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CCB4844" w:rsidR="00E61DAC" w:rsidRPr="005B217D" w:rsidRDefault="005A45C4" w:rsidP="00536188">
            <w:pPr>
              <w:tabs>
                <w:tab w:val="left" w:pos="7200"/>
              </w:tabs>
              <w:spacing w:before="0"/>
              <w:rPr>
                <w:b/>
                <w:szCs w:val="22"/>
                <w:lang w:val="en-CA"/>
              </w:rPr>
            </w:pPr>
            <w:r w:rsidRPr="005A45C4">
              <w:rPr>
                <w:lang w:val="en-CA"/>
              </w:rPr>
              <w:t>27th Meeting, by teleconference, 13–22 July 2022</w:t>
            </w:r>
          </w:p>
        </w:tc>
        <w:tc>
          <w:tcPr>
            <w:tcW w:w="3060" w:type="dxa"/>
          </w:tcPr>
          <w:p w14:paraId="59B7E346" w14:textId="4442AC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45C4">
              <w:rPr>
                <w:lang w:val="en-CA"/>
              </w:rPr>
              <w:t>AA</w:t>
            </w:r>
            <w:r w:rsidR="003E4284">
              <w:rPr>
                <w:lang w:val="en-CA"/>
              </w:rPr>
              <w:t>20</w:t>
            </w:r>
            <w:r w:rsidR="00D62C3F">
              <w:rPr>
                <w:lang w:val="en-CA"/>
              </w:rPr>
              <w:t>05</w:t>
            </w:r>
            <w:r w:rsidR="003E4284">
              <w:rPr>
                <w:lang w:val="en-CA"/>
              </w:rPr>
              <w:t>-v</w:t>
            </w:r>
            <w:ins w:id="0" w:author="Ye-Kui Wang (v2)" w:date="2022-07-29T10:56:00Z">
              <w:r w:rsidR="000404B0">
                <w:rPr>
                  <w:lang w:val="en-CA"/>
                </w:rPr>
                <w:t>2</w:t>
              </w:r>
            </w:ins>
            <w:del w:id="1" w:author="Ye-Kui Wang (v2)" w:date="2022-07-29T10:56:00Z">
              <w:r w:rsidR="005A45C4" w:rsidDel="000404B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00475D" w:rsidR="00E61DAC" w:rsidRPr="005B217D" w:rsidRDefault="001D2614" w:rsidP="009D7CE6">
            <w:pPr>
              <w:spacing w:before="60" w:after="60"/>
              <w:rPr>
                <w:b/>
                <w:szCs w:val="22"/>
                <w:lang w:val="en-CA"/>
              </w:rPr>
            </w:pPr>
            <w:r w:rsidRPr="001D2614">
              <w:rPr>
                <w:b/>
                <w:szCs w:val="22"/>
                <w:lang w:val="en-CA"/>
              </w:rPr>
              <w:t xml:space="preserve">New level and systems-related supplemental enhancement information for VVC (Draft </w:t>
            </w:r>
            <w:r w:rsidR="005A45C4">
              <w:rPr>
                <w:b/>
                <w:szCs w:val="22"/>
                <w:lang w:val="en-CA"/>
              </w:rPr>
              <w:t>3</w:t>
            </w:r>
            <w:r w:rsidRPr="001D2614">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D99878" w:rsidR="00E61DAC" w:rsidRPr="005B217D" w:rsidRDefault="002A1C34"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sidR="00537BE8">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5C0BBB" w:rsidR="00E61DAC" w:rsidRPr="005B217D" w:rsidRDefault="002A1C3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957F02" w:rsidR="00E61DAC" w:rsidRPr="005B217D" w:rsidRDefault="00D62C3F" w:rsidP="003E4284">
            <w:pPr>
              <w:spacing w:before="60" w:after="60"/>
              <w:rPr>
                <w:szCs w:val="22"/>
                <w:lang w:val="en-CA"/>
              </w:rPr>
            </w:pPr>
            <w:r>
              <w:rPr>
                <w:szCs w:val="22"/>
                <w:lang w:val="en-CA"/>
              </w:rPr>
              <w:t>Benjamin Bross</w:t>
            </w:r>
            <w:r>
              <w:rPr>
                <w:szCs w:val="22"/>
                <w:lang w:val="en-CA"/>
              </w:rPr>
              <w:br/>
            </w:r>
            <w:r w:rsidR="00C000D6">
              <w:rPr>
                <w:szCs w:val="22"/>
                <w:lang w:val="en-CA"/>
              </w:rPr>
              <w:t>Edouard Francois</w:t>
            </w:r>
            <w:r w:rsidR="003E4284">
              <w:rPr>
                <w:szCs w:val="22"/>
                <w:lang w:val="en-CA"/>
              </w:rPr>
              <w:br/>
            </w:r>
            <w:r w:rsidR="00BC50C1">
              <w:rPr>
                <w:szCs w:val="22"/>
              </w:rPr>
              <w:t>Alexis Michael Tourapis</w:t>
            </w:r>
            <w:r w:rsidR="003E4284">
              <w:rPr>
                <w:szCs w:val="22"/>
              </w:rPr>
              <w:br/>
            </w:r>
            <w:r w:rsidR="00BC50C1">
              <w:rPr>
                <w:szCs w:val="22"/>
                <w:lang w:val="en-CA"/>
              </w:rPr>
              <w:t>Ye-Kui Wang</w:t>
            </w:r>
          </w:p>
        </w:tc>
        <w:tc>
          <w:tcPr>
            <w:tcW w:w="900" w:type="dxa"/>
          </w:tcPr>
          <w:p w14:paraId="0140ECA2" w14:textId="5D2ACCA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C128FAE" w:rsidR="00E61DAC" w:rsidRPr="005B217D" w:rsidRDefault="00000000" w:rsidP="005952A5">
            <w:pPr>
              <w:spacing w:before="60" w:after="60"/>
              <w:rPr>
                <w:szCs w:val="22"/>
                <w:lang w:val="en-CA"/>
              </w:rPr>
            </w:pPr>
            <w:hyperlink r:id="rId10" w:history="1">
              <w:r w:rsidR="00D62C3F" w:rsidRPr="00D62C3F">
                <w:rPr>
                  <w:rStyle w:val="Hyperlink"/>
                  <w:sz w:val="20"/>
                  <w:szCs w:val="18"/>
                </w:rPr>
                <w:t>benjamin.bross@hhi.fraunhofer.de</w:t>
              </w:r>
            </w:hyperlink>
            <w:r w:rsidR="00D62C3F" w:rsidRPr="00D62C3F">
              <w:rPr>
                <w:sz w:val="20"/>
                <w:szCs w:val="18"/>
              </w:rPr>
              <w:br/>
            </w:r>
            <w:hyperlink r:id="rId11" w:history="1">
              <w:r w:rsidR="00594BBC" w:rsidRPr="00924E75">
                <w:rPr>
                  <w:rStyle w:val="Hyperlink"/>
                  <w:szCs w:val="22"/>
                  <w:lang w:val="en-CA"/>
                </w:rPr>
                <w:t>edouard.francois@interdigital</w:t>
              </w:r>
            </w:hyperlink>
            <w:r w:rsidR="00415D48">
              <w:rPr>
                <w:szCs w:val="22"/>
                <w:lang w:val="en-CA"/>
              </w:rPr>
              <w:br/>
            </w:r>
            <w:hyperlink r:id="rId12" w:history="1">
              <w:r w:rsidR="00257099" w:rsidRPr="008C2455">
                <w:rPr>
                  <w:rStyle w:val="Hyperlink"/>
                  <w:szCs w:val="22"/>
                </w:rPr>
                <w:t>atourapis@apple.com</w:t>
              </w:r>
            </w:hyperlink>
            <w:r w:rsidR="00E43B3E">
              <w:rPr>
                <w:szCs w:val="22"/>
              </w:rPr>
              <w:br/>
            </w:r>
            <w:hyperlink r:id="rId13" w:history="1">
              <w:r w:rsidR="00E43B3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5F024" w:rsidR="00E61DAC" w:rsidRPr="005B217D" w:rsidRDefault="00E43B3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6FFD5E" w14:textId="2FE2E0C8" w:rsidR="00094CCC" w:rsidRDefault="009B6838" w:rsidP="009B6838">
      <w:pPr>
        <w:rPr>
          <w:szCs w:val="22"/>
          <w:lang w:val="en-CA"/>
        </w:rPr>
      </w:pPr>
      <w:r>
        <w:rPr>
          <w:szCs w:val="22"/>
          <w:lang w:val="en-CA"/>
        </w:rPr>
        <w:t xml:space="preserve">This document contains </w:t>
      </w:r>
      <w:r w:rsidR="003E4284">
        <w:rPr>
          <w:szCs w:val="22"/>
          <w:lang w:val="en-CA"/>
        </w:rPr>
        <w:t>a</w:t>
      </w:r>
      <w:r>
        <w:rPr>
          <w:szCs w:val="22"/>
          <w:lang w:val="en-CA"/>
        </w:rPr>
        <w:t xml:space="preserve"> draft amendment for changes to the Versatile Video Coding (VVC) standard (ITU</w:t>
      </w:r>
      <w:r>
        <w:rPr>
          <w:szCs w:val="22"/>
          <w:lang w:val="en-CA"/>
        </w:rPr>
        <w:noBreakHyphen/>
        <w:t>T H.266 | ISO/IEC 23090-3)</w:t>
      </w:r>
      <w:r w:rsidR="007E6D23">
        <w:rPr>
          <w:szCs w:val="22"/>
          <w:lang w:val="en-CA"/>
        </w:rPr>
        <w:t xml:space="preserve">. This amendment </w:t>
      </w:r>
      <w:r w:rsidR="00A8362C">
        <w:rPr>
          <w:szCs w:val="22"/>
          <w:lang w:val="en-CA"/>
        </w:rPr>
        <w:t>includes</w:t>
      </w:r>
      <w:r w:rsidR="007E6D23">
        <w:rPr>
          <w:szCs w:val="22"/>
          <w:lang w:val="en-CA"/>
        </w:rPr>
        <w:t xml:space="preserve"> </w:t>
      </w:r>
      <w:ins w:id="2" w:author="Ye-Kui Wang (yk0)" w:date="2022-07-25T16:03:00Z">
        <w:r w:rsidR="00552139">
          <w:rPr>
            <w:szCs w:val="22"/>
            <w:lang w:val="en-CA"/>
          </w:rPr>
          <w:t xml:space="preserve">the following: 1) </w:t>
        </w:r>
      </w:ins>
      <w:r>
        <w:rPr>
          <w:szCs w:val="22"/>
          <w:lang w:val="en-CA"/>
        </w:rPr>
        <w:t xml:space="preserve">the support of </w:t>
      </w:r>
      <w:r w:rsidR="00094CCC" w:rsidRPr="00094CCC">
        <w:rPr>
          <w:szCs w:val="22"/>
          <w:lang w:val="en-CA"/>
        </w:rPr>
        <w:t xml:space="preserve">an </w:t>
      </w:r>
      <w:del w:id="3" w:author="Ye-Kui Wang (yk0)" w:date="2022-07-25T16:19:00Z">
        <w:r w:rsidR="00094CCC" w:rsidRPr="00094CCC" w:rsidDel="00253BD1">
          <w:rPr>
            <w:szCs w:val="22"/>
            <w:lang w:val="en-CA"/>
          </w:rPr>
          <w:delText>additional level of capability for the profiles that have previously been defined, thus expanding the range of application requirements addressed by the standard</w:delText>
        </w:r>
      </w:del>
      <w:ins w:id="4" w:author="Ye-Kui Wang (yk0)" w:date="2022-07-25T16:13:00Z">
        <w:r w:rsidR="00055410">
          <w:rPr>
            <w:szCs w:val="22"/>
            <w:lang w:val="en-CA"/>
          </w:rPr>
          <w:t xml:space="preserve">unlimited level for video profiles; </w:t>
        </w:r>
      </w:ins>
      <w:ins w:id="5" w:author="Ye-Kui Wang (yk0)" w:date="2022-07-25T16:19:00Z">
        <w:r w:rsidR="00253BD1">
          <w:rPr>
            <w:szCs w:val="22"/>
            <w:lang w:val="en-CA"/>
          </w:rPr>
          <w:t>2</w:t>
        </w:r>
      </w:ins>
      <w:ins w:id="6" w:author="Ye-Kui Wang (yk0)" w:date="2022-07-25T16:03:00Z">
        <w:r w:rsidR="00552139">
          <w:rPr>
            <w:szCs w:val="22"/>
            <w:lang w:val="en-CA"/>
          </w:rPr>
          <w:t xml:space="preserve">) </w:t>
        </w:r>
      </w:ins>
      <w:ins w:id="7" w:author="Ye-Kui Wang (yk0)" w:date="2022-07-26T15:23:00Z">
        <w:r w:rsidR="00BB65AC">
          <w:rPr>
            <w:szCs w:val="22"/>
            <w:lang w:val="en-CA"/>
          </w:rPr>
          <w:t>some technical corrections and editorial improvements to the 2</w:t>
        </w:r>
        <w:r w:rsidR="00BB65AC" w:rsidRPr="001B3006">
          <w:rPr>
            <w:szCs w:val="22"/>
            <w:vertAlign w:val="superscript"/>
            <w:lang w:val="en-CA"/>
          </w:rPr>
          <w:t>nd</w:t>
        </w:r>
        <w:r w:rsidR="00BB65AC">
          <w:rPr>
            <w:szCs w:val="22"/>
            <w:lang w:val="en-CA"/>
          </w:rPr>
          <w:t xml:space="preserve"> edition text of VVC; and </w:t>
        </w:r>
      </w:ins>
      <w:ins w:id="8" w:author="Ye-Kui Wang (yk0)" w:date="2022-07-26T15:24:00Z">
        <w:r w:rsidR="00BB65AC">
          <w:rPr>
            <w:szCs w:val="22"/>
            <w:lang w:val="en-CA"/>
          </w:rPr>
          <w:t>3</w:t>
        </w:r>
      </w:ins>
      <w:ins w:id="9" w:author="Ye-Kui Wang (yk0)" w:date="2022-07-26T15:23:00Z">
        <w:r w:rsidR="00BB65AC">
          <w:rPr>
            <w:szCs w:val="22"/>
            <w:lang w:val="en-CA"/>
          </w:rPr>
          <w:t>) the VVC-specific supports for some</w:t>
        </w:r>
      </w:ins>
      <w:ins w:id="10" w:author="Ye-Kui Wang (yk0)" w:date="2022-07-26T15:24:00Z">
        <w:r w:rsidR="00BB65AC">
          <w:rPr>
            <w:szCs w:val="22"/>
            <w:lang w:val="en-CA"/>
          </w:rPr>
          <w:t xml:space="preserve"> </w:t>
        </w:r>
      </w:ins>
      <w:del w:id="11" w:author="Ye-Kui Wang (yk0)" w:date="2022-07-25T16:03:00Z">
        <w:r w:rsidR="007E6D23" w:rsidDel="00552139">
          <w:rPr>
            <w:szCs w:val="22"/>
            <w:lang w:val="en-CA"/>
          </w:rPr>
          <w:delText xml:space="preserve">. This amendment also </w:delText>
        </w:r>
        <w:r w:rsidR="00A8362C" w:rsidDel="00552139">
          <w:rPr>
            <w:szCs w:val="22"/>
            <w:lang w:val="en-CA"/>
          </w:rPr>
          <w:delText xml:space="preserve">includes </w:delText>
        </w:r>
      </w:del>
      <w:del w:id="12" w:author="Ye-Kui Wang (yk0)" w:date="2022-07-25T16:10:00Z">
        <w:r w:rsidR="007E6D23" w:rsidDel="001E0D9A">
          <w:rPr>
            <w:szCs w:val="22"/>
            <w:lang w:val="en-CA"/>
          </w:rPr>
          <w:delText>the support of</w:delText>
        </w:r>
      </w:del>
      <w:del w:id="13" w:author="Ye-Kui Wang (yk0)" w:date="2022-07-25T16:03:00Z">
        <w:r w:rsidR="007E6D23" w:rsidDel="00552139">
          <w:rPr>
            <w:szCs w:val="22"/>
            <w:lang w:val="en-CA"/>
          </w:rPr>
          <w:delText xml:space="preserve"> </w:delText>
        </w:r>
        <w:r w:rsidR="009D63B0" w:rsidDel="00552139">
          <w:rPr>
            <w:szCs w:val="22"/>
            <w:lang w:val="en-CA"/>
          </w:rPr>
          <w:delText xml:space="preserve">two </w:delText>
        </w:r>
        <w:r w:rsidR="009D63B0" w:rsidRPr="009D63B0" w:rsidDel="00552139">
          <w:rPr>
            <w:szCs w:val="22"/>
            <w:lang w:val="en-CA"/>
          </w:rPr>
          <w:delText>systems-related</w:delText>
        </w:r>
      </w:del>
      <w:del w:id="14" w:author="Ye-Kui Wang (yk0)" w:date="2022-07-25T16:10:00Z">
        <w:r w:rsidR="009D63B0" w:rsidRPr="009D63B0" w:rsidDel="001E0D9A">
          <w:rPr>
            <w:szCs w:val="22"/>
            <w:lang w:val="en-CA"/>
          </w:rPr>
          <w:delText xml:space="preserve"> </w:delText>
        </w:r>
      </w:del>
      <w:r w:rsidR="009D63B0" w:rsidRPr="009D63B0">
        <w:rPr>
          <w:szCs w:val="22"/>
          <w:lang w:val="en-CA"/>
        </w:rPr>
        <w:t>supplemental enhancement information (SEI)</w:t>
      </w:r>
      <w:r w:rsidR="009D63B0">
        <w:rPr>
          <w:szCs w:val="22"/>
          <w:lang w:val="en-CA"/>
        </w:rPr>
        <w:t xml:space="preserve"> messages</w:t>
      </w:r>
      <w:del w:id="15" w:author="Ye-Kui Wang (yk0)" w:date="2022-07-26T15:24:00Z">
        <w:r w:rsidR="009D63B0" w:rsidDel="00BB65AC">
          <w:rPr>
            <w:szCs w:val="22"/>
            <w:lang w:val="en-CA"/>
          </w:rPr>
          <w:delText>,</w:delText>
        </w:r>
      </w:del>
      <w:r w:rsidR="009D63B0">
        <w:rPr>
          <w:szCs w:val="22"/>
          <w:lang w:val="en-CA"/>
        </w:rPr>
        <w:t xml:space="preserve"> </w:t>
      </w:r>
      <w:ins w:id="16" w:author="Ye-Kui Wang (yk0)" w:date="2022-07-25T16:11:00Z">
        <w:r w:rsidR="00DB1F36">
          <w:rPr>
            <w:szCs w:val="22"/>
            <w:lang w:val="en-CA"/>
          </w:rPr>
          <w:t xml:space="preserve">that may be included in VVC bitstreams but are </w:t>
        </w:r>
      </w:ins>
      <w:ins w:id="17" w:author="Ye-Kui Wang (yk0)" w:date="2022-07-25T16:10:00Z">
        <w:r w:rsidR="001E0D9A">
          <w:rPr>
            <w:szCs w:val="22"/>
            <w:lang w:val="en-CA"/>
          </w:rPr>
          <w:t xml:space="preserve">not to be specified in the VVC </w:t>
        </w:r>
      </w:ins>
      <w:ins w:id="18" w:author="Ye-Kui Wang (yk0)" w:date="2022-07-25T16:11:00Z">
        <w:r w:rsidR="00DB1F36">
          <w:rPr>
            <w:szCs w:val="22"/>
            <w:lang w:val="en-CA"/>
          </w:rPr>
          <w:t>specification</w:t>
        </w:r>
      </w:ins>
      <w:ins w:id="19" w:author="Ye-Kui Wang (yk0)" w:date="2022-07-25T16:14:00Z">
        <w:r w:rsidR="00055410">
          <w:rPr>
            <w:szCs w:val="22"/>
            <w:lang w:val="en-CA"/>
          </w:rPr>
          <w:t xml:space="preserve">. These SEI messages </w:t>
        </w:r>
      </w:ins>
      <w:ins w:id="20" w:author="Ye-Kui Wang (yk0)" w:date="2022-07-25T16:04:00Z">
        <w:r w:rsidR="00552139">
          <w:rPr>
            <w:szCs w:val="22"/>
            <w:lang w:val="en-CA"/>
          </w:rPr>
          <w:t>includ</w:t>
        </w:r>
      </w:ins>
      <w:ins w:id="21" w:author="Ye-Kui Wang (yk0)" w:date="2022-07-25T16:14:00Z">
        <w:r w:rsidR="00055410">
          <w:rPr>
            <w:szCs w:val="22"/>
            <w:lang w:val="en-CA"/>
          </w:rPr>
          <w:t>e</w:t>
        </w:r>
      </w:ins>
      <w:ins w:id="22" w:author="Ye-Kui Wang (yk0)" w:date="2022-07-25T16:04:00Z">
        <w:r w:rsidR="00552139">
          <w:rPr>
            <w:szCs w:val="22"/>
            <w:lang w:val="en-CA"/>
          </w:rPr>
          <w:t xml:space="preserve"> two </w:t>
        </w:r>
        <w:r w:rsidR="00552139" w:rsidRPr="009D63B0">
          <w:rPr>
            <w:szCs w:val="22"/>
            <w:lang w:val="en-CA"/>
          </w:rPr>
          <w:t xml:space="preserve">systems-related </w:t>
        </w:r>
        <w:r w:rsidR="00552139">
          <w:rPr>
            <w:szCs w:val="22"/>
            <w:lang w:val="en-CA"/>
          </w:rPr>
          <w:t xml:space="preserve">SEI messages, one </w:t>
        </w:r>
      </w:ins>
      <w:r w:rsidR="00D45CA9">
        <w:rPr>
          <w:szCs w:val="22"/>
          <w:lang w:val="en-CA"/>
        </w:rPr>
        <w:t xml:space="preserve">for </w:t>
      </w:r>
      <w:r w:rsidR="00926DD2">
        <w:rPr>
          <w:szCs w:val="22"/>
          <w:lang w:val="en-CA"/>
        </w:rPr>
        <w:t>s</w:t>
      </w:r>
      <w:r w:rsidR="00D45CA9" w:rsidRPr="002A3934">
        <w:rPr>
          <w:szCs w:val="22"/>
          <w:lang w:val="en-CA"/>
        </w:rPr>
        <w:t xml:space="preserve">ignalling of </w:t>
      </w:r>
      <w:ins w:id="23" w:author="Ye-Kui Wang (yk0)" w:date="2022-07-26T14:52:00Z">
        <w:r w:rsidR="00766C81">
          <w:rPr>
            <w:szCs w:val="22"/>
            <w:lang w:val="en-CA"/>
          </w:rPr>
          <w:t>"</w:t>
        </w:r>
      </w:ins>
      <w:del w:id="24" w:author="Ye-Kui Wang (yk0)" w:date="2022-07-26T14:52:00Z">
        <w:r w:rsidR="00D45CA9" w:rsidRPr="002A3934" w:rsidDel="00766C81">
          <w:rPr>
            <w:szCs w:val="22"/>
            <w:lang w:val="en-CA"/>
          </w:rPr>
          <w:delText>“</w:delText>
        </w:r>
      </w:del>
      <w:r w:rsidR="00D45CA9" w:rsidRPr="002A3934">
        <w:rPr>
          <w:szCs w:val="22"/>
          <w:lang w:val="en-CA"/>
        </w:rPr>
        <w:t>green metadata</w:t>
      </w:r>
      <w:ins w:id="25" w:author="Ye-Kui Wang (yk0)" w:date="2022-07-26T14:52:00Z">
        <w:r w:rsidR="00766C81">
          <w:rPr>
            <w:szCs w:val="22"/>
            <w:lang w:val="en-CA"/>
          </w:rPr>
          <w:t>"</w:t>
        </w:r>
      </w:ins>
      <w:del w:id="26" w:author="Ye-Kui Wang (yk0)" w:date="2022-07-26T14:52:00Z">
        <w:r w:rsidR="00D45CA9" w:rsidRPr="002A3934" w:rsidDel="00766C81">
          <w:rPr>
            <w:szCs w:val="22"/>
            <w:lang w:val="en-CA"/>
          </w:rPr>
          <w:delText>”</w:delText>
        </w:r>
      </w:del>
      <w:r w:rsidR="00D45CA9" w:rsidRPr="002A3934">
        <w:rPr>
          <w:szCs w:val="22"/>
          <w:lang w:val="en-CA"/>
        </w:rPr>
        <w:t xml:space="preserve"> </w:t>
      </w:r>
      <w:r w:rsidR="00BD3755" w:rsidRPr="002A3934">
        <w:rPr>
          <w:szCs w:val="22"/>
          <w:lang w:val="en-CA"/>
        </w:rPr>
        <w:t xml:space="preserve">as to be specified in </w:t>
      </w:r>
      <w:bookmarkStart w:id="27" w:name="_Hlk109742246"/>
      <w:r w:rsidR="00BD3755" w:rsidRPr="002A3934">
        <w:rPr>
          <w:szCs w:val="22"/>
          <w:lang w:val="en-CA"/>
        </w:rPr>
        <w:t>ISO/IEC 23001-11</w:t>
      </w:r>
      <w:bookmarkEnd w:id="27"/>
      <w:r w:rsidR="00BD3755" w:rsidRPr="002A3934">
        <w:rPr>
          <w:szCs w:val="22"/>
          <w:lang w:val="en-CA"/>
        </w:rPr>
        <w:t xml:space="preserve"> </w:t>
      </w:r>
      <w:r w:rsidR="00D45CA9" w:rsidRPr="002A3934">
        <w:rPr>
          <w:szCs w:val="22"/>
          <w:lang w:val="en-CA"/>
        </w:rPr>
        <w:t xml:space="preserve">and </w:t>
      </w:r>
      <w:ins w:id="28" w:author="Ye-Kui Wang (yk0)" w:date="2022-07-25T16:04:00Z">
        <w:r w:rsidR="00552139">
          <w:rPr>
            <w:szCs w:val="22"/>
            <w:lang w:val="en-CA"/>
          </w:rPr>
          <w:t xml:space="preserve">the other for signalling </w:t>
        </w:r>
      </w:ins>
      <w:r w:rsidR="00D45CA9" w:rsidRPr="002A3934">
        <w:rPr>
          <w:szCs w:val="22"/>
          <w:lang w:val="en-CA"/>
        </w:rPr>
        <w:t xml:space="preserve">of </w:t>
      </w:r>
      <w:r w:rsidR="00B23257" w:rsidRPr="002A3934">
        <w:rPr>
          <w:szCs w:val="22"/>
          <w:lang w:val="en-CA"/>
        </w:rPr>
        <w:t>an alternative video decoding interface for immersive media</w:t>
      </w:r>
      <w:r w:rsidR="002A3934" w:rsidRPr="002A3934">
        <w:rPr>
          <w:szCs w:val="22"/>
          <w:lang w:val="en-CA"/>
        </w:rPr>
        <w:t xml:space="preserve"> as to be specified in </w:t>
      </w:r>
      <w:bookmarkStart w:id="29" w:name="_Hlk109742257"/>
      <w:r w:rsidR="002A3934" w:rsidRPr="002A3934">
        <w:rPr>
          <w:szCs w:val="22"/>
          <w:lang w:val="en-CA"/>
        </w:rPr>
        <w:t>ISO/IEC 23090-13</w:t>
      </w:r>
      <w:bookmarkEnd w:id="29"/>
      <w:ins w:id="30" w:author="Ye-Kui Wang (yk0)" w:date="2022-07-25T16:04:00Z">
        <w:r w:rsidR="00552139">
          <w:rPr>
            <w:szCs w:val="22"/>
            <w:lang w:val="en-CA"/>
          </w:rPr>
          <w:t xml:space="preserve">, </w:t>
        </w:r>
      </w:ins>
      <w:del w:id="31" w:author="Ye-Kui Wang (yk0)" w:date="2022-07-25T16:05:00Z">
        <w:r w:rsidR="002A3934" w:rsidRPr="002A3934" w:rsidDel="00552139">
          <w:rPr>
            <w:szCs w:val="22"/>
            <w:lang w:val="en-CA"/>
          </w:rPr>
          <w:delText>.</w:delText>
        </w:r>
      </w:del>
      <w:ins w:id="32" w:author="Ye-Kui Wang (yk0)" w:date="2022-07-26T15:00:00Z">
        <w:r w:rsidR="007B4C2F" w:rsidRPr="007B4C2F">
          <w:rPr>
            <w:szCs w:val="22"/>
            <w:lang w:val="en-CA"/>
          </w:rPr>
          <w:t xml:space="preserve">and four other SEI messages, namely the shutter interval information SEI message, the neural network post-filter characteristics SEI message SEI message, the neural-network post-processing filter activation SEI message, and the phase indication SEI message, </w:t>
        </w:r>
      </w:ins>
      <w:ins w:id="33" w:author="Ye-Kui Wang (yk0)" w:date="2022-07-25T16:01:00Z">
        <w:r w:rsidR="00552139">
          <w:rPr>
            <w:szCs w:val="22"/>
            <w:lang w:val="en-CA"/>
          </w:rPr>
          <w:t xml:space="preserve">that are </w:t>
        </w:r>
      </w:ins>
      <w:ins w:id="34" w:author="Ye-Kui Wang (yk0)" w:date="2022-07-25T16:05:00Z">
        <w:r w:rsidR="00552139">
          <w:rPr>
            <w:szCs w:val="22"/>
            <w:lang w:val="en-CA"/>
          </w:rPr>
          <w:t xml:space="preserve">to be specified </w:t>
        </w:r>
        <w:r w:rsidR="001E0D9A">
          <w:rPr>
            <w:szCs w:val="22"/>
            <w:lang w:val="en-CA"/>
          </w:rPr>
          <w:t>in a new edition of</w:t>
        </w:r>
      </w:ins>
      <w:ins w:id="35" w:author="Ye-Kui Wang (yk0)" w:date="2022-07-25T16:01:00Z">
        <w:r w:rsidR="00552139">
          <w:rPr>
            <w:szCs w:val="22"/>
            <w:lang w:val="en-CA"/>
          </w:rPr>
          <w:t xml:space="preserve"> the </w:t>
        </w:r>
      </w:ins>
      <w:ins w:id="36" w:author="Ye-Kui Wang (yk0)" w:date="2022-07-25T16:07:00Z">
        <w:r w:rsidR="001E0D9A">
          <w:rPr>
            <w:szCs w:val="22"/>
            <w:lang w:val="en-CA"/>
          </w:rPr>
          <w:t>V</w:t>
        </w:r>
        <w:r w:rsidR="001E0D9A" w:rsidRPr="001E0D9A">
          <w:rPr>
            <w:szCs w:val="22"/>
            <w:lang w:val="en-CA"/>
          </w:rPr>
          <w:t xml:space="preserve">ersatile </w:t>
        </w:r>
        <w:r w:rsidR="001E0D9A">
          <w:rPr>
            <w:szCs w:val="22"/>
            <w:lang w:val="en-CA"/>
          </w:rPr>
          <w:t>S</w:t>
        </w:r>
        <w:r w:rsidR="001E0D9A" w:rsidRPr="001E0D9A">
          <w:rPr>
            <w:szCs w:val="22"/>
            <w:lang w:val="en-CA"/>
          </w:rPr>
          <w:t xml:space="preserve">upplemental </w:t>
        </w:r>
        <w:r w:rsidR="001E0D9A">
          <w:rPr>
            <w:szCs w:val="22"/>
            <w:lang w:val="en-CA"/>
          </w:rPr>
          <w:t>E</w:t>
        </w:r>
        <w:r w:rsidR="001E0D9A" w:rsidRPr="001E0D9A">
          <w:rPr>
            <w:szCs w:val="22"/>
            <w:lang w:val="en-CA"/>
          </w:rPr>
          <w:t xml:space="preserve">nhancement </w:t>
        </w:r>
        <w:r w:rsidR="001E0D9A">
          <w:rPr>
            <w:szCs w:val="22"/>
            <w:lang w:val="en-CA"/>
          </w:rPr>
          <w:t>I</w:t>
        </w:r>
        <w:r w:rsidR="001E0D9A" w:rsidRPr="001E0D9A">
          <w:rPr>
            <w:szCs w:val="22"/>
            <w:lang w:val="en-CA"/>
          </w:rPr>
          <w:t>nformation messages for coded video bitstreams</w:t>
        </w:r>
        <w:r w:rsidR="001E0D9A">
          <w:rPr>
            <w:szCs w:val="22"/>
            <w:lang w:val="en-CA"/>
          </w:rPr>
          <w:t xml:space="preserve"> </w:t>
        </w:r>
      </w:ins>
      <w:ins w:id="37" w:author="Ye-Kui Wang (yk0)" w:date="2022-07-25T16:02:00Z">
        <w:r w:rsidR="00552139">
          <w:rPr>
            <w:szCs w:val="22"/>
            <w:lang w:val="en-CA"/>
          </w:rPr>
          <w:t>(V</w:t>
        </w:r>
      </w:ins>
      <w:ins w:id="38" w:author="Ye-Kui Wang (yk0)" w:date="2022-07-25T16:07:00Z">
        <w:r w:rsidR="001E0D9A">
          <w:rPr>
            <w:szCs w:val="22"/>
            <w:lang w:val="en-CA"/>
          </w:rPr>
          <w:t>SEI</w:t>
        </w:r>
      </w:ins>
      <w:ins w:id="39" w:author="Ye-Kui Wang (yk0)" w:date="2022-07-25T16:02:00Z">
        <w:r w:rsidR="00552139">
          <w:rPr>
            <w:szCs w:val="22"/>
            <w:lang w:val="en-CA"/>
          </w:rPr>
          <w:t>) standard (ITU</w:t>
        </w:r>
        <w:r w:rsidR="00552139">
          <w:rPr>
            <w:szCs w:val="22"/>
            <w:lang w:val="en-CA"/>
          </w:rPr>
          <w:noBreakHyphen/>
          <w:t>T H.2</w:t>
        </w:r>
      </w:ins>
      <w:ins w:id="40" w:author="Ye-Kui Wang (yk0)" w:date="2022-07-25T16:07:00Z">
        <w:r w:rsidR="001E0D9A">
          <w:rPr>
            <w:szCs w:val="22"/>
            <w:lang w:val="en-CA"/>
          </w:rPr>
          <w:t>74</w:t>
        </w:r>
      </w:ins>
      <w:ins w:id="41" w:author="Ye-Kui Wang (yk0)" w:date="2022-07-26T15:00:00Z">
        <w:r w:rsidR="007B4C2F">
          <w:rPr>
            <w:szCs w:val="22"/>
            <w:lang w:val="en-CA"/>
          </w:rPr>
          <w:t> </w:t>
        </w:r>
      </w:ins>
      <w:ins w:id="42" w:author="Ye-Kui Wang (yk0)" w:date="2022-07-25T16:02:00Z">
        <w:r w:rsidR="00552139">
          <w:rPr>
            <w:szCs w:val="22"/>
            <w:lang w:val="en-CA"/>
          </w:rPr>
          <w:t>|</w:t>
        </w:r>
      </w:ins>
      <w:ins w:id="43" w:author="Ye-Kui Wang (yk0)" w:date="2022-07-26T15:00:00Z">
        <w:r w:rsidR="007B4C2F">
          <w:rPr>
            <w:szCs w:val="22"/>
            <w:lang w:val="en-CA"/>
          </w:rPr>
          <w:t> </w:t>
        </w:r>
      </w:ins>
      <w:ins w:id="44" w:author="Ye-Kui Wang (yk0)" w:date="2022-07-25T16:02:00Z">
        <w:r w:rsidR="00552139">
          <w:rPr>
            <w:szCs w:val="22"/>
            <w:lang w:val="en-CA"/>
          </w:rPr>
          <w:t>ISO/IEC 230</w:t>
        </w:r>
      </w:ins>
      <w:ins w:id="45" w:author="Ye-Kui Wang (yk0)" w:date="2022-07-25T16:07:00Z">
        <w:r w:rsidR="001E0D9A">
          <w:rPr>
            <w:szCs w:val="22"/>
            <w:lang w:val="en-CA"/>
          </w:rPr>
          <w:t>02</w:t>
        </w:r>
      </w:ins>
      <w:ins w:id="46" w:author="Ye-Kui Wang (yk0)" w:date="2022-07-25T16:02:00Z">
        <w:r w:rsidR="00552139">
          <w:rPr>
            <w:szCs w:val="22"/>
            <w:lang w:val="en-CA"/>
          </w:rPr>
          <w:t>-</w:t>
        </w:r>
      </w:ins>
      <w:ins w:id="47" w:author="Ye-Kui Wang (yk0)" w:date="2022-07-25T16:07:00Z">
        <w:r w:rsidR="001E0D9A">
          <w:rPr>
            <w:szCs w:val="22"/>
            <w:lang w:val="en-CA"/>
          </w:rPr>
          <w:t>7</w:t>
        </w:r>
      </w:ins>
      <w:ins w:id="48" w:author="Ye-Kui Wang (yk0)" w:date="2022-07-25T16:02:00Z">
        <w:r w:rsidR="00552139">
          <w:rPr>
            <w:szCs w:val="22"/>
            <w:lang w:val="en-CA"/>
          </w:rPr>
          <w:t>)</w:t>
        </w:r>
      </w:ins>
      <w:ins w:id="49" w:author="Ye-Kui Wang (yk0)" w:date="2022-07-25T16:01:00Z">
        <w:r w:rsidR="00552139">
          <w:rPr>
            <w:szCs w:val="22"/>
            <w:lang w:val="en-CA"/>
          </w:rPr>
          <w:t>.</w:t>
        </w:r>
      </w:ins>
    </w:p>
    <w:p w14:paraId="4831E840" w14:textId="77777777" w:rsidR="00677000" w:rsidRDefault="00677000" w:rsidP="009B6838">
      <w:pPr>
        <w:rPr>
          <w:szCs w:val="22"/>
          <w:lang w:val="en-CA"/>
        </w:rPr>
      </w:pPr>
    </w:p>
    <w:p w14:paraId="07B4FA13" w14:textId="1EE3A9C1" w:rsidR="00355E08" w:rsidRDefault="00355E08" w:rsidP="00355E08">
      <w:pPr>
        <w:rPr>
          <w:ins w:id="50" w:author="Ye-Kui Wang (yk0)" w:date="2022-07-25T16:12:00Z"/>
          <w:noProof/>
          <w:lang w:val="en-CA"/>
        </w:rPr>
      </w:pPr>
      <w:ins w:id="51" w:author="Ye-Kui Wang (yk0)" w:date="2022-07-25T16:12:00Z">
        <w:r>
          <w:rPr>
            <w:noProof/>
            <w:lang w:val="en-CA"/>
          </w:rPr>
          <w:t xml:space="preserve">Draft 3 </w:t>
        </w:r>
        <w:bookmarkStart w:id="52" w:name="_Hlk109741967"/>
        <w:r>
          <w:rPr>
            <w:noProof/>
            <w:lang w:val="en-CA"/>
          </w:rPr>
          <w:t>incorporated items</w:t>
        </w:r>
      </w:ins>
      <w:ins w:id="53" w:author="Ye-Kui Wang (yk0)" w:date="2022-07-26T14:48:00Z">
        <w:r w:rsidR="000C3D80">
          <w:rPr>
            <w:noProof/>
            <w:lang w:val="en-CA"/>
          </w:rPr>
          <w:t xml:space="preserve"> (among some very minor editorial changes that are not mentioned below)</w:t>
        </w:r>
      </w:ins>
      <w:bookmarkEnd w:id="52"/>
      <w:ins w:id="54" w:author="Ye-Kui Wang (yk0)" w:date="2022-07-25T16:12:00Z">
        <w:r>
          <w:rPr>
            <w:noProof/>
            <w:lang w:val="en-CA"/>
          </w:rPr>
          <w:t>:</w:t>
        </w:r>
      </w:ins>
    </w:p>
    <w:p w14:paraId="4CAD7360" w14:textId="7A19B2B0" w:rsidR="0051133E" w:rsidRPr="00130908" w:rsidRDefault="00530E2B" w:rsidP="001E19E2">
      <w:pPr>
        <w:numPr>
          <w:ilvl w:val="0"/>
          <w:numId w:val="21"/>
        </w:numPr>
        <w:overflowPunct/>
        <w:autoSpaceDE/>
        <w:adjustRightInd/>
        <w:spacing w:before="0"/>
        <w:textAlignment w:val="auto"/>
        <w:rPr>
          <w:ins w:id="55" w:author="Ye-Kui Wang (yk0)" w:date="2022-07-25T16:40:00Z"/>
          <w:lang w:val="en-CA"/>
        </w:rPr>
      </w:pPr>
      <w:bookmarkStart w:id="56" w:name="_Hlk109741939"/>
      <w:ins w:id="57" w:author="Ye-Kui Wang (yk0)" w:date="2022-07-25T16:40:00Z">
        <w:r>
          <w:rPr>
            <w:lang w:val="en-CA"/>
          </w:rPr>
          <w:t xml:space="preserve">Removed the </w:t>
        </w:r>
      </w:ins>
      <w:ins w:id="58" w:author="Ye-Kui Wang (yk0)" w:date="2022-07-25T16:32:00Z">
        <w:r w:rsidR="001E19E2" w:rsidRPr="001E19E2">
          <w:rPr>
            <w:lang w:val="en-CA"/>
          </w:rPr>
          <w:t xml:space="preserve">constraints on the values of </w:t>
        </w:r>
        <w:proofErr w:type="spellStart"/>
        <w:r w:rsidR="001E19E2" w:rsidRPr="001E19E2">
          <w:rPr>
            <w:lang w:val="en-CA"/>
          </w:rPr>
          <w:t>BinCountsInPicNalUnits</w:t>
        </w:r>
        <w:proofErr w:type="spellEnd"/>
        <w:r w:rsidR="001E19E2" w:rsidRPr="001E19E2">
          <w:rPr>
            <w:lang w:val="en-CA"/>
          </w:rPr>
          <w:t xml:space="preserve"> and </w:t>
        </w:r>
        <w:proofErr w:type="spellStart"/>
        <w:r w:rsidR="001E19E2" w:rsidRPr="001E19E2">
          <w:rPr>
            <w:lang w:val="en-CA"/>
          </w:rPr>
          <w:t>BinCountsInSubpicNalUnits</w:t>
        </w:r>
        <w:proofErr w:type="spellEnd"/>
        <w:r w:rsidR="001E19E2" w:rsidRPr="001E19E2">
          <w:rPr>
            <w:lang w:val="en-CA"/>
          </w:rPr>
          <w:t xml:space="preserve"> for the unlimited level (i.e., level 15.5)</w:t>
        </w:r>
      </w:ins>
      <w:ins w:id="59" w:author="Ye-Kui Wang (yk0)" w:date="2022-07-25T16:41:00Z">
        <w:r w:rsidR="0051133E">
          <w:rPr>
            <w:lang w:val="en-CA"/>
          </w:rPr>
          <w:t xml:space="preserve"> </w:t>
        </w:r>
        <w:r w:rsidR="0051133E" w:rsidRPr="00AB2A11">
          <w:rPr>
            <w:lang w:val="en-CA"/>
          </w:rPr>
          <w:t>(JVET-</w:t>
        </w:r>
        <w:r w:rsidR="0051133E">
          <w:rPr>
            <w:lang w:val="en-CA"/>
          </w:rPr>
          <w:t>AA</w:t>
        </w:r>
        <w:r w:rsidR="0051133E" w:rsidRPr="00AB2A11">
          <w:rPr>
            <w:lang w:val="en-CA"/>
          </w:rPr>
          <w:t>0</w:t>
        </w:r>
        <w:r w:rsidR="0051133E">
          <w:rPr>
            <w:lang w:val="en-CA"/>
          </w:rPr>
          <w:t>048</w:t>
        </w:r>
      </w:ins>
      <w:ins w:id="60" w:author="Ye-Kui Wang (yk0)" w:date="2022-07-26T13:59:00Z">
        <w:r w:rsidR="00EF18CA">
          <w:rPr>
            <w:lang w:val="en-CA"/>
          </w:rPr>
          <w:t xml:space="preserve"> and US-001 in the DoCR in WG5 N0144</w:t>
        </w:r>
      </w:ins>
      <w:ins w:id="61" w:author="Ye-Kui Wang (yk0)" w:date="2022-07-25T16:41:00Z">
        <w:r w:rsidR="0051133E" w:rsidRPr="00AB2A11">
          <w:rPr>
            <w:lang w:val="en-CA"/>
          </w:rPr>
          <w:t>)</w:t>
        </w:r>
      </w:ins>
      <w:ins w:id="62" w:author="Ye-Kui Wang (yk0)" w:date="2022-07-25T16:40:00Z">
        <w:r w:rsidR="0051133E">
          <w:rPr>
            <w:lang w:val="en-CA"/>
          </w:rPr>
          <w:t>.</w:t>
        </w:r>
      </w:ins>
    </w:p>
    <w:p w14:paraId="14C5175E" w14:textId="73E6FD4A" w:rsidR="001E19E2" w:rsidRDefault="0051133E" w:rsidP="001E19E2">
      <w:pPr>
        <w:numPr>
          <w:ilvl w:val="0"/>
          <w:numId w:val="21"/>
        </w:numPr>
        <w:overflowPunct/>
        <w:autoSpaceDE/>
        <w:adjustRightInd/>
        <w:spacing w:before="0"/>
        <w:textAlignment w:val="auto"/>
        <w:rPr>
          <w:ins w:id="63" w:author="Ye-Kui Wang (yk0)" w:date="2022-07-25T16:32:00Z"/>
          <w:bCs/>
          <w:noProof/>
          <w:lang w:val="en-CA"/>
        </w:rPr>
      </w:pPr>
      <w:ins w:id="64" w:author="Ye-Kui Wang (yk0)" w:date="2022-07-25T16:41:00Z">
        <w:r>
          <w:rPr>
            <w:lang w:val="en-CA"/>
          </w:rPr>
          <w:t>R</w:t>
        </w:r>
      </w:ins>
      <w:ins w:id="65" w:author="Ye-Kui Wang (yk0)" w:date="2022-07-25T16:32:00Z">
        <w:r w:rsidR="001E19E2">
          <w:rPr>
            <w:lang w:val="en-CA"/>
          </w:rPr>
          <w:t>e</w:t>
        </w:r>
      </w:ins>
      <w:ins w:id="66" w:author="Ye-Kui Wang (yk0)" w:date="2022-07-25T16:33:00Z">
        <w:r w:rsidR="001E19E2">
          <w:rPr>
            <w:lang w:val="en-CA"/>
          </w:rPr>
          <w:t>place</w:t>
        </w:r>
      </w:ins>
      <w:ins w:id="67" w:author="Ye-Kui Wang (yk0)" w:date="2022-07-25T16:39:00Z">
        <w:r w:rsidR="00530E2B">
          <w:rPr>
            <w:lang w:val="en-CA"/>
          </w:rPr>
          <w:t xml:space="preserve">d </w:t>
        </w:r>
        <w:r w:rsidR="00530E2B" w:rsidRPr="00F70F23">
          <w:rPr>
            <w:lang w:val="en-CA"/>
          </w:rPr>
          <w:t>"subpicture level index" with "subpicture index"</w:t>
        </w:r>
      </w:ins>
      <w:ins w:id="68" w:author="Ye-Kui Wang (yk0)" w:date="2022-07-25T16:33:00Z">
        <w:r w:rsidR="001E19E2">
          <w:rPr>
            <w:lang w:val="en-CA"/>
          </w:rPr>
          <w:t xml:space="preserve"> </w:t>
        </w:r>
      </w:ins>
      <w:ins w:id="69" w:author="Ye-Kui Wang (yk0)" w:date="2022-07-25T16:39:00Z">
        <w:r w:rsidR="00530E2B">
          <w:rPr>
            <w:lang w:val="en-CA"/>
          </w:rPr>
          <w:t xml:space="preserve">in subclause </w:t>
        </w:r>
      </w:ins>
      <w:ins w:id="70" w:author="Ye-Kui Wang (yk0)" w:date="2022-07-25T16:40:00Z">
        <w:r w:rsidR="00530E2B" w:rsidRPr="00F70F23">
          <w:rPr>
            <w:lang w:val="en-CA"/>
          </w:rPr>
          <w:t>7.4.2.4.5 (Order of VCL NAL units and their association to coded pictures)</w:t>
        </w:r>
      </w:ins>
      <w:ins w:id="71" w:author="Ye-Kui Wang (yk0)" w:date="2022-07-25T16:33:00Z">
        <w:r w:rsidR="001E19E2">
          <w:rPr>
            <w:lang w:val="en-CA"/>
          </w:rPr>
          <w:t xml:space="preserve"> </w:t>
        </w:r>
      </w:ins>
      <w:ins w:id="72" w:author="Ye-Kui Wang (yk0)" w:date="2022-07-25T16:32:00Z">
        <w:r w:rsidR="001E19E2" w:rsidRPr="00AB2A11">
          <w:rPr>
            <w:lang w:val="en-CA"/>
          </w:rPr>
          <w:t>(JVET-</w:t>
        </w:r>
      </w:ins>
      <w:ins w:id="73" w:author="Ye-Kui Wang (yk0)" w:date="2022-07-25T16:33:00Z">
        <w:r w:rsidR="001E19E2">
          <w:rPr>
            <w:lang w:val="en-CA"/>
          </w:rPr>
          <w:t>AA</w:t>
        </w:r>
      </w:ins>
      <w:ins w:id="74" w:author="Ye-Kui Wang (yk0)" w:date="2022-07-25T16:32:00Z">
        <w:r w:rsidR="001E19E2" w:rsidRPr="00AB2A11">
          <w:rPr>
            <w:lang w:val="en-CA"/>
          </w:rPr>
          <w:t>0</w:t>
        </w:r>
      </w:ins>
      <w:ins w:id="75" w:author="Ye-Kui Wang (yk0)" w:date="2022-07-25T16:33:00Z">
        <w:r w:rsidR="001E19E2">
          <w:rPr>
            <w:lang w:val="en-CA"/>
          </w:rPr>
          <w:t>048</w:t>
        </w:r>
      </w:ins>
      <w:ins w:id="76" w:author="Ye-Kui Wang (yk0)" w:date="2022-07-25T16:41:00Z">
        <w:r>
          <w:rPr>
            <w:lang w:val="en-CA"/>
          </w:rPr>
          <w:t xml:space="preserve"> and bug ticket </w:t>
        </w:r>
        <w:r>
          <w:fldChar w:fldCharType="begin"/>
        </w:r>
        <w:r>
          <w:instrText xml:space="preserve"> HYPERLINK "https://jvet.hhi.fraunhofer.de/trac/vvc/ticket/1556" </w:instrText>
        </w:r>
        <w:r>
          <w:fldChar w:fldCharType="separate"/>
        </w:r>
        <w:r>
          <w:rPr>
            <w:rStyle w:val="Hyperlink"/>
            <w:lang w:val="en-CA"/>
          </w:rPr>
          <w:t>#</w:t>
        </w:r>
        <w:r w:rsidRPr="007201A4">
          <w:rPr>
            <w:rStyle w:val="Hyperlink"/>
            <w:lang w:val="en-CA"/>
          </w:rPr>
          <w:t>1556</w:t>
        </w:r>
        <w:r>
          <w:rPr>
            <w:rStyle w:val="Hyperlink"/>
            <w:lang w:val="en-CA"/>
          </w:rPr>
          <w:fldChar w:fldCharType="end"/>
        </w:r>
      </w:ins>
      <w:ins w:id="77" w:author="Ye-Kui Wang (yk0)" w:date="2022-07-25T16:32:00Z">
        <w:r w:rsidR="001E19E2" w:rsidRPr="00AB2A11">
          <w:rPr>
            <w:lang w:val="en-CA"/>
          </w:rPr>
          <w:t>)</w:t>
        </w:r>
      </w:ins>
      <w:ins w:id="78" w:author="Ye-Kui Wang (yk0)" w:date="2022-07-25T16:40:00Z">
        <w:r w:rsidR="00530E2B">
          <w:rPr>
            <w:lang w:val="en-CA"/>
          </w:rPr>
          <w:t>.</w:t>
        </w:r>
      </w:ins>
    </w:p>
    <w:p w14:paraId="44EA6AF7" w14:textId="57C94320" w:rsidR="00355E08" w:rsidRDefault="004A5798" w:rsidP="00355E08">
      <w:pPr>
        <w:numPr>
          <w:ilvl w:val="0"/>
          <w:numId w:val="21"/>
        </w:numPr>
        <w:overflowPunct/>
        <w:autoSpaceDE/>
        <w:adjustRightInd/>
        <w:spacing w:before="0"/>
        <w:textAlignment w:val="auto"/>
        <w:rPr>
          <w:ins w:id="79" w:author="Ye-Kui Wang (yk0)" w:date="2022-07-26T12:12:00Z"/>
          <w:bCs/>
          <w:noProof/>
          <w:lang w:val="en-CA"/>
        </w:rPr>
      </w:pPr>
      <w:ins w:id="80" w:author="Ye-Kui Wang (yk0)" w:date="2022-07-26T12:12:00Z">
        <w:r>
          <w:rPr>
            <w:bCs/>
            <w:noProof/>
            <w:lang w:val="en-CA"/>
          </w:rPr>
          <w:t>R</w:t>
        </w:r>
      </w:ins>
      <w:ins w:id="81" w:author="Ye-Kui Wang (yk0)" w:date="2022-07-26T12:11:00Z">
        <w:r w:rsidRPr="004A5798">
          <w:rPr>
            <w:bCs/>
            <w:noProof/>
            <w:lang w:val="en-CA"/>
          </w:rPr>
          <w:t>emoved the two rows in Table D.1 for the green metadata SEI message and the VDI envelop SEI message, because only those SEI messages that are actually specified in the VVC spec are listed in the table.</w:t>
        </w:r>
      </w:ins>
    </w:p>
    <w:p w14:paraId="5F210168" w14:textId="459720AD" w:rsidR="004A5798" w:rsidRDefault="004A5798" w:rsidP="00355E08">
      <w:pPr>
        <w:numPr>
          <w:ilvl w:val="0"/>
          <w:numId w:val="21"/>
        </w:numPr>
        <w:overflowPunct/>
        <w:autoSpaceDE/>
        <w:adjustRightInd/>
        <w:spacing w:before="0"/>
        <w:textAlignment w:val="auto"/>
        <w:rPr>
          <w:ins w:id="82" w:author="Ye-Kui Wang (yk0)" w:date="2022-07-26T12:13:00Z"/>
          <w:bCs/>
          <w:noProof/>
          <w:lang w:val="en-CA"/>
        </w:rPr>
      </w:pPr>
      <w:ins w:id="83" w:author="Ye-Kui Wang (yk0)" w:date="2022-07-26T12:12:00Z">
        <w:r>
          <w:rPr>
            <w:bCs/>
            <w:noProof/>
            <w:lang w:val="en-CA"/>
          </w:rPr>
          <w:t>R</w:t>
        </w:r>
        <w:r w:rsidRPr="004A5798">
          <w:rPr>
            <w:bCs/>
            <w:noProof/>
            <w:lang w:val="en-CA"/>
          </w:rPr>
          <w:t>emoved the subclauses on syntax and semantics of the green metadata SEI message and the VDI envelop SEI message, because only those SEI messages that are actually specified in the VVC spec have such subclauses. Like the SEI messages that are specified in the VSEI spec, when some VVC-specific usage of the SEI messages need to be specified in the VVC spec, then those are specified.</w:t>
        </w:r>
      </w:ins>
    </w:p>
    <w:p w14:paraId="51CD79CB" w14:textId="7148FCEF" w:rsidR="004A5798" w:rsidRDefault="0058223A" w:rsidP="00355E08">
      <w:pPr>
        <w:numPr>
          <w:ilvl w:val="0"/>
          <w:numId w:val="21"/>
        </w:numPr>
        <w:overflowPunct/>
        <w:autoSpaceDE/>
        <w:adjustRightInd/>
        <w:spacing w:before="0"/>
        <w:textAlignment w:val="auto"/>
        <w:rPr>
          <w:ins w:id="84" w:author="Ye-Kui Wang (yk0)" w:date="2022-07-26T12:14:00Z"/>
          <w:bCs/>
          <w:noProof/>
          <w:lang w:val="en-CA"/>
        </w:rPr>
      </w:pPr>
      <w:ins w:id="85" w:author="Ye-Kui Wang (yk0)" w:date="2022-07-26T15:37:00Z">
        <w:r w:rsidRPr="0058223A">
          <w:rPr>
            <w:bCs/>
            <w:noProof/>
            <w:lang w:val="en-CA"/>
          </w:rPr>
          <w:t>Updated the description of the subclauses on use of VSEI SEI messages to include also the use of SEI messages that are specified in ISO/IEC 23001-11 and ISO/IEC 23090-13.</w:t>
        </w:r>
      </w:ins>
    </w:p>
    <w:p w14:paraId="6EB712A7" w14:textId="0521C92F" w:rsidR="004A5798" w:rsidRDefault="00013B25" w:rsidP="00355E08">
      <w:pPr>
        <w:numPr>
          <w:ilvl w:val="0"/>
          <w:numId w:val="21"/>
        </w:numPr>
        <w:overflowPunct/>
        <w:autoSpaceDE/>
        <w:adjustRightInd/>
        <w:spacing w:before="0"/>
        <w:textAlignment w:val="auto"/>
        <w:rPr>
          <w:ins w:id="86" w:author="Ye-Kui Wang (yk0)" w:date="2022-07-26T12:16:00Z"/>
          <w:bCs/>
          <w:noProof/>
          <w:lang w:val="en-CA"/>
        </w:rPr>
      </w:pPr>
      <w:ins w:id="87" w:author="Ye-Kui Wang (yk0)" w:date="2022-07-26T12:15:00Z">
        <w:r>
          <w:rPr>
            <w:bCs/>
            <w:noProof/>
            <w:lang w:val="en-CA"/>
          </w:rPr>
          <w:t xml:space="preserve">Included, from JVET-Z2006, </w:t>
        </w:r>
      </w:ins>
      <w:ins w:id="88" w:author="Ye-Kui Wang (yk0)" w:date="2022-07-26T15:42:00Z">
        <w:r w:rsidR="00302332" w:rsidRPr="00302332">
          <w:rPr>
            <w:bCs/>
            <w:noProof/>
            <w:lang w:val="en-CA"/>
          </w:rPr>
          <w:t xml:space="preserve">the VVC specific texts, including </w:t>
        </w:r>
      </w:ins>
      <w:ins w:id="89" w:author="Ye-Kui Wang (yk0)" w:date="2022-07-26T12:14:00Z">
        <w:r>
          <w:rPr>
            <w:bCs/>
            <w:noProof/>
            <w:lang w:val="en-CA"/>
          </w:rPr>
          <w:t xml:space="preserve">the texts specifying the use of the </w:t>
        </w:r>
      </w:ins>
      <w:ins w:id="90" w:author="Ye-Kui Wang (yk0)" w:date="2022-07-26T12:15:00Z">
        <w:r w:rsidRPr="00013B25">
          <w:rPr>
            <w:bCs/>
            <w:noProof/>
            <w:lang w:val="en-CA"/>
          </w:rPr>
          <w:t>shutter interval information SEI message</w:t>
        </w:r>
        <w:r>
          <w:rPr>
            <w:bCs/>
            <w:noProof/>
            <w:lang w:val="en-CA"/>
          </w:rPr>
          <w:t xml:space="preserve"> and </w:t>
        </w:r>
        <w:r w:rsidRPr="00013B25">
          <w:rPr>
            <w:bCs/>
            <w:noProof/>
            <w:lang w:val="en-CA"/>
          </w:rPr>
          <w:t>the neural network post-filter characteristics SEI message</w:t>
        </w:r>
      </w:ins>
      <w:ins w:id="91" w:author="Ye-Kui Wang (yk0)" w:date="2022-07-26T12:16:00Z">
        <w:r>
          <w:rPr>
            <w:bCs/>
            <w:noProof/>
            <w:lang w:val="en-CA"/>
          </w:rPr>
          <w:t>.</w:t>
        </w:r>
      </w:ins>
    </w:p>
    <w:p w14:paraId="627564B3" w14:textId="195F8731" w:rsidR="00F262BE" w:rsidRPr="00130908" w:rsidRDefault="00F262BE" w:rsidP="00355E08">
      <w:pPr>
        <w:numPr>
          <w:ilvl w:val="0"/>
          <w:numId w:val="21"/>
        </w:numPr>
        <w:overflowPunct/>
        <w:autoSpaceDE/>
        <w:adjustRightInd/>
        <w:spacing w:before="0"/>
        <w:textAlignment w:val="auto"/>
        <w:rPr>
          <w:ins w:id="92" w:author="Ye-Kui Wang (yk0)" w:date="2022-07-26T14:14:00Z"/>
        </w:rPr>
      </w:pPr>
      <w:ins w:id="93" w:author="Ye-Kui Wang (yk0)" w:date="2022-07-26T14:06:00Z">
        <w:r>
          <w:t>Correct</w:t>
        </w:r>
      </w:ins>
      <w:ins w:id="94" w:author="Ye-Kui Wang (yk0)" w:date="2022-07-26T14:14:00Z">
        <w:r w:rsidR="00BD2B1F">
          <w:t>ed</w:t>
        </w:r>
      </w:ins>
      <w:ins w:id="95" w:author="Ye-Kui Wang (yk0)" w:date="2022-07-26T14:06:00Z">
        <w:r>
          <w:t xml:space="preserve"> the NOTEs in subclauses A.3.1 and A.3.2 to reflect the possibility that a bitstream of a video profile can indicate the unlimited level</w:t>
        </w:r>
      </w:ins>
      <w:ins w:id="96" w:author="Ye-Kui Wang (yk0)" w:date="2022-07-26T14:07:00Z">
        <w:r>
          <w:t xml:space="preserve"> </w:t>
        </w:r>
        <w:r w:rsidRPr="00AB2A11">
          <w:rPr>
            <w:lang w:val="en-CA"/>
          </w:rPr>
          <w:t>(</w:t>
        </w:r>
        <w:r>
          <w:rPr>
            <w:lang w:val="en-CA"/>
          </w:rPr>
          <w:t>US-00</w:t>
        </w:r>
      </w:ins>
      <w:ins w:id="97" w:author="Ye-Kui Wang (yk0)" w:date="2022-07-26T14:08:00Z">
        <w:r>
          <w:rPr>
            <w:lang w:val="en-CA"/>
          </w:rPr>
          <w:t>2</w:t>
        </w:r>
      </w:ins>
      <w:ins w:id="98" w:author="Ye-Kui Wang (yk0)" w:date="2022-07-26T14:07:00Z">
        <w:r>
          <w:rPr>
            <w:lang w:val="en-CA"/>
          </w:rPr>
          <w:t xml:space="preserve"> in the DoCR in WG5 N0144</w:t>
        </w:r>
        <w:r w:rsidRPr="00AB2A11">
          <w:rPr>
            <w:lang w:val="en-CA"/>
          </w:rPr>
          <w:t>)</w:t>
        </w:r>
      </w:ins>
      <w:ins w:id="99" w:author="Ye-Kui Wang (yk0)" w:date="2022-07-26T14:06:00Z">
        <w:r>
          <w:t>.</w:t>
        </w:r>
      </w:ins>
    </w:p>
    <w:p w14:paraId="00D218D4" w14:textId="77B483F9" w:rsidR="00BD2B1F" w:rsidRPr="00130908" w:rsidRDefault="00BD2B1F" w:rsidP="00355E08">
      <w:pPr>
        <w:numPr>
          <w:ilvl w:val="0"/>
          <w:numId w:val="21"/>
        </w:numPr>
        <w:overflowPunct/>
        <w:autoSpaceDE/>
        <w:adjustRightInd/>
        <w:spacing w:before="0"/>
        <w:textAlignment w:val="auto"/>
        <w:rPr>
          <w:ins w:id="100" w:author="Ye-Kui Wang (yk0)" w:date="2022-07-26T14:45:00Z"/>
        </w:rPr>
      </w:pPr>
      <w:ins w:id="101" w:author="Ye-Kui Wang (yk0)" w:date="2022-07-26T14:14:00Z">
        <w:r>
          <w:t>Fixed ticket</w:t>
        </w:r>
      </w:ins>
      <w:ins w:id="102" w:author="Ye-Kui Wang (yk0)" w:date="2022-07-26T14:16:00Z">
        <w:r w:rsidR="008B7AC1">
          <w:t>s</w:t>
        </w:r>
      </w:ins>
      <w:ins w:id="103" w:author="Ye-Kui Wang (yk0)" w:date="2022-07-26T14:14:00Z">
        <w:r>
          <w:t xml:space="preserve"> </w:t>
        </w:r>
        <w:r>
          <w:fldChar w:fldCharType="begin"/>
        </w:r>
      </w:ins>
      <w:ins w:id="104" w:author="Ye-Kui Wang (yk0)" w:date="2022-07-26T14:15:00Z">
        <w:r>
          <w:instrText>HYPERLINK "https://jvet.hhi.fraunhofer.de/trac/vvc/ticket/1555"</w:instrText>
        </w:r>
      </w:ins>
      <w:ins w:id="105" w:author="Ye-Kui Wang (yk0)" w:date="2022-07-26T14:14:00Z">
        <w:r>
          <w:fldChar w:fldCharType="separate"/>
        </w:r>
        <w:r w:rsidRPr="0003681C">
          <w:rPr>
            <w:rStyle w:val="Hyperlink"/>
            <w:noProof/>
            <w:lang w:val="en-CA"/>
          </w:rPr>
          <w:t>#15</w:t>
        </w:r>
      </w:ins>
      <w:ins w:id="106" w:author="Ye-Kui Wang (yk0)" w:date="2022-07-26T14:15:00Z">
        <w:r>
          <w:rPr>
            <w:rStyle w:val="Hyperlink"/>
            <w:noProof/>
            <w:lang w:val="en-CA"/>
          </w:rPr>
          <w:t>55</w:t>
        </w:r>
      </w:ins>
      <w:ins w:id="107" w:author="Ye-Kui Wang (yk0)" w:date="2022-07-26T14:14:00Z">
        <w:r>
          <w:rPr>
            <w:rStyle w:val="Hyperlink"/>
            <w:noProof/>
            <w:lang w:val="en-CA"/>
          </w:rPr>
          <w:fldChar w:fldCharType="end"/>
        </w:r>
      </w:ins>
      <w:ins w:id="108" w:author="Ye-Kui Wang (yk0)" w:date="2022-07-26T14:16:00Z">
        <w:r w:rsidR="008B7AC1">
          <w:t xml:space="preserve"> and </w:t>
        </w:r>
        <w:r w:rsidR="008B7AC1">
          <w:fldChar w:fldCharType="begin"/>
        </w:r>
      </w:ins>
      <w:ins w:id="109" w:author="Ye-Kui Wang (yk0)" w:date="2022-07-26T14:37:00Z">
        <w:r w:rsidR="004F24D9">
          <w:instrText>HYPERLINK "https://jvet.hhi.fraunhofer.de/trac/vvc/ticket/1560"</w:instrText>
        </w:r>
      </w:ins>
      <w:ins w:id="110" w:author="Ye-Kui Wang (yk0)" w:date="2022-07-26T14:16:00Z">
        <w:r w:rsidR="008B7AC1">
          <w:fldChar w:fldCharType="separate"/>
        </w:r>
        <w:r w:rsidR="008B7AC1" w:rsidRPr="0003681C">
          <w:rPr>
            <w:rStyle w:val="Hyperlink"/>
            <w:noProof/>
            <w:lang w:val="en-CA"/>
          </w:rPr>
          <w:t>#15</w:t>
        </w:r>
      </w:ins>
      <w:ins w:id="111" w:author="Ye-Kui Wang (yk0)" w:date="2022-07-26T14:36:00Z">
        <w:r w:rsidR="004F24D9">
          <w:rPr>
            <w:rStyle w:val="Hyperlink"/>
            <w:noProof/>
            <w:lang w:val="en-CA"/>
          </w:rPr>
          <w:t>60</w:t>
        </w:r>
      </w:ins>
      <w:ins w:id="112" w:author="Ye-Kui Wang (yk0)" w:date="2022-07-26T14:16:00Z">
        <w:r w:rsidR="008B7AC1">
          <w:rPr>
            <w:rStyle w:val="Hyperlink"/>
            <w:noProof/>
            <w:lang w:val="en-CA"/>
          </w:rPr>
          <w:fldChar w:fldCharType="end"/>
        </w:r>
      </w:ins>
      <w:ins w:id="113" w:author="Ye-Kui Wang (yk0)" w:date="2022-07-26T14:17:00Z">
        <w:r w:rsidR="008B7AC1">
          <w:rPr>
            <w:rStyle w:val="Hyperlink"/>
            <w:noProof/>
            <w:lang w:val="en-CA"/>
          </w:rPr>
          <w:t xml:space="preserve"> </w:t>
        </w:r>
        <w:r w:rsidR="008B7AC1" w:rsidRPr="00AB2A11">
          <w:rPr>
            <w:lang w:val="en-CA"/>
          </w:rPr>
          <w:t>(</w:t>
        </w:r>
        <w:r w:rsidR="008B7AC1">
          <w:rPr>
            <w:lang w:val="en-CA"/>
          </w:rPr>
          <w:t>US-005 in the DoCR in WG5 N0144</w:t>
        </w:r>
        <w:r w:rsidR="008B7AC1" w:rsidRPr="00AB2A11">
          <w:rPr>
            <w:lang w:val="en-CA"/>
          </w:rPr>
          <w:t>)</w:t>
        </w:r>
      </w:ins>
      <w:ins w:id="114" w:author="Ye-Kui Wang (yk0)" w:date="2022-07-26T14:16:00Z">
        <w:r w:rsidR="008B7AC1">
          <w:t>.</w:t>
        </w:r>
      </w:ins>
    </w:p>
    <w:p w14:paraId="6337F059" w14:textId="0CCF6F46" w:rsidR="00761DA3" w:rsidRDefault="00C87E38" w:rsidP="00355E08">
      <w:pPr>
        <w:numPr>
          <w:ilvl w:val="0"/>
          <w:numId w:val="21"/>
        </w:numPr>
        <w:overflowPunct/>
        <w:autoSpaceDE/>
        <w:adjustRightInd/>
        <w:spacing w:before="0"/>
        <w:textAlignment w:val="auto"/>
        <w:rPr>
          <w:ins w:id="115" w:author="Ye-Kui Wang (yk0)" w:date="2022-07-25T16:12:00Z"/>
          <w:bCs/>
          <w:noProof/>
          <w:lang w:val="en-CA"/>
        </w:rPr>
      </w:pPr>
      <w:ins w:id="116" w:author="Ye-Kui Wang (yk0)" w:date="2022-07-26T15:50:00Z">
        <w:r>
          <w:rPr>
            <w:bCs/>
            <w:noProof/>
            <w:lang w:val="en-CA"/>
          </w:rPr>
          <w:lastRenderedPageBreak/>
          <w:t>Allocated/r</w:t>
        </w:r>
      </w:ins>
      <w:ins w:id="117" w:author="Ye-Kui Wang (yk0)" w:date="2022-07-26T14:45:00Z">
        <w:r w:rsidR="00761DA3">
          <w:rPr>
            <w:bCs/>
            <w:noProof/>
            <w:lang w:val="en-CA"/>
          </w:rPr>
          <w:t>eallocated the payloadType values for some SEI messages, including replacing the value 2</w:t>
        </w:r>
      </w:ins>
      <w:ins w:id="118" w:author="Ye-Kui Wang (yk0)" w:date="2022-07-26T14:46:00Z">
        <w:r w:rsidR="00761DA3">
          <w:rPr>
            <w:bCs/>
            <w:noProof/>
            <w:lang w:val="en-CA"/>
          </w:rPr>
          <w:t xml:space="preserve">05 for the </w:t>
        </w:r>
        <w:r w:rsidR="00AD0A6D">
          <w:t xml:space="preserve">scalability dimension information SEI message with the value 208 </w:t>
        </w:r>
        <w:r w:rsidR="00AD0A6D" w:rsidRPr="00AB2A11">
          <w:rPr>
            <w:lang w:val="en-CA"/>
          </w:rPr>
          <w:t>(</w:t>
        </w:r>
        <w:r w:rsidR="00AD0A6D">
          <w:rPr>
            <w:lang w:val="en-CA"/>
          </w:rPr>
          <w:t>US-011 in the DoCR in WG5 N0144</w:t>
        </w:r>
        <w:r w:rsidR="00AD0A6D" w:rsidRPr="00AB2A11">
          <w:rPr>
            <w:lang w:val="en-CA"/>
          </w:rPr>
          <w:t>)</w:t>
        </w:r>
        <w:r w:rsidR="00AD0A6D">
          <w:t>.</w:t>
        </w:r>
      </w:ins>
    </w:p>
    <w:bookmarkEnd w:id="56"/>
    <w:p w14:paraId="0D9BBB8C" w14:textId="7B89E3F0" w:rsidR="003A7B7B" w:rsidRPr="000404B0" w:rsidRDefault="003A7B7B" w:rsidP="003A7B7B">
      <w:pPr>
        <w:numPr>
          <w:ilvl w:val="0"/>
          <w:numId w:val="21"/>
        </w:numPr>
        <w:overflowPunct/>
        <w:autoSpaceDE/>
        <w:adjustRightInd/>
        <w:spacing w:before="0"/>
        <w:textAlignment w:val="auto"/>
        <w:rPr>
          <w:ins w:id="119" w:author="Ye-Kui Wang (v2)" w:date="2022-07-29T11:00:00Z"/>
          <w:noProof/>
          <w:lang w:val="en-CA"/>
          <w:rPrChange w:id="120" w:author="Ye-Kui Wang (v2)" w:date="2022-07-29T11:00:00Z">
            <w:rPr>
              <w:ins w:id="121" w:author="Ye-Kui Wang (v2)" w:date="2022-07-29T11:00:00Z"/>
            </w:rPr>
          </w:rPrChange>
        </w:rPr>
      </w:pPr>
      <w:ins w:id="122" w:author="Bross, Benjamin" w:date="2022-07-27T10:16:00Z">
        <w:r>
          <w:rPr>
            <w:noProof/>
            <w:lang w:val="en-CA"/>
          </w:rPr>
          <w:t>Fix</w:t>
        </w:r>
      </w:ins>
      <w:ins w:id="123" w:author="Ye-Kui Wang (yk0)" w:date="2022-07-27T09:39:00Z">
        <w:r w:rsidR="00DC7BB8">
          <w:rPr>
            <w:noProof/>
            <w:lang w:val="en-CA"/>
          </w:rPr>
          <w:t>ed</w:t>
        </w:r>
      </w:ins>
      <w:ins w:id="124" w:author="Bross, Benjamin" w:date="2022-07-27T10:16:00Z">
        <w:r>
          <w:rPr>
            <w:noProof/>
            <w:lang w:val="en-CA"/>
          </w:rPr>
          <w:t xml:space="preserve"> </w:t>
        </w:r>
        <w:del w:id="125" w:author="Ye-Kui Wang (yk0)" w:date="2022-07-27T09:40:00Z">
          <w:r w:rsidDel="00DC7BB8">
            <w:rPr>
              <w:noProof/>
              <w:lang w:val="en-CA"/>
            </w:rPr>
            <w:delText xml:space="preserve">for </w:delText>
          </w:r>
        </w:del>
        <w:r>
          <w:rPr>
            <w:noProof/>
            <w:lang w:val="en-CA"/>
          </w:rPr>
          <w:t xml:space="preserve">ticket </w:t>
        </w:r>
        <w:r>
          <w:fldChar w:fldCharType="begin"/>
        </w:r>
      </w:ins>
      <w:ins w:id="126" w:author="Bross, Benjamin" w:date="2022-07-27T10:17:00Z">
        <w:r>
          <w:instrText>HYPERLINK "https://jvet.hhi.fraunhofer.de/trac/vvc/ticket/1558"</w:instrText>
        </w:r>
      </w:ins>
      <w:ins w:id="127" w:author="Bross, Benjamin" w:date="2022-07-27T10:16:00Z">
        <w:r>
          <w:fldChar w:fldCharType="separate"/>
        </w:r>
      </w:ins>
      <w:ins w:id="128" w:author="Bross, Benjamin" w:date="2022-07-27T10:17:00Z">
        <w:r>
          <w:rPr>
            <w:rStyle w:val="Hyperlink"/>
            <w:noProof/>
            <w:lang w:val="en-CA"/>
          </w:rPr>
          <w:t>#1558</w:t>
        </w:r>
      </w:ins>
      <w:ins w:id="129" w:author="Bross, Benjamin" w:date="2022-07-27T10:16:00Z">
        <w:r>
          <w:rPr>
            <w:rStyle w:val="Hyperlink"/>
            <w:noProof/>
            <w:lang w:val="en-CA"/>
          </w:rPr>
          <w:fldChar w:fldCharType="end"/>
        </w:r>
      </w:ins>
      <w:ins w:id="130" w:author="Ye-Kui Wang (yk0)" w:date="2022-07-27T09:39:00Z">
        <w:r w:rsidR="00DC7BB8">
          <w:rPr>
            <w:rStyle w:val="Hyperlink"/>
            <w:noProof/>
            <w:lang w:val="en-CA"/>
          </w:rPr>
          <w:t xml:space="preserve"> </w:t>
        </w:r>
        <w:r w:rsidR="00DC7BB8" w:rsidRPr="00AB2A11">
          <w:rPr>
            <w:lang w:val="en-CA"/>
          </w:rPr>
          <w:t>(</w:t>
        </w:r>
      </w:ins>
      <w:ins w:id="131" w:author="Ye-Kui Wang (yk0)" w:date="2022-07-27T09:40:00Z">
        <w:r w:rsidR="00DC7BB8">
          <w:rPr>
            <w:lang w:val="en-CA"/>
          </w:rPr>
          <w:t>DE</w:t>
        </w:r>
      </w:ins>
      <w:ins w:id="132" w:author="Ye-Kui Wang (yk0)" w:date="2022-07-27T09:39:00Z">
        <w:r w:rsidR="00DC7BB8">
          <w:rPr>
            <w:lang w:val="en-CA"/>
          </w:rPr>
          <w:t>-0</w:t>
        </w:r>
      </w:ins>
      <w:ins w:id="133" w:author="Ye-Kui Wang (yk0)" w:date="2022-07-27T09:40:00Z">
        <w:r w:rsidR="00DC7BB8">
          <w:rPr>
            <w:lang w:val="en-CA"/>
          </w:rPr>
          <w:t xml:space="preserve">3 and US-005 </w:t>
        </w:r>
      </w:ins>
      <w:ins w:id="134" w:author="Ye-Kui Wang (yk0)" w:date="2022-07-27T09:39:00Z">
        <w:r w:rsidR="00DC7BB8">
          <w:rPr>
            <w:lang w:val="en-CA"/>
          </w:rPr>
          <w:t>in the DoCR in WG5 N0144</w:t>
        </w:r>
        <w:r w:rsidR="00DC7BB8" w:rsidRPr="00AB2A11">
          <w:rPr>
            <w:lang w:val="en-CA"/>
          </w:rPr>
          <w:t>)</w:t>
        </w:r>
        <w:r w:rsidR="00DC7BB8">
          <w:t>.</w:t>
        </w:r>
      </w:ins>
    </w:p>
    <w:p w14:paraId="73FA6266" w14:textId="575E8051" w:rsidR="000404B0" w:rsidRDefault="000404B0" w:rsidP="003A7B7B">
      <w:pPr>
        <w:numPr>
          <w:ilvl w:val="0"/>
          <w:numId w:val="21"/>
        </w:numPr>
        <w:overflowPunct/>
        <w:autoSpaceDE/>
        <w:adjustRightInd/>
        <w:spacing w:before="0"/>
        <w:textAlignment w:val="auto"/>
        <w:rPr>
          <w:ins w:id="135" w:author="Bross, Benjamin" w:date="2022-07-27T10:16:00Z"/>
          <w:noProof/>
          <w:lang w:val="en-CA"/>
        </w:rPr>
      </w:pPr>
      <w:ins w:id="136" w:author="Ye-Kui Wang (v2)" w:date="2022-07-29T11:00:00Z">
        <w:r>
          <w:rPr>
            <w:noProof/>
            <w:lang w:val="en-CA"/>
          </w:rPr>
          <w:t>Fixed the typo in the mis</w:t>
        </w:r>
      </w:ins>
      <w:ins w:id="137" w:author="Ye-Kui Wang (v2)" w:date="2022-07-29T11:01:00Z">
        <w:r>
          <w:rPr>
            <w:noProof/>
            <w:lang w:val="en-CA"/>
          </w:rPr>
          <w:t>-</w:t>
        </w:r>
      </w:ins>
      <w:ins w:id="138" w:author="Ye-Kui Wang (v2)" w:date="2022-07-29T11:00:00Z">
        <w:r>
          <w:rPr>
            <w:noProof/>
            <w:lang w:val="en-CA"/>
          </w:rPr>
          <w:t>spelled word "messag" in Table D.1.</w:t>
        </w:r>
      </w:ins>
    </w:p>
    <w:p w14:paraId="5AC2CA6D" w14:textId="633BC78D" w:rsidR="00FB3891" w:rsidRDefault="00FB3891" w:rsidP="00FB3891">
      <w:pPr>
        <w:rPr>
          <w:noProof/>
          <w:lang w:val="en-CA"/>
        </w:rPr>
      </w:pPr>
      <w:r>
        <w:rPr>
          <w:noProof/>
          <w:lang w:val="en-CA"/>
        </w:rPr>
        <w:t>Draft 2 incorporated items:</w:t>
      </w:r>
    </w:p>
    <w:p w14:paraId="7DDCA883" w14:textId="5C01773B" w:rsidR="00FB3891" w:rsidRDefault="007D521F" w:rsidP="00FB3891">
      <w:pPr>
        <w:numPr>
          <w:ilvl w:val="0"/>
          <w:numId w:val="21"/>
        </w:numPr>
        <w:overflowPunct/>
        <w:autoSpaceDE/>
        <w:adjustRightInd/>
        <w:spacing w:before="0"/>
        <w:textAlignment w:val="auto"/>
        <w:rPr>
          <w:bCs/>
          <w:noProof/>
          <w:lang w:val="en-CA"/>
        </w:rPr>
      </w:pPr>
      <w:r>
        <w:rPr>
          <w:lang w:val="en-CA"/>
        </w:rPr>
        <w:t>Updated t</w:t>
      </w:r>
      <w:r w:rsidRPr="00AB2A11">
        <w:rPr>
          <w:lang w:val="en-CA"/>
        </w:rPr>
        <w:t>ext changes for the unlimited level for video profiles (JVET-Z0122)</w:t>
      </w:r>
    </w:p>
    <w:p w14:paraId="15399F88" w14:textId="6B9912F0" w:rsidR="00FB3891" w:rsidRDefault="007D521F" w:rsidP="00FB3891">
      <w:pPr>
        <w:numPr>
          <w:ilvl w:val="0"/>
          <w:numId w:val="21"/>
        </w:numPr>
        <w:overflowPunct/>
        <w:autoSpaceDE/>
        <w:adjustRightInd/>
        <w:spacing w:before="0"/>
        <w:textAlignment w:val="auto"/>
        <w:rPr>
          <w:noProof/>
          <w:lang w:val="en-CA"/>
        </w:rPr>
      </w:pPr>
      <w:r>
        <w:rPr>
          <w:noProof/>
          <w:lang w:val="en-CA"/>
        </w:rPr>
        <w:t xml:space="preserve">Fixes for tickets </w:t>
      </w:r>
      <w:hyperlink r:id="rId14" w:history="1">
        <w:r w:rsidRPr="0003681C">
          <w:rPr>
            <w:rStyle w:val="Hyperlink"/>
            <w:noProof/>
            <w:lang w:val="en-CA"/>
          </w:rPr>
          <w:t>#</w:t>
        </w:r>
        <w:r w:rsidR="0003681C" w:rsidRPr="0003681C">
          <w:rPr>
            <w:rStyle w:val="Hyperlink"/>
            <w:noProof/>
            <w:lang w:val="en-CA"/>
          </w:rPr>
          <w:t>1548</w:t>
        </w:r>
      </w:hyperlink>
      <w:r w:rsidR="000724D1">
        <w:rPr>
          <w:noProof/>
          <w:lang w:val="en-CA"/>
        </w:rPr>
        <w:t xml:space="preserve"> and</w:t>
      </w:r>
      <w:r w:rsidR="009424DF">
        <w:rPr>
          <w:noProof/>
          <w:lang w:val="en-CA"/>
        </w:rPr>
        <w:t xml:space="preserve"> </w:t>
      </w:r>
      <w:hyperlink r:id="rId15" w:history="1">
        <w:r w:rsidR="009424DF" w:rsidRPr="0003681C">
          <w:rPr>
            <w:rStyle w:val="Hyperlink"/>
            <w:noProof/>
            <w:lang w:val="en-CA"/>
          </w:rPr>
          <w:t>#154</w:t>
        </w:r>
        <w:r w:rsidR="009424DF">
          <w:rPr>
            <w:rStyle w:val="Hyperlink"/>
            <w:noProof/>
            <w:lang w:val="en-CA"/>
          </w:rPr>
          <w:t>9</w:t>
        </w:r>
      </w:hyperlink>
    </w:p>
    <w:p w14:paraId="6A786F2E" w14:textId="4B4D4BB9" w:rsidR="00675812" w:rsidRPr="0037540C" w:rsidRDefault="00675812" w:rsidP="00FB3891">
      <w:pPr>
        <w:numPr>
          <w:ilvl w:val="0"/>
          <w:numId w:val="21"/>
        </w:numPr>
        <w:overflowPunct/>
        <w:autoSpaceDE/>
        <w:adjustRightInd/>
        <w:spacing w:before="0"/>
        <w:textAlignment w:val="auto"/>
        <w:rPr>
          <w:noProof/>
          <w:lang w:val="en-CA"/>
        </w:rPr>
      </w:pPr>
      <w:r>
        <w:rPr>
          <w:noProof/>
          <w:lang w:val="en-CA"/>
        </w:rPr>
        <w:t>Fix</w:t>
      </w:r>
      <w:r w:rsidR="00714910">
        <w:rPr>
          <w:noProof/>
          <w:lang w:val="en-CA"/>
        </w:rPr>
        <w:t>es</w:t>
      </w:r>
      <w:r>
        <w:rPr>
          <w:noProof/>
          <w:lang w:val="en-CA"/>
        </w:rPr>
        <w:t xml:space="preserve"> for ticket</w:t>
      </w:r>
      <w:r w:rsidR="00714910">
        <w:rPr>
          <w:noProof/>
          <w:lang w:val="en-CA"/>
        </w:rPr>
        <w:t xml:space="preserve">s </w:t>
      </w:r>
      <w:hyperlink r:id="rId16" w:history="1">
        <w:r w:rsidR="00714910" w:rsidRPr="00714910">
          <w:rPr>
            <w:rStyle w:val="Hyperlink"/>
            <w:noProof/>
            <w:lang w:val="en-CA"/>
          </w:rPr>
          <w:t>#1544</w:t>
        </w:r>
      </w:hyperlink>
      <w:r w:rsidR="00714910">
        <w:rPr>
          <w:noProof/>
          <w:lang w:val="en-CA"/>
        </w:rPr>
        <w:t xml:space="preserve"> and </w:t>
      </w:r>
      <w:hyperlink r:id="rId17" w:history="1">
        <w:r w:rsidRPr="00714910">
          <w:rPr>
            <w:rStyle w:val="Hyperlink"/>
            <w:noProof/>
            <w:lang w:val="en-CA"/>
          </w:rPr>
          <w:t>#1547</w:t>
        </w:r>
      </w:hyperlink>
    </w:p>
    <w:p w14:paraId="19070DD1" w14:textId="77777777" w:rsidR="00677000" w:rsidRDefault="00677000" w:rsidP="00677000">
      <w:pPr>
        <w:rPr>
          <w:noProof/>
          <w:lang w:val="en-CA"/>
        </w:rPr>
      </w:pPr>
      <w:r>
        <w:rPr>
          <w:noProof/>
          <w:lang w:val="en-CA"/>
        </w:rPr>
        <w:t>Draft 1 incorporated items:</w:t>
      </w:r>
    </w:p>
    <w:p w14:paraId="3EA9D7A7" w14:textId="06B9F460" w:rsidR="00677000" w:rsidRDefault="00677000" w:rsidP="00677000">
      <w:pPr>
        <w:numPr>
          <w:ilvl w:val="0"/>
          <w:numId w:val="21"/>
        </w:numPr>
        <w:overflowPunct/>
        <w:autoSpaceDE/>
        <w:adjustRightInd/>
        <w:spacing w:before="0"/>
        <w:textAlignment w:val="auto"/>
        <w:rPr>
          <w:bCs/>
          <w:noProof/>
          <w:lang w:val="en-CA"/>
        </w:rPr>
      </w:pPr>
      <w:r>
        <w:rPr>
          <w:noProof/>
          <w:lang w:val="en-CA"/>
        </w:rPr>
        <w:t xml:space="preserve">Addition of </w:t>
      </w:r>
      <w:r w:rsidR="003E4284">
        <w:rPr>
          <w:noProof/>
          <w:lang w:val="en-CA"/>
        </w:rPr>
        <w:t xml:space="preserve">"hooks" for the </w:t>
      </w:r>
      <w:r w:rsidR="00C0431C">
        <w:rPr>
          <w:noProof/>
          <w:lang w:val="en-CA"/>
        </w:rPr>
        <w:t>g</w:t>
      </w:r>
      <w:r w:rsidR="00AC2860">
        <w:rPr>
          <w:noProof/>
          <w:lang w:val="en-CA"/>
        </w:rPr>
        <w:t xml:space="preserve">reen metadata and </w:t>
      </w:r>
      <w:r w:rsidR="00175E55" w:rsidRPr="002A3934">
        <w:rPr>
          <w:szCs w:val="22"/>
          <w:lang w:val="en-CA"/>
        </w:rPr>
        <w:t xml:space="preserve">video decoding interface </w:t>
      </w:r>
      <w:r w:rsidR="00C0431C">
        <w:rPr>
          <w:szCs w:val="22"/>
          <w:lang w:val="en-CA"/>
        </w:rPr>
        <w:t>(</w:t>
      </w:r>
      <w:r w:rsidR="00AC2860">
        <w:rPr>
          <w:noProof/>
          <w:lang w:val="en-CA"/>
        </w:rPr>
        <w:t>VDI envelope</w:t>
      </w:r>
      <w:r w:rsidR="00C0431C">
        <w:rPr>
          <w:noProof/>
          <w:lang w:val="en-CA"/>
        </w:rPr>
        <w:t>)</w:t>
      </w:r>
      <w:r w:rsidR="00AC2860">
        <w:rPr>
          <w:noProof/>
          <w:lang w:val="en-CA"/>
        </w:rPr>
        <w:t xml:space="preserve"> </w:t>
      </w:r>
      <w:r>
        <w:rPr>
          <w:noProof/>
          <w:lang w:val="en-CA"/>
        </w:rPr>
        <w:t>SEI messages (JVET-</w:t>
      </w:r>
      <w:r w:rsidR="00583B80">
        <w:rPr>
          <w:noProof/>
          <w:lang w:val="en-CA"/>
        </w:rPr>
        <w:t>Y</w:t>
      </w:r>
      <w:r>
        <w:rPr>
          <w:noProof/>
          <w:lang w:val="en-CA"/>
        </w:rPr>
        <w:t>00</w:t>
      </w:r>
      <w:r w:rsidR="003405C3">
        <w:rPr>
          <w:noProof/>
          <w:lang w:val="en-CA"/>
        </w:rPr>
        <w:t>41</w:t>
      </w:r>
      <w:r>
        <w:rPr>
          <w:noProof/>
          <w:lang w:val="en-CA"/>
        </w:rPr>
        <w:t>)</w:t>
      </w:r>
    </w:p>
    <w:p w14:paraId="137FA7B7" w14:textId="74540F2D" w:rsidR="00D9296F" w:rsidRPr="0037540C" w:rsidRDefault="00677000" w:rsidP="00677000">
      <w:pPr>
        <w:numPr>
          <w:ilvl w:val="0"/>
          <w:numId w:val="21"/>
        </w:numPr>
        <w:overflowPunct/>
        <w:autoSpaceDE/>
        <w:adjustRightInd/>
        <w:spacing w:before="0"/>
        <w:textAlignment w:val="auto"/>
        <w:rPr>
          <w:noProof/>
          <w:lang w:val="en-CA"/>
        </w:rPr>
      </w:pPr>
      <w:bookmarkStart w:id="139" w:name="_Hlk49532078"/>
      <w:r>
        <w:rPr>
          <w:noProof/>
          <w:lang w:val="en-CA"/>
        </w:rPr>
        <w:t xml:space="preserve">Addition of </w:t>
      </w:r>
      <w:ins w:id="140" w:author="Ye-Kui Wang (yk0)" w:date="2022-07-25T16:19:00Z">
        <w:r w:rsidR="00253BD1" w:rsidRPr="00AB2A11">
          <w:rPr>
            <w:lang w:val="en-CA"/>
          </w:rPr>
          <w:t xml:space="preserve">the unlimited level for video profiles </w:t>
        </w:r>
      </w:ins>
      <w:del w:id="141" w:author="Ye-Kui Wang (yk0)" w:date="2022-07-25T16:19:00Z">
        <w:r w:rsidR="00B81EB8" w:rsidDel="00253BD1">
          <w:rPr>
            <w:noProof/>
            <w:lang w:val="en-CA"/>
          </w:rPr>
          <w:delText>new levels</w:delText>
        </w:r>
        <w:r w:rsidR="00D9296F" w:rsidRPr="00D9296F" w:rsidDel="00253BD1">
          <w:delText xml:space="preserve"> </w:delText>
        </w:r>
        <w:r w:rsidR="00D9296F" w:rsidDel="00253BD1">
          <w:delText xml:space="preserve">that enable higher resolution applications up to 16384x8640 at 120fps </w:delText>
        </w:r>
      </w:del>
      <w:r w:rsidR="00D9296F">
        <w:t>(</w:t>
      </w:r>
      <w:r w:rsidR="00F340E7">
        <w:t>JVET-Y0072</w:t>
      </w:r>
      <w:r w:rsidR="00D9296F">
        <w:t>)</w:t>
      </w:r>
    </w:p>
    <w:p w14:paraId="1423A116" w14:textId="042AC24C" w:rsidR="0037540C" w:rsidRDefault="0037540C" w:rsidP="0037540C">
      <w:pPr>
        <w:tabs>
          <w:tab w:val="clear" w:pos="360"/>
        </w:tabs>
        <w:overflowPunct/>
        <w:autoSpaceDE/>
        <w:adjustRightInd/>
        <w:spacing w:before="0"/>
        <w:textAlignment w:val="auto"/>
      </w:pPr>
    </w:p>
    <w:p w14:paraId="36D8BDF7" w14:textId="77777777" w:rsidR="00F0500E" w:rsidRDefault="00F05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szCs w:val="22"/>
          <w:lang w:val="en-CA" w:eastAsia="ja-JP"/>
        </w:rPr>
      </w:pPr>
      <w:r>
        <w:rPr>
          <w:b/>
          <w:bCs/>
          <w:sz w:val="24"/>
          <w:szCs w:val="22"/>
          <w:lang w:val="en-CA" w:eastAsia="ja-JP"/>
        </w:rPr>
        <w:br w:type="page"/>
      </w:r>
    </w:p>
    <w:p w14:paraId="2B9B3850" w14:textId="7C8FE1DC" w:rsidR="00DE63CA" w:rsidRPr="00F0500E" w:rsidRDefault="00DE63CA" w:rsidP="00F0500E">
      <w:pPr>
        <w:rPr>
          <w:b/>
          <w:bCs/>
          <w:sz w:val="24"/>
          <w:szCs w:val="22"/>
          <w:lang w:val="en-CA" w:eastAsia="ja-JP"/>
        </w:rPr>
      </w:pPr>
      <w:r w:rsidRPr="00F0500E">
        <w:rPr>
          <w:b/>
          <w:bCs/>
          <w:sz w:val="24"/>
          <w:szCs w:val="22"/>
          <w:lang w:val="en-CA" w:eastAsia="ja-JP"/>
        </w:rPr>
        <w:lastRenderedPageBreak/>
        <w:t>Changes to the specification text:</w:t>
      </w:r>
    </w:p>
    <w:bookmarkEnd w:id="139"/>
    <w:p w14:paraId="2A7D70B8" w14:textId="77777777" w:rsidR="00DE63CA" w:rsidRDefault="00DE63CA" w:rsidP="00193D2D">
      <w:pPr>
        <w:spacing w:after="120"/>
        <w:rPr>
          <w:i/>
          <w:noProof/>
          <w:sz w:val="24"/>
          <w:lang w:val="en-CA"/>
        </w:rPr>
      </w:pPr>
    </w:p>
    <w:p w14:paraId="73D16F16" w14:textId="1B0EA2A4" w:rsidR="0045268A" w:rsidRPr="005A45C4" w:rsidRDefault="0010720B"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 xml:space="preserve">Replace </w:t>
      </w:r>
      <w:r w:rsidR="000C1113">
        <w:rPr>
          <w:i/>
          <w:noProof/>
          <w:sz w:val="24"/>
          <w:lang w:val="en-CA"/>
        </w:rPr>
        <w:t>sub</w:t>
      </w:r>
      <w:r w:rsidR="00824BDD">
        <w:rPr>
          <w:i/>
          <w:noProof/>
          <w:sz w:val="24"/>
          <w:lang w:val="en-CA"/>
        </w:rPr>
        <w:t xml:space="preserve">clause </w:t>
      </w:r>
      <w:r w:rsidRPr="00FF3985">
        <w:rPr>
          <w:i/>
          <w:noProof/>
          <w:sz w:val="24"/>
          <w:lang w:val="en-CA"/>
        </w:rPr>
        <w:t>2.</w:t>
      </w:r>
      <w:r w:rsidR="00BF12DD">
        <w:rPr>
          <w:i/>
          <w:noProof/>
          <w:sz w:val="24"/>
          <w:lang w:val="en-CA"/>
        </w:rPr>
        <w:t>3</w:t>
      </w:r>
      <w:r w:rsidRPr="00FF3985">
        <w:rPr>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68679A28" w14:textId="77777777" w:rsidR="0051758E" w:rsidRPr="0051758E" w:rsidRDefault="0051758E" w:rsidP="0051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i/>
          <w:noProof/>
          <w:sz w:val="20"/>
          <w:lang w:val="en-GB"/>
        </w:rPr>
      </w:pPr>
      <w:r w:rsidRPr="0051758E">
        <w:rPr>
          <w:noProof/>
          <w:sz w:val="20"/>
          <w:lang w:val="en-GB"/>
        </w:rPr>
        <w:t>–</w:t>
      </w:r>
      <w:r w:rsidRPr="0051758E">
        <w:rPr>
          <w:noProof/>
          <w:sz w:val="20"/>
          <w:lang w:val="en-GB"/>
        </w:rPr>
        <w:tab/>
        <w:t xml:space="preserve">Rec. ITU-T T.35 (in force), </w:t>
      </w:r>
      <w:r w:rsidRPr="0051758E">
        <w:rPr>
          <w:i/>
          <w:iCs/>
          <w:noProof/>
          <w:sz w:val="20"/>
          <w:lang w:val="en-GB"/>
        </w:rPr>
        <w:t>Procedure for the allocation of ITU-T defined codes for non standard facilities</w:t>
      </w:r>
    </w:p>
    <w:p w14:paraId="1772461E" w14:textId="15591651" w:rsidR="00835035" w:rsidRDefault="00835035" w:rsidP="00835035">
      <w:pPr>
        <w:pStyle w:val="enumlev1"/>
      </w:pPr>
      <w:r w:rsidRPr="00835035">
        <w:rPr>
          <w:highlight w:val="yellow"/>
        </w:rPr>
        <w:t>–</w:t>
      </w:r>
      <w:r w:rsidRPr="00835035">
        <w:rPr>
          <w:highlight w:val="yellow"/>
        </w:rPr>
        <w:tab/>
        <w:t>ISO/IEC 23001-11, Information Technology — MPEG Systems technologies — Part 11: Energy-efficient media consumption (green metadata)</w:t>
      </w:r>
    </w:p>
    <w:p w14:paraId="152EE2A5" w14:textId="15B9CEE9"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r w:rsidR="003B3FE3">
        <w:rPr>
          <w:highlight w:val="yellow"/>
        </w:rPr>
        <w:t>/IEC</w:t>
      </w:r>
      <w:r w:rsidR="00A44544" w:rsidRPr="0081711E">
        <w:rPr>
          <w:highlight w:val="yellow"/>
        </w:rPr>
        <w:t xml:space="preserve"> 23090-13</w:t>
      </w:r>
      <w:r w:rsidRPr="0081711E">
        <w:rPr>
          <w:highlight w:val="yellow"/>
        </w:rPr>
        <w:t>,</w:t>
      </w:r>
      <w:r w:rsidR="0081711E">
        <w:rPr>
          <w:highlight w:val="yellow"/>
        </w:rPr>
        <w:t xml:space="preserve"> </w:t>
      </w:r>
      <w:r w:rsidR="0081711E" w:rsidRPr="0081711E">
        <w:rPr>
          <w:highlight w:val="yellow"/>
        </w:rPr>
        <w:t xml:space="preserve">Information technology — Coded representation of immersive media — Part 13: Video </w:t>
      </w:r>
      <w:r w:rsidR="003E4284">
        <w:rPr>
          <w:highlight w:val="yellow"/>
        </w:rPr>
        <w:t>d</w:t>
      </w:r>
      <w:r w:rsidR="0081711E" w:rsidRPr="0081711E">
        <w:rPr>
          <w:highlight w:val="yellow"/>
        </w:rPr>
        <w:t xml:space="preserve">ecoding </w:t>
      </w:r>
      <w:r w:rsidR="003E4284">
        <w:rPr>
          <w:highlight w:val="yellow"/>
        </w:rPr>
        <w:t>i</w:t>
      </w:r>
      <w:r w:rsidR="0081711E" w:rsidRPr="0081711E">
        <w:rPr>
          <w:highlight w:val="yellow"/>
        </w:rPr>
        <w:t xml:space="preserve">nterface for </w:t>
      </w:r>
      <w:r w:rsidR="003E4284">
        <w:rPr>
          <w:highlight w:val="yellow"/>
        </w:rPr>
        <w:t>i</w:t>
      </w:r>
      <w:r w:rsidR="0081711E" w:rsidRPr="0081711E">
        <w:rPr>
          <w:highlight w:val="yellow"/>
        </w:rPr>
        <w:t xml:space="preserve">mmersive </w:t>
      </w:r>
      <w:r w:rsidR="003E4284">
        <w:rPr>
          <w:highlight w:val="yellow"/>
        </w:rPr>
        <w:t>m</w:t>
      </w:r>
      <w:r w:rsidR="0081711E" w:rsidRPr="0081711E">
        <w:rPr>
          <w:highlight w:val="yellow"/>
        </w:rPr>
        <w:t>edia</w:t>
      </w:r>
    </w:p>
    <w:p w14:paraId="28E00932" w14:textId="795AEA87" w:rsidR="000E3CC7" w:rsidRDefault="000E3CC7" w:rsidP="0010720B">
      <w:pPr>
        <w:pStyle w:val="enumlev1"/>
        <w:ind w:left="0" w:firstLine="0"/>
        <w:rPr>
          <w:ins w:id="142" w:author="Ye-Kui Wang (yk0)" w:date="2022-07-26T15:08:00Z"/>
          <w:bCs/>
          <w:noProof/>
          <w:szCs w:val="18"/>
          <w:highlight w:val="cyan"/>
          <w:lang w:val="en-US"/>
        </w:rPr>
      </w:pPr>
      <w:bookmarkStart w:id="143" w:name="_Hlk109742428"/>
      <w:ins w:id="144" w:author="Ye-Kui Wang (yk0)" w:date="2022-07-26T15:06:00Z">
        <w:r w:rsidRPr="001B3006">
          <w:rPr>
            <w:bCs/>
            <w:noProof/>
            <w:szCs w:val="18"/>
            <w:highlight w:val="cyan"/>
          </w:rPr>
          <w:t xml:space="preserve">[Ed. (YK): </w:t>
        </w:r>
        <w:r>
          <w:rPr>
            <w:bCs/>
            <w:noProof/>
            <w:szCs w:val="18"/>
            <w:highlight w:val="cyan"/>
          </w:rPr>
          <w:t xml:space="preserve">Is </w:t>
        </w:r>
      </w:ins>
      <w:ins w:id="145" w:author="Ye-Kui Wang (yk0)" w:date="2022-07-26T15:07:00Z">
        <w:r>
          <w:rPr>
            <w:bCs/>
            <w:noProof/>
            <w:szCs w:val="18"/>
            <w:highlight w:val="cyan"/>
          </w:rPr>
          <w:t>add</w:t>
        </w:r>
      </w:ins>
      <w:ins w:id="146" w:author="Ye-Kui Wang (yk0)" w:date="2022-07-27T09:41:00Z">
        <w:r w:rsidR="007A4643">
          <w:rPr>
            <w:bCs/>
            <w:noProof/>
            <w:szCs w:val="18"/>
            <w:highlight w:val="cyan"/>
          </w:rPr>
          <w:t>ing</w:t>
        </w:r>
      </w:ins>
      <w:ins w:id="147" w:author="Ye-Kui Wang (yk0)" w:date="2022-07-26T15:07:00Z">
        <w:r>
          <w:rPr>
            <w:bCs/>
            <w:noProof/>
            <w:szCs w:val="18"/>
            <w:highlight w:val="cyan"/>
          </w:rPr>
          <w:t xml:space="preserve"> </w:t>
        </w:r>
      </w:ins>
      <w:ins w:id="148" w:author="Ye-Kui Wang (yk0)" w:date="2022-07-26T15:06:00Z">
        <w:r w:rsidRPr="000E3CC7">
          <w:rPr>
            <w:bCs/>
            <w:noProof/>
            <w:szCs w:val="18"/>
            <w:highlight w:val="cyan"/>
            <w:lang w:val="en-US"/>
          </w:rPr>
          <w:t>ISO/IEC 23001-1</w:t>
        </w:r>
        <w:r>
          <w:rPr>
            <w:bCs/>
            <w:noProof/>
            <w:szCs w:val="18"/>
            <w:highlight w:val="cyan"/>
            <w:lang w:val="en-US"/>
          </w:rPr>
          <w:t xml:space="preserve">1 </w:t>
        </w:r>
      </w:ins>
      <w:ins w:id="149" w:author="Ye-Kui Wang (yk0)" w:date="2022-07-26T15:07:00Z">
        <w:r>
          <w:rPr>
            <w:bCs/>
            <w:noProof/>
            <w:szCs w:val="18"/>
            <w:highlight w:val="cyan"/>
            <w:lang w:val="en-US"/>
          </w:rPr>
          <w:t xml:space="preserve">and </w:t>
        </w:r>
      </w:ins>
      <w:ins w:id="150" w:author="Ye-Kui Wang (yk0)" w:date="2022-07-26T15:06:00Z">
        <w:r w:rsidRPr="000E3CC7">
          <w:rPr>
            <w:bCs/>
            <w:noProof/>
            <w:szCs w:val="18"/>
            <w:highlight w:val="cyan"/>
            <w:lang w:val="en-US"/>
          </w:rPr>
          <w:t>ISO/IEC 23090-13</w:t>
        </w:r>
      </w:ins>
      <w:ins w:id="151" w:author="Ye-Kui Wang (yk0)" w:date="2022-07-26T15:07:00Z">
        <w:r>
          <w:rPr>
            <w:bCs/>
            <w:noProof/>
            <w:szCs w:val="18"/>
            <w:highlight w:val="cyan"/>
            <w:lang w:val="en-US"/>
          </w:rPr>
          <w:t xml:space="preserve"> to clause 2.3 (Additional references)</w:t>
        </w:r>
      </w:ins>
      <w:ins w:id="152" w:author="Ye-Kui Wang (yk0)" w:date="2022-07-27T09:41:00Z">
        <w:r w:rsidR="007A4643">
          <w:rPr>
            <w:bCs/>
            <w:noProof/>
            <w:szCs w:val="18"/>
            <w:highlight w:val="cyan"/>
            <w:lang w:val="en-US"/>
          </w:rPr>
          <w:t xml:space="preserve"> the best way of adding the references</w:t>
        </w:r>
      </w:ins>
      <w:ins w:id="153" w:author="Ye-Kui Wang (yk0)" w:date="2022-07-26T15:07:00Z">
        <w:r>
          <w:rPr>
            <w:bCs/>
            <w:noProof/>
            <w:szCs w:val="18"/>
            <w:highlight w:val="cyan"/>
            <w:lang w:val="en-US"/>
          </w:rPr>
          <w:t xml:space="preserve">? Or should them be added to clause 2.2, same as </w:t>
        </w:r>
      </w:ins>
      <w:ins w:id="154" w:author="Ye-Kui Wang (yk0)" w:date="2022-07-26T15:08:00Z">
        <w:r w:rsidRPr="000E3CC7">
          <w:rPr>
            <w:bCs/>
            <w:noProof/>
            <w:szCs w:val="18"/>
            <w:highlight w:val="cyan"/>
            <w:lang w:val="en-US"/>
          </w:rPr>
          <w:t>Rec. ITU-T H.274 | ISO/IEC 23002-7</w:t>
        </w:r>
      </w:ins>
      <w:ins w:id="155" w:author="Ye-Kui Wang (yk0)" w:date="2022-07-26T15:07:00Z">
        <w:r>
          <w:rPr>
            <w:bCs/>
            <w:noProof/>
            <w:szCs w:val="18"/>
            <w:highlight w:val="cyan"/>
            <w:lang w:val="en-US"/>
          </w:rPr>
          <w:t>?</w:t>
        </w:r>
      </w:ins>
      <w:ins w:id="156" w:author="Ye-Kui Wang (yk0)" w:date="2022-07-26T15:09:00Z">
        <w:r>
          <w:rPr>
            <w:bCs/>
            <w:noProof/>
            <w:szCs w:val="18"/>
            <w:highlight w:val="cyan"/>
            <w:lang w:val="en-US"/>
          </w:rPr>
          <w:t xml:space="preserve"> Or should them be added to </w:t>
        </w:r>
        <w:r w:rsidRPr="000E3CC7">
          <w:rPr>
            <w:bCs/>
            <w:noProof/>
            <w:szCs w:val="18"/>
            <w:highlight w:val="cyan"/>
            <w:lang w:val="en-US"/>
          </w:rPr>
          <w:t>Bibliography</w:t>
        </w:r>
        <w:r>
          <w:rPr>
            <w:bCs/>
            <w:noProof/>
            <w:szCs w:val="18"/>
            <w:highlight w:val="cyan"/>
            <w:lang w:val="en-US"/>
          </w:rPr>
          <w:t>?</w:t>
        </w:r>
      </w:ins>
    </w:p>
    <w:p w14:paraId="02F844FB" w14:textId="2E85AD55" w:rsidR="0021578D" w:rsidRDefault="000E3CC7" w:rsidP="0010720B">
      <w:pPr>
        <w:pStyle w:val="enumlev1"/>
        <w:ind w:left="0" w:firstLine="0"/>
      </w:pPr>
      <w:ins w:id="157" w:author="Ye-Kui Wang (yk0)" w:date="2022-07-26T15:08:00Z">
        <w:r w:rsidRPr="000E3CC7">
          <w:rPr>
            <w:bCs/>
            <w:noProof/>
            <w:szCs w:val="18"/>
            <w:highlight w:val="cyan"/>
            <w:lang w:val="en-US"/>
          </w:rPr>
          <w:t>I also noticed that the title of clause 2.2 in the ITU-T 2</w:t>
        </w:r>
        <w:r w:rsidRPr="000E3CC7">
          <w:rPr>
            <w:bCs/>
            <w:noProof/>
            <w:szCs w:val="18"/>
            <w:highlight w:val="cyan"/>
            <w:vertAlign w:val="superscript"/>
            <w:lang w:val="en-US"/>
          </w:rPr>
          <w:t>nd</w:t>
        </w:r>
        <w:r w:rsidRPr="000E3CC7">
          <w:rPr>
            <w:bCs/>
            <w:noProof/>
            <w:szCs w:val="18"/>
            <w:highlight w:val="cyan"/>
            <w:lang w:val="en-US"/>
          </w:rPr>
          <w:t xml:space="preserve"> edition text of VVC is a bit weird; the part of “equivalent in technical content” is weird and should probably be removed.</w:t>
        </w:r>
      </w:ins>
      <w:ins w:id="158" w:author="Ye-Kui Wang (yk0)" w:date="2022-07-26T15:06:00Z">
        <w:r w:rsidRPr="001B3006">
          <w:rPr>
            <w:bCs/>
            <w:noProof/>
            <w:szCs w:val="18"/>
            <w:highlight w:val="cyan"/>
          </w:rPr>
          <w:t>]</w:t>
        </w:r>
      </w:ins>
      <w:bookmarkEnd w:id="143"/>
    </w:p>
    <w:p w14:paraId="64A8804A" w14:textId="3CA2523E" w:rsidR="0075026E" w:rsidRDefault="0075026E" w:rsidP="007502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9" w:author="Ye-Kui Wang (yk0)" w:date="2022-07-25T16:30:00Z"/>
          <w:i/>
          <w:noProof/>
          <w:sz w:val="24"/>
          <w:lang w:val="en-CA"/>
        </w:rPr>
      </w:pPr>
      <w:ins w:id="160" w:author="Ye-Kui Wang (yk0)" w:date="2022-07-25T16:30:00Z">
        <w:r>
          <w:rPr>
            <w:i/>
            <w:noProof/>
            <w:sz w:val="24"/>
            <w:lang w:val="en-CA"/>
          </w:rPr>
          <w:t>In subclause 7.4.2.4.5, make the following changes</w:t>
        </w:r>
        <w:r w:rsidRPr="00903CA8">
          <w:rPr>
            <w:i/>
            <w:noProof/>
            <w:sz w:val="24"/>
            <w:lang w:val="en-CA"/>
          </w:rPr>
          <w:t>:</w:t>
        </w:r>
      </w:ins>
    </w:p>
    <w:p w14:paraId="2F4E71B2" w14:textId="56FA8A5E" w:rsidR="0075026E" w:rsidRDefault="0075026E" w:rsidP="0075026E">
      <w:pPr>
        <w:tabs>
          <w:tab w:val="clear" w:pos="360"/>
          <w:tab w:val="clear" w:pos="720"/>
          <w:tab w:val="clear" w:pos="1080"/>
          <w:tab w:val="clear" w:pos="1440"/>
          <w:tab w:val="left" w:pos="794"/>
          <w:tab w:val="left" w:pos="1191"/>
          <w:tab w:val="left" w:pos="1588"/>
          <w:tab w:val="left" w:pos="1985"/>
        </w:tabs>
        <w:rPr>
          <w:ins w:id="161" w:author="Ye-Kui Wang (yk0)" w:date="2022-07-25T16:30:00Z"/>
          <w:noProof/>
          <w:sz w:val="20"/>
          <w:lang w:val="en-GB"/>
        </w:rPr>
      </w:pPr>
      <w:ins w:id="162" w:author="Ye-Kui Wang (yk0)" w:date="2022-07-25T16:30:00Z">
        <w:r>
          <w:rPr>
            <w:noProof/>
            <w:sz w:val="20"/>
            <w:lang w:val="en-GB"/>
          </w:rPr>
          <w:t>…</w:t>
        </w:r>
      </w:ins>
    </w:p>
    <w:p w14:paraId="5A56B0B5" w14:textId="77777777" w:rsidR="0075026E" w:rsidRPr="0075026E" w:rsidRDefault="0075026E" w:rsidP="0075026E">
      <w:pPr>
        <w:numPr>
          <w:ilvl w:val="0"/>
          <w:numId w:val="28"/>
        </w:numPr>
        <w:tabs>
          <w:tab w:val="clear" w:pos="360"/>
          <w:tab w:val="clear" w:pos="720"/>
          <w:tab w:val="clear" w:pos="1080"/>
          <w:tab w:val="clear" w:pos="1440"/>
          <w:tab w:val="left" w:pos="794"/>
          <w:tab w:val="left" w:pos="1191"/>
          <w:tab w:val="left" w:pos="1588"/>
          <w:tab w:val="left" w:pos="1985"/>
        </w:tabs>
        <w:rPr>
          <w:ins w:id="163" w:author="Ye-Kui Wang (yk0)" w:date="2022-07-25T16:30:00Z"/>
          <w:noProof/>
          <w:sz w:val="20"/>
        </w:rPr>
      </w:pPr>
      <w:ins w:id="164" w:author="Ye-Kui Wang (yk0)" w:date="2022-07-25T16:30:00Z">
        <w:r w:rsidRPr="0075026E">
          <w:rPr>
            <w:noProof/>
            <w:sz w:val="20"/>
          </w:rPr>
          <w:t xml:space="preserve">For any two coded slice NAL units A and B of a coded picture, let subpicIdxA and subpicIdxB be their subpicture </w:t>
        </w:r>
        <w:r w:rsidRPr="0075026E">
          <w:rPr>
            <w:strike/>
            <w:noProof/>
            <w:color w:val="FF0000"/>
            <w:sz w:val="20"/>
          </w:rPr>
          <w:t xml:space="preserve">level </w:t>
        </w:r>
        <w:r w:rsidRPr="0075026E">
          <w:rPr>
            <w:noProof/>
            <w:sz w:val="20"/>
          </w:rPr>
          <w:t>index values, and sliceAddrA and sliceAddrB be their sh_slice_address values.</w:t>
        </w:r>
      </w:ins>
    </w:p>
    <w:p w14:paraId="649B0A91" w14:textId="6F4B04AA" w:rsidR="0075026E" w:rsidRDefault="0075026E" w:rsidP="0075026E">
      <w:pPr>
        <w:tabs>
          <w:tab w:val="clear" w:pos="360"/>
          <w:tab w:val="clear" w:pos="720"/>
          <w:tab w:val="clear" w:pos="1080"/>
          <w:tab w:val="clear" w:pos="1440"/>
          <w:tab w:val="left" w:pos="794"/>
          <w:tab w:val="left" w:pos="1191"/>
          <w:tab w:val="left" w:pos="1588"/>
          <w:tab w:val="left" w:pos="1985"/>
        </w:tabs>
        <w:rPr>
          <w:ins w:id="165" w:author="Ye-Kui Wang (yk0)" w:date="2022-07-25T16:30:00Z"/>
          <w:noProof/>
          <w:sz w:val="20"/>
          <w:lang w:val="en-GB"/>
        </w:rPr>
      </w:pPr>
      <w:ins w:id="166" w:author="Ye-Kui Wang (yk0)" w:date="2022-07-25T16:30:00Z">
        <w:r>
          <w:rPr>
            <w:noProof/>
            <w:sz w:val="20"/>
            <w:lang w:val="en-GB"/>
          </w:rPr>
          <w:t>…</w:t>
        </w:r>
      </w:ins>
    </w:p>
    <w:p w14:paraId="6CE16BEA" w14:textId="00513C91" w:rsidR="00BD2B1F" w:rsidRDefault="00BD2B1F" w:rsidP="00BD2B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7" w:author="Ye-Kui Wang (yk0)" w:date="2022-07-26T14:10:00Z"/>
          <w:i/>
          <w:noProof/>
          <w:sz w:val="24"/>
          <w:lang w:val="en-CA"/>
        </w:rPr>
      </w:pPr>
      <w:ins w:id="168" w:author="Ye-Kui Wang (yk0)" w:date="2022-07-26T14:10:00Z">
        <w:r>
          <w:rPr>
            <w:i/>
            <w:noProof/>
            <w:sz w:val="24"/>
            <w:lang w:val="en-CA"/>
          </w:rPr>
          <w:t>In subclause 7.4.3.5, make the following changes</w:t>
        </w:r>
        <w:r w:rsidRPr="00903CA8">
          <w:rPr>
            <w:i/>
            <w:noProof/>
            <w:sz w:val="24"/>
            <w:lang w:val="en-CA"/>
          </w:rPr>
          <w:t>:</w:t>
        </w:r>
      </w:ins>
    </w:p>
    <w:p w14:paraId="1EF5DC6E" w14:textId="0A3FB198" w:rsidR="00BD2B1F" w:rsidRDefault="00BD2B1F" w:rsidP="00BD2B1F">
      <w:pPr>
        <w:tabs>
          <w:tab w:val="clear" w:pos="360"/>
          <w:tab w:val="clear" w:pos="720"/>
          <w:tab w:val="clear" w:pos="1080"/>
          <w:tab w:val="clear" w:pos="1440"/>
          <w:tab w:val="left" w:pos="794"/>
          <w:tab w:val="left" w:pos="1191"/>
          <w:tab w:val="left" w:pos="1588"/>
          <w:tab w:val="left" w:pos="1985"/>
        </w:tabs>
        <w:rPr>
          <w:ins w:id="169" w:author="Ye-Kui Wang (yk0)" w:date="2022-07-26T14:12:00Z"/>
          <w:noProof/>
          <w:sz w:val="20"/>
          <w:lang w:val="en-GB"/>
        </w:rPr>
      </w:pPr>
      <w:ins w:id="170" w:author="Ye-Kui Wang (yk0)" w:date="2022-07-26T14:10:00Z">
        <w:r>
          <w:rPr>
            <w:noProof/>
            <w:sz w:val="20"/>
            <w:lang w:val="en-GB"/>
          </w:rPr>
          <w:t>…</w:t>
        </w:r>
      </w:ins>
    </w:p>
    <w:p w14:paraId="4E0F9B26" w14:textId="77777777" w:rsidR="00BD2B1F" w:rsidRPr="00BD2B1F" w:rsidRDefault="00BD2B1F" w:rsidP="00BD2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1" w:author="Ye-Kui Wang (yk0)" w:date="2022-07-26T14:13:00Z"/>
          <w:noProof/>
          <w:sz w:val="20"/>
          <w:lang w:val="en-GB"/>
        </w:rPr>
      </w:pPr>
      <w:ins w:id="172" w:author="Ye-Kui Wang (yk0)" w:date="2022-07-26T14:13:00Z">
        <w:r w:rsidRPr="00BD2B1F">
          <w:rPr>
            <w:b/>
            <w:noProof/>
            <w:sz w:val="20"/>
            <w:lang w:val="en-GB"/>
          </w:rPr>
          <w:t>pps_num_exp_tile_rows_minus1</w:t>
        </w:r>
        <w:r w:rsidRPr="00BD2B1F">
          <w:rPr>
            <w:noProof/>
            <w:sz w:val="20"/>
            <w:lang w:val="en-GB"/>
          </w:rPr>
          <w:t xml:space="preserve"> plus 1 specifies the number of explicitly provided tile row heights. The value of pps_num_exp_tile_rows_minus1 shall be in the range of 0 to PicHeightInCtbsY − 1, inclusive. When</w:t>
        </w:r>
        <w:r w:rsidRPr="00BD2B1F">
          <w:rPr>
            <w:rFonts w:eastAsia="MS Mincho"/>
            <w:noProof/>
            <w:sz w:val="20"/>
            <w:lang w:val="en-GB" w:eastAsia="zh-CN"/>
          </w:rPr>
          <w:t xml:space="preserve"> pps_no_pic_partition_flag is equal to 1, the value of </w:t>
        </w:r>
        <w:r w:rsidRPr="001B3006">
          <w:rPr>
            <w:rFonts w:eastAsia="MS Mincho"/>
            <w:strike/>
            <w:noProof/>
            <w:color w:val="FF0000"/>
            <w:sz w:val="20"/>
            <w:lang w:val="en-GB" w:eastAsia="zh-CN"/>
          </w:rPr>
          <w:t>num_tile_rows_minus1</w:t>
        </w:r>
        <w:r w:rsidRPr="001B3006">
          <w:rPr>
            <w:strike/>
            <w:noProof/>
            <w:color w:val="FF0000"/>
            <w:sz w:val="20"/>
            <w:lang w:val="en-GB"/>
          </w:rPr>
          <w:t xml:space="preserve"> </w:t>
        </w:r>
        <w:r w:rsidRPr="001B3006">
          <w:rPr>
            <w:noProof/>
            <w:sz w:val="20"/>
            <w:highlight w:val="yellow"/>
            <w:lang w:val="en-GB"/>
          </w:rPr>
          <w:t>pps_num_exp_tile_rows_minus1</w:t>
        </w:r>
        <w:r w:rsidRPr="00BD2B1F">
          <w:rPr>
            <w:rFonts w:eastAsia="MS Mincho"/>
            <w:noProof/>
            <w:sz w:val="20"/>
            <w:lang w:val="en-GB" w:eastAsia="zh-CN"/>
          </w:rPr>
          <w:t xml:space="preserve"> is inferred to be equal to 0.</w:t>
        </w:r>
      </w:ins>
    </w:p>
    <w:p w14:paraId="44F5B202" w14:textId="77777777" w:rsidR="00BD2B1F" w:rsidRDefault="00BD2B1F" w:rsidP="00BD2B1F">
      <w:pPr>
        <w:tabs>
          <w:tab w:val="clear" w:pos="360"/>
          <w:tab w:val="clear" w:pos="720"/>
          <w:tab w:val="clear" w:pos="1080"/>
          <w:tab w:val="clear" w:pos="1440"/>
          <w:tab w:val="left" w:pos="794"/>
          <w:tab w:val="left" w:pos="1191"/>
          <w:tab w:val="left" w:pos="1588"/>
          <w:tab w:val="left" w:pos="1985"/>
        </w:tabs>
        <w:rPr>
          <w:ins w:id="173" w:author="Ye-Kui Wang (yk0)" w:date="2022-07-26T14:10:00Z"/>
          <w:noProof/>
          <w:sz w:val="20"/>
          <w:lang w:val="en-GB"/>
        </w:rPr>
      </w:pPr>
      <w:ins w:id="174" w:author="Ye-Kui Wang (yk0)" w:date="2022-07-26T14:10:00Z">
        <w:r>
          <w:rPr>
            <w:noProof/>
            <w:sz w:val="20"/>
            <w:lang w:val="en-GB"/>
          </w:rPr>
          <w:t>…</w:t>
        </w:r>
      </w:ins>
    </w:p>
    <w:p w14:paraId="7BA4A0D9" w14:textId="77777777" w:rsidR="000B4825" w:rsidRDefault="000B4825" w:rsidP="000B482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75" w:author="Ye-Kui Wang (yk0)" w:date="2022-07-25T16:25:00Z"/>
          <w:i/>
          <w:noProof/>
          <w:sz w:val="24"/>
          <w:lang w:val="en-CA"/>
        </w:rPr>
      </w:pPr>
      <w:ins w:id="176" w:author="Ye-Kui Wang (yk0)" w:date="2022-07-25T16:25:00Z">
        <w:r>
          <w:rPr>
            <w:i/>
            <w:noProof/>
            <w:sz w:val="24"/>
            <w:lang w:val="en-CA"/>
          </w:rPr>
          <w:t>In subclause 7.4.3.15, make the following changes</w:t>
        </w:r>
        <w:r w:rsidRPr="00903CA8">
          <w:rPr>
            <w:i/>
            <w:noProof/>
            <w:sz w:val="24"/>
            <w:lang w:val="en-CA"/>
          </w:rPr>
          <w:t>:</w:t>
        </w:r>
      </w:ins>
    </w:p>
    <w:p w14:paraId="75BBA050" w14:textId="77777777" w:rsidR="000B4825" w:rsidRDefault="000B4825" w:rsidP="000B4825">
      <w:pPr>
        <w:tabs>
          <w:tab w:val="clear" w:pos="360"/>
          <w:tab w:val="clear" w:pos="720"/>
          <w:tab w:val="clear" w:pos="1080"/>
          <w:tab w:val="clear" w:pos="1440"/>
          <w:tab w:val="left" w:pos="794"/>
          <w:tab w:val="left" w:pos="1191"/>
          <w:tab w:val="left" w:pos="1588"/>
          <w:tab w:val="left" w:pos="1985"/>
        </w:tabs>
        <w:rPr>
          <w:ins w:id="177" w:author="Ye-Kui Wang (yk0)" w:date="2022-07-25T16:25:00Z"/>
          <w:noProof/>
          <w:sz w:val="20"/>
          <w:lang w:val="en-GB"/>
        </w:rPr>
      </w:pPr>
      <w:ins w:id="178" w:author="Ye-Kui Wang (yk0)" w:date="2022-07-25T16:25:00Z">
        <w:r>
          <w:rPr>
            <w:noProof/>
            <w:sz w:val="20"/>
            <w:lang w:val="en-GB"/>
          </w:rPr>
          <w:t>…</w:t>
        </w:r>
      </w:ins>
    </w:p>
    <w:p w14:paraId="3A020417"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9" w:author="Ye-Kui Wang (yk0)" w:date="2022-07-25T16:25:00Z"/>
          <w:strike/>
          <w:noProof/>
          <w:color w:val="FF0000"/>
          <w:sz w:val="20"/>
          <w:lang w:val="en-GB"/>
        </w:rPr>
      </w:pPr>
      <w:ins w:id="180" w:author="Ye-Kui Wang (yk0)" w:date="2022-07-25T16:25:00Z">
        <w:r w:rsidRPr="00BC1823">
          <w:rPr>
            <w:rFonts w:eastAsia="MS Mincho"/>
            <w:strike/>
            <w:noProof/>
            <w:color w:val="FF0000"/>
            <w:sz w:val="20"/>
            <w:lang w:val="en-GB" w:eastAsia="ja-JP"/>
          </w:rPr>
          <w:t xml:space="preserve">The value of </w:t>
        </w:r>
        <w:r w:rsidRPr="00BC1823">
          <w:rPr>
            <w:strike/>
            <w:noProof/>
            <w:color w:val="FF0000"/>
            <w:sz w:val="20"/>
            <w:lang w:val="en-GB"/>
          </w:rPr>
          <w:t>BinCountsInPicNalUnits shall be less than or equal to vclByteScaleFactor * NumBytesInPicVclNalUnits + ( RawMinCuBits * PicSizeInMinCbsY ) </w:t>
        </w:r>
        <w:r w:rsidRPr="00BC1823">
          <w:rPr>
            <w:strike/>
            <w:noProof/>
            <w:color w:val="FF0000"/>
            <w:sz w:val="20"/>
            <w:lang w:val="en-GB"/>
          </w:rPr>
          <w:sym w:font="Symbol" w:char="F0B8"/>
        </w:r>
        <w:r w:rsidRPr="00BC1823">
          <w:rPr>
            <w:strike/>
            <w:noProof/>
            <w:color w:val="FF0000"/>
            <w:sz w:val="20"/>
            <w:lang w:val="en-GB"/>
          </w:rPr>
          <w:t> 32.</w:t>
        </w:r>
      </w:ins>
    </w:p>
    <w:p w14:paraId="7A63B6E6" w14:textId="77777777" w:rsidR="000B4825" w:rsidRPr="000847BB" w:rsidRDefault="000B4825" w:rsidP="000B4825">
      <w:pPr>
        <w:pStyle w:val="Note1"/>
        <w:rPr>
          <w:ins w:id="181" w:author="Ye-Kui Wang (yk0)" w:date="2022-07-25T16:25:00Z"/>
          <w:strike/>
          <w:noProof/>
          <w:color w:val="FF0000"/>
          <w:szCs w:val="18"/>
        </w:rPr>
      </w:pPr>
      <w:ins w:id="182" w:author="Ye-Kui Wang (yk0)" w:date="2022-07-25T16:25:00Z">
        <w:r w:rsidRPr="000847BB">
          <w:rPr>
            <w:strike/>
            <w:noProof/>
            <w:color w:val="FF0000"/>
            <w:szCs w:val="18"/>
          </w:rPr>
          <w:t>NOTE – The constraint on the maximum number of bins resulting from decoding the contents of the coded slice NAL units could be met by inserting a number of rbsp_cabac_zero_word syntax elements to increase the value of NumBytesInPicVclNalUnits. Each rbsp_cabac_zero_word is represented in a NAL unit by the three-byte sequence 0x000003 (as a result of the constraints on NAL unit contents that result in requiring inclusion of an emulation_prevention_three_byte for each rbsp_cabac_zero_word).</w:t>
        </w:r>
      </w:ins>
    </w:p>
    <w:p w14:paraId="5E6C9FDF" w14:textId="77777777" w:rsidR="000B4825" w:rsidRDefault="000B4825" w:rsidP="000B4825">
      <w:pPr>
        <w:tabs>
          <w:tab w:val="clear" w:pos="360"/>
          <w:tab w:val="clear" w:pos="720"/>
          <w:tab w:val="clear" w:pos="1080"/>
          <w:tab w:val="clear" w:pos="1440"/>
          <w:tab w:val="left" w:pos="794"/>
          <w:tab w:val="left" w:pos="1191"/>
          <w:tab w:val="left" w:pos="1588"/>
          <w:tab w:val="left" w:pos="1985"/>
        </w:tabs>
        <w:rPr>
          <w:ins w:id="183" w:author="Ye-Kui Wang (yk0)" w:date="2022-07-25T16:25:00Z"/>
          <w:noProof/>
          <w:sz w:val="20"/>
          <w:lang w:val="en-GB"/>
        </w:rPr>
      </w:pPr>
      <w:ins w:id="184" w:author="Ye-Kui Wang (yk0)" w:date="2022-07-25T16:25:00Z">
        <w:r>
          <w:rPr>
            <w:noProof/>
            <w:sz w:val="20"/>
            <w:lang w:val="en-GB"/>
          </w:rPr>
          <w:t>…</w:t>
        </w:r>
      </w:ins>
    </w:p>
    <w:p w14:paraId="083E13D8"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5" w:author="Ye-Kui Wang (yk0)" w:date="2022-07-25T16:25:00Z"/>
          <w:strike/>
          <w:noProof/>
          <w:color w:val="FF0000"/>
          <w:sz w:val="20"/>
          <w:lang w:val="en-GB"/>
        </w:rPr>
      </w:pPr>
      <w:ins w:id="186" w:author="Ye-Kui Wang (yk0)" w:date="2022-07-25T16:25:00Z">
        <w:r w:rsidRPr="00BC1823">
          <w:rPr>
            <w:rFonts w:eastAsia="MS Mincho"/>
            <w:strike/>
            <w:noProof/>
            <w:color w:val="FF0000"/>
            <w:sz w:val="20"/>
            <w:lang w:val="en-GB" w:eastAsia="ja-JP"/>
          </w:rPr>
          <w:t>For</w:t>
        </w:r>
        <w:r w:rsidRPr="00BC1823">
          <w:rPr>
            <w:strike/>
            <w:noProof/>
            <w:color w:val="FF0000"/>
            <w:sz w:val="20"/>
            <w:lang w:val="en-GB"/>
          </w:rPr>
          <w:t xml:space="preserve">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ins>
    </w:p>
    <w:p w14:paraId="508BF32D" w14:textId="77777777" w:rsidR="000B4825" w:rsidRPr="00F10F23" w:rsidRDefault="000B4825" w:rsidP="000B4825">
      <w:pPr>
        <w:pStyle w:val="Note1"/>
        <w:rPr>
          <w:ins w:id="187" w:author="Ye-Kui Wang (yk0)" w:date="2022-07-25T16:25:00Z"/>
          <w:noProof/>
          <w:szCs w:val="18"/>
        </w:rPr>
      </w:pPr>
      <w:ins w:id="188" w:author="Ye-Kui Wang (yk0)" w:date="2022-07-25T16:25:00Z">
        <w:r w:rsidRPr="000B4825">
          <w:rPr>
            <w:noProof/>
            <w:szCs w:val="18"/>
            <w:highlight w:val="yellow"/>
          </w:rPr>
          <w:t xml:space="preserve">NOTE – The constraints on the maximum number of bins resulting from decoding the contents of the coded slice NAL units of a coded picture or subpicture, as specified in clause A.4.1, could be met by inserting a number of rbsp_cabac_zero_word syntax elements to increase the value of NumBytesInPicVclNalUnits. Each rbsp_cabac_zero_word is represented in a NAL unit by the </w:t>
        </w:r>
        <w:r w:rsidRPr="000B4825">
          <w:rPr>
            <w:noProof/>
            <w:szCs w:val="18"/>
            <w:highlight w:val="yellow"/>
          </w:rPr>
          <w:lastRenderedPageBreak/>
          <w:t>three-byte sequence 0x000003 (as a result of the constraints on NAL unit contents that result in requiring inclusion of an emulation_prevention_three_byte for each rbsp_cabac_zero_word).</w:t>
        </w:r>
      </w:ins>
    </w:p>
    <w:p w14:paraId="23FCD78C" w14:textId="77777777" w:rsidR="000B4825" w:rsidRDefault="000B4825" w:rsidP="000B4825">
      <w:pPr>
        <w:tabs>
          <w:tab w:val="clear" w:pos="360"/>
          <w:tab w:val="clear" w:pos="720"/>
          <w:tab w:val="clear" w:pos="1080"/>
          <w:tab w:val="clear" w:pos="1440"/>
          <w:tab w:val="left" w:pos="794"/>
          <w:tab w:val="left" w:pos="1191"/>
          <w:tab w:val="left" w:pos="1588"/>
          <w:tab w:val="left" w:pos="1985"/>
        </w:tabs>
        <w:rPr>
          <w:ins w:id="189" w:author="Ye-Kui Wang (yk0)" w:date="2022-07-25T16:25:00Z"/>
          <w:noProof/>
          <w:sz w:val="20"/>
          <w:lang w:val="en-GB"/>
        </w:rPr>
      </w:pPr>
      <w:ins w:id="190" w:author="Ye-Kui Wang (yk0)" w:date="2022-07-25T16:25:00Z">
        <w:r>
          <w:rPr>
            <w:noProof/>
            <w:sz w:val="20"/>
            <w:lang w:val="en-GB"/>
          </w:rPr>
          <w:t>…</w:t>
        </w:r>
      </w:ins>
    </w:p>
    <w:p w14:paraId="4B1974B5" w14:textId="4965F410" w:rsidR="00675812" w:rsidRDefault="00675812" w:rsidP="0067581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Pr>
          <w:i/>
          <w:noProof/>
          <w:sz w:val="24"/>
          <w:lang w:val="en-CA"/>
        </w:rPr>
        <w:t>subclause 7.4.12.11</w:t>
      </w:r>
      <w:r w:rsidRPr="00241886">
        <w:rPr>
          <w:i/>
          <w:noProof/>
          <w:sz w:val="24"/>
          <w:lang w:val="en-CA"/>
        </w:rPr>
        <w:t xml:space="preserve"> with the following</w:t>
      </w:r>
      <w:r>
        <w:rPr>
          <w:i/>
          <w:noProof/>
          <w:sz w:val="24"/>
          <w:lang w:val="en-CA"/>
        </w:rPr>
        <w:t>:</w:t>
      </w:r>
    </w:p>
    <w:p w14:paraId="441E3321" w14:textId="1DC5B905" w:rsidR="00E36FA6" w:rsidRPr="00BE2DE2" w:rsidRDefault="00E36FA6" w:rsidP="00E36FA6">
      <w:pPr>
        <w:tabs>
          <w:tab w:val="left" w:pos="400"/>
        </w:tabs>
        <w:rPr>
          <w:bCs/>
          <w:noProof/>
          <w:sz w:val="20"/>
          <w:szCs w:val="18"/>
        </w:rPr>
      </w:pPr>
      <w:r w:rsidRPr="00BE2DE2">
        <w:rPr>
          <w:b/>
          <w:bCs/>
          <w:noProof/>
          <w:sz w:val="20"/>
          <w:szCs w:val="18"/>
        </w:rPr>
        <w:t>sb_coded_flag</w:t>
      </w:r>
      <w:r w:rsidRPr="00BE2DE2">
        <w:rPr>
          <w:bCs/>
          <w:noProof/>
          <w:sz w:val="20"/>
          <w:szCs w:val="18"/>
        </w:rPr>
        <w:t>[ xS ][ yS ] specifies the following for the subblock at location ( xS, yS ) within the current transform block, where a subblock is an array of</w:t>
      </w:r>
      <w:r w:rsidR="000934DE">
        <w:rPr>
          <w:bCs/>
          <w:noProof/>
          <w:sz w:val="20"/>
          <w:szCs w:val="18"/>
        </w:rPr>
        <w:t xml:space="preserve"> </w:t>
      </w:r>
      <w:r w:rsidR="008D41D0" w:rsidRPr="00BE2DE2">
        <w:rPr>
          <w:bCs/>
          <w:noProof/>
          <w:sz w:val="20"/>
          <w:szCs w:val="18"/>
          <w:highlight w:val="yellow"/>
        </w:rPr>
        <w:t>numSbCoeff</w:t>
      </w:r>
      <w:r w:rsidR="00CA37B0">
        <w:rPr>
          <w:bCs/>
          <w:noProof/>
          <w:sz w:val="20"/>
          <w:szCs w:val="18"/>
        </w:rPr>
        <w:t xml:space="preserve"> </w:t>
      </w:r>
      <w:r w:rsidRPr="00BE2DE2">
        <w:rPr>
          <w:bCs/>
          <w:noProof/>
          <w:sz w:val="20"/>
          <w:szCs w:val="18"/>
        </w:rPr>
        <w:t>transform coefficient levels:</w:t>
      </w:r>
      <w:r w:rsidR="004D159E">
        <w:rPr>
          <w:bCs/>
          <w:noProof/>
          <w:sz w:val="20"/>
          <w:szCs w:val="18"/>
        </w:rPr>
        <w:t xml:space="preserve"> </w:t>
      </w:r>
      <w:r w:rsidR="004D159E" w:rsidRPr="006052F0">
        <w:rPr>
          <w:bCs/>
          <w:noProof/>
          <w:sz w:val="20"/>
          <w:szCs w:val="18"/>
          <w:highlight w:val="cyan"/>
          <w:rPrChange w:id="191" w:author="Ye-Kui Wang (yk0)" w:date="2022-07-26T12:45:00Z">
            <w:rPr>
              <w:bCs/>
              <w:noProof/>
              <w:sz w:val="20"/>
              <w:szCs w:val="18"/>
              <w:highlight w:val="yellow"/>
            </w:rPr>
          </w:rPrChange>
        </w:rPr>
        <w:t xml:space="preserve">[Ed. (YK): If we add numSbCoeff, which is derived in the syntax table, to the semantics, I think it should be made a global variable, i.e., NumSbCoeff. (CR): Regarding renaming numSbcoeff to NumSbCoeff, it is OK. Note that nearby we have references to 'log2SbW' and 'log2SbH' in the semantics, we might consider updating those to Log2SbW and Log2SbH in future. Scanning related text I also notice </w:t>
      </w:r>
      <w:r w:rsidR="00847783" w:rsidRPr="006052F0">
        <w:rPr>
          <w:bCs/>
          <w:noProof/>
          <w:sz w:val="20"/>
          <w:szCs w:val="18"/>
          <w:highlight w:val="cyan"/>
          <w:rPrChange w:id="192" w:author="Ye-Kui Wang (yk0)" w:date="2022-07-26T12:45:00Z">
            <w:rPr>
              <w:bCs/>
              <w:noProof/>
              <w:sz w:val="20"/>
              <w:szCs w:val="18"/>
              <w:highlight w:val="yellow"/>
            </w:rPr>
          </w:rPrChange>
        </w:rPr>
        <w:t>‘</w:t>
      </w:r>
      <w:r w:rsidR="004D159E" w:rsidRPr="006052F0">
        <w:rPr>
          <w:bCs/>
          <w:noProof/>
          <w:sz w:val="20"/>
          <w:szCs w:val="18"/>
          <w:highlight w:val="cyan"/>
          <w:rPrChange w:id="193" w:author="Ye-Kui Wang (yk0)" w:date="2022-07-26T12:45:00Z">
            <w:rPr>
              <w:bCs/>
              <w:noProof/>
              <w:sz w:val="20"/>
              <w:szCs w:val="18"/>
              <w:highlight w:val="yellow"/>
            </w:rPr>
          </w:rPrChange>
        </w:rPr>
        <w:t>RemCcbs</w:t>
      </w:r>
      <w:r w:rsidR="00847783" w:rsidRPr="006052F0">
        <w:rPr>
          <w:bCs/>
          <w:noProof/>
          <w:sz w:val="20"/>
          <w:szCs w:val="18"/>
          <w:highlight w:val="cyan"/>
          <w:rPrChange w:id="194" w:author="Ye-Kui Wang (yk0)" w:date="2022-07-26T12:45:00Z">
            <w:rPr>
              <w:bCs/>
              <w:noProof/>
              <w:sz w:val="20"/>
              <w:szCs w:val="18"/>
              <w:highlight w:val="yellow"/>
            </w:rPr>
          </w:rPrChange>
        </w:rPr>
        <w:t>’</w:t>
      </w:r>
      <w:r w:rsidR="004D159E" w:rsidRPr="006052F0">
        <w:rPr>
          <w:bCs/>
          <w:noProof/>
          <w:sz w:val="20"/>
          <w:szCs w:val="18"/>
          <w:highlight w:val="cyan"/>
          <w:rPrChange w:id="195" w:author="Ye-Kui Wang (yk0)" w:date="2022-07-26T12:45:00Z">
            <w:rPr>
              <w:bCs/>
              <w:noProof/>
              <w:sz w:val="20"/>
              <w:szCs w:val="18"/>
              <w:highlight w:val="yellow"/>
            </w:rPr>
          </w:rPrChange>
        </w:rPr>
        <w:t xml:space="preserve"> using capital first letter but not referenced outside of residual_ts_coding() (although I suppose declaring something globally but only using locally is greater scoping than needed </w:t>
      </w:r>
      <w:r w:rsidR="00847783" w:rsidRPr="006052F0">
        <w:rPr>
          <w:bCs/>
          <w:noProof/>
          <w:sz w:val="20"/>
          <w:szCs w:val="18"/>
          <w:highlight w:val="cyan"/>
          <w:rPrChange w:id="196" w:author="Ye-Kui Wang (yk0)" w:date="2022-07-26T12:45:00Z">
            <w:rPr>
              <w:bCs/>
              <w:noProof/>
              <w:sz w:val="20"/>
              <w:szCs w:val="18"/>
              <w:highlight w:val="yellow"/>
            </w:rPr>
          </w:rPrChange>
        </w:rPr>
        <w:t xml:space="preserve">and </w:t>
      </w:r>
      <w:r w:rsidR="004D159E" w:rsidRPr="006052F0">
        <w:rPr>
          <w:bCs/>
          <w:noProof/>
          <w:sz w:val="20"/>
          <w:szCs w:val="18"/>
          <w:highlight w:val="cyan"/>
          <w:rPrChange w:id="197" w:author="Ye-Kui Wang (yk0)" w:date="2022-07-26T12:45:00Z">
            <w:rPr>
              <w:bCs/>
              <w:noProof/>
              <w:sz w:val="20"/>
              <w:szCs w:val="18"/>
              <w:highlight w:val="yellow"/>
            </w:rPr>
          </w:rPrChange>
        </w:rPr>
        <w:t>is less problematic but still might be something to consider updating in future).</w:t>
      </w:r>
      <w:r w:rsidR="00847783" w:rsidRPr="006052F0">
        <w:rPr>
          <w:bCs/>
          <w:noProof/>
          <w:sz w:val="20"/>
          <w:szCs w:val="18"/>
          <w:highlight w:val="cyan"/>
          <w:rPrChange w:id="198" w:author="Ye-Kui Wang (yk0)" w:date="2022-07-26T12:45:00Z">
            <w:rPr>
              <w:bCs/>
              <w:noProof/>
              <w:sz w:val="20"/>
              <w:szCs w:val="18"/>
              <w:highlight w:val="yellow"/>
            </w:rPr>
          </w:rPrChange>
        </w:rPr>
        <w:t xml:space="preserve"> (GJS): I think that in some past cases we have considered something a local variable if it is used in a syntax </w:t>
      </w:r>
      <w:r w:rsidR="00015380" w:rsidRPr="006052F0">
        <w:rPr>
          <w:bCs/>
          <w:noProof/>
          <w:sz w:val="20"/>
          <w:szCs w:val="18"/>
          <w:highlight w:val="cyan"/>
          <w:rPrChange w:id="199" w:author="Ye-Kui Wang (yk0)" w:date="2022-07-26T12:45:00Z">
            <w:rPr>
              <w:bCs/>
              <w:noProof/>
              <w:sz w:val="20"/>
              <w:szCs w:val="18"/>
              <w:highlight w:val="yellow"/>
            </w:rPr>
          </w:rPrChange>
        </w:rPr>
        <w:t xml:space="preserve">table </w:t>
      </w:r>
      <w:r w:rsidR="00847783" w:rsidRPr="006052F0">
        <w:rPr>
          <w:bCs/>
          <w:noProof/>
          <w:sz w:val="20"/>
          <w:szCs w:val="18"/>
          <w:highlight w:val="cyan"/>
          <w:rPrChange w:id="200" w:author="Ye-Kui Wang (yk0)" w:date="2022-07-26T12:45:00Z">
            <w:rPr>
              <w:bCs/>
              <w:noProof/>
              <w:sz w:val="20"/>
              <w:szCs w:val="18"/>
              <w:highlight w:val="yellow"/>
            </w:rPr>
          </w:rPrChange>
        </w:rPr>
        <w:t>and in the corresponding semantics</w:t>
      </w:r>
      <w:r w:rsidR="00015380" w:rsidRPr="006052F0">
        <w:rPr>
          <w:bCs/>
          <w:noProof/>
          <w:sz w:val="20"/>
          <w:szCs w:val="18"/>
          <w:highlight w:val="cyan"/>
          <w:rPrChange w:id="201" w:author="Ye-Kui Wang (yk0)" w:date="2022-07-26T12:45:00Z">
            <w:rPr>
              <w:bCs/>
              <w:noProof/>
              <w:sz w:val="20"/>
              <w:szCs w:val="18"/>
              <w:highlight w:val="yellow"/>
            </w:rPr>
          </w:rPrChange>
        </w:rPr>
        <w:t xml:space="preserve"> but not elsewhere. We should check which convention we’re generally following in VVC.</w:t>
      </w:r>
      <w:r w:rsidR="004D159E" w:rsidRPr="006052F0">
        <w:rPr>
          <w:bCs/>
          <w:noProof/>
          <w:sz w:val="20"/>
          <w:szCs w:val="18"/>
          <w:highlight w:val="cyan"/>
          <w:rPrChange w:id="202" w:author="Ye-Kui Wang (yk0)" w:date="2022-07-26T12:45:00Z">
            <w:rPr>
              <w:bCs/>
              <w:noProof/>
              <w:sz w:val="20"/>
              <w:szCs w:val="18"/>
              <w:highlight w:val="yellow"/>
            </w:rPr>
          </w:rPrChange>
        </w:rPr>
        <w:t>]</w:t>
      </w:r>
    </w:p>
    <w:p w14:paraId="559C5ED1" w14:textId="77777777" w:rsidR="00E36FA6" w:rsidRPr="00130908" w:rsidRDefault="00E36FA6" w:rsidP="00E36FA6">
      <w:pPr>
        <w:tabs>
          <w:tab w:val="left" w:pos="400"/>
        </w:tabs>
        <w:rPr>
          <w:bCs/>
          <w:strike/>
          <w:noProof/>
          <w:color w:val="FF0000"/>
          <w:sz w:val="20"/>
          <w:szCs w:val="18"/>
          <w:rPrChange w:id="203" w:author="Ye-Kui Wang (yk0)" w:date="2022-07-26T15:11:00Z">
            <w:rPr>
              <w:bCs/>
              <w:strike/>
              <w:noProof/>
              <w:sz w:val="20"/>
              <w:szCs w:val="18"/>
            </w:rPr>
          </w:rPrChange>
        </w:rPr>
      </w:pPr>
      <w:r w:rsidRPr="00130908">
        <w:rPr>
          <w:bCs/>
          <w:strike/>
          <w:noProof/>
          <w:color w:val="FF0000"/>
          <w:sz w:val="20"/>
          <w:szCs w:val="18"/>
          <w:rPrChange w:id="204" w:author="Ye-Kui Wang (yk0)" w:date="2022-07-26T15:11:00Z">
            <w:rPr>
              <w:bCs/>
              <w:strike/>
              <w:noProof/>
              <w:sz w:val="20"/>
              <w:szCs w:val="18"/>
            </w:rPr>
          </w:rPrChange>
        </w:rPr>
        <w:t xml:space="preserve">When </w:t>
      </w:r>
      <w:r w:rsidRPr="00130908">
        <w:rPr>
          <w:strike/>
          <w:noProof/>
          <w:color w:val="FF0000"/>
          <w:sz w:val="20"/>
          <w:szCs w:val="18"/>
          <w:rPrChange w:id="205" w:author="Ye-Kui Wang (yk0)" w:date="2022-07-26T15:11:00Z">
            <w:rPr>
              <w:strike/>
              <w:noProof/>
              <w:sz w:val="20"/>
              <w:szCs w:val="18"/>
            </w:rPr>
          </w:rPrChange>
        </w:rPr>
        <w:t>sb_coded_flag</w:t>
      </w:r>
      <w:r w:rsidRPr="00130908">
        <w:rPr>
          <w:bCs/>
          <w:strike/>
          <w:noProof/>
          <w:color w:val="FF0000"/>
          <w:sz w:val="20"/>
          <w:szCs w:val="18"/>
          <w:rPrChange w:id="206" w:author="Ye-Kui Wang (yk0)" w:date="2022-07-26T15:11:00Z">
            <w:rPr>
              <w:bCs/>
              <w:strike/>
              <w:noProof/>
              <w:sz w:val="20"/>
              <w:szCs w:val="18"/>
            </w:rPr>
          </w:rPrChange>
        </w:rPr>
        <w:t>[ xS ][ yS ] is equal to 0, all transform coefficient levels of the subblock at location ( xS, yS ) are inferred to be equal to 0.</w:t>
      </w:r>
    </w:p>
    <w:p w14:paraId="6AEE4BFE" w14:textId="5629782A" w:rsidR="00E36FA6" w:rsidRDefault="00E36FA6" w:rsidP="00E36FA6">
      <w:pPr>
        <w:tabs>
          <w:tab w:val="left" w:pos="400"/>
        </w:tabs>
        <w:rPr>
          <w:bCs/>
          <w:strike/>
          <w:noProof/>
          <w:color w:val="FF0000"/>
          <w:sz w:val="20"/>
          <w:szCs w:val="18"/>
        </w:rPr>
      </w:pPr>
      <w:r w:rsidRPr="00BE2DE2">
        <w:rPr>
          <w:bCs/>
          <w:strike/>
          <w:noProof/>
          <w:color w:val="FF0000"/>
          <w:sz w:val="20"/>
          <w:szCs w:val="18"/>
        </w:rPr>
        <w:t>When sb_coded_flag[ xS ][ yS ] is not present, it is inferred to be equal to 1.</w:t>
      </w:r>
    </w:p>
    <w:p w14:paraId="51AFF46E" w14:textId="4557AA04"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szCs w:val="18"/>
          <w:highlight w:val="yellow"/>
        </w:rPr>
      </w:pPr>
      <w:r w:rsidRPr="005A45C4">
        <w:rPr>
          <w:bCs/>
          <w:noProof/>
          <w:sz w:val="20"/>
          <w:szCs w:val="18"/>
          <w:highlight w:val="yellow"/>
          <w:lang w:val="en-CA"/>
        </w:rPr>
        <w:t>If</w:t>
      </w:r>
      <w:r w:rsidR="00D403F7" w:rsidRPr="00750029">
        <w:rPr>
          <w:noProof/>
          <w:sz w:val="20"/>
          <w:szCs w:val="18"/>
          <w:highlight w:val="yellow"/>
        </w:rPr>
        <w:t xml:space="preserve"> transform_skip_flag[ x0 ][ y0 ][ cIdx ] is equal to 0 or sh_ts_residual_coding_disabled_flag is equal to 1, the following applies:</w:t>
      </w:r>
    </w:p>
    <w:p w14:paraId="3ACFAD56"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highlight w:val="yellow"/>
        </w:rPr>
      </w:pPr>
      <w:r w:rsidRPr="0054585A">
        <w:rPr>
          <w:bCs/>
          <w:noProof/>
          <w:sz w:val="20"/>
          <w:szCs w:val="18"/>
          <w:highlight w:val="yellow"/>
          <w:lang w:val="en-CA"/>
        </w:rPr>
        <w:t>When sb_</w:t>
      </w:r>
      <w:r w:rsidRPr="0054585A">
        <w:rPr>
          <w:noProof/>
          <w:sz w:val="20"/>
          <w:szCs w:val="18"/>
          <w:highlight w:val="yellow"/>
          <w:lang w:val="en-CA"/>
        </w:rPr>
        <w:t>coded_flag</w:t>
      </w:r>
      <w:r w:rsidRPr="0054585A">
        <w:rPr>
          <w:bCs/>
          <w:noProof/>
          <w:sz w:val="20"/>
          <w:szCs w:val="18"/>
          <w:highlight w:val="yellow"/>
          <w:lang w:val="en-CA"/>
        </w:rPr>
        <w:t>[ xS ][ yS ] is not present, it is inferred as follows:</w:t>
      </w:r>
    </w:p>
    <w:p w14:paraId="4C398F30"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highlight w:val="yellow"/>
        </w:rPr>
      </w:pPr>
      <w:r w:rsidRPr="004D159E">
        <w:rPr>
          <w:noProof/>
          <w:sz w:val="20"/>
          <w:szCs w:val="18"/>
          <w:highlight w:val="yellow"/>
          <w:lang w:val="en-CA"/>
        </w:rPr>
        <w:t>If</w:t>
      </w:r>
      <w:r w:rsidRPr="0054585A">
        <w:rPr>
          <w:bCs/>
          <w:noProof/>
          <w:sz w:val="20"/>
          <w:szCs w:val="18"/>
          <w:highlight w:val="yellow"/>
          <w:lang w:val="en-CA"/>
        </w:rPr>
        <w:t xml:space="preserve"> one or more of the following conditions are true, sb_</w:t>
      </w:r>
      <w:r w:rsidRPr="0054585A">
        <w:rPr>
          <w:noProof/>
          <w:sz w:val="20"/>
          <w:szCs w:val="18"/>
          <w:highlight w:val="yellow"/>
          <w:lang w:val="en-CA"/>
        </w:rPr>
        <w:t>coded_flag</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xS</w:t>
      </w:r>
      <w:r w:rsidRPr="0054585A">
        <w:rPr>
          <w:noProof/>
          <w:sz w:val="20"/>
          <w:szCs w:val="18"/>
          <w:highlight w:val="yellow"/>
          <w:lang w:val="en-CA"/>
        </w:rPr>
        <w:t> </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yS</w:t>
      </w:r>
      <w:r w:rsidRPr="0054585A">
        <w:rPr>
          <w:noProof/>
          <w:sz w:val="20"/>
          <w:szCs w:val="18"/>
          <w:highlight w:val="yellow"/>
          <w:lang w:val="en-CA"/>
        </w:rPr>
        <w:t> </w:t>
      </w:r>
      <w:r w:rsidRPr="0054585A">
        <w:rPr>
          <w:bCs/>
          <w:noProof/>
          <w:sz w:val="20"/>
          <w:szCs w:val="18"/>
          <w:highlight w:val="yellow"/>
          <w:lang w:val="en-CA"/>
        </w:rPr>
        <w:t>] is inferred to be equal to 1:</w:t>
      </w:r>
    </w:p>
    <w:p w14:paraId="57370133"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highlight w:val="yellow"/>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 xml:space="preserve">is equal to </w:t>
      </w:r>
      <w:r w:rsidRPr="0054585A">
        <w:rPr>
          <w:noProof/>
          <w:sz w:val="20"/>
          <w:szCs w:val="18"/>
          <w:highlight w:val="yellow"/>
          <w:lang w:val="en-CA"/>
        </w:rPr>
        <w:t>( 0, 0 )</w:t>
      </w:r>
      <w:r w:rsidRPr="0054585A">
        <w:rPr>
          <w:bCs/>
          <w:noProof/>
          <w:highlight w:val="yellow"/>
        </w:rPr>
        <w:t>.</w:t>
      </w:r>
    </w:p>
    <w:p w14:paraId="7435D66B"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sz w:val="20"/>
          <w:highlight w:val="yellow"/>
          <w:lang w:val="en-GB"/>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is equal to ( LastSignificantCoeffX  &gt;&gt;  </w:t>
      </w:r>
      <w:r w:rsidRPr="0054585A">
        <w:rPr>
          <w:noProof/>
          <w:sz w:val="20"/>
          <w:szCs w:val="18"/>
          <w:highlight w:val="yellow"/>
        </w:rPr>
        <w:t>log2SbW</w:t>
      </w:r>
      <w:r w:rsidRPr="0054585A">
        <w:rPr>
          <w:bCs/>
          <w:noProof/>
          <w:sz w:val="20"/>
          <w:szCs w:val="18"/>
          <w:highlight w:val="yellow"/>
          <w:lang w:val="en-CA"/>
        </w:rPr>
        <w:t>, LastSignificantCoeffY  &gt;&gt;  </w:t>
      </w:r>
      <w:r w:rsidRPr="0054585A">
        <w:rPr>
          <w:noProof/>
          <w:sz w:val="20"/>
          <w:szCs w:val="18"/>
          <w:highlight w:val="yellow"/>
        </w:rPr>
        <w:t>log2SbH</w:t>
      </w:r>
      <w:r w:rsidRPr="0054585A">
        <w:rPr>
          <w:bCs/>
          <w:noProof/>
          <w:sz w:val="20"/>
          <w:szCs w:val="18"/>
          <w:highlight w:val="yellow"/>
          <w:lang w:val="en-CA"/>
        </w:rPr>
        <w:t> ).</w:t>
      </w:r>
    </w:p>
    <w:p w14:paraId="506FBF5B" w14:textId="77777777" w:rsidR="00A93435" w:rsidRPr="00E26890"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sz w:val="20"/>
          <w:szCs w:val="18"/>
          <w:highlight w:val="yellow"/>
          <w:lang w:val="en-CA"/>
        </w:rPr>
      </w:pPr>
      <w:r w:rsidRPr="00750029">
        <w:rPr>
          <w:noProof/>
          <w:sz w:val="20"/>
          <w:szCs w:val="18"/>
          <w:highlight w:val="yellow"/>
          <w:lang w:val="en-CA"/>
        </w:rPr>
        <w:t xml:space="preserve">Otherwise,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p>
    <w:p w14:paraId="6640F4A1" w14:textId="50EE3A7D"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750029">
        <w:rPr>
          <w:bCs/>
          <w:noProof/>
          <w:sz w:val="20"/>
          <w:szCs w:val="18"/>
          <w:highlight w:val="yellow"/>
          <w:lang w:val="en-CA"/>
        </w:rPr>
        <w:t xml:space="preserve">If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ml:space="preserve">[ xS ][ yS ] is equal to 0, </w:t>
      </w:r>
      <w:r w:rsidR="0086197E">
        <w:rPr>
          <w:bCs/>
          <w:noProof/>
          <w:sz w:val="20"/>
          <w:szCs w:val="18"/>
          <w:highlight w:val="yellow"/>
          <w:lang w:val="en-CA"/>
        </w:rPr>
        <w:t>all</w:t>
      </w:r>
      <w:r w:rsidRPr="00750029">
        <w:rPr>
          <w:bCs/>
          <w:noProof/>
          <w:sz w:val="20"/>
          <w:szCs w:val="18"/>
          <w:highlight w:val="yellow"/>
          <w:lang w:val="en-CA"/>
        </w:rPr>
        <w:t xml:space="preserve"> transform coefficient levels of the subblock at location ( xS, yS ) are inferred to be equal to 0.</w:t>
      </w:r>
    </w:p>
    <w:p w14:paraId="64F5A811" w14:textId="77777777"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4D159E">
        <w:rPr>
          <w:bCs/>
          <w:noProof/>
          <w:sz w:val="20"/>
          <w:szCs w:val="18"/>
          <w:highlight w:val="yellow"/>
          <w:lang w:val="en-CA"/>
        </w:rPr>
        <w:t>Otherwise</w:t>
      </w:r>
      <w:r>
        <w:rPr>
          <w:noProof/>
          <w:sz w:val="20"/>
          <w:szCs w:val="18"/>
          <w:highlight w:val="yellow"/>
          <w:lang w:val="en-CA"/>
        </w:rPr>
        <w:t xml:space="preserv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1</w:t>
      </w:r>
      <w:r>
        <w:rPr>
          <w:bCs/>
          <w:noProof/>
          <w:sz w:val="20"/>
          <w:szCs w:val="18"/>
          <w:highlight w:val="yellow"/>
          <w:lang w:val="en-CA"/>
        </w:rPr>
        <w:t>)</w:t>
      </w:r>
      <w:r w:rsidRPr="00750029">
        <w:rPr>
          <w:bCs/>
          <w:noProof/>
          <w:sz w:val="20"/>
          <w:szCs w:val="18"/>
          <w:highlight w:val="yellow"/>
          <w:lang w:val="en-CA"/>
        </w:rPr>
        <w:t xml:space="preserve">, </w:t>
      </w:r>
      <w:r w:rsidRPr="00AC4FD2">
        <w:rPr>
          <w:bCs/>
          <w:noProof/>
          <w:sz w:val="20"/>
          <w:szCs w:val="18"/>
          <w:highlight w:val="yellow"/>
          <w:lang w:val="en-CA"/>
        </w:rPr>
        <w:t>the following applies:</w:t>
      </w:r>
    </w:p>
    <w:p w14:paraId="3F3D7D60"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If</w:t>
      </w:r>
      <w:r w:rsidRPr="00AC4FD2">
        <w:rPr>
          <w:bCs/>
          <w:noProof/>
          <w:sz w:val="20"/>
          <w:szCs w:val="18"/>
          <w:highlight w:val="yellow"/>
          <w:lang w:val="en-CA"/>
        </w:rPr>
        <w:t xml:space="preserve"> </w:t>
      </w:r>
      <w:r w:rsidRPr="00AC4FD2">
        <w:rPr>
          <w:noProof/>
          <w:sz w:val="20"/>
          <w:szCs w:val="18"/>
          <w:highlight w:val="yellow"/>
          <w:lang w:val="en-CA"/>
        </w:rPr>
        <w:t>( xS, </w:t>
      </w:r>
      <w:r w:rsidRPr="00AC4FD2">
        <w:rPr>
          <w:bCs/>
          <w:noProof/>
          <w:sz w:val="20"/>
          <w:szCs w:val="18"/>
          <w:highlight w:val="yellow"/>
          <w:lang w:val="en-CA"/>
        </w:rPr>
        <w:t>yS</w:t>
      </w:r>
      <w:r w:rsidRPr="00AC4FD2">
        <w:rPr>
          <w:noProof/>
          <w:sz w:val="20"/>
          <w:szCs w:val="18"/>
          <w:highlight w:val="yellow"/>
          <w:lang w:val="en-CA"/>
        </w:rPr>
        <w:t xml:space="preserve"> ) </w:t>
      </w:r>
      <w:r w:rsidRPr="00AC4FD2">
        <w:rPr>
          <w:bCs/>
          <w:noProof/>
          <w:sz w:val="20"/>
          <w:szCs w:val="18"/>
          <w:highlight w:val="yellow"/>
          <w:lang w:val="en-CA"/>
        </w:rPr>
        <w:t xml:space="preserve">is equal to </w:t>
      </w:r>
      <w:r w:rsidRPr="00AC4FD2">
        <w:rPr>
          <w:noProof/>
          <w:sz w:val="20"/>
          <w:szCs w:val="18"/>
          <w:highlight w:val="yellow"/>
          <w:lang w:val="en-CA"/>
        </w:rPr>
        <w:t>( 0, 0 ) and ( LastSignificantCoeffX, LastSignificantCoeffY ) is not equal to ( 0, 0 )</w:t>
      </w:r>
      <w:r w:rsidRPr="00AC4FD2">
        <w:rPr>
          <w:bCs/>
          <w:noProof/>
          <w:sz w:val="20"/>
          <w:szCs w:val="18"/>
          <w:highlight w:val="yellow"/>
          <w:lang w:val="en-CA"/>
        </w:rPr>
        <w:t>, at least one of the sig_coeff_flag syntax elements is present for the subblock at location ( xS, yS ).</w:t>
      </w:r>
    </w:p>
    <w:p w14:paraId="34FFA69D"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Otherwise</w:t>
      </w:r>
      <w:r w:rsidRPr="00AC4FD2">
        <w:rPr>
          <w:bCs/>
          <w:noProof/>
          <w:sz w:val="20"/>
          <w:szCs w:val="18"/>
          <w:highlight w:val="yellow"/>
          <w:lang w:val="en-CA"/>
        </w:rPr>
        <w:t xml:space="preserve">, at least one of the transform coefficient levels of the subblock at </w:t>
      </w:r>
      <w:r w:rsidRPr="00AC4FD2">
        <w:rPr>
          <w:noProof/>
          <w:sz w:val="20"/>
          <w:szCs w:val="18"/>
          <w:highlight w:val="yellow"/>
          <w:lang w:val="en-CA"/>
        </w:rPr>
        <w:t>location</w:t>
      </w:r>
      <w:r w:rsidRPr="00AC4FD2">
        <w:rPr>
          <w:bCs/>
          <w:noProof/>
          <w:sz w:val="20"/>
          <w:szCs w:val="18"/>
          <w:highlight w:val="yellow"/>
          <w:lang w:val="en-CA"/>
        </w:rPr>
        <w:t xml:space="preserve"> ( xS, yS ) has a non-zero value.</w:t>
      </w:r>
    </w:p>
    <w:p w14:paraId="407AE8F8" w14:textId="0144F9FF"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bCs/>
          <w:noProof/>
          <w:sz w:val="20"/>
          <w:szCs w:val="18"/>
        </w:rPr>
      </w:pPr>
      <w:r w:rsidRPr="00FD4172">
        <w:rPr>
          <w:noProof/>
          <w:sz w:val="20"/>
          <w:szCs w:val="18"/>
          <w:highlight w:val="yellow"/>
        </w:rPr>
        <w:t>Otherwise</w:t>
      </w:r>
      <w:r>
        <w:rPr>
          <w:noProof/>
          <w:sz w:val="20"/>
          <w:szCs w:val="18"/>
          <w:highlight w:val="yellow"/>
        </w:rPr>
        <w:t xml:space="preserve"> (</w:t>
      </w:r>
      <w:r w:rsidR="00D403F7" w:rsidRPr="00750029">
        <w:rPr>
          <w:noProof/>
          <w:sz w:val="20"/>
          <w:szCs w:val="18"/>
          <w:highlight w:val="yellow"/>
        </w:rPr>
        <w:t>transform_skip_flag[ x0 ][ y0 ][ cIdx ] is equal to 1 and sh_ts_residual_coding_disabled_flag is equal to 0</w:t>
      </w:r>
      <w:r>
        <w:rPr>
          <w:noProof/>
          <w:sz w:val="20"/>
          <w:szCs w:val="18"/>
          <w:highlight w:val="yellow"/>
        </w:rPr>
        <w:t>)</w:t>
      </w:r>
      <w:r w:rsidR="00D403F7" w:rsidRPr="00750029">
        <w:rPr>
          <w:noProof/>
          <w:sz w:val="20"/>
          <w:szCs w:val="18"/>
          <w:highlight w:val="yellow"/>
        </w:rPr>
        <w:t>, the following applies:</w:t>
      </w:r>
    </w:p>
    <w:p w14:paraId="34F69A8E" w14:textId="77777777" w:rsidR="00A93435" w:rsidRPr="003C0071"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highlight w:val="yellow"/>
        </w:rPr>
      </w:pPr>
      <w:r w:rsidRPr="003C0071">
        <w:rPr>
          <w:bCs/>
          <w:noProof/>
          <w:sz w:val="20"/>
          <w:highlight w:val="yellow"/>
        </w:rPr>
        <w:t>When sb_coded_flag[ xS ][ yS ] is not present, it is inferred to be equal to 1.</w:t>
      </w:r>
    </w:p>
    <w:p w14:paraId="4648597F"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If</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0, all transform coefficient levels of the subblock at location ( xS, yS ) are inferred to be equal to 0.</w:t>
      </w:r>
    </w:p>
    <w:p w14:paraId="609E2A16"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Otherwise</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1), at least one of the transform coefficient levels of the subblock at location ( xS, yS ) has a non-zero value.</w:t>
      </w:r>
    </w:p>
    <w:p w14:paraId="535102E7" w14:textId="77777777" w:rsidR="00A30297" w:rsidRPr="00183E91" w:rsidRDefault="00A30297" w:rsidP="00A3029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07" w:author="Bross, Benjamin" w:date="2022-07-27T10:48:00Z"/>
          <w:i/>
          <w:noProof/>
          <w:sz w:val="24"/>
          <w:lang w:val="en-CA"/>
        </w:rPr>
      </w:pPr>
      <w:ins w:id="208" w:author="Bross, Benjamin" w:date="2022-07-27T10:48:00Z">
        <w:r>
          <w:rPr>
            <w:i/>
            <w:noProof/>
            <w:sz w:val="24"/>
            <w:lang w:val="en-CA"/>
          </w:rPr>
          <w:t>I</w:t>
        </w:r>
        <w:r w:rsidRPr="00183E91">
          <w:rPr>
            <w:i/>
            <w:noProof/>
            <w:sz w:val="24"/>
            <w:lang w:val="en-CA"/>
          </w:rPr>
          <w:t xml:space="preserve">n subclause </w:t>
        </w:r>
        <w:r>
          <w:rPr>
            <w:i/>
            <w:noProof/>
            <w:sz w:val="24"/>
            <w:lang w:val="en-CA"/>
          </w:rPr>
          <w:t>8</w:t>
        </w:r>
        <w:r w:rsidRPr="00183E91">
          <w:rPr>
            <w:i/>
            <w:noProof/>
            <w:sz w:val="24"/>
            <w:lang w:val="en-CA"/>
          </w:rPr>
          <w:t>.4.3</w:t>
        </w:r>
        <w:r>
          <w:rPr>
            <w:i/>
            <w:noProof/>
            <w:sz w:val="24"/>
            <w:lang w:val="en-CA"/>
          </w:rPr>
          <w:t xml:space="preserve"> make</w:t>
        </w:r>
        <w:r w:rsidRPr="00183E91">
          <w:rPr>
            <w:i/>
            <w:noProof/>
            <w:sz w:val="24"/>
            <w:lang w:val="en-CA"/>
          </w:rPr>
          <w:t xml:space="preserve"> the following</w:t>
        </w:r>
        <w:r>
          <w:rPr>
            <w:i/>
            <w:noProof/>
            <w:sz w:val="24"/>
            <w:lang w:val="en-CA"/>
          </w:rPr>
          <w:t xml:space="preserve"> changes and adjust the indent of last, unmodified bullet points</w:t>
        </w:r>
        <w:r w:rsidRPr="00183E91">
          <w:rPr>
            <w:i/>
            <w:noProof/>
            <w:sz w:val="24"/>
            <w:lang w:val="en-CA"/>
          </w:rPr>
          <w:t>:</w:t>
        </w:r>
      </w:ins>
    </w:p>
    <w:p w14:paraId="65E9374D" w14:textId="77777777" w:rsidR="00A30297" w:rsidRDefault="00A30297" w:rsidP="00A30297">
      <w:pPr>
        <w:tabs>
          <w:tab w:val="clear" w:pos="360"/>
          <w:tab w:val="clear" w:pos="720"/>
          <w:tab w:val="clear" w:pos="1080"/>
          <w:tab w:val="clear" w:pos="1440"/>
          <w:tab w:val="left" w:pos="794"/>
          <w:tab w:val="left" w:pos="1191"/>
          <w:tab w:val="left" w:pos="1588"/>
          <w:tab w:val="left" w:pos="1985"/>
        </w:tabs>
        <w:rPr>
          <w:ins w:id="209" w:author="Bross, Benjamin" w:date="2022-07-27T10:48:00Z"/>
          <w:noProof/>
          <w:sz w:val="20"/>
          <w:lang w:val="en-GB"/>
        </w:rPr>
      </w:pPr>
      <w:ins w:id="210" w:author="Bross, Benjamin" w:date="2022-07-27T10:48:00Z">
        <w:r w:rsidRPr="00FA0E2C">
          <w:rPr>
            <w:noProof/>
            <w:sz w:val="20"/>
            <w:lang w:val="en-GB"/>
          </w:rPr>
          <w:t>…</w:t>
        </w:r>
      </w:ins>
    </w:p>
    <w:p w14:paraId="3EFB6794" w14:textId="77777777" w:rsidR="00A30297" w:rsidRPr="00FA0E2C" w:rsidRDefault="00A30297" w:rsidP="00A30297">
      <w:pPr>
        <w:rPr>
          <w:ins w:id="211" w:author="Bross, Benjamin" w:date="2022-07-27T10:48:00Z"/>
          <w:strike/>
          <w:color w:val="FF0000"/>
          <w:sz w:val="20"/>
          <w:lang w:eastAsia="ko-KR"/>
        </w:rPr>
      </w:pPr>
      <w:ins w:id="212" w:author="Bross, Benjamin" w:date="2022-07-27T10:48:00Z">
        <w:r w:rsidRPr="00FA0E2C">
          <w:rPr>
            <w:strike/>
            <w:color w:val="FF0000"/>
            <w:sz w:val="20"/>
            <w:lang w:eastAsia="ko-KR"/>
          </w:rPr>
          <w:t xml:space="preserve">If </w:t>
        </w:r>
        <w:proofErr w:type="spellStart"/>
        <w:r w:rsidRPr="00FA0E2C">
          <w:rPr>
            <w:strike/>
            <w:color w:val="FF0000"/>
            <w:sz w:val="20"/>
            <w:lang w:eastAsia="ko-KR"/>
          </w:rPr>
          <w:t>treeType</w:t>
        </w:r>
        <w:proofErr w:type="spellEnd"/>
        <w:r w:rsidRPr="00FA0E2C">
          <w:rPr>
            <w:strike/>
            <w:noProof/>
            <w:color w:val="FF0000"/>
            <w:sz w:val="20"/>
          </w:rPr>
          <w:t xml:space="preserve"> is equal to SINGLE_TREE, </w:t>
        </w:r>
        <w:proofErr w:type="spellStart"/>
        <w:r w:rsidRPr="00FA0E2C">
          <w:rPr>
            <w:strike/>
            <w:color w:val="FF0000"/>
            <w:sz w:val="20"/>
          </w:rPr>
          <w:t>sps_chroma_format_idc</w:t>
        </w:r>
        <w:proofErr w:type="spellEnd"/>
        <w:r w:rsidRPr="00FA0E2C">
          <w:rPr>
            <w:strike/>
            <w:color w:val="FF0000"/>
            <w:sz w:val="20"/>
          </w:rPr>
          <w:t xml:space="preserve"> is equal to 3, </w:t>
        </w:r>
        <w:r w:rsidRPr="00FA0E2C">
          <w:rPr>
            <w:strike/>
            <w:noProof/>
            <w:color w:val="FF0000"/>
            <w:sz w:val="20"/>
            <w:lang w:eastAsia="ko-KR"/>
          </w:rPr>
          <w:t xml:space="preserve">intra_chroma_pred_mode is equal to 4, and </w:t>
        </w:r>
        <w:proofErr w:type="spellStart"/>
        <w:proofErr w:type="gramStart"/>
        <w:r w:rsidRPr="00FA0E2C">
          <w:rPr>
            <w:strike/>
            <w:color w:val="FF0000"/>
            <w:sz w:val="20"/>
            <w:lang w:eastAsia="ko-KR"/>
          </w:rPr>
          <w:t>IntraMipFlag</w:t>
        </w:r>
        <w:proofErr w:type="spellEnd"/>
        <w:r w:rsidRPr="00FA0E2C">
          <w:rPr>
            <w:strike/>
            <w:color w:val="FF0000"/>
            <w:sz w:val="20"/>
            <w:lang w:eastAsia="ko-KR"/>
          </w:rPr>
          <w:t>[</w:t>
        </w:r>
        <w:proofErr w:type="gramEnd"/>
        <w:r w:rsidRPr="00FA0E2C">
          <w:rPr>
            <w:strike/>
            <w:color w:val="FF0000"/>
            <w:sz w:val="20"/>
            <w:lang w:eastAsia="ko-KR"/>
          </w:rPr>
          <w:t> </w:t>
        </w:r>
        <w:proofErr w:type="spellStart"/>
        <w:r w:rsidRPr="00FA0E2C">
          <w:rPr>
            <w:strike/>
            <w:color w:val="FF0000"/>
            <w:sz w:val="20"/>
            <w:lang w:eastAsia="ko-KR"/>
          </w:rPr>
          <w:t>xCb</w:t>
        </w:r>
        <w:proofErr w:type="spellEnd"/>
        <w:r w:rsidRPr="00FA0E2C">
          <w:rPr>
            <w:strike/>
            <w:color w:val="FF0000"/>
            <w:sz w:val="20"/>
            <w:lang w:eastAsia="ko-KR"/>
          </w:rPr>
          <w:t> ][ </w:t>
        </w:r>
        <w:proofErr w:type="spellStart"/>
        <w:r w:rsidRPr="00FA0E2C">
          <w:rPr>
            <w:strike/>
            <w:color w:val="FF0000"/>
            <w:sz w:val="20"/>
            <w:lang w:eastAsia="ko-KR"/>
          </w:rPr>
          <w:t>yCb</w:t>
        </w:r>
        <w:proofErr w:type="spellEnd"/>
        <w:r w:rsidRPr="00FA0E2C">
          <w:rPr>
            <w:strike/>
            <w:color w:val="FF0000"/>
            <w:sz w:val="20"/>
            <w:lang w:eastAsia="ko-KR"/>
          </w:rPr>
          <w:t> ] is equal to 1, the following applies:</w:t>
        </w:r>
      </w:ins>
    </w:p>
    <w:p w14:paraId="4DC1741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13" w:author="Bross, Benjamin" w:date="2022-07-27T10:48:00Z"/>
          <w:strike/>
          <w:noProof/>
          <w:color w:val="FF0000"/>
          <w:sz w:val="20"/>
        </w:rPr>
      </w:pPr>
      <w:ins w:id="214" w:author="Bross, Benjamin" w:date="2022-07-27T10:48:00Z">
        <w:r w:rsidRPr="00FA0E2C">
          <w:rPr>
            <w:strike/>
            <w:noProof/>
            <w:color w:val="FF0000"/>
            <w:sz w:val="20"/>
          </w:rPr>
          <w:lastRenderedPageBreak/>
          <w:t>The MIP chroma direct mode flag MipChromaDirectFlag[ xCb ][ yCb ] is set equal to 1.</w:t>
        </w:r>
      </w:ins>
    </w:p>
    <w:p w14:paraId="118FF366"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15" w:author="Bross, Benjamin" w:date="2022-07-27T10:48:00Z"/>
          <w:strike/>
          <w:noProof/>
          <w:color w:val="FF0000"/>
          <w:sz w:val="20"/>
        </w:rPr>
      </w:pPr>
      <w:ins w:id="216" w:author="Bross, Benjamin" w:date="2022-07-27T10:48:00Z">
        <w:r w:rsidRPr="00FA0E2C">
          <w:rPr>
            <w:strike/>
            <w:noProof/>
            <w:color w:val="FF0000"/>
            <w:sz w:val="20"/>
          </w:rPr>
          <w:t>The chroma intra prediction mode IntraPredModeC[ xCb ][ yCb ] is set equal to IntraPredModeY[ xCb  ][ yCb  ].</w:t>
        </w:r>
      </w:ins>
    </w:p>
    <w:p w14:paraId="5A793D63" w14:textId="77777777" w:rsidR="00A30297" w:rsidRPr="00FA0E2C" w:rsidRDefault="00A30297" w:rsidP="00A30297">
      <w:pPr>
        <w:rPr>
          <w:ins w:id="217" w:author="Bross, Benjamin" w:date="2022-07-27T10:48:00Z"/>
          <w:strike/>
          <w:noProof/>
          <w:color w:val="FF0000"/>
          <w:sz w:val="20"/>
        </w:rPr>
      </w:pPr>
      <w:ins w:id="218" w:author="Bross, Benjamin" w:date="2022-07-27T10:48:00Z">
        <w:r w:rsidRPr="00FA0E2C">
          <w:rPr>
            <w:strike/>
            <w:noProof/>
            <w:color w:val="FF0000"/>
            <w:sz w:val="20"/>
          </w:rPr>
          <w:t>Otherwise, the following applies:</w:t>
        </w:r>
      </w:ins>
    </w:p>
    <w:p w14:paraId="7834D4AE"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19" w:author="Bross, Benjamin" w:date="2022-07-27T10:48:00Z"/>
          <w:strike/>
          <w:noProof/>
          <w:color w:val="FF0000"/>
          <w:sz w:val="20"/>
        </w:rPr>
      </w:pPr>
      <w:ins w:id="220" w:author="Bross, Benjamin" w:date="2022-07-27T10:48:00Z">
        <w:r w:rsidRPr="00FA0E2C">
          <w:rPr>
            <w:strike/>
            <w:noProof/>
            <w:color w:val="FF0000"/>
            <w:sz w:val="20"/>
          </w:rPr>
          <w:t>The MIP chroma direct mode flag MipChromaDirectFlag[ xCb ][ yCb ] is set equal to 0.</w:t>
        </w:r>
      </w:ins>
    </w:p>
    <w:p w14:paraId="1DD00FA0" w14:textId="77777777" w:rsidR="00A30297" w:rsidRPr="00FA0E2C" w:rsidRDefault="00A30297" w:rsidP="00A30297">
      <w:pPr>
        <w:rPr>
          <w:ins w:id="221" w:author="Bross, Benjamin" w:date="2022-07-27T10:48:00Z"/>
          <w:sz w:val="20"/>
          <w:highlight w:val="yellow"/>
          <w:lang w:eastAsia="ko-KR"/>
        </w:rPr>
      </w:pPr>
      <w:ins w:id="222" w:author="Bross, Benjamin" w:date="2022-07-27T10:48:00Z">
        <w:r w:rsidRPr="00FA0E2C">
          <w:rPr>
            <w:sz w:val="20"/>
            <w:highlight w:val="yellow"/>
            <w:lang w:eastAsia="ko-KR"/>
          </w:rPr>
          <w:t xml:space="preserve">The MIP chroma direct mode flag </w:t>
        </w:r>
        <w:proofErr w:type="spellStart"/>
        <w:proofErr w:type="gramStart"/>
        <w:r w:rsidRPr="00FA0E2C">
          <w:rPr>
            <w:sz w:val="20"/>
            <w:highlight w:val="yellow"/>
            <w:lang w:eastAsia="ko-KR"/>
          </w:rPr>
          <w:t>MipChromaDirectFlag</w:t>
        </w:r>
        <w:proofErr w:type="spellEnd"/>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 is derived as follows:</w:t>
        </w:r>
      </w:ins>
    </w:p>
    <w:p w14:paraId="51F41CB4"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23" w:author="Bross, Benjamin" w:date="2022-07-27T10:48:00Z"/>
          <w:noProof/>
          <w:sz w:val="20"/>
          <w:highlight w:val="yellow"/>
        </w:rPr>
      </w:pPr>
      <w:ins w:id="224" w:author="Bross, Benjamin" w:date="2022-07-27T10:48:00Z">
        <w:r w:rsidRPr="00FA0E2C">
          <w:rPr>
            <w:noProof/>
            <w:sz w:val="20"/>
            <w:highlight w:val="yellow"/>
          </w:rPr>
          <w:t xml:space="preserve">If all of the following conditions are true,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1:</w:t>
        </w:r>
      </w:ins>
    </w:p>
    <w:p w14:paraId="1CFE0C58"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25" w:author="Bross, Benjamin" w:date="2022-07-27T10:48:00Z"/>
          <w:noProof/>
          <w:sz w:val="20"/>
          <w:highlight w:val="yellow"/>
          <w:lang w:eastAsia="ko-KR"/>
        </w:rPr>
      </w:pPr>
      <w:ins w:id="226" w:author="Bross, Benjamin" w:date="2022-07-27T10:48:00Z">
        <w:r w:rsidRPr="00FA0E2C">
          <w:rPr>
            <w:noProof/>
            <w:sz w:val="20"/>
            <w:highlight w:val="yellow"/>
            <w:lang w:eastAsia="ko-KR"/>
          </w:rPr>
          <w:t>treeType is equal to SINGLE_TREE.</w:t>
        </w:r>
      </w:ins>
    </w:p>
    <w:p w14:paraId="592C5579"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27" w:author="Bross, Benjamin" w:date="2022-07-27T10:48:00Z"/>
          <w:noProof/>
          <w:sz w:val="20"/>
          <w:highlight w:val="yellow"/>
          <w:lang w:eastAsia="ko-KR"/>
        </w:rPr>
      </w:pPr>
      <w:ins w:id="228" w:author="Bross, Benjamin" w:date="2022-07-27T10:48:00Z">
        <w:r w:rsidRPr="00FA0E2C">
          <w:rPr>
            <w:noProof/>
            <w:sz w:val="20"/>
            <w:highlight w:val="yellow"/>
            <w:lang w:eastAsia="ko-KR"/>
          </w:rPr>
          <w:t>sps_chroma_format_idc is equal to 3.</w:t>
        </w:r>
      </w:ins>
    </w:p>
    <w:p w14:paraId="14D7E411"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29" w:author="Bross, Benjamin" w:date="2022-07-27T10:48:00Z"/>
          <w:noProof/>
          <w:sz w:val="20"/>
          <w:highlight w:val="yellow"/>
          <w:lang w:eastAsia="ko-KR"/>
        </w:rPr>
      </w:pPr>
      <w:ins w:id="230" w:author="Bross, Benjamin" w:date="2022-07-27T10:48:00Z">
        <w:r w:rsidRPr="00FA0E2C">
          <w:rPr>
            <w:noProof/>
            <w:sz w:val="20"/>
            <w:highlight w:val="yellow"/>
            <w:lang w:eastAsia="ko-KR"/>
          </w:rPr>
          <w:t>intra_chroma_pred_mode is equal to 4 or cu_act_enabled_</w:t>
        </w:r>
        <w:proofErr w:type="gramStart"/>
        <w:r w:rsidRPr="00FA0E2C">
          <w:rPr>
            <w:noProof/>
            <w:sz w:val="20"/>
            <w:highlight w:val="yellow"/>
            <w:lang w:eastAsia="ko-KR"/>
          </w:rPr>
          <w: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ins>
    </w:p>
    <w:p w14:paraId="3955233D"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31" w:author="Bross, Benjamin" w:date="2022-07-27T10:48:00Z"/>
          <w:noProof/>
          <w:sz w:val="20"/>
          <w:highlight w:val="yellow"/>
          <w:lang w:eastAsia="ko-KR"/>
        </w:rPr>
      </w:pPr>
      <w:proofErr w:type="gramStart"/>
      <w:ins w:id="232" w:author="Bross, Benjamin" w:date="2022-07-27T10:48:00Z">
        <w:r w:rsidRPr="00FA0E2C">
          <w:rPr>
            <w:noProof/>
            <w:sz w:val="20"/>
            <w:highlight w:val="yellow"/>
            <w:lang w:eastAsia="ko-KR"/>
          </w:rPr>
          <w:t>IntraMipFlag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ins>
    </w:p>
    <w:p w14:paraId="1235A471"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33" w:author="Bross, Benjamin" w:date="2022-07-27T10:48:00Z"/>
          <w:noProof/>
          <w:sz w:val="20"/>
          <w:highlight w:val="yellow"/>
        </w:rPr>
      </w:pPr>
      <w:ins w:id="234" w:author="Bross, Benjamin" w:date="2022-07-27T10:48:00Z">
        <w:r w:rsidRPr="00FA0E2C">
          <w:rPr>
            <w:noProof/>
            <w:sz w:val="20"/>
            <w:highlight w:val="yellow"/>
          </w:rPr>
          <w:t xml:space="preserve">Otherwise,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0.</w:t>
        </w:r>
      </w:ins>
    </w:p>
    <w:p w14:paraId="2EF24F41" w14:textId="77777777" w:rsidR="00A30297" w:rsidRPr="00FA0E2C" w:rsidRDefault="00A30297" w:rsidP="00A30297">
      <w:pPr>
        <w:rPr>
          <w:ins w:id="235" w:author="Bross, Benjamin" w:date="2022-07-27T10:48:00Z"/>
          <w:noProof/>
          <w:sz w:val="20"/>
          <w:highlight w:val="yellow"/>
        </w:rPr>
      </w:pPr>
      <w:ins w:id="236" w:author="Bross, Benjamin" w:date="2022-07-27T10:48:00Z">
        <w:r w:rsidRPr="00FA0E2C">
          <w:rPr>
            <w:noProof/>
            <w:sz w:val="20"/>
            <w:highlight w:val="yellow"/>
          </w:rPr>
          <w:t xml:space="preserve">The chroma intra prediction mode </w:t>
        </w:r>
        <w:proofErr w:type="gramStart"/>
        <w:r w:rsidRPr="00FA0E2C">
          <w:rPr>
            <w:noProof/>
            <w:sz w:val="20"/>
            <w:highlight w:val="yellow"/>
          </w:rPr>
          <w:t>IntraPredModeC</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derived as follows:</w:t>
        </w:r>
      </w:ins>
    </w:p>
    <w:p w14:paraId="20D7400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37" w:author="Bross, Benjamin" w:date="2022-07-27T10:48:00Z"/>
          <w:noProof/>
          <w:sz w:val="20"/>
          <w:highlight w:val="yellow"/>
        </w:rPr>
      </w:pPr>
      <w:ins w:id="238" w:author="Bross, Benjamin" w:date="2022-07-27T10:48:00Z">
        <w:r w:rsidRPr="00FA0E2C">
          <w:rPr>
            <w:noProof/>
            <w:sz w:val="20"/>
            <w:highlight w:val="yellow"/>
          </w:rPr>
          <w:t xml:space="preserve">If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equal to 1, the chroma intra prediction mode IntraPredModeC</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IntraPredModeY</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w:t>
        </w:r>
      </w:ins>
    </w:p>
    <w:p w14:paraId="7CC087C9"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ins w:id="239" w:author="Bross, Benjamin" w:date="2022-07-27T10:48:00Z"/>
          <w:noProof/>
          <w:sz w:val="20"/>
          <w:highlight w:val="yellow"/>
        </w:rPr>
      </w:pPr>
      <w:ins w:id="240" w:author="Bross, Benjamin" w:date="2022-07-27T10:48:00Z">
        <w:r w:rsidRPr="00FA0E2C">
          <w:rPr>
            <w:noProof/>
            <w:sz w:val="20"/>
            <w:highlight w:val="yellow"/>
          </w:rPr>
          <w:t>Otherwise, the following applies:</w:t>
        </w:r>
      </w:ins>
    </w:p>
    <w:p w14:paraId="01262727"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41" w:author="Bross, Benjamin" w:date="2022-07-27T10:48:00Z"/>
          <w:noProof/>
          <w:sz w:val="20"/>
          <w:lang w:eastAsia="ko-KR"/>
        </w:rPr>
      </w:pPr>
      <w:ins w:id="242" w:author="Bross, Benjamin" w:date="2022-07-27T10:48:00Z">
        <w:r w:rsidRPr="00FA0E2C">
          <w:rPr>
            <w:noProof/>
            <w:sz w:val="20"/>
            <w:lang w:eastAsia="ko-KR"/>
          </w:rPr>
          <w:t>The corresponding luma intra prediction mode lumaIntraPredMode is derived as follows:</w:t>
        </w:r>
      </w:ins>
    </w:p>
    <w:p w14:paraId="2FB8C3D5"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43" w:author="Bross, Benjamin" w:date="2022-07-27T10:48:00Z"/>
          <w:noProof/>
          <w:sz w:val="20"/>
          <w:lang w:eastAsia="ko-KR"/>
        </w:rPr>
      </w:pPr>
      <w:ins w:id="244" w:author="Bross, Benjamin" w:date="2022-07-27T10:48:00Z">
        <w:r w:rsidRPr="00DF5A2C">
          <w:rPr>
            <w:noProof/>
            <w:sz w:val="20"/>
            <w:lang w:eastAsia="ko-KR"/>
          </w:rPr>
          <w:t>If IntraMipFlag[ xCb + cbWidth / 2 ][ yCb + cbHeight / 2 ] is equal to 1, lumaIntraPredMode is set equal to INTRA_PLANAR.</w:t>
        </w:r>
      </w:ins>
    </w:p>
    <w:p w14:paraId="5E3D92DA"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45" w:author="Bross, Benjamin" w:date="2022-07-27T10:48:00Z"/>
          <w:noProof/>
          <w:sz w:val="20"/>
          <w:lang w:eastAsia="ko-KR"/>
        </w:rPr>
      </w:pPr>
      <w:ins w:id="246" w:author="Bross, Benjamin" w:date="2022-07-27T10:48:00Z">
        <w:r w:rsidRPr="00DF5A2C">
          <w:rPr>
            <w:noProof/>
            <w:sz w:val="20"/>
            <w:lang w:eastAsia="ko-KR"/>
          </w:rPr>
          <w:t>Otherwise, if CuPredMode[ 0 ][ xCb + cbWidth / 2 ][ yCb + cbHeight / 2 ] is equal to MODE_IBC or MODE_PLT, lumaIntraPredMode is set equal to INTRA_DC.</w:t>
        </w:r>
      </w:ins>
    </w:p>
    <w:p w14:paraId="7B379DAE"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47" w:author="Bross, Benjamin" w:date="2022-07-27T10:48:00Z"/>
          <w:noProof/>
          <w:sz w:val="20"/>
          <w:lang w:eastAsia="ko-KR"/>
        </w:rPr>
      </w:pPr>
      <w:ins w:id="248" w:author="Bross, Benjamin" w:date="2022-07-27T10:48:00Z">
        <w:r w:rsidRPr="00DF5A2C">
          <w:rPr>
            <w:noProof/>
            <w:sz w:val="20"/>
            <w:lang w:eastAsia="ko-KR"/>
          </w:rPr>
          <w:t>Otherwise, lumaIntraPredMode is set equal to IntraPredModeY[ xCb + cbWidth / 2 ][ yCb + cbHeight / 2 ].</w:t>
        </w:r>
      </w:ins>
    </w:p>
    <w:p w14:paraId="1FA914B3"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49" w:author="Bross, Benjamin" w:date="2022-07-27T10:48:00Z"/>
          <w:noProof/>
          <w:sz w:val="20"/>
          <w:lang w:eastAsia="ko-KR"/>
        </w:rPr>
      </w:pPr>
      <w:ins w:id="250" w:author="Bross, Benjamin" w:date="2022-07-27T10:48:00Z">
        <w:r w:rsidRPr="00DF5A2C">
          <w:rPr>
            <w:noProof/>
            <w:sz w:val="20"/>
            <w:lang w:eastAsia="ko-KR"/>
          </w:rPr>
          <w:t>The chroma intra prediction mode IntraPredModeC[ xCb ][ yCb ] is derived as follows:</w:t>
        </w:r>
      </w:ins>
    </w:p>
    <w:p w14:paraId="348BCD80"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51" w:author="Bross, Benjamin" w:date="2022-07-27T10:48:00Z"/>
          <w:noProof/>
          <w:sz w:val="20"/>
          <w:lang w:eastAsia="ko-KR"/>
        </w:rPr>
      </w:pPr>
      <w:ins w:id="252" w:author="Bross, Benjamin" w:date="2022-07-27T10:48:00Z">
        <w:r w:rsidRPr="00DF5A2C">
          <w:rPr>
            <w:noProof/>
            <w:sz w:val="20"/>
            <w:lang w:eastAsia="ko-KR"/>
          </w:rPr>
          <w:t>If cu_act_enabled_flag[ xCb ][ yCb ] is equal to 1, the chroma intra prediction mode IntraPredModeC[ xCb ][ yCb ] is set equal to lumaIntraPredMode.</w:t>
        </w:r>
      </w:ins>
    </w:p>
    <w:p w14:paraId="7257835C"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53" w:author="Bross, Benjamin" w:date="2022-07-27T10:48:00Z"/>
          <w:noProof/>
          <w:sz w:val="20"/>
          <w:lang w:eastAsia="ko-KR"/>
        </w:rPr>
      </w:pPr>
      <w:ins w:id="254" w:author="Bross, Benjamin" w:date="2022-07-27T10:48:00Z">
        <w:r w:rsidRPr="00DF5A2C">
          <w:rPr>
            <w:noProof/>
            <w:sz w:val="20"/>
            <w:lang w:eastAsia="ko-KR"/>
          </w:rPr>
          <w:t>Otherwise, if BdpcmFlag[ xCb ][ yCb ][ 1 ] is equal to 1, IntraPredModeC[ xCb ][ yCb ] is set equal to BdpcmDir[ xCb ][ yCb ][ 1 ] ? INTRA_ANGULAR50 : INTRA_ANGULAR18.</w:t>
        </w:r>
      </w:ins>
    </w:p>
    <w:p w14:paraId="225754CA"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255" w:author="Bross, Benjamin" w:date="2022-07-27T10:48:00Z"/>
          <w:noProof/>
          <w:sz w:val="20"/>
          <w:lang w:eastAsia="ko-KR"/>
        </w:rPr>
      </w:pPr>
      <w:ins w:id="256" w:author="Bross, Benjamin" w:date="2022-07-27T10:48:00Z">
        <w:r w:rsidRPr="00DF5A2C">
          <w:rPr>
            <w:noProof/>
            <w:sz w:val="20"/>
            <w:lang w:eastAsia="ko-KR"/>
          </w:rPr>
          <w:t xml:space="preserve">Otherwise ( cu_act_enabled_flag[ xCb ][ yCb ] is equal to 0 and BdpcmFlag[ xCb ][ yCb ][ 1 ] is equal to 0 ), the chroma intra prediction mode IntraPredModeC[ xCb ][ yCb ] is derived using cclm_mode_flag, cclm_mode_idx, intra_chroma_pred_mode and lumaIntraPredMode as specified in </w:t>
        </w:r>
        <w:r w:rsidRPr="00DF5A2C">
          <w:rPr>
            <w:noProof/>
            <w:sz w:val="20"/>
            <w:lang w:eastAsia="ko-KR"/>
          </w:rPr>
          <w:fldChar w:fldCharType="begin" w:fldLock="1"/>
        </w:r>
        <w:r w:rsidRPr="00DF5A2C">
          <w:rPr>
            <w:noProof/>
            <w:sz w:val="20"/>
            <w:lang w:eastAsia="ko-KR"/>
          </w:rPr>
          <w:instrText xml:space="preserve"> REF _Ref527199571 \h  \* MERGEFORMAT </w:instrText>
        </w:r>
      </w:ins>
      <w:r w:rsidRPr="00DF5A2C">
        <w:rPr>
          <w:noProof/>
          <w:sz w:val="20"/>
          <w:lang w:eastAsia="ko-KR"/>
        </w:rPr>
      </w:r>
      <w:ins w:id="257" w:author="Bross, Benjamin" w:date="2022-07-27T10:48:00Z">
        <w:r w:rsidRPr="00DF5A2C">
          <w:rPr>
            <w:noProof/>
            <w:sz w:val="20"/>
            <w:lang w:eastAsia="ko-KR"/>
          </w:rPr>
          <w:fldChar w:fldCharType="separate"/>
        </w:r>
        <w:r w:rsidRPr="00DF5A2C">
          <w:rPr>
            <w:noProof/>
            <w:sz w:val="20"/>
            <w:lang w:eastAsia="ko-KR"/>
          </w:rPr>
          <w:t>Table 20</w:t>
        </w:r>
        <w:r w:rsidRPr="00DF5A2C">
          <w:rPr>
            <w:noProof/>
            <w:sz w:val="20"/>
            <w:lang w:eastAsia="ko-KR"/>
          </w:rPr>
          <w:fldChar w:fldCharType="end"/>
        </w:r>
        <w:r w:rsidRPr="00DF5A2C">
          <w:rPr>
            <w:noProof/>
            <w:sz w:val="20"/>
            <w:lang w:eastAsia="ko-KR"/>
          </w:rPr>
          <w:t>.</w:t>
        </w:r>
      </w:ins>
    </w:p>
    <w:p w14:paraId="1F2199C8" w14:textId="04DD3E67" w:rsidR="004F24D9" w:rsidRDefault="004F24D9" w:rsidP="00183E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58" w:author="Ye-Kui Wang (yk0)" w:date="2022-07-26T14:37:00Z"/>
          <w:i/>
          <w:noProof/>
          <w:sz w:val="24"/>
          <w:lang w:val="en-CA"/>
        </w:rPr>
      </w:pPr>
      <w:ins w:id="259" w:author="Ye-Kui Wang (yk0)" w:date="2022-07-26T14:37:00Z">
        <w:r>
          <w:rPr>
            <w:i/>
            <w:noProof/>
            <w:sz w:val="24"/>
            <w:lang w:val="en-CA"/>
          </w:rPr>
          <w:t>In subclauses 8.4.5.1, 8.5.8, and 8.5.9</w:t>
        </w:r>
      </w:ins>
      <w:ins w:id="260" w:author="Ye-Kui Wang (yk0)" w:date="2022-07-26T14:38:00Z">
        <w:r>
          <w:rPr>
            <w:i/>
            <w:noProof/>
            <w:sz w:val="24"/>
            <w:lang w:val="en-CA"/>
          </w:rPr>
          <w:t>, replace "</w:t>
        </w:r>
        <w:r w:rsidRPr="004F24D9">
          <w:rPr>
            <w:i/>
            <w:noProof/>
            <w:sz w:val="24"/>
            <w:lang w:val="en-GB"/>
          </w:rPr>
          <w:t>Depending on maxTbSize</w:t>
        </w:r>
        <w:r>
          <w:rPr>
            <w:i/>
            <w:noProof/>
            <w:sz w:val="24"/>
            <w:lang w:val="en-GB"/>
          </w:rPr>
          <w:t>"</w:t>
        </w:r>
        <w:r>
          <w:rPr>
            <w:i/>
            <w:noProof/>
            <w:sz w:val="24"/>
            <w:lang w:val="en-CA"/>
          </w:rPr>
          <w:t xml:space="preserve"> with "</w:t>
        </w:r>
      </w:ins>
      <w:ins w:id="261" w:author="Ye-Kui Wang (yk0)" w:date="2022-07-26T14:39:00Z">
        <w:r w:rsidRPr="004F24D9">
          <w:rPr>
            <w:i/>
            <w:noProof/>
            <w:sz w:val="24"/>
            <w:lang w:val="en-CA"/>
          </w:rPr>
          <w:t>Depending on maxTbWidth and maxTbHeight</w:t>
        </w:r>
      </w:ins>
      <w:ins w:id="262" w:author="Ye-Kui Wang (yk0)" w:date="2022-07-26T14:38:00Z">
        <w:r>
          <w:rPr>
            <w:i/>
            <w:noProof/>
            <w:sz w:val="24"/>
            <w:lang w:val="en-CA"/>
          </w:rPr>
          <w:t>".</w:t>
        </w:r>
      </w:ins>
    </w:p>
    <w:p w14:paraId="2FFE71E8" w14:textId="198B009C" w:rsidR="00E540A3" w:rsidRDefault="00E540A3" w:rsidP="00E540A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8.7.5.1, make the following changes</w:t>
      </w:r>
      <w:r w:rsidR="00FD2C4A">
        <w:rPr>
          <w:i/>
          <w:noProof/>
          <w:sz w:val="24"/>
          <w:lang w:val="en-CA"/>
        </w:rPr>
        <w:t xml:space="preserve"> and adjust the equation indices of the remaining equations accordingly</w:t>
      </w:r>
      <w:r w:rsidRPr="00903CA8">
        <w:rPr>
          <w:i/>
          <w:noProof/>
          <w:sz w:val="24"/>
          <w:lang w:val="en-CA"/>
        </w:rPr>
        <w:t>:</w:t>
      </w:r>
    </w:p>
    <w:p w14:paraId="09E3D60A" w14:textId="77777777" w:rsidR="00FD2C4A"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496F6A8"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variables subW and subH are derived as follows:</w:t>
      </w:r>
    </w:p>
    <w:p w14:paraId="2E814746"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noProof/>
          <w:sz w:val="20"/>
          <w:highlight w:val="yellow"/>
          <w:lang w:val="en-GB" w:eastAsia="ko-KR"/>
        </w:rPr>
      </w:pPr>
      <w:r w:rsidRPr="003C0071">
        <w:rPr>
          <w:rFonts w:eastAsia="PMingLiU"/>
          <w:bCs/>
          <w:noProof/>
          <w:sz w:val="20"/>
          <w:highlight w:val="yellow"/>
          <w:lang w:val="en-GB" w:eastAsia="zh-TW"/>
        </w:rPr>
        <w:t>subW = cIdx = = 0 ? 1 : SubWidthC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(1204)</w:t>
      </w:r>
    </w:p>
    <w:p w14:paraId="309823C5"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PMingLiU"/>
          <w:bCs/>
          <w:noProof/>
          <w:sz w:val="20"/>
          <w:highlight w:val="yellow"/>
          <w:lang w:val="en-GB" w:eastAsia="zh-TW"/>
        </w:rPr>
      </w:pPr>
      <w:r w:rsidRPr="003C0071">
        <w:rPr>
          <w:rFonts w:eastAsia="PMingLiU"/>
          <w:bCs/>
          <w:noProof/>
          <w:sz w:val="20"/>
          <w:highlight w:val="yellow"/>
          <w:lang w:val="en-GB" w:eastAsia="zh-TW"/>
        </w:rPr>
        <w:t>subH = cIdx = = 0 ? 1 : SubHeightC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(1205)</w:t>
      </w:r>
    </w:p>
    <w:p w14:paraId="57A10027"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following assignments are made for i = 0..nCurrSw * subW − 1, j = 0..nCurrSh * subH − 1:</w:t>
      </w:r>
    </w:p>
    <w:p w14:paraId="568FABDD" w14:textId="77777777" w:rsidR="00FD2C4A" w:rsidRPr="00F32EBB"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z w:val="20"/>
          <w:lang w:val="en-GB" w:eastAsia="ko-KR"/>
        </w:rPr>
      </w:pPr>
      <w:r w:rsidRPr="003C0071">
        <w:rPr>
          <w:rFonts w:eastAsia="PMingLiU"/>
          <w:bCs/>
          <w:noProof/>
          <w:sz w:val="20"/>
          <w:highlight w:val="yellow"/>
          <w:lang w:val="en-GB" w:eastAsia="zh-TW"/>
        </w:rPr>
        <w:lastRenderedPageBreak/>
        <w:t>IsAvailable</w:t>
      </w:r>
      <w:r w:rsidRPr="003C0071">
        <w:rPr>
          <w:noProof/>
          <w:sz w:val="20"/>
          <w:highlight w:val="yellow"/>
          <w:lang w:val="en-GB"/>
        </w:rPr>
        <w:t>[ cIdx ]</w:t>
      </w:r>
      <w:r w:rsidRPr="003C0071">
        <w:rPr>
          <w:rFonts w:eastAsia="PMingLiU"/>
          <w:bCs/>
          <w:noProof/>
          <w:sz w:val="20"/>
          <w:highlight w:val="yellow"/>
          <w:lang w:val="en-GB" w:eastAsia="zh-TW"/>
        </w:rPr>
        <w:t>[ xCurr</w:t>
      </w:r>
      <w:r w:rsidRPr="003C0071">
        <w:rPr>
          <w:noProof/>
          <w:sz w:val="20"/>
          <w:highlight w:val="yellow"/>
          <w:lang w:val="en-CA" w:eastAsia="ko-KR"/>
        </w:rPr>
        <w:t> * subW</w:t>
      </w:r>
      <w:r w:rsidRPr="003C0071">
        <w:rPr>
          <w:rFonts w:eastAsia="PMingLiU"/>
          <w:bCs/>
          <w:noProof/>
          <w:sz w:val="20"/>
          <w:highlight w:val="yellow"/>
          <w:lang w:val="en-GB" w:eastAsia="zh-TW"/>
        </w:rPr>
        <w:t> + i ][ yCurr</w:t>
      </w:r>
      <w:r w:rsidRPr="003C0071">
        <w:rPr>
          <w:rFonts w:eastAsia="PMingLiU"/>
          <w:bCs/>
          <w:noProof/>
          <w:sz w:val="20"/>
          <w:highlight w:val="yellow"/>
          <w:lang w:val="en-CA" w:eastAsia="zh-TW"/>
        </w:rPr>
        <w:t> </w:t>
      </w:r>
      <w:r w:rsidRPr="003C0071">
        <w:rPr>
          <w:noProof/>
          <w:sz w:val="20"/>
          <w:highlight w:val="yellow"/>
          <w:lang w:val="en-CA" w:eastAsia="ko-KR"/>
        </w:rPr>
        <w:t>* subH</w:t>
      </w:r>
      <w:r w:rsidRPr="003C0071">
        <w:rPr>
          <w:rFonts w:eastAsia="PMingLiU"/>
          <w:bCs/>
          <w:noProof/>
          <w:sz w:val="20"/>
          <w:highlight w:val="yellow"/>
          <w:lang w:val="en-GB" w:eastAsia="zh-TW"/>
        </w:rPr>
        <w:t> + j ]</w:t>
      </w:r>
      <w:r w:rsidRPr="003C0071">
        <w:rPr>
          <w:sz w:val="20"/>
          <w:highlight w:val="yellow"/>
          <w:lang w:val="en-GB" w:eastAsia="ko-KR"/>
        </w:rPr>
        <w:t xml:space="preserve"> = TRUE</w:t>
      </w:r>
      <w:r w:rsidRPr="003C0071">
        <w:rPr>
          <w:noProof/>
          <w:sz w:val="20"/>
          <w:highlight w:val="yellow"/>
          <w:lang w:val="en-GB" w:eastAsia="ko-KR"/>
        </w:rPr>
        <w:tab/>
        <w:t>(1206)</w:t>
      </w:r>
    </w:p>
    <w:p w14:paraId="60C11300"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sz w:val="20"/>
          <w:lang w:val="en-CA" w:eastAsia="ko-KR"/>
        </w:rPr>
      </w:pPr>
      <w:r w:rsidRPr="003C0071">
        <w:rPr>
          <w:strike/>
          <w:color w:val="FF0000"/>
          <w:sz w:val="20"/>
          <w:lang w:val="en-CA" w:eastAsia="ko-KR"/>
        </w:rPr>
        <w:t>The following assignments are made for i = </w:t>
      </w:r>
      <w:proofErr w:type="gramStart"/>
      <w:r w:rsidRPr="003C0071">
        <w:rPr>
          <w:strike/>
          <w:color w:val="FF0000"/>
          <w:sz w:val="20"/>
          <w:lang w:val="en-CA" w:eastAsia="ko-KR"/>
        </w:rPr>
        <w:t>0..</w:t>
      </w:r>
      <w:proofErr w:type="gramEnd"/>
      <w:r w:rsidRPr="003C0071">
        <w:rPr>
          <w:strike/>
          <w:color w:val="FF0000"/>
          <w:sz w:val="20"/>
          <w:lang w:val="en-CA" w:eastAsia="ko-KR"/>
        </w:rPr>
        <w:t>nCurrSw</w:t>
      </w:r>
      <w:r w:rsidRPr="003C0071">
        <w:rPr>
          <w:strike/>
          <w:noProof/>
          <w:color w:val="FF0000"/>
          <w:sz w:val="20"/>
          <w:lang w:val="en-CA" w:eastAsia="ko-KR"/>
        </w:rPr>
        <w:t> * </w:t>
      </w:r>
      <w:proofErr w:type="spellStart"/>
      <w:r w:rsidRPr="003C0071">
        <w:rPr>
          <w:strike/>
          <w:noProof/>
          <w:color w:val="FF0000"/>
          <w:sz w:val="20"/>
          <w:lang w:val="en-CA" w:eastAsia="ko-KR"/>
        </w:rPr>
        <w:t>SubWidthC</w:t>
      </w:r>
      <w:proofErr w:type="spellEnd"/>
      <w:r w:rsidRPr="003C0071">
        <w:rPr>
          <w:strike/>
          <w:color w:val="FF0000"/>
          <w:sz w:val="20"/>
          <w:lang w:val="en-CA" w:eastAsia="ko-KR"/>
        </w:rPr>
        <w:t> − 1, j = 0..nCurrSh</w:t>
      </w:r>
      <w:r w:rsidRPr="003C0071">
        <w:rPr>
          <w:strike/>
          <w:noProof/>
          <w:color w:val="FF0000"/>
          <w:sz w:val="20"/>
          <w:lang w:val="en-CA" w:eastAsia="ko-KR"/>
        </w:rPr>
        <w:t>* </w:t>
      </w:r>
      <w:proofErr w:type="spellStart"/>
      <w:r w:rsidRPr="003C0071">
        <w:rPr>
          <w:strike/>
          <w:noProof/>
          <w:color w:val="FF0000"/>
          <w:sz w:val="20"/>
          <w:lang w:val="en-CA" w:eastAsia="ko-KR"/>
        </w:rPr>
        <w:t>SubHeightC</w:t>
      </w:r>
      <w:proofErr w:type="spellEnd"/>
      <w:r w:rsidRPr="003C0071">
        <w:rPr>
          <w:strike/>
          <w:color w:val="FF0000"/>
          <w:sz w:val="20"/>
          <w:lang w:val="en-CA" w:eastAsia="ko-KR"/>
        </w:rPr>
        <w:t> − 1:</w:t>
      </w:r>
    </w:p>
    <w:p w14:paraId="6A02DF68"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trike/>
          <w:color w:val="FF0000"/>
          <w:sz w:val="20"/>
          <w:lang w:val="en-GB" w:eastAsia="ko-KR"/>
        </w:rPr>
      </w:pPr>
      <w:r w:rsidRPr="003C0071">
        <w:rPr>
          <w:rFonts w:eastAsia="PMingLiU"/>
          <w:bCs/>
          <w:strike/>
          <w:noProof/>
          <w:color w:val="FF0000"/>
          <w:sz w:val="20"/>
          <w:lang w:val="en-GB" w:eastAsia="zh-TW"/>
        </w:rPr>
        <w:t>IsAvailable</w:t>
      </w:r>
      <w:r w:rsidRPr="003C0071">
        <w:rPr>
          <w:strike/>
          <w:noProof/>
          <w:color w:val="FF0000"/>
          <w:sz w:val="20"/>
          <w:lang w:val="en-GB"/>
        </w:rPr>
        <w:t>[ cIdx ]</w:t>
      </w:r>
      <w:r w:rsidRPr="003C0071">
        <w:rPr>
          <w:rFonts w:eastAsia="PMingLiU"/>
          <w:bCs/>
          <w:strike/>
          <w:noProof/>
          <w:color w:val="FF0000"/>
          <w:sz w:val="20"/>
          <w:lang w:val="en-GB" w:eastAsia="zh-TW"/>
        </w:rPr>
        <w:t>[ xCurr</w:t>
      </w:r>
      <w:r w:rsidRPr="003C0071">
        <w:rPr>
          <w:strike/>
          <w:noProof/>
          <w:color w:val="FF0000"/>
          <w:sz w:val="20"/>
          <w:lang w:val="en-CA" w:eastAsia="ko-KR"/>
        </w:rPr>
        <w:t> * SubWidthC</w:t>
      </w:r>
      <w:r w:rsidRPr="003C0071">
        <w:rPr>
          <w:rFonts w:eastAsia="PMingLiU"/>
          <w:bCs/>
          <w:strike/>
          <w:noProof/>
          <w:color w:val="FF0000"/>
          <w:sz w:val="20"/>
          <w:lang w:val="en-GB" w:eastAsia="zh-TW"/>
        </w:rPr>
        <w:t> + i ][ yCurr</w:t>
      </w:r>
      <w:r w:rsidRPr="003C0071">
        <w:rPr>
          <w:rFonts w:eastAsia="PMingLiU"/>
          <w:bCs/>
          <w:strike/>
          <w:noProof/>
          <w:color w:val="FF0000"/>
          <w:sz w:val="20"/>
          <w:lang w:val="en-CA" w:eastAsia="zh-TW"/>
        </w:rPr>
        <w:t> </w:t>
      </w:r>
      <w:r w:rsidRPr="003C0071">
        <w:rPr>
          <w:strike/>
          <w:noProof/>
          <w:color w:val="FF0000"/>
          <w:sz w:val="20"/>
          <w:lang w:val="en-CA" w:eastAsia="ko-KR"/>
        </w:rPr>
        <w:t>* SubHeightC</w:t>
      </w:r>
      <w:r w:rsidRPr="003C0071">
        <w:rPr>
          <w:rFonts w:eastAsia="PMingLiU"/>
          <w:bCs/>
          <w:strike/>
          <w:noProof/>
          <w:color w:val="FF0000"/>
          <w:sz w:val="20"/>
          <w:lang w:val="en-GB" w:eastAsia="zh-TW"/>
        </w:rPr>
        <w:t> + j ]</w:t>
      </w:r>
      <w:r w:rsidRPr="003C0071">
        <w:rPr>
          <w:strike/>
          <w:color w:val="FF0000"/>
          <w:sz w:val="20"/>
          <w:lang w:val="en-GB" w:eastAsia="ko-KR"/>
        </w:rPr>
        <w:t xml:space="preserve"> = TRUE</w:t>
      </w:r>
      <w:r w:rsidRPr="003C0071">
        <w:rPr>
          <w:strike/>
          <w:noProof/>
          <w:color w:val="FF0000"/>
          <w:sz w:val="20"/>
          <w:lang w:val="en-GB" w:eastAsia="ko-KR"/>
        </w:rPr>
        <w:tab/>
        <w:t>(1204)</w:t>
      </w:r>
    </w:p>
    <w:p w14:paraId="0C5C8F0A" w14:textId="0B419504" w:rsidR="00F32EBB"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ADEF382" w14:textId="4D85CA8A" w:rsidR="00241886" w:rsidRDefault="00241886"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1E1048">
        <w:rPr>
          <w:i/>
          <w:noProof/>
          <w:sz w:val="24"/>
          <w:lang w:val="en-CA"/>
        </w:rPr>
        <w:t>1</w:t>
      </w:r>
      <w:r w:rsidRPr="00241886">
        <w:rPr>
          <w:i/>
          <w:noProof/>
          <w:sz w:val="24"/>
          <w:lang w:val="en-CA"/>
        </w:rPr>
        <w:t xml:space="preserve"> with the following</w:t>
      </w:r>
      <w:r w:rsidR="00387BFA">
        <w:rPr>
          <w:i/>
          <w:noProof/>
          <w:sz w:val="24"/>
          <w:lang w:val="en-CA"/>
        </w:rPr>
        <w:t>:</w:t>
      </w:r>
    </w:p>
    <w:p w14:paraId="1B46E226" w14:textId="72EA4A3D" w:rsidR="00D044E7" w:rsidRDefault="00682A19"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63" w:name="_Toc415475988"/>
      <w:bookmarkStart w:id="264" w:name="_Toc423599263"/>
      <w:bookmarkStart w:id="265" w:name="_Toc423601767"/>
      <w:bookmarkStart w:id="266" w:name="_Toc501130231"/>
      <w:bookmarkStart w:id="267" w:name="_Toc503777935"/>
      <w:bookmarkStart w:id="268" w:name="_Toc51663408"/>
      <w:bookmarkStart w:id="269" w:name="_Toc55906730"/>
      <w:bookmarkStart w:id="270" w:name="_Toc78558343"/>
      <w:r>
        <w:rPr>
          <w:rFonts w:eastAsia="Malgun Gothic"/>
          <w:b/>
          <w:bCs/>
          <w:noProof/>
          <w:sz w:val="20"/>
          <w:lang w:val="en-CA"/>
        </w:rPr>
        <w:t>A.3.1</w:t>
      </w:r>
      <w:r>
        <w:rPr>
          <w:rFonts w:eastAsia="Malgun Gothic"/>
          <w:b/>
          <w:bCs/>
          <w:noProof/>
          <w:sz w:val="20"/>
          <w:lang w:val="en-CA"/>
        </w:rPr>
        <w:tab/>
      </w:r>
      <w:r w:rsidR="00D044E7" w:rsidRPr="00D044E7">
        <w:rPr>
          <w:rFonts w:eastAsia="Malgun Gothic"/>
          <w:b/>
          <w:bCs/>
          <w:noProof/>
          <w:sz w:val="20"/>
          <w:lang w:val="en-CA"/>
        </w:rPr>
        <w:t>Main 10 and Main 10 Still Picture profile</w:t>
      </w:r>
      <w:bookmarkEnd w:id="263"/>
      <w:bookmarkEnd w:id="264"/>
      <w:bookmarkEnd w:id="265"/>
      <w:bookmarkEnd w:id="266"/>
      <w:bookmarkEnd w:id="267"/>
      <w:r w:rsidR="00D044E7" w:rsidRPr="00D044E7">
        <w:rPr>
          <w:rFonts w:eastAsia="Malgun Gothic"/>
          <w:b/>
          <w:bCs/>
          <w:noProof/>
          <w:sz w:val="20"/>
          <w:lang w:val="en-CA"/>
        </w:rPr>
        <w:t>s</w:t>
      </w:r>
      <w:bookmarkEnd w:id="268"/>
      <w:bookmarkEnd w:id="269"/>
      <w:bookmarkEnd w:id="270"/>
    </w:p>
    <w:p w14:paraId="4CF0974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Bitstreams conforming to the Main 10 or Main 10 Still Picture profile shall obey the following constraints:</w:t>
      </w:r>
    </w:p>
    <w:p w14:paraId="44E8F1C9"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ptl_multilayer_enabled_flag equal to 0.</w:t>
      </w:r>
    </w:p>
    <w:p w14:paraId="3790882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In a bitstream conforming to the Main 10 Still Picture profile, the bitstream shall contain only one picture.</w:t>
      </w:r>
    </w:p>
    <w:p w14:paraId="3EC5369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sps_chroma_format_idc equal to 0 or 1.</w:t>
      </w:r>
    </w:p>
    <w:p w14:paraId="2ECBE53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Referenced SPSs shall have sps_bitdepth_minus8 </w:t>
      </w:r>
      <w:r w:rsidRPr="00754CE0">
        <w:rPr>
          <w:sz w:val="20"/>
          <w:lang w:val="en-GB"/>
        </w:rPr>
        <w:t>in the range of 0 to 2, inclusive.</w:t>
      </w:r>
    </w:p>
    <w:p w14:paraId="5F256F2E"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sps_palette_enabled_flag equal to 0.</w:t>
      </w:r>
    </w:p>
    <w:p w14:paraId="3A272FBF" w14:textId="77777777" w:rsidR="00754CE0" w:rsidRPr="005A45C4"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0C5F8BC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tier and level constraints specified for the Main 10 or Main 10 Still Picture profile in clause </w:t>
      </w:r>
      <w:r w:rsidRPr="00754CE0">
        <w:rPr>
          <w:sz w:val="20"/>
          <w:lang w:val="en-GB"/>
        </w:rPr>
        <w:fldChar w:fldCharType="begin" w:fldLock="1"/>
      </w:r>
      <w:r w:rsidRPr="00754CE0">
        <w:rPr>
          <w:sz w:val="20"/>
          <w:lang w:val="en-GB"/>
        </w:rPr>
        <w:instrText xml:space="preserve"> REF _Ref317100455 \r \h  \* MERGEFORMAT </w:instrText>
      </w:r>
      <w:r w:rsidRPr="00754CE0">
        <w:rPr>
          <w:sz w:val="20"/>
          <w:lang w:val="en-GB"/>
        </w:rPr>
      </w:r>
      <w:r w:rsidRPr="00754CE0">
        <w:rPr>
          <w:sz w:val="20"/>
          <w:lang w:val="en-GB"/>
        </w:rPr>
        <w:fldChar w:fldCharType="separate"/>
      </w:r>
      <w:r w:rsidRPr="00754CE0">
        <w:rPr>
          <w:noProof/>
          <w:sz w:val="20"/>
          <w:lang w:val="en-GB"/>
        </w:rPr>
        <w:t>A.4</w:t>
      </w:r>
      <w:r w:rsidRPr="00754CE0">
        <w:rPr>
          <w:sz w:val="20"/>
          <w:lang w:val="en-GB"/>
        </w:rPr>
        <w:fldChar w:fldCharType="end"/>
      </w:r>
      <w:r w:rsidRPr="00754CE0">
        <w:rPr>
          <w:sz w:val="20"/>
          <w:lang w:val="en-GB"/>
        </w:rPr>
        <w:t>, as applicable,</w:t>
      </w:r>
      <w:r w:rsidRPr="00754CE0">
        <w:rPr>
          <w:noProof/>
          <w:sz w:val="20"/>
          <w:lang w:val="en-GB"/>
        </w:rPr>
        <w:t xml:space="preserve"> shall be fulfilled.</w:t>
      </w:r>
    </w:p>
    <w:p w14:paraId="48821F85"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Conformance of a bitstream to the Main 10 profile is indicated by general_profile_idc being equal to 1.</w:t>
      </w:r>
    </w:p>
    <w:p w14:paraId="42FFFD1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Conformance of a bitstream to the Main 10 Still Picture profile is indicated by </w:t>
      </w:r>
      <w:proofErr w:type="spellStart"/>
      <w:r w:rsidRPr="00754CE0">
        <w:rPr>
          <w:rFonts w:eastAsia="Malgun Gothic"/>
          <w:sz w:val="20"/>
          <w:lang w:val="en-GB"/>
        </w:rPr>
        <w:t>general_profile_idc</w:t>
      </w:r>
      <w:proofErr w:type="spellEnd"/>
      <w:r w:rsidRPr="00754CE0">
        <w:rPr>
          <w:rFonts w:eastAsia="Malgun Gothic"/>
          <w:sz w:val="20"/>
          <w:lang w:val="en-GB"/>
        </w:rPr>
        <w:t xml:space="preserve"> being equal to 65.</w:t>
      </w:r>
    </w:p>
    <w:p w14:paraId="719C6783" w14:textId="05B230BC"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754CE0">
        <w:rPr>
          <w:rFonts w:eastAsia="Malgun Gothic"/>
          <w:sz w:val="18"/>
          <w:szCs w:val="18"/>
          <w:lang w:val="en-GB"/>
        </w:rPr>
        <w:t xml:space="preserve">NOTE – When the conformance of a bitstream to the Main 10 Still Picture profile is indicated by </w:t>
      </w:r>
      <w:proofErr w:type="spellStart"/>
      <w:r w:rsidRPr="00754CE0">
        <w:rPr>
          <w:rFonts w:eastAsia="Malgun Gothic"/>
          <w:sz w:val="18"/>
          <w:szCs w:val="18"/>
          <w:lang w:val="en-GB"/>
        </w:rPr>
        <w:t>general_profile_idc</w:t>
      </w:r>
      <w:proofErr w:type="spellEnd"/>
      <w:r w:rsidRPr="00754CE0">
        <w:rPr>
          <w:rFonts w:eastAsia="Malgun Gothic"/>
          <w:sz w:val="18"/>
          <w:szCs w:val="18"/>
          <w:lang w:val="en-GB"/>
        </w:rPr>
        <w:t xml:space="preserve"> being equal to 65, </w:t>
      </w:r>
      <w:r w:rsidRPr="00130908">
        <w:rPr>
          <w:rFonts w:eastAsia="Malgun Gothic"/>
          <w:strike/>
          <w:color w:val="FF0000"/>
          <w:sz w:val="18"/>
          <w:szCs w:val="18"/>
          <w:lang w:val="en-GB"/>
          <w:rPrChange w:id="271" w:author="Ye-Kui Wang (yk0)" w:date="2022-07-26T15:11:00Z">
            <w:rPr>
              <w:rFonts w:eastAsia="Malgun Gothic"/>
              <w:sz w:val="18"/>
              <w:szCs w:val="18"/>
              <w:lang w:val="en-GB"/>
            </w:rPr>
          </w:rPrChange>
        </w:rPr>
        <w:t xml:space="preserve">and the indicated level is not level 15.5, </w:t>
      </w:r>
      <w:r w:rsidRPr="00754CE0">
        <w:rPr>
          <w:rFonts w:eastAsia="Malgun Gothic"/>
          <w:sz w:val="18"/>
          <w:szCs w:val="18"/>
          <w:lang w:val="en-GB"/>
        </w:rPr>
        <w:t>the conditions for indication of the conformance of the bitstream to the Main 10 profile are also fulfilled.</w:t>
      </w:r>
    </w:p>
    <w:p w14:paraId="183C13D7"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Decoders conforming to the Main 10 profile at a specific level </w:t>
      </w:r>
      <w:r w:rsidRPr="00754CE0">
        <w:rPr>
          <w:rFonts w:eastAsia="Malgun Gothic"/>
          <w:sz w:val="20"/>
          <w:lang w:val="en-GB"/>
        </w:rPr>
        <w:t xml:space="preserve">of a specific tier </w:t>
      </w:r>
      <w:r w:rsidRPr="00754CE0">
        <w:rPr>
          <w:noProof/>
          <w:sz w:val="20"/>
          <w:lang w:val="en-GB"/>
        </w:rPr>
        <w:t>shall be capable of decoding all bitstreams for which all of the following conditions apply:</w:t>
      </w:r>
    </w:p>
    <w:p w14:paraId="53D1CD5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the Main 10 or Main 10 Still Picture profile.</w:t>
      </w:r>
    </w:p>
    <w:p w14:paraId="32BF38DB"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tier that is lower than or equal to the specified tier.</w:t>
      </w:r>
    </w:p>
    <w:p w14:paraId="6CF4F083"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level that is not level 15.5 and is lower than or equal to the specified level.</w:t>
      </w:r>
    </w:p>
    <w:p w14:paraId="0BBBD25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Decoders conforming to the Main 10 Still Picture profile at a specific level of a specific tier shall be capable of decoding all bitstreams for which </w:t>
      </w:r>
      <w:proofErr w:type="gramStart"/>
      <w:r w:rsidRPr="00754CE0">
        <w:rPr>
          <w:rFonts w:eastAsia="Malgun Gothic"/>
          <w:sz w:val="20"/>
          <w:lang w:val="en-GB"/>
        </w:rPr>
        <w:t>all of</w:t>
      </w:r>
      <w:proofErr w:type="gramEnd"/>
      <w:r w:rsidRPr="00754CE0">
        <w:rPr>
          <w:rFonts w:eastAsia="Malgun Gothic"/>
          <w:sz w:val="20"/>
          <w:lang w:val="en-GB"/>
        </w:rPr>
        <w:t xml:space="preserve"> the following conditions apply:</w:t>
      </w:r>
    </w:p>
    <w:p w14:paraId="3F8049AA"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the Main 10 Still Picture profile.</w:t>
      </w:r>
    </w:p>
    <w:p w14:paraId="3796C93D"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The bitstream is indicated to conform to a tier that is lower than or equal to the specified tier.</w:t>
      </w:r>
    </w:p>
    <w:p w14:paraId="2EB2F1C4"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a level that is not level 15.5 and is lower than or equal to the specified level.</w:t>
      </w:r>
    </w:p>
    <w:p w14:paraId="21F1C66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also be capable of decoding of the first picture of a bitstream when both of the following conditions apply:</w:t>
      </w:r>
    </w:p>
    <w:p w14:paraId="5355C505"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That bitstream is indicated to conform to the Main 10 profile, to conform to a tier that is lower than or equal to the specified tier, and to conform to a level that is not level 15.5 and is lower than or equal to the specified level.</w:t>
      </w:r>
    </w:p>
    <w:p w14:paraId="1C743BF7"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 xml:space="preserve">That picture is an IRAP picture or is a GDR picture with </w:t>
      </w:r>
      <w:proofErr w:type="spellStart"/>
      <w:r w:rsidRPr="00754CE0">
        <w:rPr>
          <w:rFonts w:eastAsia="Malgun Gothic"/>
          <w:sz w:val="20"/>
          <w:lang w:val="en-GB"/>
        </w:rPr>
        <w:t>ph_recovery_poc_cnt</w:t>
      </w:r>
      <w:proofErr w:type="spellEnd"/>
      <w:r w:rsidRPr="00754CE0">
        <w:rPr>
          <w:rFonts w:eastAsia="Malgun Gothic"/>
          <w:sz w:val="20"/>
          <w:lang w:val="en-GB"/>
        </w:rPr>
        <w:t xml:space="preserve"> equal to 0, is in an output layer, and has </w:t>
      </w:r>
      <w:proofErr w:type="spellStart"/>
      <w:r w:rsidRPr="00754CE0">
        <w:rPr>
          <w:rFonts w:eastAsia="Malgun Gothic"/>
          <w:sz w:val="20"/>
          <w:lang w:val="en-GB"/>
        </w:rPr>
        <w:t>ph_pic_output_flag</w:t>
      </w:r>
      <w:proofErr w:type="spellEnd"/>
      <w:r w:rsidRPr="00754CE0">
        <w:rPr>
          <w:rFonts w:eastAsia="Malgun Gothic"/>
          <w:sz w:val="20"/>
          <w:lang w:val="en-GB"/>
        </w:rPr>
        <w:t xml:space="preserve"> equal to 1.</w:t>
      </w:r>
    </w:p>
    <w:p w14:paraId="45CBAE73" w14:textId="77777777" w:rsidR="00387BFA" w:rsidRPr="00241886" w:rsidRDefault="00387BFA" w:rsidP="00241886">
      <w:pPr>
        <w:spacing w:after="120"/>
        <w:rPr>
          <w:i/>
          <w:noProof/>
          <w:sz w:val="24"/>
          <w:lang w:val="en-CA"/>
        </w:rPr>
      </w:pPr>
    </w:p>
    <w:p w14:paraId="4CBE114C" w14:textId="0641AEDB" w:rsidR="001E1048" w:rsidRDefault="001E1048"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lastRenderedPageBreak/>
        <w:t xml:space="preserve">Replace the text in </w:t>
      </w:r>
      <w:r w:rsidR="000C1113">
        <w:rPr>
          <w:i/>
          <w:noProof/>
          <w:sz w:val="24"/>
          <w:lang w:val="en-CA"/>
        </w:rPr>
        <w:t xml:space="preserve">subclause </w:t>
      </w:r>
      <w:r w:rsidRPr="00241886">
        <w:rPr>
          <w:i/>
          <w:noProof/>
          <w:sz w:val="24"/>
          <w:lang w:val="en-CA"/>
        </w:rPr>
        <w:t>A.3.</w:t>
      </w:r>
      <w:r>
        <w:rPr>
          <w:i/>
          <w:noProof/>
          <w:sz w:val="24"/>
          <w:lang w:val="en-CA"/>
        </w:rPr>
        <w:t>2</w:t>
      </w:r>
      <w:r w:rsidRPr="00241886">
        <w:rPr>
          <w:i/>
          <w:noProof/>
          <w:sz w:val="24"/>
          <w:lang w:val="en-CA"/>
        </w:rPr>
        <w:t xml:space="preserve"> with the following</w:t>
      </w:r>
      <w:r>
        <w:rPr>
          <w:i/>
          <w:noProof/>
          <w:sz w:val="24"/>
          <w:lang w:val="en-CA"/>
        </w:rPr>
        <w:t>:</w:t>
      </w:r>
    </w:p>
    <w:p w14:paraId="4EDCFE43" w14:textId="31DC8EC7" w:rsidR="00907D6E" w:rsidRPr="00907D6E"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72" w:name="_Toc51663409"/>
      <w:bookmarkStart w:id="273" w:name="_Toc55906731"/>
      <w:bookmarkStart w:id="274" w:name="_Toc78558344"/>
      <w:r>
        <w:rPr>
          <w:rFonts w:eastAsia="Malgun Gothic"/>
          <w:b/>
          <w:bCs/>
          <w:noProof/>
          <w:sz w:val="20"/>
          <w:lang w:val="en-CA"/>
        </w:rPr>
        <w:t>A.3.2</w:t>
      </w:r>
      <w:r>
        <w:rPr>
          <w:rFonts w:eastAsia="Malgun Gothic"/>
          <w:b/>
          <w:bCs/>
          <w:noProof/>
          <w:sz w:val="20"/>
          <w:lang w:val="en-CA"/>
        </w:rPr>
        <w:tab/>
      </w:r>
      <w:r w:rsidR="00907D6E" w:rsidRPr="00907D6E">
        <w:rPr>
          <w:rFonts w:eastAsia="Malgun Gothic"/>
          <w:b/>
          <w:bCs/>
          <w:noProof/>
          <w:sz w:val="20"/>
          <w:lang w:val="en-CA"/>
        </w:rPr>
        <w:t>Main 10 4:4:4 and Main 10 4:4:4 Still Picture profiles</w:t>
      </w:r>
      <w:bookmarkEnd w:id="272"/>
      <w:bookmarkEnd w:id="273"/>
      <w:bookmarkEnd w:id="274"/>
    </w:p>
    <w:p w14:paraId="237CBF4F"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Bitstreams conforming to the Main 10 4:4:4 or Main 10 4:4:4 Still Picture profile shall obey the following constraints:</w:t>
      </w:r>
    </w:p>
    <w:p w14:paraId="03C4103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ptl_multilayer_enabled_flag equal to 0.</w:t>
      </w:r>
    </w:p>
    <w:p w14:paraId="13AFEC7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In a bitstream conforming to the Main 10 4:4:4 Still Picture profile, the bitstream shall contain only one picture.</w:t>
      </w:r>
    </w:p>
    <w:p w14:paraId="5F10930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sps_chroma_format_idc in the range of 0 to 3, inclusive.</w:t>
      </w:r>
    </w:p>
    <w:p w14:paraId="19E5A46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Referenced SPSs shall have sps_bitdepth_minus8 </w:t>
      </w:r>
      <w:r w:rsidRPr="006E304C">
        <w:rPr>
          <w:sz w:val="20"/>
          <w:lang w:val="en-GB"/>
        </w:rPr>
        <w:t>in the range of 0 to 2, inclusive.</w:t>
      </w:r>
    </w:p>
    <w:p w14:paraId="19DFC421" w14:textId="77777777" w:rsidR="006E304C" w:rsidRPr="005A45C4"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3873E3E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tier and level constraints specified for the Main 10 4:4:4 or Main 10 4:4:4 Still Picture profile in clause </w:t>
      </w:r>
      <w:r w:rsidRPr="006E304C">
        <w:rPr>
          <w:sz w:val="20"/>
          <w:lang w:val="en-GB"/>
        </w:rPr>
        <w:fldChar w:fldCharType="begin" w:fldLock="1"/>
      </w:r>
      <w:r w:rsidRPr="006E304C">
        <w:rPr>
          <w:sz w:val="20"/>
          <w:lang w:val="en-GB"/>
        </w:rPr>
        <w:instrText xml:space="preserve"> REF _Ref317100455 \r \h  \* MERGEFORMAT </w:instrText>
      </w:r>
      <w:r w:rsidRPr="006E304C">
        <w:rPr>
          <w:sz w:val="20"/>
          <w:lang w:val="en-GB"/>
        </w:rPr>
      </w:r>
      <w:r w:rsidRPr="006E304C">
        <w:rPr>
          <w:sz w:val="20"/>
          <w:lang w:val="en-GB"/>
        </w:rPr>
        <w:fldChar w:fldCharType="separate"/>
      </w:r>
      <w:r w:rsidRPr="006E304C">
        <w:rPr>
          <w:noProof/>
          <w:sz w:val="20"/>
          <w:lang w:val="en-GB"/>
        </w:rPr>
        <w:t>A.4</w:t>
      </w:r>
      <w:r w:rsidRPr="006E304C">
        <w:rPr>
          <w:sz w:val="20"/>
          <w:lang w:val="en-GB"/>
        </w:rPr>
        <w:fldChar w:fldCharType="end"/>
      </w:r>
      <w:r w:rsidRPr="006E304C">
        <w:rPr>
          <w:sz w:val="20"/>
          <w:lang w:val="en-GB"/>
        </w:rPr>
        <w:t>, as applicable,</w:t>
      </w:r>
      <w:r w:rsidRPr="006E304C">
        <w:rPr>
          <w:noProof/>
          <w:sz w:val="20"/>
          <w:lang w:val="en-GB"/>
        </w:rPr>
        <w:t xml:space="preserve"> shall be fulfilled.</w:t>
      </w:r>
    </w:p>
    <w:p w14:paraId="50FA09E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Conformance of a bitstream to the Main 10 4:4:4 profile is indicated by general_profile_idc being equal to 33.</w:t>
      </w:r>
    </w:p>
    <w:p w14:paraId="235BA5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Conformance of a bitstream to the Main 10 4:4:4 Still Picture profile is indicated by </w:t>
      </w:r>
      <w:proofErr w:type="spellStart"/>
      <w:r w:rsidRPr="006E304C">
        <w:rPr>
          <w:rFonts w:eastAsia="Malgun Gothic"/>
          <w:sz w:val="20"/>
          <w:lang w:val="en-GB"/>
        </w:rPr>
        <w:t>general_profile_idc</w:t>
      </w:r>
      <w:proofErr w:type="spellEnd"/>
      <w:r w:rsidRPr="006E304C">
        <w:rPr>
          <w:rFonts w:eastAsia="Malgun Gothic"/>
          <w:sz w:val="20"/>
          <w:lang w:val="en-GB"/>
        </w:rPr>
        <w:t xml:space="preserve"> being equal to 97.</w:t>
      </w:r>
    </w:p>
    <w:p w14:paraId="0DD9FF1D" w14:textId="4417F8C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6E304C">
        <w:rPr>
          <w:rFonts w:eastAsia="Malgun Gothic"/>
          <w:sz w:val="18"/>
          <w:szCs w:val="18"/>
          <w:lang w:val="en-GB"/>
        </w:rPr>
        <w:t xml:space="preserve">NOTE – When the conformance of a bitstream to the Main 10 4:4:4 Still Picture profile is indicated by </w:t>
      </w:r>
      <w:proofErr w:type="spellStart"/>
      <w:r w:rsidRPr="006E304C">
        <w:rPr>
          <w:rFonts w:eastAsia="Malgun Gothic"/>
          <w:sz w:val="18"/>
          <w:szCs w:val="18"/>
          <w:lang w:val="en-GB"/>
        </w:rPr>
        <w:t>general_profile_idc</w:t>
      </w:r>
      <w:proofErr w:type="spellEnd"/>
      <w:r w:rsidRPr="006E304C">
        <w:rPr>
          <w:rFonts w:eastAsia="Malgun Gothic"/>
          <w:sz w:val="18"/>
          <w:szCs w:val="18"/>
          <w:lang w:val="en-GB"/>
        </w:rPr>
        <w:t xml:space="preserve"> being equal to 97, </w:t>
      </w:r>
      <w:r w:rsidRPr="00130908">
        <w:rPr>
          <w:rFonts w:eastAsia="Malgun Gothic"/>
          <w:strike/>
          <w:color w:val="FF0000"/>
          <w:sz w:val="18"/>
          <w:szCs w:val="18"/>
          <w:lang w:val="en-GB"/>
          <w:rPrChange w:id="275" w:author="Ye-Kui Wang (yk0)" w:date="2022-07-26T15:12:00Z">
            <w:rPr>
              <w:rFonts w:eastAsia="Malgun Gothic"/>
              <w:sz w:val="18"/>
              <w:szCs w:val="18"/>
              <w:lang w:val="en-GB"/>
            </w:rPr>
          </w:rPrChange>
        </w:rPr>
        <w:t xml:space="preserve">and the indicated level is not level 15.5, </w:t>
      </w:r>
      <w:r w:rsidRPr="006E304C">
        <w:rPr>
          <w:rFonts w:eastAsia="Malgun Gothic"/>
          <w:sz w:val="18"/>
          <w:szCs w:val="18"/>
          <w:lang w:val="en-GB"/>
        </w:rPr>
        <w:t>the conditions for indication of the conformance of the bitstream to the Main 10 4:4:4 profile are also fulfilled.</w:t>
      </w:r>
    </w:p>
    <w:p w14:paraId="7F1CAA23"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Decoders conforming to the Main 10 4:4:4 profile at a specific level </w:t>
      </w:r>
      <w:r w:rsidRPr="006E304C">
        <w:rPr>
          <w:rFonts w:eastAsia="Malgun Gothic"/>
          <w:sz w:val="20"/>
          <w:lang w:val="en-GB"/>
        </w:rPr>
        <w:t xml:space="preserve">of a specific tier </w:t>
      </w:r>
      <w:r w:rsidRPr="006E304C">
        <w:rPr>
          <w:noProof/>
          <w:sz w:val="20"/>
          <w:lang w:val="en-GB"/>
        </w:rPr>
        <w:t>shall be capable of decoding all bitstreams for which all of the following conditions apply:</w:t>
      </w:r>
    </w:p>
    <w:p w14:paraId="09B8002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the Main 10 4:4:4, Main 10, Main 10 4:4:4 Still Picture, or Main 10 Still Picture profile.</w:t>
      </w:r>
    </w:p>
    <w:p w14:paraId="72EB4A6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tier that is lower than or equal to the specified tier.</w:t>
      </w:r>
    </w:p>
    <w:p w14:paraId="4792815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level that is not level 15.5 and is lower than or equal to the specified level.</w:t>
      </w:r>
    </w:p>
    <w:p w14:paraId="5A79200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Decoders conforming to the Main 10 4:4:4 Still Picture profile at a specific level of a specific tier shall be capable of decoding all bitstreams for which </w:t>
      </w:r>
      <w:proofErr w:type="gramStart"/>
      <w:r w:rsidRPr="006E304C">
        <w:rPr>
          <w:rFonts w:eastAsia="Malgun Gothic"/>
          <w:sz w:val="20"/>
          <w:lang w:val="en-GB"/>
        </w:rPr>
        <w:t>all of</w:t>
      </w:r>
      <w:proofErr w:type="gramEnd"/>
      <w:r w:rsidRPr="006E304C">
        <w:rPr>
          <w:rFonts w:eastAsia="Malgun Gothic"/>
          <w:sz w:val="20"/>
          <w:lang w:val="en-GB"/>
        </w:rPr>
        <w:t xml:space="preserve"> the following conditions apply:</w:t>
      </w:r>
    </w:p>
    <w:p w14:paraId="73CF821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the Main 10 4:4:4 Still Picture or Main 10 Still Picture profile.</w:t>
      </w:r>
    </w:p>
    <w:p w14:paraId="7ABD9CDD"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The bitstream is indicated to conform to a tier that is lower than or equal to the specified tier.</w:t>
      </w:r>
    </w:p>
    <w:p w14:paraId="5737D0A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a level that is not level 15.5 and is lower than or equal to the specified level.</w:t>
      </w:r>
    </w:p>
    <w:p w14:paraId="134BA48E"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p>
    <w:p w14:paraId="57F49CE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That bitstream is indicated to conform to the Main 10 or Main 10 4:4:4 profile, to conform to a tier that is lower than or equal to the specified tier, to conform to a level that is not level 15.5 and is lower than or equal to the specified level.</w:t>
      </w:r>
    </w:p>
    <w:p w14:paraId="5E34F28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 xml:space="preserve">That picture is an IRAP picture or is a GDR picture with </w:t>
      </w:r>
      <w:proofErr w:type="spellStart"/>
      <w:r w:rsidRPr="006E304C">
        <w:rPr>
          <w:rFonts w:eastAsia="Malgun Gothic"/>
          <w:sz w:val="20"/>
          <w:lang w:val="en-GB"/>
        </w:rPr>
        <w:t>ph_recovery_poc_cnt</w:t>
      </w:r>
      <w:proofErr w:type="spellEnd"/>
      <w:r w:rsidRPr="006E304C">
        <w:rPr>
          <w:rFonts w:eastAsia="Malgun Gothic"/>
          <w:sz w:val="20"/>
          <w:lang w:val="en-GB"/>
        </w:rPr>
        <w:t xml:space="preserve"> equal to 0, is in an output layer, and has </w:t>
      </w:r>
      <w:proofErr w:type="spellStart"/>
      <w:r w:rsidRPr="006E304C">
        <w:rPr>
          <w:rFonts w:eastAsia="Malgun Gothic"/>
          <w:sz w:val="20"/>
          <w:lang w:val="en-GB"/>
        </w:rPr>
        <w:t>ph_pic_output_flag</w:t>
      </w:r>
      <w:proofErr w:type="spellEnd"/>
      <w:r w:rsidRPr="006E304C">
        <w:rPr>
          <w:rFonts w:eastAsia="Malgun Gothic"/>
          <w:sz w:val="20"/>
          <w:lang w:val="en-GB"/>
        </w:rPr>
        <w:t xml:space="preserve"> equal to 1.</w:t>
      </w:r>
    </w:p>
    <w:p w14:paraId="6A49E96B" w14:textId="77777777" w:rsidR="00954653" w:rsidRDefault="00954653" w:rsidP="0090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9552AD2" w14:textId="5A38A392" w:rsidR="00D452D4" w:rsidRDefault="00D452D4"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4D323A">
        <w:rPr>
          <w:i/>
          <w:noProof/>
          <w:sz w:val="24"/>
          <w:lang w:val="en-CA"/>
        </w:rPr>
        <w:t>3</w:t>
      </w:r>
      <w:r w:rsidRPr="00241886">
        <w:rPr>
          <w:i/>
          <w:noProof/>
          <w:sz w:val="24"/>
          <w:lang w:val="en-CA"/>
        </w:rPr>
        <w:t xml:space="preserve"> with the following</w:t>
      </w:r>
      <w:r>
        <w:rPr>
          <w:i/>
          <w:noProof/>
          <w:sz w:val="24"/>
          <w:lang w:val="en-CA"/>
        </w:rPr>
        <w:t>:</w:t>
      </w:r>
    </w:p>
    <w:p w14:paraId="11D8D8D3" w14:textId="390567F0"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76" w:name="_Toc51663410"/>
      <w:bookmarkStart w:id="277" w:name="_Toc55906732"/>
      <w:bookmarkStart w:id="278" w:name="_Toc78558345"/>
      <w:r>
        <w:rPr>
          <w:rFonts w:eastAsia="Malgun Gothic"/>
          <w:b/>
          <w:bCs/>
          <w:noProof/>
          <w:sz w:val="20"/>
          <w:lang w:val="en-CA"/>
        </w:rPr>
        <w:t>A.3.3</w:t>
      </w:r>
      <w:r>
        <w:rPr>
          <w:rFonts w:eastAsia="Malgun Gothic"/>
          <w:b/>
          <w:bCs/>
          <w:noProof/>
          <w:sz w:val="20"/>
          <w:lang w:val="en-CA"/>
        </w:rPr>
        <w:tab/>
      </w:r>
      <w:r w:rsidRPr="004D323A">
        <w:rPr>
          <w:rFonts w:eastAsia="Malgun Gothic"/>
          <w:b/>
          <w:bCs/>
          <w:noProof/>
          <w:sz w:val="20"/>
          <w:lang w:val="en-CA"/>
        </w:rPr>
        <w:t>Multilayer Main 10 profile</w:t>
      </w:r>
      <w:bookmarkEnd w:id="276"/>
      <w:bookmarkEnd w:id="277"/>
      <w:bookmarkEnd w:id="278"/>
    </w:p>
    <w:p w14:paraId="4E1D08C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Bitstreams conforming to the Multilayer Main 10 shall obey the following constraints:</w:t>
      </w:r>
    </w:p>
    <w:p w14:paraId="4AE63DAA"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sps_chroma_format_idc equal to 0 or 1.</w:t>
      </w:r>
    </w:p>
    <w:p w14:paraId="7DD88343"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Referenced SPSs shall have sps_bitdepth_minus8 </w:t>
      </w:r>
      <w:r w:rsidRPr="00745DBC">
        <w:rPr>
          <w:sz w:val="20"/>
          <w:lang w:val="en-GB"/>
        </w:rPr>
        <w:t>in the range of 0 to 2, inclusive.</w:t>
      </w:r>
    </w:p>
    <w:p w14:paraId="76309FBE"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lastRenderedPageBreak/>
        <w:t>Referenced SPSs shall have sps_palette_enabled_flag equal to 0.</w:t>
      </w:r>
    </w:p>
    <w:p w14:paraId="426D2659" w14:textId="77777777" w:rsidR="00745DBC" w:rsidRPr="005A45C4"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7064F494"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tier and level constraints specified for the Multilayer Main 10 profile in clause </w:t>
      </w:r>
      <w:r w:rsidRPr="00745DBC">
        <w:rPr>
          <w:sz w:val="20"/>
          <w:lang w:val="en-GB"/>
        </w:rPr>
        <w:fldChar w:fldCharType="begin" w:fldLock="1"/>
      </w:r>
      <w:r w:rsidRPr="00745DBC">
        <w:rPr>
          <w:sz w:val="20"/>
          <w:lang w:val="en-GB"/>
        </w:rPr>
        <w:instrText xml:space="preserve"> REF _Ref317100455 \r \h  \* MERGEFORMAT </w:instrText>
      </w:r>
      <w:r w:rsidRPr="00745DBC">
        <w:rPr>
          <w:sz w:val="20"/>
          <w:lang w:val="en-GB"/>
        </w:rPr>
      </w:r>
      <w:r w:rsidRPr="00745DBC">
        <w:rPr>
          <w:sz w:val="20"/>
          <w:lang w:val="en-GB"/>
        </w:rPr>
        <w:fldChar w:fldCharType="separate"/>
      </w:r>
      <w:r w:rsidRPr="00745DBC">
        <w:rPr>
          <w:noProof/>
          <w:sz w:val="20"/>
          <w:lang w:val="en-GB"/>
        </w:rPr>
        <w:t>A.4</w:t>
      </w:r>
      <w:r w:rsidRPr="00745DBC">
        <w:rPr>
          <w:sz w:val="20"/>
          <w:lang w:val="en-GB"/>
        </w:rPr>
        <w:fldChar w:fldCharType="end"/>
      </w:r>
      <w:r w:rsidRPr="00745DBC">
        <w:rPr>
          <w:sz w:val="20"/>
          <w:lang w:val="en-GB"/>
        </w:rPr>
        <w:t>, as applicable,</w:t>
      </w:r>
      <w:r w:rsidRPr="00745DBC">
        <w:rPr>
          <w:noProof/>
          <w:sz w:val="20"/>
          <w:lang w:val="en-GB"/>
        </w:rPr>
        <w:t xml:space="preserve"> shall be fulfilled.</w:t>
      </w:r>
    </w:p>
    <w:p w14:paraId="6C07C03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Conformance of a bitstream to the Multilayer Main 10 profile is indicated by general_profile_idc being equal to 17.</w:t>
      </w:r>
    </w:p>
    <w:p w14:paraId="0065A792"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Decoders conforming to the Multilayer Main 10 profile at a specific level </w:t>
      </w:r>
      <w:r w:rsidRPr="00745DBC">
        <w:rPr>
          <w:rFonts w:eastAsia="Malgun Gothic"/>
          <w:sz w:val="20"/>
          <w:lang w:val="en-GB"/>
        </w:rPr>
        <w:t xml:space="preserve">of a specific tier </w:t>
      </w:r>
      <w:r w:rsidRPr="00745DBC">
        <w:rPr>
          <w:noProof/>
          <w:sz w:val="20"/>
          <w:lang w:val="en-GB"/>
        </w:rPr>
        <w:t>shall be capable of decoding all bitstreams for which all of the following conditions apply:</w:t>
      </w:r>
    </w:p>
    <w:p w14:paraId="56DA3852"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the Multilayer Main 10, Main 10, or Main 10 Still Picture profile.</w:t>
      </w:r>
    </w:p>
    <w:p w14:paraId="0CAF890C"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tier that is lower than or equal to the specified tier.</w:t>
      </w:r>
    </w:p>
    <w:p w14:paraId="45293866"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level that is not level 15.5 and is lower than or equal to the specified level.</w:t>
      </w:r>
    </w:p>
    <w:p w14:paraId="600F8224" w14:textId="77777777" w:rsidR="006E304C" w:rsidRDefault="006E304C" w:rsidP="004D3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19741ED" w14:textId="66BED8FA" w:rsidR="004D323A" w:rsidRDefault="004D323A"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4</w:t>
      </w:r>
      <w:r w:rsidRPr="00241886">
        <w:rPr>
          <w:i/>
          <w:noProof/>
          <w:sz w:val="24"/>
          <w:lang w:val="en-CA"/>
        </w:rPr>
        <w:t xml:space="preserve"> with the following</w:t>
      </w:r>
      <w:r>
        <w:rPr>
          <w:i/>
          <w:noProof/>
          <w:sz w:val="24"/>
          <w:lang w:val="en-CA"/>
        </w:rPr>
        <w:t>:</w:t>
      </w:r>
    </w:p>
    <w:p w14:paraId="2AD59E51" w14:textId="4A5B575E"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79" w:name="_Toc51663411"/>
      <w:bookmarkStart w:id="280" w:name="_Toc55906733"/>
      <w:bookmarkStart w:id="281" w:name="_Toc78558346"/>
      <w:r>
        <w:rPr>
          <w:rFonts w:eastAsia="Malgun Gothic"/>
          <w:b/>
          <w:bCs/>
          <w:noProof/>
          <w:sz w:val="20"/>
          <w:lang w:val="en-CA"/>
        </w:rPr>
        <w:t>A.3.4</w:t>
      </w:r>
      <w:r>
        <w:rPr>
          <w:rFonts w:eastAsia="Malgun Gothic"/>
          <w:b/>
          <w:bCs/>
          <w:noProof/>
          <w:sz w:val="20"/>
          <w:lang w:val="en-CA"/>
        </w:rPr>
        <w:tab/>
      </w:r>
      <w:r w:rsidRPr="004D323A">
        <w:rPr>
          <w:rFonts w:eastAsia="Malgun Gothic"/>
          <w:b/>
          <w:bCs/>
          <w:noProof/>
          <w:sz w:val="20"/>
          <w:lang w:val="en-CA"/>
        </w:rPr>
        <w:t>Multilayer Main 10 4:4:4 profile</w:t>
      </w:r>
      <w:bookmarkEnd w:id="279"/>
      <w:bookmarkEnd w:id="280"/>
      <w:bookmarkEnd w:id="281"/>
    </w:p>
    <w:p w14:paraId="4BE0C8BA"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Bitstreams conforming to the Multilayer Main 10 4:4:4 profile shall obey the following constraints:</w:t>
      </w:r>
    </w:p>
    <w:p w14:paraId="0981578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Referenced SPSs shall have sps_chroma_format_idc in the range of 0 to 3, inclusive.</w:t>
      </w:r>
    </w:p>
    <w:p w14:paraId="42075B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Referenced SPSs shall have sps_bitdepth_minus8 </w:t>
      </w:r>
      <w:r w:rsidRPr="00A672A1">
        <w:rPr>
          <w:sz w:val="20"/>
          <w:lang w:val="en-GB"/>
        </w:rPr>
        <w:t>in the range of 0 to 2, inclusive.</w:t>
      </w:r>
    </w:p>
    <w:p w14:paraId="2F5CF3C0" w14:textId="77777777" w:rsidR="00A672A1" w:rsidRPr="005A45C4"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1BFFCF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tier and level constraints specified for the Multilayer Main 10 4:4:4 profile in clause </w:t>
      </w:r>
      <w:r w:rsidRPr="00A672A1">
        <w:rPr>
          <w:sz w:val="20"/>
          <w:lang w:val="en-GB"/>
        </w:rPr>
        <w:fldChar w:fldCharType="begin" w:fldLock="1"/>
      </w:r>
      <w:r w:rsidRPr="00A672A1">
        <w:rPr>
          <w:sz w:val="20"/>
          <w:lang w:val="en-GB"/>
        </w:rPr>
        <w:instrText xml:space="preserve"> REF _Ref317100455 \r \h  \* MERGEFORMAT </w:instrText>
      </w:r>
      <w:r w:rsidRPr="00A672A1">
        <w:rPr>
          <w:sz w:val="20"/>
          <w:lang w:val="en-GB"/>
        </w:rPr>
      </w:r>
      <w:r w:rsidRPr="00A672A1">
        <w:rPr>
          <w:sz w:val="20"/>
          <w:lang w:val="en-GB"/>
        </w:rPr>
        <w:fldChar w:fldCharType="separate"/>
      </w:r>
      <w:r w:rsidRPr="00A672A1">
        <w:rPr>
          <w:noProof/>
          <w:sz w:val="20"/>
          <w:lang w:val="en-GB"/>
        </w:rPr>
        <w:t>A.4</w:t>
      </w:r>
      <w:r w:rsidRPr="00A672A1">
        <w:rPr>
          <w:sz w:val="20"/>
          <w:lang w:val="en-GB"/>
        </w:rPr>
        <w:fldChar w:fldCharType="end"/>
      </w:r>
      <w:r w:rsidRPr="00A672A1">
        <w:rPr>
          <w:sz w:val="20"/>
          <w:lang w:val="en-GB"/>
        </w:rPr>
        <w:t>, as applicable,</w:t>
      </w:r>
      <w:r w:rsidRPr="00A672A1">
        <w:rPr>
          <w:noProof/>
          <w:sz w:val="20"/>
          <w:lang w:val="en-GB"/>
        </w:rPr>
        <w:t xml:space="preserve"> shall be fulfilled.</w:t>
      </w:r>
    </w:p>
    <w:p w14:paraId="3FD707B7"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Conformance of a bitstream to the Multilayer Main 10 4:4:4 profile is indicated by general_profile_idc being equal to 49.</w:t>
      </w:r>
    </w:p>
    <w:p w14:paraId="374FBF90"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Decoders conforming to the Multilayer Main 10 4:4:4 profile at a specific level </w:t>
      </w:r>
      <w:r w:rsidRPr="00A672A1">
        <w:rPr>
          <w:rFonts w:eastAsia="Malgun Gothic"/>
          <w:sz w:val="20"/>
          <w:lang w:val="en-GB"/>
        </w:rPr>
        <w:t xml:space="preserve">of a specific tier </w:t>
      </w:r>
      <w:r w:rsidRPr="00A672A1">
        <w:rPr>
          <w:noProof/>
          <w:sz w:val="20"/>
          <w:lang w:val="en-GB"/>
        </w:rPr>
        <w:t>shall be capable of decoding all bitstreams for which all of the following conditions apply:</w:t>
      </w:r>
    </w:p>
    <w:p w14:paraId="0974C71D"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the Multilayer Main 10 4:4:4, Multilayer Main 10, Main 10 4:4:4, Main 10, Main 10 4:4:4 Still Picture, or Main 10 Still Picture profile.</w:t>
      </w:r>
    </w:p>
    <w:p w14:paraId="6007682B"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tier that is lower than or equal to the specified tier.</w:t>
      </w:r>
    </w:p>
    <w:p w14:paraId="1734222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level that is not level 15.5 and is lower than or equal to the specified level.</w:t>
      </w:r>
    </w:p>
    <w:p w14:paraId="33DE2A8E" w14:textId="77777777" w:rsidR="00BE6C21" w:rsidRDefault="00BE6C21" w:rsidP="00BE6C21">
      <w:pPr>
        <w:spacing w:after="120"/>
        <w:rPr>
          <w:i/>
          <w:noProof/>
          <w:sz w:val="24"/>
          <w:lang w:val="en-CA"/>
        </w:rPr>
      </w:pPr>
    </w:p>
    <w:p w14:paraId="6D135C14" w14:textId="4AD9E3D5" w:rsidR="00BE6C21" w:rsidRDefault="00BE6C21"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5</w:t>
      </w:r>
      <w:r w:rsidRPr="00241886">
        <w:rPr>
          <w:i/>
          <w:noProof/>
          <w:sz w:val="24"/>
          <w:lang w:val="en-CA"/>
        </w:rPr>
        <w:t xml:space="preserve"> with the following</w:t>
      </w:r>
      <w:r>
        <w:rPr>
          <w:i/>
          <w:noProof/>
          <w:sz w:val="24"/>
          <w:lang w:val="en-CA"/>
        </w:rPr>
        <w:t>:</w:t>
      </w:r>
    </w:p>
    <w:p w14:paraId="42A27F34" w14:textId="71B6B322" w:rsidR="004D323A" w:rsidRPr="004D323A" w:rsidRDefault="00BE6C21"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82" w:name="_Toc78558347"/>
      <w:r>
        <w:rPr>
          <w:rFonts w:eastAsia="Malgun Gothic"/>
          <w:b/>
          <w:bCs/>
          <w:noProof/>
          <w:sz w:val="20"/>
          <w:lang w:val="en-CA"/>
        </w:rPr>
        <w:t>A.3.5</w:t>
      </w:r>
      <w:r>
        <w:rPr>
          <w:rFonts w:eastAsia="Malgun Gothic"/>
          <w:b/>
          <w:bCs/>
          <w:noProof/>
          <w:sz w:val="20"/>
          <w:lang w:val="en-CA"/>
        </w:rPr>
        <w:tab/>
      </w:r>
      <w:r w:rsidR="004D323A" w:rsidRPr="004D323A">
        <w:rPr>
          <w:rFonts w:eastAsia="Malgun Gothic"/>
          <w:b/>
          <w:bCs/>
          <w:noProof/>
          <w:sz w:val="20"/>
          <w:lang w:val="en-CA"/>
        </w:rPr>
        <w:t>Format range extensions profiles</w:t>
      </w:r>
      <w:bookmarkEnd w:id="282"/>
    </w:p>
    <w:p w14:paraId="15096D8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following profiles, collectively referred to as the operation range extensions profiles, are specified in this clause:</w:t>
      </w:r>
    </w:p>
    <w:p w14:paraId="25BB4249"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Main 12 4:4:4</w:t>
      </w:r>
      <w:r w:rsidRPr="00E6617F">
        <w:rPr>
          <w:sz w:val="20"/>
          <w:lang w:val="en-GB" w:eastAsia="ja-JP"/>
        </w:rPr>
        <w:t xml:space="preserve"> and Main 16 4:4:4 profiles</w:t>
      </w:r>
    </w:p>
    <w:p w14:paraId="1BEAC27D"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and Main 16 4:4:4 </w:t>
      </w:r>
      <w:r w:rsidRPr="00E6617F">
        <w:rPr>
          <w:noProof/>
          <w:sz w:val="20"/>
          <w:lang w:val="en-GB"/>
        </w:rPr>
        <w:t>Intra</w:t>
      </w:r>
      <w:r w:rsidRPr="00E6617F">
        <w:rPr>
          <w:sz w:val="20"/>
          <w:lang w:val="en-GB"/>
        </w:rPr>
        <w:t xml:space="preserve"> profiles</w:t>
      </w:r>
    </w:p>
    <w:p w14:paraId="1833F254"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Still Picture, Main 12 4:4:4 Still Picture and Main 16 4:4:4 Still Picture profiles</w:t>
      </w:r>
    </w:p>
    <w:p w14:paraId="1BE44DD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Bitstreams conforming to the operation range extensions profiles shall obey the following constraints:</w:t>
      </w:r>
    </w:p>
    <w:p w14:paraId="208B1C55"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noProof/>
          <w:sz w:val="20"/>
          <w:lang w:val="en-GB"/>
        </w:rPr>
        <w:t>Referenced SPSs shall have ptl_multilayer_enabled_flag equal to 0.</w:t>
      </w:r>
    </w:p>
    <w:p w14:paraId="13CA9996"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rFonts w:eastAsia="Malgun Gothic"/>
          <w:sz w:val="20"/>
          <w:lang w:val="en-GB"/>
        </w:rPr>
        <w:lastRenderedPageBreak/>
        <w:t xml:space="preserve">In bitstreams conforming to the </w:t>
      </w:r>
      <w:r w:rsidRPr="00E6617F">
        <w:rPr>
          <w:sz w:val="20"/>
          <w:lang w:val="en-GB"/>
        </w:rPr>
        <w:t>Main 12 Still Picture, Main 12 4:4:4 Still Picture or Main 16 4:4:4 Still Picture</w:t>
      </w:r>
      <w:r w:rsidRPr="00E6617F">
        <w:rPr>
          <w:rFonts w:eastAsia="Malgun Gothic"/>
          <w:sz w:val="20"/>
          <w:lang w:val="en-GB"/>
        </w:rPr>
        <w:t xml:space="preserve"> profile, the bitstream shall contain only one picture.</w:t>
      </w:r>
    </w:p>
    <w:p w14:paraId="5E72C584" w14:textId="77777777" w:rsidR="00E6617F" w:rsidRPr="005A45C4"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bitstreams conforming to the Main 12, Main 12 4:4:4, Main 16 4:4:4, Main 12 Intra, Main 12 4:4:4 Intra, or Main 16 4:4:4 Intra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in the referenced SPSs shall not be equal to 255 (which indicates level 15.5).</w:t>
      </w:r>
    </w:p>
    <w:p w14:paraId="7410315E"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allowed values for syntax elements as specified in </w:t>
      </w:r>
      <w:r w:rsidRPr="00E6617F">
        <w:rPr>
          <w:sz w:val="20"/>
          <w:lang w:val="en-GB"/>
        </w:rPr>
        <w:fldChar w:fldCharType="begin" w:fldLock="1"/>
      </w:r>
      <w:r w:rsidRPr="00E6617F">
        <w:rPr>
          <w:sz w:val="20"/>
          <w:lang w:val="en-GB"/>
        </w:rPr>
        <w:instrText xml:space="preserve"> REF _Ref87430457 \h  \* MERGEFORMAT </w:instrText>
      </w:r>
      <w:r w:rsidRPr="00E6617F">
        <w:rPr>
          <w:sz w:val="20"/>
          <w:lang w:val="en-GB"/>
        </w:rPr>
      </w:r>
      <w:r w:rsidRPr="00E6617F">
        <w:rPr>
          <w:sz w:val="20"/>
          <w:lang w:val="en-GB"/>
        </w:rPr>
        <w:fldChar w:fldCharType="separate"/>
      </w:r>
      <w:r w:rsidRPr="00E6617F">
        <w:rPr>
          <w:rFonts w:eastAsia="Malgun Gothic"/>
          <w:sz w:val="20"/>
          <w:lang w:val="en-GB"/>
        </w:rPr>
        <w:t>Table A.</w:t>
      </w:r>
      <w:r w:rsidRPr="00E6617F">
        <w:rPr>
          <w:rFonts w:eastAsia="Malgun Gothic"/>
          <w:noProof/>
          <w:sz w:val="20"/>
          <w:lang w:val="en-GB"/>
        </w:rPr>
        <w:t>1</w:t>
      </w:r>
      <w:r w:rsidRPr="00E6617F">
        <w:rPr>
          <w:sz w:val="20"/>
          <w:lang w:val="en-GB"/>
        </w:rPr>
        <w:fldChar w:fldCharType="end"/>
      </w:r>
      <w:r w:rsidRPr="00E6617F">
        <w:rPr>
          <w:sz w:val="20"/>
          <w:lang w:val="en-GB"/>
        </w:rPr>
        <w:t xml:space="preserve"> shall be fulfilled.</w:t>
      </w:r>
    </w:p>
    <w:p w14:paraId="2C42C9E0"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w:t>
      </w:r>
      <w:r w:rsidRPr="00E6617F">
        <w:rPr>
          <w:noProof/>
          <w:sz w:val="20"/>
          <w:lang w:val="en-GB"/>
        </w:rPr>
        <w:t xml:space="preserve">tier and </w:t>
      </w:r>
      <w:r w:rsidRPr="00E6617F">
        <w:rPr>
          <w:sz w:val="20"/>
          <w:lang w:val="en-GB"/>
        </w:rPr>
        <w:t xml:space="preserve">level constraints specified for the Main 12, Main 12 4:4:4, </w:t>
      </w:r>
      <w:r w:rsidRPr="00E6617F">
        <w:rPr>
          <w:noProof/>
          <w:sz w:val="20"/>
          <w:lang w:val="en-GB"/>
        </w:rPr>
        <w:t>Main 16 4:4:4</w:t>
      </w:r>
      <w:r w:rsidRPr="00E6617F">
        <w:rPr>
          <w:sz w:val="20"/>
          <w:lang w:val="en-GB"/>
        </w:rPr>
        <w:t xml:space="preserv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or Main 16 4:4:4 </w:t>
      </w:r>
      <w:r w:rsidRPr="00E6617F">
        <w:rPr>
          <w:noProof/>
          <w:sz w:val="20"/>
          <w:lang w:val="en-GB"/>
        </w:rPr>
        <w:t>Intra</w:t>
      </w:r>
      <w:r w:rsidRPr="00E6617F">
        <w:rPr>
          <w:sz w:val="20"/>
          <w:lang w:val="en-GB"/>
        </w:rPr>
        <w:t xml:space="preserve"> profile in </w:t>
      </w:r>
      <w:r w:rsidRPr="00E6617F">
        <w:rPr>
          <w:noProof/>
          <w:sz w:val="20"/>
          <w:lang w:val="en-GB"/>
        </w:rPr>
        <w:t xml:space="preserve">clause </w:t>
      </w:r>
      <w:r w:rsidRPr="00E6617F">
        <w:rPr>
          <w:sz w:val="20"/>
          <w:lang w:val="en-GB"/>
        </w:rPr>
        <w:fldChar w:fldCharType="begin" w:fldLock="1"/>
      </w:r>
      <w:r w:rsidRPr="00E6617F">
        <w:rPr>
          <w:sz w:val="20"/>
          <w:lang w:val="en-GB"/>
        </w:rPr>
        <w:instrText xml:space="preserve"> REF _Ref317100455 \r \h  \* MERGEFORMAT </w:instrText>
      </w:r>
      <w:r w:rsidRPr="00E6617F">
        <w:rPr>
          <w:sz w:val="20"/>
          <w:lang w:val="en-GB"/>
        </w:rPr>
      </w:r>
      <w:r w:rsidRPr="00E6617F">
        <w:rPr>
          <w:sz w:val="20"/>
          <w:lang w:val="en-GB"/>
        </w:rPr>
        <w:fldChar w:fldCharType="separate"/>
      </w:r>
      <w:r w:rsidRPr="00E6617F">
        <w:rPr>
          <w:noProof/>
          <w:sz w:val="20"/>
          <w:lang w:val="en-GB"/>
        </w:rPr>
        <w:t>A.4</w:t>
      </w:r>
      <w:r w:rsidRPr="00E6617F">
        <w:rPr>
          <w:sz w:val="20"/>
          <w:lang w:val="en-GB"/>
        </w:rPr>
        <w:fldChar w:fldCharType="end"/>
      </w:r>
      <w:r w:rsidRPr="00E6617F">
        <w:rPr>
          <w:sz w:val="20"/>
          <w:lang w:val="en-GB"/>
        </w:rPr>
        <w:t>, as applicable, shall be fulfilled.</w:t>
      </w:r>
    </w:p>
    <w:p w14:paraId="1947716A"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bookmarkStart w:id="283" w:name="_Hlk85655495"/>
      <w:r w:rsidRPr="00E6617F">
        <w:rPr>
          <w:sz w:val="20"/>
          <w:lang w:val="en-GB"/>
        </w:rPr>
        <w:t xml:space="preserve">In bitstreams conforming to the Main 12 Intra, Main 12 4:4:4 Intra or Main 16 4:4:4 Intra profile, all pictures shall be GDR pictures with </w:t>
      </w:r>
      <w:proofErr w:type="spellStart"/>
      <w:r w:rsidRPr="00E6617F">
        <w:rPr>
          <w:sz w:val="20"/>
          <w:lang w:val="en-GB"/>
        </w:rPr>
        <w:t>ph_recovery_poc_cnt</w:t>
      </w:r>
      <w:proofErr w:type="spellEnd"/>
      <w:r w:rsidRPr="00E6617F">
        <w:rPr>
          <w:sz w:val="20"/>
          <w:lang w:val="en-GB"/>
        </w:rPr>
        <w:t xml:space="preserve"> equal to 0 or IRAP pictures.</w:t>
      </w:r>
    </w:p>
    <w:bookmarkEnd w:id="283"/>
    <w:p w14:paraId="64D6BD9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ja-JP"/>
        </w:rPr>
      </w:pPr>
    </w:p>
    <w:p w14:paraId="1D33E14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284" w:name="_Ref87430457"/>
      <w:r w:rsidRPr="00E6617F">
        <w:rPr>
          <w:rFonts w:eastAsia="Malgun Gothic"/>
          <w:b/>
          <w:bCs/>
          <w:sz w:val="20"/>
          <w:lang w:val="en-GB"/>
        </w:rPr>
        <w:t>Table A.</w:t>
      </w:r>
      <w:r w:rsidRPr="00E6617F">
        <w:rPr>
          <w:rFonts w:eastAsia="Malgun Gothic"/>
          <w:b/>
          <w:bCs/>
          <w:sz w:val="20"/>
          <w:lang w:val="en-GB"/>
        </w:rPr>
        <w:fldChar w:fldCharType="begin" w:fldLock="1"/>
      </w:r>
      <w:r w:rsidRPr="00E6617F">
        <w:rPr>
          <w:rFonts w:eastAsia="Malgun Gothic"/>
          <w:b/>
          <w:bCs/>
          <w:sz w:val="20"/>
          <w:lang w:val="en-GB"/>
        </w:rPr>
        <w:instrText xml:space="preserve"> SEQ Table \* ARABIC \r 1 </w:instrText>
      </w:r>
      <w:r w:rsidRPr="00E6617F">
        <w:rPr>
          <w:rFonts w:eastAsia="Malgun Gothic"/>
          <w:b/>
          <w:bCs/>
          <w:sz w:val="20"/>
          <w:lang w:val="en-GB"/>
        </w:rPr>
        <w:fldChar w:fldCharType="separate"/>
      </w:r>
      <w:r w:rsidRPr="00E6617F">
        <w:rPr>
          <w:rFonts w:eastAsia="Malgun Gothic"/>
          <w:b/>
          <w:bCs/>
          <w:noProof/>
          <w:sz w:val="20"/>
          <w:lang w:val="en-GB"/>
        </w:rPr>
        <w:t>1</w:t>
      </w:r>
      <w:r w:rsidRPr="00E6617F">
        <w:rPr>
          <w:rFonts w:eastAsia="Malgun Gothic"/>
          <w:b/>
          <w:bCs/>
          <w:sz w:val="20"/>
          <w:lang w:val="en-GB"/>
        </w:rPr>
        <w:fldChar w:fldCharType="end"/>
      </w:r>
      <w:bookmarkEnd w:id="284"/>
      <w:r w:rsidRPr="00E6617F">
        <w:rPr>
          <w:rFonts w:eastAsia="Malgun Gothic"/>
          <w:b/>
          <w:bCs/>
          <w:sz w:val="20"/>
          <w:lang w:val="en-GB"/>
        </w:rPr>
        <w:t xml:space="preserve"> – Allowed values for syntax elements in the operation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E6617F" w:rsidRPr="00E6617F" w14:paraId="4C96FBA7" w14:textId="77777777" w:rsidTr="00D403F7">
        <w:trPr>
          <w:cantSplit/>
          <w:trHeight w:val="4894"/>
          <w:jc w:val="center"/>
        </w:trPr>
        <w:tc>
          <w:tcPr>
            <w:tcW w:w="2451" w:type="dxa"/>
            <w:textDirection w:val="tbRl"/>
            <w:vAlign w:val="center"/>
            <w:hideMark/>
          </w:tcPr>
          <w:p w14:paraId="6A5767E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Profile for which constraint is specified</w:t>
            </w:r>
          </w:p>
        </w:tc>
        <w:tc>
          <w:tcPr>
            <w:tcW w:w="792" w:type="dxa"/>
            <w:textDirection w:val="tbRl"/>
            <w:vAlign w:val="center"/>
            <w:hideMark/>
          </w:tcPr>
          <w:p w14:paraId="363A828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proofErr w:type="spellStart"/>
            <w:r w:rsidRPr="00E6617F">
              <w:rPr>
                <w:b/>
                <w:bCs/>
                <w:sz w:val="20"/>
                <w:lang w:val="en-GB" w:eastAsia="ko-KR"/>
              </w:rPr>
              <w:t>sps_chroma_format_idc</w:t>
            </w:r>
            <w:proofErr w:type="spellEnd"/>
          </w:p>
        </w:tc>
        <w:tc>
          <w:tcPr>
            <w:tcW w:w="792" w:type="dxa"/>
            <w:textDirection w:val="tbRl"/>
            <w:vAlign w:val="center"/>
          </w:tcPr>
          <w:p w14:paraId="7DAD6A6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sps_bitdepth_minus8</w:t>
            </w:r>
          </w:p>
        </w:tc>
        <w:tc>
          <w:tcPr>
            <w:tcW w:w="922" w:type="dxa"/>
            <w:textDirection w:val="tbRl"/>
          </w:tcPr>
          <w:p w14:paraId="00D8B0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E6617F">
              <w:rPr>
                <w:b/>
                <w:bCs/>
                <w:sz w:val="20"/>
                <w:lang w:val="en-GB" w:eastAsia="ja-JP"/>
              </w:rPr>
              <w:t>sps_palette_enabled_flag</w:t>
            </w:r>
            <w:proofErr w:type="spellEnd"/>
          </w:p>
        </w:tc>
        <w:tc>
          <w:tcPr>
            <w:tcW w:w="3110" w:type="dxa"/>
            <w:textDirection w:val="tbRl"/>
            <w:vAlign w:val="center"/>
          </w:tcPr>
          <w:p w14:paraId="13E829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sz w:val="20"/>
                <w:lang w:val="en-GB"/>
              </w:rPr>
            </w:pPr>
            <w:proofErr w:type="spellStart"/>
            <w:r w:rsidRPr="00E6617F">
              <w:rPr>
                <w:b/>
                <w:bCs/>
                <w:sz w:val="20"/>
                <w:lang w:val="en-GB" w:eastAsia="ja-JP"/>
              </w:rPr>
              <w:t>sps_extended_precision_flag</w:t>
            </w:r>
            <w:proofErr w:type="spellEnd"/>
            <w:r w:rsidRPr="00E6617F">
              <w:rPr>
                <w:b/>
                <w:bCs/>
                <w:sz w:val="20"/>
                <w:lang w:val="en-GB" w:eastAsia="ja-JP"/>
              </w:rPr>
              <w:br/>
            </w:r>
            <w:proofErr w:type="spellStart"/>
            <w:r w:rsidRPr="00E6617F">
              <w:rPr>
                <w:b/>
                <w:sz w:val="20"/>
                <w:lang w:val="en-GB"/>
              </w:rPr>
              <w:t>sps_ts_residual_coding_rice_present_in_sh_flag</w:t>
            </w:r>
            <w:proofErr w:type="spellEnd"/>
            <w:r w:rsidRPr="00E6617F">
              <w:rPr>
                <w:rFonts w:eastAsia="Yu Mincho"/>
                <w:b/>
                <w:sz w:val="20"/>
                <w:lang w:val="en-GB" w:eastAsia="ja-JP"/>
              </w:rPr>
              <w:t>,</w:t>
            </w:r>
            <w:r w:rsidRPr="00E6617F">
              <w:rPr>
                <w:rFonts w:eastAsia="Yu Mincho"/>
                <w:b/>
                <w:sz w:val="20"/>
                <w:lang w:val="en-GB" w:eastAsia="ja-JP"/>
              </w:rPr>
              <w:br/>
            </w:r>
            <w:proofErr w:type="spellStart"/>
            <w:r w:rsidRPr="00E6617F">
              <w:rPr>
                <w:b/>
                <w:bCs/>
                <w:sz w:val="20"/>
                <w:lang w:val="en-GB" w:eastAsia="ja-JP"/>
              </w:rPr>
              <w:t>sps_rrc_rice_extension_flag</w:t>
            </w:r>
            <w:proofErr w:type="spellEnd"/>
            <w:r w:rsidRPr="00E6617F">
              <w:rPr>
                <w:b/>
                <w:bCs/>
                <w:sz w:val="20"/>
                <w:lang w:val="en-GB" w:eastAsia="ja-JP"/>
              </w:rPr>
              <w:t>,</w:t>
            </w:r>
            <w:r w:rsidRPr="00E6617F">
              <w:rPr>
                <w:b/>
                <w:bCs/>
                <w:sz w:val="20"/>
                <w:lang w:val="en-GB" w:eastAsia="ja-JP"/>
              </w:rPr>
              <w:br/>
            </w:r>
            <w:proofErr w:type="spellStart"/>
            <w:r w:rsidRPr="00E6617F">
              <w:rPr>
                <w:b/>
                <w:bCs/>
                <w:sz w:val="20"/>
                <w:lang w:val="en-GB" w:eastAsia="ja-JP"/>
              </w:rPr>
              <w:t>sps_persistent_rice_adaptation_enabled_flag</w:t>
            </w:r>
            <w:proofErr w:type="spellEnd"/>
            <w:r w:rsidRPr="00E6617F">
              <w:rPr>
                <w:b/>
                <w:bCs/>
                <w:sz w:val="20"/>
                <w:lang w:val="en-GB" w:eastAsia="ja-JP"/>
              </w:rPr>
              <w:br/>
            </w:r>
            <w:proofErr w:type="spellStart"/>
            <w:r w:rsidRPr="00E6617F">
              <w:rPr>
                <w:b/>
                <w:sz w:val="20"/>
                <w:lang w:val="en-GB"/>
              </w:rPr>
              <w:t>sps_reverse_last_sig_coeff_enabled_flag</w:t>
            </w:r>
            <w:proofErr w:type="spellEnd"/>
          </w:p>
        </w:tc>
      </w:tr>
      <w:tr w:rsidR="00E6617F" w:rsidRPr="00E6617F" w14:paraId="7B685422" w14:textId="77777777" w:rsidTr="00D403F7">
        <w:trPr>
          <w:jc w:val="center"/>
        </w:trPr>
        <w:tc>
          <w:tcPr>
            <w:tcW w:w="2451" w:type="dxa"/>
            <w:hideMark/>
          </w:tcPr>
          <w:p w14:paraId="5741048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w:t>
            </w:r>
          </w:p>
        </w:tc>
        <w:tc>
          <w:tcPr>
            <w:tcW w:w="792" w:type="dxa"/>
            <w:vAlign w:val="center"/>
          </w:tcPr>
          <w:p w14:paraId="7457A2E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61108AE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52AD687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ja-JP"/>
              </w:rPr>
            </w:pPr>
            <w:r w:rsidRPr="00E6617F">
              <w:rPr>
                <w:sz w:val="20"/>
                <w:lang w:val="en-GB" w:eastAsia="ja-JP"/>
              </w:rPr>
              <w:t>0</w:t>
            </w:r>
          </w:p>
        </w:tc>
        <w:tc>
          <w:tcPr>
            <w:tcW w:w="3110" w:type="dxa"/>
            <w:vAlign w:val="center"/>
          </w:tcPr>
          <w:p w14:paraId="618D0E3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4B2D7F67" w14:textId="77777777" w:rsidTr="00D403F7">
        <w:trPr>
          <w:jc w:val="center"/>
        </w:trPr>
        <w:tc>
          <w:tcPr>
            <w:tcW w:w="2451" w:type="dxa"/>
            <w:hideMark/>
          </w:tcPr>
          <w:p w14:paraId="6C70A6F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w:t>
            </w:r>
          </w:p>
        </w:tc>
        <w:tc>
          <w:tcPr>
            <w:tcW w:w="792" w:type="dxa"/>
            <w:vAlign w:val="center"/>
          </w:tcPr>
          <w:p w14:paraId="38C2536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12078CF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46B87A3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2E353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AE38376" w14:textId="77777777" w:rsidTr="00D403F7">
        <w:trPr>
          <w:jc w:val="center"/>
        </w:trPr>
        <w:tc>
          <w:tcPr>
            <w:tcW w:w="2451" w:type="dxa"/>
          </w:tcPr>
          <w:p w14:paraId="2B7D64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Main 16 4:4:4</w:t>
            </w:r>
          </w:p>
        </w:tc>
        <w:tc>
          <w:tcPr>
            <w:tcW w:w="792" w:type="dxa"/>
            <w:vAlign w:val="center"/>
          </w:tcPr>
          <w:p w14:paraId="048F7E9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0..3</w:t>
            </w:r>
          </w:p>
        </w:tc>
        <w:tc>
          <w:tcPr>
            <w:tcW w:w="792" w:type="dxa"/>
            <w:vAlign w:val="center"/>
          </w:tcPr>
          <w:p w14:paraId="0FF7E9A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0..8</w:t>
            </w:r>
          </w:p>
        </w:tc>
        <w:tc>
          <w:tcPr>
            <w:tcW w:w="922" w:type="dxa"/>
            <w:vAlign w:val="center"/>
          </w:tcPr>
          <w:p w14:paraId="34CA949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5AB41DA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r>
      <w:tr w:rsidR="00E6617F" w:rsidRPr="00E6617F" w14:paraId="0DEF4787" w14:textId="77777777" w:rsidTr="00D403F7">
        <w:trPr>
          <w:jc w:val="center"/>
        </w:trPr>
        <w:tc>
          <w:tcPr>
            <w:tcW w:w="2451" w:type="dxa"/>
            <w:hideMark/>
          </w:tcPr>
          <w:p w14:paraId="15372B4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Intra</w:t>
            </w:r>
          </w:p>
        </w:tc>
        <w:tc>
          <w:tcPr>
            <w:tcW w:w="792" w:type="dxa"/>
            <w:vAlign w:val="center"/>
          </w:tcPr>
          <w:p w14:paraId="0082E08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37EBC62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6B1D815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5F89EC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0F7CCBEB" w14:textId="77777777" w:rsidTr="00D403F7">
        <w:trPr>
          <w:jc w:val="center"/>
        </w:trPr>
        <w:tc>
          <w:tcPr>
            <w:tcW w:w="2451" w:type="dxa"/>
            <w:hideMark/>
          </w:tcPr>
          <w:p w14:paraId="2F97D1B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Intra</w:t>
            </w:r>
          </w:p>
        </w:tc>
        <w:tc>
          <w:tcPr>
            <w:tcW w:w="792" w:type="dxa"/>
          </w:tcPr>
          <w:p w14:paraId="6E556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DFF01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AFBF4B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EE7037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F9D8C0D" w14:textId="77777777" w:rsidTr="00D403F7">
        <w:trPr>
          <w:jc w:val="center"/>
        </w:trPr>
        <w:tc>
          <w:tcPr>
            <w:tcW w:w="2451" w:type="dxa"/>
            <w:hideMark/>
          </w:tcPr>
          <w:p w14:paraId="41A7A82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Intra</w:t>
            </w:r>
          </w:p>
        </w:tc>
        <w:tc>
          <w:tcPr>
            <w:tcW w:w="792" w:type="dxa"/>
          </w:tcPr>
          <w:p w14:paraId="57E99E7A"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387199C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7924E02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16B8EE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2AADDC6B" w14:textId="77777777" w:rsidTr="00D403F7">
        <w:trPr>
          <w:jc w:val="center"/>
        </w:trPr>
        <w:tc>
          <w:tcPr>
            <w:tcW w:w="2451" w:type="dxa"/>
          </w:tcPr>
          <w:p w14:paraId="6A12AAE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 xml:space="preserve">Main 12 </w:t>
            </w:r>
            <w:r w:rsidRPr="00E6617F">
              <w:rPr>
                <w:sz w:val="20"/>
                <w:lang w:val="en-GB" w:eastAsia="ja-JP"/>
              </w:rPr>
              <w:t>Still</w:t>
            </w:r>
            <w:r w:rsidRPr="00E6617F">
              <w:rPr>
                <w:sz w:val="20"/>
                <w:lang w:val="en-GB" w:eastAsia="ko-KR"/>
              </w:rPr>
              <w:t xml:space="preserve"> Picture</w:t>
            </w:r>
          </w:p>
        </w:tc>
        <w:tc>
          <w:tcPr>
            <w:tcW w:w="792" w:type="dxa"/>
            <w:vAlign w:val="center"/>
          </w:tcPr>
          <w:p w14:paraId="693289F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792" w:type="dxa"/>
            <w:vAlign w:val="center"/>
          </w:tcPr>
          <w:p w14:paraId="52E4088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0..4</w:t>
            </w:r>
          </w:p>
        </w:tc>
        <w:tc>
          <w:tcPr>
            <w:tcW w:w="922" w:type="dxa"/>
            <w:vAlign w:val="center"/>
          </w:tcPr>
          <w:p w14:paraId="1128BCB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2DBF0B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r>
      <w:tr w:rsidR="00E6617F" w:rsidRPr="00E6617F" w14:paraId="6267C933" w14:textId="77777777" w:rsidTr="00D403F7">
        <w:trPr>
          <w:jc w:val="center"/>
        </w:trPr>
        <w:tc>
          <w:tcPr>
            <w:tcW w:w="2451" w:type="dxa"/>
          </w:tcPr>
          <w:p w14:paraId="6AEDC3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Still Picture</w:t>
            </w:r>
          </w:p>
        </w:tc>
        <w:tc>
          <w:tcPr>
            <w:tcW w:w="792" w:type="dxa"/>
          </w:tcPr>
          <w:p w14:paraId="3E6261D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F501AC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F20C59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7494E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6586A5F4" w14:textId="77777777" w:rsidTr="00D403F7">
        <w:trPr>
          <w:jc w:val="center"/>
        </w:trPr>
        <w:tc>
          <w:tcPr>
            <w:tcW w:w="2451" w:type="dxa"/>
          </w:tcPr>
          <w:p w14:paraId="429E977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Still Picture</w:t>
            </w:r>
          </w:p>
        </w:tc>
        <w:tc>
          <w:tcPr>
            <w:tcW w:w="792" w:type="dxa"/>
          </w:tcPr>
          <w:p w14:paraId="5924DC2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761EF2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1C4532C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25B9D75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bl>
    <w:p w14:paraId="0685519D" w14:textId="40AAEFDB" w:rsidR="00EB3227" w:rsidRPr="00251EAA" w:rsidRDefault="00EB3227" w:rsidP="00EB3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Malgun Gothic"/>
          <w:sz w:val="18"/>
          <w:szCs w:val="18"/>
          <w:lang w:val="en-GB"/>
        </w:rPr>
      </w:pPr>
    </w:p>
    <w:p w14:paraId="0CE3FD83"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profile is indicated by </w:t>
      </w:r>
      <w:proofErr w:type="spellStart"/>
      <w:r w:rsidRPr="00E6617F">
        <w:rPr>
          <w:sz w:val="20"/>
          <w:lang w:val="en-GB"/>
        </w:rPr>
        <w:t>general_profile_idc</w:t>
      </w:r>
      <w:proofErr w:type="spellEnd"/>
      <w:r w:rsidRPr="00E6617F">
        <w:rPr>
          <w:sz w:val="20"/>
          <w:lang w:val="en-GB"/>
        </w:rPr>
        <w:t xml:space="preserve"> being equal to 2.</w:t>
      </w:r>
    </w:p>
    <w:p w14:paraId="2181445D"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Intra profile is indicated by </w:t>
      </w:r>
      <w:proofErr w:type="spellStart"/>
      <w:r w:rsidRPr="00E6617F">
        <w:rPr>
          <w:sz w:val="20"/>
          <w:lang w:val="en-GB"/>
        </w:rPr>
        <w:t>general_profile_idc</w:t>
      </w:r>
      <w:proofErr w:type="spellEnd"/>
      <w:r w:rsidRPr="00E6617F">
        <w:rPr>
          <w:sz w:val="20"/>
          <w:lang w:val="en-GB"/>
        </w:rPr>
        <w:t xml:space="preserve"> being equal to 10.</w:t>
      </w:r>
    </w:p>
    <w:p w14:paraId="772858FB"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66.</w:t>
      </w:r>
    </w:p>
    <w:p w14:paraId="61EA94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profile is indicated by </w:t>
      </w:r>
      <w:proofErr w:type="spellStart"/>
      <w:r w:rsidRPr="00E6617F">
        <w:rPr>
          <w:sz w:val="20"/>
          <w:lang w:val="en-GB"/>
        </w:rPr>
        <w:t>general_profile_idc</w:t>
      </w:r>
      <w:proofErr w:type="spellEnd"/>
      <w:r w:rsidRPr="00E6617F">
        <w:rPr>
          <w:sz w:val="20"/>
          <w:lang w:val="en-GB"/>
        </w:rPr>
        <w:t xml:space="preserve"> being equal to 34.</w:t>
      </w:r>
    </w:p>
    <w:p w14:paraId="7F3E0B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lastRenderedPageBreak/>
        <w:t xml:space="preserve">Conformance of a bitstream to the Main 12 4:4:4 Intra profile is indicated by </w:t>
      </w:r>
      <w:proofErr w:type="spellStart"/>
      <w:r w:rsidRPr="00E6617F">
        <w:rPr>
          <w:sz w:val="20"/>
          <w:lang w:val="en-GB"/>
        </w:rPr>
        <w:t>general_profile_idc</w:t>
      </w:r>
      <w:proofErr w:type="spellEnd"/>
      <w:r w:rsidRPr="00E6617F">
        <w:rPr>
          <w:sz w:val="20"/>
          <w:lang w:val="en-GB"/>
        </w:rPr>
        <w:t xml:space="preserve"> being equal to 42.</w:t>
      </w:r>
    </w:p>
    <w:p w14:paraId="0A3A5C72"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w:t>
      </w:r>
      <w:r w:rsidRPr="00E6617F">
        <w:rPr>
          <w:noProof/>
          <w:sz w:val="20"/>
          <w:lang w:val="en-GB"/>
        </w:rPr>
        <w:t xml:space="preserve">Still Picture profile </w:t>
      </w:r>
      <w:r w:rsidRPr="00E6617F">
        <w:rPr>
          <w:sz w:val="20"/>
          <w:lang w:val="en-GB"/>
        </w:rPr>
        <w:t xml:space="preserve">is indicated by </w:t>
      </w:r>
      <w:proofErr w:type="spellStart"/>
      <w:r w:rsidRPr="00E6617F">
        <w:rPr>
          <w:sz w:val="20"/>
          <w:lang w:val="en-GB"/>
        </w:rPr>
        <w:t>general_profile_idc</w:t>
      </w:r>
      <w:proofErr w:type="spellEnd"/>
      <w:r w:rsidRPr="00E6617F">
        <w:rPr>
          <w:sz w:val="20"/>
          <w:lang w:val="en-GB"/>
        </w:rPr>
        <w:t xml:space="preserve"> being equal to 98.</w:t>
      </w:r>
    </w:p>
    <w:p w14:paraId="7BF944C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profile is indicated by </w:t>
      </w:r>
      <w:proofErr w:type="spellStart"/>
      <w:r w:rsidRPr="00E6617F">
        <w:rPr>
          <w:sz w:val="20"/>
          <w:lang w:val="en-GB"/>
        </w:rPr>
        <w:t>general_profile_idc</w:t>
      </w:r>
      <w:proofErr w:type="spellEnd"/>
      <w:r w:rsidRPr="00E6617F">
        <w:rPr>
          <w:sz w:val="20"/>
          <w:lang w:val="en-GB"/>
        </w:rPr>
        <w:t xml:space="preserve"> being equal to 35.</w:t>
      </w:r>
    </w:p>
    <w:p w14:paraId="24D04516"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w:t>
      </w:r>
      <w:r w:rsidRPr="00E6617F">
        <w:rPr>
          <w:noProof/>
          <w:sz w:val="20"/>
          <w:lang w:val="en-GB"/>
        </w:rPr>
        <w:t>Intra</w:t>
      </w:r>
      <w:r w:rsidRPr="00E6617F">
        <w:rPr>
          <w:sz w:val="20"/>
          <w:lang w:val="en-GB"/>
        </w:rPr>
        <w:t xml:space="preserve"> profile is indicated by </w:t>
      </w:r>
      <w:proofErr w:type="spellStart"/>
      <w:r w:rsidRPr="00E6617F">
        <w:rPr>
          <w:sz w:val="20"/>
          <w:lang w:val="en-GB"/>
        </w:rPr>
        <w:t>general_profile_idc</w:t>
      </w:r>
      <w:proofErr w:type="spellEnd"/>
      <w:r w:rsidRPr="00E6617F">
        <w:rPr>
          <w:sz w:val="20"/>
          <w:lang w:val="en-GB"/>
        </w:rPr>
        <w:t xml:space="preserve"> being equal to 43.</w:t>
      </w:r>
    </w:p>
    <w:p w14:paraId="64F718D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16 4:4:4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99.</w:t>
      </w:r>
    </w:p>
    <w:p w14:paraId="76818EC7"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Decoders conforming to an operation range extensions profile at a specific level (identified by a specific value of </w:t>
      </w:r>
      <w:proofErr w:type="spellStart"/>
      <w:r w:rsidRPr="00E6617F">
        <w:rPr>
          <w:sz w:val="20"/>
          <w:lang w:val="en-GB"/>
        </w:rPr>
        <w:t>general_level_idc</w:t>
      </w:r>
      <w:proofErr w:type="spellEnd"/>
      <w:r w:rsidRPr="00E6617F">
        <w:rPr>
          <w:sz w:val="20"/>
          <w:lang w:val="en-GB"/>
        </w:rPr>
        <w:t xml:space="preserve">) </w:t>
      </w:r>
      <w:r w:rsidRPr="00E6617F">
        <w:rPr>
          <w:noProof/>
          <w:sz w:val="20"/>
          <w:lang w:val="en-GB"/>
        </w:rPr>
        <w:t xml:space="preserve">of a specific tier (identified by a specific value of general_tier_flag) </w:t>
      </w:r>
      <w:r w:rsidRPr="00E6617F">
        <w:rPr>
          <w:sz w:val="20"/>
          <w:lang w:val="en-GB"/>
        </w:rPr>
        <w:t xml:space="preserve">shall be capable of decoding all bitstreams </w:t>
      </w:r>
      <w:r w:rsidRPr="00E6617F">
        <w:rPr>
          <w:noProof/>
          <w:sz w:val="20"/>
          <w:lang w:val="en-GB"/>
        </w:rPr>
        <w:t xml:space="preserve">and sub-layer representations </w:t>
      </w:r>
      <w:r w:rsidRPr="00E6617F">
        <w:rPr>
          <w:sz w:val="20"/>
          <w:lang w:val="en-GB"/>
        </w:rPr>
        <w:t xml:space="preserve">for which </w:t>
      </w:r>
      <w:proofErr w:type="gramStart"/>
      <w:r w:rsidRPr="00E6617F">
        <w:rPr>
          <w:sz w:val="20"/>
          <w:lang w:val="en-GB"/>
        </w:rPr>
        <w:t>all of</w:t>
      </w:r>
      <w:proofErr w:type="gramEnd"/>
      <w:r w:rsidRPr="00E6617F">
        <w:rPr>
          <w:sz w:val="20"/>
          <w:lang w:val="en-GB"/>
        </w:rPr>
        <w:t xml:space="preserve"> the following conditions apply:</w:t>
      </w:r>
    </w:p>
    <w:p w14:paraId="634F66D8"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Any of </w:t>
      </w:r>
      <w:r w:rsidRPr="00E6617F">
        <w:rPr>
          <w:noProof/>
          <w:sz w:val="20"/>
          <w:lang w:val="en-GB"/>
        </w:rPr>
        <w:t>the</w:t>
      </w:r>
      <w:r w:rsidRPr="00E6617F">
        <w:rPr>
          <w:sz w:val="20"/>
          <w:lang w:val="en-GB"/>
        </w:rPr>
        <w:t xml:space="preserve"> following conditions apply:</w:t>
      </w:r>
    </w:p>
    <w:p w14:paraId="782964B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profile, and t</w:t>
      </w:r>
      <w:r w:rsidRPr="00E6617F">
        <w:rPr>
          <w:noProof/>
          <w:sz w:val="20"/>
          <w:lang w:val="en-GB"/>
        </w:rPr>
        <w:t>he bitstream is indicated to conform to the Main 10, Main 10 Still Picture, Main 12, Main 12 Intra, or Main 12 Still Picture profile</w:t>
      </w:r>
      <w:r w:rsidRPr="00E6617F">
        <w:rPr>
          <w:sz w:val="20"/>
          <w:lang w:val="en-GB"/>
        </w:rPr>
        <w:t>.</w:t>
      </w:r>
    </w:p>
    <w:p w14:paraId="670A21DD"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profile, and t</w:t>
      </w:r>
      <w:r w:rsidRPr="00E6617F">
        <w:rPr>
          <w:noProof/>
          <w:sz w:val="20"/>
          <w:lang w:val="en-GB"/>
        </w:rPr>
        <w:t xml:space="preserve">he bitstream is indicated to conform to the Main 10, Main 10 Still Picture, Main 10 4:4:4, Main 10 4:4:4 Still Picture, Main 12, Main 12 Intra, Main 12 Still Picture, </w:t>
      </w:r>
      <w:r w:rsidRPr="00E6617F">
        <w:rPr>
          <w:sz w:val="20"/>
          <w:lang w:val="en-GB"/>
        </w:rPr>
        <w:t>Main 12 4:4:4, Main 12 4:4:4 Intra, or Main 12 4:4:4 Still Picture</w:t>
      </w:r>
      <w:r w:rsidRPr="00E6617F">
        <w:rPr>
          <w:noProof/>
          <w:sz w:val="20"/>
          <w:lang w:val="en-GB"/>
        </w:rPr>
        <w:t xml:space="preserve"> profile</w:t>
      </w:r>
      <w:r w:rsidRPr="00E6617F">
        <w:rPr>
          <w:sz w:val="20"/>
          <w:lang w:val="en-GB"/>
        </w:rPr>
        <w:t>.</w:t>
      </w:r>
    </w:p>
    <w:p w14:paraId="0AC20384"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profile, and t</w:t>
      </w:r>
      <w:r w:rsidRPr="00E6617F">
        <w:rPr>
          <w:noProof/>
          <w:sz w:val="20"/>
          <w:lang w:val="en-GB"/>
        </w:rPr>
        <w:t>he bitstream is indicated to conform to Main 10, Main 10 Still Picture, Main 10 4:4:4, Main 10 4:4:4 Still Picture, or any of the operation range extensions profile</w:t>
      </w:r>
      <w:r w:rsidRPr="00E6617F">
        <w:rPr>
          <w:sz w:val="20"/>
          <w:lang w:val="en-GB"/>
        </w:rPr>
        <w:t>.</w:t>
      </w:r>
    </w:p>
    <w:p w14:paraId="500D8577"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Intra profile, and either 1) t</w:t>
      </w:r>
      <w:r w:rsidRPr="00E6617F">
        <w:rPr>
          <w:noProof/>
          <w:sz w:val="20"/>
          <w:lang w:val="en-GB"/>
        </w:rPr>
        <w:t xml:space="preserve">he bitstream is indicated to conform to the Main 10 Still Picture, </w:t>
      </w:r>
      <w:r w:rsidRPr="00E6617F">
        <w:rPr>
          <w:sz w:val="20"/>
          <w:lang w:val="en-GB"/>
        </w:rPr>
        <w:t>Main 12 Intra,</w:t>
      </w:r>
      <w:r w:rsidRPr="00E6617F">
        <w:rPr>
          <w:noProof/>
          <w:sz w:val="20"/>
          <w:lang w:val="en-GB"/>
        </w:rPr>
        <w:t xml:space="preserve"> or Main 12 Still Picture profile, </w:t>
      </w:r>
      <w:r w:rsidRPr="00E6617F">
        <w:rPr>
          <w:sz w:val="20"/>
          <w:lang w:val="en-GB"/>
        </w:rPr>
        <w:t xml:space="preserve">or 2) 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or Main 12 profile.</w:t>
      </w:r>
    </w:p>
    <w:p w14:paraId="31C60E02"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Intra profile, and either 1) t</w:t>
      </w:r>
      <w:r w:rsidRPr="00E6617F">
        <w:rPr>
          <w:noProof/>
          <w:sz w:val="20"/>
          <w:lang w:val="en-GB"/>
        </w:rPr>
        <w:t>he bitstream is indicated to conform to the Main 10 Still Picture, Main 10 4:4:4 Still Picture,</w:t>
      </w:r>
      <w:r w:rsidRPr="00E6617F">
        <w:rPr>
          <w:sz w:val="20"/>
          <w:lang w:val="en-GB"/>
        </w:rPr>
        <w:t xml:space="preserve"> Main 12 Intra, Main 12 4:4:4 Intra, </w:t>
      </w:r>
      <w:r w:rsidRPr="00E6617F">
        <w:rPr>
          <w:noProof/>
          <w:sz w:val="20"/>
          <w:lang w:val="en-GB"/>
        </w:rPr>
        <w:t xml:space="preserve">Main 12 Still Picture, or Main 12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or Main 12 4:4:4 profile.</w:t>
      </w:r>
    </w:p>
    <w:p w14:paraId="16142C29"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Intra profile, and either 1) t</w:t>
      </w:r>
      <w:r w:rsidRPr="00E6617F">
        <w:rPr>
          <w:noProof/>
          <w:sz w:val="20"/>
          <w:lang w:val="en-GB"/>
        </w:rPr>
        <w:t xml:space="preserve">he bitstream is indicated to conform to the Main 10 Still Picture, Main 10 4:4:4 Still Picture, </w:t>
      </w:r>
      <w:r w:rsidRPr="00E6617F">
        <w:rPr>
          <w:sz w:val="20"/>
          <w:lang w:val="en-GB"/>
        </w:rPr>
        <w:t xml:space="preserve">Main 12 Intra, Main 12 4:4:4 Intra, Main 16 4:4:4 Intra, </w:t>
      </w:r>
      <w:r w:rsidRPr="00E6617F">
        <w:rPr>
          <w:noProof/>
          <w:sz w:val="20"/>
          <w:lang w:val="en-GB"/>
        </w:rPr>
        <w:t xml:space="preserve">Main 12 Still Picture, Main 12 4:4:4 Still Picture, or Main 16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Main 12 4:4:4, or Main 16 4:4:4 profile.</w:t>
      </w:r>
    </w:p>
    <w:p w14:paraId="1EEED4AC"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Still Picture profile, and t</w:t>
      </w:r>
      <w:r w:rsidRPr="00E6617F">
        <w:rPr>
          <w:noProof/>
          <w:sz w:val="20"/>
          <w:lang w:val="en-GB"/>
        </w:rPr>
        <w:t>he bitstream is indicated to conform to the Main 10 Still Picture or Main 12 Still Picture profile</w:t>
      </w:r>
      <w:r w:rsidRPr="00E6617F">
        <w:rPr>
          <w:sz w:val="20"/>
          <w:lang w:val="en-GB"/>
        </w:rPr>
        <w:t>.</w:t>
      </w:r>
    </w:p>
    <w:p w14:paraId="4B6191A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or Main 12 4:4:4 Still Picture </w:t>
      </w:r>
      <w:r w:rsidRPr="00E6617F">
        <w:rPr>
          <w:noProof/>
          <w:sz w:val="20"/>
          <w:lang w:val="en-GB"/>
        </w:rPr>
        <w:t>profile</w:t>
      </w:r>
      <w:r w:rsidRPr="00E6617F">
        <w:rPr>
          <w:sz w:val="20"/>
          <w:lang w:val="en-GB"/>
        </w:rPr>
        <w:t>.</w:t>
      </w:r>
    </w:p>
    <w:p w14:paraId="791E1606"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Main 12 4:4:4 Still Picture, or Main 16 4:4:4 Still Picture </w:t>
      </w:r>
      <w:r w:rsidRPr="00E6617F">
        <w:rPr>
          <w:noProof/>
          <w:sz w:val="20"/>
          <w:lang w:val="en-GB"/>
        </w:rPr>
        <w:t>profile</w:t>
      </w:r>
      <w:r w:rsidRPr="00E6617F">
        <w:rPr>
          <w:sz w:val="20"/>
          <w:lang w:val="en-GB"/>
        </w:rPr>
        <w:t>.</w:t>
      </w:r>
    </w:p>
    <w:p w14:paraId="123FDA45"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The bitstream is indicated to conform to a tier that is</w:t>
      </w:r>
      <w:r w:rsidRPr="00E6617F">
        <w:rPr>
          <w:sz w:val="20"/>
          <w:lang w:val="en-GB"/>
        </w:rPr>
        <w:t xml:space="preserve"> lower than or equal to the specified tier.</w:t>
      </w:r>
    </w:p>
    <w:p w14:paraId="36A546BC"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 xml:space="preserve">The </w:t>
      </w:r>
      <w:r w:rsidRPr="00E6617F">
        <w:rPr>
          <w:rFonts w:eastAsia="Malgun Gothic"/>
          <w:sz w:val="20"/>
          <w:lang w:val="en-GB"/>
        </w:rPr>
        <w:t>bitstream</w:t>
      </w:r>
      <w:r w:rsidRPr="00E6617F">
        <w:rPr>
          <w:noProof/>
          <w:sz w:val="20"/>
          <w:lang w:val="en-GB"/>
        </w:rPr>
        <w:t xml:space="preserve"> is indicated to conform to a level that is not level 15.5 and is </w:t>
      </w:r>
      <w:r w:rsidRPr="00E6617F">
        <w:rPr>
          <w:sz w:val="20"/>
          <w:lang w:val="en-GB"/>
        </w:rPr>
        <w:t>lower than or equal to the specified level.</w:t>
      </w:r>
    </w:p>
    <w:p w14:paraId="7D976094"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Still Picture profile at a specific level of a specific tier shall also be capable of decoding of the first picture of a bitstream when both of the following conditions apply:</w:t>
      </w:r>
    </w:p>
    <w:p w14:paraId="3360F62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12, or Main 12 Intra profile, to conform to a tier that is lower than or equal to the specified tier, and to conform to a level that is not level 15.5 and is lower than or equal to the specified level.</w:t>
      </w:r>
    </w:p>
    <w:p w14:paraId="29CF9DF8"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1CEBF33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lastRenderedPageBreak/>
        <w:t>Decoders conforming to the Main 12 4:4:4 Still Picture profile at a specific level of a specific tier shall also be capable of decoding of the first picture of a bitstream when both of the following conditions apply:</w:t>
      </w:r>
    </w:p>
    <w:p w14:paraId="22DF0AD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10 4:4:4, Main 12, Main 12 Intra, Main 12 4:4:4, or Main 12 4:4:4 Intra profile, to conform to a tier that is lower than or equal to the specified tier, and to conform to a level that is not level 15.5 and is lower than or equal to the specified level.</w:t>
      </w:r>
    </w:p>
    <w:p w14:paraId="61B04707"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42A1BEB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16 4:4:4 Still Picture profile at a specific level of a specific tier shall also be capable of decoding of the first picture of a bitstream when both of the following conditions apply:</w:t>
      </w:r>
    </w:p>
    <w:p w14:paraId="521E7741"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 xml:space="preserve">That bitstream is indicated to conform to the Main 10, Main 10 4:4:4, Main 12, Main 12 Intra, Main 12 4:4:4, Main 12 4:4:4 Intra, Main 16 4:4:4, or </w:t>
      </w:r>
      <w:r w:rsidRPr="00E6617F">
        <w:rPr>
          <w:sz w:val="20"/>
          <w:lang w:val="en-GB"/>
        </w:rPr>
        <w:t xml:space="preserve">Main 16 4:4:4 </w:t>
      </w:r>
      <w:r w:rsidRPr="00E6617F">
        <w:rPr>
          <w:noProof/>
          <w:sz w:val="20"/>
          <w:lang w:val="en-GB"/>
        </w:rPr>
        <w:t>Intra</w:t>
      </w:r>
      <w:r w:rsidRPr="00E6617F">
        <w:rPr>
          <w:rFonts w:eastAsia="Malgun Gothic"/>
          <w:sz w:val="20"/>
          <w:lang w:val="en-GB"/>
        </w:rPr>
        <w:t xml:space="preserve"> profile, to conform to a tier that is lower than or equal to the specified tier, and to conform to a level that is not level 15.5 and is lower than or equal to the specified level.</w:t>
      </w:r>
    </w:p>
    <w:p w14:paraId="75D1CD5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34D5EEB0" w14:textId="5FFACE9F" w:rsidR="00885F1C" w:rsidRPr="005A45C4" w:rsidRDefault="00885F1C" w:rsidP="005A45C4">
      <w:pPr>
        <w:rPr>
          <w:i/>
          <w:noProof/>
          <w:sz w:val="20"/>
          <w:lang w:val="en-CA"/>
        </w:rPr>
      </w:pPr>
    </w:p>
    <w:p w14:paraId="7C0B07C5"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A.4.1, make the following changes</w:t>
      </w:r>
      <w:r w:rsidRPr="00903CA8">
        <w:rPr>
          <w:i/>
          <w:noProof/>
          <w:sz w:val="24"/>
          <w:lang w:val="en-CA"/>
        </w:rPr>
        <w:t>:</w:t>
      </w:r>
    </w:p>
    <w:p w14:paraId="4E3615D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BF19E86" w14:textId="77777777" w:rsid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Table A.2</w:t>
      </w:r>
      <w:r w:rsidRPr="00067DBB">
        <w:rPr>
          <w:noProof/>
          <w:sz w:val="20"/>
          <w:lang w:val="en-GB"/>
        </w:rPr>
        <w:t xml:space="preserve"> specifies the limits for each level of each tier for levels other than </w:t>
      </w:r>
      <w:r w:rsidRPr="00067DBB">
        <w:rPr>
          <w:sz w:val="20"/>
          <w:lang w:val="en-GB"/>
        </w:rPr>
        <w:t>level 15.5</w:t>
      </w:r>
      <w:r w:rsidRPr="00067DBB">
        <w:rPr>
          <w:noProof/>
          <w:sz w:val="20"/>
          <w:lang w:val="en-GB"/>
        </w:rPr>
        <w:t>.</w:t>
      </w:r>
    </w:p>
    <w:p w14:paraId="4F5B28FC" w14:textId="256171B1" w:rsidR="00067DBB" w:rsidRPr="003F3F11" w:rsidRDefault="00067DBB" w:rsidP="00F95696">
      <w:pPr>
        <w:pStyle w:val="Note1"/>
        <w:ind w:left="403"/>
        <w:rPr>
          <w:noProof/>
        </w:rPr>
      </w:pPr>
      <w:r w:rsidRPr="003C0071">
        <w:rPr>
          <w:highlight w:val="yellow"/>
        </w:rPr>
        <w:t>NOTE – </w:t>
      </w:r>
      <w:r w:rsidR="00F95696">
        <w:rPr>
          <w:highlight w:val="yellow"/>
        </w:rPr>
        <w:t>Since t</w:t>
      </w:r>
      <w:r w:rsidR="00F95696" w:rsidRPr="003C0071">
        <w:rPr>
          <w:noProof/>
          <w:highlight w:val="yellow"/>
        </w:rPr>
        <w:t xml:space="preserve">here are no limits </w:t>
      </w:r>
      <w:r w:rsidR="00F95696">
        <w:rPr>
          <w:noProof/>
          <w:highlight w:val="yellow"/>
        </w:rPr>
        <w:t>specified by Table A.</w:t>
      </w:r>
      <w:r w:rsidR="00F95696" w:rsidRPr="00F95696">
        <w:rPr>
          <w:noProof/>
          <w:highlight w:val="yellow"/>
        </w:rPr>
        <w:t xml:space="preserve">2 for </w:t>
      </w:r>
      <w:r w:rsidR="00F95696" w:rsidRPr="005A45C4">
        <w:rPr>
          <w:noProof/>
          <w:highlight w:val="yellow"/>
        </w:rPr>
        <w:t>level 15.5</w:t>
      </w:r>
      <w:r w:rsidR="00F95696" w:rsidRPr="00F95696">
        <w:rPr>
          <w:noProof/>
          <w:highlight w:val="yellow"/>
        </w:rPr>
        <w:t xml:space="preserve">, it is not possible in general for a </w:t>
      </w:r>
      <w:r w:rsidR="00F95696">
        <w:rPr>
          <w:noProof/>
          <w:highlight w:val="yellow"/>
        </w:rPr>
        <w:t xml:space="preserve">practical </w:t>
      </w:r>
      <w:r w:rsidR="00F95696" w:rsidRPr="00F95696">
        <w:rPr>
          <w:noProof/>
          <w:highlight w:val="yellow"/>
        </w:rPr>
        <w:t>decoder to be assured of being able to decode all bitstreams that conform to this level</w:t>
      </w:r>
      <w:r w:rsidR="00F95696">
        <w:rPr>
          <w:noProof/>
          <w:highlight w:val="yellow"/>
        </w:rPr>
        <w:t>. The purpose of the definition of l</w:t>
      </w:r>
      <w:r w:rsidR="00F95696" w:rsidRPr="003C0071">
        <w:rPr>
          <w:noProof/>
          <w:highlight w:val="yellow"/>
        </w:rPr>
        <w:t xml:space="preserve">evel </w:t>
      </w:r>
      <w:r w:rsidR="00F95696">
        <w:rPr>
          <w:noProof/>
          <w:highlight w:val="yellow"/>
        </w:rPr>
        <w:t>15</w:t>
      </w:r>
      <w:r w:rsidR="00F95696" w:rsidRPr="003C0071">
        <w:rPr>
          <w:noProof/>
          <w:highlight w:val="yellow"/>
        </w:rPr>
        <w:t xml:space="preserve">.5 is to provide a suitable label for bitstreams that </w:t>
      </w:r>
      <w:r w:rsidR="00F95696">
        <w:rPr>
          <w:noProof/>
          <w:highlight w:val="yellow"/>
        </w:rPr>
        <w:t>can exceed</w:t>
      </w:r>
      <w:r w:rsidR="00F95696" w:rsidRPr="003C0071">
        <w:rPr>
          <w:noProof/>
          <w:highlight w:val="yellow"/>
        </w:rPr>
        <w:t xml:space="preserve"> the limits of all other </w:t>
      </w:r>
      <w:r w:rsidR="00F95696">
        <w:rPr>
          <w:noProof/>
          <w:highlight w:val="yellow"/>
        </w:rPr>
        <w:t xml:space="preserve">specified </w:t>
      </w:r>
      <w:r w:rsidR="00F95696" w:rsidRPr="003C0071">
        <w:rPr>
          <w:noProof/>
          <w:highlight w:val="yellow"/>
        </w:rPr>
        <w:t>levels</w:t>
      </w:r>
      <w:r w:rsidR="00F95696">
        <w:rPr>
          <w:noProof/>
          <w:highlight w:val="yellow"/>
        </w:rPr>
        <w:t xml:space="preserve">. </w:t>
      </w:r>
      <w:r w:rsidR="005E32EB">
        <w:rPr>
          <w:noProof/>
          <w:highlight w:val="yellow"/>
        </w:rPr>
        <w:t xml:space="preserve">When the bitstream is indicated to conform to level 15.5, a decoder is expected to </w:t>
      </w:r>
      <w:r w:rsidR="00F95696">
        <w:rPr>
          <w:noProof/>
          <w:highlight w:val="yellow"/>
        </w:rPr>
        <w:t>examine the characteristics of the bitstream during its operation in order to determine whether it is capable of decoding the bitstream.</w:t>
      </w:r>
    </w:p>
    <w:p w14:paraId="0FE33151" w14:textId="77777777"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5" w:author="Ye-Kui Wang (yk0)" w:date="2022-07-25T16:28:00Z"/>
          <w:noProof/>
          <w:sz w:val="20"/>
          <w:lang w:val="en-GB"/>
        </w:rPr>
      </w:pPr>
      <w:ins w:id="286" w:author="Ye-Kui Wang (yk0)" w:date="2022-07-25T16:28:00Z">
        <w:r w:rsidRPr="000D5038">
          <w:rPr>
            <w:sz w:val="20"/>
            <w:lang w:val="en-GB"/>
          </w:rPr>
          <w:t xml:space="preserve">When the specified level is not level 15.5, bitstreams </w:t>
        </w:r>
        <w:r w:rsidRPr="000D5038">
          <w:rPr>
            <w:noProof/>
            <w:sz w:val="20"/>
            <w:lang w:val="en-GB"/>
          </w:rPr>
          <w:t>conforming to a profile at a specified tier and level shall obey the following constraints for each bitstream conformance test as specified in Annex C:</w:t>
        </w:r>
      </w:ins>
    </w:p>
    <w:p w14:paraId="19E79A03"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7" w:author="Ye-Kui Wang (yk0)" w:date="2022-07-25T16:28:00Z"/>
          <w:noProof/>
          <w:sz w:val="20"/>
          <w:lang w:val="en-GB"/>
        </w:rPr>
      </w:pPr>
      <w:ins w:id="288" w:author="Ye-Kui Wang (yk0)" w:date="2022-07-25T16:28:00Z">
        <w:r w:rsidRPr="000D5038">
          <w:rPr>
            <w:noProof/>
            <w:sz w:val="20"/>
            <w:lang w:val="en-GB"/>
          </w:rPr>
          <w:t>PicSizeMaxInSamplesY</w:t>
        </w:r>
        <w:r w:rsidRPr="000D5038" w:rsidDel="0010370A">
          <w:rPr>
            <w:noProof/>
            <w:sz w:val="20"/>
            <w:lang w:val="en-GB"/>
          </w:rPr>
          <w:t xml:space="preserve"> </w:t>
        </w:r>
        <w:r w:rsidRPr="000D5038">
          <w:rPr>
            <w:noProof/>
            <w:sz w:val="20"/>
            <w:lang w:val="en-GB"/>
          </w:rPr>
          <w:t xml:space="preserve">shall be less than or equal to MaxLumaPs, where MaxLumaPs is specified in </w:t>
        </w:r>
        <w:r w:rsidRPr="000D5038">
          <w:rPr>
            <w:sz w:val="20"/>
            <w:lang w:val="en-GB"/>
          </w:rPr>
          <w:t>Table A.</w:t>
        </w:r>
        <w:r w:rsidRPr="000D5038">
          <w:rPr>
            <w:noProof/>
            <w:sz w:val="20"/>
            <w:lang w:val="en-GB"/>
          </w:rPr>
          <w:t>2</w:t>
        </w:r>
        <w:r w:rsidRPr="000D5038">
          <w:rPr>
            <w:sz w:val="20"/>
            <w:lang w:val="en-GB"/>
          </w:rPr>
          <w:t>.</w:t>
        </w:r>
      </w:ins>
    </w:p>
    <w:p w14:paraId="650C37A9"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9" w:author="Ye-Kui Wang (yk0)" w:date="2022-07-25T16:28:00Z"/>
          <w:noProof/>
          <w:sz w:val="20"/>
          <w:lang w:val="en-GB"/>
        </w:rPr>
      </w:pPr>
      <w:ins w:id="290" w:author="Ye-Kui Wang (yk0)" w:date="2022-07-25T16:28:00Z">
        <w:r w:rsidRPr="000D5038">
          <w:rPr>
            <w:noProof/>
            <w:sz w:val="20"/>
            <w:lang w:val="en-GB"/>
          </w:rPr>
          <w:t>The value of PicWidthMaxInSamplesY shall be less than or equal to Sqrt( MaxLumaPs * 8 ).</w:t>
        </w:r>
      </w:ins>
    </w:p>
    <w:p w14:paraId="20C02EAE"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1" w:author="Ye-Kui Wang (yk0)" w:date="2022-07-25T16:28:00Z"/>
          <w:noProof/>
          <w:sz w:val="20"/>
          <w:lang w:val="en-GB"/>
        </w:rPr>
      </w:pPr>
      <w:ins w:id="292" w:author="Ye-Kui Wang (yk0)" w:date="2022-07-25T16:28:00Z">
        <w:r w:rsidRPr="000D5038">
          <w:rPr>
            <w:noProof/>
            <w:sz w:val="20"/>
            <w:lang w:val="en-GB"/>
          </w:rPr>
          <w:t>The value of PicHeightMaxInSamplesY shall be less than or equal to Sqrt( MaxLumaPs * 8 ).</w:t>
        </w:r>
      </w:ins>
    </w:p>
    <w:p w14:paraId="07CB8C5A"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3" w:author="Ye-Kui Wang (yk0)" w:date="2022-07-25T16:28:00Z"/>
          <w:noProof/>
          <w:sz w:val="20"/>
          <w:lang w:val="en-GB"/>
        </w:rPr>
      </w:pPr>
      <w:ins w:id="294" w:author="Ye-Kui Wang (yk0)" w:date="2022-07-25T16:28:00Z">
        <w:r w:rsidRPr="000D5038">
          <w:rPr>
            <w:noProof/>
            <w:sz w:val="20"/>
            <w:lang w:val="en-GB"/>
          </w:rPr>
          <w:t xml:space="preserve">For each referenced PPS, the value of NumTileColumns shall be less than or equal to MaxTileCols and the value of NumTilesInPic shall be less than or equal to MaxTilesPerAu, where MaxTileCols and MaxTilesPerAu are specified in </w:t>
        </w:r>
        <w:r w:rsidRPr="000D5038">
          <w:rPr>
            <w:sz w:val="20"/>
            <w:lang w:val="en-GB"/>
          </w:rPr>
          <w:t>Table A.</w:t>
        </w:r>
        <w:r w:rsidRPr="000D5038">
          <w:rPr>
            <w:noProof/>
            <w:sz w:val="20"/>
            <w:lang w:val="en-GB"/>
          </w:rPr>
          <w:t>2</w:t>
        </w:r>
        <w:r w:rsidRPr="000D5038">
          <w:rPr>
            <w:sz w:val="20"/>
            <w:lang w:val="en-GB"/>
          </w:rPr>
          <w:t>.</w:t>
        </w:r>
      </w:ins>
    </w:p>
    <w:p w14:paraId="26D40295"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5" w:author="Ye-Kui Wang (yk0)" w:date="2022-07-25T16:28:00Z"/>
          <w:noProof/>
          <w:sz w:val="20"/>
          <w:lang w:val="en-CA"/>
        </w:rPr>
      </w:pPr>
      <w:ins w:id="296" w:author="Ye-Kui Wang (yk0)" w:date="2022-07-25T16:28:00Z">
        <w:r w:rsidRPr="000D5038">
          <w:rPr>
            <w:sz w:val="20"/>
            <w:lang w:val="en-CA"/>
          </w:rPr>
          <w:t>F</w:t>
        </w:r>
        <w:r w:rsidRPr="000D5038">
          <w:rPr>
            <w:noProof/>
            <w:sz w:val="20"/>
            <w:lang w:val="en-GB"/>
          </w:rPr>
          <w:t xml:space="preserve">or each referenced PPS, </w:t>
        </w:r>
        <w:r w:rsidRPr="000D5038">
          <w:rPr>
            <w:noProof/>
            <w:sz w:val="20"/>
            <w:lang w:val="en-CA"/>
          </w:rPr>
          <w:t xml:space="preserve">the value of ColWidthVal[ i ] * CtbSizeY, for each </w:t>
        </w:r>
        <w:r w:rsidRPr="000D5038">
          <w:rPr>
            <w:noProof/>
            <w:sz w:val="20"/>
            <w:lang w:val="en-GB"/>
          </w:rPr>
          <w:t>i in the range of 0 to NumTileColumns − 1, inclusive, shall be less than or equal to 0.5 * Sqrt( Max( level4Val, MaxLumaPs ) * 8 ), where MaxLumaPs</w:t>
        </w:r>
        <w:r w:rsidRPr="000D5038">
          <w:rPr>
            <w:noProof/>
            <w:sz w:val="20"/>
            <w:lang w:val="en-CA"/>
          </w:rPr>
          <w:t xml:space="preserve"> is specified in </w:t>
        </w:r>
        <w:r w:rsidRPr="000D5038">
          <w:rPr>
            <w:sz w:val="20"/>
            <w:lang w:val="en-GB"/>
          </w:rPr>
          <w:t>Table A.</w:t>
        </w:r>
        <w:r w:rsidRPr="000D5038">
          <w:rPr>
            <w:noProof/>
            <w:sz w:val="20"/>
            <w:lang w:val="en-GB"/>
          </w:rPr>
          <w:t>2</w:t>
        </w:r>
        <w:r w:rsidRPr="000D5038">
          <w:rPr>
            <w:sz w:val="20"/>
            <w:lang w:val="en-CA"/>
          </w:rPr>
          <w:t xml:space="preserve"> and </w:t>
        </w:r>
        <w:r w:rsidRPr="000D5038">
          <w:rPr>
            <w:sz w:val="20"/>
            <w:lang w:val="en-GB"/>
          </w:rPr>
          <w:t xml:space="preserve">level4Val is equal to </w:t>
        </w:r>
        <w:r w:rsidRPr="000D5038">
          <w:rPr>
            <w:sz w:val="20"/>
            <w:lang w:val="en-CA"/>
          </w:rPr>
          <w:t>2 228 224.</w:t>
        </w:r>
      </w:ins>
    </w:p>
    <w:p w14:paraId="2E73D636" w14:textId="77777777"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ins w:id="297" w:author="Ye-Kui Wang (yk0)" w:date="2022-07-25T16:28:00Z"/>
          <w:rFonts w:eastAsia="Malgun Gothic"/>
          <w:sz w:val="18"/>
          <w:szCs w:val="18"/>
          <w:lang w:val="en-GB"/>
        </w:rPr>
      </w:pPr>
      <w:ins w:id="298" w:author="Ye-Kui Wang (yk0)" w:date="2022-07-25T16:28:00Z">
        <w:r w:rsidRPr="000D5038">
          <w:rPr>
            <w:rFonts w:eastAsia="Malgun Gothic"/>
            <w:sz w:val="18"/>
            <w:szCs w:val="18"/>
            <w:lang w:val="en-GB"/>
          </w:rPr>
          <w:t xml:space="preserve">NOTE – The maximum tile width in luma samples is also less than or equal to the picture width, which is less than or equal to </w:t>
        </w:r>
        <w:proofErr w:type="gramStart"/>
        <w:r w:rsidRPr="000D5038">
          <w:rPr>
            <w:rFonts w:eastAsia="Malgun Gothic"/>
            <w:sz w:val="18"/>
            <w:szCs w:val="18"/>
            <w:lang w:val="en-CA"/>
          </w:rPr>
          <w:t>Sqrt( </w:t>
        </w:r>
        <w:proofErr w:type="spellStart"/>
        <w:r w:rsidRPr="000D5038">
          <w:rPr>
            <w:rFonts w:eastAsia="Malgun Gothic"/>
            <w:sz w:val="18"/>
            <w:szCs w:val="18"/>
            <w:lang w:val="en-CA"/>
          </w:rPr>
          <w:t>MaxLumaPs</w:t>
        </w:r>
        <w:proofErr w:type="spellEnd"/>
        <w:proofErr w:type="gramEnd"/>
        <w:r w:rsidRPr="000D5038">
          <w:rPr>
            <w:rFonts w:eastAsia="Malgun Gothic"/>
            <w:sz w:val="18"/>
            <w:szCs w:val="18"/>
            <w:lang w:val="en-CA"/>
          </w:rPr>
          <w:t> * 8 )</w:t>
        </w:r>
        <w:r w:rsidRPr="000D5038">
          <w:rPr>
            <w:rFonts w:eastAsia="Malgun Gothic"/>
            <w:sz w:val="18"/>
            <w:szCs w:val="18"/>
            <w:lang w:val="en-GB"/>
          </w:rPr>
          <w:t>.</w:t>
        </w:r>
      </w:ins>
    </w:p>
    <w:p w14:paraId="2CEDA56B"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9" w:author="Ye-Kui Wang (yk0)" w:date="2022-07-25T16:28:00Z"/>
          <w:noProof/>
          <w:sz w:val="20"/>
          <w:lang w:val="en-GB"/>
        </w:rPr>
      </w:pPr>
      <w:ins w:id="300" w:author="Ye-Kui Wang (yk0)" w:date="2022-07-25T16:28:00Z">
        <w:r w:rsidRPr="000D5038">
          <w:rPr>
            <w:noProof/>
            <w:sz w:val="20"/>
            <w:lang w:val="en-GB"/>
          </w:rPr>
          <w:t xml:space="preserve">For the VCL HRD parameters, CpbSize[ Htid ][ i ] shall be less than or equal to CpbVclFactor * MaxCPB for at least one value of i in the range of 0 to hrd_cpb_cnt_minus1, inclusive, where CpbSize[ Htid ][ i ] is </w:t>
        </w:r>
        <w:r w:rsidRPr="000D5038">
          <w:rPr>
            <w:noProof/>
            <w:sz w:val="20"/>
            <w:lang w:val="en-GB" w:eastAsia="ko-KR"/>
          </w:rPr>
          <w:t xml:space="preserve">specified in clause 7.4.6.3 based on parameters selected as specified in clause C.1, </w:t>
        </w:r>
        <w:r w:rsidRPr="000D5038">
          <w:rPr>
            <w:noProof/>
            <w:sz w:val="20"/>
            <w:lang w:val="en-GB"/>
          </w:rPr>
          <w:t xml:space="preserve">CpbVclFactor is specified in Table A.4 </w:t>
        </w:r>
        <w:r w:rsidRPr="000D5038">
          <w:rPr>
            <w:noProof/>
            <w:sz w:val="20"/>
            <w:lang w:val="en-GB" w:eastAsia="ko-KR"/>
          </w:rPr>
          <w:t xml:space="preserve">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CpbVclFactor bits.</w:t>
        </w:r>
      </w:ins>
    </w:p>
    <w:p w14:paraId="33EFBE82" w14:textId="77777777" w:rsid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1" w:author="Ye-Kui Wang (yk0)" w:date="2022-07-25T16:28:00Z"/>
          <w:noProof/>
          <w:sz w:val="20"/>
          <w:lang w:val="en-GB"/>
        </w:rPr>
      </w:pPr>
      <w:ins w:id="302" w:author="Ye-Kui Wang (yk0)" w:date="2022-07-25T16:28:00Z">
        <w:r w:rsidRPr="000D5038">
          <w:rPr>
            <w:noProof/>
            <w:sz w:val="20"/>
            <w:lang w:val="en-GB"/>
          </w:rPr>
          <w:t xml:space="preserve">For the NAL HRD parameters, CpbSize[ Htid ][ i ] shall be less than or equal to CpbNalFactor * MaxCPB for at least one value of i in the range of 0 to hrd_cpb_cnt_minus1, inclusive, where CpbSize[ Htid ][ i ] is </w:t>
        </w:r>
        <w:r w:rsidRPr="000D5038">
          <w:rPr>
            <w:noProof/>
            <w:sz w:val="20"/>
            <w:lang w:val="en-GB" w:eastAsia="ko-KR"/>
          </w:rPr>
          <w:t>specified in clause 7.4.6.3 based on parameters selected as specified in clause C.1,</w:t>
        </w:r>
        <w:r w:rsidRPr="000D5038">
          <w:rPr>
            <w:noProof/>
            <w:sz w:val="20"/>
            <w:lang w:val="en-GB"/>
          </w:rPr>
          <w:t xml:space="preserve"> CpbNalFactor is specified in Table A.4,</w:t>
        </w:r>
        <w:r w:rsidRPr="000D5038">
          <w:rPr>
            <w:noProof/>
            <w:sz w:val="20"/>
            <w:lang w:val="en-GB" w:eastAsia="ko-KR"/>
          </w:rPr>
          <w:t xml:space="preserve"> 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CpbNalFactor bits.</w:t>
        </w:r>
      </w:ins>
    </w:p>
    <w:p w14:paraId="0F6C4364"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3" w:author="Ye-Kui Wang (yk0)" w:date="2022-07-25T16:28:00Z"/>
          <w:noProof/>
          <w:sz w:val="20"/>
          <w:highlight w:val="yellow"/>
          <w:lang w:val="en-GB"/>
        </w:rPr>
      </w:pPr>
      <w:ins w:id="304" w:author="Ye-Kui Wang (yk0)" w:date="2022-07-25T16:28:00Z">
        <w:r w:rsidRPr="0075026E">
          <w:rPr>
            <w:rFonts w:eastAsia="MS Mincho"/>
            <w:noProof/>
            <w:sz w:val="20"/>
            <w:highlight w:val="yellow"/>
            <w:lang w:val="en-GB" w:eastAsia="ja-JP"/>
          </w:rPr>
          <w:t xml:space="preserve">The value of </w:t>
        </w:r>
        <w:r w:rsidRPr="0075026E">
          <w:rPr>
            <w:noProof/>
            <w:sz w:val="20"/>
            <w:highlight w:val="yellow"/>
            <w:lang w:val="en-GB"/>
          </w:rPr>
          <w:t>BinCountsInPicNalUnits shall be less than or equal to vclByteScaleFactor * NumBytesInPicVclNalUnits + ( RawMinCuBits * PicSizeInMinCbsY ) </w:t>
        </w:r>
        <w:r w:rsidRPr="0075026E">
          <w:rPr>
            <w:noProof/>
            <w:sz w:val="20"/>
            <w:highlight w:val="yellow"/>
            <w:lang w:val="en-GB"/>
          </w:rPr>
          <w:sym w:font="Symbol" w:char="F0B8"/>
        </w:r>
        <w:r w:rsidRPr="0075026E">
          <w:rPr>
            <w:noProof/>
            <w:sz w:val="20"/>
            <w:highlight w:val="yellow"/>
            <w:lang w:val="en-GB"/>
          </w:rPr>
          <w:t> 32.</w:t>
        </w:r>
      </w:ins>
    </w:p>
    <w:p w14:paraId="476215B7"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5" w:author="Ye-Kui Wang (yk0)" w:date="2022-07-25T16:28:00Z"/>
          <w:noProof/>
          <w:sz w:val="20"/>
          <w:highlight w:val="yellow"/>
          <w:lang w:val="en-GB"/>
        </w:rPr>
      </w:pPr>
      <w:ins w:id="306" w:author="Ye-Kui Wang (yk0)" w:date="2022-07-25T16:28:00Z">
        <w:r w:rsidRPr="0075026E">
          <w:rPr>
            <w:noProof/>
            <w:sz w:val="20"/>
            <w:highlight w:val="yellow"/>
            <w:lang w:val="en-GB"/>
          </w:rPr>
          <w:lastRenderedPageBreak/>
          <w:t>For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ins>
    </w:p>
    <w:p w14:paraId="77402F20" w14:textId="6FE99E6F" w:rsidR="00067DBB" w:rsidRPr="00067DBB" w:rsidRDefault="0075026E"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ins w:id="307" w:author="Ye-Kui Wang (yk0)" w:date="2022-07-25T16:29:00Z">
        <w:r>
          <w:rPr>
            <w:noProof/>
            <w:sz w:val="20"/>
            <w:lang w:val="en-GB"/>
          </w:rPr>
          <w:t>…</w:t>
        </w:r>
      </w:ins>
    </w:p>
    <w:p w14:paraId="745CC7D2"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A.4.2, make the following changes</w:t>
      </w:r>
      <w:r w:rsidRPr="00903CA8">
        <w:rPr>
          <w:i/>
          <w:noProof/>
          <w:sz w:val="24"/>
          <w:lang w:val="en-CA"/>
        </w:rPr>
        <w:t>:</w:t>
      </w:r>
    </w:p>
    <w:p w14:paraId="266AC464"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8FD08F7" w14:textId="2653565D" w:rsidR="00067DBB" w:rsidRPr="007E5424" w:rsidRDefault="00067DBB" w:rsidP="00067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C0071">
        <w:rPr>
          <w:noProof/>
          <w:sz w:val="20"/>
          <w:highlight w:val="yellow"/>
          <w:lang w:val="en-GB"/>
        </w:rPr>
        <w:t xml:space="preserve">When the specified level is not level </w:t>
      </w:r>
      <w:r w:rsidR="005E32EB">
        <w:rPr>
          <w:noProof/>
          <w:sz w:val="20"/>
          <w:highlight w:val="yellow"/>
          <w:lang w:val="en-GB"/>
        </w:rPr>
        <w:t>15</w:t>
      </w:r>
      <w:r w:rsidRPr="003C0071">
        <w:rPr>
          <w:noProof/>
          <w:sz w:val="20"/>
          <w:highlight w:val="yellow"/>
          <w:lang w:val="en-GB"/>
        </w:rPr>
        <w:t xml:space="preserve">.5, </w:t>
      </w:r>
      <w:r>
        <w:rPr>
          <w:noProof/>
          <w:sz w:val="20"/>
          <w:highlight w:val="yellow"/>
          <w:lang w:val="en-GB"/>
        </w:rPr>
        <w:t>bitstreams</w:t>
      </w:r>
      <w:r w:rsidRPr="007E5424">
        <w:rPr>
          <w:noProof/>
          <w:sz w:val="20"/>
          <w:lang w:val="en-GB"/>
        </w:rPr>
        <w:t xml:space="preserve"> </w:t>
      </w:r>
      <w:r w:rsidRPr="007B3B37">
        <w:rPr>
          <w:strike/>
          <w:noProof/>
          <w:color w:val="FF0000"/>
          <w:sz w:val="20"/>
          <w:lang w:val="en-GB"/>
        </w:rPr>
        <w:t xml:space="preserve">Bitstreams </w:t>
      </w:r>
      <w:r w:rsidRPr="007E5424">
        <w:rPr>
          <w:noProof/>
          <w:sz w:val="20"/>
          <w:lang w:val="en-GB"/>
        </w:rPr>
        <w:t>conforming to the Main 10</w:t>
      </w:r>
      <w:r w:rsidRPr="007E5424">
        <w:rPr>
          <w:sz w:val="20"/>
          <w:lang w:val="en-GB"/>
        </w:rPr>
        <w:t>, Main 10 4:4:4, Multilayer Main 10, Multilayer Main 10 4:4:4</w:t>
      </w:r>
      <w:r w:rsidRPr="007E5424">
        <w:rPr>
          <w:sz w:val="20"/>
          <w:lang w:val="en-CA"/>
        </w:rPr>
        <w:t xml:space="preserve">, </w:t>
      </w:r>
      <w:r w:rsidRPr="007E5424">
        <w:rPr>
          <w:sz w:val="20"/>
          <w:lang w:val="en-GB"/>
        </w:rPr>
        <w:t>Main 12, Main 12 4:4:4, Main 16 4:4:4,</w:t>
      </w:r>
      <w:r w:rsidRPr="007E5424">
        <w:rPr>
          <w:sz w:val="20"/>
          <w:lang w:val="en-CA"/>
        </w:rPr>
        <w:t xml:space="preserve"> </w:t>
      </w:r>
      <w:r w:rsidRPr="007E5424">
        <w:rPr>
          <w:sz w:val="20"/>
          <w:lang w:val="en-GB"/>
        </w:rPr>
        <w:t xml:space="preserve">Main 12 </w:t>
      </w:r>
      <w:r w:rsidRPr="007E5424">
        <w:rPr>
          <w:noProof/>
          <w:sz w:val="20"/>
          <w:lang w:val="en-GB"/>
        </w:rPr>
        <w:t>Intra</w:t>
      </w:r>
      <w:r w:rsidRPr="007E5424">
        <w:rPr>
          <w:sz w:val="20"/>
          <w:lang w:val="en-GB"/>
        </w:rPr>
        <w:t xml:space="preserve">, Main 12 4:4:4 </w:t>
      </w:r>
      <w:r w:rsidRPr="007E5424">
        <w:rPr>
          <w:noProof/>
          <w:sz w:val="20"/>
          <w:lang w:val="en-GB"/>
        </w:rPr>
        <w:t>Intra, or</w:t>
      </w:r>
      <w:r w:rsidRPr="007E5424">
        <w:rPr>
          <w:sz w:val="20"/>
          <w:lang w:val="en-GB"/>
        </w:rPr>
        <w:t xml:space="preserve"> Main 16 4:4:4 </w:t>
      </w:r>
      <w:r w:rsidRPr="007E5424">
        <w:rPr>
          <w:noProof/>
          <w:sz w:val="20"/>
          <w:lang w:val="en-GB"/>
        </w:rPr>
        <w:t>Intra</w:t>
      </w:r>
      <w:r w:rsidRPr="007E5424">
        <w:rPr>
          <w:sz w:val="20"/>
          <w:lang w:val="en-GB"/>
        </w:rPr>
        <w:t xml:space="preserve"> </w:t>
      </w:r>
      <w:r w:rsidRPr="007E5424">
        <w:rPr>
          <w:noProof/>
          <w:sz w:val="20"/>
          <w:lang w:val="en-GB"/>
        </w:rPr>
        <w:t>profile at a specified tier and level shall obey the following constraints for each bitstream conformance test as specified in Annex </w:t>
      </w:r>
      <w:r>
        <w:rPr>
          <w:noProof/>
          <w:sz w:val="20"/>
          <w:lang w:val="en-GB"/>
        </w:rPr>
        <w:t>C</w:t>
      </w:r>
      <w:r w:rsidRPr="007E5424">
        <w:rPr>
          <w:noProof/>
          <w:sz w:val="20"/>
          <w:lang w:val="en-GB"/>
        </w:rPr>
        <w:t>:</w:t>
      </w:r>
    </w:p>
    <w:p w14:paraId="4E4DE75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71A9863" w14:textId="3CEA3CC3" w:rsidR="0010720B" w:rsidRPr="007C78E4" w:rsidRDefault="00E86F77"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sidR="000C1113">
        <w:rPr>
          <w:i/>
          <w:noProof/>
          <w:sz w:val="24"/>
          <w:lang w:val="en-CA"/>
        </w:rPr>
        <w:t xml:space="preserve">subclause </w:t>
      </w:r>
      <w:r>
        <w:rPr>
          <w:i/>
          <w:noProof/>
          <w:sz w:val="24"/>
          <w:lang w:val="en-CA"/>
        </w:rPr>
        <w:t>D</w:t>
      </w:r>
      <w:ins w:id="308" w:author="Ye-Kui Wang (yk0)" w:date="2022-07-26T10:49:00Z">
        <w:r w:rsidR="008D393E">
          <w:rPr>
            <w:i/>
            <w:noProof/>
            <w:sz w:val="24"/>
            <w:lang w:val="en-CA"/>
          </w:rPr>
          <w:t>.</w:t>
        </w:r>
      </w:ins>
      <w:r>
        <w:rPr>
          <w:i/>
          <w:noProof/>
          <w:sz w:val="24"/>
          <w:lang w:val="en-CA"/>
        </w:rPr>
        <w:t>2.1</w:t>
      </w:r>
      <w:r w:rsidRPr="00FF3985">
        <w:rPr>
          <w:i/>
          <w:noProof/>
          <w:sz w:val="24"/>
          <w:lang w:val="en-CA"/>
        </w:rPr>
        <w:t xml:space="preserve"> with the following:</w:t>
      </w:r>
    </w:p>
    <w:p w14:paraId="62361C14" w14:textId="3D7452E7" w:rsidR="00F252FB" w:rsidRPr="005B2E58" w:rsidRDefault="00F252FB" w:rsidP="006875E2">
      <w:pPr>
        <w:spacing w:before="181"/>
        <w:rPr>
          <w:b/>
          <w:bCs/>
          <w:sz w:val="20"/>
          <w:lang w:val="en-CA"/>
        </w:rPr>
      </w:pPr>
      <w:bookmarkStart w:id="309" w:name="_Toc358292223"/>
      <w:bookmarkStart w:id="310" w:name="_Ref23240140"/>
      <w:bookmarkStart w:id="311" w:name="_Ref30691931"/>
      <w:bookmarkStart w:id="312" w:name="_Toc50057321"/>
      <w:r w:rsidRPr="005B2E58">
        <w:rPr>
          <w:b/>
          <w:bCs/>
          <w:sz w:val="20"/>
          <w:lang w:val="en-CA"/>
        </w:rPr>
        <w:t>D.2.1</w:t>
      </w:r>
      <w:r w:rsidRPr="005B2E58">
        <w:rPr>
          <w:b/>
          <w:bCs/>
          <w:sz w:val="20"/>
          <w:lang w:val="en-CA"/>
        </w:rPr>
        <w:tab/>
        <w:t>General SEI payload syntax</w:t>
      </w:r>
      <w:bookmarkEnd w:id="309"/>
      <w:bookmarkEnd w:id="310"/>
      <w:bookmarkEnd w:id="311"/>
      <w:bookmarkEnd w:id="312"/>
    </w:p>
    <w:p w14:paraId="329D2B94" w14:textId="22269143" w:rsid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3387" w:rsidRPr="00D13387" w14:paraId="2D0F6CFE" w14:textId="77777777" w:rsidTr="00D403F7">
        <w:trPr>
          <w:cantSplit/>
          <w:jc w:val="center"/>
        </w:trPr>
        <w:tc>
          <w:tcPr>
            <w:tcW w:w="7920" w:type="dxa"/>
          </w:tcPr>
          <w:p w14:paraId="0B34224C"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6A146FBC"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D13387" w:rsidRPr="00D13387" w14:paraId="3AF55704" w14:textId="77777777" w:rsidTr="00D403F7">
        <w:trPr>
          <w:cantSplit/>
          <w:jc w:val="center"/>
        </w:trPr>
        <w:tc>
          <w:tcPr>
            <w:tcW w:w="7920" w:type="dxa"/>
          </w:tcPr>
          <w:p w14:paraId="43D5231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62B0FD6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6915AC" w14:textId="77777777" w:rsidTr="00D403F7">
        <w:trPr>
          <w:cantSplit/>
          <w:jc w:val="center"/>
        </w:trPr>
        <w:tc>
          <w:tcPr>
            <w:tcW w:w="7920" w:type="dxa"/>
          </w:tcPr>
          <w:p w14:paraId="71181A0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44AC709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D13387" w:rsidRPr="00D13387" w14:paraId="671D9CF3" w14:textId="77777777" w:rsidTr="00D403F7">
        <w:trPr>
          <w:cantSplit/>
          <w:jc w:val="center"/>
        </w:trPr>
        <w:tc>
          <w:tcPr>
            <w:tcW w:w="7920" w:type="dxa"/>
          </w:tcPr>
          <w:p w14:paraId="28712AC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1882A5C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BB828" w14:textId="77777777" w:rsidTr="00D403F7">
        <w:trPr>
          <w:cantSplit/>
          <w:jc w:val="center"/>
        </w:trPr>
        <w:tc>
          <w:tcPr>
            <w:tcW w:w="7920" w:type="dxa"/>
          </w:tcPr>
          <w:p w14:paraId="761B0D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06D5CE6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09C50E3" w14:textId="77777777" w:rsidTr="00D403F7">
        <w:trPr>
          <w:cantSplit/>
          <w:jc w:val="center"/>
        </w:trPr>
        <w:tc>
          <w:tcPr>
            <w:tcW w:w="7920" w:type="dxa"/>
          </w:tcPr>
          <w:p w14:paraId="00B4AA9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E01A82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315F57" w14:textId="77777777" w:rsidTr="00D403F7">
        <w:trPr>
          <w:cantSplit/>
          <w:jc w:val="center"/>
        </w:trPr>
        <w:tc>
          <w:tcPr>
            <w:tcW w:w="7920" w:type="dxa"/>
          </w:tcPr>
          <w:p w14:paraId="57D7D15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0D86F9F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7A3EAFC6" w14:textId="77777777" w:rsidTr="00D403F7">
        <w:trPr>
          <w:cantSplit/>
          <w:jc w:val="center"/>
        </w:trPr>
        <w:tc>
          <w:tcPr>
            <w:tcW w:w="7920" w:type="dxa"/>
          </w:tcPr>
          <w:p w14:paraId="17234CD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4046E15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341E249" w14:textId="77777777" w:rsidTr="00D403F7">
        <w:trPr>
          <w:cantSplit/>
          <w:jc w:val="center"/>
        </w:trPr>
        <w:tc>
          <w:tcPr>
            <w:tcW w:w="7920" w:type="dxa"/>
          </w:tcPr>
          <w:p w14:paraId="51EA26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1ED317B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F90EF3" w14:paraId="46871200" w14:textId="77777777" w:rsidTr="00D403F7">
        <w:trPr>
          <w:cantSplit/>
          <w:jc w:val="center"/>
        </w:trPr>
        <w:tc>
          <w:tcPr>
            <w:tcW w:w="7920" w:type="dxa"/>
          </w:tcPr>
          <w:p w14:paraId="3192C85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671C5F7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F2F2F2A" w14:textId="77777777" w:rsidTr="00D403F7">
        <w:trPr>
          <w:cantSplit/>
          <w:jc w:val="center"/>
        </w:trPr>
        <w:tc>
          <w:tcPr>
            <w:tcW w:w="7920" w:type="dxa"/>
          </w:tcPr>
          <w:p w14:paraId="46CA65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5DA71D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C6129C4" w14:textId="77777777" w:rsidTr="00D403F7">
        <w:trPr>
          <w:cantSplit/>
          <w:jc w:val="center"/>
        </w:trPr>
        <w:tc>
          <w:tcPr>
            <w:tcW w:w="7920" w:type="dxa"/>
          </w:tcPr>
          <w:p w14:paraId="00315B7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008EAB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F27988A" w14:textId="77777777" w:rsidTr="00D403F7">
        <w:trPr>
          <w:cantSplit/>
          <w:jc w:val="center"/>
        </w:trPr>
        <w:tc>
          <w:tcPr>
            <w:tcW w:w="7920" w:type="dxa"/>
          </w:tcPr>
          <w:p w14:paraId="368C340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3BB5F93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123702F" w14:textId="77777777" w:rsidTr="00D403F7">
        <w:trPr>
          <w:cantSplit/>
          <w:jc w:val="center"/>
        </w:trPr>
        <w:tc>
          <w:tcPr>
            <w:tcW w:w="7920" w:type="dxa"/>
          </w:tcPr>
          <w:p w14:paraId="3D13B7E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882131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12B950B5" w14:textId="77777777" w:rsidTr="00D403F7">
        <w:trPr>
          <w:cantSplit/>
          <w:jc w:val="center"/>
        </w:trPr>
        <w:tc>
          <w:tcPr>
            <w:tcW w:w="7920" w:type="dxa"/>
          </w:tcPr>
          <w:p w14:paraId="7793AD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77765C2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10635FF4" w14:textId="77777777" w:rsidTr="00D403F7">
        <w:trPr>
          <w:cantSplit/>
          <w:jc w:val="center"/>
        </w:trPr>
        <w:tc>
          <w:tcPr>
            <w:tcW w:w="7920" w:type="dxa"/>
          </w:tcPr>
          <w:p w14:paraId="6A59E6D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15F919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5B93222" w14:textId="77777777" w:rsidTr="00D403F7">
        <w:trPr>
          <w:cantSplit/>
          <w:jc w:val="center"/>
        </w:trPr>
        <w:tc>
          <w:tcPr>
            <w:tcW w:w="7920" w:type="dxa"/>
          </w:tcPr>
          <w:p w14:paraId="4F64CD7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692BF09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E3A8AD3" w14:textId="77777777" w:rsidTr="00D403F7">
        <w:trPr>
          <w:cantSplit/>
          <w:jc w:val="center"/>
        </w:trPr>
        <w:tc>
          <w:tcPr>
            <w:tcW w:w="7920" w:type="dxa"/>
          </w:tcPr>
          <w:p w14:paraId="3CC5306C"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3DF728D" w14:textId="77777777" w:rsidR="00D13387" w:rsidRPr="00A51A0E"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D13387" w:rsidRPr="00D13387" w14:paraId="44FA04FF" w14:textId="77777777" w:rsidTr="00D403F7">
        <w:trPr>
          <w:cantSplit/>
          <w:jc w:val="center"/>
        </w:trPr>
        <w:tc>
          <w:tcPr>
            <w:tcW w:w="7920" w:type="dxa"/>
          </w:tcPr>
          <w:p w14:paraId="06ECA76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A51A0E">
              <w:rPr>
                <w:rFonts w:eastAsia="Malgun Gothic"/>
                <w:noProof/>
                <w:sz w:val="20"/>
                <w:lang w:val="en-GB"/>
              </w:rPr>
              <w:tab/>
            </w:r>
            <w:r w:rsidRPr="00A51A0E">
              <w:rPr>
                <w:rFonts w:eastAsia="Malgun Gothic"/>
                <w:noProof/>
                <w:sz w:val="20"/>
                <w:lang w:val="en-GB"/>
              </w:rPr>
              <w:tab/>
            </w:r>
            <w:r w:rsidRPr="00A51A0E">
              <w:rPr>
                <w:rFonts w:eastAsia="Malgun Gothic"/>
                <w:noProof/>
                <w:sz w:val="20"/>
                <w:lang w:val="en-GB"/>
              </w:rPr>
              <w:tab/>
            </w:r>
            <w:r w:rsidRPr="00D13387">
              <w:rPr>
                <w:rFonts w:eastAsia="Malgun Gothic"/>
                <w:noProof/>
                <w:sz w:val="20"/>
                <w:lang w:val="en-GB"/>
              </w:rPr>
              <w:t>display_orientation( payloadSize )</w:t>
            </w:r>
          </w:p>
        </w:tc>
        <w:tc>
          <w:tcPr>
            <w:tcW w:w="1157" w:type="dxa"/>
          </w:tcPr>
          <w:p w14:paraId="3FDE0F34"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8D7E87" w:rsidRPr="00F10F23" w14:paraId="7AD2D876" w14:textId="77777777" w:rsidTr="00D403F7">
        <w:trPr>
          <w:cantSplit/>
          <w:jc w:val="center"/>
        </w:trPr>
        <w:tc>
          <w:tcPr>
            <w:tcW w:w="7920" w:type="dxa"/>
          </w:tcPr>
          <w:p w14:paraId="5BEEFF4E" w14:textId="77777777" w:rsidR="008D7E87" w:rsidRPr="00A51A0E"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56 )</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pecified in ISO/IEC 23001-11 */</w:t>
            </w:r>
          </w:p>
        </w:tc>
        <w:tc>
          <w:tcPr>
            <w:tcW w:w="1157" w:type="dxa"/>
          </w:tcPr>
          <w:p w14:paraId="7AC536C3"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8D7E87" w:rsidRPr="00F10F23" w14:paraId="5196AE52" w14:textId="77777777" w:rsidTr="00D403F7">
        <w:trPr>
          <w:cantSplit/>
          <w:jc w:val="center"/>
        </w:trPr>
        <w:tc>
          <w:tcPr>
            <w:tcW w:w="7920" w:type="dxa"/>
          </w:tcPr>
          <w:p w14:paraId="05C7305D"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sidRPr="00180E62">
              <w:rPr>
                <w:rFonts w:ascii="Times New Roman" w:hAnsi="Times New Roman"/>
                <w:highlight w:val="yellow"/>
              </w:rPr>
              <w:t>green_</w:t>
            </w:r>
            <w:proofErr w:type="gramStart"/>
            <w:r w:rsidRPr="00180E62">
              <w:rPr>
                <w:rFonts w:ascii="Times New Roman" w:hAnsi="Times New Roman"/>
                <w:highlight w:val="yellow"/>
              </w:rPr>
              <w:t>metadata</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5971F40"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D13387" w:rsidRPr="00F90EF3" w14:paraId="2C347790" w14:textId="77777777" w:rsidTr="00D403F7">
        <w:trPr>
          <w:cantSplit/>
          <w:jc w:val="center"/>
        </w:trPr>
        <w:tc>
          <w:tcPr>
            <w:tcW w:w="7920" w:type="dxa"/>
          </w:tcPr>
          <w:p w14:paraId="469E92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4C77D50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16AA2E5" w14:textId="77777777" w:rsidTr="00D403F7">
        <w:trPr>
          <w:jc w:val="center"/>
        </w:trPr>
        <w:tc>
          <w:tcPr>
            <w:tcW w:w="7920" w:type="dxa"/>
          </w:tcPr>
          <w:p w14:paraId="73DB991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4A8DEA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9F64422" w14:textId="77777777" w:rsidTr="00D403F7">
        <w:trPr>
          <w:jc w:val="center"/>
        </w:trPr>
        <w:tc>
          <w:tcPr>
            <w:tcW w:w="7920" w:type="dxa"/>
          </w:tcPr>
          <w:p w14:paraId="32F7F5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6DA40F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BCFF537" w14:textId="77777777" w:rsidTr="00D403F7">
        <w:trPr>
          <w:jc w:val="center"/>
        </w:trPr>
        <w:tc>
          <w:tcPr>
            <w:tcW w:w="7920" w:type="dxa"/>
          </w:tcPr>
          <w:p w14:paraId="07A09C0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78D891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1C4117" w14:textId="77777777" w:rsidTr="00D403F7">
        <w:trPr>
          <w:jc w:val="center"/>
        </w:trPr>
        <w:tc>
          <w:tcPr>
            <w:tcW w:w="7920" w:type="dxa"/>
          </w:tcPr>
          <w:p w14:paraId="03FF26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6E8749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78860AA" w14:textId="77777777" w:rsidTr="00D403F7">
        <w:trPr>
          <w:jc w:val="center"/>
        </w:trPr>
        <w:tc>
          <w:tcPr>
            <w:tcW w:w="7920" w:type="dxa"/>
          </w:tcPr>
          <w:p w14:paraId="71F9FE2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1E98D0A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1675E94" w14:textId="77777777" w:rsidTr="00D403F7">
        <w:trPr>
          <w:cantSplit/>
          <w:jc w:val="center"/>
        </w:trPr>
        <w:tc>
          <w:tcPr>
            <w:tcW w:w="7920" w:type="dxa"/>
          </w:tcPr>
          <w:p w14:paraId="75F1521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5E731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86BC4C6" w14:textId="77777777" w:rsidTr="00D403F7">
        <w:trPr>
          <w:cantSplit/>
          <w:jc w:val="center"/>
        </w:trPr>
        <w:tc>
          <w:tcPr>
            <w:tcW w:w="7920" w:type="dxa"/>
          </w:tcPr>
          <w:p w14:paraId="05A427F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9ECEA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4C3C6784" w14:textId="77777777" w:rsidTr="00D403F7">
        <w:trPr>
          <w:cantSplit/>
          <w:jc w:val="center"/>
        </w:trPr>
        <w:tc>
          <w:tcPr>
            <w:tcW w:w="7920" w:type="dxa"/>
          </w:tcPr>
          <w:p w14:paraId="1968B86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177CE9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D13387" w:rsidRPr="00D13387" w14:paraId="7D71E810" w14:textId="77777777" w:rsidTr="00D403F7">
        <w:trPr>
          <w:cantSplit/>
          <w:jc w:val="center"/>
        </w:trPr>
        <w:tc>
          <w:tcPr>
            <w:tcW w:w="7920" w:type="dxa"/>
          </w:tcPr>
          <w:p w14:paraId="445C20C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D6316E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D13387" w:rsidRPr="00F90EF3" w14:paraId="7F9D88D3" w14:textId="77777777" w:rsidTr="00D403F7">
        <w:trPr>
          <w:cantSplit/>
          <w:jc w:val="center"/>
        </w:trPr>
        <w:tc>
          <w:tcPr>
            <w:tcW w:w="7920" w:type="dxa"/>
          </w:tcPr>
          <w:p w14:paraId="15E0B9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lastRenderedPageBreak/>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9410D0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0DD47B5B" w14:textId="77777777" w:rsidTr="00D403F7">
        <w:trPr>
          <w:cantSplit/>
          <w:jc w:val="center"/>
        </w:trPr>
        <w:tc>
          <w:tcPr>
            <w:tcW w:w="7920" w:type="dxa"/>
          </w:tcPr>
          <w:p w14:paraId="59970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29589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68DC21B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D0B8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00201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6B0D995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056F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4B93401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6F128747" w14:textId="77777777" w:rsidTr="00D403F7">
        <w:trPr>
          <w:cantSplit/>
          <w:jc w:val="center"/>
        </w:trPr>
        <w:tc>
          <w:tcPr>
            <w:tcW w:w="7920" w:type="dxa"/>
          </w:tcPr>
          <w:p w14:paraId="03C0EE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1B9CF2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D105BC5" w14:textId="77777777" w:rsidTr="00D403F7">
        <w:trPr>
          <w:cantSplit/>
          <w:jc w:val="center"/>
        </w:trPr>
        <w:tc>
          <w:tcPr>
            <w:tcW w:w="7920" w:type="dxa"/>
          </w:tcPr>
          <w:p w14:paraId="34DCB0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w:t>
            </w:r>
            <w:proofErr w:type="gramStart"/>
            <w:r w:rsidRPr="00D13387">
              <w:rPr>
                <w:rFonts w:eastAsia="Malgun Gothic"/>
                <w:sz w:val="20"/>
                <w:lang w:val="en-GB"/>
              </w:rPr>
              <w:t>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16BBB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3D202C73" w14:textId="77777777" w:rsidTr="00D403F7">
        <w:trPr>
          <w:cantSplit/>
          <w:jc w:val="center"/>
        </w:trPr>
        <w:tc>
          <w:tcPr>
            <w:tcW w:w="7920" w:type="dxa"/>
          </w:tcPr>
          <w:p w14:paraId="279D8C8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224E98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115730B" w14:textId="77777777" w:rsidTr="00D403F7">
        <w:trPr>
          <w:cantSplit/>
          <w:jc w:val="center"/>
        </w:trPr>
        <w:tc>
          <w:tcPr>
            <w:tcW w:w="7920" w:type="dxa"/>
          </w:tcPr>
          <w:p w14:paraId="1655FF0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w:t>
            </w:r>
            <w:proofErr w:type="gramStart"/>
            <w:r w:rsidRPr="00D13387">
              <w:rPr>
                <w:rFonts w:eastAsia="Malgun Gothic"/>
                <w:sz w:val="20"/>
                <w:lang w:val="en-GB"/>
              </w:rPr>
              <w:t>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C25CC2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293E560" w14:textId="77777777" w:rsidTr="00D403F7">
        <w:trPr>
          <w:cantSplit/>
          <w:jc w:val="center"/>
        </w:trPr>
        <w:tc>
          <w:tcPr>
            <w:tcW w:w="7920" w:type="dxa"/>
          </w:tcPr>
          <w:p w14:paraId="3EEB517A"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64A17F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095ECDD7" w14:textId="77777777" w:rsidTr="00D403F7">
        <w:trPr>
          <w:cantSplit/>
          <w:jc w:val="center"/>
        </w:trPr>
        <w:tc>
          <w:tcPr>
            <w:tcW w:w="7920" w:type="dxa"/>
          </w:tcPr>
          <w:p w14:paraId="1ED34A93"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AE0B3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1B4584E" w14:textId="77777777" w:rsidTr="00D403F7">
        <w:trPr>
          <w:cantSplit/>
          <w:jc w:val="center"/>
        </w:trPr>
        <w:tc>
          <w:tcPr>
            <w:tcW w:w="7920" w:type="dxa"/>
          </w:tcPr>
          <w:p w14:paraId="150B691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71CAF2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F499739" w14:textId="77777777" w:rsidTr="00D403F7">
        <w:trPr>
          <w:cantSplit/>
          <w:jc w:val="center"/>
        </w:trPr>
        <w:tc>
          <w:tcPr>
            <w:tcW w:w="7920" w:type="dxa"/>
          </w:tcPr>
          <w:p w14:paraId="4EAC66C0"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46EEB95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480BDCE8" w14:textId="77777777" w:rsidTr="00D403F7">
        <w:trPr>
          <w:cantSplit/>
          <w:jc w:val="center"/>
        </w:trPr>
        <w:tc>
          <w:tcPr>
            <w:tcW w:w="7920" w:type="dxa"/>
          </w:tcPr>
          <w:p w14:paraId="553B444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5DB6C76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563310B8" w14:textId="77777777" w:rsidTr="00D403F7">
        <w:trPr>
          <w:cantSplit/>
          <w:jc w:val="center"/>
        </w:trPr>
        <w:tc>
          <w:tcPr>
            <w:tcW w:w="7920" w:type="dxa"/>
          </w:tcPr>
          <w:p w14:paraId="0A26961D"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59843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07468BD" w14:textId="77777777" w:rsidTr="00D403F7">
        <w:trPr>
          <w:cantSplit/>
          <w:jc w:val="center"/>
        </w:trPr>
        <w:tc>
          <w:tcPr>
            <w:tcW w:w="7920" w:type="dxa"/>
          </w:tcPr>
          <w:p w14:paraId="001546A7"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4B4426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3AB7B1AD" w14:textId="77777777" w:rsidTr="00D403F7">
        <w:trPr>
          <w:cantSplit/>
          <w:jc w:val="center"/>
        </w:trPr>
        <w:tc>
          <w:tcPr>
            <w:tcW w:w="7920" w:type="dxa"/>
          </w:tcPr>
          <w:p w14:paraId="5CE2DB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w:t>
            </w:r>
            <w:proofErr w:type="gramStart"/>
            <w:r w:rsidRPr="00D13387">
              <w:rPr>
                <w:rFonts w:eastAsia="Malgun Gothic"/>
                <w:sz w:val="20"/>
                <w:lang w:val="en-GB"/>
              </w:rPr>
              <w:t>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6104F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51678A91" w14:textId="77777777" w:rsidTr="00D403F7">
        <w:trPr>
          <w:cantSplit/>
          <w:jc w:val="center"/>
        </w:trPr>
        <w:tc>
          <w:tcPr>
            <w:tcW w:w="7920" w:type="dxa"/>
          </w:tcPr>
          <w:p w14:paraId="3427FEC8"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7D661CB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1BA557D4" w14:textId="77777777" w:rsidTr="00D403F7">
        <w:trPr>
          <w:cantSplit/>
          <w:jc w:val="center"/>
        </w:trPr>
        <w:tc>
          <w:tcPr>
            <w:tcW w:w="7920" w:type="dxa"/>
          </w:tcPr>
          <w:p w14:paraId="0C3BB5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w:t>
            </w:r>
            <w:proofErr w:type="gramStart"/>
            <w:r w:rsidRPr="00D13387">
              <w:rPr>
                <w:rFonts w:eastAsia="Malgun Gothic"/>
                <w:sz w:val="20"/>
                <w:lang w:val="en-GB"/>
              </w:rPr>
              <w:t>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69B3392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3799BA55" w14:textId="77777777" w:rsidTr="00D403F7">
        <w:trPr>
          <w:cantSplit/>
          <w:jc w:val="center"/>
        </w:trPr>
        <w:tc>
          <w:tcPr>
            <w:tcW w:w="7920" w:type="dxa"/>
          </w:tcPr>
          <w:p w14:paraId="312729B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4679540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D2127DE" w14:textId="77777777" w:rsidTr="00D403F7">
        <w:trPr>
          <w:cantSplit/>
          <w:jc w:val="center"/>
        </w:trPr>
        <w:tc>
          <w:tcPr>
            <w:tcW w:w="7920" w:type="dxa"/>
          </w:tcPr>
          <w:p w14:paraId="1F8E1949"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w:t>
            </w:r>
            <w:proofErr w:type="gramStart"/>
            <w:r w:rsidRPr="00D13387">
              <w:rPr>
                <w:rFonts w:eastAsia="Malgun Gothic"/>
                <w:sz w:val="20"/>
                <w:lang w:val="en-GB"/>
              </w:rPr>
              <w:t>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96CC72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CA4F0A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33D6D"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165 )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35846E7"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04B5F2"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EAFE26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3C8D265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5BE8EF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5C4AC5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13DAD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3B8C05A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8084E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77A1E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4EAE95D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5C17126"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177 )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1E68FD"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94241B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B824F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256EDDD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F1C02E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DE03942"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179 )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E019E20"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9C7B5C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8F4A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4CBE40C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0876454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D96A3C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180 )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162AD6"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741A879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C4BD5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445B0D5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5C6F9C79"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8D050F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2ABE2A7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6FB4C0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0D2C33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70981F7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5CBD2E8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1A08CD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4749292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73D38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E33E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609F65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3A7B7B" w14:paraId="26DF1FC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797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202 )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3E9AEAE"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8449E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201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sz w:val="20"/>
                <w:lang w:val="en-GB"/>
              </w:rPr>
              <w:t>annotated_</w:t>
            </w:r>
            <w:proofErr w:type="gramStart"/>
            <w:r w:rsidRPr="00D13387">
              <w:rPr>
                <w:rFonts w:eastAsia="Malgun Gothic"/>
                <w:sz w:val="20"/>
                <w:lang w:val="en-GB"/>
              </w:rPr>
              <w:t>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0B8077E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E47FDB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0152314"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5EF742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C6A051B"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DD57D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880487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26B8604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A52B5E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19114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50E6579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A535AD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3ACFCC8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4C40B8D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FBC3CEA"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379A1C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8577E2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16F9" w14:textId="27111AF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312AB5">
              <w:rPr>
                <w:rFonts w:eastAsia="Malgun Gothic"/>
                <w:strike/>
                <w:color w:val="FF0000"/>
                <w:sz w:val="20"/>
                <w:lang w:val="en-CA"/>
              </w:rPr>
              <w:t>scalability_dimension_info</w:t>
            </w:r>
            <w:proofErr w:type="spellEnd"/>
            <w:ins w:id="313" w:author="Ye-Kui Wang (yk0)" w:date="2022-07-26T10:51:00Z">
              <w:r w:rsidR="00F54545" w:rsidRPr="00312AB5">
                <w:rPr>
                  <w:rFonts w:eastAsia="Malgun Gothic"/>
                  <w:strike/>
                  <w:color w:val="FF0000"/>
                  <w:sz w:val="20"/>
                  <w:lang w:val="en-CA"/>
                </w:rPr>
                <w:t xml:space="preserve"> </w:t>
              </w:r>
              <w:proofErr w:type="spellStart"/>
              <w:r w:rsidR="00F54545" w:rsidRPr="001B3006">
                <w:rPr>
                  <w:rFonts w:eastAsia="Malgun Gothic"/>
                  <w:sz w:val="20"/>
                  <w:highlight w:val="yellow"/>
                </w:rPr>
                <w:t>shutter_interval_</w:t>
              </w:r>
              <w:proofErr w:type="gramStart"/>
              <w:r w:rsidR="00F54545" w:rsidRPr="001B3006">
                <w:rPr>
                  <w:rFonts w:eastAsia="Malgun Gothic"/>
                  <w:sz w:val="20"/>
                  <w:highlight w:val="yellow"/>
                </w:rPr>
                <w:t>info</w:t>
              </w:r>
            </w:ins>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7E4CD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5BA454D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F90273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206 )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3C480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9A921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A569D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proofErr w:type="gramStart"/>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ED03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BA3A127"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98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EE6E9C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412AB9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A4CE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lastRenderedPageBreak/>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2C151DF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54545" w:rsidRPr="003A7B7B" w14:paraId="2710C82F" w14:textId="77777777" w:rsidTr="001B3006">
        <w:trPr>
          <w:cantSplit/>
          <w:jc w:val="center"/>
          <w:ins w:id="314" w:author="Ye-Kui Wang (yk0)" w:date="2022-07-26T10:50:00Z"/>
        </w:trPr>
        <w:tc>
          <w:tcPr>
            <w:tcW w:w="7920" w:type="dxa"/>
            <w:tcBorders>
              <w:top w:val="single" w:sz="4" w:space="0" w:color="auto"/>
              <w:left w:val="single" w:sz="4" w:space="0" w:color="auto"/>
              <w:bottom w:val="single" w:sz="4" w:space="0" w:color="auto"/>
              <w:right w:val="single" w:sz="4" w:space="0" w:color="auto"/>
            </w:tcBorders>
          </w:tcPr>
          <w:p w14:paraId="34565FB6" w14:textId="77777777" w:rsidR="00F54545" w:rsidRPr="001B3006" w:rsidRDefault="00F54545" w:rsidP="001B3006">
            <w:pPr>
              <w:pStyle w:val="tablesyntax"/>
              <w:keepNext w:val="0"/>
              <w:keepLines w:val="0"/>
              <w:rPr>
                <w:ins w:id="315" w:author="Ye-Kui Wang (yk0)" w:date="2022-07-26T10:50:00Z"/>
                <w:rFonts w:ascii="Times New Roman" w:hAnsi="Times New Roman"/>
                <w:noProof/>
                <w:highlight w:val="yellow"/>
                <w:lang w:val="fr-CH"/>
              </w:rPr>
            </w:pPr>
            <w:ins w:id="316" w:author="Ye-Kui Wang (yk0)" w:date="2022-07-26T10:50:00Z">
              <w:r w:rsidRPr="00A51A0E">
                <w:rPr>
                  <w:rFonts w:ascii="Times New Roman" w:hAnsi="Times New Roman"/>
                  <w:noProof/>
                  <w:highlight w:val="yellow"/>
                  <w:lang w:val="fr-CH"/>
                </w:rPr>
                <w:tab/>
              </w:r>
              <w:r w:rsidRPr="00A51A0E">
                <w:rPr>
                  <w:rFonts w:ascii="Times New Roman" w:hAnsi="Times New Roman"/>
                  <w:noProof/>
                  <w:highlight w:val="yellow"/>
                  <w:lang w:val="fr-CH"/>
                </w:rPr>
                <w:tab/>
              </w:r>
              <w:r w:rsidRPr="001B3006">
                <w:rPr>
                  <w:rFonts w:ascii="Times New Roman" w:hAnsi="Times New Roman"/>
                  <w:highlight w:val="yellow"/>
                </w:rPr>
                <w:t xml:space="preserve">else </w:t>
              </w:r>
              <w:proofErr w:type="gramStart"/>
              <w:r w:rsidRPr="001B3006">
                <w:rPr>
                  <w:rFonts w:ascii="Times New Roman" w:hAnsi="Times New Roman"/>
                  <w:highlight w:val="yellow"/>
                </w:rPr>
                <w:t xml:space="preserve">if( </w:t>
              </w:r>
              <w:proofErr w:type="spellStart"/>
              <w:r w:rsidRPr="001B3006">
                <w:rPr>
                  <w:rFonts w:ascii="Times New Roman" w:hAnsi="Times New Roman"/>
                  <w:highlight w:val="yellow"/>
                </w:rPr>
                <w:t>payloadType</w:t>
              </w:r>
              <w:proofErr w:type="spellEnd"/>
              <w:proofErr w:type="gramEnd"/>
              <w:r w:rsidRPr="001B3006">
                <w:rPr>
                  <w:rFonts w:ascii="Times New Roman" w:hAnsi="Times New Roman"/>
                  <w:highlight w:val="yellow"/>
                </w:rPr>
                <w:t xml:space="preserve">  = =  208 ) </w:t>
              </w:r>
              <w:r w:rsidRPr="001B3006">
                <w:rPr>
                  <w:rFonts w:ascii="Times New Roman" w:hAnsi="Times New Roman"/>
                  <w:noProof/>
                  <w:highlight w:val="yellow"/>
                </w:rPr>
                <w:t xml:space="preserve">/* Specified in Rec. </w:t>
              </w:r>
              <w:r w:rsidRPr="001B3006">
                <w:rPr>
                  <w:rFonts w:ascii="Times New Roman" w:hAnsi="Times New Roman"/>
                  <w:noProof/>
                  <w:highlight w:val="yellow"/>
                  <w:lang w:val="fr-CH"/>
                </w:rPr>
                <w:t>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70A28D39" w14:textId="77777777" w:rsidR="00F54545" w:rsidRPr="001B3006" w:rsidRDefault="00F54545" w:rsidP="001B3006">
            <w:pPr>
              <w:pStyle w:val="tableheading"/>
              <w:keepNext w:val="0"/>
              <w:keepLines w:val="0"/>
              <w:overflowPunct/>
              <w:autoSpaceDE/>
              <w:autoSpaceDN/>
              <w:adjustRightInd/>
              <w:jc w:val="center"/>
              <w:textAlignment w:val="auto"/>
              <w:rPr>
                <w:ins w:id="317" w:author="Ye-Kui Wang (yk0)" w:date="2022-07-26T10:50:00Z"/>
                <w:b w:val="0"/>
                <w:noProof/>
                <w:highlight w:val="yellow"/>
                <w:lang w:val="fr-CH"/>
              </w:rPr>
            </w:pPr>
          </w:p>
        </w:tc>
      </w:tr>
      <w:tr w:rsidR="00F54545" w:rsidRPr="001B3006" w14:paraId="5397F2B5" w14:textId="77777777" w:rsidTr="001B3006">
        <w:trPr>
          <w:cantSplit/>
          <w:jc w:val="center"/>
          <w:ins w:id="318" w:author="Ye-Kui Wang (yk0)" w:date="2022-07-26T10:50:00Z"/>
        </w:trPr>
        <w:tc>
          <w:tcPr>
            <w:tcW w:w="7920" w:type="dxa"/>
            <w:tcBorders>
              <w:top w:val="single" w:sz="4" w:space="0" w:color="auto"/>
              <w:left w:val="single" w:sz="4" w:space="0" w:color="auto"/>
              <w:bottom w:val="single" w:sz="4" w:space="0" w:color="auto"/>
              <w:right w:val="single" w:sz="4" w:space="0" w:color="auto"/>
            </w:tcBorders>
          </w:tcPr>
          <w:p w14:paraId="49DC6BF2" w14:textId="77777777" w:rsidR="00F54545" w:rsidRPr="001B3006" w:rsidRDefault="00F54545" w:rsidP="001B3006">
            <w:pPr>
              <w:pStyle w:val="tablesyntax"/>
              <w:keepNext w:val="0"/>
              <w:keepLines w:val="0"/>
              <w:rPr>
                <w:ins w:id="319" w:author="Ye-Kui Wang (yk0)" w:date="2022-07-26T10:50:00Z"/>
                <w:rFonts w:ascii="Times New Roman" w:hAnsi="Times New Roman"/>
                <w:noProof/>
              </w:rPr>
            </w:pPr>
            <w:ins w:id="320" w:author="Ye-Kui Wang (yk0)" w:date="2022-07-26T10:50:00Z">
              <w:r w:rsidRPr="001B3006">
                <w:rPr>
                  <w:rFonts w:ascii="Times New Roman" w:hAnsi="Times New Roman"/>
                  <w:noProof/>
                  <w:highlight w:val="yellow"/>
                  <w:lang w:val="fr-CH"/>
                </w:rPr>
                <w:tab/>
              </w:r>
              <w:r w:rsidRPr="001B3006">
                <w:rPr>
                  <w:rFonts w:ascii="Times New Roman" w:hAnsi="Times New Roman"/>
                  <w:noProof/>
                  <w:highlight w:val="yellow"/>
                  <w:lang w:val="fr-CH"/>
                </w:rPr>
                <w:tab/>
              </w:r>
              <w:r w:rsidRPr="001B3006">
                <w:rPr>
                  <w:rFonts w:ascii="Times New Roman" w:hAnsi="Times New Roman"/>
                  <w:noProof/>
                  <w:highlight w:val="yellow"/>
                  <w:lang w:val="fr-CH"/>
                </w:rPr>
                <w:tab/>
              </w:r>
              <w:proofErr w:type="spellStart"/>
              <w:r w:rsidRPr="001B3006">
                <w:rPr>
                  <w:rFonts w:ascii="Times New Roman" w:hAnsi="Times New Roman"/>
                  <w:highlight w:val="yellow"/>
                </w:rPr>
                <w:t>scalability_dimension_</w:t>
              </w:r>
              <w:proofErr w:type="gramStart"/>
              <w:r w:rsidRPr="001B3006">
                <w:rPr>
                  <w:rFonts w:ascii="Times New Roman" w:hAnsi="Times New Roman"/>
                  <w:highlight w:val="yellow"/>
                </w:rPr>
                <w:t>info</w:t>
              </w:r>
              <w:proofErr w:type="spellEnd"/>
              <w:r w:rsidRPr="001B3006">
                <w:rPr>
                  <w:rFonts w:ascii="Times New Roman" w:hAnsi="Times New Roman"/>
                  <w:highlight w:val="yellow"/>
                </w:rPr>
                <w:t xml:space="preserve">( </w:t>
              </w:r>
              <w:proofErr w:type="spellStart"/>
              <w:r w:rsidRPr="001B3006">
                <w:rPr>
                  <w:rFonts w:ascii="Times New Roman" w:hAnsi="Times New Roman"/>
                  <w:highlight w:val="yellow"/>
                </w:rPr>
                <w:t>payloadSize</w:t>
              </w:r>
              <w:proofErr w:type="spellEnd"/>
              <w:proofErr w:type="gramEnd"/>
              <w:r w:rsidRPr="001B3006">
                <w:rPr>
                  <w:rFonts w:ascii="Times New Roman" w:hAnsi="Times New Roman"/>
                  <w:highlight w:val="yellow"/>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2825F796" w14:textId="77777777" w:rsidR="00F54545" w:rsidRPr="008D393E" w:rsidRDefault="00F54545" w:rsidP="001B3006">
            <w:pPr>
              <w:pStyle w:val="tableheading"/>
              <w:keepNext w:val="0"/>
              <w:keepLines w:val="0"/>
              <w:overflowPunct/>
              <w:autoSpaceDE/>
              <w:autoSpaceDN/>
              <w:adjustRightInd/>
              <w:jc w:val="center"/>
              <w:textAlignment w:val="auto"/>
              <w:rPr>
                <w:ins w:id="321" w:author="Ye-Kui Wang (yk0)" w:date="2022-07-26T10:50:00Z"/>
                <w:b w:val="0"/>
                <w:noProof/>
              </w:rPr>
            </w:pPr>
          </w:p>
        </w:tc>
      </w:tr>
      <w:tr w:rsidR="00AF1464" w:rsidRPr="00F10F23" w14:paraId="65407CA9" w14:textId="77777777" w:rsidTr="00D403F7">
        <w:trPr>
          <w:cantSplit/>
          <w:jc w:val="center"/>
        </w:trPr>
        <w:tc>
          <w:tcPr>
            <w:tcW w:w="7920" w:type="dxa"/>
          </w:tcPr>
          <w:p w14:paraId="415070C1" w14:textId="53C924A3" w:rsidR="00AF1464" w:rsidRPr="00A51A0E"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w:t>
            </w:r>
            <w:r>
              <w:rPr>
                <w:rFonts w:ascii="Times New Roman" w:hAnsi="Times New Roman"/>
                <w:highlight w:val="yellow"/>
              </w:rPr>
              <w:t xml:space="preserve"> 20</w:t>
            </w:r>
            <w:ins w:id="322" w:author="Ye-Kui Wang (yk0)" w:date="2022-07-26T10:50:00Z">
              <w:r w:rsidR="00F54545">
                <w:rPr>
                  <w:rFonts w:ascii="Times New Roman" w:hAnsi="Times New Roman"/>
                  <w:highlight w:val="yellow"/>
                </w:rPr>
                <w:t>9</w:t>
              </w:r>
            </w:ins>
            <w:del w:id="323" w:author="Ye-Kui Wang (yk0)" w:date="2022-07-26T10:50:00Z">
              <w:r w:rsidDel="00F54545">
                <w:rPr>
                  <w:rFonts w:ascii="Times New Roman" w:hAnsi="Times New Roman"/>
                  <w:highlight w:val="yellow"/>
                </w:rPr>
                <w:delText>8</w:delText>
              </w:r>
            </w:del>
            <w:r>
              <w:rPr>
                <w:rFonts w:ascii="Times New Roman" w:hAnsi="Times New Roman"/>
                <w:highlight w:val="yellow"/>
              </w:rPr>
              <w:t xml:space="preserve"> </w:t>
            </w:r>
            <w:r w:rsidRPr="00180E62">
              <w:rPr>
                <w:rFonts w:ascii="Times New Roman" w:hAnsi="Times New Roman"/>
                <w:highlight w:val="yellow"/>
              </w:rPr>
              <w:t>)</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 xml:space="preserve">pecified in </w:t>
            </w:r>
            <w:r>
              <w:rPr>
                <w:rFonts w:ascii="Times New Roman" w:hAnsi="Times New Roman"/>
                <w:highlight w:val="yellow"/>
              </w:rPr>
              <w:t>ISO/IEC 23090</w:t>
            </w:r>
            <w:r w:rsidRPr="004E2FAE">
              <w:rPr>
                <w:rFonts w:ascii="Times New Roman" w:hAnsi="Times New Roman"/>
                <w:highlight w:val="yellow"/>
              </w:rPr>
              <w:t xml:space="preserve">-13 </w:t>
            </w:r>
            <w:r w:rsidRPr="00180E62">
              <w:rPr>
                <w:rFonts w:ascii="Times New Roman" w:hAnsi="Times New Roman"/>
                <w:highlight w:val="yellow"/>
              </w:rPr>
              <w:t>*/</w:t>
            </w:r>
          </w:p>
        </w:tc>
        <w:tc>
          <w:tcPr>
            <w:tcW w:w="1157" w:type="dxa"/>
          </w:tcPr>
          <w:p w14:paraId="46026744"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AF1464" w:rsidRPr="00F10F23" w14:paraId="4B26E294" w14:textId="77777777" w:rsidTr="00D403F7">
        <w:trPr>
          <w:cantSplit/>
          <w:jc w:val="center"/>
        </w:trPr>
        <w:tc>
          <w:tcPr>
            <w:tcW w:w="7920" w:type="dxa"/>
          </w:tcPr>
          <w:p w14:paraId="75FB3AE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Pr>
                <w:rFonts w:ascii="Times New Roman" w:hAnsi="Times New Roman"/>
                <w:highlight w:val="yellow"/>
              </w:rPr>
              <w:t>vdi_sei_</w:t>
            </w:r>
            <w:proofErr w:type="gramStart"/>
            <w:r>
              <w:rPr>
                <w:rFonts w:ascii="Times New Roman" w:hAnsi="Times New Roman"/>
                <w:highlight w:val="yellow"/>
              </w:rPr>
              <w:t>envelope</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20EC1A0"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F54545" w:rsidRPr="003A7B7B" w14:paraId="18D2C194" w14:textId="77777777" w:rsidTr="00D403F7">
        <w:trPr>
          <w:cantSplit/>
          <w:jc w:val="center"/>
          <w:ins w:id="324" w:author="Ye-Kui Wang (yk0)" w:date="2022-07-26T10:53:00Z"/>
        </w:trPr>
        <w:tc>
          <w:tcPr>
            <w:tcW w:w="7920" w:type="dxa"/>
          </w:tcPr>
          <w:p w14:paraId="7AA239CF" w14:textId="61F69A24"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25" w:author="Ye-Kui Wang (yk0)" w:date="2022-07-26T10:53:00Z"/>
                <w:rFonts w:eastAsia="Malgun Gothic"/>
                <w:noProof/>
                <w:sz w:val="20"/>
                <w:highlight w:val="yellow"/>
                <w:lang w:val="en-GB"/>
              </w:rPr>
            </w:pPr>
            <w:ins w:id="326" w:author="Ye-Kui Wang (yk0)" w:date="2022-07-26T10:54:00Z">
              <w:r w:rsidRPr="001B3006">
                <w:rPr>
                  <w:rFonts w:eastAsia="Malgun Gothic"/>
                  <w:noProof/>
                  <w:sz w:val="20"/>
                  <w:highlight w:val="yellow"/>
                  <w:lang w:val="en-GB"/>
                </w:rPr>
                <w:tab/>
              </w:r>
              <w:r w:rsidRPr="001B3006">
                <w:rPr>
                  <w:rFonts w:eastAsia="Malgun Gothic"/>
                  <w:noProof/>
                  <w:sz w:val="20"/>
                  <w:highlight w:val="yellow"/>
                  <w:lang w:val="en-GB"/>
                </w:rPr>
                <w:tab/>
              </w:r>
            </w:ins>
            <w:ins w:id="327" w:author="Ye-Kui Wang (yk0)" w:date="2022-07-26T10:53:00Z">
              <w:r w:rsidRPr="00312AB5">
                <w:rPr>
                  <w:rFonts w:eastAsia="Malgun Gothic"/>
                  <w:noProof/>
                  <w:sz w:val="20"/>
                  <w:highlight w:val="yellow"/>
                  <w:lang w:val="en-GB"/>
                </w:rPr>
                <w:t>else if( payloadType  = =  21</w:t>
              </w:r>
            </w:ins>
            <w:ins w:id="328" w:author="Ye-Kui Wang (yk0)" w:date="2022-07-26T15:25:00Z">
              <w:r w:rsidR="009934D6">
                <w:rPr>
                  <w:rFonts w:eastAsia="Malgun Gothic"/>
                  <w:noProof/>
                  <w:sz w:val="20"/>
                  <w:highlight w:val="yellow"/>
                  <w:lang w:val="en-GB"/>
                </w:rPr>
                <w:t>0</w:t>
              </w:r>
            </w:ins>
            <w:ins w:id="329" w:author="Ye-Kui Wang (yk0)" w:date="2022-07-26T10:53:00Z">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ins>
          </w:p>
        </w:tc>
        <w:tc>
          <w:tcPr>
            <w:tcW w:w="1157" w:type="dxa"/>
          </w:tcPr>
          <w:p w14:paraId="3C90C498"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30" w:author="Ye-Kui Wang (yk0)" w:date="2022-07-26T10:53:00Z"/>
                <w:rFonts w:eastAsia="Malgun Gothic"/>
                <w:bCs/>
                <w:noProof/>
                <w:sz w:val="20"/>
                <w:highlight w:val="yellow"/>
                <w:lang w:val="en-GB"/>
              </w:rPr>
            </w:pPr>
          </w:p>
        </w:tc>
      </w:tr>
      <w:tr w:rsidR="00F54545" w:rsidRPr="00312AB5" w14:paraId="7E9AA82C" w14:textId="77777777" w:rsidTr="00D403F7">
        <w:trPr>
          <w:cantSplit/>
          <w:jc w:val="center"/>
          <w:ins w:id="331" w:author="Ye-Kui Wang (yk0)" w:date="2022-07-26T10:53:00Z"/>
        </w:trPr>
        <w:tc>
          <w:tcPr>
            <w:tcW w:w="7920" w:type="dxa"/>
          </w:tcPr>
          <w:p w14:paraId="685913BE" w14:textId="3375B455" w:rsidR="00F54545" w:rsidRPr="00312AB5"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32" w:author="Ye-Kui Wang (yk0)" w:date="2022-07-26T10:53:00Z"/>
                <w:rFonts w:eastAsia="Malgun Gothic"/>
                <w:noProof/>
                <w:sz w:val="20"/>
                <w:highlight w:val="yellow"/>
                <w:lang w:val="en-GB"/>
              </w:rPr>
            </w:pPr>
            <w:ins w:id="333" w:author="Ye-Kui Wang (yk0)" w:date="2022-07-26T10:53:00Z">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ins>
            <w:ins w:id="334" w:author="Ye-Kui Wang (yk0)" w:date="2022-07-26T10:54:00Z">
              <w:r w:rsidRPr="00312AB5">
                <w:rPr>
                  <w:rFonts w:eastAsia="Malgun Gothic"/>
                  <w:noProof/>
                  <w:sz w:val="20"/>
                  <w:highlight w:val="yellow"/>
                  <w:lang w:val="en-GB"/>
                </w:rPr>
                <w:t>nn_post_filter_characteristics( payloadSize )</w:t>
              </w:r>
            </w:ins>
          </w:p>
        </w:tc>
        <w:tc>
          <w:tcPr>
            <w:tcW w:w="1157" w:type="dxa"/>
          </w:tcPr>
          <w:p w14:paraId="3C575D14" w14:textId="77777777" w:rsidR="00F54545" w:rsidRPr="00312AB5"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35" w:author="Ye-Kui Wang (yk0)" w:date="2022-07-26T10:53:00Z"/>
                <w:rFonts w:eastAsia="Malgun Gothic"/>
                <w:bCs/>
                <w:noProof/>
                <w:sz w:val="20"/>
                <w:highlight w:val="yellow"/>
                <w:lang w:val="en-GB"/>
              </w:rPr>
            </w:pPr>
          </w:p>
        </w:tc>
      </w:tr>
      <w:tr w:rsidR="00F54545" w:rsidRPr="003A7B7B" w14:paraId="0940BE6D" w14:textId="77777777" w:rsidTr="00D403F7">
        <w:trPr>
          <w:cantSplit/>
          <w:jc w:val="center"/>
          <w:ins w:id="336" w:author="Ye-Kui Wang (yk0)" w:date="2022-07-26T10:53:00Z"/>
        </w:trPr>
        <w:tc>
          <w:tcPr>
            <w:tcW w:w="7920" w:type="dxa"/>
          </w:tcPr>
          <w:p w14:paraId="0E328D02" w14:textId="64B92D2B"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37" w:author="Ye-Kui Wang (yk0)" w:date="2022-07-26T10:53:00Z"/>
                <w:rFonts w:eastAsia="Malgun Gothic"/>
                <w:noProof/>
                <w:sz w:val="20"/>
                <w:highlight w:val="yellow"/>
                <w:lang w:val="en-GB"/>
              </w:rPr>
            </w:pPr>
            <w:ins w:id="338" w:author="Ye-Kui Wang (yk0)" w:date="2022-07-26T10:54:00Z">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ins>
            <w:ins w:id="339" w:author="Ye-Kui Wang (yk0)" w:date="2022-07-26T15:25:00Z">
              <w:r w:rsidR="009934D6">
                <w:rPr>
                  <w:rFonts w:eastAsia="Malgun Gothic"/>
                  <w:noProof/>
                  <w:sz w:val="20"/>
                  <w:highlight w:val="yellow"/>
                  <w:lang w:val="en-GB"/>
                </w:rPr>
                <w:t>1</w:t>
              </w:r>
            </w:ins>
            <w:ins w:id="340" w:author="Ye-Kui Wang (yk0)" w:date="2022-07-26T10:54:00Z">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ins>
          </w:p>
        </w:tc>
        <w:tc>
          <w:tcPr>
            <w:tcW w:w="1157" w:type="dxa"/>
          </w:tcPr>
          <w:p w14:paraId="4458444B"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41" w:author="Ye-Kui Wang (yk0)" w:date="2022-07-26T10:53:00Z"/>
                <w:rFonts w:eastAsia="Malgun Gothic"/>
                <w:bCs/>
                <w:noProof/>
                <w:sz w:val="20"/>
                <w:highlight w:val="yellow"/>
                <w:lang w:val="en-GB"/>
              </w:rPr>
            </w:pPr>
          </w:p>
        </w:tc>
      </w:tr>
      <w:tr w:rsidR="00F54545" w:rsidRPr="00D13387" w14:paraId="60DB70C3" w14:textId="77777777" w:rsidTr="00D403F7">
        <w:trPr>
          <w:cantSplit/>
          <w:jc w:val="center"/>
          <w:ins w:id="342" w:author="Ye-Kui Wang (yk0)" w:date="2022-07-26T10:53:00Z"/>
        </w:trPr>
        <w:tc>
          <w:tcPr>
            <w:tcW w:w="7920" w:type="dxa"/>
          </w:tcPr>
          <w:p w14:paraId="13D61286" w14:textId="252D2DC8" w:rsidR="00F54545" w:rsidRPr="00D13387"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43" w:author="Ye-Kui Wang (yk0)" w:date="2022-07-26T10:53:00Z"/>
                <w:rFonts w:eastAsia="Malgun Gothic"/>
                <w:noProof/>
                <w:sz w:val="20"/>
                <w:lang w:val="en-GB"/>
              </w:rPr>
            </w:pPr>
            <w:ins w:id="344" w:author="Ye-Kui Wang (yk0)" w:date="2022-07-26T10:54:00Z">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ins>
          </w:p>
        </w:tc>
        <w:tc>
          <w:tcPr>
            <w:tcW w:w="1157" w:type="dxa"/>
          </w:tcPr>
          <w:p w14:paraId="169157A1" w14:textId="77777777" w:rsidR="00F54545" w:rsidRPr="00D13387"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45" w:author="Ye-Kui Wang (yk0)" w:date="2022-07-26T10:53:00Z"/>
                <w:rFonts w:eastAsia="Malgun Gothic"/>
                <w:bCs/>
                <w:noProof/>
                <w:sz w:val="20"/>
                <w:lang w:val="en-GB"/>
              </w:rPr>
            </w:pPr>
          </w:p>
        </w:tc>
      </w:tr>
      <w:tr w:rsidR="001A02E1" w:rsidRPr="003A7B7B" w14:paraId="306AD15A" w14:textId="77777777" w:rsidTr="001B3006">
        <w:trPr>
          <w:cantSplit/>
          <w:jc w:val="center"/>
          <w:ins w:id="346" w:author="Ye-Kui Wang (yk0)" w:date="2022-07-26T11:19:00Z"/>
        </w:trPr>
        <w:tc>
          <w:tcPr>
            <w:tcW w:w="7920" w:type="dxa"/>
          </w:tcPr>
          <w:p w14:paraId="5F6E69F7" w14:textId="4A1C7C0A" w:rsidR="001A02E1" w:rsidRPr="00A51A0E" w:rsidRDefault="001A02E1" w:rsidP="001B30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47" w:author="Ye-Kui Wang (yk0)" w:date="2022-07-26T11:19:00Z"/>
                <w:rFonts w:eastAsia="Malgun Gothic"/>
                <w:noProof/>
                <w:sz w:val="20"/>
                <w:highlight w:val="yellow"/>
                <w:lang w:val="en-GB"/>
              </w:rPr>
            </w:pPr>
            <w:ins w:id="348" w:author="Ye-Kui Wang (yk0)" w:date="2022-07-26T11:19:00Z">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ins>
            <w:ins w:id="349" w:author="Ye-Kui Wang (yk0)" w:date="2022-07-26T15:25:00Z">
              <w:r w:rsidR="009934D6">
                <w:rPr>
                  <w:rFonts w:eastAsia="Malgun Gothic"/>
                  <w:noProof/>
                  <w:sz w:val="20"/>
                  <w:highlight w:val="yellow"/>
                  <w:lang w:val="en-GB"/>
                </w:rPr>
                <w:t>2</w:t>
              </w:r>
            </w:ins>
            <w:ins w:id="350" w:author="Ye-Kui Wang (yk0)" w:date="2022-07-26T11:19:00Z">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ins>
          </w:p>
        </w:tc>
        <w:tc>
          <w:tcPr>
            <w:tcW w:w="1157" w:type="dxa"/>
          </w:tcPr>
          <w:p w14:paraId="29E424F7" w14:textId="77777777" w:rsidR="001A02E1" w:rsidRPr="00A51A0E" w:rsidRDefault="001A02E1" w:rsidP="001B3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51" w:author="Ye-Kui Wang (yk0)" w:date="2022-07-26T11:19:00Z"/>
                <w:rFonts w:eastAsia="Malgun Gothic"/>
                <w:bCs/>
                <w:noProof/>
                <w:sz w:val="20"/>
                <w:highlight w:val="yellow"/>
                <w:lang w:val="en-GB"/>
              </w:rPr>
            </w:pPr>
          </w:p>
        </w:tc>
      </w:tr>
      <w:tr w:rsidR="001A02E1" w:rsidRPr="00D13387" w14:paraId="3E254C43" w14:textId="77777777" w:rsidTr="001B3006">
        <w:trPr>
          <w:cantSplit/>
          <w:jc w:val="center"/>
          <w:ins w:id="352" w:author="Ye-Kui Wang (yk0)" w:date="2022-07-26T11:19:00Z"/>
        </w:trPr>
        <w:tc>
          <w:tcPr>
            <w:tcW w:w="7920" w:type="dxa"/>
          </w:tcPr>
          <w:p w14:paraId="0CEE3753" w14:textId="070ADCE0" w:rsidR="001A02E1" w:rsidRPr="00D13387" w:rsidRDefault="001A02E1" w:rsidP="001B30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53" w:author="Ye-Kui Wang (yk0)" w:date="2022-07-26T11:19:00Z"/>
                <w:rFonts w:eastAsia="Malgun Gothic"/>
                <w:noProof/>
                <w:sz w:val="20"/>
                <w:lang w:val="en-GB"/>
              </w:rPr>
            </w:pPr>
            <w:ins w:id="354" w:author="Ye-Kui Wang (yk0)" w:date="2022-07-26T11:19:00Z">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ins>
            <w:ins w:id="355" w:author="Ye-Kui Wang (yk0)" w:date="2022-07-26T11:23:00Z">
              <w:r w:rsidRPr="001A02E1">
                <w:rPr>
                  <w:rFonts w:eastAsia="Malgun Gothic"/>
                  <w:noProof/>
                  <w:sz w:val="20"/>
                  <w:highlight w:val="yellow"/>
                  <w:lang w:val="en-CA"/>
                </w:rPr>
                <w:t>phase_indication( payloadSize )</w:t>
              </w:r>
            </w:ins>
          </w:p>
        </w:tc>
        <w:tc>
          <w:tcPr>
            <w:tcW w:w="1157" w:type="dxa"/>
          </w:tcPr>
          <w:p w14:paraId="29CD2586" w14:textId="77777777" w:rsidR="001A02E1" w:rsidRPr="00D13387" w:rsidRDefault="001A02E1" w:rsidP="001B3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56" w:author="Ye-Kui Wang (yk0)" w:date="2022-07-26T11:19:00Z"/>
                <w:rFonts w:eastAsia="Malgun Gothic"/>
                <w:bCs/>
                <w:noProof/>
                <w:sz w:val="20"/>
                <w:lang w:val="en-GB"/>
              </w:rPr>
            </w:pPr>
          </w:p>
        </w:tc>
      </w:tr>
      <w:tr w:rsidR="00D13387" w:rsidRPr="00D13387" w14:paraId="2A7B3878" w14:textId="77777777" w:rsidTr="00D403F7">
        <w:trPr>
          <w:cantSplit/>
          <w:jc w:val="center"/>
        </w:trPr>
        <w:tc>
          <w:tcPr>
            <w:tcW w:w="7920" w:type="dxa"/>
          </w:tcPr>
          <w:p w14:paraId="1F206B33" w14:textId="75C6FBD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9BD33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72C4804" w14:textId="77777777" w:rsidTr="00D403F7">
        <w:trPr>
          <w:cantSplit/>
          <w:jc w:val="center"/>
        </w:trPr>
        <w:tc>
          <w:tcPr>
            <w:tcW w:w="7920" w:type="dxa"/>
          </w:tcPr>
          <w:p w14:paraId="54321A4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2125EE1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CA0B7" w14:textId="77777777" w:rsidTr="00D403F7">
        <w:trPr>
          <w:cantSplit/>
          <w:jc w:val="center"/>
        </w:trPr>
        <w:tc>
          <w:tcPr>
            <w:tcW w:w="7920" w:type="dxa"/>
          </w:tcPr>
          <w:p w14:paraId="08D3A2D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3A1BB0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17A032FE" w14:textId="77777777" w:rsidTr="00D403F7">
        <w:trPr>
          <w:cantSplit/>
          <w:jc w:val="center"/>
        </w:trPr>
        <w:tc>
          <w:tcPr>
            <w:tcW w:w="7920" w:type="dxa"/>
          </w:tcPr>
          <w:p w14:paraId="238E808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2CE63C3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4E06040" w14:textId="77777777" w:rsidTr="00D403F7">
        <w:trPr>
          <w:cantSplit/>
          <w:jc w:val="center"/>
        </w:trPr>
        <w:tc>
          <w:tcPr>
            <w:tcW w:w="7920" w:type="dxa"/>
          </w:tcPr>
          <w:p w14:paraId="77D0F22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5E748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3A7B7B" w14:paraId="43BECB70" w14:textId="77777777" w:rsidTr="00D403F7">
        <w:trPr>
          <w:cantSplit/>
          <w:jc w:val="center"/>
        </w:trPr>
        <w:tc>
          <w:tcPr>
            <w:tcW w:w="7920" w:type="dxa"/>
          </w:tcPr>
          <w:p w14:paraId="1ED93C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0EE6B5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11480067" w14:textId="77777777" w:rsidTr="00D403F7">
        <w:trPr>
          <w:cantSplit/>
          <w:jc w:val="center"/>
        </w:trPr>
        <w:tc>
          <w:tcPr>
            <w:tcW w:w="7920" w:type="dxa"/>
          </w:tcPr>
          <w:p w14:paraId="098F60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C750B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DE2BA4C" w14:textId="77777777" w:rsidTr="00D403F7">
        <w:trPr>
          <w:jc w:val="center"/>
        </w:trPr>
        <w:tc>
          <w:tcPr>
            <w:tcW w:w="7920" w:type="dxa"/>
          </w:tcPr>
          <w:p w14:paraId="1244386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E3477B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5B7128" w14:textId="77777777" w:rsidTr="00D403F7">
        <w:trPr>
          <w:jc w:val="center"/>
        </w:trPr>
        <w:tc>
          <w:tcPr>
            <w:tcW w:w="7920" w:type="dxa"/>
          </w:tcPr>
          <w:p w14:paraId="1E11BC4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2970618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15188E6C" w14:textId="77777777" w:rsidTr="00D403F7">
        <w:trPr>
          <w:cantSplit/>
          <w:jc w:val="center"/>
        </w:trPr>
        <w:tc>
          <w:tcPr>
            <w:tcW w:w="7920" w:type="dxa"/>
          </w:tcPr>
          <w:p w14:paraId="6A10ECF0" w14:textId="6DB8A1AD"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65E92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D5C7782" w14:textId="77777777" w:rsidTr="00D403F7">
        <w:trPr>
          <w:cantSplit/>
          <w:jc w:val="center"/>
        </w:trPr>
        <w:tc>
          <w:tcPr>
            <w:tcW w:w="7920" w:type="dxa"/>
          </w:tcPr>
          <w:p w14:paraId="6A1C92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53DC2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FE0D6C0" w14:textId="77777777" w:rsidTr="00D403F7">
        <w:trPr>
          <w:cantSplit/>
          <w:jc w:val="center"/>
        </w:trPr>
        <w:tc>
          <w:tcPr>
            <w:tcW w:w="7920" w:type="dxa"/>
          </w:tcPr>
          <w:p w14:paraId="2F616E2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gramStart"/>
            <w:r w:rsidRPr="00D13387">
              <w:rPr>
                <w:rFonts w:eastAsia="Malgun Gothic"/>
                <w:noProof/>
                <w:sz w:val="20"/>
                <w:lang w:val="en-GB"/>
              </w:rPr>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proofErr w:type="gram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47CA886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0146C21" w14:textId="77777777" w:rsidTr="00D403F7">
        <w:trPr>
          <w:cantSplit/>
          <w:jc w:val="center"/>
        </w:trPr>
        <w:tc>
          <w:tcPr>
            <w:tcW w:w="7920" w:type="dxa"/>
          </w:tcPr>
          <w:p w14:paraId="2F9B68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77F4A96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2C18C3B" w14:textId="77777777" w:rsidTr="00D403F7">
        <w:trPr>
          <w:cantSplit/>
          <w:jc w:val="center"/>
        </w:trPr>
        <w:tc>
          <w:tcPr>
            <w:tcW w:w="7920" w:type="dxa"/>
          </w:tcPr>
          <w:p w14:paraId="2A84E40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472C1F8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D13387" w:rsidRPr="00D13387" w14:paraId="3BAC12E6" w14:textId="77777777" w:rsidTr="00D403F7">
        <w:trPr>
          <w:cantSplit/>
          <w:jc w:val="center"/>
        </w:trPr>
        <w:tc>
          <w:tcPr>
            <w:tcW w:w="7920" w:type="dxa"/>
          </w:tcPr>
          <w:p w14:paraId="562D6A4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2753248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46D347C0" w14:textId="77777777" w:rsidTr="00D403F7">
        <w:trPr>
          <w:cantSplit/>
          <w:jc w:val="center"/>
        </w:trPr>
        <w:tc>
          <w:tcPr>
            <w:tcW w:w="7920" w:type="dxa"/>
          </w:tcPr>
          <w:p w14:paraId="535DD79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5223E9F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FA4E948" w14:textId="77777777" w:rsidTr="00D403F7">
        <w:trPr>
          <w:cantSplit/>
          <w:jc w:val="center"/>
        </w:trPr>
        <w:tc>
          <w:tcPr>
            <w:tcW w:w="7920" w:type="dxa"/>
          </w:tcPr>
          <w:p w14:paraId="327472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384F275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33CA2F41" w14:textId="77777777" w:rsidTr="00D403F7">
        <w:trPr>
          <w:cantSplit/>
          <w:jc w:val="center"/>
        </w:trPr>
        <w:tc>
          <w:tcPr>
            <w:tcW w:w="7920" w:type="dxa"/>
          </w:tcPr>
          <w:p w14:paraId="04963D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12B7E4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B3C4EA" w14:textId="77777777" w:rsidTr="00D403F7">
        <w:trPr>
          <w:cantSplit/>
          <w:jc w:val="center"/>
        </w:trPr>
        <w:tc>
          <w:tcPr>
            <w:tcW w:w="7920" w:type="dxa"/>
          </w:tcPr>
          <w:p w14:paraId="6E83B0BE"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4D206AF3"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3C9F6BA4" w14:textId="4AF1442D" w:rsidR="002560A7" w:rsidRDefault="002560A7" w:rsidP="000E5496">
      <w:pPr>
        <w:rPr>
          <w:lang w:val="en-GB"/>
        </w:rPr>
      </w:pPr>
    </w:p>
    <w:p w14:paraId="2D7DDC17" w14:textId="58FE2240" w:rsidR="0003681C" w:rsidRDefault="005253B3" w:rsidP="000C11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000C1113">
        <w:rPr>
          <w:i/>
          <w:noProof/>
          <w:sz w:val="24"/>
          <w:lang w:val="en-CA"/>
        </w:rPr>
        <w:t>sub</w:t>
      </w:r>
      <w:r>
        <w:rPr>
          <w:i/>
          <w:noProof/>
          <w:sz w:val="24"/>
          <w:lang w:val="en-CA"/>
        </w:rPr>
        <w:t>clause D</w:t>
      </w:r>
      <w:ins w:id="357" w:author="Ye-Kui Wang (yk0)" w:date="2022-07-26T14:48:00Z">
        <w:r w:rsidR="000C3D80">
          <w:rPr>
            <w:i/>
            <w:noProof/>
            <w:sz w:val="24"/>
            <w:lang w:val="en-CA"/>
          </w:rPr>
          <w:t>.</w:t>
        </w:r>
      </w:ins>
      <w:r>
        <w:rPr>
          <w:i/>
          <w:noProof/>
          <w:sz w:val="24"/>
          <w:lang w:val="en-CA"/>
        </w:rPr>
        <w:t xml:space="preserve">2.2, </w:t>
      </w:r>
      <w:r w:rsidR="0003681C">
        <w:rPr>
          <w:i/>
          <w:noProof/>
          <w:sz w:val="24"/>
          <w:lang w:val="en-CA"/>
        </w:rPr>
        <w:t>make the following changes:</w:t>
      </w:r>
    </w:p>
    <w:p w14:paraId="31593C86" w14:textId="42131C5F" w:rsidR="009E593B" w:rsidRPr="003C0071" w:rsidDel="009934D6" w:rsidRDefault="009E593B" w:rsidP="009E593B">
      <w:pPr>
        <w:rPr>
          <w:del w:id="358" w:author="Ye-Kui Wang (yk0)" w:date="2022-07-26T15:27:00Z"/>
          <w:sz w:val="20"/>
          <w:lang w:val="en-GB"/>
        </w:rPr>
      </w:pPr>
      <w:del w:id="359" w:author="Ye-Kui Wang (yk0)" w:date="2022-07-26T15:27:00Z">
        <w:r w:rsidDel="009934D6">
          <w:rPr>
            <w:sz w:val="20"/>
            <w:lang w:val="en-GB"/>
          </w:rPr>
          <w:delText>...</w:delText>
        </w:r>
      </w:del>
    </w:p>
    <w:p w14:paraId="5AFAC5CC" w14:textId="6CA1EF8E" w:rsidR="0010317E" w:rsidRPr="0010317E" w:rsidDel="009934D6" w:rsidRDefault="0010317E" w:rsidP="001031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del w:id="360" w:author="Ye-Kui Wang (yk0)" w:date="2022-07-26T15:27:00Z"/>
          <w:b/>
          <w:noProof/>
          <w:sz w:val="20"/>
          <w:lang w:val="en-GB"/>
        </w:rPr>
      </w:pPr>
      <w:bookmarkStart w:id="361" w:name="_Ref55396557"/>
      <w:bookmarkStart w:id="362" w:name="_Ref55404690"/>
      <w:bookmarkStart w:id="363" w:name="_Toc98417438"/>
      <w:del w:id="364" w:author="Ye-Kui Wang (yk0)" w:date="2022-07-26T15:27:00Z">
        <w:r w:rsidRPr="0010317E" w:rsidDel="009934D6">
          <w:rPr>
            <w:b/>
            <w:noProof/>
            <w:sz w:val="20"/>
            <w:lang w:val="en-GB"/>
          </w:rPr>
          <w:delText>Table </w:delText>
        </w:r>
        <w:bookmarkEnd w:id="361"/>
        <w:r w:rsidRPr="0010317E" w:rsidDel="009934D6">
          <w:rPr>
            <w:b/>
            <w:noProof/>
            <w:sz w:val="20"/>
            <w:lang w:val="en-GB"/>
          </w:rPr>
          <w:delText>D.</w:delText>
        </w:r>
        <w:r w:rsidR="009E593B" w:rsidDel="009934D6">
          <w:rPr>
            <w:b/>
            <w:noProof/>
            <w:sz w:val="20"/>
            <w:lang w:val="en-GB"/>
          </w:rPr>
          <w:delText>1</w:delText>
        </w:r>
        <w:bookmarkEnd w:id="362"/>
        <w:r w:rsidRPr="0010317E" w:rsidDel="009934D6">
          <w:rPr>
            <w:b/>
            <w:noProof/>
            <w:sz w:val="20"/>
            <w:lang w:val="en-GB"/>
          </w:rPr>
          <w:delText xml:space="preserve"> – Persistence scope of SEI messages (informative)</w:delText>
        </w:r>
        <w:bookmarkEnd w:id="363"/>
      </w:del>
    </w:p>
    <w:tbl>
      <w:tblPr>
        <w:tblStyle w:val="Grilledutableau2"/>
        <w:tblW w:w="8820" w:type="dxa"/>
        <w:tblInd w:w="445" w:type="dxa"/>
        <w:tblLook w:val="04A0" w:firstRow="1" w:lastRow="0" w:firstColumn="1" w:lastColumn="0" w:noHBand="0" w:noVBand="1"/>
      </w:tblPr>
      <w:tblGrid>
        <w:gridCol w:w="3420"/>
        <w:gridCol w:w="5400"/>
      </w:tblGrid>
      <w:tr w:rsidR="0010317E" w:rsidRPr="009E593B" w:rsidDel="009934D6" w14:paraId="76C2D598" w14:textId="30955251" w:rsidTr="0010317E">
        <w:trPr>
          <w:del w:id="365" w:author="Ye-Kui Wang (yk0)" w:date="2022-07-26T15:27:00Z"/>
        </w:trPr>
        <w:tc>
          <w:tcPr>
            <w:tcW w:w="3420" w:type="dxa"/>
          </w:tcPr>
          <w:p w14:paraId="61830CC2" w14:textId="794B8A1F" w:rsidR="0010317E" w:rsidRPr="005A45C4" w:rsidDel="009934D6"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366" w:author="Ye-Kui Wang (yk0)" w:date="2022-07-26T15:27:00Z"/>
                <w:rFonts w:ascii="Times New Roman" w:hAnsi="Times New Roman"/>
                <w:b/>
                <w:noProof/>
                <w:sz w:val="20"/>
                <w:lang w:val="en-GB"/>
              </w:rPr>
            </w:pPr>
            <w:del w:id="367" w:author="Ye-Kui Wang (yk0)" w:date="2022-07-26T15:27:00Z">
              <w:r w:rsidRPr="005A45C4" w:rsidDel="009934D6">
                <w:rPr>
                  <w:b/>
                  <w:noProof/>
                  <w:sz w:val="20"/>
                  <w:lang w:val="en-GB" w:eastAsia="ja-JP"/>
                </w:rPr>
                <w:delText>SEI message</w:delText>
              </w:r>
            </w:del>
          </w:p>
        </w:tc>
        <w:tc>
          <w:tcPr>
            <w:tcW w:w="5400" w:type="dxa"/>
          </w:tcPr>
          <w:p w14:paraId="7B8D4CA8" w14:textId="0428E993" w:rsidR="0010317E" w:rsidRPr="005A45C4" w:rsidDel="009934D6" w:rsidRDefault="0010317E" w:rsidP="0010317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368" w:author="Ye-Kui Wang (yk0)" w:date="2022-07-26T15:27:00Z"/>
                <w:rFonts w:ascii="Times New Roman" w:hAnsi="Times New Roman"/>
                <w:b/>
                <w:noProof/>
                <w:sz w:val="20"/>
                <w:lang w:val="en-GB"/>
              </w:rPr>
            </w:pPr>
            <w:del w:id="369" w:author="Ye-Kui Wang (yk0)" w:date="2022-07-26T15:27:00Z">
              <w:r w:rsidRPr="005A45C4" w:rsidDel="009934D6">
                <w:rPr>
                  <w:b/>
                  <w:noProof/>
                  <w:sz w:val="20"/>
                  <w:lang w:val="en-GB" w:eastAsia="ja-JP"/>
                </w:rPr>
                <w:delText>Persistence scope</w:delText>
              </w:r>
            </w:del>
          </w:p>
        </w:tc>
      </w:tr>
      <w:tr w:rsidR="0010317E" w:rsidRPr="009E593B" w:rsidDel="009934D6" w14:paraId="21D89B1A" w14:textId="25AFA63E" w:rsidTr="0010317E">
        <w:trPr>
          <w:del w:id="370" w:author="Ye-Kui Wang (yk0)" w:date="2022-07-26T15:27:00Z"/>
        </w:trPr>
        <w:tc>
          <w:tcPr>
            <w:tcW w:w="3420" w:type="dxa"/>
            <w:vAlign w:val="center"/>
          </w:tcPr>
          <w:p w14:paraId="2B891F22" w14:textId="38FC1353"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71" w:author="Ye-Kui Wang (yk0)" w:date="2022-07-26T15:27:00Z"/>
                <w:rFonts w:ascii="Times New Roman" w:hAnsi="Times New Roman"/>
                <w:noProof/>
                <w:sz w:val="20"/>
                <w:lang w:val="en-GB"/>
              </w:rPr>
            </w:pPr>
            <w:del w:id="372" w:author="Ye-Kui Wang (yk0)" w:date="2022-07-26T15:27:00Z">
              <w:r w:rsidRPr="005A45C4" w:rsidDel="009934D6">
                <w:rPr>
                  <w:noProof/>
                  <w:sz w:val="20"/>
                  <w:lang w:val="en-GB"/>
                </w:rPr>
                <w:delText>Buffering period</w:delText>
              </w:r>
            </w:del>
          </w:p>
        </w:tc>
        <w:tc>
          <w:tcPr>
            <w:tcW w:w="5400" w:type="dxa"/>
            <w:vAlign w:val="center"/>
          </w:tcPr>
          <w:p w14:paraId="467C1904" w14:textId="38C2D69A"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73" w:author="Ye-Kui Wang (yk0)" w:date="2022-07-26T15:27:00Z"/>
                <w:rFonts w:ascii="Times New Roman" w:hAnsi="Times New Roman"/>
                <w:noProof/>
                <w:sz w:val="20"/>
                <w:lang w:val="en-GB"/>
              </w:rPr>
            </w:pPr>
            <w:del w:id="374" w:author="Ye-Kui Wang (yk0)" w:date="2022-07-26T15:27:00Z">
              <w:r w:rsidRPr="005A45C4" w:rsidDel="009934D6">
                <w:rPr>
                  <w:noProof/>
                  <w:sz w:val="20"/>
                  <w:lang w:val="en-GB"/>
                </w:rPr>
                <w:delText>The remainder of the bitstream</w:delText>
              </w:r>
            </w:del>
          </w:p>
        </w:tc>
      </w:tr>
      <w:tr w:rsidR="0010317E" w:rsidRPr="009E593B" w:rsidDel="009934D6" w14:paraId="3F861FF6" w14:textId="21344303" w:rsidTr="0010317E">
        <w:trPr>
          <w:del w:id="375" w:author="Ye-Kui Wang (yk0)" w:date="2022-07-26T15:27:00Z"/>
        </w:trPr>
        <w:tc>
          <w:tcPr>
            <w:tcW w:w="3420" w:type="dxa"/>
            <w:vAlign w:val="center"/>
          </w:tcPr>
          <w:p w14:paraId="0DC2F676" w14:textId="563236C8"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76" w:author="Ye-Kui Wang (yk0)" w:date="2022-07-26T15:27:00Z"/>
                <w:rFonts w:ascii="Times New Roman" w:hAnsi="Times New Roman"/>
                <w:noProof/>
                <w:sz w:val="20"/>
                <w:lang w:val="en-GB"/>
              </w:rPr>
            </w:pPr>
            <w:del w:id="377" w:author="Ye-Kui Wang (yk0)" w:date="2022-07-26T15:27:00Z">
              <w:r w:rsidRPr="005A45C4" w:rsidDel="009934D6">
                <w:rPr>
                  <w:noProof/>
                  <w:sz w:val="20"/>
                  <w:lang w:val="en-GB"/>
                </w:rPr>
                <w:delText>Picture timing</w:delText>
              </w:r>
            </w:del>
          </w:p>
        </w:tc>
        <w:tc>
          <w:tcPr>
            <w:tcW w:w="5400" w:type="dxa"/>
            <w:vAlign w:val="center"/>
          </w:tcPr>
          <w:p w14:paraId="0B75C152" w14:textId="5DFF2B7D" w:rsidR="0010317E" w:rsidRPr="005A45C4" w:rsidDel="009934D6" w:rsidRDefault="0010317E" w:rsidP="001031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78" w:author="Ye-Kui Wang (yk0)" w:date="2022-07-26T15:27:00Z"/>
                <w:rFonts w:ascii="Times New Roman" w:hAnsi="Times New Roman"/>
                <w:noProof/>
                <w:sz w:val="20"/>
                <w:lang w:val="en-GB"/>
              </w:rPr>
            </w:pPr>
            <w:del w:id="379" w:author="Ye-Kui Wang (yk0)" w:date="2022-07-26T15:27:00Z">
              <w:r w:rsidRPr="005A45C4" w:rsidDel="009934D6">
                <w:rPr>
                  <w:noProof/>
                  <w:sz w:val="20"/>
                  <w:lang w:val="en-GB"/>
                </w:rPr>
                <w:delText>The AU containing the SEI message</w:delText>
              </w:r>
            </w:del>
          </w:p>
        </w:tc>
      </w:tr>
      <w:tr w:rsidR="0010317E" w:rsidRPr="009E593B" w:rsidDel="009934D6" w14:paraId="2904AE57" w14:textId="47CDA49B" w:rsidTr="0010317E">
        <w:trPr>
          <w:del w:id="380" w:author="Ye-Kui Wang (yk0)" w:date="2022-07-26T15:27:00Z"/>
        </w:trPr>
        <w:tc>
          <w:tcPr>
            <w:tcW w:w="3420" w:type="dxa"/>
            <w:vAlign w:val="center"/>
          </w:tcPr>
          <w:p w14:paraId="1784EA8D" w14:textId="0A544F97"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81" w:author="Ye-Kui Wang (yk0)" w:date="2022-07-26T15:27:00Z"/>
                <w:rFonts w:ascii="Times New Roman" w:hAnsi="Times New Roman"/>
                <w:noProof/>
                <w:sz w:val="20"/>
                <w:lang w:val="en-GB"/>
              </w:rPr>
            </w:pPr>
            <w:del w:id="382" w:author="Ye-Kui Wang (yk0)" w:date="2022-07-26T15:27:00Z">
              <w:r w:rsidRPr="005A45C4" w:rsidDel="009934D6">
                <w:rPr>
                  <w:noProof/>
                  <w:sz w:val="20"/>
                  <w:lang w:val="en-GB"/>
                </w:rPr>
                <w:delText>DU information</w:delText>
              </w:r>
            </w:del>
          </w:p>
        </w:tc>
        <w:tc>
          <w:tcPr>
            <w:tcW w:w="5400" w:type="dxa"/>
            <w:vAlign w:val="center"/>
          </w:tcPr>
          <w:p w14:paraId="6126CFF4" w14:textId="7EC43261"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83" w:author="Ye-Kui Wang (yk0)" w:date="2022-07-26T15:27:00Z"/>
                <w:rFonts w:ascii="Times New Roman" w:hAnsi="Times New Roman"/>
                <w:noProof/>
                <w:sz w:val="20"/>
                <w:lang w:val="en-GB"/>
              </w:rPr>
            </w:pPr>
            <w:del w:id="384" w:author="Ye-Kui Wang (yk0)" w:date="2022-07-26T15:27:00Z">
              <w:r w:rsidRPr="005A45C4" w:rsidDel="009934D6">
                <w:rPr>
                  <w:noProof/>
                  <w:sz w:val="20"/>
                  <w:lang w:val="en-GB"/>
                </w:rPr>
                <w:delText>The AU containing the SEI message</w:delText>
              </w:r>
            </w:del>
          </w:p>
        </w:tc>
      </w:tr>
      <w:tr w:rsidR="0010317E" w:rsidRPr="009E593B" w:rsidDel="009934D6" w14:paraId="34BFE4A0" w14:textId="15E92884" w:rsidTr="0010317E">
        <w:trPr>
          <w:del w:id="385" w:author="Ye-Kui Wang (yk0)" w:date="2022-07-26T15:27:00Z"/>
        </w:trPr>
        <w:tc>
          <w:tcPr>
            <w:tcW w:w="3420" w:type="dxa"/>
            <w:vAlign w:val="center"/>
          </w:tcPr>
          <w:p w14:paraId="33A10C42" w14:textId="5FACD71D"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86" w:author="Ye-Kui Wang (yk0)" w:date="2022-07-26T15:27:00Z"/>
                <w:rFonts w:ascii="Times New Roman" w:hAnsi="Times New Roman"/>
                <w:noProof/>
                <w:sz w:val="20"/>
                <w:lang w:val="en-GB"/>
              </w:rPr>
            </w:pPr>
            <w:del w:id="387" w:author="Ye-Kui Wang (yk0)" w:date="2022-07-26T15:27:00Z">
              <w:r w:rsidRPr="005A45C4" w:rsidDel="009934D6">
                <w:rPr>
                  <w:noProof/>
                  <w:sz w:val="20"/>
                  <w:lang w:val="en-GB"/>
                </w:rPr>
                <w:delText>Scalable nesting</w:delText>
              </w:r>
            </w:del>
          </w:p>
        </w:tc>
        <w:tc>
          <w:tcPr>
            <w:tcW w:w="5400" w:type="dxa"/>
            <w:vAlign w:val="center"/>
          </w:tcPr>
          <w:p w14:paraId="446012D9" w14:textId="23FC0218"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388" w:author="Ye-Kui Wang (yk0)" w:date="2022-07-26T15:27:00Z"/>
                <w:rFonts w:ascii="Times New Roman" w:hAnsi="Times New Roman"/>
                <w:noProof/>
                <w:sz w:val="20"/>
                <w:lang w:val="en-GB"/>
              </w:rPr>
            </w:pPr>
            <w:del w:id="389" w:author="Ye-Kui Wang (yk0)" w:date="2022-07-26T15:27:00Z">
              <w:r w:rsidRPr="005A45C4" w:rsidDel="009934D6">
                <w:rPr>
                  <w:noProof/>
                  <w:sz w:val="20"/>
                  <w:lang w:val="en-GB" w:eastAsia="ja-JP"/>
                </w:rPr>
                <w:delText>Depending on the scalable-nested SEI messages. Each scalable-nested SEI message has the same persistence scope as if the SEI message was not scalable-nested</w:delText>
              </w:r>
            </w:del>
          </w:p>
        </w:tc>
      </w:tr>
      <w:tr w:rsidR="0010317E" w:rsidRPr="009E593B" w:rsidDel="009934D6" w14:paraId="6F5E3C02" w14:textId="3598DC30" w:rsidTr="0010317E">
        <w:trPr>
          <w:trHeight w:val="144"/>
          <w:del w:id="390" w:author="Ye-Kui Wang (yk0)" w:date="2022-07-26T15:27:00Z"/>
        </w:trPr>
        <w:tc>
          <w:tcPr>
            <w:tcW w:w="3420" w:type="dxa"/>
          </w:tcPr>
          <w:p w14:paraId="40B2A724" w14:textId="76A4C60D"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391" w:author="Ye-Kui Wang (yk0)" w:date="2022-07-26T15:27:00Z"/>
                <w:rFonts w:ascii="Times New Roman" w:hAnsi="Times New Roman"/>
                <w:sz w:val="20"/>
                <w:lang w:val="en-CA"/>
              </w:rPr>
            </w:pPr>
            <w:del w:id="392" w:author="Ye-Kui Wang (yk0)" w:date="2022-07-26T15:27:00Z">
              <w:r w:rsidRPr="009E593B" w:rsidDel="009934D6">
                <w:rPr>
                  <w:sz w:val="20"/>
                  <w:lang w:val="en-CA"/>
                </w:rPr>
                <w:delText>SEI manifest</w:delText>
              </w:r>
            </w:del>
          </w:p>
        </w:tc>
        <w:tc>
          <w:tcPr>
            <w:tcW w:w="5400" w:type="dxa"/>
          </w:tcPr>
          <w:p w14:paraId="20C2E1D4" w14:textId="3011CAAB" w:rsidR="0010317E" w:rsidRPr="005A45C4" w:rsidDel="009934D6"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393" w:author="Ye-Kui Wang (yk0)" w:date="2022-07-26T15:27:00Z"/>
                <w:rFonts w:ascii="Times New Roman" w:hAnsi="Times New Roman"/>
                <w:sz w:val="20"/>
                <w:lang w:val="en-CA"/>
              </w:rPr>
            </w:pPr>
            <w:del w:id="394" w:author="Ye-Kui Wang (yk0)" w:date="2022-07-26T15:27:00Z">
              <w:r w:rsidRPr="009E593B" w:rsidDel="009934D6">
                <w:rPr>
                  <w:sz w:val="20"/>
                  <w:lang w:val="en-CA"/>
                </w:rPr>
                <w:delText>The CVS containing the SEI message</w:delText>
              </w:r>
            </w:del>
          </w:p>
        </w:tc>
      </w:tr>
      <w:tr w:rsidR="0010317E" w:rsidRPr="009E593B" w:rsidDel="009934D6" w14:paraId="3A9AD893" w14:textId="48CB0DA0" w:rsidTr="0010317E">
        <w:trPr>
          <w:trHeight w:val="144"/>
          <w:del w:id="395" w:author="Ye-Kui Wang (yk0)" w:date="2022-07-26T15:27:00Z"/>
        </w:trPr>
        <w:tc>
          <w:tcPr>
            <w:tcW w:w="3420" w:type="dxa"/>
          </w:tcPr>
          <w:p w14:paraId="0D310933" w14:textId="7A9B1CB1"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396" w:author="Ye-Kui Wang (yk0)" w:date="2022-07-26T15:27:00Z"/>
                <w:rFonts w:ascii="Times New Roman" w:hAnsi="Times New Roman"/>
                <w:sz w:val="20"/>
                <w:lang w:val="en-CA"/>
              </w:rPr>
            </w:pPr>
            <w:del w:id="397" w:author="Ye-Kui Wang (yk0)" w:date="2022-07-26T15:27:00Z">
              <w:r w:rsidRPr="009E593B" w:rsidDel="009934D6">
                <w:rPr>
                  <w:sz w:val="20"/>
                  <w:lang w:val="en-CA"/>
                </w:rPr>
                <w:delText>SEI prefix indication</w:delText>
              </w:r>
            </w:del>
          </w:p>
        </w:tc>
        <w:tc>
          <w:tcPr>
            <w:tcW w:w="5400" w:type="dxa"/>
          </w:tcPr>
          <w:p w14:paraId="2D3A8F5E" w14:textId="0DD1E857" w:rsidR="0010317E" w:rsidRPr="005A45C4" w:rsidDel="009934D6" w:rsidRDefault="0010317E" w:rsidP="0010317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398" w:author="Ye-Kui Wang (yk0)" w:date="2022-07-26T15:27:00Z"/>
                <w:rFonts w:ascii="Times New Roman" w:hAnsi="Times New Roman"/>
                <w:sz w:val="20"/>
                <w:lang w:val="en-CA"/>
              </w:rPr>
            </w:pPr>
            <w:del w:id="399" w:author="Ye-Kui Wang (yk0)" w:date="2022-07-26T15:27:00Z">
              <w:r w:rsidRPr="009E593B" w:rsidDel="009934D6">
                <w:rPr>
                  <w:sz w:val="20"/>
                  <w:lang w:val="en-CA"/>
                </w:rPr>
                <w:delText>The CVS containing the SEI message</w:delText>
              </w:r>
            </w:del>
          </w:p>
        </w:tc>
      </w:tr>
      <w:tr w:rsidR="0010317E" w:rsidRPr="009E593B" w:rsidDel="009934D6" w14:paraId="24A0C65C" w14:textId="37A745D6" w:rsidTr="0010317E">
        <w:trPr>
          <w:del w:id="400" w:author="Ye-Kui Wang (yk0)" w:date="2022-07-26T15:27:00Z"/>
        </w:trPr>
        <w:tc>
          <w:tcPr>
            <w:tcW w:w="3420" w:type="dxa"/>
            <w:vAlign w:val="center"/>
          </w:tcPr>
          <w:p w14:paraId="6173478E" w14:textId="3129621F"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01" w:author="Ye-Kui Wang (yk0)" w:date="2022-07-26T15:27:00Z"/>
                <w:rFonts w:ascii="Times New Roman" w:hAnsi="Times New Roman"/>
                <w:noProof/>
                <w:sz w:val="20"/>
                <w:lang w:val="en-GB"/>
              </w:rPr>
            </w:pPr>
            <w:del w:id="402" w:author="Ye-Kui Wang (yk0)" w:date="2022-07-26T15:27:00Z">
              <w:r w:rsidRPr="005A45C4" w:rsidDel="009934D6">
                <w:rPr>
                  <w:noProof/>
                  <w:sz w:val="20"/>
                  <w:lang w:val="en-GB"/>
                </w:rPr>
                <w:delText>Subpicture level information</w:delText>
              </w:r>
            </w:del>
          </w:p>
        </w:tc>
        <w:tc>
          <w:tcPr>
            <w:tcW w:w="5400" w:type="dxa"/>
            <w:vAlign w:val="center"/>
          </w:tcPr>
          <w:p w14:paraId="1E8D0FB8" w14:textId="49D97D43"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403" w:author="Ye-Kui Wang (yk0)" w:date="2022-07-26T15:27:00Z"/>
                <w:rFonts w:ascii="Times New Roman" w:hAnsi="Times New Roman"/>
                <w:noProof/>
                <w:sz w:val="20"/>
                <w:lang w:val="en-GB"/>
              </w:rPr>
            </w:pPr>
            <w:del w:id="404" w:author="Ye-Kui Wang (yk0)" w:date="2022-07-26T15:27:00Z">
              <w:r w:rsidRPr="005A45C4" w:rsidDel="009934D6">
                <w:rPr>
                  <w:noProof/>
                  <w:sz w:val="20"/>
                  <w:lang w:val="en-GB"/>
                </w:rPr>
                <w:delText>The CVS containing the SLI SEI message and up to but not including the next CVS, in decoding order, that contains an SLI SEI message with different content</w:delText>
              </w:r>
            </w:del>
          </w:p>
        </w:tc>
      </w:tr>
      <w:tr w:rsidR="0010317E" w:rsidRPr="009E593B" w:rsidDel="009934D6" w14:paraId="728D6D7B" w14:textId="2CD3629A" w:rsidTr="0010317E">
        <w:trPr>
          <w:del w:id="405" w:author="Ye-Kui Wang (yk0)" w:date="2022-07-26T15:27:00Z"/>
        </w:trPr>
        <w:tc>
          <w:tcPr>
            <w:tcW w:w="3420" w:type="dxa"/>
          </w:tcPr>
          <w:p w14:paraId="46E679F5" w14:textId="2270F9A1"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06" w:author="Ye-Kui Wang (yk0)" w:date="2022-07-26T15:27:00Z"/>
                <w:rFonts w:ascii="Times New Roman" w:hAnsi="Times New Roman"/>
                <w:noProof/>
                <w:sz w:val="20"/>
                <w:lang w:val="en-CA"/>
              </w:rPr>
            </w:pPr>
            <w:del w:id="407" w:author="Ye-Kui Wang (yk0)" w:date="2022-07-26T15:27:00Z">
              <w:r w:rsidRPr="009E593B" w:rsidDel="009934D6">
                <w:rPr>
                  <w:noProof/>
                  <w:sz w:val="20"/>
                  <w:lang w:val="en-CA"/>
                </w:rPr>
                <w:delText>Constrained RASL encoding indication</w:delText>
              </w:r>
            </w:del>
          </w:p>
        </w:tc>
        <w:tc>
          <w:tcPr>
            <w:tcW w:w="5400" w:type="dxa"/>
          </w:tcPr>
          <w:p w14:paraId="12E1913C" w14:textId="2C0A93C3" w:rsidR="0010317E" w:rsidRPr="005A45C4" w:rsidDel="009934D6" w:rsidRDefault="0010317E" w:rsidP="0010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08" w:author="Ye-Kui Wang (yk0)" w:date="2022-07-26T15:27:00Z"/>
                <w:rFonts w:ascii="Times New Roman" w:hAnsi="Times New Roman"/>
                <w:noProof/>
                <w:sz w:val="20"/>
                <w:lang w:val="en-CA"/>
              </w:rPr>
            </w:pPr>
            <w:del w:id="409" w:author="Ye-Kui Wang (yk0)" w:date="2022-07-26T15:27:00Z">
              <w:r w:rsidRPr="009E593B" w:rsidDel="009934D6">
                <w:rPr>
                  <w:noProof/>
                  <w:sz w:val="20"/>
                  <w:lang w:val="en-CA"/>
                </w:rPr>
                <w:delText>The CVS containing the SEI messag</w:delText>
              </w:r>
            </w:del>
          </w:p>
        </w:tc>
      </w:tr>
      <w:tr w:rsidR="0010317E" w:rsidRPr="009E593B" w:rsidDel="00D862D7" w14:paraId="5942C9B3" w14:textId="6718FCB4" w:rsidTr="0010317E">
        <w:trPr>
          <w:del w:id="410" w:author="Ye-Kui Wang (yk0)" w:date="2022-07-26T11:01:00Z"/>
        </w:trPr>
        <w:tc>
          <w:tcPr>
            <w:tcW w:w="3420" w:type="dxa"/>
          </w:tcPr>
          <w:p w14:paraId="46FA8225" w14:textId="58BD7507"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11" w:author="Ye-Kui Wang (yk0)" w:date="2022-07-26T11:01:00Z"/>
                <w:rFonts w:ascii="Times New Roman" w:hAnsi="Times New Roman"/>
                <w:noProof/>
                <w:sz w:val="20"/>
                <w:highlight w:val="yellow"/>
                <w:lang w:val="en-GB"/>
              </w:rPr>
            </w:pPr>
            <w:del w:id="412" w:author="Ye-Kui Wang (yk0)" w:date="2022-07-26T11:01:00Z">
              <w:r w:rsidRPr="009E593B" w:rsidDel="00D862D7">
                <w:rPr>
                  <w:noProof/>
                  <w:sz w:val="20"/>
                  <w:highlight w:val="yellow"/>
                  <w:lang w:val="en-GB"/>
                </w:rPr>
                <w:delText>Green metadata</w:delText>
              </w:r>
            </w:del>
          </w:p>
        </w:tc>
        <w:tc>
          <w:tcPr>
            <w:tcW w:w="5400" w:type="dxa"/>
          </w:tcPr>
          <w:p w14:paraId="135FB22B" w14:textId="5A256177"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13" w:author="Ye-Kui Wang (yk0)" w:date="2022-07-26T11:01:00Z"/>
                <w:rFonts w:ascii="Times New Roman" w:hAnsi="Times New Roman"/>
                <w:noProof/>
                <w:sz w:val="20"/>
                <w:highlight w:val="yellow"/>
                <w:lang w:val="en-GB"/>
              </w:rPr>
            </w:pPr>
            <w:del w:id="414" w:author="Ye-Kui Wang (yk0)" w:date="2022-07-26T11:01:00Z">
              <w:r w:rsidRPr="009E593B" w:rsidDel="00D862D7">
                <w:rPr>
                  <w:noProof/>
                  <w:sz w:val="20"/>
                  <w:highlight w:val="yellow"/>
                  <w:lang w:val="en-GB"/>
                </w:rPr>
                <w:delText>Specified by the syntax of the SEI message</w:delText>
              </w:r>
            </w:del>
          </w:p>
        </w:tc>
      </w:tr>
      <w:tr w:rsidR="0010317E" w:rsidRPr="009E593B" w:rsidDel="00D862D7" w14:paraId="366B4091" w14:textId="6BB5BEE5" w:rsidTr="0010317E">
        <w:trPr>
          <w:del w:id="415" w:author="Ye-Kui Wang (yk0)" w:date="2022-07-26T11:01:00Z"/>
        </w:trPr>
        <w:tc>
          <w:tcPr>
            <w:tcW w:w="3420" w:type="dxa"/>
          </w:tcPr>
          <w:p w14:paraId="7240CD10" w14:textId="4B2D04BC"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16" w:author="Ye-Kui Wang (yk0)" w:date="2022-07-26T11:01:00Z"/>
                <w:rFonts w:ascii="Times New Roman" w:hAnsi="Times New Roman"/>
                <w:noProof/>
                <w:sz w:val="20"/>
                <w:highlight w:val="yellow"/>
                <w:lang w:val="en-GB"/>
              </w:rPr>
            </w:pPr>
            <w:del w:id="417" w:author="Ye-Kui Wang (yk0)" w:date="2022-07-26T11:01:00Z">
              <w:r w:rsidRPr="009E593B" w:rsidDel="00D862D7">
                <w:rPr>
                  <w:noProof/>
                  <w:sz w:val="20"/>
                  <w:highlight w:val="yellow"/>
                  <w:lang w:val="en-GB"/>
                </w:rPr>
                <w:delText>VDI envelope</w:delText>
              </w:r>
            </w:del>
          </w:p>
        </w:tc>
        <w:tc>
          <w:tcPr>
            <w:tcW w:w="5400" w:type="dxa"/>
          </w:tcPr>
          <w:p w14:paraId="3B07D460" w14:textId="4D630B4F" w:rsidR="0010317E" w:rsidRPr="005A45C4" w:rsidDel="00D862D7" w:rsidRDefault="0010317E" w:rsidP="00D40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del w:id="418" w:author="Ye-Kui Wang (yk0)" w:date="2022-07-26T11:01:00Z"/>
                <w:rFonts w:ascii="Times New Roman" w:hAnsi="Times New Roman"/>
                <w:noProof/>
                <w:sz w:val="20"/>
                <w:highlight w:val="yellow"/>
                <w:lang w:val="en-GB"/>
              </w:rPr>
            </w:pPr>
            <w:del w:id="419" w:author="Ye-Kui Wang (yk0)" w:date="2022-07-26T11:01:00Z">
              <w:r w:rsidRPr="009E593B" w:rsidDel="00D862D7">
                <w:rPr>
                  <w:noProof/>
                  <w:sz w:val="20"/>
                  <w:highlight w:val="yellow"/>
                  <w:lang w:val="en-GB"/>
                </w:rPr>
                <w:delText>The CVS containing the SEI message</w:delText>
              </w:r>
            </w:del>
          </w:p>
        </w:tc>
      </w:tr>
    </w:tbl>
    <w:p w14:paraId="247CD254" w14:textId="205CEA85" w:rsidR="000404B0" w:rsidRDefault="000C07ED" w:rsidP="009E593B">
      <w:pPr>
        <w:rPr>
          <w:ins w:id="420" w:author="Ye-Kui Wang (v2)" w:date="2022-07-29T10:58:00Z"/>
          <w:sz w:val="20"/>
          <w:lang w:val="en-GB"/>
        </w:rPr>
      </w:pPr>
      <w:ins w:id="421" w:author="Ye-Kui Wang (yk0)" w:date="2022-07-26T11:29:00Z">
        <w:del w:id="422" w:author="Ye-Kui Wang (v2)" w:date="2022-07-29T10:57:00Z">
          <w:r w:rsidRPr="006052F0" w:rsidDel="000404B0">
            <w:rPr>
              <w:sz w:val="20"/>
              <w:highlight w:val="cyan"/>
              <w:lang w:val="en-GB"/>
            </w:rPr>
            <w:delText>[Ed. (YK): I removed the two rows in Table D.1 for the green metadata SEI message and the VDI envelop SEI message</w:delText>
          </w:r>
        </w:del>
      </w:ins>
      <w:ins w:id="423" w:author="Ye-Kui Wang (yk0)" w:date="2022-07-26T15:26:00Z">
        <w:del w:id="424" w:author="Ye-Kui Wang (v2)" w:date="2022-07-29T10:57:00Z">
          <w:r w:rsidR="009934D6" w:rsidDel="000404B0">
            <w:rPr>
              <w:sz w:val="20"/>
              <w:highlight w:val="cyan"/>
              <w:lang w:val="en-GB"/>
            </w:rPr>
            <w:delText xml:space="preserve"> (and consequently the entire change is removed as no other changes are to be made to </w:delText>
          </w:r>
        </w:del>
      </w:ins>
      <w:ins w:id="425" w:author="Ye-Kui Wang (yk0)" w:date="2022-07-26T15:27:00Z">
        <w:del w:id="426" w:author="Ye-Kui Wang (v2)" w:date="2022-07-29T10:57:00Z">
          <w:r w:rsidR="009934D6" w:rsidDel="000404B0">
            <w:rPr>
              <w:sz w:val="20"/>
              <w:highlight w:val="cyan"/>
              <w:lang w:val="en-GB"/>
            </w:rPr>
            <w:delText>the table</w:delText>
          </w:r>
        </w:del>
      </w:ins>
      <w:ins w:id="427" w:author="Ye-Kui Wang (yk0)" w:date="2022-07-26T15:26:00Z">
        <w:del w:id="428" w:author="Ye-Kui Wang (v2)" w:date="2022-07-29T10:57:00Z">
          <w:r w:rsidR="009934D6" w:rsidDel="000404B0">
            <w:rPr>
              <w:sz w:val="20"/>
              <w:highlight w:val="cyan"/>
              <w:lang w:val="en-GB"/>
            </w:rPr>
            <w:delText>)</w:delText>
          </w:r>
        </w:del>
      </w:ins>
      <w:ins w:id="429" w:author="Ye-Kui Wang (yk0)" w:date="2022-07-26T11:29:00Z">
        <w:del w:id="430" w:author="Ye-Kui Wang (v2)" w:date="2022-07-29T10:57:00Z">
          <w:r w:rsidRPr="006052F0" w:rsidDel="000404B0">
            <w:rPr>
              <w:sz w:val="20"/>
              <w:highlight w:val="cyan"/>
              <w:lang w:val="en-GB"/>
            </w:rPr>
            <w:delText>, because only those SEI messages that are actually specified in the VVC spec are listed in the table.]</w:delText>
          </w:r>
        </w:del>
      </w:ins>
      <w:ins w:id="431" w:author="Ye-Kui Wang (v2)" w:date="2022-07-29T10:57:00Z">
        <w:r w:rsidR="000404B0">
          <w:rPr>
            <w:sz w:val="20"/>
            <w:lang w:val="en-GB"/>
          </w:rPr>
          <w:t>...</w:t>
        </w:r>
      </w:ins>
    </w:p>
    <w:p w14:paraId="02C57EF2" w14:textId="77777777" w:rsidR="000404B0" w:rsidRPr="000404B0" w:rsidRDefault="000404B0" w:rsidP="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ins w:id="432" w:author="Ye-Kui Wang (v2)" w:date="2022-07-29T10:58:00Z"/>
          <w:b/>
          <w:noProof/>
          <w:sz w:val="20"/>
          <w:lang w:val="en-GB"/>
        </w:rPr>
      </w:pPr>
      <w:ins w:id="433" w:author="Ye-Kui Wang (v2)" w:date="2022-07-29T10:58:00Z">
        <w:r w:rsidRPr="000404B0">
          <w:rPr>
            <w:b/>
            <w:noProof/>
            <w:sz w:val="20"/>
            <w:lang w:val="en-GB"/>
          </w:rPr>
          <w:t>Table D.</w:t>
        </w:r>
        <w:r w:rsidRPr="000404B0">
          <w:rPr>
            <w:b/>
            <w:noProof/>
            <w:sz w:val="20"/>
            <w:lang w:val="en-GB"/>
          </w:rPr>
          <w:fldChar w:fldCharType="begin" w:fldLock="1"/>
        </w:r>
        <w:r w:rsidRPr="000404B0">
          <w:rPr>
            <w:b/>
            <w:noProof/>
            <w:sz w:val="20"/>
            <w:lang w:val="en-GB"/>
          </w:rPr>
          <w:instrText xml:space="preserve"> SEQ Table \* ARABIC \r 1 </w:instrText>
        </w:r>
        <w:r w:rsidRPr="000404B0">
          <w:rPr>
            <w:b/>
            <w:noProof/>
            <w:sz w:val="20"/>
            <w:lang w:val="en-GB"/>
          </w:rPr>
          <w:fldChar w:fldCharType="separate"/>
        </w:r>
        <w:r w:rsidRPr="000404B0">
          <w:rPr>
            <w:b/>
            <w:noProof/>
            <w:sz w:val="20"/>
            <w:lang w:val="en-GB"/>
          </w:rPr>
          <w:t>1</w:t>
        </w:r>
        <w:r w:rsidRPr="000404B0">
          <w:rPr>
            <w:b/>
            <w:noProof/>
            <w:sz w:val="20"/>
            <w:lang w:val="en-GB"/>
          </w:rPr>
          <w:fldChar w:fldCharType="end"/>
        </w:r>
        <w:r w:rsidRPr="000404B0">
          <w:rPr>
            <w:b/>
            <w:noProof/>
            <w:sz w:val="20"/>
            <w:lang w:val="en-GB"/>
          </w:rPr>
          <w:t xml:space="preserve"> – Persistence scope of SEI messages (informative)</w:t>
        </w:r>
      </w:ins>
    </w:p>
    <w:tbl>
      <w:tblPr>
        <w:tblStyle w:val="TableGrid1"/>
        <w:tblW w:w="8820" w:type="dxa"/>
        <w:tblInd w:w="445" w:type="dxa"/>
        <w:tblLook w:val="04A0" w:firstRow="1" w:lastRow="0" w:firstColumn="1" w:lastColumn="0" w:noHBand="0" w:noVBand="1"/>
      </w:tblPr>
      <w:tblGrid>
        <w:gridCol w:w="3420"/>
        <w:gridCol w:w="5400"/>
      </w:tblGrid>
      <w:tr w:rsidR="000404B0" w:rsidRPr="000404B0" w14:paraId="6CDC73AD" w14:textId="77777777" w:rsidTr="009D6BB1">
        <w:trPr>
          <w:ins w:id="434" w:author="Ye-Kui Wang (v2)" w:date="2022-07-29T10:58:00Z"/>
        </w:trPr>
        <w:tc>
          <w:tcPr>
            <w:tcW w:w="3420" w:type="dxa"/>
          </w:tcPr>
          <w:p w14:paraId="6DA3AA0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435" w:author="Ye-Kui Wang (v2)" w:date="2022-07-29T10:58:00Z"/>
                <w:b/>
                <w:noProof/>
                <w:sz w:val="18"/>
                <w:lang w:val="en-GB"/>
              </w:rPr>
            </w:pPr>
            <w:ins w:id="436" w:author="Ye-Kui Wang (v2)" w:date="2022-07-29T10:58:00Z">
              <w:r w:rsidRPr="000404B0">
                <w:rPr>
                  <w:b/>
                  <w:noProof/>
                  <w:sz w:val="18"/>
                  <w:lang w:val="en-GB" w:eastAsia="ja-JP"/>
                </w:rPr>
                <w:t>SEI message</w:t>
              </w:r>
            </w:ins>
          </w:p>
        </w:tc>
        <w:tc>
          <w:tcPr>
            <w:tcW w:w="5400" w:type="dxa"/>
          </w:tcPr>
          <w:p w14:paraId="3ABFD85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437" w:author="Ye-Kui Wang (v2)" w:date="2022-07-29T10:58:00Z"/>
                <w:b/>
                <w:noProof/>
                <w:sz w:val="18"/>
                <w:lang w:val="en-GB"/>
              </w:rPr>
            </w:pPr>
            <w:ins w:id="438" w:author="Ye-Kui Wang (v2)" w:date="2022-07-29T10:58:00Z">
              <w:r w:rsidRPr="000404B0">
                <w:rPr>
                  <w:b/>
                  <w:noProof/>
                  <w:sz w:val="18"/>
                  <w:lang w:val="en-GB" w:eastAsia="ja-JP"/>
                </w:rPr>
                <w:t>Persistence scope</w:t>
              </w:r>
            </w:ins>
          </w:p>
        </w:tc>
      </w:tr>
      <w:tr w:rsidR="000404B0" w:rsidRPr="000404B0" w14:paraId="3BC68AEA" w14:textId="77777777" w:rsidTr="009D6BB1">
        <w:trPr>
          <w:ins w:id="439" w:author="Ye-Kui Wang (v2)" w:date="2022-07-29T10:58:00Z"/>
        </w:trPr>
        <w:tc>
          <w:tcPr>
            <w:tcW w:w="3420" w:type="dxa"/>
            <w:vAlign w:val="center"/>
          </w:tcPr>
          <w:p w14:paraId="604E9268" w14:textId="77777777" w:rsidR="000404B0" w:rsidRPr="000404B0"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0" w:author="Ye-Kui Wang (v2)" w:date="2022-07-29T10:58:00Z"/>
                <w:noProof/>
                <w:sz w:val="18"/>
                <w:lang w:val="en-GB"/>
              </w:rPr>
            </w:pPr>
            <w:ins w:id="441" w:author="Ye-Kui Wang (v2)" w:date="2022-07-29T10:58:00Z">
              <w:r w:rsidRPr="000404B0">
                <w:rPr>
                  <w:noProof/>
                  <w:sz w:val="18"/>
                  <w:lang w:val="en-GB"/>
                </w:rPr>
                <w:t>Buffering period</w:t>
              </w:r>
            </w:ins>
          </w:p>
        </w:tc>
        <w:tc>
          <w:tcPr>
            <w:tcW w:w="5400" w:type="dxa"/>
            <w:vAlign w:val="center"/>
          </w:tcPr>
          <w:p w14:paraId="4153829D" w14:textId="77777777" w:rsidR="000404B0" w:rsidRPr="000404B0"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2" w:author="Ye-Kui Wang (v2)" w:date="2022-07-29T10:58:00Z"/>
                <w:noProof/>
                <w:sz w:val="18"/>
                <w:lang w:val="en-GB"/>
              </w:rPr>
            </w:pPr>
            <w:ins w:id="443" w:author="Ye-Kui Wang (v2)" w:date="2022-07-29T10:58:00Z">
              <w:r w:rsidRPr="000404B0">
                <w:rPr>
                  <w:noProof/>
                  <w:sz w:val="18"/>
                  <w:lang w:val="en-GB"/>
                </w:rPr>
                <w:t>The remainder of the bitstream</w:t>
              </w:r>
            </w:ins>
          </w:p>
        </w:tc>
      </w:tr>
      <w:tr w:rsidR="000404B0" w:rsidRPr="000404B0" w14:paraId="122E86CA" w14:textId="77777777" w:rsidTr="009D6BB1">
        <w:trPr>
          <w:ins w:id="444" w:author="Ye-Kui Wang (v2)" w:date="2022-07-29T10:58:00Z"/>
        </w:trPr>
        <w:tc>
          <w:tcPr>
            <w:tcW w:w="3420" w:type="dxa"/>
            <w:vAlign w:val="center"/>
          </w:tcPr>
          <w:p w14:paraId="4ACC1098" w14:textId="77777777" w:rsidR="000404B0" w:rsidRPr="000404B0"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5" w:author="Ye-Kui Wang (v2)" w:date="2022-07-29T10:58:00Z"/>
                <w:noProof/>
                <w:sz w:val="18"/>
                <w:lang w:val="en-GB"/>
              </w:rPr>
            </w:pPr>
            <w:ins w:id="446" w:author="Ye-Kui Wang (v2)" w:date="2022-07-29T10:58:00Z">
              <w:r w:rsidRPr="000404B0">
                <w:rPr>
                  <w:noProof/>
                  <w:sz w:val="18"/>
                  <w:lang w:val="en-GB"/>
                </w:rPr>
                <w:t>Picture timing</w:t>
              </w:r>
            </w:ins>
          </w:p>
        </w:tc>
        <w:tc>
          <w:tcPr>
            <w:tcW w:w="5400" w:type="dxa"/>
            <w:vAlign w:val="center"/>
          </w:tcPr>
          <w:p w14:paraId="11A56C0A" w14:textId="77777777" w:rsidR="000404B0" w:rsidRPr="000404B0"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7" w:author="Ye-Kui Wang (v2)" w:date="2022-07-29T10:58:00Z"/>
                <w:noProof/>
                <w:sz w:val="18"/>
                <w:lang w:val="en-GB"/>
              </w:rPr>
            </w:pPr>
            <w:ins w:id="448" w:author="Ye-Kui Wang (v2)" w:date="2022-07-29T10:58:00Z">
              <w:r w:rsidRPr="000404B0">
                <w:rPr>
                  <w:noProof/>
                  <w:sz w:val="18"/>
                  <w:lang w:val="en-GB"/>
                </w:rPr>
                <w:t>The AU containing the SEI message</w:t>
              </w:r>
            </w:ins>
          </w:p>
        </w:tc>
      </w:tr>
      <w:tr w:rsidR="000404B0" w:rsidRPr="000404B0" w14:paraId="6E2A4738" w14:textId="77777777" w:rsidTr="009D6BB1">
        <w:trPr>
          <w:ins w:id="449" w:author="Ye-Kui Wang (v2)" w:date="2022-07-29T10:58:00Z"/>
        </w:trPr>
        <w:tc>
          <w:tcPr>
            <w:tcW w:w="3420" w:type="dxa"/>
            <w:vAlign w:val="center"/>
          </w:tcPr>
          <w:p w14:paraId="1DF5ADFB"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50" w:author="Ye-Kui Wang (v2)" w:date="2022-07-29T10:58:00Z"/>
                <w:noProof/>
                <w:sz w:val="18"/>
                <w:lang w:val="en-GB"/>
              </w:rPr>
            </w:pPr>
            <w:ins w:id="451" w:author="Ye-Kui Wang (v2)" w:date="2022-07-29T10:58:00Z">
              <w:r w:rsidRPr="000404B0">
                <w:rPr>
                  <w:noProof/>
                  <w:sz w:val="18"/>
                  <w:lang w:val="en-GB"/>
                </w:rPr>
                <w:t>DU information</w:t>
              </w:r>
            </w:ins>
          </w:p>
        </w:tc>
        <w:tc>
          <w:tcPr>
            <w:tcW w:w="5400" w:type="dxa"/>
            <w:vAlign w:val="center"/>
          </w:tcPr>
          <w:p w14:paraId="75202B4E"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52" w:author="Ye-Kui Wang (v2)" w:date="2022-07-29T10:58:00Z"/>
                <w:noProof/>
                <w:sz w:val="18"/>
                <w:lang w:val="en-GB"/>
              </w:rPr>
            </w:pPr>
            <w:ins w:id="453" w:author="Ye-Kui Wang (v2)" w:date="2022-07-29T10:58:00Z">
              <w:r w:rsidRPr="000404B0">
                <w:rPr>
                  <w:noProof/>
                  <w:sz w:val="18"/>
                  <w:lang w:val="en-GB"/>
                </w:rPr>
                <w:t>The AU containing the SEI message</w:t>
              </w:r>
            </w:ins>
          </w:p>
        </w:tc>
      </w:tr>
      <w:tr w:rsidR="000404B0" w:rsidRPr="000404B0" w14:paraId="23CEB2A9" w14:textId="77777777" w:rsidTr="009D6BB1">
        <w:trPr>
          <w:ins w:id="454" w:author="Ye-Kui Wang (v2)" w:date="2022-07-29T10:58:00Z"/>
        </w:trPr>
        <w:tc>
          <w:tcPr>
            <w:tcW w:w="3420" w:type="dxa"/>
            <w:vAlign w:val="center"/>
          </w:tcPr>
          <w:p w14:paraId="66FB2128"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55" w:author="Ye-Kui Wang (v2)" w:date="2022-07-29T10:58:00Z"/>
                <w:noProof/>
                <w:sz w:val="18"/>
                <w:lang w:val="en-GB"/>
              </w:rPr>
            </w:pPr>
            <w:ins w:id="456" w:author="Ye-Kui Wang (v2)" w:date="2022-07-29T10:58:00Z">
              <w:r w:rsidRPr="000404B0">
                <w:rPr>
                  <w:noProof/>
                  <w:sz w:val="18"/>
                  <w:lang w:val="en-GB"/>
                </w:rPr>
                <w:t>Scalable nesting</w:t>
              </w:r>
            </w:ins>
          </w:p>
        </w:tc>
        <w:tc>
          <w:tcPr>
            <w:tcW w:w="5400" w:type="dxa"/>
            <w:vAlign w:val="center"/>
          </w:tcPr>
          <w:p w14:paraId="4B33F870"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57" w:author="Ye-Kui Wang (v2)" w:date="2022-07-29T10:58:00Z"/>
                <w:noProof/>
                <w:sz w:val="18"/>
                <w:lang w:val="en-GB"/>
              </w:rPr>
            </w:pPr>
            <w:ins w:id="458" w:author="Ye-Kui Wang (v2)" w:date="2022-07-29T10:58:00Z">
              <w:r w:rsidRPr="000404B0">
                <w:rPr>
                  <w:noProof/>
                  <w:sz w:val="18"/>
                  <w:lang w:val="en-GB" w:eastAsia="ja-JP"/>
                </w:rPr>
                <w:t>Depending on the scalable-nested SEI messages. Each scalable-nested SEI message has the same persistence scope as if the SEI message was not scalable-nested</w:t>
              </w:r>
            </w:ins>
          </w:p>
        </w:tc>
      </w:tr>
      <w:tr w:rsidR="000404B0" w:rsidRPr="000404B0" w14:paraId="41E872F2" w14:textId="77777777" w:rsidTr="009D6BB1">
        <w:trPr>
          <w:trHeight w:val="144"/>
          <w:ins w:id="459" w:author="Ye-Kui Wang (v2)" w:date="2022-07-29T10:58:00Z"/>
        </w:trPr>
        <w:tc>
          <w:tcPr>
            <w:tcW w:w="3420" w:type="dxa"/>
          </w:tcPr>
          <w:p w14:paraId="4BA8CC4B"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460" w:author="Ye-Kui Wang (v2)" w:date="2022-07-29T10:58:00Z"/>
                <w:sz w:val="20"/>
                <w:lang w:val="en-GB"/>
              </w:rPr>
            </w:pPr>
            <w:ins w:id="461" w:author="Ye-Kui Wang (v2)" w:date="2022-07-29T10:58:00Z">
              <w:r w:rsidRPr="000404B0">
                <w:rPr>
                  <w:sz w:val="20"/>
                  <w:lang w:val="en-GB"/>
                </w:rPr>
                <w:t>SEI manifest</w:t>
              </w:r>
            </w:ins>
          </w:p>
        </w:tc>
        <w:tc>
          <w:tcPr>
            <w:tcW w:w="5400" w:type="dxa"/>
          </w:tcPr>
          <w:p w14:paraId="25B23D5A" w14:textId="77777777" w:rsidR="000404B0" w:rsidRPr="000404B0"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462" w:author="Ye-Kui Wang (v2)" w:date="2022-07-29T10:58:00Z"/>
                <w:rFonts w:eastAsia="Malgun Gothic"/>
                <w:sz w:val="20"/>
                <w:lang w:val="en-GB"/>
              </w:rPr>
            </w:pPr>
            <w:ins w:id="463" w:author="Ye-Kui Wang (v2)" w:date="2022-07-29T10:58:00Z">
              <w:r w:rsidRPr="000404B0">
                <w:rPr>
                  <w:rFonts w:eastAsia="Malgun Gothic"/>
                  <w:sz w:val="20"/>
                  <w:lang w:val="en-GB"/>
                </w:rPr>
                <w:t>The CVS containing the SEI message</w:t>
              </w:r>
            </w:ins>
          </w:p>
        </w:tc>
      </w:tr>
      <w:tr w:rsidR="000404B0" w:rsidRPr="000404B0" w14:paraId="23311F37" w14:textId="77777777" w:rsidTr="009D6BB1">
        <w:trPr>
          <w:trHeight w:val="144"/>
          <w:ins w:id="464" w:author="Ye-Kui Wang (v2)" w:date="2022-07-29T10:58:00Z"/>
        </w:trPr>
        <w:tc>
          <w:tcPr>
            <w:tcW w:w="3420" w:type="dxa"/>
          </w:tcPr>
          <w:p w14:paraId="0D8E922C"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465" w:author="Ye-Kui Wang (v2)" w:date="2022-07-29T10:58:00Z"/>
                <w:sz w:val="20"/>
                <w:lang w:val="en-GB"/>
              </w:rPr>
            </w:pPr>
            <w:ins w:id="466" w:author="Ye-Kui Wang (v2)" w:date="2022-07-29T10:58:00Z">
              <w:r w:rsidRPr="000404B0">
                <w:rPr>
                  <w:sz w:val="20"/>
                  <w:lang w:val="en-GB"/>
                </w:rPr>
                <w:t>SEI prefix indication</w:t>
              </w:r>
            </w:ins>
          </w:p>
        </w:tc>
        <w:tc>
          <w:tcPr>
            <w:tcW w:w="5400" w:type="dxa"/>
          </w:tcPr>
          <w:p w14:paraId="318A56CF" w14:textId="77777777" w:rsidR="000404B0" w:rsidRPr="000404B0"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467" w:author="Ye-Kui Wang (v2)" w:date="2022-07-29T10:58:00Z"/>
                <w:rFonts w:eastAsia="Malgun Gothic"/>
                <w:sz w:val="20"/>
                <w:lang w:val="en-GB"/>
              </w:rPr>
            </w:pPr>
            <w:ins w:id="468" w:author="Ye-Kui Wang (v2)" w:date="2022-07-29T10:58:00Z">
              <w:r w:rsidRPr="000404B0">
                <w:rPr>
                  <w:rFonts w:eastAsia="Malgun Gothic"/>
                  <w:sz w:val="20"/>
                  <w:lang w:val="en-GB"/>
                </w:rPr>
                <w:t>The CVS containing the SEI message</w:t>
              </w:r>
            </w:ins>
          </w:p>
        </w:tc>
      </w:tr>
      <w:tr w:rsidR="000404B0" w:rsidRPr="000404B0" w14:paraId="2BB5B2AD" w14:textId="77777777" w:rsidTr="009D6BB1">
        <w:trPr>
          <w:ins w:id="469" w:author="Ye-Kui Wang (v2)" w:date="2022-07-29T10:58:00Z"/>
        </w:trPr>
        <w:tc>
          <w:tcPr>
            <w:tcW w:w="3420" w:type="dxa"/>
            <w:vAlign w:val="center"/>
          </w:tcPr>
          <w:p w14:paraId="2E87368E"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70" w:author="Ye-Kui Wang (v2)" w:date="2022-07-29T10:58:00Z"/>
                <w:noProof/>
                <w:sz w:val="18"/>
                <w:lang w:val="en-GB"/>
              </w:rPr>
            </w:pPr>
            <w:ins w:id="471" w:author="Ye-Kui Wang (v2)" w:date="2022-07-29T10:58:00Z">
              <w:r w:rsidRPr="000404B0">
                <w:rPr>
                  <w:noProof/>
                  <w:sz w:val="18"/>
                  <w:lang w:val="en-GB"/>
                </w:rPr>
                <w:lastRenderedPageBreak/>
                <w:t>Subpicture level information</w:t>
              </w:r>
            </w:ins>
          </w:p>
        </w:tc>
        <w:tc>
          <w:tcPr>
            <w:tcW w:w="5400" w:type="dxa"/>
            <w:vAlign w:val="center"/>
          </w:tcPr>
          <w:p w14:paraId="1444BA8F"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72" w:author="Ye-Kui Wang (v2)" w:date="2022-07-29T10:58:00Z"/>
                <w:noProof/>
                <w:sz w:val="18"/>
                <w:lang w:val="en-GB"/>
              </w:rPr>
            </w:pPr>
            <w:ins w:id="473" w:author="Ye-Kui Wang (v2)" w:date="2022-07-29T10:58:00Z">
              <w:r w:rsidRPr="000404B0">
                <w:rPr>
                  <w:noProof/>
                  <w:sz w:val="18"/>
                  <w:lang w:val="en-GB"/>
                </w:rPr>
                <w:t>The CVS containing the SLI SEI message and up to but not including the next CVS, in decoding order, that contains an SLI SEI message with different content</w:t>
              </w:r>
            </w:ins>
          </w:p>
        </w:tc>
      </w:tr>
      <w:tr w:rsidR="000404B0" w:rsidRPr="000404B0" w14:paraId="02C2C2C8" w14:textId="77777777" w:rsidTr="009D6BB1">
        <w:trPr>
          <w:ins w:id="474" w:author="Ye-Kui Wang (v2)" w:date="2022-07-29T10:58:00Z"/>
        </w:trPr>
        <w:tc>
          <w:tcPr>
            <w:tcW w:w="3420" w:type="dxa"/>
          </w:tcPr>
          <w:p w14:paraId="74946F8F" w14:textId="77777777"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475" w:author="Ye-Kui Wang (v2)" w:date="2022-07-29T10:58:00Z"/>
                <w:noProof/>
                <w:sz w:val="20"/>
                <w:lang w:val="en-GB"/>
              </w:rPr>
            </w:pPr>
            <w:ins w:id="476" w:author="Ye-Kui Wang (v2)" w:date="2022-07-29T10:58:00Z">
              <w:r w:rsidRPr="000404B0">
                <w:rPr>
                  <w:noProof/>
                  <w:sz w:val="20"/>
                  <w:lang w:val="en-GB"/>
                </w:rPr>
                <w:t>Constrained RASL encoding indication</w:t>
              </w:r>
            </w:ins>
          </w:p>
        </w:tc>
        <w:tc>
          <w:tcPr>
            <w:tcW w:w="5400" w:type="dxa"/>
          </w:tcPr>
          <w:p w14:paraId="7D88C38C" w14:textId="40FA3638" w:rsidR="000404B0" w:rsidRPr="000404B0"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477" w:author="Ye-Kui Wang (v2)" w:date="2022-07-29T10:58:00Z"/>
                <w:noProof/>
                <w:sz w:val="20"/>
                <w:lang w:val="en-GB"/>
              </w:rPr>
            </w:pPr>
            <w:ins w:id="478" w:author="Ye-Kui Wang (v2)" w:date="2022-07-29T10:58:00Z">
              <w:r w:rsidRPr="000404B0">
                <w:rPr>
                  <w:noProof/>
                  <w:sz w:val="20"/>
                  <w:lang w:val="en-GB"/>
                </w:rPr>
                <w:t>The CVS containing the SEI messag</w:t>
              </w:r>
            </w:ins>
            <w:ins w:id="479" w:author="Ye-Kui Wang (v2)" w:date="2022-07-29T10:59:00Z">
              <w:r w:rsidRPr="000404B0">
                <w:rPr>
                  <w:noProof/>
                  <w:sz w:val="20"/>
                  <w:highlight w:val="yellow"/>
                  <w:lang w:val="en-GB"/>
                </w:rPr>
                <w:t>e</w:t>
              </w:r>
            </w:ins>
          </w:p>
        </w:tc>
      </w:tr>
    </w:tbl>
    <w:p w14:paraId="71CB58C9" w14:textId="04EFE389" w:rsidR="000404B0" w:rsidRDefault="000404B0" w:rsidP="009E593B">
      <w:pPr>
        <w:rPr>
          <w:ins w:id="480" w:author="Ye-Kui Wang (yk0)" w:date="2022-07-26T11:29:00Z"/>
          <w:sz w:val="20"/>
          <w:lang w:val="en-GB"/>
        </w:rPr>
      </w:pPr>
    </w:p>
    <w:p w14:paraId="02B4E392" w14:textId="043ED400" w:rsidR="000A51B4" w:rsidRDefault="009E593B" w:rsidP="009E593B">
      <w:pPr>
        <w:rPr>
          <w:sz w:val="20"/>
          <w:lang w:val="en-GB"/>
        </w:rPr>
      </w:pPr>
      <w:r>
        <w:rPr>
          <w:sz w:val="20"/>
          <w:lang w:val="en-GB"/>
        </w:rPr>
        <w:t>...</w:t>
      </w:r>
    </w:p>
    <w:p w14:paraId="15EE1EFA" w14:textId="1F55D669" w:rsidR="00E25943" w:rsidRPr="00E25943" w:rsidRDefault="00E25943" w:rsidP="00E25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81" w:author="Ye-Kui Wang (yk0)" w:date="2022-07-26T11:32:00Z"/>
          <w:sz w:val="20"/>
          <w:lang w:val="en-GB"/>
        </w:rPr>
      </w:pPr>
      <w:ins w:id="482" w:author="Ye-Kui Wang (yk0)" w:date="2022-07-26T11:32:00Z">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45, 47, 129, 132, 137, 142, 144, 145, 147 to 150, inclusive, 153 to 156, inclusive, 165, 168, 177, 179, 180, 200 to 202, inclusive, and 204 to </w:t>
        </w:r>
        <w:r w:rsidRPr="00E25943">
          <w:rPr>
            <w:strike/>
            <w:color w:val="FF0000"/>
            <w:sz w:val="20"/>
            <w:lang w:val="en-GB"/>
          </w:rPr>
          <w:t>207</w:t>
        </w:r>
      </w:ins>
      <w:ins w:id="483" w:author="Ye-Kui Wang (yk0)" w:date="2022-07-26T11:33:00Z">
        <w:r w:rsidRPr="00E25943">
          <w:rPr>
            <w:strike/>
            <w:color w:val="FF0000"/>
            <w:sz w:val="20"/>
            <w:lang w:val="en-GB"/>
          </w:rPr>
          <w:t xml:space="preserve"> </w:t>
        </w:r>
        <w:r w:rsidRPr="00E25943">
          <w:rPr>
            <w:sz w:val="20"/>
            <w:highlight w:val="yellow"/>
            <w:lang w:val="en-GB"/>
          </w:rPr>
          <w:t>21</w:t>
        </w:r>
      </w:ins>
      <w:ins w:id="484" w:author="Ye-Kui Wang (yk0)" w:date="2022-07-26T15:27:00Z">
        <w:r w:rsidR="009934D6">
          <w:rPr>
            <w:sz w:val="20"/>
            <w:highlight w:val="yellow"/>
            <w:lang w:val="en-GB"/>
          </w:rPr>
          <w:t>2</w:t>
        </w:r>
      </w:ins>
      <w:ins w:id="485" w:author="Ye-Kui Wang (yk0)" w:date="2022-07-26T11:32:00Z">
        <w:r w:rsidRPr="00E25943">
          <w:rPr>
            <w:sz w:val="20"/>
            <w:lang w:val="en-GB"/>
          </w:rPr>
          <w:t>, inclusive.</w:t>
        </w:r>
      </w:ins>
    </w:p>
    <w:p w14:paraId="14412C31" w14:textId="3B6A4951" w:rsidR="00E25943" w:rsidRDefault="00E25943"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86" w:author="Ye-Kui Wang (yk0)" w:date="2022-07-26T11:32:00Z"/>
          <w:noProof/>
          <w:sz w:val="20"/>
          <w:lang w:val="en-GB"/>
        </w:rPr>
      </w:pPr>
      <w:ins w:id="487" w:author="Ye-Kui Wang (yk0)" w:date="2022-07-26T11:32:00Z">
        <w:r>
          <w:rPr>
            <w:noProof/>
            <w:sz w:val="20"/>
            <w:lang w:val="en-GB"/>
          </w:rPr>
          <w:t>...</w:t>
        </w:r>
      </w:ins>
    </w:p>
    <w:p w14:paraId="05E2AD5E" w14:textId="6D6D46C7"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9E593B">
        <w:rPr>
          <w:noProof/>
          <w:sz w:val="20"/>
          <w:lang w:val="en-GB"/>
        </w:rPr>
        <w:t xml:space="preserve">The following applies on </w:t>
      </w:r>
      <w:r w:rsidRPr="009E593B">
        <w:rPr>
          <w:sz w:val="20"/>
          <w:lang w:val="en-GB"/>
        </w:rPr>
        <w:t xml:space="preserve">the content of </w:t>
      </w:r>
      <w:r w:rsidRPr="009E593B">
        <w:rPr>
          <w:sz w:val="20"/>
          <w:lang w:val="en-CA"/>
        </w:rPr>
        <w:t>scalable-nested and non-scalable-nested SEI messages applying to the same OLS or layer</w:t>
      </w:r>
      <w:r w:rsidRPr="009E593B">
        <w:rPr>
          <w:sz w:val="20"/>
          <w:lang w:val="en-GB"/>
        </w:rPr>
        <w:t>:</w:t>
      </w:r>
    </w:p>
    <w:p w14:paraId="64219955" w14:textId="4E9A60CF"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9E593B">
        <w:rPr>
          <w:sz w:val="20"/>
          <w:lang w:val="en-GB"/>
        </w:rPr>
        <w:t>–</w:t>
      </w:r>
      <w:r w:rsidRPr="009E593B">
        <w:rPr>
          <w:sz w:val="20"/>
          <w:lang w:val="en-GB"/>
        </w:rPr>
        <w:tab/>
      </w:r>
      <w:r w:rsidRPr="009E593B">
        <w:rPr>
          <w:noProof/>
          <w:sz w:val="20"/>
          <w:lang w:val="en-CA"/>
        </w:rPr>
        <w:t>When there are multiple SEI messages with a particular value of</w:t>
      </w:r>
      <w:r w:rsidRPr="009E593B">
        <w:rPr>
          <w:sz w:val="20"/>
          <w:lang w:val="en-CA"/>
        </w:rPr>
        <w:t xml:space="preserve"> </w:t>
      </w:r>
      <w:proofErr w:type="spellStart"/>
      <w:r w:rsidRPr="009E593B">
        <w:rPr>
          <w:sz w:val="20"/>
          <w:lang w:val="en-CA"/>
        </w:rPr>
        <w:t>payloadType</w:t>
      </w:r>
      <w:proofErr w:type="spellEnd"/>
      <w:r w:rsidRPr="009E593B">
        <w:rPr>
          <w:sz w:val="20"/>
          <w:lang w:val="en-CA"/>
        </w:rPr>
        <w:t xml:space="preserve"> not equal to any of 4, 5, and 133 that are associated with a particular AU or DU and apply to a particular </w:t>
      </w:r>
      <w:r w:rsidRPr="003C0071">
        <w:rPr>
          <w:sz w:val="20"/>
          <w:highlight w:val="yellow"/>
          <w:lang w:val="en-CA"/>
        </w:rPr>
        <w:t>OLS, layer, or subpicture</w:t>
      </w:r>
      <w:r w:rsidRPr="003C0071">
        <w:rPr>
          <w:strike/>
          <w:color w:val="FF0000"/>
          <w:sz w:val="20"/>
          <w:lang w:val="en-CA"/>
        </w:rPr>
        <w:t xml:space="preserve"> OLS or layer</w:t>
      </w:r>
      <w:r w:rsidRPr="009E593B">
        <w:rPr>
          <w:sz w:val="20"/>
          <w:lang w:val="en-CA"/>
        </w:rPr>
        <w:t xml:space="preserve">, regardless of whether some or </w:t>
      </w:r>
      <w:proofErr w:type="gramStart"/>
      <w:r w:rsidRPr="009E593B">
        <w:rPr>
          <w:sz w:val="20"/>
          <w:lang w:val="en-CA"/>
        </w:rPr>
        <w:t>all of</w:t>
      </w:r>
      <w:proofErr w:type="gramEnd"/>
      <w:r w:rsidRPr="009E593B">
        <w:rPr>
          <w:sz w:val="20"/>
          <w:lang w:val="en-CA"/>
        </w:rPr>
        <w:t xml:space="preserve"> these SEI messages are scalable-nested, the SEI messages shall have the same SEI payload content.</w:t>
      </w:r>
    </w:p>
    <w:p w14:paraId="21C4237E" w14:textId="2D6BEB03" w:rsidR="009E593B" w:rsidRPr="005A45C4" w:rsidRDefault="009E593B" w:rsidP="005A45C4">
      <w:pPr>
        <w:rPr>
          <w:sz w:val="20"/>
          <w:lang w:val="en-GB"/>
        </w:rPr>
      </w:pPr>
      <w:r>
        <w:rPr>
          <w:sz w:val="20"/>
          <w:lang w:val="en-GB"/>
        </w:rPr>
        <w:t>...</w:t>
      </w:r>
    </w:p>
    <w:p w14:paraId="40CD94F7" w14:textId="0DCD36BA" w:rsidR="007C1FB4" w:rsidDel="009D0E3A" w:rsidRDefault="009D787B"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488" w:author="Ye-Kui Wang (yk0)" w:date="2022-07-26T11:51:00Z"/>
          <w:i/>
          <w:noProof/>
          <w:sz w:val="24"/>
          <w:lang w:val="en-CA"/>
        </w:rPr>
      </w:pPr>
      <w:del w:id="489" w:author="Ye-Kui Wang (yk0)" w:date="2022-07-26T11:51:00Z">
        <w:r w:rsidRPr="00FF3985" w:rsidDel="009D0E3A">
          <w:rPr>
            <w:i/>
            <w:noProof/>
            <w:sz w:val="24"/>
            <w:lang w:val="en-CA"/>
          </w:rPr>
          <w:delText>Re</w:delText>
        </w:r>
        <w:r w:rsidDel="009D0E3A">
          <w:rPr>
            <w:i/>
            <w:noProof/>
            <w:sz w:val="24"/>
            <w:lang w:val="en-CA"/>
          </w:rPr>
          <w:delText>name</w:delText>
        </w:r>
        <w:r w:rsidR="0089797A" w:rsidDel="009D0E3A">
          <w:rPr>
            <w:i/>
            <w:noProof/>
            <w:sz w:val="24"/>
            <w:lang w:val="en-CA"/>
          </w:rPr>
          <w:delText xml:space="preserve"> </w:delText>
        </w:r>
        <w:r w:rsidR="000C1113" w:rsidDel="009D0E3A">
          <w:rPr>
            <w:i/>
            <w:noProof/>
            <w:sz w:val="24"/>
            <w:lang w:val="en-CA"/>
          </w:rPr>
          <w:delText>sub</w:delText>
        </w:r>
        <w:r w:rsidR="00EA0E91" w:rsidDel="009D0E3A">
          <w:rPr>
            <w:i/>
            <w:noProof/>
            <w:sz w:val="24"/>
            <w:lang w:val="en-CA"/>
          </w:rPr>
          <w:delText xml:space="preserve">clause </w:delText>
        </w:r>
        <w:r w:rsidR="00D23F07" w:rsidRPr="00D23F07" w:rsidDel="009D0E3A">
          <w:rPr>
            <w:i/>
            <w:noProof/>
            <w:sz w:val="24"/>
            <w:lang w:val="en-CA"/>
          </w:rPr>
          <w:delText>D.</w:delText>
        </w:r>
        <w:r w:rsidR="00E91EE1" w:rsidDel="009D0E3A">
          <w:rPr>
            <w:i/>
            <w:noProof/>
            <w:sz w:val="24"/>
            <w:lang w:val="en-CA"/>
          </w:rPr>
          <w:delText>11</w:delText>
        </w:r>
        <w:r w:rsidR="00D23F07" w:rsidRPr="00D23F07" w:rsidDel="009D0E3A">
          <w:rPr>
            <w:i/>
            <w:noProof/>
            <w:sz w:val="24"/>
            <w:lang w:val="en-CA"/>
          </w:rPr>
          <w:tab/>
          <w:delText>Use of ITU-T H.274 | ISO/IEC 23002-7 VUI parameters</w:delText>
        </w:r>
      </w:del>
      <w:del w:id="490" w:author="Ye-Kui Wang (yk0)" w:date="2022-07-26T11:36:00Z">
        <w:r w:rsidR="00EA0E91" w:rsidDel="007E77C7">
          <w:rPr>
            <w:i/>
            <w:noProof/>
            <w:sz w:val="24"/>
            <w:lang w:val="en-CA"/>
          </w:rPr>
          <w:delText xml:space="preserve"> </w:delText>
        </w:r>
      </w:del>
    </w:p>
    <w:p w14:paraId="48200BAA" w14:textId="7AF2B6B1" w:rsidR="00EA0E91" w:rsidDel="009D0E3A" w:rsidRDefault="00EA0E91" w:rsidP="00D23F07">
      <w:pPr>
        <w:spacing w:after="120"/>
        <w:rPr>
          <w:del w:id="491" w:author="Ye-Kui Wang (yk0)" w:date="2022-07-26T11:51:00Z"/>
          <w:i/>
          <w:noProof/>
          <w:sz w:val="24"/>
          <w:lang w:val="en-CA"/>
        </w:rPr>
      </w:pPr>
      <w:del w:id="492" w:author="Ye-Kui Wang (yk0)" w:date="2022-07-26T11:51:00Z">
        <w:r w:rsidDel="009D0E3A">
          <w:rPr>
            <w:i/>
            <w:noProof/>
            <w:sz w:val="24"/>
            <w:lang w:val="en-CA"/>
          </w:rPr>
          <w:delText xml:space="preserve">as </w:delText>
        </w:r>
        <w:r w:rsidR="000C1113" w:rsidDel="009D0E3A">
          <w:rPr>
            <w:i/>
            <w:noProof/>
            <w:sz w:val="24"/>
            <w:lang w:val="en-CA"/>
          </w:rPr>
          <w:delText>sub</w:delText>
        </w:r>
        <w:r w:rsidDel="009D0E3A">
          <w:rPr>
            <w:i/>
            <w:noProof/>
            <w:sz w:val="24"/>
            <w:lang w:val="en-CA"/>
          </w:rPr>
          <w:delText>clause</w:delText>
        </w:r>
        <w:r w:rsidR="00BD639D" w:rsidDel="009D0E3A">
          <w:rPr>
            <w:i/>
            <w:noProof/>
            <w:sz w:val="24"/>
            <w:lang w:val="en-CA"/>
          </w:rPr>
          <w:delText xml:space="preserve"> </w:delText>
        </w:r>
        <w:r w:rsidRPr="00EA0E91" w:rsidDel="009D0E3A">
          <w:rPr>
            <w:i/>
            <w:noProof/>
            <w:sz w:val="24"/>
            <w:lang w:val="en-CA"/>
          </w:rPr>
          <w:delText>D.</w:delText>
        </w:r>
        <w:r w:rsidDel="009D0E3A">
          <w:rPr>
            <w:i/>
            <w:noProof/>
            <w:sz w:val="24"/>
            <w:lang w:val="en-CA"/>
          </w:rPr>
          <w:delText>1</w:delText>
        </w:r>
      </w:del>
      <w:del w:id="493" w:author="Ye-Kui Wang (yk0)" w:date="2022-07-26T11:40:00Z">
        <w:r w:rsidR="00E91EE1" w:rsidDel="005A0FC4">
          <w:rPr>
            <w:i/>
            <w:noProof/>
            <w:sz w:val="24"/>
            <w:lang w:val="en-CA"/>
          </w:rPr>
          <w:delText>3</w:delText>
        </w:r>
      </w:del>
      <w:del w:id="494" w:author="Ye-Kui Wang (yk0)" w:date="2022-07-26T11:51:00Z">
        <w:r w:rsidRPr="00EA0E91" w:rsidDel="009D0E3A">
          <w:rPr>
            <w:i/>
            <w:noProof/>
            <w:sz w:val="24"/>
            <w:lang w:val="en-CA"/>
          </w:rPr>
          <w:tab/>
        </w:r>
        <w:r w:rsidR="00042A11" w:rsidDel="009D0E3A">
          <w:rPr>
            <w:i/>
            <w:noProof/>
            <w:sz w:val="24"/>
            <w:lang w:val="en-CA"/>
          </w:rPr>
          <w:tab/>
        </w:r>
        <w:r w:rsidRPr="00EA0E91" w:rsidDel="009D0E3A">
          <w:rPr>
            <w:i/>
            <w:noProof/>
            <w:sz w:val="24"/>
            <w:lang w:val="en-CA"/>
          </w:rPr>
          <w:delText>Use of ITU-T H.274 | ISO/IEC 23002-7 VUI parameters</w:delText>
        </w:r>
      </w:del>
    </w:p>
    <w:p w14:paraId="4CE8CD22" w14:textId="4C57A567" w:rsidR="00165D8D" w:rsidDel="009D0E3A" w:rsidRDefault="00165D8D" w:rsidP="00D23F07">
      <w:pPr>
        <w:spacing w:after="120"/>
        <w:rPr>
          <w:del w:id="495" w:author="Ye-Kui Wang (yk0)" w:date="2022-07-26T11:51:00Z"/>
          <w:i/>
          <w:noProof/>
          <w:sz w:val="24"/>
          <w:lang w:val="en-CA"/>
        </w:rPr>
      </w:pPr>
    </w:p>
    <w:p w14:paraId="48288A29" w14:textId="38E85AD0" w:rsidR="007C1FB4" w:rsidDel="0041196F" w:rsidRDefault="00EA0E91"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496" w:author="Ye-Kui Wang (yk0)" w:date="2022-07-26T15:30:00Z"/>
          <w:i/>
          <w:noProof/>
          <w:sz w:val="24"/>
          <w:lang w:val="en-CA"/>
        </w:rPr>
      </w:pPr>
      <w:del w:id="497" w:author="Ye-Kui Wang (yk0)" w:date="2022-07-26T15:30:00Z">
        <w:r w:rsidRPr="00FF3985" w:rsidDel="0041196F">
          <w:rPr>
            <w:i/>
            <w:noProof/>
            <w:sz w:val="24"/>
            <w:lang w:val="en-CA"/>
          </w:rPr>
          <w:delText>Re</w:delText>
        </w:r>
        <w:r w:rsidDel="0041196F">
          <w:rPr>
            <w:i/>
            <w:noProof/>
            <w:sz w:val="24"/>
            <w:lang w:val="en-CA"/>
          </w:rPr>
          <w:delText xml:space="preserve">name </w:delText>
        </w:r>
        <w:r w:rsidR="000C1113" w:rsidDel="0041196F">
          <w:rPr>
            <w:i/>
            <w:noProof/>
            <w:sz w:val="24"/>
            <w:lang w:val="en-CA"/>
          </w:rPr>
          <w:delText>sub</w:delText>
        </w:r>
        <w:r w:rsidDel="0041196F">
          <w:rPr>
            <w:i/>
            <w:noProof/>
            <w:sz w:val="24"/>
            <w:lang w:val="en-CA"/>
          </w:rPr>
          <w:delText xml:space="preserve">clause </w:delText>
        </w:r>
        <w:r w:rsidR="00E50CE4" w:rsidRPr="00E50CE4" w:rsidDel="0041196F">
          <w:rPr>
            <w:i/>
            <w:noProof/>
            <w:sz w:val="24"/>
            <w:lang w:val="en-CA"/>
          </w:rPr>
          <w:delText>D.</w:delText>
        </w:r>
        <w:r w:rsidR="00E91EE1" w:rsidDel="0041196F">
          <w:rPr>
            <w:i/>
            <w:noProof/>
            <w:sz w:val="24"/>
            <w:lang w:val="en-CA"/>
          </w:rPr>
          <w:delText>12</w:delText>
        </w:r>
        <w:r w:rsidR="0092784F" w:rsidDel="0041196F">
          <w:rPr>
            <w:i/>
            <w:noProof/>
            <w:sz w:val="24"/>
            <w:lang w:val="en-CA"/>
          </w:rPr>
          <w:tab/>
        </w:r>
        <w:r w:rsidR="00E50CE4" w:rsidRPr="00E50CE4" w:rsidDel="0041196F">
          <w:rPr>
            <w:i/>
            <w:noProof/>
            <w:sz w:val="24"/>
            <w:lang w:val="en-CA"/>
          </w:rPr>
          <w:delText>Use of ITU-T H.274 | ISO/IEC 23002-7 SEI messages</w:delText>
        </w:r>
      </w:del>
      <w:del w:id="498" w:author="Ye-Kui Wang (yk0)" w:date="2022-07-26T11:36:00Z">
        <w:r w:rsidDel="007E77C7">
          <w:rPr>
            <w:i/>
            <w:noProof/>
            <w:sz w:val="24"/>
            <w:lang w:val="en-CA"/>
          </w:rPr>
          <w:delText xml:space="preserve"> </w:delText>
        </w:r>
      </w:del>
    </w:p>
    <w:p w14:paraId="22BFA9E4" w14:textId="447E99F5" w:rsidR="00EA0E91" w:rsidDel="0041196F" w:rsidRDefault="00EA0E91" w:rsidP="00EA0E91">
      <w:pPr>
        <w:spacing w:after="120"/>
        <w:rPr>
          <w:del w:id="499" w:author="Ye-Kui Wang (yk0)" w:date="2022-07-26T15:30:00Z"/>
          <w:i/>
          <w:noProof/>
          <w:sz w:val="24"/>
          <w:lang w:val="en-CA"/>
        </w:rPr>
      </w:pPr>
      <w:del w:id="500" w:author="Ye-Kui Wang (yk0)" w:date="2022-07-26T15:30:00Z">
        <w:r w:rsidDel="0041196F">
          <w:rPr>
            <w:i/>
            <w:noProof/>
            <w:sz w:val="24"/>
            <w:lang w:val="en-CA"/>
          </w:rPr>
          <w:delText xml:space="preserve">as </w:delText>
        </w:r>
        <w:r w:rsidR="000C1113" w:rsidDel="0041196F">
          <w:rPr>
            <w:i/>
            <w:noProof/>
            <w:sz w:val="24"/>
            <w:lang w:val="en-CA"/>
          </w:rPr>
          <w:delText>sub</w:delText>
        </w:r>
        <w:r w:rsidDel="0041196F">
          <w:rPr>
            <w:i/>
            <w:noProof/>
            <w:sz w:val="24"/>
            <w:lang w:val="en-CA"/>
          </w:rPr>
          <w:delText>clause</w:delText>
        </w:r>
        <w:r w:rsidR="00BD639D" w:rsidDel="0041196F">
          <w:rPr>
            <w:i/>
            <w:noProof/>
            <w:sz w:val="24"/>
            <w:lang w:val="en-CA"/>
          </w:rPr>
          <w:delText xml:space="preserve"> </w:delText>
        </w:r>
        <w:r w:rsidR="00E50CE4" w:rsidRPr="00E50CE4" w:rsidDel="0041196F">
          <w:rPr>
            <w:i/>
            <w:noProof/>
            <w:sz w:val="24"/>
            <w:lang w:val="en-CA"/>
          </w:rPr>
          <w:delText>D.</w:delText>
        </w:r>
        <w:r w:rsidR="00E50CE4" w:rsidDel="0041196F">
          <w:rPr>
            <w:i/>
            <w:noProof/>
            <w:sz w:val="24"/>
            <w:lang w:val="en-CA"/>
          </w:rPr>
          <w:delText>1</w:delText>
        </w:r>
      </w:del>
      <w:del w:id="501" w:author="Ye-Kui Wang (yk0)" w:date="2022-07-26T11:40:00Z">
        <w:r w:rsidR="00E91EE1" w:rsidDel="005A0FC4">
          <w:rPr>
            <w:i/>
            <w:noProof/>
            <w:sz w:val="24"/>
            <w:lang w:val="en-CA"/>
          </w:rPr>
          <w:delText>4</w:delText>
        </w:r>
      </w:del>
      <w:del w:id="502" w:author="Ye-Kui Wang (yk0)" w:date="2022-07-26T15:30:00Z">
        <w:r w:rsidR="00E50CE4" w:rsidRPr="00E50CE4" w:rsidDel="0041196F">
          <w:rPr>
            <w:i/>
            <w:noProof/>
            <w:sz w:val="24"/>
            <w:lang w:val="en-CA"/>
          </w:rPr>
          <w:tab/>
        </w:r>
        <w:r w:rsidR="00042A11" w:rsidDel="0041196F">
          <w:rPr>
            <w:i/>
            <w:noProof/>
            <w:sz w:val="24"/>
            <w:lang w:val="en-CA"/>
          </w:rPr>
          <w:tab/>
        </w:r>
        <w:r w:rsidR="00E50CE4" w:rsidRPr="00E50CE4" w:rsidDel="0041196F">
          <w:rPr>
            <w:i/>
            <w:noProof/>
            <w:sz w:val="24"/>
            <w:lang w:val="en-CA"/>
          </w:rPr>
          <w:delText xml:space="preserve">Use of </w:delText>
        </w:r>
      </w:del>
      <w:del w:id="503" w:author="Ye-Kui Wang (yk0)" w:date="2022-07-26T11:49:00Z">
        <w:r w:rsidR="00E50CE4" w:rsidRPr="00E50CE4" w:rsidDel="00AF6A91">
          <w:rPr>
            <w:i/>
            <w:noProof/>
            <w:sz w:val="24"/>
            <w:lang w:val="en-CA"/>
          </w:rPr>
          <w:delText xml:space="preserve">ITU-T H.274 | ISO/IEC 23002-7 </w:delText>
        </w:r>
      </w:del>
      <w:del w:id="504" w:author="Ye-Kui Wang (yk0)" w:date="2022-07-26T15:30:00Z">
        <w:r w:rsidR="00E50CE4" w:rsidRPr="00E50CE4" w:rsidDel="0041196F">
          <w:rPr>
            <w:i/>
            <w:noProof/>
            <w:sz w:val="24"/>
            <w:lang w:val="en-CA"/>
          </w:rPr>
          <w:delText>SEI messages</w:delText>
        </w:r>
      </w:del>
    </w:p>
    <w:p w14:paraId="3B482275" w14:textId="333B71F4" w:rsidR="00EA0E91" w:rsidRDefault="00EA0E91" w:rsidP="00D23F07">
      <w:pPr>
        <w:spacing w:after="120"/>
        <w:rPr>
          <w:i/>
          <w:noProof/>
          <w:sz w:val="24"/>
          <w:lang w:val="en-CA"/>
        </w:rPr>
      </w:pPr>
    </w:p>
    <w:p w14:paraId="28A87E2D" w14:textId="43C28334" w:rsidR="008C2895" w:rsidRPr="006052F0" w:rsidDel="000404B0" w:rsidRDefault="008C2895" w:rsidP="008C2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ins w:id="505" w:author="Ye-Kui Wang (yk0)" w:date="2022-07-26T12:07:00Z"/>
          <w:del w:id="506" w:author="Ye-Kui Wang (v2)" w:date="2022-07-29T10:59:00Z"/>
          <w:rFonts w:eastAsia="Malgun Gothic"/>
          <w:sz w:val="20"/>
          <w:highlight w:val="cyan"/>
          <w:lang w:val="en-CA"/>
        </w:rPr>
      </w:pPr>
      <w:ins w:id="507" w:author="Ye-Kui Wang (yk0)" w:date="2022-07-26T12:07:00Z">
        <w:del w:id="508" w:author="Ye-Kui Wang (v2)" w:date="2022-07-29T10:59:00Z">
          <w:r w:rsidRPr="006052F0" w:rsidDel="000404B0">
            <w:rPr>
              <w:sz w:val="20"/>
              <w:highlight w:val="cyan"/>
              <w:lang w:val="en-GB"/>
            </w:rPr>
            <w:delText>[Ed. (YK): Note that I removed the subclauses on syntax and semantics of the green metadata SEI message and the VDI envelop SEI message, because only those SEI messages that are actually specified in the VVC spec have such subclauses. Like the SEI messages that are specified in the VSEI spec, when some VVC-specific usage of the SEI messages need to be specified in the VVC spec, then those are specified.]</w:delText>
          </w:r>
        </w:del>
      </w:ins>
    </w:p>
    <w:p w14:paraId="0A8F5A30" w14:textId="4FDBCB81" w:rsidR="00BF2F03" w:rsidDel="009934D6" w:rsidRDefault="00BF2F03"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509" w:author="Ye-Kui Wang (yk0)" w:date="2022-07-26T15:28:00Z"/>
          <w:i/>
          <w:noProof/>
          <w:sz w:val="24"/>
          <w:lang w:val="en-CA"/>
        </w:rPr>
      </w:pPr>
      <w:del w:id="510" w:author="Ye-Kui Wang (yk0)" w:date="2022-07-26T15:28:00Z">
        <w:r w:rsidRPr="00FF3985" w:rsidDel="009934D6">
          <w:rPr>
            <w:i/>
            <w:noProof/>
            <w:sz w:val="24"/>
            <w:lang w:val="en-CA"/>
          </w:rPr>
          <w:delText xml:space="preserve">Add </w:delText>
        </w:r>
        <w:r w:rsidR="000C1113" w:rsidDel="009934D6">
          <w:rPr>
            <w:i/>
            <w:noProof/>
            <w:sz w:val="24"/>
            <w:lang w:val="en-CA"/>
          </w:rPr>
          <w:delText>sub</w:delText>
        </w:r>
        <w:r w:rsidRPr="00FF3985" w:rsidDel="009934D6">
          <w:rPr>
            <w:i/>
            <w:noProof/>
            <w:sz w:val="24"/>
            <w:lang w:val="en-CA"/>
          </w:rPr>
          <w:delText xml:space="preserve">clause </w:delText>
        </w:r>
        <w:r w:rsidDel="009934D6">
          <w:rPr>
            <w:i/>
            <w:noProof/>
            <w:sz w:val="24"/>
            <w:lang w:val="en-CA"/>
          </w:rPr>
          <w:delText>D.</w:delText>
        </w:r>
        <w:r w:rsidR="000376DB" w:rsidDel="009934D6">
          <w:rPr>
            <w:i/>
            <w:noProof/>
            <w:sz w:val="24"/>
            <w:lang w:val="en-CA"/>
          </w:rPr>
          <w:delText>11</w:delText>
        </w:r>
        <w:r w:rsidRPr="00FF3985" w:rsidDel="009934D6">
          <w:rPr>
            <w:i/>
            <w:noProof/>
            <w:sz w:val="24"/>
            <w:lang w:val="en-CA"/>
          </w:rPr>
          <w:delText xml:space="preserve"> as follows:</w:delText>
        </w:r>
      </w:del>
    </w:p>
    <w:p w14:paraId="424AB2AF" w14:textId="65F836D7" w:rsidR="00457A59" w:rsidRDefault="00457A59" w:rsidP="00457A5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11" w:author="Ye-Kui Wang (yk0)" w:date="2022-07-26T12:00:00Z"/>
          <w:i/>
          <w:noProof/>
          <w:sz w:val="24"/>
          <w:lang w:val="en-CA"/>
        </w:rPr>
      </w:pPr>
      <w:bookmarkStart w:id="512" w:name="_Ref205113707"/>
      <w:bookmarkStart w:id="513" w:name="_Ref215995733"/>
      <w:bookmarkStart w:id="514" w:name="_Ref220342660"/>
      <w:bookmarkStart w:id="515" w:name="_Ref5407304"/>
      <w:bookmarkStart w:id="516" w:name="_Toc50057335"/>
      <w:ins w:id="517" w:author="Ye-Kui Wang (yk0)" w:date="2022-07-26T12:00:00Z">
        <w:r>
          <w:rPr>
            <w:i/>
            <w:noProof/>
            <w:sz w:val="24"/>
            <w:lang w:val="en-CA"/>
          </w:rPr>
          <w:t xml:space="preserve">In subclause </w:t>
        </w:r>
        <w:r w:rsidRPr="00E50CE4">
          <w:rPr>
            <w:i/>
            <w:noProof/>
            <w:sz w:val="24"/>
            <w:lang w:val="en-CA"/>
          </w:rPr>
          <w:t>D.</w:t>
        </w:r>
        <w:r>
          <w:rPr>
            <w:i/>
            <w:noProof/>
            <w:sz w:val="24"/>
            <w:lang w:val="en-CA"/>
          </w:rPr>
          <w:t>1</w:t>
        </w:r>
      </w:ins>
      <w:ins w:id="518" w:author="Ye-Kui Wang (yk0)" w:date="2022-07-26T15:29:00Z">
        <w:r w:rsidR="009934D6">
          <w:rPr>
            <w:i/>
            <w:noProof/>
            <w:sz w:val="24"/>
            <w:lang w:val="en-CA"/>
          </w:rPr>
          <w:t>2</w:t>
        </w:r>
      </w:ins>
      <w:ins w:id="519" w:author="Ye-Kui Wang (yk0)" w:date="2022-07-26T12:00:00Z">
        <w:r>
          <w:rPr>
            <w:i/>
            <w:noProof/>
            <w:sz w:val="24"/>
            <w:lang w:val="en-CA"/>
          </w:rPr>
          <w:t>, make the following changes:</w:t>
        </w:r>
      </w:ins>
    </w:p>
    <w:p w14:paraId="70B61A2C" w14:textId="7802D54D" w:rsidR="007E52F3" w:rsidRPr="001B3006" w:rsidRDefault="007E52F3" w:rsidP="007E52F3">
      <w:pPr>
        <w:keepNext/>
        <w:tabs>
          <w:tab w:val="clear" w:pos="360"/>
        </w:tabs>
        <w:spacing w:before="313"/>
        <w:rPr>
          <w:ins w:id="520" w:author="Ye-Kui Wang (yk0)" w:date="2022-07-26T12:04:00Z"/>
          <w:b/>
          <w:bCs/>
          <w:noProof/>
        </w:rPr>
      </w:pPr>
      <w:ins w:id="521" w:author="Ye-Kui Wang (yk0)" w:date="2022-07-26T12:04:00Z">
        <w:r w:rsidRPr="001B3006">
          <w:rPr>
            <w:b/>
            <w:bCs/>
            <w:noProof/>
          </w:rPr>
          <w:t>D.1</w:t>
        </w:r>
      </w:ins>
      <w:ins w:id="522" w:author="Ye-Kui Wang (yk0)" w:date="2022-07-26T15:29:00Z">
        <w:r w:rsidR="009934D6">
          <w:rPr>
            <w:b/>
            <w:bCs/>
            <w:noProof/>
          </w:rPr>
          <w:t>2</w:t>
        </w:r>
      </w:ins>
      <w:ins w:id="523" w:author="Ye-Kui Wang (yk0)" w:date="2022-07-26T12:04:00Z">
        <w:r w:rsidRPr="001B3006">
          <w:rPr>
            <w:b/>
            <w:bCs/>
            <w:noProof/>
          </w:rPr>
          <w:tab/>
        </w:r>
        <w:r w:rsidRPr="00457A59">
          <w:rPr>
            <w:b/>
            <w:bCs/>
            <w:noProof/>
          </w:rPr>
          <w:t xml:space="preserve">Use of </w:t>
        </w:r>
      </w:ins>
      <w:ins w:id="524" w:author="Ye-Kui Wang (yk0)" w:date="2022-07-26T15:29:00Z">
        <w:r w:rsidR="009934D6" w:rsidRPr="009934D6">
          <w:rPr>
            <w:b/>
            <w:bCs/>
            <w:strike/>
            <w:noProof/>
            <w:color w:val="FF0000"/>
          </w:rPr>
          <w:t>ITU-T H.274 | ISO/IEC 23002-7 1</w:t>
        </w:r>
        <w:r w:rsidR="009934D6">
          <w:rPr>
            <w:b/>
            <w:bCs/>
            <w:noProof/>
          </w:rPr>
          <w:t xml:space="preserve"> </w:t>
        </w:r>
      </w:ins>
      <w:ins w:id="525" w:author="Ye-Kui Wang (yk0)" w:date="2022-07-26T12:04:00Z">
        <w:r w:rsidRPr="00457A59">
          <w:rPr>
            <w:b/>
            <w:bCs/>
            <w:noProof/>
          </w:rPr>
          <w:t xml:space="preserve">SEI messages </w:t>
        </w:r>
        <w:r w:rsidRPr="009934D6">
          <w:rPr>
            <w:b/>
            <w:bCs/>
            <w:noProof/>
            <w:highlight w:val="yellow"/>
          </w:rPr>
          <w:t>specified in other specifications</w:t>
        </w:r>
      </w:ins>
    </w:p>
    <w:p w14:paraId="1516EC4B" w14:textId="24538AA8"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526" w:author="Ye-Kui Wang (yk0)" w:date="2022-07-26T12:04:00Z"/>
          <w:rFonts w:eastAsia="Malgun Gothic"/>
          <w:b/>
          <w:bCs/>
          <w:noProof/>
          <w:sz w:val="20"/>
        </w:rPr>
      </w:pPr>
      <w:ins w:id="527" w:author="Ye-Kui Wang (yk0)" w:date="2022-07-26T12:04:00Z">
        <w:r w:rsidRPr="001B3006">
          <w:rPr>
            <w:rFonts w:eastAsia="Malgun Gothic"/>
            <w:b/>
            <w:bCs/>
            <w:noProof/>
            <w:sz w:val="20"/>
          </w:rPr>
          <w:t>D.1</w:t>
        </w:r>
      </w:ins>
      <w:ins w:id="528" w:author="Ye-Kui Wang (yk0)" w:date="2022-07-26T15:31:00Z">
        <w:r w:rsidR="0041196F">
          <w:rPr>
            <w:rFonts w:eastAsia="Malgun Gothic"/>
            <w:b/>
            <w:bCs/>
            <w:noProof/>
            <w:sz w:val="20"/>
          </w:rPr>
          <w:t>2</w:t>
        </w:r>
      </w:ins>
      <w:ins w:id="529" w:author="Ye-Kui Wang (yk0)" w:date="2022-07-26T12:04:00Z">
        <w:r w:rsidRPr="001B3006">
          <w:rPr>
            <w:rFonts w:eastAsia="Malgun Gothic"/>
            <w:b/>
            <w:bCs/>
            <w:noProof/>
            <w:sz w:val="20"/>
          </w:rPr>
          <w:t>.1</w:t>
        </w:r>
        <w:r w:rsidRPr="001B3006">
          <w:rPr>
            <w:rFonts w:eastAsia="Malgun Gothic"/>
            <w:b/>
            <w:bCs/>
            <w:noProof/>
            <w:sz w:val="20"/>
          </w:rPr>
          <w:tab/>
          <w:t>General</w:t>
        </w:r>
      </w:ins>
    </w:p>
    <w:p w14:paraId="2B73B8B6" w14:textId="12869F79"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0" w:author="Ye-Kui Wang (yk0)" w:date="2022-07-26T12:04:00Z"/>
          <w:noProof/>
          <w:sz w:val="20"/>
          <w:lang w:val="en-GB"/>
        </w:rPr>
      </w:pPr>
      <w:ins w:id="531" w:author="Ye-Kui Wang (yk0)" w:date="2022-07-26T12:04:00Z">
        <w:r w:rsidRPr="000A2960">
          <w:rPr>
            <w:noProof/>
            <w:sz w:val="20"/>
            <w:lang w:val="en-GB"/>
          </w:rPr>
          <w:t>The SEI messages having syntax structures identified in clause </w:t>
        </w:r>
        <w:r w:rsidRPr="000A2960">
          <w:rPr>
            <w:noProof/>
            <w:sz w:val="20"/>
            <w:cs/>
            <w:lang w:val="en-GB"/>
          </w:rPr>
          <w:t>‎</w:t>
        </w:r>
        <w:r w:rsidRPr="000A2960">
          <w:rPr>
            <w:noProof/>
            <w:sz w:val="20"/>
            <w:lang w:val="en-GB"/>
          </w:rPr>
          <w:t xml:space="preserve">D.2.1 that are specified in </w:t>
        </w:r>
        <w:r w:rsidRPr="001B3006">
          <w:rPr>
            <w:noProof/>
            <w:sz w:val="20"/>
            <w:highlight w:val="yellow"/>
            <w:lang w:val="en-GB"/>
          </w:rPr>
          <w:t>other specifications, inc</w:t>
        </w:r>
      </w:ins>
      <w:ins w:id="532" w:author="Edouard Francois" w:date="2022-07-27T12:38:00Z">
        <w:r w:rsidR="00F90EF3">
          <w:rPr>
            <w:noProof/>
            <w:sz w:val="20"/>
            <w:highlight w:val="yellow"/>
            <w:lang w:val="en-GB"/>
          </w:rPr>
          <w:t>l</w:t>
        </w:r>
      </w:ins>
      <w:ins w:id="533" w:author="Ye-Kui Wang (yk0)" w:date="2022-07-26T12:04:00Z">
        <w:r w:rsidRPr="001B3006">
          <w:rPr>
            <w:noProof/>
            <w:sz w:val="20"/>
            <w:highlight w:val="yellow"/>
            <w:lang w:val="en-GB"/>
          </w:rPr>
          <w:t>uding</w:t>
        </w:r>
        <w:r>
          <w:rPr>
            <w:noProof/>
            <w:sz w:val="20"/>
            <w:lang w:val="en-GB"/>
          </w:rPr>
          <w:t xml:space="preserve"> </w:t>
        </w:r>
        <w:r w:rsidRPr="000A2960">
          <w:rPr>
            <w:noProof/>
            <w:sz w:val="20"/>
            <w:lang w:val="en-GB"/>
          </w:rPr>
          <w:t>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Pr="001B3006">
          <w:rPr>
            <w:noProof/>
            <w:sz w:val="20"/>
            <w:highlight w:val="yellow"/>
            <w:lang w:val="en-GB"/>
          </w:rPr>
          <w:t xml:space="preserve">and </w:t>
        </w:r>
        <w:r w:rsidRPr="00D610F3">
          <w:rPr>
            <w:noProof/>
            <w:sz w:val="20"/>
            <w:highlight w:val="yellow"/>
          </w:rPr>
          <w:t>ISO/IEC 23090-13</w:t>
        </w:r>
        <w:r w:rsidRPr="001B3006">
          <w:rPr>
            <w:noProof/>
            <w:sz w:val="20"/>
            <w:highlight w:val="yellow"/>
            <w:lang w:val="en-GB"/>
          </w:rPr>
          <w:t>,</w:t>
        </w:r>
        <w:r>
          <w:rPr>
            <w:noProof/>
            <w:sz w:val="20"/>
            <w:lang w:val="en-GB"/>
          </w:rPr>
          <w:t xml:space="preserve"> </w:t>
        </w:r>
        <w:r w:rsidRPr="000A2960">
          <w:rPr>
            <w:noProof/>
            <w:sz w:val="20"/>
            <w:lang w:val="en-GB"/>
          </w:rPr>
          <w:t>may be used together with bitstreams specified by this Specification.</w:t>
        </w:r>
      </w:ins>
    </w:p>
    <w:p w14:paraId="1181F231" w14:textId="77777777"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4" w:author="Ye-Kui Wang (yk0)" w:date="2022-07-26T12:04:00Z"/>
          <w:noProof/>
          <w:sz w:val="20"/>
          <w:lang w:val="en-GB"/>
        </w:rPr>
      </w:pPr>
      <w:ins w:id="535" w:author="Ye-Kui Wang (yk0)" w:date="2022-07-26T12:04:00Z">
        <w:r w:rsidRPr="000A2960">
          <w:rPr>
            <w:noProof/>
            <w:sz w:val="20"/>
            <w:lang w:val="en-GB"/>
          </w:rPr>
          <w:t xml:space="preserve">When any particular </w:t>
        </w:r>
        <w:r w:rsidRPr="001B3006">
          <w:rPr>
            <w:noProof/>
            <w:sz w:val="20"/>
            <w:highlight w:val="yellow"/>
            <w:lang w:val="en-GB"/>
          </w:rPr>
          <w:t>SEI message specified in</w:t>
        </w:r>
        <w:r>
          <w:rPr>
            <w:noProof/>
            <w:sz w:val="20"/>
            <w:lang w:val="en-GB"/>
          </w:rPr>
          <w:t xml:space="preserve"> </w:t>
        </w:r>
        <w:r w:rsidRPr="000A2960">
          <w:rPr>
            <w:noProof/>
            <w:sz w:val="20"/>
            <w:lang w:val="en-GB"/>
          </w:rPr>
          <w:t>Rec. ITU-T H.274 | ISO/IEC 23002-7</w:t>
        </w:r>
        <w:r>
          <w:rPr>
            <w:noProof/>
            <w:sz w:val="20"/>
            <w:lang w:val="en-GB"/>
          </w:rPr>
          <w:t>,</w:t>
        </w:r>
        <w:r w:rsidRPr="000A2960">
          <w:rPr>
            <w:noProof/>
            <w:sz w:val="20"/>
            <w:lang w:val="en-GB"/>
          </w:rPr>
          <w:t xml:space="preserve"> </w:t>
        </w:r>
        <w:r w:rsidRPr="001B3006">
          <w:rPr>
            <w:strike/>
            <w:noProof/>
            <w:color w:val="FF0000"/>
            <w:sz w:val="20"/>
            <w:lang w:val="en-GB"/>
          </w:rPr>
          <w:t xml:space="preserve">SEI message </w:t>
        </w:r>
        <w:r w:rsidRPr="00D610F3">
          <w:rPr>
            <w:noProof/>
            <w:sz w:val="20"/>
            <w:highlight w:val="yellow"/>
          </w:rPr>
          <w:t>ISO/IEC 23001-11</w:t>
        </w:r>
        <w:r>
          <w:rPr>
            <w:noProof/>
            <w:sz w:val="20"/>
            <w:highlight w:val="yellow"/>
          </w:rPr>
          <w:t xml:space="preserve">, or </w:t>
        </w:r>
        <w:r w:rsidRPr="00D610F3">
          <w:rPr>
            <w:noProof/>
            <w:sz w:val="20"/>
            <w:highlight w:val="yellow"/>
          </w:rPr>
          <w:t>ISO/IEC 23090-13</w:t>
        </w:r>
        <w:r>
          <w:rPr>
            <w:noProof/>
            <w:sz w:val="20"/>
            <w:lang w:val="en-GB"/>
          </w:rPr>
          <w:t xml:space="preserve"> i</w:t>
        </w:r>
        <w:r w:rsidRPr="000A2960">
          <w:rPr>
            <w:noProof/>
            <w:sz w:val="20"/>
            <w:lang w:val="en-GB"/>
          </w:rPr>
          <w:t>s included in a bitstream specified by this Specification, the SEI payload syntax shall be included into the sei_payload( ) syntax structure as specified in clause </w:t>
        </w:r>
        <w:r w:rsidRPr="000A2960">
          <w:rPr>
            <w:noProof/>
            <w:sz w:val="20"/>
            <w:cs/>
            <w:lang w:val="en-GB"/>
          </w:rPr>
          <w:t>‎</w:t>
        </w:r>
        <w:r w:rsidRPr="000A2960">
          <w:rPr>
            <w:noProof/>
            <w:sz w:val="20"/>
            <w:lang w:val="en-GB"/>
          </w:rPr>
          <w:t>D.2.1, shall use the payloadType value specified in clause </w:t>
        </w:r>
        <w:r w:rsidRPr="000A2960">
          <w:rPr>
            <w:noProof/>
            <w:sz w:val="20"/>
            <w:cs/>
            <w:lang w:val="en-GB"/>
          </w:rPr>
          <w:t>‎</w:t>
        </w:r>
        <w:r w:rsidRPr="000A2960">
          <w:rPr>
            <w:noProof/>
            <w:sz w:val="20"/>
            <w:lang w:val="en-GB"/>
          </w:rPr>
          <w:t>D.2.1, and, additionally, any SEI-message-specific constraints specified in this annex for that particular SEI message shall apply.</w:t>
        </w:r>
      </w:ins>
    </w:p>
    <w:p w14:paraId="4134EDA2" w14:textId="77777777" w:rsidR="007E52F3"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6" w:author="Ye-Kui Wang (yk0)" w:date="2022-07-26T12:04:00Z"/>
          <w:sz w:val="20"/>
          <w:lang w:val="en-GB"/>
        </w:rPr>
      </w:pPr>
      <w:ins w:id="537" w:author="Ye-Kui Wang (yk0)" w:date="2022-07-26T12:04:00Z">
        <w:r w:rsidRPr="000A2960">
          <w:rPr>
            <w:sz w:val="20"/>
            <w:lang w:val="en-GB"/>
          </w:rPr>
          <w:t xml:space="preserve">The value of </w:t>
        </w:r>
        <w:proofErr w:type="spellStart"/>
        <w:r w:rsidRPr="000A2960">
          <w:rPr>
            <w:sz w:val="20"/>
            <w:lang w:val="en-GB"/>
          </w:rPr>
          <w:t>PayloadBits</w:t>
        </w:r>
        <w:proofErr w:type="spellEnd"/>
        <w:r w:rsidRPr="000A2960">
          <w:rPr>
            <w:sz w:val="20"/>
            <w:lang w:val="en-GB"/>
          </w:rPr>
          <w:t>, as specified in clause </w:t>
        </w:r>
        <w:r w:rsidRPr="000A2960">
          <w:rPr>
            <w:sz w:val="20"/>
            <w:cs/>
            <w:lang w:val="en-GB"/>
          </w:rPr>
          <w:t>‎</w:t>
        </w:r>
        <w:r w:rsidRPr="000A2960">
          <w:rPr>
            <w:sz w:val="20"/>
            <w:lang w:val="en-GB"/>
          </w:rPr>
          <w:t xml:space="preserve">D.2.2, is passed to the parser of the SEI message </w:t>
        </w:r>
        <w:r w:rsidRPr="000A2960">
          <w:rPr>
            <w:noProof/>
            <w:sz w:val="20"/>
            <w:lang w:val="en-GB"/>
          </w:rPr>
          <w:t>syntax structures specified in 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Pr="001B3006">
          <w:rPr>
            <w:noProof/>
            <w:sz w:val="20"/>
            <w:highlight w:val="yellow"/>
            <w:lang w:val="en-GB"/>
          </w:rPr>
          <w:t xml:space="preserve">and </w:t>
        </w:r>
        <w:r w:rsidRPr="00D610F3">
          <w:rPr>
            <w:noProof/>
            <w:sz w:val="20"/>
            <w:highlight w:val="yellow"/>
          </w:rPr>
          <w:t>ISO/IEC 23090-13</w:t>
        </w:r>
        <w:r w:rsidRPr="000A2960">
          <w:rPr>
            <w:sz w:val="20"/>
            <w:lang w:val="en-GB"/>
          </w:rPr>
          <w:t>.</w:t>
        </w:r>
      </w:ins>
    </w:p>
    <w:p w14:paraId="268D43A8" w14:textId="77777777" w:rsidR="007E52F3"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8" w:author="Ye-Kui Wang (yk0)" w:date="2022-07-26T12:04:00Z"/>
          <w:sz w:val="20"/>
          <w:lang w:val="en-GB"/>
        </w:rPr>
      </w:pPr>
      <w:ins w:id="539" w:author="Ye-Kui Wang (yk0)" w:date="2022-07-26T12:04:00Z">
        <w:r>
          <w:rPr>
            <w:sz w:val="20"/>
            <w:lang w:val="en-GB"/>
          </w:rPr>
          <w:t>...</w:t>
        </w:r>
      </w:ins>
    </w:p>
    <w:p w14:paraId="14695BC6" w14:textId="5995263E"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540" w:author="Ye-Kui Wang (yk0)" w:date="2022-07-26T12:04:00Z"/>
          <w:b/>
          <w:bCs/>
          <w:sz w:val="20"/>
          <w:szCs w:val="26"/>
          <w:highlight w:val="yellow"/>
          <w:lang w:val="en-CA"/>
        </w:rPr>
      </w:pPr>
      <w:ins w:id="541" w:author="Ye-Kui Wang (yk0)" w:date="2022-07-26T12:04:00Z">
        <w:r w:rsidRPr="001B3006">
          <w:rPr>
            <w:rFonts w:eastAsia="Malgun Gothic"/>
            <w:b/>
            <w:bCs/>
            <w:noProof/>
            <w:sz w:val="20"/>
            <w:highlight w:val="yellow"/>
          </w:rPr>
          <w:t>D.1</w:t>
        </w:r>
      </w:ins>
      <w:ins w:id="542" w:author="Ye-Kui Wang (yk0)" w:date="2022-07-26T15:31:00Z">
        <w:r w:rsidR="0041196F">
          <w:rPr>
            <w:rFonts w:eastAsia="Malgun Gothic"/>
            <w:b/>
            <w:bCs/>
            <w:noProof/>
            <w:sz w:val="20"/>
            <w:highlight w:val="yellow"/>
          </w:rPr>
          <w:t>2</w:t>
        </w:r>
      </w:ins>
      <w:ins w:id="543" w:author="Ye-Kui Wang (yk0)" w:date="2022-07-26T12:04:00Z">
        <w:r w:rsidRPr="001B3006">
          <w:rPr>
            <w:rFonts w:eastAsia="Malgun Gothic"/>
            <w:b/>
            <w:bCs/>
            <w:noProof/>
            <w:sz w:val="20"/>
            <w:highlight w:val="yellow"/>
          </w:rPr>
          <w:t>.10</w:t>
        </w:r>
        <w:r w:rsidRPr="001B3006">
          <w:rPr>
            <w:rFonts w:eastAsia="Malgun Gothic"/>
            <w:b/>
            <w:bCs/>
            <w:noProof/>
            <w:sz w:val="20"/>
            <w:highlight w:val="yellow"/>
          </w:rPr>
          <w:tab/>
          <w:t>Use of the shutter interval information SEI message</w:t>
        </w:r>
      </w:ins>
    </w:p>
    <w:p w14:paraId="28F2894E" w14:textId="77777777" w:rsidR="007E52F3" w:rsidRPr="001B3006" w:rsidRDefault="007E52F3" w:rsidP="006052F0">
      <w:pPr>
        <w:keepNext/>
        <w:textAlignment w:val="auto"/>
        <w:rPr>
          <w:ins w:id="544" w:author="Ye-Kui Wang (yk0)" w:date="2022-07-26T12:04:00Z"/>
          <w:rFonts w:eastAsia="MS Mincho"/>
          <w:sz w:val="20"/>
          <w:highlight w:val="yellow"/>
          <w:lang w:val="en-CA"/>
        </w:rPr>
      </w:pPr>
      <w:ins w:id="545" w:author="Ye-Kui Wang (yk0)" w:date="2022-07-26T12:04:00Z">
        <w:r w:rsidRPr="001B3006">
          <w:rPr>
            <w:rFonts w:eastAsia="MS Mincho"/>
            <w:sz w:val="20"/>
            <w:highlight w:val="yellow"/>
            <w:lang w:val="en-CA"/>
          </w:rPr>
          <w:t>The following constraints apply to the shutter interval information SEI message:</w:t>
        </w:r>
      </w:ins>
    </w:p>
    <w:p w14:paraId="7B8A4F06"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46" w:author="Ye-Kui Wang (yk0)" w:date="2022-07-26T12:04:00Z"/>
          <w:noProof/>
          <w:sz w:val="20"/>
          <w:highlight w:val="yellow"/>
          <w:lang w:val="en-GB"/>
        </w:rPr>
      </w:pPr>
      <w:ins w:id="547" w:author="Ye-Kui Wang (yk0)" w:date="2022-07-26T12:04:00Z">
        <w:r w:rsidRPr="001B3006">
          <w:rPr>
            <w:noProof/>
            <w:sz w:val="20"/>
            <w:highlight w:val="yellow"/>
            <w:lang w:val="en-GB"/>
          </w:rPr>
          <w:t>–</w:t>
        </w:r>
        <w:r w:rsidRPr="001B3006">
          <w:rPr>
            <w:noProof/>
            <w:sz w:val="20"/>
            <w:highlight w:val="yellow"/>
            <w:lang w:val="en-GB"/>
          </w:rPr>
          <w:tab/>
          <w:t>When the value of SpsMaxSubLayersMinus1 is equal to 0, the value of fixed_shutter_interval_within_clvs_flag shall be equal to 1.</w:t>
        </w:r>
      </w:ins>
    </w:p>
    <w:p w14:paraId="04068348"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48" w:author="Ye-Kui Wang (yk0)" w:date="2022-07-26T12:04:00Z"/>
          <w:sz w:val="20"/>
          <w:szCs w:val="22"/>
          <w:highlight w:val="yellow"/>
          <w:lang w:val="en-CA"/>
        </w:rPr>
      </w:pPr>
      <w:ins w:id="549" w:author="Ye-Kui Wang (yk0)" w:date="2022-07-26T12:04:00Z">
        <w:r w:rsidRPr="001B3006">
          <w:rPr>
            <w:noProof/>
            <w:sz w:val="20"/>
            <w:highlight w:val="yellow"/>
            <w:lang w:val="en-GB"/>
          </w:rPr>
          <w:t>–</w:t>
        </w:r>
        <w:r w:rsidRPr="001B3006">
          <w:rPr>
            <w:noProof/>
            <w:sz w:val="20"/>
            <w:highlight w:val="yellow"/>
            <w:lang w:val="en-GB"/>
          </w:rPr>
          <w:tab/>
          <w:t>The value of sii_max_sub_layers_minus1</w:t>
        </w:r>
        <w:r w:rsidRPr="001B3006">
          <w:rPr>
            <w:sz w:val="20"/>
            <w:szCs w:val="22"/>
            <w:highlight w:val="yellow"/>
            <w:lang w:val="en-CA"/>
          </w:rPr>
          <w:t xml:space="preserve"> shall be equal to the value of SpsMaxSubLayersMinus1.</w:t>
        </w:r>
      </w:ins>
    </w:p>
    <w:p w14:paraId="08E71C6E" w14:textId="5A594AD8"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550" w:author="Ye-Kui Wang (yk0)" w:date="2022-07-26T12:04:00Z"/>
          <w:b/>
          <w:bCs/>
          <w:sz w:val="20"/>
          <w:szCs w:val="26"/>
          <w:highlight w:val="yellow"/>
          <w:lang w:val="en-CA"/>
        </w:rPr>
      </w:pPr>
      <w:ins w:id="551" w:author="Ye-Kui Wang (yk0)" w:date="2022-07-26T12:04:00Z">
        <w:r w:rsidRPr="001B3006">
          <w:rPr>
            <w:rFonts w:eastAsia="Malgun Gothic"/>
            <w:b/>
            <w:bCs/>
            <w:noProof/>
            <w:sz w:val="20"/>
            <w:highlight w:val="yellow"/>
          </w:rPr>
          <w:t>D.1</w:t>
        </w:r>
      </w:ins>
      <w:ins w:id="552" w:author="Ye-Kui Wang (yk0)" w:date="2022-07-26T15:31:00Z">
        <w:r w:rsidR="0041196F">
          <w:rPr>
            <w:rFonts w:eastAsia="Malgun Gothic"/>
            <w:b/>
            <w:bCs/>
            <w:noProof/>
            <w:sz w:val="20"/>
            <w:highlight w:val="yellow"/>
          </w:rPr>
          <w:t>2</w:t>
        </w:r>
      </w:ins>
      <w:ins w:id="553" w:author="Ye-Kui Wang (yk0)" w:date="2022-07-26T12:04:00Z">
        <w:r w:rsidRPr="001B3006">
          <w:rPr>
            <w:rFonts w:eastAsia="Malgun Gothic"/>
            <w:b/>
            <w:bCs/>
            <w:noProof/>
            <w:sz w:val="20"/>
            <w:highlight w:val="yellow"/>
          </w:rPr>
          <w:t>.11</w:t>
        </w:r>
        <w:r w:rsidRPr="001B3006">
          <w:rPr>
            <w:rFonts w:eastAsia="Malgun Gothic"/>
            <w:b/>
            <w:bCs/>
            <w:noProof/>
            <w:sz w:val="20"/>
            <w:highlight w:val="yellow"/>
          </w:rPr>
          <w:tab/>
          <w:t>Use of the neural network post-filter characteristics SEI message</w:t>
        </w:r>
      </w:ins>
    </w:p>
    <w:p w14:paraId="253A4F13" w14:textId="77777777" w:rsidR="007E52F3" w:rsidRPr="001B3006" w:rsidRDefault="007E52F3" w:rsidP="007E52F3">
      <w:pPr>
        <w:rPr>
          <w:ins w:id="554" w:author="Ye-Kui Wang (yk0)" w:date="2022-07-26T12:04:00Z"/>
          <w:rFonts w:eastAsiaTheme="minorEastAsia"/>
          <w:noProof/>
          <w:sz w:val="20"/>
          <w:highlight w:val="yellow"/>
        </w:rPr>
      </w:pPr>
      <w:ins w:id="555" w:author="Ye-Kui Wang (yk0)" w:date="2022-07-26T12:04:00Z">
        <w:r w:rsidRPr="001B3006">
          <w:rPr>
            <w:rFonts w:eastAsiaTheme="minorEastAsia"/>
            <w:noProof/>
            <w:sz w:val="20"/>
            <w:highlight w:val="yellow"/>
          </w:rPr>
          <w:t>For purposes of interpretation of the neural-network post-filter characteristics SEI message, the following variables are specified:</w:t>
        </w:r>
      </w:ins>
    </w:p>
    <w:p w14:paraId="48F85EB3"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56" w:author="Ye-Kui Wang (yk0)" w:date="2022-07-26T12:04:00Z"/>
          <w:noProof/>
          <w:sz w:val="20"/>
          <w:highlight w:val="yellow"/>
          <w:lang w:val="en-GB"/>
        </w:rPr>
      </w:pPr>
      <w:ins w:id="557" w:author="Ye-Kui Wang (yk0)" w:date="2022-07-26T12:04:00Z">
        <w:r w:rsidRPr="001B3006">
          <w:rPr>
            <w:noProof/>
            <w:sz w:val="20"/>
            <w:highlight w:val="yellow"/>
            <w:lang w:val="en-GB"/>
          </w:rPr>
          <w:t>–</w:t>
        </w:r>
        <w:r w:rsidRPr="001B3006">
          <w:rPr>
            <w:noProof/>
            <w:sz w:val="20"/>
            <w:highlight w:val="yellow"/>
            <w:lang w:val="en-GB"/>
          </w:rPr>
          <w:tab/>
        </w:r>
        <w:proofErr w:type="spellStart"/>
        <w:r w:rsidRPr="001B3006">
          <w:rPr>
            <w:sz w:val="20"/>
            <w:szCs w:val="22"/>
            <w:highlight w:val="yellow"/>
            <w:lang w:val="en-CA"/>
          </w:rPr>
          <w:t>InpPicWidthInLumaSamples</w:t>
        </w:r>
        <w:proofErr w:type="spellEnd"/>
        <w:r w:rsidRPr="001B3006">
          <w:rPr>
            <w:sz w:val="20"/>
            <w:szCs w:val="22"/>
            <w:highlight w:val="yellow"/>
            <w:lang w:val="en-CA"/>
          </w:rPr>
          <w:t xml:space="preserve"> is set equal to </w:t>
        </w:r>
        <w:r w:rsidRPr="001B3006">
          <w:rPr>
            <w:noProof/>
            <w:sz w:val="20"/>
            <w:highlight w:val="yellow"/>
            <w:lang w:val="en-GB"/>
          </w:rPr>
          <w:t>pps_pic_width_in_luma_samples − ‌SubWidthC * ( pps_conf_win_left_offset + pps_conf_win_right_offset ).</w:t>
        </w:r>
      </w:ins>
    </w:p>
    <w:p w14:paraId="7B55C7D9"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58" w:author="Ye-Kui Wang (yk0)" w:date="2022-07-26T12:04:00Z"/>
          <w:noProof/>
          <w:sz w:val="20"/>
          <w:highlight w:val="yellow"/>
          <w:lang w:val="en-GB"/>
        </w:rPr>
      </w:pPr>
      <w:ins w:id="559" w:author="Ye-Kui Wang (yk0)" w:date="2022-07-26T12:04:00Z">
        <w:r w:rsidRPr="001B3006">
          <w:rPr>
            <w:noProof/>
            <w:sz w:val="20"/>
            <w:highlight w:val="yellow"/>
            <w:lang w:val="en-GB"/>
          </w:rPr>
          <w:lastRenderedPageBreak/>
          <w:t>–</w:t>
        </w:r>
        <w:r w:rsidRPr="001B3006">
          <w:rPr>
            <w:noProof/>
            <w:sz w:val="20"/>
            <w:highlight w:val="yellow"/>
            <w:lang w:val="en-GB"/>
          </w:rPr>
          <w:tab/>
        </w:r>
        <w:proofErr w:type="spellStart"/>
        <w:r w:rsidRPr="001B3006">
          <w:rPr>
            <w:sz w:val="20"/>
            <w:szCs w:val="22"/>
            <w:highlight w:val="yellow"/>
            <w:lang w:val="en-CA"/>
          </w:rPr>
          <w:t>InpPicHeightInLumaSamples</w:t>
        </w:r>
        <w:proofErr w:type="spellEnd"/>
        <w:r w:rsidRPr="001B3006">
          <w:rPr>
            <w:sz w:val="20"/>
            <w:szCs w:val="22"/>
            <w:highlight w:val="yellow"/>
            <w:lang w:val="en-CA"/>
          </w:rPr>
          <w:t xml:space="preserve"> is set equal to </w:t>
        </w:r>
        <w:r w:rsidRPr="001B3006">
          <w:rPr>
            <w:noProof/>
            <w:sz w:val="20"/>
            <w:highlight w:val="yellow"/>
            <w:lang w:val="en-GB"/>
          </w:rPr>
          <w:t>pps_pic_height_in_luma_samples − ‌SubHeightC * ( pps_conf_win_top_offset + pps_conf_win_bottom_offset ).</w:t>
        </w:r>
      </w:ins>
    </w:p>
    <w:p w14:paraId="24E0D355"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60" w:author="Ye-Kui Wang (yk0)" w:date="2022-07-26T12:04:00Z"/>
          <w:sz w:val="20"/>
          <w:highlight w:val="yellow"/>
          <w:lang w:val="en-GB"/>
        </w:rPr>
      </w:pPr>
      <w:ins w:id="561" w:author="Ye-Kui Wang (yk0)" w:date="2022-07-26T12:04:00Z">
        <w:r w:rsidRPr="001B3006">
          <w:rPr>
            <w:noProof/>
            <w:sz w:val="20"/>
            <w:highlight w:val="yellow"/>
            <w:lang w:val="en-GB"/>
          </w:rPr>
          <w:t>–</w:t>
        </w:r>
        <w:r w:rsidRPr="001B3006">
          <w:rPr>
            <w:noProof/>
            <w:sz w:val="20"/>
            <w:highlight w:val="yellow"/>
            <w:lang w:val="en-GB"/>
          </w:rPr>
          <w:tab/>
        </w:r>
        <w:r w:rsidRPr="001B3006">
          <w:rPr>
            <w:sz w:val="20"/>
            <w:szCs w:val="22"/>
            <w:highlight w:val="yellow"/>
            <w:lang w:val="en-CA"/>
          </w:rPr>
          <w:t xml:space="preserve">The variables </w:t>
        </w:r>
        <w:proofErr w:type="spellStart"/>
        <w:proofErr w:type="gramStart"/>
        <w:r w:rsidRPr="001B3006">
          <w:rPr>
            <w:sz w:val="20"/>
            <w:highlight w:val="yellow"/>
            <w:lang w:val="en-GB"/>
          </w:rPr>
          <w:t>CroppedYPic</w:t>
        </w:r>
        <w:proofErr w:type="spellEnd"/>
        <w:r w:rsidRPr="001B3006">
          <w:rPr>
            <w:sz w:val="20"/>
            <w:highlight w:val="yellow"/>
            <w:lang w:val="en-GB"/>
          </w:rPr>
          <w:t>[</w:t>
        </w:r>
        <w:proofErr w:type="gramEnd"/>
        <w:r w:rsidRPr="001B3006">
          <w:rPr>
            <w:sz w:val="20"/>
            <w:highlight w:val="yellow"/>
            <w:lang w:val="en-GB"/>
          </w:rPr>
          <w:t xml:space="preserve"> y ][ x ] and chroma sample arrays </w:t>
        </w:r>
        <w:proofErr w:type="spellStart"/>
        <w:r w:rsidRPr="001B3006">
          <w:rPr>
            <w:sz w:val="20"/>
            <w:highlight w:val="yellow"/>
            <w:lang w:val="en-GB"/>
          </w:rPr>
          <w:t>CroppedCbPic</w:t>
        </w:r>
        <w:proofErr w:type="spellEnd"/>
        <w:r w:rsidRPr="001B3006">
          <w:rPr>
            <w:sz w:val="20"/>
            <w:highlight w:val="yellow"/>
            <w:lang w:val="en-GB"/>
          </w:rPr>
          <w:t xml:space="preserve">[ y ][ x ] and </w:t>
        </w:r>
        <w:proofErr w:type="spellStart"/>
        <w:r w:rsidRPr="001B3006">
          <w:rPr>
            <w:sz w:val="20"/>
            <w:highlight w:val="yellow"/>
            <w:lang w:val="en-GB"/>
          </w:rPr>
          <w:t>CroppedCrPic</w:t>
        </w:r>
        <w:proofErr w:type="spellEnd"/>
        <w:r w:rsidRPr="001B3006">
          <w:rPr>
            <w:sz w:val="20"/>
            <w:highlight w:val="yellow"/>
            <w:lang w:val="en-GB"/>
          </w:rPr>
          <w:t>[ y ][ x ], when present, are set to be the 2-dimensional arrays of decoded sample values of the 0</w:t>
        </w:r>
        <w:r w:rsidRPr="001B3006">
          <w:rPr>
            <w:sz w:val="20"/>
            <w:highlight w:val="yellow"/>
            <w:vertAlign w:val="superscript"/>
            <w:lang w:val="en-GB"/>
          </w:rPr>
          <w:t>th</w:t>
        </w:r>
        <w:r w:rsidRPr="001B3006">
          <w:rPr>
            <w:sz w:val="20"/>
            <w:highlight w:val="yellow"/>
            <w:lang w:val="en-GB"/>
          </w:rPr>
          <w:t>, 1</w:t>
        </w:r>
        <w:r w:rsidRPr="001B3006">
          <w:rPr>
            <w:sz w:val="20"/>
            <w:highlight w:val="yellow"/>
            <w:vertAlign w:val="superscript"/>
            <w:lang w:val="en-GB"/>
          </w:rPr>
          <w:t>st</w:t>
        </w:r>
        <w:r w:rsidRPr="001B3006">
          <w:rPr>
            <w:sz w:val="20"/>
            <w:highlight w:val="yellow"/>
            <w:lang w:val="en-GB"/>
          </w:rPr>
          <w:t>, and 2</w:t>
        </w:r>
        <w:r w:rsidRPr="001B3006">
          <w:rPr>
            <w:sz w:val="20"/>
            <w:highlight w:val="yellow"/>
            <w:vertAlign w:val="superscript"/>
            <w:lang w:val="en-GB"/>
          </w:rPr>
          <w:t>nd</w:t>
        </w:r>
        <w:r w:rsidRPr="001B3006">
          <w:rPr>
            <w:sz w:val="20"/>
            <w:highlight w:val="yellow"/>
            <w:lang w:val="en-GB"/>
          </w:rPr>
          <w:t xml:space="preserve"> component, respectively, of the cropped decoded output picture to which the neural-network post-filter characteristics SEI message applies.</w:t>
        </w:r>
      </w:ins>
    </w:p>
    <w:p w14:paraId="60183553"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62" w:author="Ye-Kui Wang (yk0)" w:date="2022-07-26T12:04:00Z"/>
          <w:sz w:val="20"/>
          <w:szCs w:val="22"/>
          <w:highlight w:val="yellow"/>
          <w:lang w:val="en-CA"/>
        </w:rPr>
      </w:pPr>
      <w:ins w:id="563" w:author="Ye-Kui Wang (yk0)" w:date="2022-07-26T12:04:00Z">
        <w:r w:rsidRPr="001B3006">
          <w:rPr>
            <w:noProof/>
            <w:sz w:val="20"/>
            <w:highlight w:val="yellow"/>
            <w:lang w:val="en-GB"/>
          </w:rPr>
          <w:t>–</w:t>
        </w:r>
        <w:r w:rsidRPr="001B3006">
          <w:rPr>
            <w:noProof/>
            <w:sz w:val="20"/>
            <w:highlight w:val="yellow"/>
            <w:lang w:val="en-GB"/>
          </w:rPr>
          <w:tab/>
        </w:r>
        <w:proofErr w:type="spellStart"/>
        <w:r w:rsidRPr="001B3006">
          <w:rPr>
            <w:sz w:val="20"/>
            <w:szCs w:val="22"/>
            <w:highlight w:val="yellow"/>
            <w:lang w:val="en-CA"/>
          </w:rPr>
          <w:t>BitDepthY</w:t>
        </w:r>
        <w:proofErr w:type="spellEnd"/>
        <w:r w:rsidRPr="001B3006">
          <w:rPr>
            <w:sz w:val="20"/>
            <w:szCs w:val="22"/>
            <w:highlight w:val="yellow"/>
            <w:lang w:val="en-CA"/>
          </w:rPr>
          <w:t xml:space="preserve"> and </w:t>
        </w:r>
        <w:proofErr w:type="spellStart"/>
        <w:r w:rsidRPr="001B3006">
          <w:rPr>
            <w:sz w:val="20"/>
            <w:szCs w:val="22"/>
            <w:highlight w:val="yellow"/>
            <w:lang w:val="en-CA"/>
          </w:rPr>
          <w:t>BitDepthC</w:t>
        </w:r>
        <w:proofErr w:type="spellEnd"/>
        <w:r w:rsidRPr="001B3006">
          <w:rPr>
            <w:sz w:val="20"/>
            <w:szCs w:val="22"/>
            <w:highlight w:val="yellow"/>
            <w:lang w:val="en-CA"/>
          </w:rPr>
          <w:t xml:space="preserve"> are both set equal to </w:t>
        </w:r>
        <w:proofErr w:type="spellStart"/>
        <w:r w:rsidRPr="001B3006">
          <w:rPr>
            <w:sz w:val="20"/>
            <w:szCs w:val="22"/>
            <w:highlight w:val="yellow"/>
            <w:lang w:val="en-CA"/>
          </w:rPr>
          <w:t>BitDepth</w:t>
        </w:r>
        <w:proofErr w:type="spellEnd"/>
        <w:r w:rsidRPr="001B3006">
          <w:rPr>
            <w:sz w:val="20"/>
            <w:szCs w:val="22"/>
            <w:highlight w:val="yellow"/>
            <w:lang w:val="en-CA"/>
          </w:rPr>
          <w:t>.</w:t>
        </w:r>
      </w:ins>
    </w:p>
    <w:p w14:paraId="2488DF2D" w14:textId="77777777" w:rsidR="00D03652" w:rsidRPr="001B3006" w:rsidRDefault="00D03652" w:rsidP="00D03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64" w:author="Miska Hannuksela 00" w:date="2022-07-27T17:38:00Z"/>
          <w:sz w:val="20"/>
          <w:szCs w:val="22"/>
          <w:highlight w:val="yellow"/>
          <w:lang w:val="en-CA"/>
        </w:rPr>
      </w:pPr>
      <w:ins w:id="565" w:author="Miska Hannuksela 00" w:date="2022-07-27T17:38:00Z">
        <w:r w:rsidRPr="001B3006">
          <w:rPr>
            <w:noProof/>
            <w:sz w:val="20"/>
            <w:highlight w:val="yellow"/>
            <w:lang w:val="en-GB"/>
          </w:rPr>
          <w:t>–</w:t>
        </w:r>
        <w:r w:rsidRPr="001B3006">
          <w:rPr>
            <w:noProof/>
            <w:sz w:val="20"/>
            <w:highlight w:val="yellow"/>
            <w:lang w:val="en-GB"/>
          </w:rPr>
          <w:tab/>
        </w:r>
        <w:proofErr w:type="spellStart"/>
        <w:r>
          <w:rPr>
            <w:sz w:val="20"/>
            <w:szCs w:val="22"/>
            <w:highlight w:val="yellow"/>
            <w:lang w:val="en-CA"/>
          </w:rPr>
          <w:t>ChromaFormatIdc</w:t>
        </w:r>
        <w:proofErr w:type="spellEnd"/>
        <w:r>
          <w:rPr>
            <w:sz w:val="20"/>
            <w:szCs w:val="22"/>
            <w:highlight w:val="yellow"/>
            <w:lang w:val="en-CA"/>
          </w:rPr>
          <w:t xml:space="preserve"> is set equal to </w:t>
        </w:r>
        <w:proofErr w:type="spellStart"/>
        <w:r>
          <w:rPr>
            <w:sz w:val="20"/>
            <w:szCs w:val="22"/>
            <w:highlight w:val="yellow"/>
            <w:lang w:val="en-CA"/>
          </w:rPr>
          <w:t>sps_chroma_format_idc</w:t>
        </w:r>
        <w:proofErr w:type="spellEnd"/>
        <w:r w:rsidRPr="001B3006">
          <w:rPr>
            <w:sz w:val="20"/>
            <w:szCs w:val="22"/>
            <w:highlight w:val="yellow"/>
            <w:lang w:val="en-CA"/>
          </w:rPr>
          <w:t>.</w:t>
        </w:r>
      </w:ins>
    </w:p>
    <w:p w14:paraId="1BC29C01" w14:textId="335B039D" w:rsidR="007E52F3" w:rsidRPr="001B3006" w:rsidDel="00D03652"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66" w:author="Ye-Kui Wang (yk0)" w:date="2022-07-26T12:04:00Z"/>
          <w:del w:id="567" w:author="Miska Hannuksela 00" w:date="2022-07-27T17:38:00Z"/>
          <w:sz w:val="20"/>
          <w:szCs w:val="22"/>
          <w:highlight w:val="yellow"/>
          <w:lang w:val="en-CA"/>
        </w:rPr>
      </w:pPr>
      <w:ins w:id="568" w:author="Ye-Kui Wang (yk0)" w:date="2022-07-26T12:04:00Z">
        <w:del w:id="569" w:author="Miska Hannuksela 00" w:date="2022-07-27T17:38:00Z">
          <w:r w:rsidRPr="001B3006" w:rsidDel="00D03652">
            <w:rPr>
              <w:noProof/>
              <w:sz w:val="20"/>
              <w:highlight w:val="yellow"/>
              <w:lang w:val="en-GB"/>
            </w:rPr>
            <w:delText>–</w:delText>
          </w:r>
          <w:r w:rsidRPr="001B3006" w:rsidDel="00D03652">
            <w:rPr>
              <w:noProof/>
              <w:sz w:val="20"/>
              <w:highlight w:val="yellow"/>
              <w:lang w:val="en-GB"/>
            </w:rPr>
            <w:tab/>
          </w:r>
          <w:r w:rsidRPr="001B3006" w:rsidDel="00D03652">
            <w:rPr>
              <w:sz w:val="20"/>
              <w:szCs w:val="22"/>
              <w:highlight w:val="yellow"/>
              <w:lang w:val="en-CA"/>
            </w:rPr>
            <w:delText>InpSubWidthC is set equal to SubWidthC.</w:delText>
          </w:r>
        </w:del>
      </w:ins>
    </w:p>
    <w:p w14:paraId="13E78697" w14:textId="67B43CA6" w:rsidR="007E52F3" w:rsidRPr="001B3006" w:rsidDel="00D03652"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70" w:author="Ye-Kui Wang (yk0)" w:date="2022-07-26T12:04:00Z"/>
          <w:del w:id="571" w:author="Miska Hannuksela 00" w:date="2022-07-27T17:38:00Z"/>
          <w:sz w:val="20"/>
          <w:szCs w:val="22"/>
          <w:highlight w:val="yellow"/>
          <w:lang w:val="en-CA"/>
        </w:rPr>
      </w:pPr>
      <w:ins w:id="572" w:author="Ye-Kui Wang (yk0)" w:date="2022-07-26T12:04:00Z">
        <w:del w:id="573" w:author="Miska Hannuksela 00" w:date="2022-07-27T17:38:00Z">
          <w:r w:rsidRPr="001B3006" w:rsidDel="00D03652">
            <w:rPr>
              <w:noProof/>
              <w:sz w:val="20"/>
              <w:highlight w:val="yellow"/>
              <w:lang w:val="en-GB"/>
            </w:rPr>
            <w:delText>–</w:delText>
          </w:r>
          <w:r w:rsidRPr="001B3006" w:rsidDel="00D03652">
            <w:rPr>
              <w:noProof/>
              <w:sz w:val="20"/>
              <w:highlight w:val="yellow"/>
              <w:lang w:val="en-GB"/>
            </w:rPr>
            <w:tab/>
          </w:r>
          <w:r w:rsidRPr="001B3006" w:rsidDel="00D03652">
            <w:rPr>
              <w:sz w:val="20"/>
              <w:szCs w:val="22"/>
              <w:highlight w:val="yellow"/>
              <w:lang w:val="en-CA"/>
            </w:rPr>
            <w:delText>InpSubHeightC is set equal to SubHeightC.</w:delText>
          </w:r>
        </w:del>
      </w:ins>
    </w:p>
    <w:p w14:paraId="3423197C" w14:textId="77777777" w:rsidR="007E52F3" w:rsidRPr="001B300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74" w:author="Ye-Kui Wang (yk0)" w:date="2022-07-26T12:04:00Z"/>
          <w:sz w:val="20"/>
          <w:szCs w:val="22"/>
          <w:highlight w:val="yellow"/>
          <w:lang w:val="en-CA"/>
        </w:rPr>
      </w:pPr>
      <w:ins w:id="575" w:author="Ye-Kui Wang (yk0)" w:date="2022-07-26T12:04:00Z">
        <w:r w:rsidRPr="001B3006">
          <w:rPr>
            <w:noProof/>
            <w:sz w:val="20"/>
            <w:highlight w:val="yellow"/>
            <w:lang w:val="en-GB"/>
          </w:rPr>
          <w:t>–</w:t>
        </w:r>
        <w:r w:rsidRPr="001B3006">
          <w:rPr>
            <w:noProof/>
            <w:sz w:val="20"/>
            <w:highlight w:val="yellow"/>
            <w:lang w:val="en-GB"/>
          </w:rPr>
          <w:tab/>
        </w:r>
        <w:proofErr w:type="spellStart"/>
        <w:r w:rsidRPr="001B3006">
          <w:rPr>
            <w:sz w:val="20"/>
            <w:szCs w:val="22"/>
            <w:highlight w:val="yellow"/>
            <w:lang w:val="en-CA"/>
          </w:rPr>
          <w:t>SliceQPY</w:t>
        </w:r>
        <w:proofErr w:type="spellEnd"/>
        <w:r w:rsidRPr="001B3006">
          <w:rPr>
            <w:sz w:val="20"/>
            <w:szCs w:val="22"/>
            <w:highlight w:val="yellow"/>
            <w:lang w:val="en-CA"/>
          </w:rPr>
          <w:t xml:space="preserve"> is set equal to </w:t>
        </w:r>
        <w:proofErr w:type="spellStart"/>
        <w:r w:rsidRPr="001B3006">
          <w:rPr>
            <w:sz w:val="20"/>
            <w:szCs w:val="22"/>
            <w:highlight w:val="yellow"/>
            <w:lang w:val="en-CA"/>
          </w:rPr>
          <w:t>SliceQp</w:t>
        </w:r>
        <w:r w:rsidRPr="001B3006">
          <w:rPr>
            <w:sz w:val="20"/>
            <w:szCs w:val="22"/>
            <w:highlight w:val="yellow"/>
            <w:vertAlign w:val="subscript"/>
            <w:lang w:val="en-CA"/>
          </w:rPr>
          <w:t>Y</w:t>
        </w:r>
        <w:proofErr w:type="spellEnd"/>
        <w:r w:rsidRPr="001B3006">
          <w:rPr>
            <w:sz w:val="20"/>
            <w:szCs w:val="22"/>
            <w:highlight w:val="yellow"/>
            <w:lang w:val="en-CA"/>
          </w:rPr>
          <w:t>.</w:t>
        </w:r>
      </w:ins>
    </w:p>
    <w:p w14:paraId="41958097" w14:textId="464A2AE5" w:rsidR="007E52F3" w:rsidRPr="007E52F3" w:rsidRDefault="007E52F3" w:rsidP="007E52F3">
      <w:pPr>
        <w:rPr>
          <w:ins w:id="576" w:author="Ye-Kui Wang (yk0)" w:date="2022-07-26T12:04:00Z"/>
          <w:kern w:val="32"/>
          <w:sz w:val="20"/>
          <w:lang w:val="en-CA" w:eastAsia="ja-JP"/>
        </w:rPr>
      </w:pPr>
      <w:ins w:id="577" w:author="Ye-Kui Wang (yk0)" w:date="2022-07-26T12:04:00Z">
        <w:r w:rsidRPr="001B3006">
          <w:rPr>
            <w:kern w:val="32"/>
            <w:sz w:val="20"/>
            <w:highlight w:val="yellow"/>
            <w:lang w:val="en-CA" w:eastAsia="ja-JP"/>
          </w:rPr>
          <w:t xml:space="preserve">When </w:t>
        </w:r>
      </w:ins>
      <w:ins w:id="578" w:author="Miska Hannuksela 00" w:date="2022-07-27T17:38:00Z">
        <w:r w:rsidR="00D03652">
          <w:rPr>
            <w:kern w:val="32"/>
            <w:sz w:val="20"/>
            <w:highlight w:val="yellow"/>
            <w:lang w:val="en-CA" w:eastAsia="ja-JP"/>
          </w:rPr>
          <w:t>two</w:t>
        </w:r>
      </w:ins>
      <w:ins w:id="579" w:author="Ye-Kui Wang (yk0)" w:date="2022-07-26T12:04:00Z">
        <w:del w:id="580" w:author="Miska Hannuksela 00" w:date="2022-07-27T17:38:00Z">
          <w:r w:rsidRPr="001B3006" w:rsidDel="00D03652">
            <w:rPr>
              <w:kern w:val="32"/>
              <w:sz w:val="20"/>
              <w:highlight w:val="yellow"/>
              <w:lang w:val="en-CA" w:eastAsia="ja-JP"/>
            </w:rPr>
            <w:delText>a</w:delText>
          </w:r>
        </w:del>
        <w:r w:rsidRPr="001B3006">
          <w:rPr>
            <w:kern w:val="32"/>
            <w:sz w:val="20"/>
            <w:highlight w:val="yellow"/>
            <w:lang w:val="en-CA" w:eastAsia="ja-JP"/>
          </w:rPr>
          <w:t xml:space="preserve"> neural-network post-filter characteristics SEI message</w:t>
        </w:r>
      </w:ins>
      <w:ins w:id="581" w:author="Miska Hannuksela 00" w:date="2022-07-27T17:38:00Z">
        <w:r w:rsidR="00D03652">
          <w:rPr>
            <w:kern w:val="32"/>
            <w:sz w:val="20"/>
            <w:highlight w:val="yellow"/>
            <w:lang w:val="en-CA" w:eastAsia="ja-JP"/>
          </w:rPr>
          <w:t>s</w:t>
        </w:r>
      </w:ins>
      <w:ins w:id="582" w:author="Ye-Kui Wang (yk0)" w:date="2022-07-26T12:04:00Z">
        <w:r w:rsidRPr="001B3006">
          <w:rPr>
            <w:kern w:val="32"/>
            <w:sz w:val="20"/>
            <w:highlight w:val="yellow"/>
            <w:lang w:val="en-CA" w:eastAsia="ja-JP"/>
          </w:rPr>
          <w:t xml:space="preserve"> with the same </w:t>
        </w:r>
        <w:proofErr w:type="spellStart"/>
        <w:r w:rsidRPr="001B3006">
          <w:rPr>
            <w:kern w:val="32"/>
            <w:sz w:val="20"/>
            <w:highlight w:val="yellow"/>
            <w:lang w:val="en-CA" w:eastAsia="ja-JP"/>
          </w:rPr>
          <w:t>nnpfc_id</w:t>
        </w:r>
        <w:proofErr w:type="spellEnd"/>
        <w:r w:rsidRPr="001B3006">
          <w:rPr>
            <w:kern w:val="32"/>
            <w:sz w:val="20"/>
            <w:highlight w:val="yellow"/>
            <w:lang w:val="en-CA" w:eastAsia="ja-JP"/>
          </w:rPr>
          <w:t xml:space="preserve"> and different content are present in the same picture unit, both neural-network post-filter characteristics SEI messages shall be present in the same SEI NAL unit.</w:t>
        </w:r>
      </w:ins>
    </w:p>
    <w:p w14:paraId="28E6CFF8" w14:textId="72AB5A6D" w:rsidR="000D264B" w:rsidRPr="00151168" w:rsidDel="005A0FC4" w:rsidRDefault="000D264B">
      <w:pPr>
        <w:tabs>
          <w:tab w:val="clear" w:pos="360"/>
        </w:tabs>
        <w:spacing w:before="313"/>
        <w:rPr>
          <w:del w:id="583" w:author="Ye-Kui Wang (yk0)" w:date="2022-07-26T11:41:00Z"/>
          <w:b/>
          <w:bCs/>
          <w:noProof/>
          <w:highlight w:val="yellow"/>
        </w:rPr>
      </w:pPr>
      <w:del w:id="584" w:author="Ye-Kui Wang (yk0)" w:date="2022-07-26T11:42:00Z">
        <w:r w:rsidRPr="00151168" w:rsidDel="005A0FC4">
          <w:rPr>
            <w:b/>
            <w:bCs/>
            <w:noProof/>
            <w:highlight w:val="yellow"/>
          </w:rPr>
          <w:delText>D.</w:delText>
        </w:r>
        <w:r w:rsidR="000376DB" w:rsidRPr="00151168" w:rsidDel="005A0FC4">
          <w:rPr>
            <w:b/>
            <w:bCs/>
            <w:noProof/>
            <w:highlight w:val="yellow"/>
          </w:rPr>
          <w:delText>11</w:delText>
        </w:r>
        <w:r w:rsidRPr="00151168" w:rsidDel="005A0FC4">
          <w:rPr>
            <w:b/>
            <w:bCs/>
            <w:noProof/>
            <w:highlight w:val="yellow"/>
          </w:rPr>
          <w:tab/>
        </w:r>
      </w:del>
      <w:del w:id="585" w:author="Ye-Kui Wang (yk0)" w:date="2022-07-26T11:41:00Z">
        <w:r w:rsidR="00A54924" w:rsidRPr="00151168" w:rsidDel="005A0FC4">
          <w:rPr>
            <w:b/>
            <w:bCs/>
            <w:noProof/>
            <w:highlight w:val="yellow"/>
          </w:rPr>
          <w:delText>Green metadata</w:delText>
        </w:r>
        <w:r w:rsidRPr="00151168" w:rsidDel="005A0FC4">
          <w:rPr>
            <w:b/>
            <w:bCs/>
            <w:noProof/>
            <w:highlight w:val="yellow"/>
          </w:rPr>
          <w:delText xml:space="preserve"> SEI message</w:delText>
        </w:r>
        <w:bookmarkEnd w:id="512"/>
        <w:bookmarkEnd w:id="513"/>
        <w:bookmarkEnd w:id="514"/>
        <w:bookmarkEnd w:id="515"/>
        <w:bookmarkEnd w:id="516"/>
      </w:del>
    </w:p>
    <w:p w14:paraId="5FECD3A9" w14:textId="78FE70C1" w:rsidR="00EF6569" w:rsidRPr="00193D2D" w:rsidDel="005A0FC4" w:rsidRDefault="00EF6569">
      <w:pPr>
        <w:tabs>
          <w:tab w:val="clear" w:pos="360"/>
        </w:tabs>
        <w:spacing w:before="313"/>
        <w:rPr>
          <w:del w:id="586" w:author="Ye-Kui Wang (yk0)" w:date="2022-07-26T11:41:00Z"/>
          <w:noProof/>
          <w:highlight w:val="yellow"/>
          <w:lang w:val="fr-FR"/>
        </w:rPr>
        <w:pPrChange w:id="587" w:author="Ye-Kui Wang (yk0)" w:date="2022-07-26T11:41:00Z">
          <w:pPr>
            <w:spacing w:before="181"/>
          </w:pPr>
        </w:pPrChange>
      </w:pPr>
      <w:bookmarkStart w:id="588" w:name="_Toc31037485"/>
      <w:bookmarkStart w:id="589" w:name="_Toc50057336"/>
      <w:bookmarkEnd w:id="588"/>
      <w:del w:id="590" w:author="Ye-Kui Wang (yk0)" w:date="2022-07-26T11:41:00Z">
        <w:r w:rsidRPr="00151168" w:rsidDel="005A0FC4">
          <w:rPr>
            <w:b/>
            <w:bCs/>
            <w:sz w:val="20"/>
            <w:highlight w:val="yellow"/>
            <w:lang w:val="en-CA"/>
          </w:rPr>
          <w:delText>D.</w:delText>
        </w:r>
        <w:r w:rsidR="000376DB" w:rsidRPr="00151168" w:rsidDel="005A0FC4">
          <w:rPr>
            <w:b/>
            <w:bCs/>
            <w:sz w:val="20"/>
            <w:highlight w:val="yellow"/>
            <w:lang w:val="en-CA"/>
          </w:rPr>
          <w:delText>11</w:delText>
        </w:r>
        <w:r w:rsidRPr="00151168" w:rsidDel="005A0FC4">
          <w:rPr>
            <w:b/>
            <w:bCs/>
            <w:sz w:val="20"/>
            <w:highlight w:val="yellow"/>
            <w:lang w:val="en-CA"/>
          </w:rPr>
          <w:delText>.1</w:delText>
        </w:r>
        <w:r w:rsidRPr="00151168" w:rsidDel="005A0FC4">
          <w:rPr>
            <w:b/>
            <w:bCs/>
            <w:sz w:val="20"/>
            <w:highlight w:val="yellow"/>
            <w:lang w:val="en-CA"/>
          </w:rPr>
          <w:tab/>
        </w:r>
        <w:r w:rsidR="00A54924" w:rsidRPr="00151168" w:rsidDel="005A0FC4">
          <w:rPr>
            <w:b/>
            <w:bCs/>
            <w:sz w:val="20"/>
            <w:highlight w:val="yellow"/>
            <w:lang w:val="en-CA"/>
          </w:rPr>
          <w:delText>Green metadata</w:delText>
        </w:r>
        <w:r w:rsidRPr="00151168" w:rsidDel="005A0FC4">
          <w:rPr>
            <w:b/>
            <w:bCs/>
            <w:sz w:val="20"/>
            <w:highlight w:val="yellow"/>
            <w:lang w:val="en-CA"/>
          </w:rPr>
          <w:delText xml:space="preserve"> SEI message syntax</w:delText>
        </w:r>
        <w:bookmarkEnd w:id="589"/>
      </w:del>
    </w:p>
    <w:p w14:paraId="10E2E49B" w14:textId="4A88BBD9" w:rsidR="00A54924" w:rsidRPr="00193D2D" w:rsidDel="005A0FC4" w:rsidRDefault="00A54924">
      <w:pPr>
        <w:tabs>
          <w:tab w:val="clear" w:pos="360"/>
        </w:tabs>
        <w:spacing w:before="313"/>
        <w:rPr>
          <w:del w:id="591" w:author="Ye-Kui Wang (yk0)" w:date="2022-07-26T11:41:00Z"/>
          <w:highlight w:val="yellow"/>
          <w:lang w:val="fr-FR"/>
        </w:rPr>
        <w:pPrChange w:id="592"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593" w:author="Ye-Kui Wang (yk0)" w:date="2022-07-26T11:41:00Z">
        <w:r w:rsidRPr="009138B0" w:rsidDel="005A0FC4">
          <w:rPr>
            <w:rFonts w:eastAsia="Malgun Gothic"/>
            <w:sz w:val="20"/>
            <w:highlight w:val="yellow"/>
            <w:lang w:val="en-CA"/>
          </w:rPr>
          <w:delText xml:space="preserve">The syntax for </w:delText>
        </w:r>
        <w:r w:rsidR="00847783" w:rsidDel="005A0FC4">
          <w:rPr>
            <w:rFonts w:eastAsia="Malgun Gothic"/>
            <w:sz w:val="20"/>
            <w:highlight w:val="yellow"/>
            <w:lang w:val="en-CA"/>
          </w:rPr>
          <w:delText xml:space="preserve">the </w:delText>
        </w:r>
        <w:r w:rsidRPr="009138B0" w:rsidDel="005A0FC4">
          <w:rPr>
            <w:rFonts w:eastAsia="Malgun Gothic"/>
            <w:sz w:val="20"/>
            <w:highlight w:val="yellow"/>
            <w:lang w:val="en-CA"/>
          </w:rPr>
          <w:delText>green metadata SEI message is specified in ISO/IEC 23001-11 (Green metadata).</w:delText>
        </w:r>
      </w:del>
    </w:p>
    <w:p w14:paraId="1B80E013" w14:textId="713DF503" w:rsidR="00EF6569" w:rsidRPr="005B2E58" w:rsidDel="005A0FC4" w:rsidRDefault="00EF6569">
      <w:pPr>
        <w:tabs>
          <w:tab w:val="clear" w:pos="360"/>
        </w:tabs>
        <w:spacing w:before="313"/>
        <w:rPr>
          <w:del w:id="594" w:author="Ye-Kui Wang (yk0)" w:date="2022-07-26T11:41:00Z"/>
          <w:b/>
          <w:bCs/>
          <w:sz w:val="20"/>
          <w:highlight w:val="yellow"/>
          <w:lang w:val="en-CA"/>
        </w:rPr>
        <w:pPrChange w:id="595" w:author="Ye-Kui Wang (yk0)" w:date="2022-07-26T11:41:00Z">
          <w:pPr>
            <w:spacing w:before="181"/>
          </w:pPr>
        </w:pPrChange>
      </w:pPr>
      <w:del w:id="596" w:author="Ye-Kui Wang (yk0)" w:date="2022-07-26T11:41:00Z">
        <w:r w:rsidRPr="005B2E58" w:rsidDel="005A0FC4">
          <w:rPr>
            <w:b/>
            <w:bCs/>
            <w:sz w:val="20"/>
            <w:highlight w:val="yellow"/>
            <w:lang w:val="en-CA"/>
          </w:rPr>
          <w:delText>D.</w:delText>
        </w:r>
        <w:r w:rsidR="000376DB" w:rsidDel="005A0FC4">
          <w:rPr>
            <w:b/>
            <w:bCs/>
            <w:sz w:val="20"/>
            <w:highlight w:val="yellow"/>
            <w:lang w:val="en-CA"/>
          </w:rPr>
          <w:delText>11</w:delText>
        </w:r>
        <w:r w:rsidRPr="005B2E58" w:rsidDel="005A0FC4">
          <w:rPr>
            <w:b/>
            <w:bCs/>
            <w:sz w:val="20"/>
            <w:highlight w:val="yellow"/>
            <w:lang w:val="en-CA"/>
          </w:rPr>
          <w:delText>.2</w:delText>
        </w:r>
        <w:r w:rsidRPr="005B2E58" w:rsidDel="005A0FC4">
          <w:rPr>
            <w:b/>
            <w:bCs/>
            <w:sz w:val="20"/>
            <w:highlight w:val="yellow"/>
            <w:lang w:val="en-CA"/>
          </w:rPr>
          <w:tab/>
        </w:r>
        <w:r w:rsidR="00A54924" w:rsidRPr="005B2E58" w:rsidDel="005A0FC4">
          <w:rPr>
            <w:b/>
            <w:bCs/>
            <w:sz w:val="20"/>
            <w:highlight w:val="yellow"/>
            <w:lang w:val="en-CA"/>
          </w:rPr>
          <w:delText xml:space="preserve">Green metadata </w:delText>
        </w:r>
        <w:r w:rsidRPr="005B2E58" w:rsidDel="005A0FC4">
          <w:rPr>
            <w:b/>
            <w:bCs/>
            <w:sz w:val="20"/>
            <w:highlight w:val="yellow"/>
            <w:lang w:val="en-CA"/>
          </w:rPr>
          <w:delText>SEI message semantics</w:delText>
        </w:r>
      </w:del>
    </w:p>
    <w:p w14:paraId="6DC0B891" w14:textId="4369E068" w:rsidR="00A54924" w:rsidRPr="007F6EF5" w:rsidDel="005A0FC4" w:rsidRDefault="00A54924">
      <w:pPr>
        <w:tabs>
          <w:tab w:val="clear" w:pos="360"/>
        </w:tabs>
        <w:spacing w:before="313"/>
        <w:rPr>
          <w:del w:id="597" w:author="Ye-Kui Wang (yk0)" w:date="2022-07-26T11:41:00Z"/>
          <w:lang w:val="en-CA"/>
        </w:rPr>
        <w:pPrChange w:id="598"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599" w:author="Ye-Kui Wang (yk0)" w:date="2022-07-26T11:41:00Z">
        <w:r w:rsidRPr="009138B0" w:rsidDel="005A0FC4">
          <w:rPr>
            <w:rFonts w:eastAsia="Malgun Gothic"/>
            <w:sz w:val="20"/>
            <w:highlight w:val="yellow"/>
            <w:lang w:val="en-CA"/>
          </w:rPr>
          <w:delText xml:space="preserve">The semantics for </w:delText>
        </w:r>
        <w:r w:rsidR="00847783" w:rsidDel="005A0FC4">
          <w:rPr>
            <w:rFonts w:eastAsia="Malgun Gothic"/>
            <w:sz w:val="20"/>
            <w:highlight w:val="yellow"/>
            <w:lang w:val="en-CA"/>
          </w:rPr>
          <w:delText xml:space="preserve">the </w:delText>
        </w:r>
        <w:r w:rsidRPr="009138B0" w:rsidDel="005A0FC4">
          <w:rPr>
            <w:rFonts w:eastAsia="Malgun Gothic"/>
            <w:sz w:val="20"/>
            <w:highlight w:val="yellow"/>
            <w:lang w:val="en-CA"/>
          </w:rPr>
          <w:delText xml:space="preserve">green metadata SEI message is specified in ISO/IEC 23001-11 (Green metadata). </w:delText>
        </w:r>
        <w:r w:rsidR="00847783" w:rsidRPr="009138B0" w:rsidDel="005A0FC4">
          <w:rPr>
            <w:rFonts w:eastAsia="Malgun Gothic"/>
            <w:sz w:val="20"/>
            <w:highlight w:val="yellow"/>
            <w:lang w:val="en-CA"/>
          </w:rPr>
          <w:delText>ISO/IEC 23001-11</w:delText>
        </w:r>
        <w:r w:rsidRPr="009138B0" w:rsidDel="005A0FC4">
          <w:rPr>
            <w:rFonts w:eastAsia="Malgun Gothic"/>
            <w:sz w:val="20"/>
            <w:highlight w:val="yellow"/>
            <w:lang w:val="en-CA"/>
          </w:rPr>
          <w:delText xml:space="preserve"> facilitates reduced power consumption in decoders, encoders, displays and in media selection.</w:delText>
        </w:r>
      </w:del>
    </w:p>
    <w:p w14:paraId="23B31985" w14:textId="4FD2CC2C" w:rsidR="000D264B" w:rsidDel="005A0FC4" w:rsidRDefault="000D264B">
      <w:pPr>
        <w:tabs>
          <w:tab w:val="clear" w:pos="360"/>
        </w:tabs>
        <w:spacing w:before="313"/>
        <w:rPr>
          <w:del w:id="600" w:author="Ye-Kui Wang (yk0)" w:date="2022-07-26T11:41:00Z"/>
          <w:i/>
          <w:noProof/>
          <w:sz w:val="24"/>
          <w:lang w:val="en-CA"/>
        </w:rPr>
        <w:pPrChange w:id="601" w:author="Ye-Kui Wang (yk0)" w:date="2022-07-26T11:41:00Z">
          <w:pPr>
            <w:spacing w:after="120"/>
          </w:pPr>
        </w:pPrChange>
      </w:pPr>
    </w:p>
    <w:p w14:paraId="2DABE82C" w14:textId="0EB0E983" w:rsidR="00062C91" w:rsidDel="005A0FC4" w:rsidRDefault="00062C91">
      <w:pPr>
        <w:tabs>
          <w:tab w:val="clear" w:pos="360"/>
        </w:tabs>
        <w:spacing w:before="313"/>
        <w:rPr>
          <w:del w:id="602" w:author="Ye-Kui Wang (yk0)" w:date="2022-07-26T11:41:00Z"/>
          <w:i/>
          <w:noProof/>
          <w:sz w:val="24"/>
          <w:lang w:val="en-CA"/>
        </w:rPr>
        <w:pPrChange w:id="603" w:author="Ye-Kui Wang (yk0)" w:date="2022-07-26T11:41: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del w:id="604" w:author="Ye-Kui Wang (yk0)" w:date="2022-07-26T11:41:00Z">
        <w:r w:rsidRPr="00FF3985" w:rsidDel="005A0FC4">
          <w:rPr>
            <w:i/>
            <w:noProof/>
            <w:sz w:val="24"/>
            <w:lang w:val="en-CA"/>
          </w:rPr>
          <w:delText xml:space="preserve">Add clause </w:delText>
        </w:r>
        <w:r w:rsidDel="005A0FC4">
          <w:rPr>
            <w:i/>
            <w:noProof/>
            <w:sz w:val="24"/>
            <w:lang w:val="en-CA"/>
          </w:rPr>
          <w:delText>D.</w:delText>
        </w:r>
        <w:r w:rsidR="000376DB" w:rsidDel="005A0FC4">
          <w:rPr>
            <w:i/>
            <w:noProof/>
            <w:sz w:val="24"/>
            <w:lang w:val="en-CA"/>
          </w:rPr>
          <w:delText>12</w:delText>
        </w:r>
        <w:r w:rsidRPr="00FF3985" w:rsidDel="005A0FC4">
          <w:rPr>
            <w:i/>
            <w:noProof/>
            <w:sz w:val="24"/>
            <w:lang w:val="en-CA"/>
          </w:rPr>
          <w:delText xml:space="preserve"> as follows:</w:delText>
        </w:r>
      </w:del>
    </w:p>
    <w:p w14:paraId="1B8E2ACB" w14:textId="6BEA5F71" w:rsidR="006B00C5" w:rsidRPr="005A45C4" w:rsidDel="005A0FC4" w:rsidRDefault="006B00C5">
      <w:pPr>
        <w:tabs>
          <w:tab w:val="clear" w:pos="360"/>
        </w:tabs>
        <w:spacing w:before="313"/>
        <w:rPr>
          <w:del w:id="605" w:author="Ye-Kui Wang (yk0)" w:date="2022-07-26T11:41:00Z"/>
          <w:b/>
          <w:bCs/>
          <w:noProof/>
          <w:highlight w:val="yellow"/>
          <w:lang w:val="de-DE"/>
        </w:rPr>
        <w:pPrChange w:id="606" w:author="Ye-Kui Wang (yk0)" w:date="2022-07-26T11:41:00Z">
          <w:pPr>
            <w:keepNext/>
            <w:tabs>
              <w:tab w:val="clear" w:pos="360"/>
            </w:tabs>
            <w:spacing w:before="313"/>
          </w:pPr>
        </w:pPrChange>
      </w:pPr>
      <w:del w:id="607" w:author="Ye-Kui Wang (yk0)" w:date="2022-07-26T11:41:00Z">
        <w:r w:rsidRPr="005A45C4" w:rsidDel="005A0FC4">
          <w:rPr>
            <w:b/>
            <w:bCs/>
            <w:noProof/>
            <w:highlight w:val="yellow"/>
            <w:lang w:val="de-DE"/>
          </w:rPr>
          <w:delText>D.</w:delText>
        </w:r>
        <w:r w:rsidR="000376DB" w:rsidRPr="005A45C4" w:rsidDel="005A0FC4">
          <w:rPr>
            <w:b/>
            <w:bCs/>
            <w:noProof/>
            <w:highlight w:val="yellow"/>
            <w:lang w:val="de-DE"/>
          </w:rPr>
          <w:delText>12</w:delText>
        </w:r>
        <w:r w:rsidRPr="005A45C4" w:rsidDel="005A0FC4">
          <w:rPr>
            <w:b/>
            <w:bCs/>
            <w:noProof/>
            <w:highlight w:val="yellow"/>
            <w:lang w:val="de-DE"/>
          </w:rPr>
          <w:tab/>
          <w:delText>VDI envelope SEI message</w:delText>
        </w:r>
      </w:del>
    </w:p>
    <w:p w14:paraId="380C73CE" w14:textId="5878F7C9" w:rsidR="006B00C5" w:rsidRPr="005A45C4" w:rsidDel="005A0FC4" w:rsidRDefault="006B00C5">
      <w:pPr>
        <w:tabs>
          <w:tab w:val="clear" w:pos="360"/>
        </w:tabs>
        <w:spacing w:before="313"/>
        <w:rPr>
          <w:del w:id="608" w:author="Ye-Kui Wang (yk0)" w:date="2022-07-26T11:41:00Z"/>
          <w:b/>
          <w:bCs/>
          <w:sz w:val="20"/>
          <w:highlight w:val="yellow"/>
          <w:lang w:val="de-DE"/>
        </w:rPr>
        <w:pPrChange w:id="609" w:author="Ye-Kui Wang (yk0)" w:date="2022-07-26T11:41:00Z">
          <w:pPr>
            <w:keepNext/>
            <w:spacing w:before="181"/>
          </w:pPr>
        </w:pPrChange>
      </w:pPr>
      <w:del w:id="610" w:author="Ye-Kui Wang (yk0)" w:date="2022-07-26T11:41:00Z">
        <w:r w:rsidRPr="005A45C4" w:rsidDel="005A0FC4">
          <w:rPr>
            <w:b/>
            <w:bCs/>
            <w:sz w:val="20"/>
            <w:highlight w:val="yellow"/>
            <w:lang w:val="de-DE"/>
          </w:rPr>
          <w:delText>D.</w:delText>
        </w:r>
        <w:r w:rsidR="000376DB" w:rsidRPr="005A45C4" w:rsidDel="005A0FC4">
          <w:rPr>
            <w:b/>
            <w:bCs/>
            <w:sz w:val="20"/>
            <w:highlight w:val="yellow"/>
            <w:lang w:val="de-DE"/>
          </w:rPr>
          <w:delText>12</w:delText>
        </w:r>
        <w:r w:rsidRPr="005A45C4" w:rsidDel="005A0FC4">
          <w:rPr>
            <w:b/>
            <w:bCs/>
            <w:sz w:val="20"/>
            <w:highlight w:val="yellow"/>
            <w:lang w:val="de-DE"/>
          </w:rPr>
          <w:delText>.1</w:delText>
        </w:r>
        <w:r w:rsidRPr="005A45C4" w:rsidDel="005A0FC4">
          <w:rPr>
            <w:b/>
            <w:bCs/>
            <w:sz w:val="20"/>
            <w:highlight w:val="yellow"/>
            <w:lang w:val="de-DE"/>
          </w:rPr>
          <w:tab/>
          <w:delText>VDI envelope SEI message syntax</w:delText>
        </w:r>
      </w:del>
    </w:p>
    <w:p w14:paraId="50C3794E" w14:textId="1590809B" w:rsidR="006B00C5" w:rsidRPr="00193D2D" w:rsidDel="005A0FC4" w:rsidRDefault="006B00C5">
      <w:pPr>
        <w:tabs>
          <w:tab w:val="clear" w:pos="360"/>
        </w:tabs>
        <w:spacing w:before="313"/>
        <w:rPr>
          <w:del w:id="611" w:author="Ye-Kui Wang (yk0)" w:date="2022-07-26T11:41:00Z"/>
          <w:highlight w:val="yellow"/>
          <w:lang w:val="fr-FR"/>
        </w:rPr>
        <w:pPrChange w:id="612"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613" w:author="Ye-Kui Wang (yk0)" w:date="2022-07-26T11:41:00Z">
        <w:r w:rsidRPr="002D0649" w:rsidDel="005A0FC4">
          <w:rPr>
            <w:rFonts w:eastAsia="Malgun Gothic"/>
            <w:sz w:val="20"/>
            <w:highlight w:val="yellow"/>
            <w:lang w:val="en-CA"/>
          </w:rPr>
          <w:delText xml:space="preserve">The syntax for </w:delText>
        </w:r>
        <w:r w:rsidR="00847783" w:rsidDel="005A0FC4">
          <w:rPr>
            <w:rFonts w:eastAsia="Malgun Gothic"/>
            <w:sz w:val="20"/>
            <w:highlight w:val="yellow"/>
            <w:lang w:val="en-CA"/>
          </w:rPr>
          <w:delText xml:space="preserve">the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ecoding </w:delText>
        </w:r>
        <w:r w:rsidDel="005A0FC4">
          <w:rPr>
            <w:rFonts w:eastAsia="Malgun Gothic"/>
            <w:sz w:val="20"/>
            <w:highlight w:val="yellow"/>
            <w:lang w:val="en-CA"/>
          </w:rPr>
          <w:delText>i</w:delText>
        </w:r>
        <w:r w:rsidRPr="002D0649" w:rsidDel="005A0FC4">
          <w:rPr>
            <w:rFonts w:eastAsia="Malgun Gothic"/>
            <w:sz w:val="20"/>
            <w:highlight w:val="yellow"/>
            <w:lang w:val="en-CA"/>
          </w:rPr>
          <w:delText>nterface (VDI) envelope SEI message is specified in ISO</w:delText>
        </w:r>
        <w:r w:rsidDel="005A0FC4">
          <w:rPr>
            <w:rFonts w:eastAsia="Malgun Gothic"/>
            <w:sz w:val="20"/>
            <w:highlight w:val="yellow"/>
            <w:lang w:val="en-CA"/>
          </w:rPr>
          <w:delText>/IEC</w:delText>
        </w:r>
        <w:r w:rsidRPr="002D0649" w:rsidDel="005A0FC4">
          <w:rPr>
            <w:rFonts w:eastAsia="Malgun Gothic"/>
            <w:sz w:val="20"/>
            <w:highlight w:val="yellow"/>
            <w:lang w:val="en-CA"/>
          </w:rPr>
          <w:delText xml:space="preserve"> 23090-13 (</w:delText>
        </w:r>
        <w:r w:rsidR="00847783" w:rsidDel="005A0FC4">
          <w:rPr>
            <w:rFonts w:eastAsia="Malgun Gothic"/>
            <w:sz w:val="20"/>
            <w:highlight w:val="yellow"/>
            <w:lang w:val="en-CA"/>
          </w:rPr>
          <w:delText>M</w:delText>
        </w:r>
        <w:r w:rsidRPr="002D0649" w:rsidDel="005A0FC4">
          <w:rPr>
            <w:rFonts w:eastAsia="Malgun Gothic"/>
            <w:sz w:val="20"/>
            <w:highlight w:val="yellow"/>
            <w:lang w:val="en-CA"/>
          </w:rPr>
          <w:delText>ulti-</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ecoder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nterface for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mmersive </w:delText>
        </w:r>
        <w:r w:rsidDel="005A0FC4">
          <w:rPr>
            <w:rFonts w:eastAsia="Malgun Gothic"/>
            <w:sz w:val="20"/>
            <w:highlight w:val="yellow"/>
            <w:lang w:val="en-CA"/>
          </w:rPr>
          <w:delText>m</w:delText>
        </w:r>
        <w:r w:rsidRPr="002D0649" w:rsidDel="005A0FC4">
          <w:rPr>
            <w:rFonts w:eastAsia="Malgun Gothic"/>
            <w:sz w:val="20"/>
            <w:highlight w:val="yellow"/>
            <w:lang w:val="en-CA"/>
          </w:rPr>
          <w:delText>edia).</w:delText>
        </w:r>
      </w:del>
    </w:p>
    <w:p w14:paraId="76118C82" w14:textId="59D4E3CF" w:rsidR="006B00C5" w:rsidRPr="005B2E58" w:rsidDel="005A0FC4" w:rsidRDefault="006B00C5">
      <w:pPr>
        <w:tabs>
          <w:tab w:val="clear" w:pos="360"/>
        </w:tabs>
        <w:spacing w:before="313"/>
        <w:rPr>
          <w:del w:id="614" w:author="Ye-Kui Wang (yk0)" w:date="2022-07-26T11:41:00Z"/>
          <w:b/>
          <w:bCs/>
          <w:sz w:val="20"/>
          <w:highlight w:val="yellow"/>
          <w:lang w:val="en-CA"/>
        </w:rPr>
        <w:pPrChange w:id="615" w:author="Ye-Kui Wang (yk0)" w:date="2022-07-26T11:41:00Z">
          <w:pPr>
            <w:spacing w:before="181"/>
          </w:pPr>
        </w:pPrChange>
      </w:pPr>
      <w:del w:id="616" w:author="Ye-Kui Wang (yk0)" w:date="2022-07-26T11:41:00Z">
        <w:r w:rsidRPr="005B2E58" w:rsidDel="005A0FC4">
          <w:rPr>
            <w:b/>
            <w:bCs/>
            <w:sz w:val="20"/>
            <w:highlight w:val="yellow"/>
            <w:lang w:val="en-CA"/>
          </w:rPr>
          <w:delText>D.</w:delText>
        </w:r>
        <w:r w:rsidR="000376DB" w:rsidDel="005A0FC4">
          <w:rPr>
            <w:b/>
            <w:bCs/>
            <w:sz w:val="20"/>
            <w:highlight w:val="yellow"/>
            <w:lang w:val="en-CA"/>
          </w:rPr>
          <w:delText>12</w:delText>
        </w:r>
        <w:r w:rsidRPr="005B2E58" w:rsidDel="005A0FC4">
          <w:rPr>
            <w:b/>
            <w:bCs/>
            <w:sz w:val="20"/>
            <w:highlight w:val="yellow"/>
            <w:lang w:val="en-CA"/>
          </w:rPr>
          <w:delText>.1</w:delText>
        </w:r>
        <w:r w:rsidRPr="005B2E58" w:rsidDel="005A0FC4">
          <w:rPr>
            <w:b/>
            <w:bCs/>
            <w:sz w:val="20"/>
            <w:highlight w:val="yellow"/>
            <w:lang w:val="en-CA"/>
          </w:rPr>
          <w:tab/>
          <w:delText>VDI envelope SEI message semantics</w:delText>
        </w:r>
      </w:del>
    </w:p>
    <w:p w14:paraId="1A485C01" w14:textId="5084D0B6" w:rsidR="006B00C5" w:rsidDel="005A0FC4" w:rsidRDefault="006B00C5">
      <w:pPr>
        <w:tabs>
          <w:tab w:val="clear" w:pos="360"/>
        </w:tabs>
        <w:spacing w:before="313"/>
        <w:rPr>
          <w:del w:id="617" w:author="Ye-Kui Wang (yk0)" w:date="2022-07-26T11:42:00Z"/>
          <w:rFonts w:eastAsia="Malgun Gothic"/>
          <w:sz w:val="20"/>
          <w:highlight w:val="yellow"/>
          <w:lang w:val="en-CA"/>
        </w:rPr>
        <w:pPrChange w:id="618" w:author="Ye-Kui Wang (yk0)" w:date="2022-07-26T11: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pPr>
        </w:pPrChange>
      </w:pPr>
      <w:del w:id="619" w:author="Ye-Kui Wang (yk0)" w:date="2022-07-26T11:41:00Z">
        <w:r w:rsidRPr="002D0649" w:rsidDel="005A0FC4">
          <w:rPr>
            <w:rFonts w:eastAsia="Malgun Gothic"/>
            <w:sz w:val="20"/>
            <w:highlight w:val="yellow"/>
            <w:lang w:val="en-CA"/>
          </w:rPr>
          <w:delText xml:space="preserve">The semantics for </w:delText>
        </w:r>
        <w:r w:rsidR="00847783" w:rsidDel="005A0FC4">
          <w:rPr>
            <w:rFonts w:eastAsia="Malgun Gothic"/>
            <w:sz w:val="20"/>
            <w:highlight w:val="yellow"/>
            <w:lang w:val="en-CA"/>
          </w:rPr>
          <w:delText xml:space="preserve">the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ecoding </w:delText>
        </w:r>
        <w:r w:rsidDel="005A0FC4">
          <w:rPr>
            <w:rFonts w:eastAsia="Malgun Gothic"/>
            <w:sz w:val="20"/>
            <w:highlight w:val="yellow"/>
            <w:lang w:val="en-CA"/>
          </w:rPr>
          <w:delText>i</w:delText>
        </w:r>
        <w:r w:rsidRPr="002D0649" w:rsidDel="005A0FC4">
          <w:rPr>
            <w:rFonts w:eastAsia="Malgun Gothic"/>
            <w:sz w:val="20"/>
            <w:highlight w:val="yellow"/>
            <w:lang w:val="en-CA"/>
          </w:rPr>
          <w:delText>nterface (VDI) envelope SEI message is specified in ISO</w:delText>
        </w:r>
        <w:r w:rsidDel="005A0FC4">
          <w:rPr>
            <w:rFonts w:eastAsia="Malgun Gothic"/>
            <w:sz w:val="20"/>
            <w:highlight w:val="yellow"/>
            <w:lang w:val="en-CA"/>
          </w:rPr>
          <w:delText>/IEC</w:delText>
        </w:r>
        <w:r w:rsidRPr="002D0649" w:rsidDel="005A0FC4">
          <w:rPr>
            <w:rFonts w:eastAsia="Malgun Gothic"/>
            <w:sz w:val="20"/>
            <w:highlight w:val="yellow"/>
            <w:lang w:val="en-CA"/>
          </w:rPr>
          <w:delText xml:space="preserve"> 23090-13 (</w:delText>
        </w:r>
        <w:r w:rsidR="00847783" w:rsidDel="005A0FC4">
          <w:rPr>
            <w:rFonts w:eastAsia="Malgun Gothic"/>
            <w:sz w:val="20"/>
            <w:highlight w:val="yellow"/>
            <w:lang w:val="en-CA"/>
          </w:rPr>
          <w:delText>M</w:delText>
        </w:r>
        <w:r w:rsidRPr="002D0649" w:rsidDel="005A0FC4">
          <w:rPr>
            <w:rFonts w:eastAsia="Malgun Gothic"/>
            <w:sz w:val="20"/>
            <w:highlight w:val="yellow"/>
            <w:lang w:val="en-CA"/>
          </w:rPr>
          <w:delText>ulti-</w:delText>
        </w:r>
        <w:r w:rsidDel="005A0FC4">
          <w:rPr>
            <w:rFonts w:eastAsia="Malgun Gothic"/>
            <w:sz w:val="20"/>
            <w:highlight w:val="yellow"/>
            <w:lang w:val="en-CA"/>
          </w:rPr>
          <w:delText>d</w:delText>
        </w:r>
        <w:r w:rsidRPr="002D0649" w:rsidDel="005A0FC4">
          <w:rPr>
            <w:rFonts w:eastAsia="Malgun Gothic"/>
            <w:sz w:val="20"/>
            <w:highlight w:val="yellow"/>
            <w:lang w:val="en-CA"/>
          </w:rPr>
          <w:delText xml:space="preserve">ecoder </w:delText>
        </w:r>
        <w:r w:rsidDel="005A0FC4">
          <w:rPr>
            <w:rFonts w:eastAsia="Malgun Gothic"/>
            <w:sz w:val="20"/>
            <w:highlight w:val="yellow"/>
            <w:lang w:val="en-CA"/>
          </w:rPr>
          <w:delText>v</w:delText>
        </w:r>
        <w:r w:rsidRPr="002D0649" w:rsidDel="005A0FC4">
          <w:rPr>
            <w:rFonts w:eastAsia="Malgun Gothic"/>
            <w:sz w:val="20"/>
            <w:highlight w:val="yellow"/>
            <w:lang w:val="en-CA"/>
          </w:rPr>
          <w:delText xml:space="preserve">ideo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nterface for </w:delText>
        </w:r>
        <w:r w:rsidDel="005A0FC4">
          <w:rPr>
            <w:rFonts w:eastAsia="Malgun Gothic"/>
            <w:sz w:val="20"/>
            <w:highlight w:val="yellow"/>
            <w:lang w:val="en-CA"/>
          </w:rPr>
          <w:delText>i</w:delText>
        </w:r>
        <w:r w:rsidRPr="002D0649" w:rsidDel="005A0FC4">
          <w:rPr>
            <w:rFonts w:eastAsia="Malgun Gothic"/>
            <w:sz w:val="20"/>
            <w:highlight w:val="yellow"/>
            <w:lang w:val="en-CA"/>
          </w:rPr>
          <w:delText xml:space="preserve">mmersive </w:delText>
        </w:r>
        <w:r w:rsidDel="005A0FC4">
          <w:rPr>
            <w:rFonts w:eastAsia="Malgun Gothic"/>
            <w:sz w:val="20"/>
            <w:highlight w:val="yellow"/>
            <w:lang w:val="en-CA"/>
          </w:rPr>
          <w:delText>m</w:delText>
        </w:r>
        <w:r w:rsidRPr="002D0649" w:rsidDel="005A0FC4">
          <w:rPr>
            <w:rFonts w:eastAsia="Malgun Gothic"/>
            <w:sz w:val="20"/>
            <w:highlight w:val="yellow"/>
            <w:lang w:val="en-CA"/>
          </w:rPr>
          <w:delText xml:space="preserve">edia). </w:delText>
        </w:r>
        <w:r w:rsidR="00847783" w:rsidRPr="002D0649" w:rsidDel="005A0FC4">
          <w:rPr>
            <w:rFonts w:eastAsia="Malgun Gothic"/>
            <w:sz w:val="20"/>
            <w:highlight w:val="yellow"/>
            <w:lang w:val="en-CA"/>
          </w:rPr>
          <w:delText>ISO</w:delText>
        </w:r>
        <w:r w:rsidR="00847783" w:rsidDel="005A0FC4">
          <w:rPr>
            <w:rFonts w:eastAsia="Malgun Gothic"/>
            <w:sz w:val="20"/>
            <w:highlight w:val="yellow"/>
            <w:lang w:val="en-CA"/>
          </w:rPr>
          <w:delText>/IEC</w:delText>
        </w:r>
        <w:r w:rsidR="00847783" w:rsidRPr="002D0649" w:rsidDel="005A0FC4">
          <w:rPr>
            <w:rFonts w:eastAsia="Malgun Gothic"/>
            <w:sz w:val="20"/>
            <w:highlight w:val="yellow"/>
            <w:lang w:val="en-CA"/>
          </w:rPr>
          <w:delText xml:space="preserve"> 23090-13</w:delText>
        </w:r>
        <w:r w:rsidRPr="002D0649" w:rsidDel="005A0FC4">
          <w:rPr>
            <w:rFonts w:eastAsia="Malgun Gothic"/>
            <w:sz w:val="20"/>
            <w:highlight w:val="yellow"/>
            <w:lang w:val="en-CA"/>
          </w:rPr>
          <w:delText xml:space="preserve">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w:delText>
        </w:r>
        <w:r w:rsidR="00847783" w:rsidDel="005A0FC4">
          <w:rPr>
            <w:rFonts w:eastAsia="Malgun Gothic"/>
            <w:sz w:val="20"/>
            <w:highlight w:val="yellow"/>
            <w:lang w:val="en-CA"/>
          </w:rPr>
          <w:delText>application programming interface</w:delText>
        </w:r>
        <w:r w:rsidR="00847783" w:rsidRPr="002D0649" w:rsidDel="005A0FC4">
          <w:rPr>
            <w:rFonts w:eastAsia="Malgun Gothic"/>
            <w:sz w:val="20"/>
            <w:highlight w:val="yellow"/>
            <w:lang w:val="en-CA"/>
          </w:rPr>
          <w:delText xml:space="preserve"> </w:delText>
        </w:r>
        <w:r w:rsidRPr="002D0649" w:rsidDel="005A0FC4">
          <w:rPr>
            <w:rFonts w:eastAsia="Malgun Gothic"/>
            <w:sz w:val="20"/>
            <w:highlight w:val="yellow"/>
            <w:lang w:val="en-CA"/>
          </w:rPr>
          <w:delText xml:space="preserve">for </w:delText>
        </w:r>
        <w:r w:rsidR="00847783" w:rsidDel="005A0FC4">
          <w:rPr>
            <w:rFonts w:eastAsia="Malgun Gothic"/>
            <w:sz w:val="20"/>
            <w:highlight w:val="yellow"/>
            <w:lang w:val="en-CA"/>
          </w:rPr>
          <w:delText>an</w:delText>
        </w:r>
        <w:r w:rsidR="00847783" w:rsidRPr="002D0649" w:rsidDel="005A0FC4">
          <w:rPr>
            <w:rFonts w:eastAsia="Malgun Gothic"/>
            <w:sz w:val="20"/>
            <w:highlight w:val="yellow"/>
            <w:lang w:val="en-CA"/>
          </w:rPr>
          <w:delText xml:space="preserve"> </w:delText>
        </w:r>
        <w:r w:rsidRPr="002D0649" w:rsidDel="005A0FC4">
          <w:rPr>
            <w:rFonts w:eastAsia="Malgun Gothic"/>
            <w:sz w:val="20"/>
            <w:highlight w:val="yellow"/>
            <w:lang w:val="en-CA"/>
          </w:rPr>
          <w:delText>application to control these operations.</w:delText>
        </w:r>
      </w:del>
    </w:p>
    <w:p w14:paraId="30BEF696" w14:textId="4E23011E" w:rsidR="00E20610" w:rsidRPr="005B217D" w:rsidRDefault="00E20610" w:rsidP="006B00C5">
      <w:pPr>
        <w:spacing w:after="120"/>
        <w:rPr>
          <w:szCs w:val="22"/>
          <w:lang w:val="en-CA"/>
        </w:rPr>
      </w:pPr>
    </w:p>
    <w:sectPr w:rsidR="00E20610" w:rsidRPr="005B217D" w:rsidSect="00166F1B">
      <w:footerReference w:type="default" r:id="rId18"/>
      <w:pgSz w:w="12240" w:h="15840" w:code="1"/>
      <w:pgMar w:top="1152" w:right="1253" w:bottom="1152" w:left="1253"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131D0" w14:textId="77777777" w:rsidR="002657BD" w:rsidRDefault="002657BD">
      <w:r>
        <w:separator/>
      </w:r>
    </w:p>
  </w:endnote>
  <w:endnote w:type="continuationSeparator" w:id="0">
    <w:p w14:paraId="1983C83F" w14:textId="77777777" w:rsidR="002657BD" w:rsidRDefault="00265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D8C0745" w:rsidR="00D403F7" w:rsidRPr="00C00DDE" w:rsidRDefault="00D403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04B0">
      <w:rPr>
        <w:rStyle w:val="PageNumber"/>
        <w:noProof/>
      </w:rPr>
      <w:t>2022-07-27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37CE0" w14:textId="77777777" w:rsidR="002657BD" w:rsidRDefault="002657BD">
      <w:r>
        <w:separator/>
      </w:r>
    </w:p>
  </w:footnote>
  <w:footnote w:type="continuationSeparator" w:id="0">
    <w:p w14:paraId="38AC0430" w14:textId="77777777" w:rsidR="002657BD" w:rsidRDefault="00265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576EBE"/>
    <w:multiLevelType w:val="multilevel"/>
    <w:tmpl w:val="85048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9C3435"/>
    <w:multiLevelType w:val="multilevel"/>
    <w:tmpl w:val="279E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129231A"/>
    <w:multiLevelType w:val="multilevel"/>
    <w:tmpl w:val="85406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5521E"/>
    <w:multiLevelType w:val="hybridMultilevel"/>
    <w:tmpl w:val="3BCC53E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7B44F7"/>
    <w:multiLevelType w:val="hybridMultilevel"/>
    <w:tmpl w:val="621E7EC4"/>
    <w:lvl w:ilvl="0" w:tplc="FFFFFFFF">
      <w:start w:val="5"/>
      <w:numFmt w:val="bullet"/>
      <w:lvlText w:val="–"/>
      <w:lvlJc w:val="left"/>
      <w:pPr>
        <w:ind w:left="360" w:hanging="360"/>
      </w:pPr>
      <w:rPr>
        <w:rFonts w:ascii="Times New Roman" w:eastAsia="Times New Roman" w:hAnsi="Times New Roman" w:hint="default"/>
      </w:rPr>
    </w:lvl>
    <w:lvl w:ilvl="1" w:tplc="04070019">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B669A5"/>
    <w:multiLevelType w:val="hybridMultilevel"/>
    <w:tmpl w:val="36FE302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84CC2C8A">
      <w:start w:val="5"/>
      <w:numFmt w:val="bullet"/>
      <w:lvlText w:val="–"/>
      <w:lvlJc w:val="left"/>
      <w:pPr>
        <w:ind w:left="1800" w:hanging="360"/>
      </w:pPr>
      <w:rPr>
        <w:rFonts w:ascii="Times New Roman" w:eastAsia="Times New Roman" w:hAnsi="Times New Roman" w:hint="default"/>
        <w:lang w:val="en-GB"/>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BBF2C3D"/>
    <w:multiLevelType w:val="hybridMultilevel"/>
    <w:tmpl w:val="6ACCAFF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D1A156A"/>
    <w:multiLevelType w:val="hybridMultilevel"/>
    <w:tmpl w:val="A4C4774C"/>
    <w:lvl w:ilvl="0" w:tplc="FFFFFFFF">
      <w:start w:val="5"/>
      <w:numFmt w:val="bullet"/>
      <w:lvlText w:val="–"/>
      <w:lvlJc w:val="left"/>
      <w:pPr>
        <w:ind w:left="360" w:hanging="360"/>
      </w:pPr>
      <w:rPr>
        <w:rFonts w:ascii="Times New Roman" w:eastAsia="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5"/>
      <w:numFmt w:val="bullet"/>
      <w:lvlText w:val="–"/>
      <w:lvlJc w:val="left"/>
      <w:pPr>
        <w:ind w:left="1800" w:hanging="360"/>
      </w:pPr>
      <w:rPr>
        <w:rFonts w:ascii="Times New Roman" w:eastAsia="Times New Roman" w:hAnsi="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5886854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7792638">
    <w:abstractNumId w:val="27"/>
  </w:num>
  <w:num w:numId="3" w16cid:durableId="703795580">
    <w:abstractNumId w:val="22"/>
  </w:num>
  <w:num w:numId="4" w16cid:durableId="1910384232">
    <w:abstractNumId w:val="20"/>
  </w:num>
  <w:num w:numId="5" w16cid:durableId="570390233">
    <w:abstractNumId w:val="21"/>
  </w:num>
  <w:num w:numId="6" w16cid:durableId="1641304208">
    <w:abstractNumId w:val="8"/>
  </w:num>
  <w:num w:numId="7" w16cid:durableId="284971652">
    <w:abstractNumId w:val="13"/>
  </w:num>
  <w:num w:numId="8" w16cid:durableId="854148735">
    <w:abstractNumId w:val="8"/>
  </w:num>
  <w:num w:numId="9" w16cid:durableId="365760826">
    <w:abstractNumId w:val="2"/>
  </w:num>
  <w:num w:numId="10" w16cid:durableId="398407051">
    <w:abstractNumId w:val="7"/>
  </w:num>
  <w:num w:numId="11" w16cid:durableId="1499420829">
    <w:abstractNumId w:val="4"/>
  </w:num>
  <w:num w:numId="12" w16cid:durableId="980495856">
    <w:abstractNumId w:val="5"/>
  </w:num>
  <w:num w:numId="13" w16cid:durableId="71836510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5609558">
    <w:abstractNumId w:val="28"/>
  </w:num>
  <w:num w:numId="15" w16cid:durableId="1021786227">
    <w:abstractNumId w:val="16"/>
  </w:num>
  <w:num w:numId="16" w16cid:durableId="1488328509">
    <w:abstractNumId w:val="19"/>
  </w:num>
  <w:num w:numId="17" w16cid:durableId="1023168468">
    <w:abstractNumId w:val="24"/>
  </w:num>
  <w:num w:numId="18" w16cid:durableId="1736321713">
    <w:abstractNumId w:val="8"/>
  </w:num>
  <w:num w:numId="19" w16cid:durableId="1561206144">
    <w:abstractNumId w:val="8"/>
  </w:num>
  <w:num w:numId="20" w16cid:durableId="666590137">
    <w:abstractNumId w:val="18"/>
  </w:num>
  <w:num w:numId="21" w16cid:durableId="1755201133">
    <w:abstractNumId w:val="25"/>
  </w:num>
  <w:num w:numId="22" w16cid:durableId="1669940076">
    <w:abstractNumId w:val="23"/>
  </w:num>
  <w:num w:numId="23" w16cid:durableId="911625610">
    <w:abstractNumId w:val="15"/>
  </w:num>
  <w:num w:numId="24" w16cid:durableId="594752323">
    <w:abstractNumId w:val="6"/>
  </w:num>
  <w:num w:numId="25" w16cid:durableId="760373352">
    <w:abstractNumId w:val="29"/>
  </w:num>
  <w:num w:numId="26" w16cid:durableId="432241079">
    <w:abstractNumId w:val="26"/>
  </w:num>
  <w:num w:numId="27" w16cid:durableId="951521212">
    <w:abstractNumId w:val="10"/>
  </w:num>
  <w:num w:numId="28" w16cid:durableId="72894562">
    <w:abstractNumId w:val="14"/>
  </w:num>
  <w:num w:numId="29" w16cid:durableId="341781363">
    <w:abstractNumId w:val="3"/>
  </w:num>
  <w:num w:numId="30" w16cid:durableId="1004164812">
    <w:abstractNumId w:val="12"/>
  </w:num>
  <w:num w:numId="31" w16cid:durableId="1605501752">
    <w:abstractNumId w:val="30"/>
  </w:num>
  <w:num w:numId="32" w16cid:durableId="1485505926">
    <w:abstractNumId w:val="17"/>
  </w:num>
  <w:num w:numId="33" w16cid:durableId="1088624235">
    <w:abstractNumId w:val="9"/>
  </w:num>
  <w:num w:numId="34" w16cid:durableId="1907492967">
    <w:abstractNumId w:val="1"/>
  </w:num>
  <w:num w:numId="35" w16cid:durableId="552782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rson w15:author="Ye-Kui Wang (yk0)">
    <w15:presenceInfo w15:providerId="None" w15:userId="Ye-Kui Wang (yk0)"/>
  </w15:person>
  <w15:person w15:author="Bross, Benjamin">
    <w15:presenceInfo w15:providerId="AD" w15:userId="S::benjamin.bross@hhi.fraunhofer.de::e9db93d7-9792-48fd-93ec-15138d0c71fd"/>
  </w15:person>
  <w15:person w15:author="Edouard Francois">
    <w15:presenceInfo w15:providerId="AD" w15:userId="S::Edouard.Francois@InterDigital.com::df04f631-6174-42c8-bfaa-959cef19a80a"/>
  </w15:person>
  <w15:person w15:author="Miska Hannuksela 00">
    <w15:presenceInfo w15:providerId="None" w15:userId="Miska Hannuksela 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de-DE"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B25"/>
    <w:rsid w:val="00015380"/>
    <w:rsid w:val="000226EC"/>
    <w:rsid w:val="000308A3"/>
    <w:rsid w:val="000308E5"/>
    <w:rsid w:val="000361A8"/>
    <w:rsid w:val="0003681C"/>
    <w:rsid w:val="000376DB"/>
    <w:rsid w:val="000404B0"/>
    <w:rsid w:val="00042A11"/>
    <w:rsid w:val="0004543A"/>
    <w:rsid w:val="000458BC"/>
    <w:rsid w:val="00045C41"/>
    <w:rsid w:val="00046C03"/>
    <w:rsid w:val="00055410"/>
    <w:rsid w:val="00057991"/>
    <w:rsid w:val="00061C5E"/>
    <w:rsid w:val="00062C91"/>
    <w:rsid w:val="000641CF"/>
    <w:rsid w:val="00065039"/>
    <w:rsid w:val="00067DBB"/>
    <w:rsid w:val="0007137A"/>
    <w:rsid w:val="000724D1"/>
    <w:rsid w:val="0007614F"/>
    <w:rsid w:val="00081398"/>
    <w:rsid w:val="00084393"/>
    <w:rsid w:val="000865E1"/>
    <w:rsid w:val="000866E9"/>
    <w:rsid w:val="00092AF4"/>
    <w:rsid w:val="000934DE"/>
    <w:rsid w:val="00094479"/>
    <w:rsid w:val="00094CCC"/>
    <w:rsid w:val="000962AC"/>
    <w:rsid w:val="000A2960"/>
    <w:rsid w:val="000A4220"/>
    <w:rsid w:val="000A51B4"/>
    <w:rsid w:val="000A5BF0"/>
    <w:rsid w:val="000B0C0F"/>
    <w:rsid w:val="000B1C6B"/>
    <w:rsid w:val="000B4142"/>
    <w:rsid w:val="000B4825"/>
    <w:rsid w:val="000B4932"/>
    <w:rsid w:val="000B4FF9"/>
    <w:rsid w:val="000C07ED"/>
    <w:rsid w:val="000C09AC"/>
    <w:rsid w:val="000C1113"/>
    <w:rsid w:val="000C2BAA"/>
    <w:rsid w:val="000C3D80"/>
    <w:rsid w:val="000C6CEF"/>
    <w:rsid w:val="000D264B"/>
    <w:rsid w:val="000D6856"/>
    <w:rsid w:val="000E00F3"/>
    <w:rsid w:val="000E3CC7"/>
    <w:rsid w:val="000E5496"/>
    <w:rsid w:val="000F158C"/>
    <w:rsid w:val="000F28F4"/>
    <w:rsid w:val="00102F3D"/>
    <w:rsid w:val="0010317E"/>
    <w:rsid w:val="0010720B"/>
    <w:rsid w:val="00113B3E"/>
    <w:rsid w:val="00117CB6"/>
    <w:rsid w:val="00124E38"/>
    <w:rsid w:val="0012580B"/>
    <w:rsid w:val="00130908"/>
    <w:rsid w:val="00131F90"/>
    <w:rsid w:val="0013458C"/>
    <w:rsid w:val="0013526E"/>
    <w:rsid w:val="00146152"/>
    <w:rsid w:val="00150780"/>
    <w:rsid w:val="00151168"/>
    <w:rsid w:val="001521E6"/>
    <w:rsid w:val="00155526"/>
    <w:rsid w:val="00165D8D"/>
    <w:rsid w:val="00166F1B"/>
    <w:rsid w:val="00171371"/>
    <w:rsid w:val="00175A24"/>
    <w:rsid w:val="00175E55"/>
    <w:rsid w:val="00183E91"/>
    <w:rsid w:val="00186F56"/>
    <w:rsid w:val="00187E58"/>
    <w:rsid w:val="0019240E"/>
    <w:rsid w:val="00193D2D"/>
    <w:rsid w:val="001A02E1"/>
    <w:rsid w:val="001A1E14"/>
    <w:rsid w:val="001A297E"/>
    <w:rsid w:val="001A368E"/>
    <w:rsid w:val="001A7329"/>
    <w:rsid w:val="001A792F"/>
    <w:rsid w:val="001B4E28"/>
    <w:rsid w:val="001C080F"/>
    <w:rsid w:val="001C3525"/>
    <w:rsid w:val="001C3AFB"/>
    <w:rsid w:val="001D07F0"/>
    <w:rsid w:val="001D1BD2"/>
    <w:rsid w:val="001D2614"/>
    <w:rsid w:val="001E0248"/>
    <w:rsid w:val="001E02BE"/>
    <w:rsid w:val="001E0D9A"/>
    <w:rsid w:val="001E1048"/>
    <w:rsid w:val="001E19E2"/>
    <w:rsid w:val="001E2547"/>
    <w:rsid w:val="001E3B37"/>
    <w:rsid w:val="001F2594"/>
    <w:rsid w:val="001F5C29"/>
    <w:rsid w:val="001F6A5E"/>
    <w:rsid w:val="00202507"/>
    <w:rsid w:val="002055A6"/>
    <w:rsid w:val="002059A9"/>
    <w:rsid w:val="00206460"/>
    <w:rsid w:val="002069B4"/>
    <w:rsid w:val="0021578D"/>
    <w:rsid w:val="00215DFC"/>
    <w:rsid w:val="002212DF"/>
    <w:rsid w:val="00222CD4"/>
    <w:rsid w:val="00225016"/>
    <w:rsid w:val="002253CA"/>
    <w:rsid w:val="002264A6"/>
    <w:rsid w:val="00227BA7"/>
    <w:rsid w:val="0023011C"/>
    <w:rsid w:val="00235CF1"/>
    <w:rsid w:val="002375C1"/>
    <w:rsid w:val="00241886"/>
    <w:rsid w:val="00242516"/>
    <w:rsid w:val="00244DD4"/>
    <w:rsid w:val="00247E1E"/>
    <w:rsid w:val="0025235D"/>
    <w:rsid w:val="00253BD1"/>
    <w:rsid w:val="002560A7"/>
    <w:rsid w:val="00257099"/>
    <w:rsid w:val="00263398"/>
    <w:rsid w:val="00263B99"/>
    <w:rsid w:val="002647D8"/>
    <w:rsid w:val="002657BD"/>
    <w:rsid w:val="00266F06"/>
    <w:rsid w:val="002749C1"/>
    <w:rsid w:val="00275BCF"/>
    <w:rsid w:val="00276BD1"/>
    <w:rsid w:val="00280613"/>
    <w:rsid w:val="00291E36"/>
    <w:rsid w:val="00292257"/>
    <w:rsid w:val="00293666"/>
    <w:rsid w:val="00295E1A"/>
    <w:rsid w:val="002A1C34"/>
    <w:rsid w:val="002A3934"/>
    <w:rsid w:val="002A54E0"/>
    <w:rsid w:val="002A5A34"/>
    <w:rsid w:val="002B0FB0"/>
    <w:rsid w:val="002B1595"/>
    <w:rsid w:val="002B191D"/>
    <w:rsid w:val="002B2E83"/>
    <w:rsid w:val="002C31F4"/>
    <w:rsid w:val="002D0649"/>
    <w:rsid w:val="002D0AF6"/>
    <w:rsid w:val="002E3B36"/>
    <w:rsid w:val="002E4A9F"/>
    <w:rsid w:val="002F01B6"/>
    <w:rsid w:val="002F164D"/>
    <w:rsid w:val="002F6934"/>
    <w:rsid w:val="003021BC"/>
    <w:rsid w:val="00302332"/>
    <w:rsid w:val="00306206"/>
    <w:rsid w:val="00310364"/>
    <w:rsid w:val="00312AB5"/>
    <w:rsid w:val="00314897"/>
    <w:rsid w:val="00316AD5"/>
    <w:rsid w:val="00317D85"/>
    <w:rsid w:val="00325D43"/>
    <w:rsid w:val="00327C56"/>
    <w:rsid w:val="003315A1"/>
    <w:rsid w:val="003373EC"/>
    <w:rsid w:val="003405C3"/>
    <w:rsid w:val="00342FF4"/>
    <w:rsid w:val="00344E5A"/>
    <w:rsid w:val="00346148"/>
    <w:rsid w:val="003555C6"/>
    <w:rsid w:val="00355E08"/>
    <w:rsid w:val="0035640A"/>
    <w:rsid w:val="003669EA"/>
    <w:rsid w:val="003706CC"/>
    <w:rsid w:val="0037540C"/>
    <w:rsid w:val="0037548F"/>
    <w:rsid w:val="00375E75"/>
    <w:rsid w:val="00377710"/>
    <w:rsid w:val="00381E60"/>
    <w:rsid w:val="00387BFA"/>
    <w:rsid w:val="00396235"/>
    <w:rsid w:val="003A2D8E"/>
    <w:rsid w:val="003A633F"/>
    <w:rsid w:val="003A6760"/>
    <w:rsid w:val="003A7B7B"/>
    <w:rsid w:val="003A7CE6"/>
    <w:rsid w:val="003B1C11"/>
    <w:rsid w:val="003B3FE3"/>
    <w:rsid w:val="003B5991"/>
    <w:rsid w:val="003C20E4"/>
    <w:rsid w:val="003D6342"/>
    <w:rsid w:val="003E3C4E"/>
    <w:rsid w:val="003E4284"/>
    <w:rsid w:val="003E6F90"/>
    <w:rsid w:val="003E73ED"/>
    <w:rsid w:val="003F2CFE"/>
    <w:rsid w:val="003F5D0F"/>
    <w:rsid w:val="0040122F"/>
    <w:rsid w:val="00404632"/>
    <w:rsid w:val="0040495F"/>
    <w:rsid w:val="00406AD6"/>
    <w:rsid w:val="0041196F"/>
    <w:rsid w:val="00414101"/>
    <w:rsid w:val="004148FA"/>
    <w:rsid w:val="00415D48"/>
    <w:rsid w:val="004219CF"/>
    <w:rsid w:val="004234F0"/>
    <w:rsid w:val="00427EEC"/>
    <w:rsid w:val="00433DDB"/>
    <w:rsid w:val="00435A29"/>
    <w:rsid w:val="00437619"/>
    <w:rsid w:val="00444003"/>
    <w:rsid w:val="0045268A"/>
    <w:rsid w:val="00452957"/>
    <w:rsid w:val="0045462A"/>
    <w:rsid w:val="00457A59"/>
    <w:rsid w:val="0046503F"/>
    <w:rsid w:val="00465A1E"/>
    <w:rsid w:val="00465DF4"/>
    <w:rsid w:val="0047242B"/>
    <w:rsid w:val="0047320A"/>
    <w:rsid w:val="00485F18"/>
    <w:rsid w:val="00491DF5"/>
    <w:rsid w:val="0049445A"/>
    <w:rsid w:val="004957D9"/>
    <w:rsid w:val="004A2A63"/>
    <w:rsid w:val="004A5798"/>
    <w:rsid w:val="004B198A"/>
    <w:rsid w:val="004B210C"/>
    <w:rsid w:val="004B6170"/>
    <w:rsid w:val="004C449F"/>
    <w:rsid w:val="004D159E"/>
    <w:rsid w:val="004D323A"/>
    <w:rsid w:val="004D405F"/>
    <w:rsid w:val="004D4156"/>
    <w:rsid w:val="004D7498"/>
    <w:rsid w:val="004E2FAE"/>
    <w:rsid w:val="004E3051"/>
    <w:rsid w:val="004E3E0C"/>
    <w:rsid w:val="004E4F4F"/>
    <w:rsid w:val="004E6789"/>
    <w:rsid w:val="004E7716"/>
    <w:rsid w:val="004F0AB4"/>
    <w:rsid w:val="004F24D9"/>
    <w:rsid w:val="004F46CD"/>
    <w:rsid w:val="004F5DED"/>
    <w:rsid w:val="004F61E3"/>
    <w:rsid w:val="00502E10"/>
    <w:rsid w:val="0050354E"/>
    <w:rsid w:val="005044E3"/>
    <w:rsid w:val="0051015C"/>
    <w:rsid w:val="0051133E"/>
    <w:rsid w:val="005125F2"/>
    <w:rsid w:val="00516CF1"/>
    <w:rsid w:val="0051758E"/>
    <w:rsid w:val="005253B3"/>
    <w:rsid w:val="00530E2B"/>
    <w:rsid w:val="00531AE9"/>
    <w:rsid w:val="00534F26"/>
    <w:rsid w:val="00536188"/>
    <w:rsid w:val="00537BE8"/>
    <w:rsid w:val="0054272E"/>
    <w:rsid w:val="00545B06"/>
    <w:rsid w:val="00550A66"/>
    <w:rsid w:val="00552139"/>
    <w:rsid w:val="0055537A"/>
    <w:rsid w:val="00560263"/>
    <w:rsid w:val="00566399"/>
    <w:rsid w:val="00567EC7"/>
    <w:rsid w:val="00570013"/>
    <w:rsid w:val="005753EC"/>
    <w:rsid w:val="005801A2"/>
    <w:rsid w:val="0058223A"/>
    <w:rsid w:val="00583B80"/>
    <w:rsid w:val="0058674B"/>
    <w:rsid w:val="005926D7"/>
    <w:rsid w:val="00592D62"/>
    <w:rsid w:val="00594BBC"/>
    <w:rsid w:val="005952A5"/>
    <w:rsid w:val="005A0FC4"/>
    <w:rsid w:val="005A3305"/>
    <w:rsid w:val="005A33A1"/>
    <w:rsid w:val="005A45C4"/>
    <w:rsid w:val="005A786F"/>
    <w:rsid w:val="005B217D"/>
    <w:rsid w:val="005B2E58"/>
    <w:rsid w:val="005B7BD0"/>
    <w:rsid w:val="005C385F"/>
    <w:rsid w:val="005C7C26"/>
    <w:rsid w:val="005D19FF"/>
    <w:rsid w:val="005E1AC6"/>
    <w:rsid w:val="005E211E"/>
    <w:rsid w:val="005E32EB"/>
    <w:rsid w:val="005E3F2B"/>
    <w:rsid w:val="005E4FAE"/>
    <w:rsid w:val="005E7EFD"/>
    <w:rsid w:val="005F6F1B"/>
    <w:rsid w:val="005F7DAD"/>
    <w:rsid w:val="00602FB6"/>
    <w:rsid w:val="00604C3C"/>
    <w:rsid w:val="006052F0"/>
    <w:rsid w:val="00615995"/>
    <w:rsid w:val="00616155"/>
    <w:rsid w:val="00624B33"/>
    <w:rsid w:val="0063041A"/>
    <w:rsid w:val="00630AA2"/>
    <w:rsid w:val="00631D8B"/>
    <w:rsid w:val="0063659B"/>
    <w:rsid w:val="00646707"/>
    <w:rsid w:val="006512F9"/>
    <w:rsid w:val="006524AB"/>
    <w:rsid w:val="00657F7E"/>
    <w:rsid w:val="00661A9B"/>
    <w:rsid w:val="00662E58"/>
    <w:rsid w:val="006637F2"/>
    <w:rsid w:val="006642A5"/>
    <w:rsid w:val="00664DCF"/>
    <w:rsid w:val="00675812"/>
    <w:rsid w:val="00677000"/>
    <w:rsid w:val="00682A19"/>
    <w:rsid w:val="00684B63"/>
    <w:rsid w:val="006875E2"/>
    <w:rsid w:val="006969DE"/>
    <w:rsid w:val="006A0E5C"/>
    <w:rsid w:val="006A48E6"/>
    <w:rsid w:val="006A59B4"/>
    <w:rsid w:val="006B00C5"/>
    <w:rsid w:val="006B7C9C"/>
    <w:rsid w:val="006C5D39"/>
    <w:rsid w:val="006C6A2A"/>
    <w:rsid w:val="006D6D9B"/>
    <w:rsid w:val="006E2810"/>
    <w:rsid w:val="006E2C38"/>
    <w:rsid w:val="006E304C"/>
    <w:rsid w:val="006E5417"/>
    <w:rsid w:val="006F0794"/>
    <w:rsid w:val="006F7528"/>
    <w:rsid w:val="006F77DC"/>
    <w:rsid w:val="007023DE"/>
    <w:rsid w:val="00711BE2"/>
    <w:rsid w:val="00712F60"/>
    <w:rsid w:val="00714910"/>
    <w:rsid w:val="00717B9D"/>
    <w:rsid w:val="00720E3B"/>
    <w:rsid w:val="00724501"/>
    <w:rsid w:val="00742C1A"/>
    <w:rsid w:val="0074377C"/>
    <w:rsid w:val="0074393F"/>
    <w:rsid w:val="00745D80"/>
    <w:rsid w:val="00745DBC"/>
    <w:rsid w:val="00745F6B"/>
    <w:rsid w:val="007477BC"/>
    <w:rsid w:val="0075026E"/>
    <w:rsid w:val="0075175B"/>
    <w:rsid w:val="00754CE0"/>
    <w:rsid w:val="0075585E"/>
    <w:rsid w:val="00760915"/>
    <w:rsid w:val="00761DA3"/>
    <w:rsid w:val="00762FA8"/>
    <w:rsid w:val="00766C81"/>
    <w:rsid w:val="00770571"/>
    <w:rsid w:val="00773676"/>
    <w:rsid w:val="00774302"/>
    <w:rsid w:val="00776700"/>
    <w:rsid w:val="007768FF"/>
    <w:rsid w:val="00777A1C"/>
    <w:rsid w:val="007824D3"/>
    <w:rsid w:val="00783C2A"/>
    <w:rsid w:val="0078590B"/>
    <w:rsid w:val="0079100C"/>
    <w:rsid w:val="00791F39"/>
    <w:rsid w:val="007965D4"/>
    <w:rsid w:val="00796958"/>
    <w:rsid w:val="00796EE3"/>
    <w:rsid w:val="007A030D"/>
    <w:rsid w:val="007A4643"/>
    <w:rsid w:val="007A76BD"/>
    <w:rsid w:val="007A7D29"/>
    <w:rsid w:val="007B3B37"/>
    <w:rsid w:val="007B4AB8"/>
    <w:rsid w:val="007B4C2F"/>
    <w:rsid w:val="007C081C"/>
    <w:rsid w:val="007C1FB4"/>
    <w:rsid w:val="007C3635"/>
    <w:rsid w:val="007D1181"/>
    <w:rsid w:val="007D521F"/>
    <w:rsid w:val="007E01A3"/>
    <w:rsid w:val="007E52F3"/>
    <w:rsid w:val="007E5424"/>
    <w:rsid w:val="007E5B4E"/>
    <w:rsid w:val="007E6D23"/>
    <w:rsid w:val="007E77C7"/>
    <w:rsid w:val="007F1F8B"/>
    <w:rsid w:val="007F6205"/>
    <w:rsid w:val="007F67A1"/>
    <w:rsid w:val="007F6EF5"/>
    <w:rsid w:val="00801A7B"/>
    <w:rsid w:val="00810826"/>
    <w:rsid w:val="00811C05"/>
    <w:rsid w:val="0081711E"/>
    <w:rsid w:val="008206C8"/>
    <w:rsid w:val="00824BDD"/>
    <w:rsid w:val="008266A5"/>
    <w:rsid w:val="00831F3B"/>
    <w:rsid w:val="00835035"/>
    <w:rsid w:val="00844794"/>
    <w:rsid w:val="00847783"/>
    <w:rsid w:val="0086197E"/>
    <w:rsid w:val="0086387C"/>
    <w:rsid w:val="008665AE"/>
    <w:rsid w:val="00874A6C"/>
    <w:rsid w:val="00875009"/>
    <w:rsid w:val="00876C65"/>
    <w:rsid w:val="00882F72"/>
    <w:rsid w:val="0088508B"/>
    <w:rsid w:val="00885F1C"/>
    <w:rsid w:val="008910B4"/>
    <w:rsid w:val="00892B56"/>
    <w:rsid w:val="00893DC4"/>
    <w:rsid w:val="0089797A"/>
    <w:rsid w:val="008A28EB"/>
    <w:rsid w:val="008A4B4C"/>
    <w:rsid w:val="008A64BD"/>
    <w:rsid w:val="008B0E96"/>
    <w:rsid w:val="008B7AC1"/>
    <w:rsid w:val="008C239F"/>
    <w:rsid w:val="008C2895"/>
    <w:rsid w:val="008D1BA1"/>
    <w:rsid w:val="008D393E"/>
    <w:rsid w:val="008D41D0"/>
    <w:rsid w:val="008D7E87"/>
    <w:rsid w:val="008E480C"/>
    <w:rsid w:val="00907757"/>
    <w:rsid w:val="00907D6E"/>
    <w:rsid w:val="009138B0"/>
    <w:rsid w:val="009212B0"/>
    <w:rsid w:val="00921FA1"/>
    <w:rsid w:val="009234A5"/>
    <w:rsid w:val="00926DD2"/>
    <w:rsid w:val="0092784F"/>
    <w:rsid w:val="00930035"/>
    <w:rsid w:val="00933453"/>
    <w:rsid w:val="009336F7"/>
    <w:rsid w:val="0093401A"/>
    <w:rsid w:val="0093636C"/>
    <w:rsid w:val="009374A7"/>
    <w:rsid w:val="00937F03"/>
    <w:rsid w:val="009424DF"/>
    <w:rsid w:val="00951536"/>
    <w:rsid w:val="00954653"/>
    <w:rsid w:val="00955F6D"/>
    <w:rsid w:val="00957761"/>
    <w:rsid w:val="00970CD0"/>
    <w:rsid w:val="00977C16"/>
    <w:rsid w:val="0098551D"/>
    <w:rsid w:val="00985DCB"/>
    <w:rsid w:val="009934D6"/>
    <w:rsid w:val="0099518F"/>
    <w:rsid w:val="009977B6"/>
    <w:rsid w:val="009A35AF"/>
    <w:rsid w:val="009A4D87"/>
    <w:rsid w:val="009A523D"/>
    <w:rsid w:val="009B02A1"/>
    <w:rsid w:val="009B3361"/>
    <w:rsid w:val="009B6838"/>
    <w:rsid w:val="009B7F3F"/>
    <w:rsid w:val="009D0E3A"/>
    <w:rsid w:val="009D33DC"/>
    <w:rsid w:val="009D63B0"/>
    <w:rsid w:val="009D784E"/>
    <w:rsid w:val="009D787B"/>
    <w:rsid w:val="009D7CE6"/>
    <w:rsid w:val="009E3790"/>
    <w:rsid w:val="009E3A3C"/>
    <w:rsid w:val="009E448E"/>
    <w:rsid w:val="009E593B"/>
    <w:rsid w:val="009E747B"/>
    <w:rsid w:val="009F496B"/>
    <w:rsid w:val="009F6321"/>
    <w:rsid w:val="00A01439"/>
    <w:rsid w:val="00A0223B"/>
    <w:rsid w:val="00A02E61"/>
    <w:rsid w:val="00A05CFF"/>
    <w:rsid w:val="00A06B29"/>
    <w:rsid w:val="00A124B5"/>
    <w:rsid w:val="00A13048"/>
    <w:rsid w:val="00A14285"/>
    <w:rsid w:val="00A148DF"/>
    <w:rsid w:val="00A2100C"/>
    <w:rsid w:val="00A25258"/>
    <w:rsid w:val="00A30297"/>
    <w:rsid w:val="00A3228C"/>
    <w:rsid w:val="00A42F58"/>
    <w:rsid w:val="00A44544"/>
    <w:rsid w:val="00A46843"/>
    <w:rsid w:val="00A51A0E"/>
    <w:rsid w:val="00A53042"/>
    <w:rsid w:val="00A54924"/>
    <w:rsid w:val="00A561F2"/>
    <w:rsid w:val="00A56B97"/>
    <w:rsid w:val="00A6093D"/>
    <w:rsid w:val="00A61CA7"/>
    <w:rsid w:val="00A64B61"/>
    <w:rsid w:val="00A672A1"/>
    <w:rsid w:val="00A703CE"/>
    <w:rsid w:val="00A7142E"/>
    <w:rsid w:val="00A72017"/>
    <w:rsid w:val="00A767DC"/>
    <w:rsid w:val="00A76A6D"/>
    <w:rsid w:val="00A83253"/>
    <w:rsid w:val="00A8362C"/>
    <w:rsid w:val="00A84824"/>
    <w:rsid w:val="00A93435"/>
    <w:rsid w:val="00A946CC"/>
    <w:rsid w:val="00AA6E84"/>
    <w:rsid w:val="00AB1A1C"/>
    <w:rsid w:val="00AB2564"/>
    <w:rsid w:val="00AB4721"/>
    <w:rsid w:val="00AB7405"/>
    <w:rsid w:val="00AC0C30"/>
    <w:rsid w:val="00AC0E4A"/>
    <w:rsid w:val="00AC2860"/>
    <w:rsid w:val="00AC6DCD"/>
    <w:rsid w:val="00AD05A8"/>
    <w:rsid w:val="00AD0972"/>
    <w:rsid w:val="00AD0A6D"/>
    <w:rsid w:val="00AE341B"/>
    <w:rsid w:val="00AE4DB2"/>
    <w:rsid w:val="00AF1464"/>
    <w:rsid w:val="00AF51C5"/>
    <w:rsid w:val="00AF6A91"/>
    <w:rsid w:val="00B01905"/>
    <w:rsid w:val="00B07CA7"/>
    <w:rsid w:val="00B1279A"/>
    <w:rsid w:val="00B13718"/>
    <w:rsid w:val="00B23257"/>
    <w:rsid w:val="00B30BD4"/>
    <w:rsid w:val="00B3640F"/>
    <w:rsid w:val="00B406AA"/>
    <w:rsid w:val="00B4194A"/>
    <w:rsid w:val="00B437E8"/>
    <w:rsid w:val="00B51F2C"/>
    <w:rsid w:val="00B5222E"/>
    <w:rsid w:val="00B53179"/>
    <w:rsid w:val="00B532EA"/>
    <w:rsid w:val="00B57A23"/>
    <w:rsid w:val="00B600CD"/>
    <w:rsid w:val="00B61C96"/>
    <w:rsid w:val="00B73A2A"/>
    <w:rsid w:val="00B75A51"/>
    <w:rsid w:val="00B77A9B"/>
    <w:rsid w:val="00B77CF5"/>
    <w:rsid w:val="00B81EB8"/>
    <w:rsid w:val="00B827C6"/>
    <w:rsid w:val="00B8657F"/>
    <w:rsid w:val="00B91151"/>
    <w:rsid w:val="00B92EFD"/>
    <w:rsid w:val="00B94B06"/>
    <w:rsid w:val="00B94C28"/>
    <w:rsid w:val="00B967E7"/>
    <w:rsid w:val="00BA193F"/>
    <w:rsid w:val="00BA1F14"/>
    <w:rsid w:val="00BB59DA"/>
    <w:rsid w:val="00BB65AC"/>
    <w:rsid w:val="00BC096C"/>
    <w:rsid w:val="00BC10BA"/>
    <w:rsid w:val="00BC22E9"/>
    <w:rsid w:val="00BC50C1"/>
    <w:rsid w:val="00BC5AFD"/>
    <w:rsid w:val="00BC6BA6"/>
    <w:rsid w:val="00BD1A35"/>
    <w:rsid w:val="00BD2B1F"/>
    <w:rsid w:val="00BD3755"/>
    <w:rsid w:val="00BD639D"/>
    <w:rsid w:val="00BE2DE2"/>
    <w:rsid w:val="00BE6C21"/>
    <w:rsid w:val="00BE717D"/>
    <w:rsid w:val="00BF12DD"/>
    <w:rsid w:val="00BF1EF0"/>
    <w:rsid w:val="00BF2F03"/>
    <w:rsid w:val="00C000D6"/>
    <w:rsid w:val="00C00DDE"/>
    <w:rsid w:val="00C02CF9"/>
    <w:rsid w:val="00C0431C"/>
    <w:rsid w:val="00C04F43"/>
    <w:rsid w:val="00C05271"/>
    <w:rsid w:val="00C0545F"/>
    <w:rsid w:val="00C0609D"/>
    <w:rsid w:val="00C115AB"/>
    <w:rsid w:val="00C23939"/>
    <w:rsid w:val="00C2549D"/>
    <w:rsid w:val="00C26CCB"/>
    <w:rsid w:val="00C30249"/>
    <w:rsid w:val="00C3116E"/>
    <w:rsid w:val="00C363F4"/>
    <w:rsid w:val="00C367B1"/>
    <w:rsid w:val="00C3723B"/>
    <w:rsid w:val="00C42466"/>
    <w:rsid w:val="00C606C9"/>
    <w:rsid w:val="00C65561"/>
    <w:rsid w:val="00C80288"/>
    <w:rsid w:val="00C836F0"/>
    <w:rsid w:val="00C84003"/>
    <w:rsid w:val="00C85F2B"/>
    <w:rsid w:val="00C861C5"/>
    <w:rsid w:val="00C87E38"/>
    <w:rsid w:val="00C90650"/>
    <w:rsid w:val="00C93E5B"/>
    <w:rsid w:val="00C97D78"/>
    <w:rsid w:val="00CA05BE"/>
    <w:rsid w:val="00CA146F"/>
    <w:rsid w:val="00CA37B0"/>
    <w:rsid w:val="00CB052D"/>
    <w:rsid w:val="00CB1124"/>
    <w:rsid w:val="00CB1401"/>
    <w:rsid w:val="00CC2AAE"/>
    <w:rsid w:val="00CC30CB"/>
    <w:rsid w:val="00CC5A42"/>
    <w:rsid w:val="00CD0EAB"/>
    <w:rsid w:val="00CE0AA5"/>
    <w:rsid w:val="00CE2560"/>
    <w:rsid w:val="00CE5E02"/>
    <w:rsid w:val="00CF0DFB"/>
    <w:rsid w:val="00CF34DB"/>
    <w:rsid w:val="00CF3917"/>
    <w:rsid w:val="00CF558F"/>
    <w:rsid w:val="00CF7E64"/>
    <w:rsid w:val="00D010C0"/>
    <w:rsid w:val="00D03652"/>
    <w:rsid w:val="00D044E7"/>
    <w:rsid w:val="00D06B8B"/>
    <w:rsid w:val="00D06F26"/>
    <w:rsid w:val="00D073E2"/>
    <w:rsid w:val="00D13387"/>
    <w:rsid w:val="00D1555A"/>
    <w:rsid w:val="00D20876"/>
    <w:rsid w:val="00D2200B"/>
    <w:rsid w:val="00D23F07"/>
    <w:rsid w:val="00D300FE"/>
    <w:rsid w:val="00D34E59"/>
    <w:rsid w:val="00D403F7"/>
    <w:rsid w:val="00D446EC"/>
    <w:rsid w:val="00D452D4"/>
    <w:rsid w:val="00D45CA9"/>
    <w:rsid w:val="00D465FF"/>
    <w:rsid w:val="00D51BF0"/>
    <w:rsid w:val="00D531DB"/>
    <w:rsid w:val="00D55942"/>
    <w:rsid w:val="00D610F3"/>
    <w:rsid w:val="00D62C3F"/>
    <w:rsid w:val="00D7225D"/>
    <w:rsid w:val="00D807BF"/>
    <w:rsid w:val="00D8159B"/>
    <w:rsid w:val="00D82FCC"/>
    <w:rsid w:val="00D85320"/>
    <w:rsid w:val="00D862D7"/>
    <w:rsid w:val="00D9296F"/>
    <w:rsid w:val="00DA17FC"/>
    <w:rsid w:val="00DA1CC1"/>
    <w:rsid w:val="00DA2CBD"/>
    <w:rsid w:val="00DA3F94"/>
    <w:rsid w:val="00DA7887"/>
    <w:rsid w:val="00DB1F36"/>
    <w:rsid w:val="00DB2C26"/>
    <w:rsid w:val="00DB45C3"/>
    <w:rsid w:val="00DC24E8"/>
    <w:rsid w:val="00DC47C9"/>
    <w:rsid w:val="00DC7BB8"/>
    <w:rsid w:val="00DC7C48"/>
    <w:rsid w:val="00DD02F4"/>
    <w:rsid w:val="00DD0C77"/>
    <w:rsid w:val="00DD4D0D"/>
    <w:rsid w:val="00DD6622"/>
    <w:rsid w:val="00DE1C7C"/>
    <w:rsid w:val="00DE63CA"/>
    <w:rsid w:val="00DE6B43"/>
    <w:rsid w:val="00DF587C"/>
    <w:rsid w:val="00DF5A2C"/>
    <w:rsid w:val="00E0350B"/>
    <w:rsid w:val="00E04A98"/>
    <w:rsid w:val="00E11923"/>
    <w:rsid w:val="00E14B4C"/>
    <w:rsid w:val="00E20610"/>
    <w:rsid w:val="00E25943"/>
    <w:rsid w:val="00E262D4"/>
    <w:rsid w:val="00E33EAB"/>
    <w:rsid w:val="00E36250"/>
    <w:rsid w:val="00E36FA6"/>
    <w:rsid w:val="00E43B3E"/>
    <w:rsid w:val="00E47F2D"/>
    <w:rsid w:val="00E50CE4"/>
    <w:rsid w:val="00E540A3"/>
    <w:rsid w:val="00E54511"/>
    <w:rsid w:val="00E60EDC"/>
    <w:rsid w:val="00E61DAC"/>
    <w:rsid w:val="00E6617F"/>
    <w:rsid w:val="00E72B80"/>
    <w:rsid w:val="00E75FE3"/>
    <w:rsid w:val="00E80057"/>
    <w:rsid w:val="00E8563C"/>
    <w:rsid w:val="00E86C4C"/>
    <w:rsid w:val="00E86F77"/>
    <w:rsid w:val="00E907A3"/>
    <w:rsid w:val="00E91EE1"/>
    <w:rsid w:val="00EA0E91"/>
    <w:rsid w:val="00EA1B0E"/>
    <w:rsid w:val="00EA2E8D"/>
    <w:rsid w:val="00EA5AE0"/>
    <w:rsid w:val="00EB0918"/>
    <w:rsid w:val="00EB3227"/>
    <w:rsid w:val="00EB56E1"/>
    <w:rsid w:val="00EB7AB1"/>
    <w:rsid w:val="00EC32BD"/>
    <w:rsid w:val="00EC6626"/>
    <w:rsid w:val="00ED7BFF"/>
    <w:rsid w:val="00EE501A"/>
    <w:rsid w:val="00EE7CD8"/>
    <w:rsid w:val="00EF18CA"/>
    <w:rsid w:val="00EF2614"/>
    <w:rsid w:val="00EF37F6"/>
    <w:rsid w:val="00EF48CC"/>
    <w:rsid w:val="00EF6569"/>
    <w:rsid w:val="00F00801"/>
    <w:rsid w:val="00F0300B"/>
    <w:rsid w:val="00F0500E"/>
    <w:rsid w:val="00F052A9"/>
    <w:rsid w:val="00F12C45"/>
    <w:rsid w:val="00F13699"/>
    <w:rsid w:val="00F158AC"/>
    <w:rsid w:val="00F2024F"/>
    <w:rsid w:val="00F236C0"/>
    <w:rsid w:val="00F2488D"/>
    <w:rsid w:val="00F252FB"/>
    <w:rsid w:val="00F262BE"/>
    <w:rsid w:val="00F26B4A"/>
    <w:rsid w:val="00F32EBB"/>
    <w:rsid w:val="00F340E7"/>
    <w:rsid w:val="00F540E1"/>
    <w:rsid w:val="00F54545"/>
    <w:rsid w:val="00F601A0"/>
    <w:rsid w:val="00F6153B"/>
    <w:rsid w:val="00F712E9"/>
    <w:rsid w:val="00F73032"/>
    <w:rsid w:val="00F848FC"/>
    <w:rsid w:val="00F906F6"/>
    <w:rsid w:val="00F90EF3"/>
    <w:rsid w:val="00F9282A"/>
    <w:rsid w:val="00F95696"/>
    <w:rsid w:val="00F96BAD"/>
    <w:rsid w:val="00FA139D"/>
    <w:rsid w:val="00FA2FD0"/>
    <w:rsid w:val="00FA60F5"/>
    <w:rsid w:val="00FA74A1"/>
    <w:rsid w:val="00FB0E84"/>
    <w:rsid w:val="00FB3891"/>
    <w:rsid w:val="00FC2405"/>
    <w:rsid w:val="00FD01C2"/>
    <w:rsid w:val="00FD2C4A"/>
    <w:rsid w:val="00FD34CA"/>
    <w:rsid w:val="00FD4172"/>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styleId="TableGrid">
    <w:name w:val="Table Grid"/>
    <w:basedOn w:val="TableNormal"/>
    <w:rsid w:val="001F5C2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qForma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CommentReference">
    <w:name w:val="annotation reference"/>
    <w:basedOn w:val="DefaultParagraphFont"/>
    <w:rsid w:val="00A2100C"/>
    <w:rPr>
      <w:sz w:val="16"/>
      <w:szCs w:val="16"/>
    </w:rPr>
  </w:style>
  <w:style w:type="paragraph" w:styleId="CommentText">
    <w:name w:val="annotation text"/>
    <w:basedOn w:val="Normal"/>
    <w:link w:val="CommentTextChar"/>
    <w:rsid w:val="00A2100C"/>
    <w:rPr>
      <w:sz w:val="20"/>
    </w:rPr>
  </w:style>
  <w:style w:type="character" w:customStyle="1" w:styleId="CommentTextChar">
    <w:name w:val="Comment Text Char"/>
    <w:basedOn w:val="DefaultParagraphFont"/>
    <w:link w:val="CommentText"/>
    <w:rsid w:val="00A2100C"/>
  </w:style>
  <w:style w:type="paragraph" w:styleId="CommentSubject">
    <w:name w:val="annotation subject"/>
    <w:basedOn w:val="CommentText"/>
    <w:next w:val="CommentText"/>
    <w:link w:val="CommentSubjectChar"/>
    <w:semiHidden/>
    <w:unhideWhenUsed/>
    <w:rsid w:val="00A2100C"/>
    <w:rPr>
      <w:b/>
      <w:bCs/>
    </w:rPr>
  </w:style>
  <w:style w:type="character" w:customStyle="1" w:styleId="CommentSubjectChar">
    <w:name w:val="Comment Subject Char"/>
    <w:basedOn w:val="CommentTextChar"/>
    <w:link w:val="CommentSubject"/>
    <w:semiHidden/>
    <w:rsid w:val="00A2100C"/>
    <w:rPr>
      <w:b/>
      <w:bCs/>
    </w:rPr>
  </w:style>
  <w:style w:type="table" w:customStyle="1" w:styleId="Grilledutableau1">
    <w:name w:val="Grille du tableau1"/>
    <w:basedOn w:val="TableNormal"/>
    <w:next w:val="TableGrid"/>
    <w:rsid w:val="000A51B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94BBC"/>
    <w:rPr>
      <w:color w:val="605E5C"/>
      <w:shd w:val="clear" w:color="auto" w:fill="E1DFDD"/>
    </w:rPr>
  </w:style>
  <w:style w:type="table" w:customStyle="1" w:styleId="Grilledutableau2">
    <w:name w:val="Grille du tableau2"/>
    <w:basedOn w:val="TableNormal"/>
    <w:next w:val="TableGrid"/>
    <w:rsid w:val="0010317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067DBB"/>
    <w:rPr>
      <w:rFonts w:eastAsia="SimSun"/>
      <w:sz w:val="18"/>
      <w:lang w:val="en-GB"/>
    </w:rPr>
  </w:style>
  <w:style w:type="paragraph" w:customStyle="1" w:styleId="Equation">
    <w:name w:val="Equation"/>
    <w:basedOn w:val="Normal"/>
    <w:qFormat/>
    <w:rsid w:val="00E5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675812"/>
    <w:rPr>
      <w:rFonts w:ascii="Arial" w:eastAsia="Arial" w:hAnsi="Arial" w:cs="Arial"/>
      <w:sz w:val="22"/>
      <w:szCs w:val="22"/>
    </w:rPr>
  </w:style>
  <w:style w:type="paragraph" w:styleId="NormalWeb">
    <w:name w:val="Normal (Web)"/>
    <w:basedOn w:val="Normal"/>
    <w:uiPriority w:val="99"/>
    <w:unhideWhenUsed/>
    <w:rsid w:val="00DF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en-GB"/>
    </w:rPr>
  </w:style>
  <w:style w:type="paragraph" w:customStyle="1" w:styleId="TableNoTitle">
    <w:name w:val="Table_NoTitle"/>
    <w:basedOn w:val="Normal"/>
    <w:next w:val="Tablehead"/>
    <w:uiPriority w:val="99"/>
    <w:rsid w:val="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table" w:customStyle="1" w:styleId="TableGrid1">
    <w:name w:val="Table Grid1"/>
    <w:basedOn w:val="TableNormal"/>
    <w:next w:val="TableGrid"/>
    <w:rsid w:val="000404B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49676">
      <w:bodyDiv w:val="1"/>
      <w:marLeft w:val="0"/>
      <w:marRight w:val="0"/>
      <w:marTop w:val="0"/>
      <w:marBottom w:val="0"/>
      <w:divBdr>
        <w:top w:val="none" w:sz="0" w:space="0" w:color="auto"/>
        <w:left w:val="none" w:sz="0" w:space="0" w:color="auto"/>
        <w:bottom w:val="none" w:sz="0" w:space="0" w:color="auto"/>
        <w:right w:val="none" w:sz="0" w:space="0" w:color="auto"/>
      </w:divBdr>
    </w:div>
    <w:div w:id="480655792">
      <w:bodyDiv w:val="1"/>
      <w:marLeft w:val="0"/>
      <w:marRight w:val="0"/>
      <w:marTop w:val="0"/>
      <w:marBottom w:val="0"/>
      <w:divBdr>
        <w:top w:val="none" w:sz="0" w:space="0" w:color="auto"/>
        <w:left w:val="none" w:sz="0" w:space="0" w:color="auto"/>
        <w:bottom w:val="none" w:sz="0" w:space="0" w:color="auto"/>
        <w:right w:val="none" w:sz="0" w:space="0" w:color="auto"/>
      </w:divBdr>
      <w:divsChild>
        <w:div w:id="144384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8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6536972">
      <w:bodyDiv w:val="1"/>
      <w:marLeft w:val="0"/>
      <w:marRight w:val="0"/>
      <w:marTop w:val="0"/>
      <w:marBottom w:val="0"/>
      <w:divBdr>
        <w:top w:val="none" w:sz="0" w:space="0" w:color="auto"/>
        <w:left w:val="none" w:sz="0" w:space="0" w:color="auto"/>
        <w:bottom w:val="none" w:sz="0" w:space="0" w:color="auto"/>
        <w:right w:val="none" w:sz="0" w:space="0" w:color="auto"/>
      </w:divBdr>
    </w:div>
    <w:div w:id="826018417">
      <w:bodyDiv w:val="1"/>
      <w:marLeft w:val="0"/>
      <w:marRight w:val="0"/>
      <w:marTop w:val="0"/>
      <w:marBottom w:val="0"/>
      <w:divBdr>
        <w:top w:val="none" w:sz="0" w:space="0" w:color="auto"/>
        <w:left w:val="none" w:sz="0" w:space="0" w:color="auto"/>
        <w:bottom w:val="none" w:sz="0" w:space="0" w:color="auto"/>
        <w:right w:val="none" w:sz="0" w:space="0" w:color="auto"/>
      </w:divBdr>
    </w:div>
    <w:div w:id="1006053110">
      <w:bodyDiv w:val="1"/>
      <w:marLeft w:val="0"/>
      <w:marRight w:val="0"/>
      <w:marTop w:val="0"/>
      <w:marBottom w:val="0"/>
      <w:divBdr>
        <w:top w:val="none" w:sz="0" w:space="0" w:color="auto"/>
        <w:left w:val="none" w:sz="0" w:space="0" w:color="auto"/>
        <w:bottom w:val="none" w:sz="0" w:space="0" w:color="auto"/>
        <w:right w:val="none" w:sz="0" w:space="0" w:color="auto"/>
      </w:divBdr>
    </w:div>
    <w:div w:id="1198084504">
      <w:bodyDiv w:val="1"/>
      <w:marLeft w:val="0"/>
      <w:marRight w:val="0"/>
      <w:marTop w:val="0"/>
      <w:marBottom w:val="0"/>
      <w:divBdr>
        <w:top w:val="none" w:sz="0" w:space="0" w:color="auto"/>
        <w:left w:val="none" w:sz="0" w:space="0" w:color="auto"/>
        <w:bottom w:val="none" w:sz="0" w:space="0" w:color="auto"/>
        <w:right w:val="none" w:sz="0" w:space="0" w:color="auto"/>
      </w:divBdr>
      <w:divsChild>
        <w:div w:id="201136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23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467205">
      <w:bodyDiv w:val="1"/>
      <w:marLeft w:val="0"/>
      <w:marRight w:val="0"/>
      <w:marTop w:val="0"/>
      <w:marBottom w:val="0"/>
      <w:divBdr>
        <w:top w:val="none" w:sz="0" w:space="0" w:color="auto"/>
        <w:left w:val="none" w:sz="0" w:space="0" w:color="auto"/>
        <w:bottom w:val="none" w:sz="0" w:space="0" w:color="auto"/>
        <w:right w:val="none" w:sz="0" w:space="0" w:color="auto"/>
      </w:divBdr>
    </w:div>
    <w:div w:id="1666468298">
      <w:bodyDiv w:val="1"/>
      <w:marLeft w:val="0"/>
      <w:marRight w:val="0"/>
      <w:marTop w:val="0"/>
      <w:marBottom w:val="0"/>
      <w:divBdr>
        <w:top w:val="none" w:sz="0" w:space="0" w:color="auto"/>
        <w:left w:val="none" w:sz="0" w:space="0" w:color="auto"/>
        <w:bottom w:val="none" w:sz="0" w:space="0" w:color="auto"/>
        <w:right w:val="none" w:sz="0" w:space="0" w:color="auto"/>
      </w:divBdr>
      <w:divsChild>
        <w:div w:id="77937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ekui.wang@bytedanc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tourapis@apple.com" TargetMode="External"/><Relationship Id="rId17" Type="http://schemas.openxmlformats.org/officeDocument/2006/relationships/hyperlink" Target="https://jvet.hhi.fraunhofer.de/trac/vvc/ticket/1547" TargetMode="External"/><Relationship Id="rId2" Type="http://schemas.openxmlformats.org/officeDocument/2006/relationships/numbering" Target="numbering.xml"/><Relationship Id="rId16" Type="http://schemas.openxmlformats.org/officeDocument/2006/relationships/hyperlink" Target="https://jvet.hhi.fraunhofer.de/trac/vvc/ticket/1544"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 TargetMode="External"/><Relationship Id="rId5" Type="http://schemas.openxmlformats.org/officeDocument/2006/relationships/webSettings" Target="webSettings.xml"/><Relationship Id="rId15" Type="http://schemas.openxmlformats.org/officeDocument/2006/relationships/hyperlink" Target="https://jvet.hhi.fraunhofer.de/trac/vvc/ticket/1549" TargetMode="External"/><Relationship Id="rId10" Type="http://schemas.openxmlformats.org/officeDocument/2006/relationships/hyperlink" Target="mailto:benjamin.bross@hhi.fraunhofer.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15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5FAD1-F0D5-442B-BE52-CAB1F69A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7481</Words>
  <Characters>42644</Characters>
  <Application>Microsoft Office Word</Application>
  <DocSecurity>0</DocSecurity>
  <Lines>355</Lines>
  <Paragraphs>100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50025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9</cp:revision>
  <cp:lastPrinted>1900-01-01T08:00:00Z</cp:lastPrinted>
  <dcterms:created xsi:type="dcterms:W3CDTF">2022-07-27T16:39:00Z</dcterms:created>
  <dcterms:modified xsi:type="dcterms:W3CDTF">2022-07-29T18:01:00Z</dcterms:modified>
</cp:coreProperties>
</file>