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3A64264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1A335B21" w:rsidR="008A4B4C" w:rsidRPr="005B217D" w:rsidRDefault="00E61DAC" w:rsidP="001951D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013F3">
              <w:rPr>
                <w:lang w:val="en-CA"/>
              </w:rPr>
              <w:t>AA0247</w:t>
            </w:r>
            <w:r w:rsidR="001951D4">
              <w:rPr>
                <w:lang w:val="en-CA"/>
              </w:rPr>
              <w:t>_</w:t>
            </w:r>
            <w:r w:rsidR="00E41D7B" w:rsidRPr="006A0E5C">
              <w:rPr>
                <w:lang w:val="en-CA"/>
              </w:rPr>
              <w:t>v</w:t>
            </w:r>
            <w:r w:rsidR="00B44907">
              <w:rPr>
                <w:lang w:val="en-CA"/>
              </w:rPr>
              <w:t>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2"/>
        <w:gridCol w:w="990"/>
        <w:gridCol w:w="3690"/>
      </w:tblGrid>
      <w:tr w:rsidR="00CF5102" w:rsidRPr="005B217D" w14:paraId="188D2B50" w14:textId="77777777" w:rsidTr="000962AC">
        <w:tc>
          <w:tcPr>
            <w:tcW w:w="1458" w:type="dxa"/>
          </w:tcPr>
          <w:p w14:paraId="7A6C85EB" w14:textId="77777777" w:rsidR="00CF5102" w:rsidRPr="005B217D" w:rsidRDefault="00CF5102" w:rsidP="00CF5102">
            <w:pPr>
              <w:spacing w:before="60" w:after="60"/>
              <w:rPr>
                <w:i/>
                <w:szCs w:val="22"/>
                <w:lang w:val="en-CA"/>
              </w:rPr>
            </w:pPr>
            <w:r w:rsidRPr="005B217D">
              <w:rPr>
                <w:i/>
                <w:szCs w:val="22"/>
                <w:lang w:val="en-CA"/>
              </w:rPr>
              <w:t>Title:</w:t>
            </w:r>
          </w:p>
        </w:tc>
        <w:tc>
          <w:tcPr>
            <w:tcW w:w="7902" w:type="dxa"/>
            <w:gridSpan w:val="3"/>
          </w:tcPr>
          <w:p w14:paraId="305A7026" w14:textId="59F3C50E" w:rsidR="00CF5102" w:rsidRPr="005B217D" w:rsidRDefault="001951D4" w:rsidP="001951D4">
            <w:pPr>
              <w:spacing w:before="60" w:after="60"/>
              <w:rPr>
                <w:b/>
                <w:szCs w:val="22"/>
                <w:lang w:val="en-CA"/>
              </w:rPr>
            </w:pPr>
            <w:proofErr w:type="spellStart"/>
            <w:r>
              <w:rPr>
                <w:b/>
                <w:szCs w:val="22"/>
              </w:rPr>
              <w:t>BoG</w:t>
            </w:r>
            <w:proofErr w:type="spellEnd"/>
            <w:r>
              <w:rPr>
                <w:b/>
                <w:szCs w:val="22"/>
              </w:rPr>
              <w:t xml:space="preserve"> on Neural Network Video Coding (NNVC)</w:t>
            </w:r>
            <w:r w:rsidR="00CF5102" w:rsidRPr="00F77015">
              <w:rPr>
                <w:b/>
                <w:szCs w:val="22"/>
              </w:rPr>
              <w:t xml:space="preserve"> </w:t>
            </w:r>
          </w:p>
        </w:tc>
      </w:tr>
      <w:tr w:rsidR="00CF5102" w:rsidRPr="005B217D" w14:paraId="3D8B01B2" w14:textId="77777777" w:rsidTr="000962AC">
        <w:tc>
          <w:tcPr>
            <w:tcW w:w="1458" w:type="dxa"/>
          </w:tcPr>
          <w:p w14:paraId="7AC356CE" w14:textId="77777777" w:rsidR="00CF5102" w:rsidRPr="005B217D" w:rsidRDefault="00CF5102" w:rsidP="00CF5102">
            <w:pPr>
              <w:spacing w:before="60" w:after="60"/>
              <w:rPr>
                <w:i/>
                <w:szCs w:val="22"/>
                <w:lang w:val="en-CA"/>
              </w:rPr>
            </w:pPr>
            <w:r w:rsidRPr="005B217D">
              <w:rPr>
                <w:i/>
                <w:szCs w:val="22"/>
                <w:lang w:val="en-CA"/>
              </w:rPr>
              <w:t>Status:</w:t>
            </w:r>
          </w:p>
        </w:tc>
        <w:tc>
          <w:tcPr>
            <w:tcW w:w="7902" w:type="dxa"/>
            <w:gridSpan w:val="3"/>
          </w:tcPr>
          <w:p w14:paraId="32E60643" w14:textId="19650F65" w:rsidR="00CF5102" w:rsidRPr="005B217D" w:rsidRDefault="001951D4" w:rsidP="00CF5102">
            <w:pPr>
              <w:spacing w:before="60" w:after="60"/>
              <w:rPr>
                <w:szCs w:val="22"/>
                <w:lang w:val="en-CA"/>
              </w:rPr>
            </w:pPr>
            <w:r>
              <w:rPr>
                <w:szCs w:val="22"/>
                <w:lang w:val="en-CA"/>
              </w:rPr>
              <w:t>Input</w:t>
            </w:r>
            <w:r w:rsidR="00CF5102" w:rsidRPr="00F77015">
              <w:rPr>
                <w:szCs w:val="22"/>
                <w:lang w:val="en-CA"/>
              </w:rPr>
              <w:t xml:space="preserve"> Document to JVET</w:t>
            </w:r>
          </w:p>
        </w:tc>
      </w:tr>
      <w:tr w:rsidR="00CF5102" w:rsidRPr="005B217D" w14:paraId="7E6D99E3" w14:textId="77777777" w:rsidTr="000962AC">
        <w:tc>
          <w:tcPr>
            <w:tcW w:w="1458" w:type="dxa"/>
          </w:tcPr>
          <w:p w14:paraId="18CCDCD6" w14:textId="77777777" w:rsidR="00CF5102" w:rsidRPr="005B217D" w:rsidRDefault="00CF5102" w:rsidP="00CF5102">
            <w:pPr>
              <w:spacing w:before="60" w:after="60"/>
              <w:rPr>
                <w:i/>
                <w:szCs w:val="22"/>
                <w:lang w:val="en-CA"/>
              </w:rPr>
            </w:pPr>
            <w:r w:rsidRPr="005B217D">
              <w:rPr>
                <w:i/>
                <w:szCs w:val="22"/>
                <w:lang w:val="en-CA"/>
              </w:rPr>
              <w:t>Purpose:</w:t>
            </w:r>
          </w:p>
        </w:tc>
        <w:tc>
          <w:tcPr>
            <w:tcW w:w="7902" w:type="dxa"/>
            <w:gridSpan w:val="3"/>
          </w:tcPr>
          <w:p w14:paraId="0640C90D" w14:textId="2F14CC5B" w:rsidR="00CF5102" w:rsidRPr="005B217D" w:rsidRDefault="00CF5102" w:rsidP="00CF5102">
            <w:pPr>
              <w:spacing w:before="60" w:after="60"/>
              <w:rPr>
                <w:szCs w:val="22"/>
                <w:lang w:val="en-CA"/>
              </w:rPr>
            </w:pPr>
            <w:r>
              <w:rPr>
                <w:szCs w:val="22"/>
                <w:lang w:val="en-CA"/>
              </w:rPr>
              <w:t>Report</w:t>
            </w:r>
          </w:p>
        </w:tc>
      </w:tr>
      <w:tr w:rsidR="00CF5102" w:rsidRPr="005B217D" w14:paraId="714CD808" w14:textId="77777777" w:rsidTr="007D113D">
        <w:tc>
          <w:tcPr>
            <w:tcW w:w="1458" w:type="dxa"/>
          </w:tcPr>
          <w:p w14:paraId="4DB59313" w14:textId="77777777" w:rsidR="00CF5102" w:rsidRPr="005B217D" w:rsidRDefault="00CF5102" w:rsidP="00CF5102">
            <w:pPr>
              <w:spacing w:before="60" w:after="60"/>
              <w:rPr>
                <w:i/>
                <w:szCs w:val="22"/>
                <w:lang w:val="en-CA"/>
              </w:rPr>
            </w:pPr>
            <w:r w:rsidRPr="005B217D">
              <w:rPr>
                <w:i/>
                <w:szCs w:val="22"/>
                <w:lang w:val="en-CA"/>
              </w:rPr>
              <w:t>Author(s) or</w:t>
            </w:r>
            <w:r w:rsidRPr="005B217D">
              <w:rPr>
                <w:i/>
                <w:szCs w:val="22"/>
                <w:lang w:val="en-CA"/>
              </w:rPr>
              <w:br/>
              <w:t>Contact(s):</w:t>
            </w:r>
          </w:p>
        </w:tc>
        <w:tc>
          <w:tcPr>
            <w:tcW w:w="3222" w:type="dxa"/>
          </w:tcPr>
          <w:p w14:paraId="49D81240" w14:textId="785E9393" w:rsidR="00CF5102" w:rsidRPr="001951D4" w:rsidRDefault="001951D4" w:rsidP="001951D4">
            <w:pPr>
              <w:pStyle w:val="ListParagraph"/>
              <w:numPr>
                <w:ilvl w:val="0"/>
                <w:numId w:val="29"/>
              </w:numPr>
              <w:spacing w:before="60" w:after="60"/>
              <w:rPr>
                <w:szCs w:val="22"/>
                <w:lang w:val="en-CA"/>
              </w:rPr>
            </w:pPr>
            <w:proofErr w:type="spellStart"/>
            <w:r>
              <w:rPr>
                <w:szCs w:val="22"/>
                <w:lang w:val="en-CA"/>
              </w:rPr>
              <w:t>Segal</w:t>
            </w:r>
            <w:r w:rsidR="00950702">
              <w:rPr>
                <w:szCs w:val="22"/>
                <w:lang w:val="en-CA"/>
              </w:rPr>
              <w:t>l</w:t>
            </w:r>
            <w:proofErr w:type="spellEnd"/>
            <w:r>
              <w:rPr>
                <w:szCs w:val="22"/>
                <w:lang w:val="en-CA"/>
              </w:rPr>
              <w:t xml:space="preserve">, </w:t>
            </w:r>
            <w:r w:rsidR="00CF5102" w:rsidRPr="001951D4">
              <w:rPr>
                <w:szCs w:val="22"/>
                <w:lang w:val="de-DE"/>
              </w:rPr>
              <w:t xml:space="preserve">E. </w:t>
            </w:r>
            <w:proofErr w:type="spellStart"/>
            <w:r w:rsidR="00CF5102" w:rsidRPr="001951D4">
              <w:rPr>
                <w:szCs w:val="22"/>
                <w:lang w:val="de-DE"/>
              </w:rPr>
              <w:t>Alshina</w:t>
            </w:r>
            <w:proofErr w:type="spellEnd"/>
          </w:p>
        </w:tc>
        <w:tc>
          <w:tcPr>
            <w:tcW w:w="990" w:type="dxa"/>
          </w:tcPr>
          <w:p w14:paraId="689CAECB" w14:textId="77777777" w:rsidR="00CF5102" w:rsidRPr="000C4A25" w:rsidRDefault="00CF5102" w:rsidP="00CF5102">
            <w:pPr>
              <w:spacing w:before="60" w:after="60"/>
              <w:rPr>
                <w:szCs w:val="22"/>
                <w:lang w:val="en-CA"/>
              </w:rPr>
            </w:pPr>
            <w:r w:rsidRPr="000C4A25">
              <w:rPr>
                <w:szCs w:val="22"/>
                <w:lang w:val="en-CA"/>
              </w:rPr>
              <w:t>Tel:</w:t>
            </w:r>
            <w:r w:rsidRPr="000C4A25">
              <w:rPr>
                <w:szCs w:val="22"/>
                <w:lang w:val="en-CA"/>
              </w:rPr>
              <w:br/>
              <w:t>Email:</w:t>
            </w:r>
            <w:r w:rsidRPr="000C4A25">
              <w:rPr>
                <w:szCs w:val="22"/>
                <w:lang w:val="en-CA"/>
              </w:rPr>
              <w:br/>
            </w:r>
          </w:p>
          <w:p w14:paraId="0140ECA2" w14:textId="5DEA8B78" w:rsidR="00CF5102" w:rsidRPr="005B217D" w:rsidRDefault="00CF5102" w:rsidP="00CF5102">
            <w:pPr>
              <w:spacing w:before="60" w:after="60"/>
              <w:rPr>
                <w:szCs w:val="22"/>
                <w:lang w:val="en-CA"/>
              </w:rPr>
            </w:pPr>
            <w:r w:rsidRPr="000C4A25">
              <w:rPr>
                <w:szCs w:val="22"/>
                <w:lang w:val="en-CA"/>
              </w:rPr>
              <w:br/>
            </w:r>
            <w:r w:rsidRPr="000C4A25">
              <w:rPr>
                <w:szCs w:val="22"/>
                <w:lang w:val="en-CA"/>
              </w:rPr>
              <w:br/>
            </w:r>
          </w:p>
        </w:tc>
        <w:tc>
          <w:tcPr>
            <w:tcW w:w="3690" w:type="dxa"/>
          </w:tcPr>
          <w:p w14:paraId="6F3F28D8" w14:textId="267F74D7" w:rsidR="001951D4" w:rsidRDefault="003109A1" w:rsidP="00CF5102">
            <w:pPr>
              <w:spacing w:before="60" w:after="60"/>
              <w:rPr>
                <w:rStyle w:val="Hyperlink"/>
                <w:lang w:val="en-CA"/>
              </w:rPr>
            </w:pPr>
            <w:hyperlink r:id="rId10" w:history="1">
              <w:r w:rsidR="001951D4" w:rsidRPr="0055642B">
                <w:rPr>
                  <w:rStyle w:val="Hyperlink"/>
                  <w:lang w:val="en-CA"/>
                </w:rPr>
                <w:t>asegall@amazon.com</w:t>
              </w:r>
            </w:hyperlink>
          </w:p>
          <w:p w14:paraId="25670478" w14:textId="650EDE34" w:rsidR="00CF5102" w:rsidRPr="00E7137B" w:rsidRDefault="003109A1" w:rsidP="00CF5102">
            <w:pPr>
              <w:spacing w:before="60" w:after="60"/>
              <w:rPr>
                <w:rStyle w:val="Hyperlink"/>
                <w:lang w:val="en-CA"/>
              </w:rPr>
            </w:pPr>
            <w:hyperlink r:id="rId11" w:history="1">
              <w:r w:rsidR="00CF5102" w:rsidRPr="00E7137B">
                <w:rPr>
                  <w:rStyle w:val="Hyperlink"/>
                  <w:lang w:val="en-CA"/>
                </w:rPr>
                <w:t>elena.alshina@huawei.com</w:t>
              </w:r>
            </w:hyperlink>
            <w:r w:rsidR="00CF5102" w:rsidRPr="00E7137B">
              <w:rPr>
                <w:rStyle w:val="Hyperlink"/>
                <w:lang w:val="en-CA"/>
              </w:rPr>
              <w:t xml:space="preserve">  </w:t>
            </w:r>
          </w:p>
          <w:p w14:paraId="32C2ABFD" w14:textId="4708E956" w:rsidR="00CF5102" w:rsidRPr="005B217D" w:rsidRDefault="00CF5102" w:rsidP="00CF5102">
            <w:pPr>
              <w:spacing w:before="60" w:after="60"/>
              <w:rPr>
                <w:szCs w:val="22"/>
                <w:lang w:val="en-CA"/>
              </w:rPr>
            </w:pPr>
          </w:p>
        </w:tc>
      </w:tr>
      <w:tr w:rsidR="00CF5102" w:rsidRPr="005B217D" w14:paraId="49AFAA61" w14:textId="77777777" w:rsidTr="000962AC">
        <w:tc>
          <w:tcPr>
            <w:tcW w:w="1458" w:type="dxa"/>
          </w:tcPr>
          <w:p w14:paraId="2C08AF6B" w14:textId="77777777" w:rsidR="00CF5102" w:rsidRPr="005B217D" w:rsidRDefault="00CF5102" w:rsidP="00CF5102">
            <w:pPr>
              <w:spacing w:before="60" w:after="60"/>
              <w:rPr>
                <w:i/>
                <w:szCs w:val="22"/>
                <w:lang w:val="en-CA"/>
              </w:rPr>
            </w:pPr>
            <w:r w:rsidRPr="005B217D">
              <w:rPr>
                <w:i/>
                <w:szCs w:val="22"/>
                <w:lang w:val="en-CA"/>
              </w:rPr>
              <w:t>Source:</w:t>
            </w:r>
          </w:p>
        </w:tc>
        <w:tc>
          <w:tcPr>
            <w:tcW w:w="7902" w:type="dxa"/>
            <w:gridSpan w:val="3"/>
          </w:tcPr>
          <w:p w14:paraId="643E6B85" w14:textId="6A8D768B" w:rsidR="00CF5102" w:rsidRPr="005B217D" w:rsidRDefault="001951D4" w:rsidP="001951D4">
            <w:pPr>
              <w:spacing w:before="60" w:after="60"/>
              <w:rPr>
                <w:szCs w:val="22"/>
                <w:lang w:val="en-CA"/>
              </w:rPr>
            </w:pPr>
            <w:proofErr w:type="spellStart"/>
            <w:r>
              <w:rPr>
                <w:szCs w:val="22"/>
                <w:lang w:val="en-CA"/>
              </w:rPr>
              <w:t>BoG</w:t>
            </w:r>
            <w:proofErr w:type="spellEnd"/>
          </w:p>
        </w:tc>
      </w:tr>
    </w:tbl>
    <w:p w14:paraId="732815A4" w14:textId="77777777" w:rsidR="00E61DAC" w:rsidRDefault="00E61DAC">
      <w:pPr>
        <w:tabs>
          <w:tab w:val="right" w:pos="9360"/>
        </w:tabs>
        <w:spacing w:before="120" w:after="240"/>
        <w:jc w:val="center"/>
        <w:rPr>
          <w:szCs w:val="22"/>
          <w:u w:val="single"/>
          <w:lang w:val="en-CA"/>
        </w:rPr>
      </w:pPr>
      <w:r w:rsidRPr="005B217D">
        <w:rPr>
          <w:szCs w:val="22"/>
          <w:u w:val="single"/>
          <w:lang w:val="en-CA"/>
        </w:rPr>
        <w:t>_____________________________</w:t>
      </w:r>
    </w:p>
    <w:p w14:paraId="56752AF0" w14:textId="285BDAAF" w:rsidR="001951D4" w:rsidRPr="00394833" w:rsidRDefault="001951D4" w:rsidP="001951D4">
      <w:pPr>
        <w:rPr>
          <w:szCs w:val="22"/>
          <w:lang w:val="en-CA"/>
        </w:rPr>
      </w:pPr>
      <w:r w:rsidRPr="004E58F0">
        <w:rPr>
          <w:szCs w:val="22"/>
          <w:lang w:val="en-CA"/>
        </w:rPr>
        <w:t xml:space="preserve">This </w:t>
      </w:r>
      <w:r>
        <w:rPr>
          <w:szCs w:val="22"/>
          <w:lang w:val="en-CA"/>
        </w:rPr>
        <w:t xml:space="preserve">is </w:t>
      </w:r>
      <w:r w:rsidRPr="00DD0B62">
        <w:rPr>
          <w:szCs w:val="22"/>
          <w:lang w:val="en-CA"/>
        </w:rPr>
        <w:t>a report</w:t>
      </w:r>
      <w:r>
        <w:rPr>
          <w:szCs w:val="22"/>
          <w:lang w:val="en-CA"/>
        </w:rPr>
        <w:t xml:space="preserve"> of activities from the </w:t>
      </w:r>
      <w:proofErr w:type="spellStart"/>
      <w:r w:rsidRPr="00EF00AA">
        <w:rPr>
          <w:szCs w:val="22"/>
          <w:lang w:val="en-CA"/>
        </w:rPr>
        <w:t>BoG</w:t>
      </w:r>
      <w:proofErr w:type="spellEnd"/>
      <w:r w:rsidRPr="00EF00AA">
        <w:rPr>
          <w:szCs w:val="22"/>
          <w:lang w:val="en-CA"/>
        </w:rPr>
        <w:t xml:space="preserve"> on </w:t>
      </w:r>
      <w:r w:rsidR="00AF4955" w:rsidRPr="00AF4955">
        <w:rPr>
          <w:szCs w:val="22"/>
        </w:rPr>
        <w:t>Neural Network Video Coding (NNVC)</w:t>
      </w:r>
      <w:r w:rsidRPr="00AF4955">
        <w:rPr>
          <w:szCs w:val="22"/>
          <w:lang w:val="en-CA"/>
        </w:rPr>
        <w:t>.</w:t>
      </w:r>
      <w:r w:rsidRPr="00EF00AA">
        <w:rPr>
          <w:szCs w:val="22"/>
          <w:lang w:val="en-CA"/>
        </w:rPr>
        <w:t xml:space="preserve">  The </w:t>
      </w:r>
      <w:proofErr w:type="spellStart"/>
      <w:r w:rsidRPr="00EF00AA">
        <w:rPr>
          <w:szCs w:val="22"/>
          <w:lang w:val="en-CA"/>
        </w:rPr>
        <w:t>BoG</w:t>
      </w:r>
      <w:proofErr w:type="spellEnd"/>
      <w:r>
        <w:rPr>
          <w:szCs w:val="22"/>
          <w:lang w:val="en-CA"/>
        </w:rPr>
        <w:t xml:space="preserve"> held t</w:t>
      </w:r>
      <w:r w:rsidRPr="00394833">
        <w:rPr>
          <w:szCs w:val="22"/>
          <w:lang w:val="en-CA"/>
        </w:rPr>
        <w:t>he following meetings during the 2</w:t>
      </w:r>
      <w:r w:rsidR="00AF4955">
        <w:rPr>
          <w:szCs w:val="22"/>
          <w:lang w:val="en-CA"/>
        </w:rPr>
        <w:t>7</w:t>
      </w:r>
      <w:r>
        <w:rPr>
          <w:szCs w:val="22"/>
          <w:vertAlign w:val="superscript"/>
          <w:lang w:val="en-CA"/>
        </w:rPr>
        <w:t>th</w:t>
      </w:r>
      <w:r w:rsidRPr="00394833">
        <w:rPr>
          <w:szCs w:val="22"/>
          <w:lang w:val="en-CA"/>
        </w:rPr>
        <w:t xml:space="preserve"> JVET meeting:</w:t>
      </w:r>
    </w:p>
    <w:p w14:paraId="67FD1BAE" w14:textId="3F3BD150" w:rsidR="001951D4" w:rsidRDefault="00AF4955" w:rsidP="001951D4">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t>July 19</w:t>
      </w:r>
      <w:r w:rsidR="001951D4" w:rsidRPr="00394833">
        <w:rPr>
          <w:szCs w:val="22"/>
          <w:lang w:val="en-CA"/>
        </w:rPr>
        <w:t xml:space="preserve"> </w:t>
      </w:r>
      <w:r w:rsidR="001951D4" w:rsidRPr="002A6911">
        <w:rPr>
          <w:szCs w:val="22"/>
          <w:lang w:val="en-CA"/>
        </w:rPr>
        <w:t xml:space="preserve">– </w:t>
      </w:r>
      <w:r w:rsidR="001951D4">
        <w:rPr>
          <w:szCs w:val="22"/>
          <w:lang w:val="en-CA"/>
        </w:rPr>
        <w:t>05:00</w:t>
      </w:r>
      <w:r w:rsidR="001951D4" w:rsidRPr="00DB68EB">
        <w:rPr>
          <w:szCs w:val="22"/>
          <w:lang w:val="en-CA"/>
        </w:rPr>
        <w:t>-</w:t>
      </w:r>
      <w:r w:rsidR="00D866E2" w:rsidRPr="00B44907">
        <w:rPr>
          <w:szCs w:val="22"/>
          <w:lang w:val="en-CA"/>
        </w:rPr>
        <w:t>7:00</w:t>
      </w:r>
      <w:r w:rsidR="001951D4" w:rsidRPr="00DB68EB">
        <w:rPr>
          <w:szCs w:val="22"/>
          <w:lang w:val="en-CA"/>
        </w:rPr>
        <w:t xml:space="preserve"> UTC</w:t>
      </w:r>
    </w:p>
    <w:p w14:paraId="7B53F4B7" w14:textId="1A24160D" w:rsidR="0043786B" w:rsidRDefault="0043786B" w:rsidP="001951D4">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t xml:space="preserve">July 19 </w:t>
      </w:r>
      <w:r w:rsidRPr="008013F3">
        <w:rPr>
          <w:szCs w:val="22"/>
          <w:lang w:val="en-CA"/>
        </w:rPr>
        <w:t>– 15:</w:t>
      </w:r>
      <w:r w:rsidR="00C94710" w:rsidRPr="008013F3">
        <w:rPr>
          <w:szCs w:val="22"/>
          <w:lang w:val="en-CA"/>
        </w:rPr>
        <w:t>35</w:t>
      </w:r>
      <w:r w:rsidRPr="008013F3">
        <w:rPr>
          <w:szCs w:val="22"/>
          <w:lang w:val="en-CA"/>
        </w:rPr>
        <w:t>-</w:t>
      </w:r>
      <w:r w:rsidR="008013F3" w:rsidRPr="008013F3">
        <w:rPr>
          <w:szCs w:val="22"/>
          <w:lang w:val="en-CA"/>
        </w:rPr>
        <w:t>17:</w:t>
      </w:r>
      <w:r w:rsidR="008013F3">
        <w:rPr>
          <w:szCs w:val="22"/>
          <w:lang w:val="en-CA"/>
        </w:rPr>
        <w:t>35</w:t>
      </w:r>
      <w:r w:rsidRPr="00DB68EB">
        <w:rPr>
          <w:szCs w:val="22"/>
          <w:lang w:val="en-CA"/>
        </w:rPr>
        <w:t xml:space="preserve"> UTC</w:t>
      </w:r>
    </w:p>
    <w:p w14:paraId="741BC650" w14:textId="74D9B91C" w:rsidR="001951D4" w:rsidRPr="008013F3" w:rsidRDefault="008013F3" w:rsidP="008013F3">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sidRPr="008013F3">
        <w:rPr>
          <w:szCs w:val="22"/>
          <w:lang w:val="en-CA"/>
        </w:rPr>
        <w:t xml:space="preserve">July </w:t>
      </w:r>
      <w:r w:rsidR="006B5D15">
        <w:rPr>
          <w:szCs w:val="22"/>
          <w:lang w:val="en-CA"/>
        </w:rPr>
        <w:t>20</w:t>
      </w:r>
      <w:r w:rsidRPr="008013F3">
        <w:rPr>
          <w:szCs w:val="22"/>
          <w:lang w:val="en-CA"/>
        </w:rPr>
        <w:t xml:space="preserve"> – </w:t>
      </w:r>
      <w:r w:rsidRPr="00B44907">
        <w:rPr>
          <w:szCs w:val="22"/>
          <w:lang w:val="en-CA"/>
        </w:rPr>
        <w:t>15:20-</w:t>
      </w:r>
      <w:r w:rsidR="00636DD5" w:rsidRPr="00636DD5">
        <w:rPr>
          <w:szCs w:val="22"/>
          <w:lang w:val="en-CA"/>
        </w:rPr>
        <w:t>17:00</w:t>
      </w:r>
      <w:r w:rsidRPr="00636DD5">
        <w:rPr>
          <w:szCs w:val="22"/>
          <w:lang w:val="en-CA"/>
        </w:rPr>
        <w:t xml:space="preserve"> UTC</w:t>
      </w:r>
    </w:p>
    <w:p w14:paraId="0BD2772E" w14:textId="2FF829A8" w:rsidR="001951D4" w:rsidRDefault="005E156D" w:rsidP="001951D4">
      <w:pPr>
        <w:rPr>
          <w:szCs w:val="22"/>
          <w:lang w:val="en-CA"/>
        </w:rPr>
      </w:pPr>
      <w:r>
        <w:rPr>
          <w:szCs w:val="22"/>
          <w:lang w:val="en-CA"/>
        </w:rPr>
        <w:t>T</w:t>
      </w:r>
      <w:r w:rsidR="001951D4">
        <w:rPr>
          <w:szCs w:val="22"/>
          <w:lang w:val="en-CA"/>
        </w:rPr>
        <w:t xml:space="preserve">he </w:t>
      </w:r>
      <w:proofErr w:type="spellStart"/>
      <w:r w:rsidR="001951D4">
        <w:rPr>
          <w:szCs w:val="22"/>
          <w:lang w:val="en-CA"/>
        </w:rPr>
        <w:t>BoG</w:t>
      </w:r>
      <w:proofErr w:type="spellEnd"/>
      <w:r w:rsidR="001951D4">
        <w:rPr>
          <w:szCs w:val="22"/>
          <w:lang w:val="en-CA"/>
        </w:rPr>
        <w:t xml:space="preserve"> </w:t>
      </w:r>
      <w:r>
        <w:rPr>
          <w:szCs w:val="22"/>
          <w:lang w:val="en-CA"/>
        </w:rPr>
        <w:t xml:space="preserve">activity is </w:t>
      </w:r>
      <w:r w:rsidR="001951D4">
        <w:rPr>
          <w:szCs w:val="22"/>
          <w:lang w:val="en-CA"/>
        </w:rPr>
        <w:t>summarized as:</w:t>
      </w:r>
    </w:p>
    <w:p w14:paraId="750D571A" w14:textId="27D60B31" w:rsidR="001C7609" w:rsidRDefault="005E156D" w:rsidP="005E156D">
      <w:pPr>
        <w:pStyle w:val="ListParagraph"/>
        <w:numPr>
          <w:ilvl w:val="0"/>
          <w:numId w:val="30"/>
        </w:numPr>
        <w:rPr>
          <w:szCs w:val="22"/>
          <w:lang w:val="en-CA"/>
        </w:rPr>
      </w:pPr>
      <w:r>
        <w:rPr>
          <w:szCs w:val="22"/>
          <w:lang w:val="en-CA"/>
        </w:rPr>
        <w:t xml:space="preserve">The </w:t>
      </w:r>
      <w:proofErr w:type="spellStart"/>
      <w:r>
        <w:rPr>
          <w:szCs w:val="22"/>
          <w:lang w:val="en-CA"/>
        </w:rPr>
        <w:t>BoG</w:t>
      </w:r>
      <w:proofErr w:type="spellEnd"/>
      <w:r>
        <w:rPr>
          <w:szCs w:val="22"/>
          <w:lang w:val="en-CA"/>
        </w:rPr>
        <w:t xml:space="preserve"> reviewed the training crosschecks</w:t>
      </w:r>
      <w:r w:rsidR="0011335B">
        <w:rPr>
          <w:szCs w:val="22"/>
          <w:lang w:val="en-CA"/>
        </w:rPr>
        <w:t>, i</w:t>
      </w:r>
      <w:r w:rsidR="001C7609">
        <w:rPr>
          <w:szCs w:val="22"/>
          <w:lang w:val="en-CA"/>
        </w:rPr>
        <w:t>ncluding:</w:t>
      </w:r>
    </w:p>
    <w:p w14:paraId="6B8CB42D" w14:textId="6D867746" w:rsidR="005E156D" w:rsidRDefault="0011335B" w:rsidP="00B44907">
      <w:pPr>
        <w:pStyle w:val="ListParagraph"/>
        <w:numPr>
          <w:ilvl w:val="1"/>
          <w:numId w:val="30"/>
        </w:numPr>
        <w:rPr>
          <w:szCs w:val="22"/>
          <w:lang w:val="en-CA"/>
        </w:rPr>
      </w:pPr>
      <w:r>
        <w:rPr>
          <w:szCs w:val="22"/>
          <w:lang w:val="en-CA"/>
        </w:rPr>
        <w:t>Summarizing</w:t>
      </w:r>
      <w:r w:rsidR="001C7609">
        <w:rPr>
          <w:szCs w:val="22"/>
          <w:lang w:val="en-CA"/>
        </w:rPr>
        <w:t xml:space="preserve"> key ta</w:t>
      </w:r>
      <w:r w:rsidR="005E156D">
        <w:rPr>
          <w:szCs w:val="22"/>
          <w:lang w:val="en-CA"/>
        </w:rPr>
        <w:t>keaways as:</w:t>
      </w:r>
    </w:p>
    <w:p w14:paraId="48024901" w14:textId="53D8C6B7" w:rsidR="005E156D" w:rsidRDefault="005E156D" w:rsidP="00B44907">
      <w:pPr>
        <w:pStyle w:val="ListParagraph"/>
        <w:numPr>
          <w:ilvl w:val="2"/>
          <w:numId w:val="30"/>
        </w:numPr>
        <w:rPr>
          <w:lang w:val="en-CA"/>
        </w:rPr>
      </w:pPr>
      <w:r>
        <w:rPr>
          <w:lang w:val="en-CA"/>
        </w:rPr>
        <w:t>The crosschecks took on the order of weeks for training</w:t>
      </w:r>
      <w:r w:rsidR="00DE4103">
        <w:rPr>
          <w:lang w:val="en-CA"/>
        </w:rPr>
        <w:t>.</w:t>
      </w:r>
    </w:p>
    <w:p w14:paraId="1AB79191" w14:textId="091E35F7" w:rsidR="005E156D" w:rsidRDefault="005E156D" w:rsidP="00B44907">
      <w:pPr>
        <w:pStyle w:val="ListParagraph"/>
        <w:numPr>
          <w:ilvl w:val="2"/>
          <w:numId w:val="30"/>
        </w:numPr>
        <w:rPr>
          <w:lang w:val="en-CA"/>
        </w:rPr>
      </w:pPr>
      <w:r>
        <w:rPr>
          <w:lang w:val="en-CA"/>
        </w:rPr>
        <w:t>The crosschecks took on the order of weeks for data generation.  In some cases, this was further increased due to data transfer.</w:t>
      </w:r>
    </w:p>
    <w:p w14:paraId="0F58383A" w14:textId="77777777" w:rsidR="005E156D" w:rsidRDefault="005E156D" w:rsidP="00B44907">
      <w:pPr>
        <w:pStyle w:val="ListParagraph"/>
        <w:numPr>
          <w:ilvl w:val="2"/>
          <w:numId w:val="30"/>
        </w:numPr>
        <w:rPr>
          <w:lang w:val="en-CA"/>
        </w:rPr>
      </w:pPr>
      <w:r>
        <w:rPr>
          <w:lang w:val="en-CA"/>
        </w:rPr>
        <w:t>The training scripts provided by proponents did not work in all compute environments</w:t>
      </w:r>
    </w:p>
    <w:p w14:paraId="4671C6A9" w14:textId="311D4874" w:rsidR="005E156D" w:rsidRDefault="005E156D" w:rsidP="00B44907">
      <w:pPr>
        <w:pStyle w:val="ListParagraph"/>
        <w:numPr>
          <w:ilvl w:val="2"/>
          <w:numId w:val="30"/>
        </w:numPr>
        <w:rPr>
          <w:lang w:val="en-CA"/>
        </w:rPr>
      </w:pPr>
      <w:r>
        <w:rPr>
          <w:lang w:val="en-CA"/>
        </w:rPr>
        <w:t xml:space="preserve">The </w:t>
      </w:r>
      <w:r w:rsidR="0011335B">
        <w:rPr>
          <w:lang w:val="en-CA"/>
        </w:rPr>
        <w:t>crosscheck</w:t>
      </w:r>
      <w:r>
        <w:rPr>
          <w:lang w:val="en-CA"/>
        </w:rPr>
        <w:t xml:space="preserve">ing effort would be improved by defining the </w:t>
      </w:r>
      <w:r w:rsidRPr="0067704C">
        <w:rPr>
          <w:lang w:val="en-CA"/>
        </w:rPr>
        <w:t>naming convention</w:t>
      </w:r>
      <w:r>
        <w:rPr>
          <w:lang w:val="en-CA"/>
        </w:rPr>
        <w:t xml:space="preserve"> for common training data, such as the </w:t>
      </w:r>
      <w:r w:rsidRPr="0067704C">
        <w:rPr>
          <w:lang w:val="en-CA"/>
        </w:rPr>
        <w:t>number of coded frames</w:t>
      </w:r>
      <w:r>
        <w:rPr>
          <w:lang w:val="en-CA"/>
        </w:rPr>
        <w:t xml:space="preserve"> and QP</w:t>
      </w:r>
      <w:r w:rsidRPr="0067704C">
        <w:rPr>
          <w:lang w:val="en-CA"/>
        </w:rPr>
        <w:t>s</w:t>
      </w:r>
      <w:r>
        <w:rPr>
          <w:lang w:val="en-CA"/>
        </w:rPr>
        <w:t>.</w:t>
      </w:r>
    </w:p>
    <w:p w14:paraId="15DF2713" w14:textId="0371DB2A" w:rsidR="005E156D" w:rsidRDefault="005E156D" w:rsidP="001C7609">
      <w:pPr>
        <w:pStyle w:val="ListParagraph"/>
        <w:numPr>
          <w:ilvl w:val="2"/>
          <w:numId w:val="30"/>
        </w:numPr>
        <w:rPr>
          <w:lang w:val="en-CA"/>
        </w:rPr>
      </w:pPr>
      <w:r>
        <w:rPr>
          <w:lang w:val="en-CA"/>
        </w:rPr>
        <w:t xml:space="preserve">Re-training of the model leads to a worst-case performance deviation of 0.7% in LDB between </w:t>
      </w:r>
      <w:r w:rsidR="00F33A7E">
        <w:rPr>
          <w:lang w:val="en-CA"/>
        </w:rPr>
        <w:t>Option 1</w:t>
      </w:r>
      <w:r>
        <w:rPr>
          <w:lang w:val="en-CA"/>
        </w:rPr>
        <w:t xml:space="preserve"> and Option 2 training.  The worst-case performance deviation for RA was 0.4%.</w:t>
      </w:r>
    </w:p>
    <w:p w14:paraId="168C7DB3" w14:textId="2D3BEF0F" w:rsidR="001C7609" w:rsidRDefault="00F33A7E" w:rsidP="00B44907">
      <w:pPr>
        <w:pStyle w:val="ListParagraph"/>
        <w:numPr>
          <w:ilvl w:val="1"/>
          <w:numId w:val="30"/>
        </w:numPr>
        <w:rPr>
          <w:lang w:val="en-CA"/>
        </w:rPr>
      </w:pPr>
      <w:r>
        <w:rPr>
          <w:lang w:val="en-CA"/>
        </w:rPr>
        <w:t>Recommendation</w:t>
      </w:r>
      <w:r w:rsidR="001C7609">
        <w:rPr>
          <w:lang w:val="en-CA"/>
        </w:rPr>
        <w:t xml:space="preserve">: Consider the proposals sufficiently </w:t>
      </w:r>
      <w:r w:rsidR="0011335B">
        <w:rPr>
          <w:lang w:val="en-CA"/>
        </w:rPr>
        <w:t>crosscheck</w:t>
      </w:r>
      <w:r w:rsidR="001C7609">
        <w:rPr>
          <w:lang w:val="en-CA"/>
        </w:rPr>
        <w:t>ed</w:t>
      </w:r>
    </w:p>
    <w:p w14:paraId="0027AF44" w14:textId="11166CB5" w:rsidR="005E156D" w:rsidRDefault="005E156D" w:rsidP="005E156D">
      <w:pPr>
        <w:pStyle w:val="ListParagraph"/>
        <w:numPr>
          <w:ilvl w:val="0"/>
          <w:numId w:val="30"/>
        </w:numPr>
        <w:rPr>
          <w:szCs w:val="22"/>
          <w:lang w:val="en-CA"/>
        </w:rPr>
      </w:pPr>
      <w:r>
        <w:rPr>
          <w:szCs w:val="22"/>
          <w:lang w:val="en-CA"/>
        </w:rPr>
        <w:t xml:space="preserve">The </w:t>
      </w:r>
      <w:proofErr w:type="spellStart"/>
      <w:r>
        <w:rPr>
          <w:szCs w:val="22"/>
          <w:lang w:val="en-CA"/>
        </w:rPr>
        <w:t>BoG</w:t>
      </w:r>
      <w:proofErr w:type="spellEnd"/>
      <w:r>
        <w:rPr>
          <w:szCs w:val="22"/>
          <w:lang w:val="en-CA"/>
        </w:rPr>
        <w:t xml:space="preserve"> developed recommendations for executing and reporting crosscheck information, including:</w:t>
      </w:r>
    </w:p>
    <w:p w14:paraId="5ED44E89" w14:textId="281109F2" w:rsidR="005E156D" w:rsidRDefault="005E156D" w:rsidP="005E156D">
      <w:pPr>
        <w:pStyle w:val="ListParagraph"/>
        <w:numPr>
          <w:ilvl w:val="1"/>
          <w:numId w:val="30"/>
        </w:numPr>
        <w:rPr>
          <w:szCs w:val="22"/>
          <w:lang w:val="en-CA"/>
        </w:rPr>
      </w:pPr>
      <w:r>
        <w:rPr>
          <w:szCs w:val="22"/>
          <w:lang w:val="en-CA"/>
        </w:rPr>
        <w:t>Developed three options for conducting a training crosscheck</w:t>
      </w:r>
    </w:p>
    <w:p w14:paraId="30B741C9" w14:textId="4D1EAD5E" w:rsidR="005E156D" w:rsidRDefault="005E156D" w:rsidP="005E156D">
      <w:pPr>
        <w:pStyle w:val="ListParagraph"/>
        <w:numPr>
          <w:ilvl w:val="2"/>
          <w:numId w:val="30"/>
        </w:numPr>
        <w:rPr>
          <w:szCs w:val="22"/>
          <w:lang w:val="en-CA"/>
        </w:rPr>
      </w:pPr>
      <w:r>
        <w:rPr>
          <w:szCs w:val="22"/>
          <w:lang w:val="en-CA"/>
        </w:rPr>
        <w:t xml:space="preserve">Option </w:t>
      </w:r>
      <w:r w:rsidR="00CE73FB">
        <w:rPr>
          <w:szCs w:val="22"/>
          <w:lang w:val="en-CA"/>
        </w:rPr>
        <w:t>1: Generate data from scratch and train model from scratch</w:t>
      </w:r>
    </w:p>
    <w:p w14:paraId="177F46DB" w14:textId="3ED1557B" w:rsidR="005E156D" w:rsidRDefault="005E156D" w:rsidP="005E156D">
      <w:pPr>
        <w:pStyle w:val="ListParagraph"/>
        <w:numPr>
          <w:ilvl w:val="2"/>
          <w:numId w:val="30"/>
        </w:numPr>
        <w:rPr>
          <w:szCs w:val="22"/>
          <w:lang w:val="en-CA"/>
        </w:rPr>
      </w:pPr>
      <w:r>
        <w:rPr>
          <w:szCs w:val="22"/>
          <w:lang w:val="en-CA"/>
        </w:rPr>
        <w:t>Option 2</w:t>
      </w:r>
      <w:r w:rsidR="00CE73FB">
        <w:rPr>
          <w:szCs w:val="22"/>
          <w:lang w:val="en-CA"/>
        </w:rPr>
        <w:t>: Generate data using an existing model and train model from scratch</w:t>
      </w:r>
    </w:p>
    <w:p w14:paraId="3793FF9F" w14:textId="3AA54BA7" w:rsidR="005E156D" w:rsidRDefault="005E156D" w:rsidP="005E156D">
      <w:pPr>
        <w:pStyle w:val="ListParagraph"/>
        <w:numPr>
          <w:ilvl w:val="2"/>
          <w:numId w:val="30"/>
        </w:numPr>
        <w:rPr>
          <w:szCs w:val="22"/>
          <w:lang w:val="en-CA"/>
        </w:rPr>
      </w:pPr>
      <w:r>
        <w:rPr>
          <w:szCs w:val="22"/>
          <w:lang w:val="en-CA"/>
        </w:rPr>
        <w:t>Option 3</w:t>
      </w:r>
      <w:r w:rsidR="00CE73FB">
        <w:rPr>
          <w:szCs w:val="22"/>
          <w:lang w:val="en-CA"/>
        </w:rPr>
        <w:t>: Generate data using an existing model and initialize training using an existing model.</w:t>
      </w:r>
    </w:p>
    <w:p w14:paraId="37F1FB78" w14:textId="277128B3" w:rsidR="005E156D" w:rsidRPr="00CE73FB" w:rsidRDefault="00F33A7E" w:rsidP="005E156D">
      <w:pPr>
        <w:pStyle w:val="ListParagraph"/>
        <w:numPr>
          <w:ilvl w:val="1"/>
          <w:numId w:val="30"/>
        </w:numPr>
        <w:rPr>
          <w:szCs w:val="22"/>
          <w:lang w:val="en-CA"/>
        </w:rPr>
      </w:pPr>
      <w:r>
        <w:rPr>
          <w:lang w:val="en-CA"/>
        </w:rPr>
        <w:t>Recommendation</w:t>
      </w:r>
      <w:r w:rsidR="005E156D" w:rsidRPr="004A5884">
        <w:rPr>
          <w:lang w:val="en-CA"/>
        </w:rPr>
        <w:t xml:space="preserve">: Allow the use of Option 1, Option 2 and/or Option 3 for future </w:t>
      </w:r>
      <w:r w:rsidR="0011335B">
        <w:rPr>
          <w:lang w:val="en-CA"/>
        </w:rPr>
        <w:t>crosscheck</w:t>
      </w:r>
      <w:r w:rsidR="005E156D" w:rsidRPr="004A5884">
        <w:rPr>
          <w:lang w:val="en-CA"/>
        </w:rPr>
        <w:t xml:space="preserve">s.  </w:t>
      </w:r>
      <w:r>
        <w:rPr>
          <w:lang w:val="en-CA"/>
        </w:rPr>
        <w:t>A</w:t>
      </w:r>
      <w:r w:rsidR="005E156D" w:rsidRPr="004A5884">
        <w:rPr>
          <w:lang w:val="en-CA"/>
        </w:rPr>
        <w:t xml:space="preserve"> </w:t>
      </w:r>
      <w:r w:rsidR="0011335B">
        <w:rPr>
          <w:lang w:val="en-CA"/>
        </w:rPr>
        <w:t>crosscheck</w:t>
      </w:r>
      <w:r w:rsidR="005E156D">
        <w:rPr>
          <w:lang w:val="en-CA"/>
        </w:rPr>
        <w:t xml:space="preserve">er may select the most appropriate method but must report what method was used in the </w:t>
      </w:r>
      <w:r w:rsidR="0011335B">
        <w:rPr>
          <w:lang w:val="en-CA"/>
        </w:rPr>
        <w:t>crosscheck</w:t>
      </w:r>
      <w:r w:rsidR="005E156D">
        <w:rPr>
          <w:lang w:val="en-CA"/>
        </w:rPr>
        <w:t xml:space="preserve"> report.</w:t>
      </w:r>
    </w:p>
    <w:p w14:paraId="7594AA33" w14:textId="0344CB9F" w:rsidR="00CE73FB" w:rsidRPr="00CE73FB" w:rsidRDefault="00CE73FB" w:rsidP="00CE73FB">
      <w:pPr>
        <w:pStyle w:val="ListParagraph"/>
        <w:numPr>
          <w:ilvl w:val="0"/>
          <w:numId w:val="30"/>
        </w:numPr>
        <w:rPr>
          <w:szCs w:val="22"/>
          <w:lang w:val="en-CA"/>
        </w:rPr>
      </w:pPr>
      <w:r>
        <w:rPr>
          <w:lang w:val="en-CA"/>
        </w:rPr>
        <w:t xml:space="preserve">The </w:t>
      </w:r>
      <w:proofErr w:type="spellStart"/>
      <w:r>
        <w:rPr>
          <w:lang w:val="en-CA"/>
        </w:rPr>
        <w:t>BoG</w:t>
      </w:r>
      <w:proofErr w:type="spellEnd"/>
      <w:r>
        <w:rPr>
          <w:lang w:val="en-CA"/>
        </w:rPr>
        <w:t xml:space="preserve"> developed recommendations for creating common software and methods, including:</w:t>
      </w:r>
    </w:p>
    <w:p w14:paraId="16C27411" w14:textId="75E0C5B5" w:rsidR="00CE73FB" w:rsidRDefault="004A5884" w:rsidP="00CE73FB">
      <w:pPr>
        <w:pStyle w:val="ListParagraph"/>
        <w:numPr>
          <w:ilvl w:val="1"/>
          <w:numId w:val="30"/>
        </w:numPr>
        <w:rPr>
          <w:lang w:val="en-CA"/>
        </w:rPr>
      </w:pPr>
      <w:r>
        <w:rPr>
          <w:lang w:val="en-CA"/>
        </w:rPr>
        <w:t>Recommended</w:t>
      </w:r>
      <w:r w:rsidR="00CE73FB">
        <w:rPr>
          <w:lang w:val="en-CA"/>
        </w:rPr>
        <w:t xml:space="preserve"> that the common software </w:t>
      </w:r>
      <w:r>
        <w:rPr>
          <w:lang w:val="en-CA"/>
        </w:rPr>
        <w:t>have the following requirements</w:t>
      </w:r>
      <w:r w:rsidR="00CE73FB">
        <w:rPr>
          <w:lang w:val="en-CA"/>
        </w:rPr>
        <w:t>:</w:t>
      </w:r>
    </w:p>
    <w:p w14:paraId="5AAEC7F0" w14:textId="4129F0D0" w:rsidR="00CE73FB" w:rsidRDefault="00CE73FB" w:rsidP="00CE73FB">
      <w:pPr>
        <w:pStyle w:val="ListParagraph"/>
        <w:numPr>
          <w:ilvl w:val="2"/>
          <w:numId w:val="30"/>
        </w:numPr>
        <w:rPr>
          <w:lang w:val="en-CA"/>
        </w:rPr>
      </w:pPr>
      <w:r>
        <w:rPr>
          <w:lang w:val="en-CA"/>
        </w:rPr>
        <w:t>Encoder software</w:t>
      </w:r>
    </w:p>
    <w:p w14:paraId="01084058" w14:textId="49DEFD27" w:rsidR="00CE73FB" w:rsidRDefault="00CE73FB" w:rsidP="00CE73FB">
      <w:pPr>
        <w:pStyle w:val="ListParagraph"/>
        <w:numPr>
          <w:ilvl w:val="3"/>
          <w:numId w:val="30"/>
        </w:numPr>
        <w:rPr>
          <w:lang w:val="en-CA"/>
        </w:rPr>
      </w:pPr>
      <w:r>
        <w:rPr>
          <w:lang w:val="en-CA"/>
        </w:rPr>
        <w:lastRenderedPageBreak/>
        <w:t>Support for inference</w:t>
      </w:r>
    </w:p>
    <w:p w14:paraId="0AA28CD9" w14:textId="24F26DDF" w:rsidR="00CE73FB" w:rsidRDefault="00CE73FB" w:rsidP="00CE73FB">
      <w:pPr>
        <w:pStyle w:val="ListParagraph"/>
        <w:numPr>
          <w:ilvl w:val="2"/>
          <w:numId w:val="30"/>
        </w:numPr>
        <w:rPr>
          <w:lang w:val="en-CA"/>
        </w:rPr>
      </w:pPr>
      <w:r>
        <w:rPr>
          <w:lang w:val="en-CA"/>
        </w:rPr>
        <w:t>Decoder software</w:t>
      </w:r>
    </w:p>
    <w:p w14:paraId="036DB984" w14:textId="635CC490" w:rsidR="00CE73FB" w:rsidRDefault="00CE73FB" w:rsidP="00CE73FB">
      <w:pPr>
        <w:pStyle w:val="ListParagraph"/>
        <w:numPr>
          <w:ilvl w:val="3"/>
          <w:numId w:val="30"/>
        </w:numPr>
        <w:rPr>
          <w:lang w:val="en-CA"/>
        </w:rPr>
      </w:pPr>
      <w:r>
        <w:rPr>
          <w:lang w:val="en-CA"/>
        </w:rPr>
        <w:t>Common data dumper</w:t>
      </w:r>
      <w:r w:rsidR="004A5884">
        <w:rPr>
          <w:lang w:val="en-CA"/>
        </w:rPr>
        <w:t xml:space="preserve"> with support for VTM11</w:t>
      </w:r>
    </w:p>
    <w:p w14:paraId="78EDC703" w14:textId="489610FF" w:rsidR="004A5884" w:rsidRDefault="004A5884" w:rsidP="00CE73FB">
      <w:pPr>
        <w:pStyle w:val="ListParagraph"/>
        <w:numPr>
          <w:ilvl w:val="3"/>
          <w:numId w:val="30"/>
        </w:numPr>
        <w:rPr>
          <w:lang w:val="en-CA"/>
        </w:rPr>
      </w:pPr>
      <w:r>
        <w:rPr>
          <w:lang w:val="en-CA"/>
        </w:rPr>
        <w:t>Common data dumper with support for VTM11+reference models</w:t>
      </w:r>
    </w:p>
    <w:p w14:paraId="4016E1E6" w14:textId="18AC7555" w:rsidR="004A5884" w:rsidRDefault="004A5884" w:rsidP="00CE73FB">
      <w:pPr>
        <w:pStyle w:val="ListParagraph"/>
        <w:numPr>
          <w:ilvl w:val="3"/>
          <w:numId w:val="30"/>
        </w:numPr>
        <w:rPr>
          <w:lang w:val="en-CA"/>
        </w:rPr>
      </w:pPr>
      <w:r>
        <w:rPr>
          <w:lang w:val="en-CA"/>
        </w:rPr>
        <w:t>Support for inference</w:t>
      </w:r>
    </w:p>
    <w:p w14:paraId="2B1E030A" w14:textId="38CA4C45" w:rsidR="004A5884" w:rsidRDefault="004A5884" w:rsidP="004A5884">
      <w:pPr>
        <w:pStyle w:val="ListParagraph"/>
        <w:numPr>
          <w:ilvl w:val="2"/>
          <w:numId w:val="30"/>
        </w:numPr>
        <w:rPr>
          <w:lang w:val="en-CA"/>
        </w:rPr>
      </w:pPr>
      <w:r>
        <w:rPr>
          <w:lang w:val="en-CA"/>
        </w:rPr>
        <w:t>Training scripts</w:t>
      </w:r>
    </w:p>
    <w:p w14:paraId="43DCCDF4" w14:textId="501D90E5" w:rsidR="004A5884" w:rsidRDefault="004A5884" w:rsidP="004A5884">
      <w:pPr>
        <w:pStyle w:val="ListParagraph"/>
        <w:numPr>
          <w:ilvl w:val="3"/>
          <w:numId w:val="30"/>
        </w:numPr>
        <w:rPr>
          <w:lang w:val="en-CA"/>
        </w:rPr>
      </w:pPr>
      <w:r>
        <w:rPr>
          <w:lang w:val="en-CA"/>
        </w:rPr>
        <w:t>Support for Option1, Option 2 and Option 3 training</w:t>
      </w:r>
    </w:p>
    <w:p w14:paraId="194C91BD" w14:textId="0763755A" w:rsidR="004A5884" w:rsidRDefault="004A5884" w:rsidP="004A5884">
      <w:pPr>
        <w:pStyle w:val="ListParagraph"/>
        <w:numPr>
          <w:ilvl w:val="1"/>
          <w:numId w:val="30"/>
        </w:numPr>
        <w:rPr>
          <w:lang w:val="en-CA"/>
        </w:rPr>
      </w:pPr>
      <w:r>
        <w:rPr>
          <w:lang w:val="en-CA"/>
        </w:rPr>
        <w:t>Created a software development plan.  (</w:t>
      </w:r>
      <w:ins w:id="0" w:author="Microsoft Office User" w:date="2022-07-20T17:57:00Z">
        <w:r w:rsidR="00AB72D3">
          <w:rPr>
            <w:lang w:val="en-CA"/>
          </w:rPr>
          <w:fldChar w:fldCharType="begin"/>
        </w:r>
        <w:r w:rsidR="00AB72D3">
          <w:rPr>
            <w:lang w:val="en-CA"/>
          </w:rPr>
          <w:instrText xml:space="preserve"> HYPERLINK  \l "DevelopmentPlan" </w:instrText>
        </w:r>
        <w:r w:rsidR="00AB72D3">
          <w:rPr>
            <w:lang w:val="en-CA"/>
          </w:rPr>
        </w:r>
        <w:r w:rsidR="00AB72D3">
          <w:rPr>
            <w:lang w:val="en-CA"/>
          </w:rPr>
          <w:fldChar w:fldCharType="separate"/>
        </w:r>
        <w:r w:rsidRPr="00AB72D3">
          <w:rPr>
            <w:rStyle w:val="Hyperlink"/>
            <w:lang w:val="en-CA"/>
          </w:rPr>
          <w:t>Se</w:t>
        </w:r>
        <w:r w:rsidRPr="00AB72D3">
          <w:rPr>
            <w:rStyle w:val="Hyperlink"/>
            <w:lang w:val="en-CA"/>
          </w:rPr>
          <w:t>e</w:t>
        </w:r>
        <w:r w:rsidRPr="00AB72D3">
          <w:rPr>
            <w:rStyle w:val="Hyperlink"/>
            <w:lang w:val="en-CA"/>
          </w:rPr>
          <w:t xml:space="preserve"> </w:t>
        </w:r>
        <w:r w:rsidR="00F33A7E" w:rsidRPr="00AB72D3">
          <w:rPr>
            <w:rStyle w:val="Hyperlink"/>
            <w:lang w:val="en-CA"/>
          </w:rPr>
          <w:t>tab</w:t>
        </w:r>
        <w:r w:rsidR="00F33A7E" w:rsidRPr="00AB72D3">
          <w:rPr>
            <w:rStyle w:val="Hyperlink"/>
            <w:lang w:val="en-CA"/>
          </w:rPr>
          <w:t>l</w:t>
        </w:r>
        <w:r w:rsidR="00F33A7E" w:rsidRPr="00AB72D3">
          <w:rPr>
            <w:rStyle w:val="Hyperlink"/>
            <w:lang w:val="en-CA"/>
          </w:rPr>
          <w:t>e</w:t>
        </w:r>
        <w:r w:rsidR="00AB72D3">
          <w:rPr>
            <w:lang w:val="en-CA"/>
          </w:rPr>
          <w:fldChar w:fldCharType="end"/>
        </w:r>
      </w:ins>
      <w:r w:rsidR="00F33A7E">
        <w:rPr>
          <w:lang w:val="en-CA"/>
        </w:rPr>
        <w:t xml:space="preserve"> in notes below</w:t>
      </w:r>
      <w:r>
        <w:rPr>
          <w:lang w:val="en-CA"/>
        </w:rPr>
        <w:t>.)</w:t>
      </w:r>
    </w:p>
    <w:p w14:paraId="750C1357" w14:textId="7DDABAC9" w:rsidR="004A5884" w:rsidRDefault="00F33A7E" w:rsidP="004A5884">
      <w:pPr>
        <w:pStyle w:val="ListParagraph"/>
        <w:numPr>
          <w:ilvl w:val="1"/>
          <w:numId w:val="30"/>
        </w:numPr>
        <w:rPr>
          <w:lang w:val="en-CA"/>
        </w:rPr>
      </w:pPr>
      <w:r>
        <w:rPr>
          <w:lang w:val="en-CA"/>
        </w:rPr>
        <w:t>Recommendation</w:t>
      </w:r>
      <w:r w:rsidR="004A5884">
        <w:rPr>
          <w:lang w:val="en-CA"/>
        </w:rPr>
        <w:t>: Develop the common software using the software development plan.</w:t>
      </w:r>
    </w:p>
    <w:p w14:paraId="324E0699" w14:textId="0313000C" w:rsidR="004A5884" w:rsidRDefault="004A5884" w:rsidP="004A5884">
      <w:pPr>
        <w:pStyle w:val="ListParagraph"/>
        <w:numPr>
          <w:ilvl w:val="1"/>
          <w:numId w:val="30"/>
        </w:numPr>
        <w:rPr>
          <w:lang w:val="en-CA"/>
        </w:rPr>
      </w:pPr>
      <w:r>
        <w:rPr>
          <w:lang w:val="en-CA"/>
        </w:rPr>
        <w:t>Recomm</w:t>
      </w:r>
      <w:r w:rsidR="00F33A7E">
        <w:rPr>
          <w:lang w:val="en-CA"/>
        </w:rPr>
        <w:t>endation</w:t>
      </w:r>
      <w:r>
        <w:rPr>
          <w:lang w:val="en-CA"/>
        </w:rPr>
        <w:t xml:space="preserve">: </w:t>
      </w:r>
      <w:r w:rsidR="001C7609">
        <w:rPr>
          <w:lang w:val="en-CA"/>
        </w:rPr>
        <w:t>Include design choices that (</w:t>
      </w:r>
      <w:proofErr w:type="spellStart"/>
      <w:r w:rsidR="001C7609">
        <w:rPr>
          <w:lang w:val="en-CA"/>
        </w:rPr>
        <w:t>i</w:t>
      </w:r>
      <w:proofErr w:type="spellEnd"/>
      <w:r w:rsidR="001C7609">
        <w:rPr>
          <w:lang w:val="en-CA"/>
        </w:rPr>
        <w:t xml:space="preserve">) </w:t>
      </w:r>
      <w:r>
        <w:rPr>
          <w:lang w:val="en-CA"/>
        </w:rPr>
        <w:t>data dumper should output data in a frame based and planar format</w:t>
      </w:r>
      <w:r w:rsidR="00562E56">
        <w:rPr>
          <w:lang w:val="en-CA"/>
        </w:rPr>
        <w:t xml:space="preserve">, </w:t>
      </w:r>
      <w:r w:rsidR="001C7609">
        <w:rPr>
          <w:lang w:val="en-CA"/>
        </w:rPr>
        <w:t xml:space="preserve">(ii) </w:t>
      </w:r>
      <w:r>
        <w:rPr>
          <w:lang w:val="en-CA"/>
        </w:rPr>
        <w:t>data loader should use a JSON format for its configuration file</w:t>
      </w:r>
      <w:r w:rsidR="00562E56">
        <w:rPr>
          <w:lang w:val="en-CA"/>
        </w:rPr>
        <w:t>, and (iii) software should be drift free.</w:t>
      </w:r>
    </w:p>
    <w:p w14:paraId="0E6AA244" w14:textId="3EEAFD8D" w:rsidR="004A5884" w:rsidRDefault="004A5884" w:rsidP="004A5884">
      <w:pPr>
        <w:pStyle w:val="ListParagraph"/>
        <w:numPr>
          <w:ilvl w:val="1"/>
          <w:numId w:val="30"/>
        </w:numPr>
        <w:rPr>
          <w:lang w:val="en-CA"/>
        </w:rPr>
      </w:pPr>
      <w:r>
        <w:rPr>
          <w:lang w:val="en-CA"/>
        </w:rPr>
        <w:t>Recommend</w:t>
      </w:r>
      <w:r w:rsidR="00F33A7E">
        <w:rPr>
          <w:lang w:val="en-CA"/>
        </w:rPr>
        <w:t>ation</w:t>
      </w:r>
      <w:r>
        <w:rPr>
          <w:lang w:val="en-CA"/>
        </w:rPr>
        <w:t xml:space="preserve">: </w:t>
      </w:r>
      <w:r w:rsidRPr="004A5884">
        <w:rPr>
          <w:lang w:val="en-CA"/>
        </w:rPr>
        <w:t xml:space="preserve">Franck Galpin, Yue Li, </w:t>
      </w:r>
      <w:proofErr w:type="spellStart"/>
      <w:r w:rsidRPr="004A5884">
        <w:rPr>
          <w:lang w:val="en-CA"/>
        </w:rPr>
        <w:t>Hongtao</w:t>
      </w:r>
      <w:proofErr w:type="spellEnd"/>
      <w:r w:rsidRPr="004A5884">
        <w:rPr>
          <w:lang w:val="en-CA"/>
        </w:rPr>
        <w:t xml:space="preserve"> Wang, and </w:t>
      </w:r>
      <w:proofErr w:type="spellStart"/>
      <w:r w:rsidRPr="004A5884">
        <w:rPr>
          <w:lang w:val="en-CA"/>
        </w:rPr>
        <w:t>Liqiang</w:t>
      </w:r>
      <w:proofErr w:type="spellEnd"/>
      <w:r w:rsidRPr="004A5884">
        <w:rPr>
          <w:lang w:val="en-CA"/>
        </w:rPr>
        <w:t xml:space="preserve"> Wang </w:t>
      </w:r>
      <w:r>
        <w:rPr>
          <w:lang w:val="en-CA"/>
        </w:rPr>
        <w:t>b</w:t>
      </w:r>
      <w:r w:rsidRPr="004A5884">
        <w:rPr>
          <w:lang w:val="en-CA"/>
        </w:rPr>
        <w:t>e the software coordinators of the common software project.</w:t>
      </w:r>
    </w:p>
    <w:p w14:paraId="57630930" w14:textId="73F31AFA" w:rsidR="004A5884" w:rsidRDefault="004A5884" w:rsidP="004A5884">
      <w:pPr>
        <w:pStyle w:val="ListParagraph"/>
        <w:numPr>
          <w:ilvl w:val="1"/>
          <w:numId w:val="30"/>
        </w:numPr>
        <w:rPr>
          <w:lang w:val="en-CA"/>
        </w:rPr>
      </w:pPr>
      <w:r>
        <w:rPr>
          <w:lang w:val="en-CA"/>
        </w:rPr>
        <w:t>Recommend</w:t>
      </w:r>
      <w:r w:rsidR="00F33A7E">
        <w:rPr>
          <w:lang w:val="en-CA"/>
        </w:rPr>
        <w:t>ation</w:t>
      </w:r>
      <w:r>
        <w:rPr>
          <w:lang w:val="en-CA"/>
        </w:rPr>
        <w:t xml:space="preserve">: </w:t>
      </w:r>
      <w:r w:rsidR="001C7609">
        <w:rPr>
          <w:lang w:val="en-CA"/>
        </w:rPr>
        <w:t xml:space="preserve">Add a mandate to the NNVC AHG to </w:t>
      </w:r>
      <w:r w:rsidRPr="004A5884">
        <w:rPr>
          <w:lang w:val="en-CA"/>
        </w:rPr>
        <w:t>develop the common software base, prepare and release anchor data for the common software base, and prepare and release verification data of the training scripts included in the common software base.</w:t>
      </w:r>
    </w:p>
    <w:p w14:paraId="0E7AAA4F" w14:textId="16CEC7E6" w:rsidR="001C7609" w:rsidRDefault="001C7609" w:rsidP="001C7609">
      <w:pPr>
        <w:pStyle w:val="ListParagraph"/>
        <w:numPr>
          <w:ilvl w:val="0"/>
          <w:numId w:val="30"/>
        </w:numPr>
        <w:rPr>
          <w:lang w:val="en-CA"/>
        </w:rPr>
      </w:pPr>
      <w:r>
        <w:rPr>
          <w:lang w:val="en-CA"/>
        </w:rPr>
        <w:t xml:space="preserve">As part of the common software discussion, the </w:t>
      </w:r>
      <w:proofErr w:type="spellStart"/>
      <w:r>
        <w:rPr>
          <w:lang w:val="en-CA"/>
        </w:rPr>
        <w:t>BoG</w:t>
      </w:r>
      <w:proofErr w:type="spellEnd"/>
      <w:r>
        <w:rPr>
          <w:lang w:val="en-CA"/>
        </w:rPr>
        <w:t xml:space="preserve"> also discussed the </w:t>
      </w:r>
      <w:r w:rsidR="005E305F">
        <w:rPr>
          <w:lang w:val="en-CA"/>
        </w:rPr>
        <w:t>use of the common software in EE1, including:</w:t>
      </w:r>
    </w:p>
    <w:p w14:paraId="15D774FC" w14:textId="222B3524" w:rsidR="005E305F" w:rsidRDefault="005E305F" w:rsidP="005E305F">
      <w:pPr>
        <w:pStyle w:val="ListParagraph"/>
        <w:numPr>
          <w:ilvl w:val="1"/>
          <w:numId w:val="30"/>
        </w:numPr>
        <w:rPr>
          <w:lang w:val="en-CA"/>
        </w:rPr>
      </w:pPr>
      <w:r>
        <w:rPr>
          <w:lang w:val="en-CA"/>
        </w:rPr>
        <w:t>Recommendation: EE should use the existing software anchor but give participants the option to use the common software when its available.</w:t>
      </w:r>
    </w:p>
    <w:p w14:paraId="6EA2781F" w14:textId="3AD41DA0" w:rsidR="005E305F" w:rsidRDefault="005E305F" w:rsidP="005E305F">
      <w:pPr>
        <w:pStyle w:val="ListParagraph"/>
        <w:numPr>
          <w:ilvl w:val="1"/>
          <w:numId w:val="30"/>
        </w:numPr>
        <w:rPr>
          <w:lang w:val="en-CA"/>
        </w:rPr>
      </w:pPr>
      <w:r>
        <w:rPr>
          <w:lang w:val="en-CA"/>
        </w:rPr>
        <w:t>Recommendation: Proposals in the EE that include improvements on JVET-AA0088 and/or JVET-AA0111 be required to report results relative to these networks in addition to reporting results relative to the anchor described in the CTC.</w:t>
      </w:r>
    </w:p>
    <w:p w14:paraId="2382B0C1" w14:textId="77777777" w:rsidR="001951D4" w:rsidRPr="00B24B19" w:rsidRDefault="001951D4" w:rsidP="001951D4">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hanging="360"/>
        <w:jc w:val="left"/>
        <w:textAlignment w:val="auto"/>
        <w:rPr>
          <w:lang w:val="en-CA"/>
        </w:rPr>
      </w:pPr>
      <w:r w:rsidRPr="00B24B19">
        <w:rPr>
          <w:lang w:val="en-CA"/>
        </w:rPr>
        <w:t>Mandates</w:t>
      </w:r>
    </w:p>
    <w:p w14:paraId="67C3AAC9" w14:textId="77777777" w:rsidR="001951D4" w:rsidRDefault="001951D4" w:rsidP="001951D4">
      <w:pPr>
        <w:rPr>
          <w:lang w:val="en-CA"/>
        </w:rPr>
      </w:pPr>
      <w:r w:rsidRPr="004E60A7">
        <w:rPr>
          <w:lang w:val="en-CA"/>
        </w:rPr>
        <w:t xml:space="preserve">The </w:t>
      </w:r>
      <w:proofErr w:type="spellStart"/>
      <w:r>
        <w:rPr>
          <w:lang w:val="en-CA"/>
        </w:rPr>
        <w:t>BoG</w:t>
      </w:r>
      <w:proofErr w:type="spellEnd"/>
      <w:r w:rsidRPr="004E60A7">
        <w:rPr>
          <w:lang w:val="en-CA"/>
        </w:rPr>
        <w:t xml:space="preserve"> was established with the following mandates:</w:t>
      </w:r>
    </w:p>
    <w:p w14:paraId="54BC53E1" w14:textId="2D1751D1" w:rsidR="00AF4955" w:rsidRDefault="00950702" w:rsidP="001951D4">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S</w:t>
      </w:r>
      <w:r w:rsidR="00AF4955">
        <w:t xml:space="preserve">ummarize the takeaways from the training crosschecks </w:t>
      </w:r>
    </w:p>
    <w:p w14:paraId="3DBBB3DB" w14:textId="2F6BE60A" w:rsidR="00AF4955" w:rsidRDefault="00950702" w:rsidP="001951D4">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D</w:t>
      </w:r>
      <w:r w:rsidR="00AF4955">
        <w:t xml:space="preserve">etermine if common software base </w:t>
      </w:r>
      <w:r>
        <w:t xml:space="preserve">and/or </w:t>
      </w:r>
      <w:r w:rsidR="00AF4955">
        <w:t>methods can be defined</w:t>
      </w:r>
    </w:p>
    <w:p w14:paraId="5964E945" w14:textId="405977BD" w:rsidR="00DB3AB4" w:rsidRDefault="00DB3AB4" w:rsidP="00DB3AB4">
      <w:pPr>
        <w:pStyle w:val="ListParagraph"/>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Develop and/or refine recommendations for executing and reporting</w:t>
      </w:r>
      <w:r w:rsidR="009A6193">
        <w:t xml:space="preserve"> crosscheck information</w:t>
      </w:r>
    </w:p>
    <w:p w14:paraId="71685300" w14:textId="6147B8B0" w:rsidR="001951D4" w:rsidRDefault="00AF4955" w:rsidP="001951D4">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hanging="360"/>
        <w:jc w:val="left"/>
        <w:textAlignment w:val="auto"/>
        <w:rPr>
          <w:lang w:val="en-CA"/>
        </w:rPr>
      </w:pPr>
      <w:r>
        <w:rPr>
          <w:lang w:val="en-CA"/>
        </w:rPr>
        <w:t xml:space="preserve">Training </w:t>
      </w:r>
      <w:r w:rsidR="0011335B">
        <w:rPr>
          <w:lang w:val="en-CA"/>
        </w:rPr>
        <w:t>crosscheck</w:t>
      </w:r>
      <w:r>
        <w:rPr>
          <w:lang w:val="en-CA"/>
        </w:rPr>
        <w:t>s in EE1</w:t>
      </w:r>
    </w:p>
    <w:p w14:paraId="412F0F20" w14:textId="77777777" w:rsidR="00AF4955" w:rsidRDefault="003109A1" w:rsidP="00AF4955">
      <w:pPr>
        <w:pStyle w:val="Heading9"/>
        <w:rPr>
          <w:lang w:val="en-CA"/>
        </w:rPr>
      </w:pPr>
      <w:hyperlink r:id="rId12" w:history="1">
        <w:r w:rsidR="00AF4955" w:rsidRPr="00325A7B">
          <w:rPr>
            <w:color w:val="0000FF"/>
            <w:u w:val="single"/>
            <w:lang w:val="en-CA"/>
          </w:rPr>
          <w:t>JVET-AA0174</w:t>
        </w:r>
      </w:hyperlink>
      <w:r w:rsidR="00AF4955" w:rsidRPr="00CF512D">
        <w:rPr>
          <w:lang w:val="en-CA"/>
        </w:rPr>
        <w:t xml:space="preserve"> </w:t>
      </w:r>
      <w:r w:rsidR="00AF4955" w:rsidRPr="00325A7B">
        <w:rPr>
          <w:lang w:val="en-CA"/>
        </w:rPr>
        <w:t>[EE1] Crosscheck of training stage for EE1-1.5 and EE1-1.6 tests</w:t>
      </w:r>
      <w:r w:rsidR="00AF4955" w:rsidRPr="00CF512D">
        <w:rPr>
          <w:lang w:val="en-CA"/>
        </w:rPr>
        <w:t xml:space="preserve"> [</w:t>
      </w:r>
      <w:r w:rsidR="00AF4955" w:rsidRPr="00325A7B">
        <w:rPr>
          <w:lang w:val="en-CA"/>
        </w:rPr>
        <w:t>J. Sauer, B. Wang, E.</w:t>
      </w:r>
      <w:r w:rsidR="00AF4955" w:rsidRPr="00CF512D">
        <w:rPr>
          <w:lang w:val="en-CA"/>
        </w:rPr>
        <w:t xml:space="preserve"> </w:t>
      </w:r>
      <w:proofErr w:type="spellStart"/>
      <w:r w:rsidR="00AF4955" w:rsidRPr="00325A7B">
        <w:rPr>
          <w:lang w:val="en-CA"/>
        </w:rPr>
        <w:t>Alshina</w:t>
      </w:r>
      <w:proofErr w:type="spellEnd"/>
      <w:r w:rsidR="00AF4955" w:rsidRPr="00325A7B">
        <w:rPr>
          <w:lang w:val="en-CA"/>
        </w:rPr>
        <w:t xml:space="preserve"> (Huawei)</w:t>
      </w:r>
      <w:r w:rsidR="00AF4955" w:rsidRPr="00CF512D">
        <w:rPr>
          <w:lang w:val="en-CA"/>
        </w:rPr>
        <w:t>] [late]</w:t>
      </w:r>
    </w:p>
    <w:p w14:paraId="2A0EA2F2" w14:textId="1C5B3452" w:rsidR="00042213" w:rsidRDefault="00042213" w:rsidP="00AF4955">
      <w:pPr>
        <w:rPr>
          <w:color w:val="0070C0"/>
          <w:szCs w:val="22"/>
        </w:rPr>
      </w:pPr>
      <w:r>
        <w:rPr>
          <w:color w:val="0070C0"/>
          <w:szCs w:val="22"/>
        </w:rPr>
        <w:t>Notes from plenary:</w:t>
      </w:r>
    </w:p>
    <w:p w14:paraId="1ADAD74D" w14:textId="5F786D86" w:rsidR="00AF4955" w:rsidRPr="0092398F" w:rsidRDefault="00AF4955" w:rsidP="00AF4955">
      <w:pPr>
        <w:rPr>
          <w:color w:val="0070C0"/>
          <w:szCs w:val="22"/>
        </w:rPr>
      </w:pPr>
      <w:r w:rsidRPr="0092398F">
        <w:rPr>
          <w:color w:val="0070C0"/>
          <w:szCs w:val="22"/>
        </w:rPr>
        <w:t xml:space="preserve">This document reports difficulties encountered during the attempted crosschecks of EE1-1.5 and EE1-1.6 and suggests to align the training methods for both experiments. Training data preparation is the most </w:t>
      </w:r>
      <w:proofErr w:type="gramStart"/>
      <w:r w:rsidRPr="0092398F">
        <w:rPr>
          <w:color w:val="0070C0"/>
          <w:szCs w:val="22"/>
        </w:rPr>
        <w:t>time consuming</w:t>
      </w:r>
      <w:proofErr w:type="gramEnd"/>
      <w:r w:rsidRPr="0092398F">
        <w:rPr>
          <w:color w:val="0070C0"/>
          <w:szCs w:val="22"/>
        </w:rPr>
        <w:t xml:space="preserve"> part, it takes thousands of hours. Without unification at least naming convention, number of coded frames, QPs, training cross-check efforts are double.</w:t>
      </w:r>
    </w:p>
    <w:p w14:paraId="58826CD4" w14:textId="77777777" w:rsidR="00AF4955" w:rsidRPr="00AF4955" w:rsidRDefault="00AF4955" w:rsidP="00AF4955">
      <w:pPr>
        <w:rPr>
          <w:color w:val="0070C0"/>
        </w:rPr>
      </w:pPr>
      <w:r w:rsidRPr="00AF4955">
        <w:rPr>
          <w:color w:val="0070C0"/>
          <w:szCs w:val="22"/>
        </w:rPr>
        <w:t>Suggestions</w:t>
      </w:r>
      <w:r w:rsidRPr="00AF4955">
        <w:rPr>
          <w:color w:val="0070C0"/>
        </w:rPr>
        <w:t xml:space="preserve"> for faster crosschecks</w:t>
      </w:r>
    </w:p>
    <w:p w14:paraId="1E95E246" w14:textId="77777777" w:rsidR="00AF4955" w:rsidRPr="00AF4955" w:rsidRDefault="00AF4955" w:rsidP="00AF4955">
      <w:pPr>
        <w:rPr>
          <w:color w:val="0070C0"/>
        </w:rPr>
      </w:pPr>
      <w:r w:rsidRPr="00AF4955">
        <w:rPr>
          <w:color w:val="0070C0"/>
        </w:rPr>
        <w:t xml:space="preserve">It is expected that a successful crosscheck will produce a model which is close in performance to the one of the </w:t>
      </w:r>
      <w:proofErr w:type="gramStart"/>
      <w:r w:rsidRPr="00AF4955">
        <w:rPr>
          <w:color w:val="0070C0"/>
        </w:rPr>
        <w:t>proponent</w:t>
      </w:r>
      <w:proofErr w:type="gramEnd"/>
      <w:r w:rsidRPr="00AF4955">
        <w:rPr>
          <w:color w:val="0070C0"/>
        </w:rPr>
        <w:t xml:space="preserve">. If we can assume that this implies the performance of the generated model for a given epoch during the training process should also be similar for different training </w:t>
      </w:r>
      <w:proofErr w:type="gramStart"/>
      <w:r w:rsidRPr="00AF4955">
        <w:rPr>
          <w:color w:val="0070C0"/>
        </w:rPr>
        <w:t>runs</w:t>
      </w:r>
      <w:proofErr w:type="gramEnd"/>
      <w:r w:rsidRPr="00AF4955">
        <w:rPr>
          <w:color w:val="0070C0"/>
        </w:rPr>
        <w:t xml:space="preserve"> we can speed-up the crosscheck procedure as follows:</w:t>
      </w:r>
    </w:p>
    <w:p w14:paraId="7716686D" w14:textId="77777777" w:rsidR="00AF4955" w:rsidRPr="00AF4955" w:rsidRDefault="00AF4955" w:rsidP="00AF4955">
      <w:pPr>
        <w:pStyle w:val="ListParagraph"/>
        <w:numPr>
          <w:ilvl w:val="0"/>
          <w:numId w:val="34"/>
        </w:numPr>
        <w:rPr>
          <w:color w:val="0070C0"/>
        </w:rPr>
      </w:pPr>
      <w:r w:rsidRPr="00AF4955">
        <w:rPr>
          <w:color w:val="0070C0"/>
        </w:rPr>
        <w:t>The proponent runs his training. Proponent should keep checkpoints for each epoch and the log files for training and validation error</w:t>
      </w:r>
    </w:p>
    <w:p w14:paraId="31B10500" w14:textId="77777777" w:rsidR="00AF4955" w:rsidRPr="00AF4955" w:rsidRDefault="00AF4955" w:rsidP="00AF4955">
      <w:pPr>
        <w:pStyle w:val="ListParagraph"/>
        <w:numPr>
          <w:ilvl w:val="0"/>
          <w:numId w:val="34"/>
        </w:numPr>
        <w:rPr>
          <w:color w:val="0070C0"/>
        </w:rPr>
      </w:pPr>
      <w:r w:rsidRPr="00AF4955">
        <w:rPr>
          <w:color w:val="0070C0"/>
        </w:rPr>
        <w:lastRenderedPageBreak/>
        <w:t>The crosschecker requests checkpoints for certain epochs, decided (possibly randomly) by the crosschecker</w:t>
      </w:r>
      <w:r w:rsidRPr="00AF4955">
        <w:rPr>
          <w:color w:val="0070C0"/>
        </w:rPr>
        <w:br/>
        <w:t>Question/Note: First few epochs might have to be excluded. After how many epochs can similar model performance be expected?</w:t>
      </w:r>
    </w:p>
    <w:p w14:paraId="6F199DF3" w14:textId="77777777" w:rsidR="00AF4955" w:rsidRPr="00AF4955" w:rsidRDefault="00AF4955" w:rsidP="00AF4955">
      <w:pPr>
        <w:pStyle w:val="ListParagraph"/>
        <w:numPr>
          <w:ilvl w:val="0"/>
          <w:numId w:val="34"/>
        </w:numPr>
        <w:rPr>
          <w:color w:val="0070C0"/>
        </w:rPr>
      </w:pPr>
      <w:r w:rsidRPr="00AF4955">
        <w:rPr>
          <w:color w:val="0070C0"/>
        </w:rPr>
        <w:t xml:space="preserve">Proponent provides the requested checkpoints </w:t>
      </w:r>
    </w:p>
    <w:p w14:paraId="44CD6205" w14:textId="77777777" w:rsidR="00AF4955" w:rsidRPr="00AF4955" w:rsidRDefault="00AF4955" w:rsidP="00AF4955">
      <w:pPr>
        <w:pStyle w:val="ListParagraph"/>
        <w:numPr>
          <w:ilvl w:val="0"/>
          <w:numId w:val="34"/>
        </w:numPr>
        <w:rPr>
          <w:color w:val="0070C0"/>
        </w:rPr>
      </w:pPr>
      <w:r w:rsidRPr="00AF4955">
        <w:rPr>
          <w:color w:val="0070C0"/>
        </w:rPr>
        <w:t>The crosschecker continues/resumes training from the provided checkpoints for some small number of epochs. Note that if resources are available, training resuming from those checkpoints can be done in parallel. It is expected that training and validation loss should be close to the one the proponent observed.</w:t>
      </w:r>
    </w:p>
    <w:p w14:paraId="2C3225A4" w14:textId="163645A4" w:rsidR="00AF4955" w:rsidRPr="00AF4955" w:rsidRDefault="00AF4955" w:rsidP="00AF4955">
      <w:pPr>
        <w:rPr>
          <w:color w:val="0070C0"/>
          <w:lang w:val="en-CA"/>
        </w:rPr>
      </w:pPr>
      <w:r w:rsidRPr="00AF4955">
        <w:rPr>
          <w:color w:val="0070C0"/>
        </w:rPr>
        <w:t>Performance of final model should still be checked in VTM/ECM</w:t>
      </w:r>
    </w:p>
    <w:p w14:paraId="5A214B5E" w14:textId="77777777" w:rsidR="00AF4955" w:rsidRDefault="003109A1" w:rsidP="00AF4955">
      <w:pPr>
        <w:pStyle w:val="Heading9"/>
        <w:rPr>
          <w:lang w:val="en-CA"/>
        </w:rPr>
      </w:pPr>
      <w:hyperlink r:id="rId13" w:history="1">
        <w:r w:rsidR="00AF4955" w:rsidRPr="00C57430">
          <w:rPr>
            <w:color w:val="0000FF"/>
            <w:u w:val="single"/>
            <w:lang w:val="en-CA"/>
          </w:rPr>
          <w:t>JVET-AA0178</w:t>
        </w:r>
      </w:hyperlink>
      <w:r w:rsidR="00AF4955" w:rsidRPr="00C57430">
        <w:rPr>
          <w:lang w:val="en-CA"/>
        </w:rPr>
        <w:t xml:space="preserve"> Crosscheck of JVET-AA0088 (EE1-1.5: Neural network based in-loop filter with a single model) [H. Wang (Qualcomm)] [late]</w:t>
      </w:r>
    </w:p>
    <w:tbl>
      <w:tblPr>
        <w:tblStyle w:val="TableGrid"/>
        <w:tblW w:w="0" w:type="auto"/>
        <w:tblLook w:val="04A0" w:firstRow="1" w:lastRow="0" w:firstColumn="1" w:lastColumn="0" w:noHBand="0" w:noVBand="1"/>
      </w:tblPr>
      <w:tblGrid>
        <w:gridCol w:w="4995"/>
        <w:gridCol w:w="4355"/>
      </w:tblGrid>
      <w:tr w:rsidR="001262E1" w14:paraId="71F61219" w14:textId="77777777" w:rsidTr="001262E1">
        <w:tc>
          <w:tcPr>
            <w:tcW w:w="4995" w:type="dxa"/>
          </w:tcPr>
          <w:p w14:paraId="3F8CF53C" w14:textId="17851753" w:rsidR="001262E1"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u w:val="single"/>
                <w:lang w:val="en-CA"/>
              </w:rPr>
            </w:pPr>
            <w:r w:rsidRPr="001262E1">
              <w:rPr>
                <w:lang w:val="en-CA"/>
              </w:rPr>
              <w:t xml:space="preserve">Trained and </w:t>
            </w:r>
            <w:proofErr w:type="gramStart"/>
            <w:r w:rsidRPr="001262E1">
              <w:rPr>
                <w:lang w:val="en-CA"/>
              </w:rPr>
              <w:t>Tested</w:t>
            </w:r>
            <w:proofErr w:type="gramEnd"/>
            <w:r w:rsidRPr="001262E1">
              <w:rPr>
                <w:lang w:val="en-CA"/>
              </w:rPr>
              <w:t xml:space="preserve"> by </w:t>
            </w:r>
            <w:r w:rsidR="0011335B">
              <w:rPr>
                <w:lang w:val="en-CA"/>
              </w:rPr>
              <w:t>crosscheck</w:t>
            </w:r>
            <w:r w:rsidRPr="001262E1">
              <w:rPr>
                <w:lang w:val="en-CA"/>
              </w:rPr>
              <w:t>er</w:t>
            </w:r>
          </w:p>
        </w:tc>
        <w:tc>
          <w:tcPr>
            <w:tcW w:w="4355" w:type="dxa"/>
          </w:tcPr>
          <w:p w14:paraId="1DA8DB69" w14:textId="38B51522" w:rsidR="001262E1" w:rsidRPr="00A8377C"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u w:val="single"/>
                <w:lang w:val="en-CA"/>
              </w:rPr>
            </w:pPr>
            <w:r w:rsidRPr="001262E1">
              <w:rPr>
                <w:lang w:val="en-CA"/>
              </w:rPr>
              <w:t>Original proposal</w:t>
            </w:r>
          </w:p>
        </w:tc>
      </w:tr>
      <w:tr w:rsidR="00282BC2" w14:paraId="3BB83C7D" w14:textId="77777777" w:rsidTr="001262E1">
        <w:tc>
          <w:tcPr>
            <w:tcW w:w="4995" w:type="dxa"/>
          </w:tcPr>
          <w:p w14:paraId="4C3CD075" w14:textId="77777777" w:rsidR="00282BC2" w:rsidRDefault="003109A1"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u w:val="single"/>
                <w:lang w:val="en-CA"/>
              </w:rPr>
            </w:pPr>
            <w:hyperlink r:id="rId14" w:history="1">
              <w:r w:rsidR="00282BC2" w:rsidRPr="00C57430">
                <w:rPr>
                  <w:color w:val="0000FF"/>
                  <w:u w:val="single"/>
                  <w:lang w:val="en-CA"/>
                </w:rPr>
                <w:t>JVET-AA0178</w:t>
              </w:r>
            </w:hyperlink>
          </w:p>
          <w:p w14:paraId="004A9DB1" w14:textId="35E1BB51" w:rsidR="001262E1" w:rsidRPr="00282BC2" w:rsidRDefault="00A8377C"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r w:rsidRPr="00A8377C">
              <w:rPr>
                <w:rFonts w:eastAsia="Times New Roman"/>
                <w:sz w:val="20"/>
                <w:szCs w:val="24"/>
              </w:rPr>
              <w:t>JVET-AA0178-EE1.5.1.xlsm</w:t>
            </w:r>
            <w:r w:rsidR="001262E1">
              <w:rPr>
                <w:rFonts w:eastAsia="Times New Roman"/>
                <w:sz w:val="20"/>
                <w:szCs w:val="24"/>
              </w:rPr>
              <w:t xml:space="preserve"> </w:t>
            </w:r>
            <w:r w:rsidR="001262E1">
              <w:rPr>
                <w:lang w:val="en-CA"/>
              </w:rPr>
              <w:t>(“pseudo” training)</w:t>
            </w:r>
          </w:p>
        </w:tc>
        <w:tc>
          <w:tcPr>
            <w:tcW w:w="4355" w:type="dxa"/>
          </w:tcPr>
          <w:p w14:paraId="7D8E2E3D" w14:textId="1844487C" w:rsidR="00A8377C" w:rsidRDefault="003109A1"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5" w:history="1">
              <w:r w:rsidR="00A8377C" w:rsidRPr="00A8377C">
                <w:rPr>
                  <w:color w:val="0000FF"/>
                  <w:u w:val="single"/>
                  <w:lang w:val="en-CA"/>
                </w:rPr>
                <w:t>JVET-Z0091</w:t>
              </w:r>
            </w:hyperlink>
          </w:p>
          <w:p w14:paraId="49903118" w14:textId="5290CE39" w:rsid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A8377C">
              <w:rPr>
                <w:rFonts w:eastAsia="Times New Roman"/>
                <w:sz w:val="20"/>
                <w:szCs w:val="24"/>
              </w:rPr>
              <w:t>JVET-Z0091-EE1-1.2.1.xlsm</w:t>
            </w:r>
          </w:p>
        </w:tc>
      </w:tr>
      <w:tr w:rsidR="00282BC2" w14:paraId="53E7A771" w14:textId="77777777" w:rsidTr="001262E1">
        <w:tc>
          <w:tcPr>
            <w:tcW w:w="4995" w:type="dxa"/>
          </w:tcPr>
          <w:tbl>
            <w:tblPr>
              <w:tblW w:w="4837" w:type="dxa"/>
              <w:tblLook w:val="04A0" w:firstRow="1" w:lastRow="0" w:firstColumn="1" w:lastColumn="0" w:noHBand="0" w:noVBand="1"/>
            </w:tblPr>
            <w:tblGrid>
              <w:gridCol w:w="1088"/>
              <w:gridCol w:w="1202"/>
              <w:gridCol w:w="1156"/>
              <w:gridCol w:w="1333"/>
            </w:tblGrid>
            <w:tr w:rsidR="00282BC2" w:rsidRPr="00282BC2" w14:paraId="67B96ED6" w14:textId="77777777" w:rsidTr="00282BC2">
              <w:trPr>
                <w:trHeight w:val="255"/>
              </w:trPr>
              <w:tc>
                <w:tcPr>
                  <w:tcW w:w="1100" w:type="dxa"/>
                  <w:tcBorders>
                    <w:top w:val="nil"/>
                    <w:left w:val="nil"/>
                    <w:bottom w:val="nil"/>
                    <w:right w:val="nil"/>
                  </w:tcBorders>
                  <w:shd w:val="clear" w:color="auto" w:fill="auto"/>
                  <w:noWrap/>
                  <w:vAlign w:val="center"/>
                  <w:hideMark/>
                </w:tcPr>
                <w:p w14:paraId="14E48A8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3737" w:type="dxa"/>
                  <w:gridSpan w:val="3"/>
                  <w:tcBorders>
                    <w:top w:val="single" w:sz="8" w:space="0" w:color="auto"/>
                    <w:left w:val="single" w:sz="8" w:space="0" w:color="auto"/>
                    <w:bottom w:val="single" w:sz="8" w:space="0" w:color="auto"/>
                    <w:right w:val="nil"/>
                  </w:tcBorders>
                  <w:shd w:val="clear" w:color="auto" w:fill="auto"/>
                  <w:noWrap/>
                  <w:vAlign w:val="center"/>
                  <w:hideMark/>
                </w:tcPr>
                <w:p w14:paraId="1EA2D45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Random access Main10 </w:t>
                  </w:r>
                </w:p>
              </w:tc>
            </w:tr>
            <w:tr w:rsidR="00282BC2" w:rsidRPr="00282BC2" w14:paraId="343AEF3A" w14:textId="77777777" w:rsidTr="00282BC2">
              <w:trPr>
                <w:trHeight w:val="255"/>
              </w:trPr>
              <w:tc>
                <w:tcPr>
                  <w:tcW w:w="1100" w:type="dxa"/>
                  <w:tcBorders>
                    <w:top w:val="nil"/>
                    <w:left w:val="nil"/>
                    <w:bottom w:val="nil"/>
                    <w:right w:val="nil"/>
                  </w:tcBorders>
                  <w:shd w:val="clear" w:color="auto" w:fill="auto"/>
                  <w:noWrap/>
                  <w:vAlign w:val="center"/>
                  <w:hideMark/>
                </w:tcPr>
                <w:p w14:paraId="4FDE086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737" w:type="dxa"/>
                  <w:gridSpan w:val="3"/>
                  <w:tcBorders>
                    <w:top w:val="single" w:sz="8" w:space="0" w:color="auto"/>
                    <w:left w:val="single" w:sz="8" w:space="0" w:color="auto"/>
                    <w:bottom w:val="single" w:sz="8" w:space="0" w:color="auto"/>
                    <w:right w:val="nil"/>
                  </w:tcBorders>
                  <w:shd w:val="clear" w:color="auto" w:fill="auto"/>
                  <w:noWrap/>
                  <w:vAlign w:val="center"/>
                  <w:hideMark/>
                </w:tcPr>
                <w:p w14:paraId="13F4DFD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282BC2" w:rsidRPr="00282BC2" w14:paraId="68F88FCB" w14:textId="77777777" w:rsidTr="00282BC2">
              <w:trPr>
                <w:trHeight w:val="255"/>
              </w:trPr>
              <w:tc>
                <w:tcPr>
                  <w:tcW w:w="1100" w:type="dxa"/>
                  <w:tcBorders>
                    <w:top w:val="nil"/>
                    <w:left w:val="nil"/>
                    <w:bottom w:val="nil"/>
                    <w:right w:val="nil"/>
                  </w:tcBorders>
                  <w:shd w:val="clear" w:color="auto" w:fill="auto"/>
                  <w:noWrap/>
                  <w:vAlign w:val="center"/>
                  <w:hideMark/>
                </w:tcPr>
                <w:p w14:paraId="53F8548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217" w:type="dxa"/>
                  <w:tcBorders>
                    <w:top w:val="nil"/>
                    <w:left w:val="single" w:sz="8" w:space="0" w:color="auto"/>
                    <w:bottom w:val="single" w:sz="8" w:space="0" w:color="auto"/>
                    <w:right w:val="nil"/>
                  </w:tcBorders>
                  <w:shd w:val="clear" w:color="auto" w:fill="auto"/>
                  <w:noWrap/>
                  <w:vAlign w:val="center"/>
                  <w:hideMark/>
                </w:tcPr>
                <w:p w14:paraId="78D0357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170" w:type="dxa"/>
                  <w:tcBorders>
                    <w:top w:val="nil"/>
                    <w:left w:val="nil"/>
                    <w:bottom w:val="single" w:sz="8" w:space="0" w:color="auto"/>
                    <w:right w:val="nil"/>
                  </w:tcBorders>
                  <w:shd w:val="clear" w:color="auto" w:fill="auto"/>
                  <w:noWrap/>
                  <w:vAlign w:val="center"/>
                  <w:hideMark/>
                </w:tcPr>
                <w:p w14:paraId="66A0997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350" w:type="dxa"/>
                  <w:tcBorders>
                    <w:top w:val="nil"/>
                    <w:left w:val="nil"/>
                    <w:bottom w:val="single" w:sz="8" w:space="0" w:color="auto"/>
                    <w:right w:val="single" w:sz="4" w:space="0" w:color="auto"/>
                  </w:tcBorders>
                  <w:shd w:val="clear" w:color="auto" w:fill="auto"/>
                  <w:noWrap/>
                  <w:vAlign w:val="center"/>
                  <w:hideMark/>
                </w:tcPr>
                <w:p w14:paraId="3A2CEFCE"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282BC2" w:rsidRPr="00282BC2" w14:paraId="7C96B004" w14:textId="77777777" w:rsidTr="00282BC2">
              <w:trPr>
                <w:trHeight w:val="255"/>
              </w:trPr>
              <w:tc>
                <w:tcPr>
                  <w:tcW w:w="1100" w:type="dxa"/>
                  <w:tcBorders>
                    <w:top w:val="single" w:sz="8" w:space="0" w:color="auto"/>
                    <w:left w:val="single" w:sz="8" w:space="0" w:color="auto"/>
                    <w:bottom w:val="nil"/>
                    <w:right w:val="single" w:sz="8" w:space="0" w:color="auto"/>
                  </w:tcBorders>
                  <w:shd w:val="clear" w:color="auto" w:fill="auto"/>
                  <w:noWrap/>
                  <w:vAlign w:val="center"/>
                  <w:hideMark/>
                </w:tcPr>
                <w:p w14:paraId="22B15669"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217" w:type="dxa"/>
                  <w:tcBorders>
                    <w:top w:val="single" w:sz="8" w:space="0" w:color="auto"/>
                    <w:left w:val="single" w:sz="8" w:space="0" w:color="auto"/>
                    <w:bottom w:val="nil"/>
                    <w:right w:val="nil"/>
                  </w:tcBorders>
                  <w:shd w:val="clear" w:color="000000" w:fill="CCFFCC"/>
                  <w:noWrap/>
                  <w:vAlign w:val="center"/>
                  <w:hideMark/>
                </w:tcPr>
                <w:p w14:paraId="084CB0B2"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-9.36%</w:t>
                  </w:r>
                </w:p>
              </w:tc>
              <w:tc>
                <w:tcPr>
                  <w:tcW w:w="1170" w:type="dxa"/>
                  <w:tcBorders>
                    <w:top w:val="single" w:sz="8" w:space="0" w:color="auto"/>
                    <w:left w:val="nil"/>
                    <w:bottom w:val="nil"/>
                    <w:right w:val="nil"/>
                  </w:tcBorders>
                  <w:shd w:val="clear" w:color="000000" w:fill="CCFFCC"/>
                  <w:noWrap/>
                  <w:vAlign w:val="center"/>
                  <w:hideMark/>
                </w:tcPr>
                <w:p w14:paraId="0123592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-16.04%</w:t>
                  </w:r>
                </w:p>
              </w:tc>
              <w:tc>
                <w:tcPr>
                  <w:tcW w:w="1350" w:type="dxa"/>
                  <w:tcBorders>
                    <w:top w:val="single" w:sz="8" w:space="0" w:color="auto"/>
                    <w:left w:val="nil"/>
                    <w:bottom w:val="nil"/>
                    <w:right w:val="single" w:sz="4" w:space="0" w:color="auto"/>
                  </w:tcBorders>
                  <w:shd w:val="clear" w:color="000000" w:fill="CCFFCC"/>
                  <w:noWrap/>
                  <w:vAlign w:val="center"/>
                  <w:hideMark/>
                </w:tcPr>
                <w:p w14:paraId="441F373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-20.32%</w:t>
                  </w:r>
                </w:p>
              </w:tc>
            </w:tr>
            <w:tr w:rsidR="00282BC2" w:rsidRPr="00282BC2" w14:paraId="5656F2CA"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3BEB901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217" w:type="dxa"/>
                  <w:tcBorders>
                    <w:top w:val="nil"/>
                    <w:left w:val="single" w:sz="8" w:space="0" w:color="auto"/>
                    <w:bottom w:val="nil"/>
                    <w:right w:val="nil"/>
                  </w:tcBorders>
                  <w:shd w:val="clear" w:color="000000" w:fill="CCFFCC"/>
                  <w:noWrap/>
                  <w:vAlign w:val="center"/>
                  <w:hideMark/>
                </w:tcPr>
                <w:p w14:paraId="5703F8A8"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-9.19%</w:t>
                  </w:r>
                </w:p>
              </w:tc>
              <w:tc>
                <w:tcPr>
                  <w:tcW w:w="1170" w:type="dxa"/>
                  <w:tcBorders>
                    <w:top w:val="nil"/>
                    <w:left w:val="nil"/>
                    <w:bottom w:val="nil"/>
                    <w:right w:val="nil"/>
                  </w:tcBorders>
                  <w:shd w:val="clear" w:color="000000" w:fill="CCFFCC"/>
                  <w:noWrap/>
                  <w:vAlign w:val="center"/>
                  <w:hideMark/>
                </w:tcPr>
                <w:p w14:paraId="4E671C3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-18.44%</w:t>
                  </w:r>
                </w:p>
              </w:tc>
              <w:tc>
                <w:tcPr>
                  <w:tcW w:w="1350" w:type="dxa"/>
                  <w:tcBorders>
                    <w:top w:val="nil"/>
                    <w:left w:val="nil"/>
                    <w:bottom w:val="nil"/>
                    <w:right w:val="single" w:sz="4" w:space="0" w:color="auto"/>
                  </w:tcBorders>
                  <w:shd w:val="clear" w:color="000000" w:fill="CCFFCC"/>
                  <w:noWrap/>
                  <w:vAlign w:val="center"/>
                  <w:hideMark/>
                </w:tcPr>
                <w:p w14:paraId="64B3873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-15.13%</w:t>
                  </w:r>
                </w:p>
              </w:tc>
            </w:tr>
            <w:tr w:rsidR="00282BC2" w:rsidRPr="00282BC2" w14:paraId="7E4AC242"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60AD16D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217" w:type="dxa"/>
                  <w:tcBorders>
                    <w:top w:val="nil"/>
                    <w:left w:val="single" w:sz="8" w:space="0" w:color="auto"/>
                    <w:bottom w:val="nil"/>
                    <w:right w:val="nil"/>
                  </w:tcBorders>
                  <w:shd w:val="clear" w:color="000000" w:fill="CCFFCC"/>
                  <w:noWrap/>
                  <w:vAlign w:val="center"/>
                  <w:hideMark/>
                </w:tcPr>
                <w:p w14:paraId="6B52C9D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-8.31%</w:t>
                  </w:r>
                </w:p>
              </w:tc>
              <w:tc>
                <w:tcPr>
                  <w:tcW w:w="1170" w:type="dxa"/>
                  <w:tcBorders>
                    <w:top w:val="nil"/>
                    <w:left w:val="nil"/>
                    <w:bottom w:val="nil"/>
                    <w:right w:val="nil"/>
                  </w:tcBorders>
                  <w:shd w:val="clear" w:color="000000" w:fill="CCFFCC"/>
                  <w:noWrap/>
                  <w:vAlign w:val="center"/>
                  <w:hideMark/>
                </w:tcPr>
                <w:p w14:paraId="621627B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-20.46%</w:t>
                  </w:r>
                </w:p>
              </w:tc>
              <w:tc>
                <w:tcPr>
                  <w:tcW w:w="1350" w:type="dxa"/>
                  <w:tcBorders>
                    <w:top w:val="nil"/>
                    <w:left w:val="nil"/>
                    <w:bottom w:val="nil"/>
                    <w:right w:val="single" w:sz="4" w:space="0" w:color="auto"/>
                  </w:tcBorders>
                  <w:shd w:val="clear" w:color="000000" w:fill="CCFFCC"/>
                  <w:noWrap/>
                  <w:vAlign w:val="center"/>
                  <w:hideMark/>
                </w:tcPr>
                <w:p w14:paraId="06FEF6B2"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-19.87%</w:t>
                  </w:r>
                </w:p>
              </w:tc>
            </w:tr>
            <w:tr w:rsidR="00282BC2" w:rsidRPr="00282BC2" w14:paraId="1DED1C64"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150B55A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217" w:type="dxa"/>
                  <w:tcBorders>
                    <w:top w:val="nil"/>
                    <w:left w:val="single" w:sz="8" w:space="0" w:color="auto"/>
                    <w:bottom w:val="nil"/>
                    <w:right w:val="nil"/>
                  </w:tcBorders>
                  <w:shd w:val="clear" w:color="000000" w:fill="CCFFCC"/>
                  <w:noWrap/>
                  <w:vAlign w:val="center"/>
                  <w:hideMark/>
                </w:tcPr>
                <w:p w14:paraId="6EE12B3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-8.11%</w:t>
                  </w:r>
                </w:p>
              </w:tc>
              <w:tc>
                <w:tcPr>
                  <w:tcW w:w="1170" w:type="dxa"/>
                  <w:tcBorders>
                    <w:top w:val="nil"/>
                    <w:left w:val="nil"/>
                    <w:bottom w:val="nil"/>
                    <w:right w:val="nil"/>
                  </w:tcBorders>
                  <w:shd w:val="clear" w:color="000000" w:fill="CCFFCC"/>
                  <w:noWrap/>
                  <w:vAlign w:val="center"/>
                  <w:hideMark/>
                </w:tcPr>
                <w:p w14:paraId="4F432D5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-22.17%</w:t>
                  </w:r>
                </w:p>
              </w:tc>
              <w:tc>
                <w:tcPr>
                  <w:tcW w:w="1350" w:type="dxa"/>
                  <w:tcBorders>
                    <w:top w:val="nil"/>
                    <w:left w:val="nil"/>
                    <w:bottom w:val="nil"/>
                    <w:right w:val="single" w:sz="4" w:space="0" w:color="auto"/>
                  </w:tcBorders>
                  <w:shd w:val="clear" w:color="000000" w:fill="CCFFCC"/>
                  <w:noWrap/>
                  <w:vAlign w:val="center"/>
                  <w:hideMark/>
                </w:tcPr>
                <w:p w14:paraId="5F2EB54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-21.90%</w:t>
                  </w:r>
                </w:p>
              </w:tc>
            </w:tr>
            <w:tr w:rsidR="00282BC2" w:rsidRPr="00282BC2" w14:paraId="418C78BD"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2C66F9A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217" w:type="dxa"/>
                  <w:tcBorders>
                    <w:top w:val="nil"/>
                    <w:left w:val="nil"/>
                    <w:bottom w:val="nil"/>
                    <w:right w:val="nil"/>
                  </w:tcBorders>
                  <w:shd w:val="clear" w:color="auto" w:fill="auto"/>
                  <w:noWrap/>
                  <w:vAlign w:val="center"/>
                  <w:hideMark/>
                </w:tcPr>
                <w:p w14:paraId="05834C0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70" w:type="dxa"/>
                  <w:tcBorders>
                    <w:top w:val="nil"/>
                    <w:left w:val="nil"/>
                    <w:bottom w:val="nil"/>
                    <w:right w:val="nil"/>
                  </w:tcBorders>
                  <w:shd w:val="clear" w:color="auto" w:fill="auto"/>
                  <w:noWrap/>
                  <w:vAlign w:val="center"/>
                  <w:hideMark/>
                </w:tcPr>
                <w:p w14:paraId="1908D81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50" w:type="dxa"/>
                  <w:tcBorders>
                    <w:top w:val="nil"/>
                    <w:left w:val="nil"/>
                    <w:bottom w:val="nil"/>
                    <w:right w:val="single" w:sz="4" w:space="0" w:color="auto"/>
                  </w:tcBorders>
                  <w:shd w:val="clear" w:color="auto" w:fill="auto"/>
                  <w:noWrap/>
                  <w:vAlign w:val="center"/>
                  <w:hideMark/>
                </w:tcPr>
                <w:p w14:paraId="0357275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282BC2" w:rsidRPr="00282BC2" w14:paraId="58EBDD79" w14:textId="77777777" w:rsidTr="00282BC2">
              <w:trPr>
                <w:trHeight w:val="255"/>
              </w:trPr>
              <w:tc>
                <w:tcPr>
                  <w:tcW w:w="1100" w:type="dxa"/>
                  <w:tcBorders>
                    <w:top w:val="single" w:sz="8" w:space="0" w:color="auto"/>
                    <w:left w:val="single" w:sz="8" w:space="0" w:color="auto"/>
                    <w:bottom w:val="nil"/>
                    <w:right w:val="single" w:sz="8" w:space="0" w:color="auto"/>
                  </w:tcBorders>
                  <w:shd w:val="clear" w:color="auto" w:fill="auto"/>
                  <w:noWrap/>
                  <w:vAlign w:val="center"/>
                  <w:hideMark/>
                </w:tcPr>
                <w:p w14:paraId="4500BF7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217" w:type="dxa"/>
                  <w:tcBorders>
                    <w:top w:val="single" w:sz="8" w:space="0" w:color="auto"/>
                    <w:left w:val="single" w:sz="8" w:space="0" w:color="auto"/>
                    <w:bottom w:val="nil"/>
                    <w:right w:val="nil"/>
                  </w:tcBorders>
                  <w:shd w:val="clear" w:color="000000" w:fill="CCFFCC"/>
                  <w:noWrap/>
                  <w:vAlign w:val="center"/>
                  <w:hideMark/>
                </w:tcPr>
                <w:p w14:paraId="48BE9CD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-8.64%</w:t>
                  </w:r>
                </w:p>
              </w:tc>
              <w:tc>
                <w:tcPr>
                  <w:tcW w:w="1170" w:type="dxa"/>
                  <w:tcBorders>
                    <w:top w:val="single" w:sz="8" w:space="0" w:color="auto"/>
                    <w:left w:val="nil"/>
                    <w:bottom w:val="nil"/>
                    <w:right w:val="nil"/>
                  </w:tcBorders>
                  <w:shd w:val="clear" w:color="000000" w:fill="CCFFCC"/>
                  <w:noWrap/>
                  <w:vAlign w:val="center"/>
                  <w:hideMark/>
                </w:tcPr>
                <w:p w14:paraId="53939EB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-19.63%</w:t>
                  </w:r>
                </w:p>
              </w:tc>
              <w:tc>
                <w:tcPr>
                  <w:tcW w:w="1350" w:type="dxa"/>
                  <w:tcBorders>
                    <w:top w:val="single" w:sz="8" w:space="0" w:color="auto"/>
                    <w:left w:val="nil"/>
                    <w:bottom w:val="nil"/>
                    <w:right w:val="single" w:sz="4" w:space="0" w:color="auto"/>
                  </w:tcBorders>
                  <w:shd w:val="clear" w:color="000000" w:fill="CCFFCC"/>
                  <w:noWrap/>
                  <w:vAlign w:val="center"/>
                  <w:hideMark/>
                </w:tcPr>
                <w:p w14:paraId="613C148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-19.55%</w:t>
                  </w:r>
                </w:p>
              </w:tc>
            </w:tr>
            <w:tr w:rsidR="00282BC2" w:rsidRPr="00282BC2" w14:paraId="1FB0971B" w14:textId="77777777" w:rsidTr="00282BC2">
              <w:trPr>
                <w:trHeight w:val="255"/>
              </w:trPr>
              <w:tc>
                <w:tcPr>
                  <w:tcW w:w="1100" w:type="dxa"/>
                  <w:tcBorders>
                    <w:top w:val="single" w:sz="8" w:space="0" w:color="auto"/>
                    <w:left w:val="single" w:sz="8" w:space="0" w:color="auto"/>
                    <w:bottom w:val="nil"/>
                    <w:right w:val="nil"/>
                  </w:tcBorders>
                  <w:shd w:val="clear" w:color="auto" w:fill="auto"/>
                  <w:noWrap/>
                  <w:vAlign w:val="center"/>
                  <w:hideMark/>
                </w:tcPr>
                <w:p w14:paraId="6B9C5CC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217" w:type="dxa"/>
                  <w:tcBorders>
                    <w:top w:val="single" w:sz="8" w:space="0" w:color="auto"/>
                    <w:left w:val="single" w:sz="8" w:space="0" w:color="auto"/>
                    <w:bottom w:val="nil"/>
                    <w:right w:val="nil"/>
                  </w:tcBorders>
                  <w:shd w:val="clear" w:color="000000" w:fill="CCFFCC"/>
                  <w:noWrap/>
                  <w:vAlign w:val="center"/>
                  <w:hideMark/>
                </w:tcPr>
                <w:p w14:paraId="689FEE6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-9.13%</w:t>
                  </w:r>
                </w:p>
              </w:tc>
              <w:tc>
                <w:tcPr>
                  <w:tcW w:w="1170" w:type="dxa"/>
                  <w:tcBorders>
                    <w:top w:val="single" w:sz="8" w:space="0" w:color="auto"/>
                    <w:left w:val="nil"/>
                    <w:bottom w:val="nil"/>
                    <w:right w:val="nil"/>
                  </w:tcBorders>
                  <w:shd w:val="clear" w:color="000000" w:fill="CCFFCC"/>
                  <w:noWrap/>
                  <w:vAlign w:val="center"/>
                  <w:hideMark/>
                </w:tcPr>
                <w:p w14:paraId="5A898A3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-21.22%</w:t>
                  </w:r>
                </w:p>
              </w:tc>
              <w:tc>
                <w:tcPr>
                  <w:tcW w:w="1350" w:type="dxa"/>
                  <w:tcBorders>
                    <w:top w:val="single" w:sz="8" w:space="0" w:color="auto"/>
                    <w:left w:val="nil"/>
                    <w:bottom w:val="nil"/>
                    <w:right w:val="single" w:sz="4" w:space="0" w:color="auto"/>
                  </w:tcBorders>
                  <w:shd w:val="clear" w:color="000000" w:fill="CCFFCC"/>
                  <w:noWrap/>
                  <w:vAlign w:val="center"/>
                  <w:hideMark/>
                </w:tcPr>
                <w:p w14:paraId="6987F43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-21.23%</w:t>
                  </w:r>
                </w:p>
              </w:tc>
            </w:tr>
            <w:tr w:rsidR="00282BC2" w:rsidRPr="00282BC2" w14:paraId="64E7FE43"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54A1B85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217" w:type="dxa"/>
                  <w:tcBorders>
                    <w:top w:val="nil"/>
                    <w:left w:val="single" w:sz="8" w:space="0" w:color="auto"/>
                    <w:bottom w:val="nil"/>
                    <w:right w:val="nil"/>
                  </w:tcBorders>
                  <w:shd w:val="clear" w:color="000000" w:fill="CCFFCC"/>
                  <w:noWrap/>
                  <w:vAlign w:val="center"/>
                  <w:hideMark/>
                </w:tcPr>
                <w:p w14:paraId="5B29605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-3.65%</w:t>
                  </w:r>
                </w:p>
              </w:tc>
              <w:tc>
                <w:tcPr>
                  <w:tcW w:w="1170" w:type="dxa"/>
                  <w:tcBorders>
                    <w:top w:val="nil"/>
                    <w:left w:val="nil"/>
                    <w:bottom w:val="nil"/>
                    <w:right w:val="nil"/>
                  </w:tcBorders>
                  <w:shd w:val="clear" w:color="000000" w:fill="CCFFCC"/>
                  <w:noWrap/>
                  <w:vAlign w:val="center"/>
                  <w:hideMark/>
                </w:tcPr>
                <w:p w14:paraId="5D617358"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-13.05%</w:t>
                  </w:r>
                </w:p>
              </w:tc>
              <w:tc>
                <w:tcPr>
                  <w:tcW w:w="1350" w:type="dxa"/>
                  <w:tcBorders>
                    <w:top w:val="nil"/>
                    <w:left w:val="nil"/>
                    <w:bottom w:val="nil"/>
                    <w:right w:val="single" w:sz="4" w:space="0" w:color="auto"/>
                  </w:tcBorders>
                  <w:shd w:val="clear" w:color="000000" w:fill="CCFFCC"/>
                  <w:noWrap/>
                  <w:vAlign w:val="center"/>
                  <w:hideMark/>
                </w:tcPr>
                <w:p w14:paraId="7E92E85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-12.41%</w:t>
                  </w:r>
                </w:p>
              </w:tc>
            </w:tr>
            <w:tr w:rsidR="00282BC2" w:rsidRPr="00282BC2" w14:paraId="38D04CF6" w14:textId="77777777" w:rsidTr="00282BC2">
              <w:trPr>
                <w:trHeight w:val="255"/>
              </w:trPr>
              <w:tc>
                <w:tcPr>
                  <w:tcW w:w="1100" w:type="dxa"/>
                  <w:tcBorders>
                    <w:top w:val="nil"/>
                    <w:left w:val="single" w:sz="8" w:space="0" w:color="auto"/>
                    <w:bottom w:val="single" w:sz="8" w:space="0" w:color="auto"/>
                    <w:right w:val="nil"/>
                  </w:tcBorders>
                  <w:shd w:val="clear" w:color="auto" w:fill="auto"/>
                  <w:noWrap/>
                  <w:vAlign w:val="center"/>
                  <w:hideMark/>
                </w:tcPr>
                <w:p w14:paraId="33123412"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217" w:type="dxa"/>
                  <w:tcBorders>
                    <w:top w:val="nil"/>
                    <w:left w:val="single" w:sz="8" w:space="0" w:color="auto"/>
                    <w:bottom w:val="single" w:sz="8" w:space="0" w:color="auto"/>
                    <w:right w:val="nil"/>
                  </w:tcBorders>
                  <w:shd w:val="clear" w:color="000000" w:fill="CCFFCC"/>
                  <w:noWrap/>
                  <w:vAlign w:val="center"/>
                  <w:hideMark/>
                </w:tcPr>
                <w:p w14:paraId="5C64674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-7.95%</w:t>
                  </w:r>
                </w:p>
              </w:tc>
              <w:tc>
                <w:tcPr>
                  <w:tcW w:w="1170" w:type="dxa"/>
                  <w:tcBorders>
                    <w:top w:val="nil"/>
                    <w:left w:val="nil"/>
                    <w:bottom w:val="single" w:sz="8" w:space="0" w:color="auto"/>
                    <w:right w:val="nil"/>
                  </w:tcBorders>
                  <w:shd w:val="clear" w:color="000000" w:fill="CCFFCC"/>
                  <w:noWrap/>
                  <w:vAlign w:val="center"/>
                  <w:hideMark/>
                </w:tcPr>
                <w:p w14:paraId="12DC3A9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-15.40%</w:t>
                  </w:r>
                </w:p>
              </w:tc>
              <w:tc>
                <w:tcPr>
                  <w:tcW w:w="1350" w:type="dxa"/>
                  <w:tcBorders>
                    <w:top w:val="nil"/>
                    <w:left w:val="nil"/>
                    <w:bottom w:val="single" w:sz="8" w:space="0" w:color="auto"/>
                    <w:right w:val="single" w:sz="4" w:space="0" w:color="auto"/>
                  </w:tcBorders>
                  <w:shd w:val="clear" w:color="000000" w:fill="CCFFCC"/>
                  <w:noWrap/>
                  <w:vAlign w:val="center"/>
                  <w:hideMark/>
                </w:tcPr>
                <w:p w14:paraId="25BF594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-18.51%</w:t>
                  </w:r>
                </w:p>
              </w:tc>
            </w:tr>
            <w:tr w:rsidR="00282BC2" w:rsidRPr="00282BC2" w14:paraId="14D7ABE5" w14:textId="77777777" w:rsidTr="00282BC2">
              <w:trPr>
                <w:trHeight w:val="255"/>
              </w:trPr>
              <w:tc>
                <w:tcPr>
                  <w:tcW w:w="1100" w:type="dxa"/>
                  <w:tcBorders>
                    <w:top w:val="nil"/>
                    <w:left w:val="nil"/>
                    <w:bottom w:val="nil"/>
                    <w:right w:val="nil"/>
                  </w:tcBorders>
                  <w:shd w:val="clear" w:color="auto" w:fill="auto"/>
                  <w:noWrap/>
                  <w:vAlign w:val="center"/>
                  <w:hideMark/>
                </w:tcPr>
                <w:p w14:paraId="2A25493E"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217" w:type="dxa"/>
                  <w:tcBorders>
                    <w:top w:val="nil"/>
                    <w:left w:val="nil"/>
                    <w:bottom w:val="nil"/>
                    <w:right w:val="nil"/>
                  </w:tcBorders>
                  <w:shd w:val="clear" w:color="auto" w:fill="auto"/>
                  <w:noWrap/>
                  <w:vAlign w:val="center"/>
                  <w:hideMark/>
                </w:tcPr>
                <w:p w14:paraId="73779B2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70" w:type="dxa"/>
                  <w:tcBorders>
                    <w:top w:val="nil"/>
                    <w:left w:val="nil"/>
                    <w:bottom w:val="nil"/>
                    <w:right w:val="nil"/>
                  </w:tcBorders>
                  <w:shd w:val="clear" w:color="auto" w:fill="auto"/>
                  <w:noWrap/>
                  <w:vAlign w:val="center"/>
                  <w:hideMark/>
                </w:tcPr>
                <w:p w14:paraId="4E86FF0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50" w:type="dxa"/>
                  <w:tcBorders>
                    <w:top w:val="nil"/>
                    <w:left w:val="nil"/>
                    <w:bottom w:val="nil"/>
                    <w:right w:val="nil"/>
                  </w:tcBorders>
                  <w:shd w:val="clear" w:color="auto" w:fill="auto"/>
                  <w:noWrap/>
                  <w:vAlign w:val="center"/>
                  <w:hideMark/>
                </w:tcPr>
                <w:p w14:paraId="2BF298A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82BC2" w:rsidRPr="00282BC2" w14:paraId="6C0884FA" w14:textId="77777777" w:rsidTr="00282BC2">
              <w:trPr>
                <w:trHeight w:val="255"/>
              </w:trPr>
              <w:tc>
                <w:tcPr>
                  <w:tcW w:w="1100" w:type="dxa"/>
                  <w:tcBorders>
                    <w:top w:val="nil"/>
                    <w:left w:val="nil"/>
                    <w:bottom w:val="nil"/>
                    <w:right w:val="nil"/>
                  </w:tcBorders>
                  <w:shd w:val="clear" w:color="auto" w:fill="auto"/>
                  <w:noWrap/>
                  <w:vAlign w:val="center"/>
                  <w:hideMark/>
                </w:tcPr>
                <w:p w14:paraId="30EA268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737" w:type="dxa"/>
                  <w:gridSpan w:val="3"/>
                  <w:tcBorders>
                    <w:top w:val="single" w:sz="8" w:space="0" w:color="auto"/>
                    <w:left w:val="single" w:sz="8" w:space="0" w:color="auto"/>
                    <w:bottom w:val="single" w:sz="8" w:space="0" w:color="auto"/>
                    <w:right w:val="nil"/>
                  </w:tcBorders>
                  <w:shd w:val="clear" w:color="auto" w:fill="auto"/>
                  <w:noWrap/>
                  <w:vAlign w:val="center"/>
                  <w:hideMark/>
                </w:tcPr>
                <w:p w14:paraId="21D463E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Low delay B Main10 </w:t>
                  </w:r>
                </w:p>
              </w:tc>
            </w:tr>
            <w:tr w:rsidR="00282BC2" w:rsidRPr="00282BC2" w14:paraId="00BE3C81" w14:textId="77777777" w:rsidTr="00282BC2">
              <w:trPr>
                <w:trHeight w:val="255"/>
              </w:trPr>
              <w:tc>
                <w:tcPr>
                  <w:tcW w:w="1100" w:type="dxa"/>
                  <w:tcBorders>
                    <w:top w:val="nil"/>
                    <w:left w:val="nil"/>
                    <w:bottom w:val="nil"/>
                    <w:right w:val="nil"/>
                  </w:tcBorders>
                  <w:shd w:val="clear" w:color="auto" w:fill="auto"/>
                  <w:noWrap/>
                  <w:vAlign w:val="center"/>
                  <w:hideMark/>
                </w:tcPr>
                <w:p w14:paraId="1DE26DA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737"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95327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282BC2" w:rsidRPr="00282BC2" w14:paraId="7E107D3A" w14:textId="77777777" w:rsidTr="00282BC2">
              <w:trPr>
                <w:trHeight w:val="255"/>
              </w:trPr>
              <w:tc>
                <w:tcPr>
                  <w:tcW w:w="1100" w:type="dxa"/>
                  <w:tcBorders>
                    <w:top w:val="nil"/>
                    <w:left w:val="nil"/>
                    <w:bottom w:val="nil"/>
                    <w:right w:val="nil"/>
                  </w:tcBorders>
                  <w:shd w:val="clear" w:color="auto" w:fill="auto"/>
                  <w:noWrap/>
                  <w:vAlign w:val="center"/>
                  <w:hideMark/>
                </w:tcPr>
                <w:p w14:paraId="1D23CD99"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217" w:type="dxa"/>
                  <w:tcBorders>
                    <w:top w:val="nil"/>
                    <w:left w:val="single" w:sz="8" w:space="0" w:color="auto"/>
                    <w:bottom w:val="single" w:sz="8" w:space="0" w:color="auto"/>
                    <w:right w:val="nil"/>
                  </w:tcBorders>
                  <w:shd w:val="clear" w:color="auto" w:fill="auto"/>
                  <w:noWrap/>
                  <w:vAlign w:val="center"/>
                  <w:hideMark/>
                </w:tcPr>
                <w:p w14:paraId="01932AEC"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170" w:type="dxa"/>
                  <w:tcBorders>
                    <w:top w:val="nil"/>
                    <w:left w:val="nil"/>
                    <w:bottom w:val="single" w:sz="8" w:space="0" w:color="auto"/>
                    <w:right w:val="nil"/>
                  </w:tcBorders>
                  <w:shd w:val="clear" w:color="auto" w:fill="auto"/>
                  <w:noWrap/>
                  <w:vAlign w:val="center"/>
                  <w:hideMark/>
                </w:tcPr>
                <w:p w14:paraId="05E2518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350" w:type="dxa"/>
                  <w:tcBorders>
                    <w:top w:val="nil"/>
                    <w:left w:val="nil"/>
                    <w:bottom w:val="single" w:sz="8" w:space="0" w:color="auto"/>
                    <w:right w:val="single" w:sz="4" w:space="0" w:color="auto"/>
                  </w:tcBorders>
                  <w:shd w:val="clear" w:color="auto" w:fill="auto"/>
                  <w:noWrap/>
                  <w:vAlign w:val="center"/>
                  <w:hideMark/>
                </w:tcPr>
                <w:p w14:paraId="565E633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282BC2" w:rsidRPr="00282BC2" w14:paraId="1C26D9D9" w14:textId="77777777" w:rsidTr="00282BC2">
              <w:trPr>
                <w:trHeight w:val="255"/>
              </w:trPr>
              <w:tc>
                <w:tcPr>
                  <w:tcW w:w="1100" w:type="dxa"/>
                  <w:tcBorders>
                    <w:top w:val="single" w:sz="8" w:space="0" w:color="auto"/>
                    <w:left w:val="single" w:sz="8" w:space="0" w:color="auto"/>
                    <w:bottom w:val="nil"/>
                    <w:right w:val="single" w:sz="8" w:space="0" w:color="auto"/>
                  </w:tcBorders>
                  <w:shd w:val="clear" w:color="auto" w:fill="auto"/>
                  <w:noWrap/>
                  <w:vAlign w:val="center"/>
                  <w:hideMark/>
                </w:tcPr>
                <w:p w14:paraId="59A10D3C"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217" w:type="dxa"/>
                  <w:tcBorders>
                    <w:top w:val="nil"/>
                    <w:left w:val="nil"/>
                    <w:bottom w:val="nil"/>
                    <w:right w:val="nil"/>
                  </w:tcBorders>
                  <w:shd w:val="clear" w:color="auto" w:fill="auto"/>
                  <w:noWrap/>
                  <w:vAlign w:val="center"/>
                  <w:hideMark/>
                </w:tcPr>
                <w:p w14:paraId="128597A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70" w:type="dxa"/>
                  <w:tcBorders>
                    <w:top w:val="nil"/>
                    <w:left w:val="nil"/>
                    <w:bottom w:val="nil"/>
                    <w:right w:val="nil"/>
                  </w:tcBorders>
                  <w:shd w:val="clear" w:color="auto" w:fill="auto"/>
                  <w:noWrap/>
                  <w:vAlign w:val="center"/>
                  <w:hideMark/>
                </w:tcPr>
                <w:p w14:paraId="2A18C2B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50" w:type="dxa"/>
                  <w:tcBorders>
                    <w:top w:val="nil"/>
                    <w:left w:val="nil"/>
                    <w:bottom w:val="nil"/>
                    <w:right w:val="single" w:sz="4" w:space="0" w:color="auto"/>
                  </w:tcBorders>
                  <w:shd w:val="clear" w:color="auto" w:fill="auto"/>
                  <w:noWrap/>
                  <w:vAlign w:val="center"/>
                  <w:hideMark/>
                </w:tcPr>
                <w:p w14:paraId="12F3559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282BC2" w:rsidRPr="00282BC2" w14:paraId="3DDBA3EF"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19800D7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217" w:type="dxa"/>
                  <w:tcBorders>
                    <w:top w:val="nil"/>
                    <w:left w:val="nil"/>
                    <w:bottom w:val="nil"/>
                    <w:right w:val="nil"/>
                  </w:tcBorders>
                  <w:shd w:val="clear" w:color="auto" w:fill="auto"/>
                  <w:noWrap/>
                  <w:vAlign w:val="center"/>
                  <w:hideMark/>
                </w:tcPr>
                <w:p w14:paraId="6091211C"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70" w:type="dxa"/>
                  <w:tcBorders>
                    <w:top w:val="nil"/>
                    <w:left w:val="nil"/>
                    <w:bottom w:val="nil"/>
                    <w:right w:val="nil"/>
                  </w:tcBorders>
                  <w:shd w:val="clear" w:color="auto" w:fill="auto"/>
                  <w:noWrap/>
                  <w:vAlign w:val="center"/>
                  <w:hideMark/>
                </w:tcPr>
                <w:p w14:paraId="3AB026A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50" w:type="dxa"/>
                  <w:tcBorders>
                    <w:top w:val="nil"/>
                    <w:left w:val="nil"/>
                    <w:bottom w:val="nil"/>
                    <w:right w:val="single" w:sz="4" w:space="0" w:color="auto"/>
                  </w:tcBorders>
                  <w:shd w:val="clear" w:color="auto" w:fill="auto"/>
                  <w:noWrap/>
                  <w:vAlign w:val="center"/>
                  <w:hideMark/>
                </w:tcPr>
                <w:p w14:paraId="12C8D68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282BC2" w:rsidRPr="00282BC2" w14:paraId="15E85534"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2E2CD0F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217" w:type="dxa"/>
                  <w:tcBorders>
                    <w:top w:val="nil"/>
                    <w:left w:val="single" w:sz="8" w:space="0" w:color="auto"/>
                    <w:bottom w:val="nil"/>
                    <w:right w:val="nil"/>
                  </w:tcBorders>
                  <w:shd w:val="clear" w:color="000000" w:fill="CCFFCC"/>
                  <w:noWrap/>
                  <w:vAlign w:val="center"/>
                  <w:hideMark/>
                </w:tcPr>
                <w:p w14:paraId="0859054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-7.41%</w:t>
                  </w:r>
                </w:p>
              </w:tc>
              <w:tc>
                <w:tcPr>
                  <w:tcW w:w="1170" w:type="dxa"/>
                  <w:tcBorders>
                    <w:top w:val="nil"/>
                    <w:left w:val="nil"/>
                    <w:bottom w:val="nil"/>
                    <w:right w:val="nil"/>
                  </w:tcBorders>
                  <w:shd w:val="clear" w:color="000000" w:fill="CCFFCC"/>
                  <w:noWrap/>
                  <w:vAlign w:val="center"/>
                  <w:hideMark/>
                </w:tcPr>
                <w:p w14:paraId="5A2BFFB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-16.26%</w:t>
                  </w:r>
                </w:p>
              </w:tc>
              <w:tc>
                <w:tcPr>
                  <w:tcW w:w="1350" w:type="dxa"/>
                  <w:tcBorders>
                    <w:top w:val="nil"/>
                    <w:left w:val="nil"/>
                    <w:bottom w:val="nil"/>
                    <w:right w:val="single" w:sz="4" w:space="0" w:color="auto"/>
                  </w:tcBorders>
                  <w:shd w:val="clear" w:color="000000" w:fill="CCFFCC"/>
                  <w:noWrap/>
                  <w:vAlign w:val="center"/>
                  <w:hideMark/>
                </w:tcPr>
                <w:p w14:paraId="64FE96B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-17.49%</w:t>
                  </w:r>
                </w:p>
              </w:tc>
            </w:tr>
            <w:tr w:rsidR="00282BC2" w:rsidRPr="00282BC2" w14:paraId="6F5C56AA"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0D196F4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217" w:type="dxa"/>
                  <w:tcBorders>
                    <w:top w:val="nil"/>
                    <w:left w:val="single" w:sz="8" w:space="0" w:color="auto"/>
                    <w:bottom w:val="nil"/>
                    <w:right w:val="nil"/>
                  </w:tcBorders>
                  <w:shd w:val="clear" w:color="000000" w:fill="CCFFCC"/>
                  <w:noWrap/>
                  <w:vAlign w:val="center"/>
                  <w:hideMark/>
                </w:tcPr>
                <w:p w14:paraId="23CDCF68"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-7.79%</w:t>
                  </w:r>
                </w:p>
              </w:tc>
              <w:tc>
                <w:tcPr>
                  <w:tcW w:w="1170" w:type="dxa"/>
                  <w:tcBorders>
                    <w:top w:val="nil"/>
                    <w:left w:val="nil"/>
                    <w:bottom w:val="nil"/>
                    <w:right w:val="nil"/>
                  </w:tcBorders>
                  <w:shd w:val="clear" w:color="000000" w:fill="CCFFCC"/>
                  <w:noWrap/>
                  <w:vAlign w:val="center"/>
                  <w:hideMark/>
                </w:tcPr>
                <w:p w14:paraId="299A848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-18.74%</w:t>
                  </w:r>
                </w:p>
              </w:tc>
              <w:tc>
                <w:tcPr>
                  <w:tcW w:w="1350" w:type="dxa"/>
                  <w:tcBorders>
                    <w:top w:val="nil"/>
                    <w:left w:val="nil"/>
                    <w:bottom w:val="nil"/>
                    <w:right w:val="single" w:sz="4" w:space="0" w:color="auto"/>
                  </w:tcBorders>
                  <w:shd w:val="clear" w:color="000000" w:fill="CCFFCC"/>
                  <w:noWrap/>
                  <w:vAlign w:val="center"/>
                  <w:hideMark/>
                </w:tcPr>
                <w:p w14:paraId="27D9F36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-18.89%</w:t>
                  </w:r>
                </w:p>
              </w:tc>
            </w:tr>
            <w:tr w:rsidR="00282BC2" w:rsidRPr="00282BC2" w14:paraId="6A4F6A82"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4475AF32"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217" w:type="dxa"/>
                  <w:tcBorders>
                    <w:top w:val="nil"/>
                    <w:left w:val="single" w:sz="8" w:space="0" w:color="auto"/>
                    <w:bottom w:val="nil"/>
                    <w:right w:val="nil"/>
                  </w:tcBorders>
                  <w:shd w:val="clear" w:color="000000" w:fill="CCFFCC"/>
                  <w:noWrap/>
                  <w:vAlign w:val="center"/>
                  <w:hideMark/>
                </w:tcPr>
                <w:p w14:paraId="71CED95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-7.85%</w:t>
                  </w:r>
                </w:p>
              </w:tc>
              <w:tc>
                <w:tcPr>
                  <w:tcW w:w="1170" w:type="dxa"/>
                  <w:tcBorders>
                    <w:top w:val="nil"/>
                    <w:left w:val="nil"/>
                    <w:bottom w:val="nil"/>
                    <w:right w:val="nil"/>
                  </w:tcBorders>
                  <w:shd w:val="clear" w:color="000000" w:fill="CCFFCC"/>
                  <w:noWrap/>
                  <w:vAlign w:val="center"/>
                  <w:hideMark/>
                </w:tcPr>
                <w:p w14:paraId="2773F58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-13.63%</w:t>
                  </w:r>
                </w:p>
              </w:tc>
              <w:tc>
                <w:tcPr>
                  <w:tcW w:w="1350" w:type="dxa"/>
                  <w:tcBorders>
                    <w:top w:val="nil"/>
                    <w:left w:val="nil"/>
                    <w:bottom w:val="nil"/>
                    <w:right w:val="single" w:sz="4" w:space="0" w:color="auto"/>
                  </w:tcBorders>
                  <w:shd w:val="clear" w:color="000000" w:fill="CCFFCC"/>
                  <w:noWrap/>
                  <w:vAlign w:val="center"/>
                  <w:hideMark/>
                </w:tcPr>
                <w:p w14:paraId="26A02F9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-13.82%</w:t>
                  </w:r>
                </w:p>
              </w:tc>
            </w:tr>
            <w:tr w:rsidR="00282BC2" w:rsidRPr="00282BC2" w14:paraId="6A56EFF1" w14:textId="77777777" w:rsidTr="00282BC2">
              <w:trPr>
                <w:trHeight w:val="255"/>
              </w:trPr>
              <w:tc>
                <w:tcPr>
                  <w:tcW w:w="1100" w:type="dxa"/>
                  <w:tcBorders>
                    <w:top w:val="single" w:sz="8" w:space="0" w:color="auto"/>
                    <w:left w:val="single" w:sz="8" w:space="0" w:color="auto"/>
                    <w:bottom w:val="nil"/>
                    <w:right w:val="single" w:sz="8" w:space="0" w:color="auto"/>
                  </w:tcBorders>
                  <w:shd w:val="clear" w:color="auto" w:fill="auto"/>
                  <w:noWrap/>
                  <w:vAlign w:val="center"/>
                  <w:hideMark/>
                </w:tcPr>
                <w:p w14:paraId="03B5DA3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217" w:type="dxa"/>
                  <w:tcBorders>
                    <w:top w:val="single" w:sz="8" w:space="0" w:color="auto"/>
                    <w:left w:val="single" w:sz="8" w:space="0" w:color="auto"/>
                    <w:bottom w:val="nil"/>
                    <w:right w:val="nil"/>
                  </w:tcBorders>
                  <w:shd w:val="clear" w:color="000000" w:fill="CCFFCC"/>
                  <w:noWrap/>
                  <w:vAlign w:val="center"/>
                  <w:hideMark/>
                </w:tcPr>
                <w:p w14:paraId="7281336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-7.65%</w:t>
                  </w:r>
                </w:p>
              </w:tc>
              <w:tc>
                <w:tcPr>
                  <w:tcW w:w="1170" w:type="dxa"/>
                  <w:tcBorders>
                    <w:top w:val="single" w:sz="8" w:space="0" w:color="auto"/>
                    <w:left w:val="nil"/>
                    <w:bottom w:val="nil"/>
                    <w:right w:val="nil"/>
                  </w:tcBorders>
                  <w:shd w:val="clear" w:color="000000" w:fill="CCFFCC"/>
                  <w:noWrap/>
                  <w:vAlign w:val="center"/>
                  <w:hideMark/>
                </w:tcPr>
                <w:p w14:paraId="619E55A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-17.36%</w:t>
                  </w:r>
                </w:p>
              </w:tc>
              <w:tc>
                <w:tcPr>
                  <w:tcW w:w="1350" w:type="dxa"/>
                  <w:tcBorders>
                    <w:top w:val="single" w:sz="8" w:space="0" w:color="auto"/>
                    <w:left w:val="nil"/>
                    <w:bottom w:val="nil"/>
                    <w:right w:val="single" w:sz="4" w:space="0" w:color="auto"/>
                  </w:tcBorders>
                  <w:shd w:val="clear" w:color="000000" w:fill="CCFFCC"/>
                  <w:noWrap/>
                  <w:vAlign w:val="center"/>
                  <w:hideMark/>
                </w:tcPr>
                <w:p w14:paraId="1247DF8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-18.11%</w:t>
                  </w:r>
                </w:p>
              </w:tc>
            </w:tr>
            <w:tr w:rsidR="00282BC2" w:rsidRPr="00282BC2" w14:paraId="2639BC1A" w14:textId="77777777" w:rsidTr="00282BC2">
              <w:trPr>
                <w:trHeight w:val="255"/>
              </w:trPr>
              <w:tc>
                <w:tcPr>
                  <w:tcW w:w="1100" w:type="dxa"/>
                  <w:tcBorders>
                    <w:top w:val="single" w:sz="8" w:space="0" w:color="auto"/>
                    <w:left w:val="single" w:sz="8" w:space="0" w:color="auto"/>
                    <w:bottom w:val="nil"/>
                    <w:right w:val="nil"/>
                  </w:tcBorders>
                  <w:shd w:val="clear" w:color="auto" w:fill="auto"/>
                  <w:noWrap/>
                  <w:vAlign w:val="center"/>
                  <w:hideMark/>
                </w:tcPr>
                <w:p w14:paraId="243FEFB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217" w:type="dxa"/>
                  <w:tcBorders>
                    <w:top w:val="single" w:sz="8" w:space="0" w:color="auto"/>
                    <w:left w:val="single" w:sz="8" w:space="0" w:color="auto"/>
                    <w:bottom w:val="nil"/>
                    <w:right w:val="nil"/>
                  </w:tcBorders>
                  <w:shd w:val="clear" w:color="000000" w:fill="CCFFCC"/>
                  <w:noWrap/>
                  <w:vAlign w:val="center"/>
                  <w:hideMark/>
                </w:tcPr>
                <w:p w14:paraId="43DBAF99"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-8.93%</w:t>
                  </w:r>
                </w:p>
              </w:tc>
              <w:tc>
                <w:tcPr>
                  <w:tcW w:w="1170" w:type="dxa"/>
                  <w:tcBorders>
                    <w:top w:val="single" w:sz="8" w:space="0" w:color="auto"/>
                    <w:left w:val="nil"/>
                    <w:bottom w:val="nil"/>
                    <w:right w:val="nil"/>
                  </w:tcBorders>
                  <w:shd w:val="clear" w:color="000000" w:fill="CCFFCC"/>
                  <w:noWrap/>
                  <w:vAlign w:val="center"/>
                  <w:hideMark/>
                </w:tcPr>
                <w:p w14:paraId="5DEC46F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-17.25%</w:t>
                  </w:r>
                </w:p>
              </w:tc>
              <w:tc>
                <w:tcPr>
                  <w:tcW w:w="1350" w:type="dxa"/>
                  <w:tcBorders>
                    <w:top w:val="single" w:sz="8" w:space="0" w:color="auto"/>
                    <w:left w:val="nil"/>
                    <w:bottom w:val="nil"/>
                    <w:right w:val="single" w:sz="4" w:space="0" w:color="auto"/>
                  </w:tcBorders>
                  <w:shd w:val="clear" w:color="000000" w:fill="CCFFCC"/>
                  <w:noWrap/>
                  <w:vAlign w:val="center"/>
                  <w:hideMark/>
                </w:tcPr>
                <w:p w14:paraId="4C6A5488"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-19.50%</w:t>
                  </w:r>
                </w:p>
              </w:tc>
            </w:tr>
            <w:tr w:rsidR="00282BC2" w:rsidRPr="00282BC2" w14:paraId="444F4C42"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0FF1EAFE"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217" w:type="dxa"/>
                  <w:tcBorders>
                    <w:top w:val="nil"/>
                    <w:left w:val="single" w:sz="8" w:space="0" w:color="auto"/>
                    <w:bottom w:val="nil"/>
                    <w:right w:val="nil"/>
                  </w:tcBorders>
                  <w:shd w:val="clear" w:color="000000" w:fill="CCFFCC"/>
                  <w:noWrap/>
                  <w:vAlign w:val="center"/>
                  <w:hideMark/>
                </w:tcPr>
                <w:p w14:paraId="4ED0D8EE"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-4.04%</w:t>
                  </w:r>
                </w:p>
              </w:tc>
              <w:tc>
                <w:tcPr>
                  <w:tcW w:w="1170" w:type="dxa"/>
                  <w:tcBorders>
                    <w:top w:val="nil"/>
                    <w:left w:val="nil"/>
                    <w:bottom w:val="nil"/>
                    <w:right w:val="nil"/>
                  </w:tcBorders>
                  <w:shd w:val="clear" w:color="000000" w:fill="CCFFCC"/>
                  <w:noWrap/>
                  <w:vAlign w:val="center"/>
                  <w:hideMark/>
                </w:tcPr>
                <w:p w14:paraId="3D1F075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-12.15%</w:t>
                  </w:r>
                </w:p>
              </w:tc>
              <w:tc>
                <w:tcPr>
                  <w:tcW w:w="1350" w:type="dxa"/>
                  <w:tcBorders>
                    <w:top w:val="nil"/>
                    <w:left w:val="nil"/>
                    <w:bottom w:val="nil"/>
                    <w:right w:val="single" w:sz="4" w:space="0" w:color="auto"/>
                  </w:tcBorders>
                  <w:shd w:val="clear" w:color="000000" w:fill="CCFFCC"/>
                  <w:noWrap/>
                  <w:vAlign w:val="center"/>
                  <w:hideMark/>
                </w:tcPr>
                <w:p w14:paraId="6A6874A2"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-11.47%</w:t>
                  </w:r>
                </w:p>
              </w:tc>
            </w:tr>
            <w:tr w:rsidR="00282BC2" w:rsidRPr="00282BC2" w14:paraId="02D6EE6C" w14:textId="77777777" w:rsidTr="00282BC2">
              <w:trPr>
                <w:trHeight w:val="255"/>
              </w:trPr>
              <w:tc>
                <w:tcPr>
                  <w:tcW w:w="1100" w:type="dxa"/>
                  <w:tcBorders>
                    <w:top w:val="nil"/>
                    <w:left w:val="single" w:sz="8" w:space="0" w:color="auto"/>
                    <w:bottom w:val="single" w:sz="8" w:space="0" w:color="auto"/>
                    <w:right w:val="nil"/>
                  </w:tcBorders>
                  <w:shd w:val="clear" w:color="auto" w:fill="auto"/>
                  <w:noWrap/>
                  <w:vAlign w:val="center"/>
                  <w:hideMark/>
                </w:tcPr>
                <w:p w14:paraId="312D5EE9"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217" w:type="dxa"/>
                  <w:tcBorders>
                    <w:top w:val="nil"/>
                    <w:left w:val="single" w:sz="8" w:space="0" w:color="auto"/>
                    <w:bottom w:val="single" w:sz="8" w:space="0" w:color="auto"/>
                    <w:right w:val="nil"/>
                  </w:tcBorders>
                  <w:shd w:val="clear" w:color="auto" w:fill="auto"/>
                  <w:noWrap/>
                  <w:vAlign w:val="center"/>
                  <w:hideMark/>
                </w:tcPr>
                <w:p w14:paraId="349EEFCE"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70" w:type="dxa"/>
                  <w:tcBorders>
                    <w:top w:val="nil"/>
                    <w:left w:val="nil"/>
                    <w:bottom w:val="single" w:sz="8" w:space="0" w:color="auto"/>
                    <w:right w:val="nil"/>
                  </w:tcBorders>
                  <w:shd w:val="clear" w:color="auto" w:fill="auto"/>
                  <w:noWrap/>
                  <w:vAlign w:val="center"/>
                  <w:hideMark/>
                </w:tcPr>
                <w:p w14:paraId="50627F89"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350" w:type="dxa"/>
                  <w:tcBorders>
                    <w:top w:val="nil"/>
                    <w:left w:val="nil"/>
                    <w:bottom w:val="single" w:sz="8" w:space="0" w:color="auto"/>
                    <w:right w:val="single" w:sz="4" w:space="0" w:color="auto"/>
                  </w:tcBorders>
                  <w:shd w:val="clear" w:color="auto" w:fill="auto"/>
                  <w:noWrap/>
                  <w:vAlign w:val="center"/>
                  <w:hideMark/>
                </w:tcPr>
                <w:p w14:paraId="6DC39278"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282BC2" w:rsidRPr="00282BC2" w14:paraId="1DFC8AAC" w14:textId="77777777" w:rsidTr="00282BC2">
              <w:trPr>
                <w:trHeight w:val="255"/>
              </w:trPr>
              <w:tc>
                <w:tcPr>
                  <w:tcW w:w="1100" w:type="dxa"/>
                  <w:tcBorders>
                    <w:top w:val="nil"/>
                    <w:left w:val="nil"/>
                    <w:bottom w:val="nil"/>
                    <w:right w:val="nil"/>
                  </w:tcBorders>
                  <w:shd w:val="clear" w:color="auto" w:fill="auto"/>
                  <w:noWrap/>
                  <w:vAlign w:val="center"/>
                  <w:hideMark/>
                </w:tcPr>
                <w:p w14:paraId="0A855D3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217" w:type="dxa"/>
                  <w:tcBorders>
                    <w:top w:val="nil"/>
                    <w:left w:val="nil"/>
                    <w:bottom w:val="nil"/>
                    <w:right w:val="nil"/>
                  </w:tcBorders>
                  <w:shd w:val="clear" w:color="auto" w:fill="auto"/>
                  <w:noWrap/>
                  <w:vAlign w:val="center"/>
                  <w:hideMark/>
                </w:tcPr>
                <w:p w14:paraId="39558808"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70" w:type="dxa"/>
                  <w:tcBorders>
                    <w:top w:val="nil"/>
                    <w:left w:val="nil"/>
                    <w:bottom w:val="nil"/>
                    <w:right w:val="nil"/>
                  </w:tcBorders>
                  <w:shd w:val="clear" w:color="auto" w:fill="auto"/>
                  <w:noWrap/>
                  <w:vAlign w:val="center"/>
                  <w:hideMark/>
                </w:tcPr>
                <w:p w14:paraId="21507A3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50" w:type="dxa"/>
                  <w:tcBorders>
                    <w:top w:val="nil"/>
                    <w:left w:val="nil"/>
                    <w:bottom w:val="nil"/>
                    <w:right w:val="nil"/>
                  </w:tcBorders>
                  <w:shd w:val="clear" w:color="auto" w:fill="auto"/>
                  <w:noWrap/>
                  <w:vAlign w:val="center"/>
                  <w:hideMark/>
                </w:tcPr>
                <w:p w14:paraId="276D0F9C"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82BC2" w:rsidRPr="00282BC2" w14:paraId="7D0648DE" w14:textId="77777777" w:rsidTr="00282BC2">
              <w:trPr>
                <w:trHeight w:val="255"/>
              </w:trPr>
              <w:tc>
                <w:tcPr>
                  <w:tcW w:w="1100" w:type="dxa"/>
                  <w:tcBorders>
                    <w:top w:val="nil"/>
                    <w:left w:val="nil"/>
                    <w:bottom w:val="nil"/>
                    <w:right w:val="nil"/>
                  </w:tcBorders>
                  <w:shd w:val="clear" w:color="auto" w:fill="auto"/>
                  <w:noWrap/>
                  <w:vAlign w:val="center"/>
                  <w:hideMark/>
                </w:tcPr>
                <w:p w14:paraId="7C60A86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737" w:type="dxa"/>
                  <w:gridSpan w:val="3"/>
                  <w:tcBorders>
                    <w:top w:val="single" w:sz="8" w:space="0" w:color="auto"/>
                    <w:left w:val="single" w:sz="8" w:space="0" w:color="auto"/>
                    <w:bottom w:val="single" w:sz="8" w:space="0" w:color="auto"/>
                    <w:right w:val="nil"/>
                  </w:tcBorders>
                  <w:shd w:val="clear" w:color="auto" w:fill="auto"/>
                  <w:noWrap/>
                  <w:vAlign w:val="center"/>
                  <w:hideMark/>
                </w:tcPr>
                <w:p w14:paraId="2329289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All Intra Main10 </w:t>
                  </w:r>
                </w:p>
              </w:tc>
            </w:tr>
            <w:tr w:rsidR="00282BC2" w:rsidRPr="00282BC2" w14:paraId="5EDE2208" w14:textId="77777777" w:rsidTr="00282BC2">
              <w:trPr>
                <w:trHeight w:val="255"/>
              </w:trPr>
              <w:tc>
                <w:tcPr>
                  <w:tcW w:w="1100" w:type="dxa"/>
                  <w:tcBorders>
                    <w:top w:val="nil"/>
                    <w:left w:val="nil"/>
                    <w:bottom w:val="nil"/>
                    <w:right w:val="nil"/>
                  </w:tcBorders>
                  <w:shd w:val="clear" w:color="auto" w:fill="auto"/>
                  <w:noWrap/>
                  <w:vAlign w:val="center"/>
                  <w:hideMark/>
                </w:tcPr>
                <w:p w14:paraId="7526791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737"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FF43E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282BC2" w:rsidRPr="00282BC2" w14:paraId="32393EF9" w14:textId="77777777" w:rsidTr="00282BC2">
              <w:trPr>
                <w:trHeight w:val="255"/>
              </w:trPr>
              <w:tc>
                <w:tcPr>
                  <w:tcW w:w="1100" w:type="dxa"/>
                  <w:tcBorders>
                    <w:top w:val="nil"/>
                    <w:left w:val="nil"/>
                    <w:bottom w:val="nil"/>
                    <w:right w:val="nil"/>
                  </w:tcBorders>
                  <w:shd w:val="clear" w:color="auto" w:fill="auto"/>
                  <w:noWrap/>
                  <w:vAlign w:val="center"/>
                  <w:hideMark/>
                </w:tcPr>
                <w:p w14:paraId="0ACC709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217" w:type="dxa"/>
                  <w:tcBorders>
                    <w:top w:val="nil"/>
                    <w:left w:val="single" w:sz="8" w:space="0" w:color="auto"/>
                    <w:bottom w:val="single" w:sz="8" w:space="0" w:color="auto"/>
                    <w:right w:val="nil"/>
                  </w:tcBorders>
                  <w:shd w:val="clear" w:color="auto" w:fill="auto"/>
                  <w:noWrap/>
                  <w:vAlign w:val="center"/>
                  <w:hideMark/>
                </w:tcPr>
                <w:p w14:paraId="60070E1E"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170" w:type="dxa"/>
                  <w:tcBorders>
                    <w:top w:val="nil"/>
                    <w:left w:val="nil"/>
                    <w:bottom w:val="single" w:sz="8" w:space="0" w:color="auto"/>
                    <w:right w:val="nil"/>
                  </w:tcBorders>
                  <w:shd w:val="clear" w:color="auto" w:fill="auto"/>
                  <w:noWrap/>
                  <w:vAlign w:val="center"/>
                  <w:hideMark/>
                </w:tcPr>
                <w:p w14:paraId="09B56B8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350" w:type="dxa"/>
                  <w:tcBorders>
                    <w:top w:val="nil"/>
                    <w:left w:val="nil"/>
                    <w:bottom w:val="single" w:sz="8" w:space="0" w:color="auto"/>
                    <w:right w:val="single" w:sz="4" w:space="0" w:color="auto"/>
                  </w:tcBorders>
                  <w:shd w:val="clear" w:color="auto" w:fill="auto"/>
                  <w:noWrap/>
                  <w:vAlign w:val="center"/>
                  <w:hideMark/>
                </w:tcPr>
                <w:p w14:paraId="0FEA7FE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282BC2" w:rsidRPr="00282BC2" w14:paraId="2ADC8A38" w14:textId="77777777" w:rsidTr="00282BC2">
              <w:trPr>
                <w:trHeight w:val="255"/>
              </w:trPr>
              <w:tc>
                <w:tcPr>
                  <w:tcW w:w="1100" w:type="dxa"/>
                  <w:tcBorders>
                    <w:top w:val="single" w:sz="8" w:space="0" w:color="auto"/>
                    <w:left w:val="single" w:sz="8" w:space="0" w:color="auto"/>
                    <w:bottom w:val="nil"/>
                    <w:right w:val="single" w:sz="8" w:space="0" w:color="auto"/>
                  </w:tcBorders>
                  <w:shd w:val="clear" w:color="auto" w:fill="auto"/>
                  <w:noWrap/>
                  <w:vAlign w:val="center"/>
                  <w:hideMark/>
                </w:tcPr>
                <w:p w14:paraId="59319492"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217" w:type="dxa"/>
                  <w:tcBorders>
                    <w:top w:val="single" w:sz="8" w:space="0" w:color="auto"/>
                    <w:left w:val="single" w:sz="8" w:space="0" w:color="auto"/>
                    <w:bottom w:val="nil"/>
                    <w:right w:val="nil"/>
                  </w:tcBorders>
                  <w:shd w:val="clear" w:color="000000" w:fill="CCFFCC"/>
                  <w:noWrap/>
                  <w:vAlign w:val="center"/>
                  <w:hideMark/>
                </w:tcPr>
                <w:p w14:paraId="5E1D952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-6.17%</w:t>
                  </w:r>
                </w:p>
              </w:tc>
              <w:tc>
                <w:tcPr>
                  <w:tcW w:w="1170" w:type="dxa"/>
                  <w:tcBorders>
                    <w:top w:val="single" w:sz="8" w:space="0" w:color="auto"/>
                    <w:left w:val="nil"/>
                    <w:bottom w:val="nil"/>
                    <w:right w:val="nil"/>
                  </w:tcBorders>
                  <w:shd w:val="clear" w:color="000000" w:fill="CCFFCC"/>
                  <w:noWrap/>
                  <w:vAlign w:val="center"/>
                  <w:hideMark/>
                </w:tcPr>
                <w:p w14:paraId="2FEF090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-11.96%</w:t>
                  </w:r>
                </w:p>
              </w:tc>
              <w:tc>
                <w:tcPr>
                  <w:tcW w:w="1350" w:type="dxa"/>
                  <w:tcBorders>
                    <w:top w:val="single" w:sz="8" w:space="0" w:color="auto"/>
                    <w:left w:val="nil"/>
                    <w:bottom w:val="nil"/>
                    <w:right w:val="single" w:sz="4" w:space="0" w:color="auto"/>
                  </w:tcBorders>
                  <w:shd w:val="clear" w:color="000000" w:fill="CCFFCC"/>
                  <w:noWrap/>
                  <w:vAlign w:val="center"/>
                  <w:hideMark/>
                </w:tcPr>
                <w:p w14:paraId="0039221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-15.75%</w:t>
                  </w:r>
                </w:p>
              </w:tc>
            </w:tr>
            <w:tr w:rsidR="00282BC2" w:rsidRPr="00282BC2" w14:paraId="19E128D1"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69AF47F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217" w:type="dxa"/>
                  <w:tcBorders>
                    <w:top w:val="nil"/>
                    <w:left w:val="single" w:sz="8" w:space="0" w:color="auto"/>
                    <w:bottom w:val="nil"/>
                    <w:right w:val="nil"/>
                  </w:tcBorders>
                  <w:shd w:val="clear" w:color="000000" w:fill="CCFFCC"/>
                  <w:noWrap/>
                  <w:vAlign w:val="center"/>
                  <w:hideMark/>
                </w:tcPr>
                <w:p w14:paraId="046954E9"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-5.66%</w:t>
                  </w:r>
                </w:p>
              </w:tc>
              <w:tc>
                <w:tcPr>
                  <w:tcW w:w="1170" w:type="dxa"/>
                  <w:tcBorders>
                    <w:top w:val="nil"/>
                    <w:left w:val="nil"/>
                    <w:bottom w:val="nil"/>
                    <w:right w:val="nil"/>
                  </w:tcBorders>
                  <w:shd w:val="clear" w:color="000000" w:fill="CCFFCC"/>
                  <w:noWrap/>
                  <w:vAlign w:val="center"/>
                  <w:hideMark/>
                </w:tcPr>
                <w:p w14:paraId="57EB114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-14.20%</w:t>
                  </w:r>
                </w:p>
              </w:tc>
              <w:tc>
                <w:tcPr>
                  <w:tcW w:w="1350" w:type="dxa"/>
                  <w:tcBorders>
                    <w:top w:val="nil"/>
                    <w:left w:val="nil"/>
                    <w:bottom w:val="nil"/>
                    <w:right w:val="single" w:sz="4" w:space="0" w:color="auto"/>
                  </w:tcBorders>
                  <w:shd w:val="clear" w:color="000000" w:fill="CCFFCC"/>
                  <w:noWrap/>
                  <w:vAlign w:val="center"/>
                  <w:hideMark/>
                </w:tcPr>
                <w:p w14:paraId="70020E0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-12.54%</w:t>
                  </w:r>
                </w:p>
              </w:tc>
            </w:tr>
            <w:tr w:rsidR="00282BC2" w:rsidRPr="00282BC2" w14:paraId="0A076309"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6DE7A09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217" w:type="dxa"/>
                  <w:tcBorders>
                    <w:top w:val="nil"/>
                    <w:left w:val="single" w:sz="8" w:space="0" w:color="auto"/>
                    <w:bottom w:val="nil"/>
                    <w:right w:val="nil"/>
                  </w:tcBorders>
                  <w:shd w:val="clear" w:color="000000" w:fill="CCFFCC"/>
                  <w:noWrap/>
                  <w:vAlign w:val="center"/>
                  <w:hideMark/>
                </w:tcPr>
                <w:p w14:paraId="6A0858F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-5.79%</w:t>
                  </w:r>
                </w:p>
              </w:tc>
              <w:tc>
                <w:tcPr>
                  <w:tcW w:w="1170" w:type="dxa"/>
                  <w:tcBorders>
                    <w:top w:val="nil"/>
                    <w:left w:val="nil"/>
                    <w:bottom w:val="nil"/>
                    <w:right w:val="nil"/>
                  </w:tcBorders>
                  <w:shd w:val="clear" w:color="000000" w:fill="CCFFCC"/>
                  <w:noWrap/>
                  <w:vAlign w:val="center"/>
                  <w:hideMark/>
                </w:tcPr>
                <w:p w14:paraId="5D4A81E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-14.47%</w:t>
                  </w:r>
                </w:p>
              </w:tc>
              <w:tc>
                <w:tcPr>
                  <w:tcW w:w="1350" w:type="dxa"/>
                  <w:tcBorders>
                    <w:top w:val="nil"/>
                    <w:left w:val="nil"/>
                    <w:bottom w:val="nil"/>
                    <w:right w:val="single" w:sz="4" w:space="0" w:color="auto"/>
                  </w:tcBorders>
                  <w:shd w:val="clear" w:color="000000" w:fill="CCFFCC"/>
                  <w:noWrap/>
                  <w:vAlign w:val="center"/>
                  <w:hideMark/>
                </w:tcPr>
                <w:p w14:paraId="0E666A4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-15.50%</w:t>
                  </w:r>
                </w:p>
              </w:tc>
            </w:tr>
            <w:tr w:rsidR="00282BC2" w:rsidRPr="00282BC2" w14:paraId="55BC5B85"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586F09D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217" w:type="dxa"/>
                  <w:tcBorders>
                    <w:top w:val="nil"/>
                    <w:left w:val="single" w:sz="8" w:space="0" w:color="auto"/>
                    <w:bottom w:val="nil"/>
                    <w:right w:val="nil"/>
                  </w:tcBorders>
                  <w:shd w:val="clear" w:color="000000" w:fill="CCFFCC"/>
                  <w:noWrap/>
                  <w:vAlign w:val="center"/>
                  <w:hideMark/>
                </w:tcPr>
                <w:p w14:paraId="36D85D9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-6.35%</w:t>
                  </w:r>
                </w:p>
              </w:tc>
              <w:tc>
                <w:tcPr>
                  <w:tcW w:w="1170" w:type="dxa"/>
                  <w:tcBorders>
                    <w:top w:val="nil"/>
                    <w:left w:val="nil"/>
                    <w:bottom w:val="nil"/>
                    <w:right w:val="nil"/>
                  </w:tcBorders>
                  <w:shd w:val="clear" w:color="000000" w:fill="CCFFCC"/>
                  <w:noWrap/>
                  <w:vAlign w:val="center"/>
                  <w:hideMark/>
                </w:tcPr>
                <w:p w14:paraId="258B01FC"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-15.23%</w:t>
                  </w:r>
                </w:p>
              </w:tc>
              <w:tc>
                <w:tcPr>
                  <w:tcW w:w="1350" w:type="dxa"/>
                  <w:tcBorders>
                    <w:top w:val="nil"/>
                    <w:left w:val="nil"/>
                    <w:bottom w:val="nil"/>
                    <w:right w:val="single" w:sz="4" w:space="0" w:color="auto"/>
                  </w:tcBorders>
                  <w:shd w:val="clear" w:color="000000" w:fill="CCFFCC"/>
                  <w:noWrap/>
                  <w:vAlign w:val="center"/>
                  <w:hideMark/>
                </w:tcPr>
                <w:p w14:paraId="60D7E6C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-17.09%</w:t>
                  </w:r>
                </w:p>
              </w:tc>
            </w:tr>
            <w:tr w:rsidR="00282BC2" w:rsidRPr="00282BC2" w14:paraId="1E8D4373"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360FDC4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217" w:type="dxa"/>
                  <w:tcBorders>
                    <w:top w:val="nil"/>
                    <w:left w:val="single" w:sz="8" w:space="0" w:color="auto"/>
                    <w:bottom w:val="nil"/>
                    <w:right w:val="nil"/>
                  </w:tcBorders>
                  <w:shd w:val="clear" w:color="000000" w:fill="CCFFCC"/>
                  <w:noWrap/>
                  <w:vAlign w:val="center"/>
                  <w:hideMark/>
                </w:tcPr>
                <w:p w14:paraId="19816269"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-8.56%</w:t>
                  </w:r>
                </w:p>
              </w:tc>
              <w:tc>
                <w:tcPr>
                  <w:tcW w:w="1170" w:type="dxa"/>
                  <w:tcBorders>
                    <w:top w:val="nil"/>
                    <w:left w:val="nil"/>
                    <w:bottom w:val="nil"/>
                    <w:right w:val="nil"/>
                  </w:tcBorders>
                  <w:shd w:val="clear" w:color="000000" w:fill="CCFFCC"/>
                  <w:noWrap/>
                  <w:vAlign w:val="center"/>
                  <w:hideMark/>
                </w:tcPr>
                <w:p w14:paraId="13A923D9"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-15.03%</w:t>
                  </w:r>
                </w:p>
              </w:tc>
              <w:tc>
                <w:tcPr>
                  <w:tcW w:w="1350" w:type="dxa"/>
                  <w:tcBorders>
                    <w:top w:val="nil"/>
                    <w:left w:val="nil"/>
                    <w:bottom w:val="nil"/>
                    <w:right w:val="single" w:sz="4" w:space="0" w:color="auto"/>
                  </w:tcBorders>
                  <w:shd w:val="clear" w:color="000000" w:fill="CCFFCC"/>
                  <w:noWrap/>
                  <w:vAlign w:val="center"/>
                  <w:hideMark/>
                </w:tcPr>
                <w:p w14:paraId="5AD0FD2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-15.39%</w:t>
                  </w:r>
                </w:p>
              </w:tc>
            </w:tr>
            <w:tr w:rsidR="00282BC2" w:rsidRPr="00282BC2" w14:paraId="06B4738A" w14:textId="77777777" w:rsidTr="00282BC2">
              <w:trPr>
                <w:trHeight w:val="255"/>
              </w:trPr>
              <w:tc>
                <w:tcPr>
                  <w:tcW w:w="1100" w:type="dxa"/>
                  <w:tcBorders>
                    <w:top w:val="single" w:sz="8" w:space="0" w:color="auto"/>
                    <w:left w:val="single" w:sz="8" w:space="0" w:color="auto"/>
                    <w:bottom w:val="nil"/>
                    <w:right w:val="single" w:sz="8" w:space="0" w:color="auto"/>
                  </w:tcBorders>
                  <w:shd w:val="clear" w:color="auto" w:fill="auto"/>
                  <w:noWrap/>
                  <w:vAlign w:val="center"/>
                  <w:hideMark/>
                </w:tcPr>
                <w:p w14:paraId="2C614AA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lastRenderedPageBreak/>
                    <w:t xml:space="preserve">Overall </w:t>
                  </w:r>
                </w:p>
              </w:tc>
              <w:tc>
                <w:tcPr>
                  <w:tcW w:w="1217" w:type="dxa"/>
                  <w:tcBorders>
                    <w:top w:val="single" w:sz="8" w:space="0" w:color="auto"/>
                    <w:left w:val="single" w:sz="8" w:space="0" w:color="auto"/>
                    <w:bottom w:val="nil"/>
                    <w:right w:val="nil"/>
                  </w:tcBorders>
                  <w:shd w:val="clear" w:color="000000" w:fill="CCFFCC"/>
                  <w:noWrap/>
                  <w:vAlign w:val="center"/>
                  <w:hideMark/>
                </w:tcPr>
                <w:p w14:paraId="2B7A95A8"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-6.42%</w:t>
                  </w:r>
                </w:p>
              </w:tc>
              <w:tc>
                <w:tcPr>
                  <w:tcW w:w="1170" w:type="dxa"/>
                  <w:tcBorders>
                    <w:top w:val="single" w:sz="8" w:space="0" w:color="auto"/>
                    <w:left w:val="nil"/>
                    <w:bottom w:val="nil"/>
                    <w:right w:val="nil"/>
                  </w:tcBorders>
                  <w:shd w:val="clear" w:color="000000" w:fill="CCFFCC"/>
                  <w:noWrap/>
                  <w:vAlign w:val="center"/>
                  <w:hideMark/>
                </w:tcPr>
                <w:p w14:paraId="18CC1A7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-14.27%</w:t>
                  </w:r>
                </w:p>
              </w:tc>
              <w:tc>
                <w:tcPr>
                  <w:tcW w:w="1350" w:type="dxa"/>
                  <w:tcBorders>
                    <w:top w:val="single" w:sz="8" w:space="0" w:color="auto"/>
                    <w:left w:val="nil"/>
                    <w:bottom w:val="nil"/>
                    <w:right w:val="single" w:sz="4" w:space="0" w:color="auto"/>
                  </w:tcBorders>
                  <w:shd w:val="clear" w:color="000000" w:fill="CCFFCC"/>
                  <w:noWrap/>
                  <w:vAlign w:val="center"/>
                  <w:hideMark/>
                </w:tcPr>
                <w:p w14:paraId="691FDED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-15.38%</w:t>
                  </w:r>
                </w:p>
              </w:tc>
            </w:tr>
            <w:tr w:rsidR="00282BC2" w:rsidRPr="00282BC2" w14:paraId="0D875A77" w14:textId="77777777" w:rsidTr="00282BC2">
              <w:trPr>
                <w:trHeight w:val="255"/>
              </w:trPr>
              <w:tc>
                <w:tcPr>
                  <w:tcW w:w="1100" w:type="dxa"/>
                  <w:tcBorders>
                    <w:top w:val="single" w:sz="8" w:space="0" w:color="auto"/>
                    <w:left w:val="single" w:sz="8" w:space="0" w:color="auto"/>
                    <w:bottom w:val="nil"/>
                    <w:right w:val="nil"/>
                  </w:tcBorders>
                  <w:shd w:val="clear" w:color="auto" w:fill="auto"/>
                  <w:noWrap/>
                  <w:vAlign w:val="center"/>
                  <w:hideMark/>
                </w:tcPr>
                <w:p w14:paraId="53C126A9"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217" w:type="dxa"/>
                  <w:tcBorders>
                    <w:top w:val="single" w:sz="8" w:space="0" w:color="auto"/>
                    <w:left w:val="single" w:sz="8" w:space="0" w:color="auto"/>
                    <w:bottom w:val="nil"/>
                    <w:right w:val="nil"/>
                  </w:tcBorders>
                  <w:shd w:val="clear" w:color="000000" w:fill="CCFFCC"/>
                  <w:noWrap/>
                  <w:vAlign w:val="center"/>
                  <w:hideMark/>
                </w:tcPr>
                <w:p w14:paraId="33F4FDB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-6.41%</w:t>
                  </w:r>
                </w:p>
              </w:tc>
              <w:tc>
                <w:tcPr>
                  <w:tcW w:w="1170" w:type="dxa"/>
                  <w:tcBorders>
                    <w:top w:val="single" w:sz="8" w:space="0" w:color="auto"/>
                    <w:left w:val="nil"/>
                    <w:bottom w:val="nil"/>
                    <w:right w:val="nil"/>
                  </w:tcBorders>
                  <w:shd w:val="clear" w:color="000000" w:fill="CCFFCC"/>
                  <w:noWrap/>
                  <w:vAlign w:val="center"/>
                  <w:hideMark/>
                </w:tcPr>
                <w:p w14:paraId="58B5DA3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-13.60%</w:t>
                  </w:r>
                </w:p>
              </w:tc>
              <w:tc>
                <w:tcPr>
                  <w:tcW w:w="1350" w:type="dxa"/>
                  <w:tcBorders>
                    <w:top w:val="single" w:sz="8" w:space="0" w:color="auto"/>
                    <w:left w:val="nil"/>
                    <w:bottom w:val="nil"/>
                    <w:right w:val="single" w:sz="4" w:space="0" w:color="auto"/>
                  </w:tcBorders>
                  <w:shd w:val="clear" w:color="000000" w:fill="CCFFCC"/>
                  <w:noWrap/>
                  <w:vAlign w:val="center"/>
                  <w:hideMark/>
                </w:tcPr>
                <w:p w14:paraId="5380C16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-16.15%</w:t>
                  </w:r>
                </w:p>
              </w:tc>
            </w:tr>
            <w:tr w:rsidR="00282BC2" w:rsidRPr="00282BC2" w14:paraId="0EED0491" w14:textId="77777777" w:rsidTr="00282BC2">
              <w:trPr>
                <w:trHeight w:val="255"/>
              </w:trPr>
              <w:tc>
                <w:tcPr>
                  <w:tcW w:w="1100" w:type="dxa"/>
                  <w:tcBorders>
                    <w:top w:val="nil"/>
                    <w:left w:val="single" w:sz="8" w:space="0" w:color="auto"/>
                    <w:bottom w:val="nil"/>
                    <w:right w:val="single" w:sz="8" w:space="0" w:color="auto"/>
                  </w:tcBorders>
                  <w:shd w:val="clear" w:color="auto" w:fill="auto"/>
                  <w:noWrap/>
                  <w:vAlign w:val="center"/>
                  <w:hideMark/>
                </w:tcPr>
                <w:p w14:paraId="1CA651D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217" w:type="dxa"/>
                  <w:tcBorders>
                    <w:top w:val="nil"/>
                    <w:left w:val="single" w:sz="8" w:space="0" w:color="auto"/>
                    <w:bottom w:val="nil"/>
                    <w:right w:val="nil"/>
                  </w:tcBorders>
                  <w:shd w:val="clear" w:color="000000" w:fill="CCFFCC"/>
                  <w:noWrap/>
                  <w:vAlign w:val="center"/>
                  <w:hideMark/>
                </w:tcPr>
                <w:p w14:paraId="339F3B7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-4.03%</w:t>
                  </w:r>
                </w:p>
              </w:tc>
              <w:tc>
                <w:tcPr>
                  <w:tcW w:w="1170" w:type="dxa"/>
                  <w:tcBorders>
                    <w:top w:val="nil"/>
                    <w:left w:val="nil"/>
                    <w:bottom w:val="nil"/>
                    <w:right w:val="nil"/>
                  </w:tcBorders>
                  <w:shd w:val="clear" w:color="000000" w:fill="CCFFCC"/>
                  <w:noWrap/>
                  <w:vAlign w:val="center"/>
                  <w:hideMark/>
                </w:tcPr>
                <w:p w14:paraId="7EB9163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-11.63%</w:t>
                  </w:r>
                </w:p>
              </w:tc>
              <w:tc>
                <w:tcPr>
                  <w:tcW w:w="1350" w:type="dxa"/>
                  <w:tcBorders>
                    <w:top w:val="nil"/>
                    <w:left w:val="nil"/>
                    <w:bottom w:val="nil"/>
                    <w:right w:val="single" w:sz="4" w:space="0" w:color="auto"/>
                  </w:tcBorders>
                  <w:shd w:val="clear" w:color="000000" w:fill="CCFFCC"/>
                  <w:noWrap/>
                  <w:vAlign w:val="center"/>
                  <w:hideMark/>
                </w:tcPr>
                <w:p w14:paraId="1D9597CB"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-11.90%</w:t>
                  </w:r>
                </w:p>
              </w:tc>
            </w:tr>
            <w:tr w:rsidR="00282BC2" w:rsidRPr="00282BC2" w14:paraId="495F88F0" w14:textId="77777777" w:rsidTr="00282BC2">
              <w:trPr>
                <w:trHeight w:val="240"/>
              </w:trPr>
              <w:tc>
                <w:tcPr>
                  <w:tcW w:w="1100" w:type="dxa"/>
                  <w:tcBorders>
                    <w:top w:val="nil"/>
                    <w:left w:val="single" w:sz="8" w:space="0" w:color="auto"/>
                    <w:bottom w:val="single" w:sz="8" w:space="0" w:color="auto"/>
                    <w:right w:val="nil"/>
                  </w:tcBorders>
                  <w:shd w:val="clear" w:color="auto" w:fill="auto"/>
                  <w:noWrap/>
                  <w:vAlign w:val="center"/>
                  <w:hideMark/>
                </w:tcPr>
                <w:p w14:paraId="35D4DC88"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217" w:type="dxa"/>
                  <w:tcBorders>
                    <w:top w:val="nil"/>
                    <w:left w:val="single" w:sz="8" w:space="0" w:color="auto"/>
                    <w:bottom w:val="single" w:sz="8" w:space="0" w:color="auto"/>
                    <w:right w:val="nil"/>
                  </w:tcBorders>
                  <w:shd w:val="clear" w:color="000000" w:fill="CCFFCC"/>
                  <w:noWrap/>
                  <w:vAlign w:val="center"/>
                  <w:hideMark/>
                </w:tcPr>
                <w:p w14:paraId="421D2D8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-6.50%</w:t>
                  </w:r>
                </w:p>
              </w:tc>
              <w:tc>
                <w:tcPr>
                  <w:tcW w:w="1170" w:type="dxa"/>
                  <w:tcBorders>
                    <w:top w:val="nil"/>
                    <w:left w:val="nil"/>
                    <w:bottom w:val="single" w:sz="8" w:space="0" w:color="auto"/>
                    <w:right w:val="nil"/>
                  </w:tcBorders>
                  <w:shd w:val="clear" w:color="000000" w:fill="CCFFCC"/>
                  <w:noWrap/>
                  <w:vAlign w:val="center"/>
                  <w:hideMark/>
                </w:tcPr>
                <w:p w14:paraId="7468E2B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-11.39%</w:t>
                  </w:r>
                </w:p>
              </w:tc>
              <w:tc>
                <w:tcPr>
                  <w:tcW w:w="1350" w:type="dxa"/>
                  <w:tcBorders>
                    <w:top w:val="nil"/>
                    <w:left w:val="nil"/>
                    <w:bottom w:val="single" w:sz="8" w:space="0" w:color="auto"/>
                    <w:right w:val="single" w:sz="4" w:space="0" w:color="auto"/>
                  </w:tcBorders>
                  <w:shd w:val="clear" w:color="000000" w:fill="CCFFCC"/>
                  <w:noWrap/>
                  <w:vAlign w:val="center"/>
                  <w:hideMark/>
                </w:tcPr>
                <w:p w14:paraId="76CD9F2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82BC2">
                    <w:rPr>
                      <w:rFonts w:ascii="Arial" w:eastAsia="Times New Roman" w:hAnsi="Arial" w:cs="Arial"/>
                      <w:sz w:val="18"/>
                      <w:szCs w:val="18"/>
                    </w:rPr>
                    <w:t>-12.78%</w:t>
                  </w:r>
                </w:p>
              </w:tc>
            </w:tr>
          </w:tbl>
          <w:p w14:paraId="56BE3D55" w14:textId="77777777" w:rsidR="00282BC2" w:rsidRDefault="00282BC2" w:rsidP="00282BC2">
            <w:pPr>
              <w:rPr>
                <w:lang w:val="en-CA"/>
              </w:rPr>
            </w:pPr>
          </w:p>
        </w:tc>
        <w:tc>
          <w:tcPr>
            <w:tcW w:w="4355" w:type="dxa"/>
          </w:tcPr>
          <w:tbl>
            <w:tblPr>
              <w:tblW w:w="4187" w:type="dxa"/>
              <w:tblLook w:val="04A0" w:firstRow="1" w:lastRow="0" w:firstColumn="1" w:lastColumn="0" w:noHBand="0" w:noVBand="1"/>
            </w:tblPr>
            <w:tblGrid>
              <w:gridCol w:w="944"/>
              <w:gridCol w:w="1042"/>
              <w:gridCol w:w="1002"/>
              <w:gridCol w:w="1151"/>
            </w:tblGrid>
            <w:tr w:rsidR="00282BC2" w:rsidRPr="00282BC2" w14:paraId="35B9F13F" w14:textId="77777777" w:rsidTr="00282BC2">
              <w:trPr>
                <w:trHeight w:val="255"/>
              </w:trPr>
              <w:tc>
                <w:tcPr>
                  <w:tcW w:w="954" w:type="dxa"/>
                  <w:tcBorders>
                    <w:top w:val="nil"/>
                    <w:left w:val="nil"/>
                    <w:bottom w:val="nil"/>
                    <w:right w:val="nil"/>
                  </w:tcBorders>
                  <w:shd w:val="clear" w:color="auto" w:fill="auto"/>
                  <w:noWrap/>
                  <w:vAlign w:val="center"/>
                  <w:hideMark/>
                </w:tcPr>
                <w:p w14:paraId="7E1A2CA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
                <w:p w14:paraId="4D2F96D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Random access Main10 </w:t>
                  </w:r>
                </w:p>
              </w:tc>
            </w:tr>
            <w:tr w:rsidR="00282BC2" w:rsidRPr="00282BC2" w14:paraId="565D8DDE" w14:textId="77777777" w:rsidTr="00282BC2">
              <w:trPr>
                <w:trHeight w:val="255"/>
              </w:trPr>
              <w:tc>
                <w:tcPr>
                  <w:tcW w:w="954" w:type="dxa"/>
                  <w:tcBorders>
                    <w:top w:val="nil"/>
                    <w:left w:val="nil"/>
                    <w:bottom w:val="nil"/>
                    <w:right w:val="nil"/>
                  </w:tcBorders>
                  <w:shd w:val="clear" w:color="auto" w:fill="auto"/>
                  <w:noWrap/>
                  <w:vAlign w:val="center"/>
                  <w:hideMark/>
                </w:tcPr>
                <w:p w14:paraId="3968DA8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
                <w:p w14:paraId="0693277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282BC2" w:rsidRPr="00282BC2" w14:paraId="6A6043D1" w14:textId="77777777" w:rsidTr="00282BC2">
              <w:trPr>
                <w:trHeight w:val="255"/>
              </w:trPr>
              <w:tc>
                <w:tcPr>
                  <w:tcW w:w="954" w:type="dxa"/>
                  <w:tcBorders>
                    <w:top w:val="nil"/>
                    <w:left w:val="nil"/>
                    <w:bottom w:val="nil"/>
                    <w:right w:val="nil"/>
                  </w:tcBorders>
                  <w:shd w:val="clear" w:color="auto" w:fill="auto"/>
                  <w:noWrap/>
                  <w:vAlign w:val="center"/>
                  <w:hideMark/>
                </w:tcPr>
                <w:p w14:paraId="5E1859BC"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54" w:type="dxa"/>
                  <w:tcBorders>
                    <w:top w:val="nil"/>
                    <w:left w:val="single" w:sz="8" w:space="0" w:color="auto"/>
                    <w:bottom w:val="single" w:sz="8" w:space="0" w:color="auto"/>
                    <w:right w:val="nil"/>
                  </w:tcBorders>
                  <w:shd w:val="clear" w:color="auto" w:fill="auto"/>
                  <w:noWrap/>
                  <w:vAlign w:val="center"/>
                  <w:hideMark/>
                </w:tcPr>
                <w:p w14:paraId="6737643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4" w:type="dxa"/>
                  <w:tcBorders>
                    <w:top w:val="nil"/>
                    <w:left w:val="nil"/>
                    <w:bottom w:val="single" w:sz="8" w:space="0" w:color="auto"/>
                    <w:right w:val="nil"/>
                  </w:tcBorders>
                  <w:shd w:val="clear" w:color="auto" w:fill="auto"/>
                  <w:noWrap/>
                  <w:vAlign w:val="center"/>
                  <w:hideMark/>
                </w:tcPr>
                <w:p w14:paraId="530BEFB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65" w:type="dxa"/>
                  <w:tcBorders>
                    <w:top w:val="nil"/>
                    <w:left w:val="nil"/>
                    <w:bottom w:val="single" w:sz="8" w:space="0" w:color="auto"/>
                    <w:right w:val="single" w:sz="4" w:space="0" w:color="auto"/>
                  </w:tcBorders>
                  <w:shd w:val="clear" w:color="auto" w:fill="auto"/>
                  <w:noWrap/>
                  <w:vAlign w:val="center"/>
                  <w:hideMark/>
                </w:tcPr>
                <w:p w14:paraId="0BF8FF2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282BC2" w:rsidRPr="00282BC2" w14:paraId="7CD43AF8" w14:textId="77777777" w:rsidTr="00282BC2">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0A1696E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54" w:type="dxa"/>
                  <w:tcBorders>
                    <w:top w:val="single" w:sz="8" w:space="0" w:color="auto"/>
                    <w:left w:val="single" w:sz="8" w:space="0" w:color="auto"/>
                    <w:bottom w:val="nil"/>
                    <w:right w:val="nil"/>
                  </w:tcBorders>
                  <w:shd w:val="clear" w:color="000000" w:fill="CCFFCC"/>
                  <w:noWrap/>
                  <w:vAlign w:val="center"/>
                  <w:hideMark/>
                </w:tcPr>
                <w:p w14:paraId="1FA8A817" w14:textId="0DE82740"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-9.34%</w:t>
                  </w:r>
                </w:p>
              </w:tc>
              <w:tc>
                <w:tcPr>
                  <w:tcW w:w="1014" w:type="dxa"/>
                  <w:tcBorders>
                    <w:top w:val="single" w:sz="8" w:space="0" w:color="auto"/>
                    <w:left w:val="nil"/>
                    <w:bottom w:val="nil"/>
                    <w:right w:val="nil"/>
                  </w:tcBorders>
                  <w:shd w:val="clear" w:color="000000" w:fill="CCFFCC"/>
                  <w:noWrap/>
                  <w:vAlign w:val="center"/>
                  <w:hideMark/>
                </w:tcPr>
                <w:p w14:paraId="2445315B" w14:textId="2BDEC044"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-15.99%</w:t>
                  </w:r>
                </w:p>
              </w:tc>
              <w:tc>
                <w:tcPr>
                  <w:tcW w:w="1165" w:type="dxa"/>
                  <w:tcBorders>
                    <w:top w:val="single" w:sz="8" w:space="0" w:color="auto"/>
                    <w:left w:val="nil"/>
                    <w:bottom w:val="nil"/>
                    <w:right w:val="single" w:sz="4" w:space="0" w:color="auto"/>
                  </w:tcBorders>
                  <w:shd w:val="clear" w:color="000000" w:fill="CCFFCC"/>
                  <w:noWrap/>
                  <w:vAlign w:val="center"/>
                  <w:hideMark/>
                </w:tcPr>
                <w:p w14:paraId="0D832FFA" w14:textId="03F4646C"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-18.74%</w:t>
                  </w:r>
                </w:p>
              </w:tc>
            </w:tr>
            <w:tr w:rsidR="00282BC2" w:rsidRPr="00282BC2" w14:paraId="6DB5245B"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74E7424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54" w:type="dxa"/>
                  <w:tcBorders>
                    <w:top w:val="nil"/>
                    <w:left w:val="single" w:sz="8" w:space="0" w:color="auto"/>
                    <w:bottom w:val="nil"/>
                    <w:right w:val="nil"/>
                  </w:tcBorders>
                  <w:shd w:val="clear" w:color="000000" w:fill="CCFFCC"/>
                  <w:noWrap/>
                  <w:vAlign w:val="center"/>
                  <w:hideMark/>
                </w:tcPr>
                <w:p w14:paraId="66E6F702" w14:textId="622DDE32"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-9.30%</w:t>
                  </w:r>
                </w:p>
              </w:tc>
              <w:tc>
                <w:tcPr>
                  <w:tcW w:w="1014" w:type="dxa"/>
                  <w:tcBorders>
                    <w:top w:val="nil"/>
                    <w:left w:val="nil"/>
                    <w:bottom w:val="nil"/>
                    <w:right w:val="nil"/>
                  </w:tcBorders>
                  <w:shd w:val="clear" w:color="000000" w:fill="CCFFCC"/>
                  <w:noWrap/>
                  <w:vAlign w:val="center"/>
                  <w:hideMark/>
                </w:tcPr>
                <w:p w14:paraId="459EF7BF" w14:textId="0B3F1FFB"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-17.82%</w:t>
                  </w:r>
                </w:p>
              </w:tc>
              <w:tc>
                <w:tcPr>
                  <w:tcW w:w="1165" w:type="dxa"/>
                  <w:tcBorders>
                    <w:top w:val="nil"/>
                    <w:left w:val="nil"/>
                    <w:bottom w:val="nil"/>
                    <w:right w:val="single" w:sz="4" w:space="0" w:color="auto"/>
                  </w:tcBorders>
                  <w:shd w:val="clear" w:color="000000" w:fill="CCFFCC"/>
                  <w:noWrap/>
                  <w:vAlign w:val="center"/>
                  <w:hideMark/>
                </w:tcPr>
                <w:p w14:paraId="7E932310" w14:textId="01724695"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-14.84%</w:t>
                  </w:r>
                </w:p>
              </w:tc>
            </w:tr>
            <w:tr w:rsidR="00282BC2" w:rsidRPr="00282BC2" w14:paraId="6D21861C"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5940A78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54" w:type="dxa"/>
                  <w:tcBorders>
                    <w:top w:val="nil"/>
                    <w:left w:val="single" w:sz="8" w:space="0" w:color="auto"/>
                    <w:bottom w:val="nil"/>
                    <w:right w:val="nil"/>
                  </w:tcBorders>
                  <w:shd w:val="clear" w:color="000000" w:fill="CCFFCC"/>
                  <w:noWrap/>
                  <w:vAlign w:val="center"/>
                  <w:hideMark/>
                </w:tcPr>
                <w:p w14:paraId="2067B23F" w14:textId="645CEC55"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-8.29%</w:t>
                  </w:r>
                </w:p>
              </w:tc>
              <w:tc>
                <w:tcPr>
                  <w:tcW w:w="1014" w:type="dxa"/>
                  <w:tcBorders>
                    <w:top w:val="nil"/>
                    <w:left w:val="nil"/>
                    <w:bottom w:val="nil"/>
                    <w:right w:val="nil"/>
                  </w:tcBorders>
                  <w:shd w:val="clear" w:color="000000" w:fill="CCFFCC"/>
                  <w:noWrap/>
                  <w:vAlign w:val="center"/>
                  <w:hideMark/>
                </w:tcPr>
                <w:p w14:paraId="452DEA50" w14:textId="3F3A6CC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-18.99%</w:t>
                  </w:r>
                </w:p>
              </w:tc>
              <w:tc>
                <w:tcPr>
                  <w:tcW w:w="1165" w:type="dxa"/>
                  <w:tcBorders>
                    <w:top w:val="nil"/>
                    <w:left w:val="nil"/>
                    <w:bottom w:val="nil"/>
                    <w:right w:val="single" w:sz="4" w:space="0" w:color="auto"/>
                  </w:tcBorders>
                  <w:shd w:val="clear" w:color="000000" w:fill="CCFFCC"/>
                  <w:noWrap/>
                  <w:vAlign w:val="center"/>
                  <w:hideMark/>
                </w:tcPr>
                <w:p w14:paraId="0D82C739" w14:textId="04E0DA3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-19.70%</w:t>
                  </w:r>
                </w:p>
              </w:tc>
            </w:tr>
            <w:tr w:rsidR="00282BC2" w:rsidRPr="00282BC2" w14:paraId="1E04128F"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3A22C70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54" w:type="dxa"/>
                  <w:tcBorders>
                    <w:top w:val="nil"/>
                    <w:left w:val="single" w:sz="8" w:space="0" w:color="auto"/>
                    <w:bottom w:val="nil"/>
                    <w:right w:val="nil"/>
                  </w:tcBorders>
                  <w:shd w:val="clear" w:color="000000" w:fill="CCFFCC"/>
                  <w:noWrap/>
                  <w:vAlign w:val="center"/>
                  <w:hideMark/>
                </w:tcPr>
                <w:p w14:paraId="633B0055" w14:textId="0AE5BB32"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-8.20%</w:t>
                  </w:r>
                </w:p>
              </w:tc>
              <w:tc>
                <w:tcPr>
                  <w:tcW w:w="1014" w:type="dxa"/>
                  <w:tcBorders>
                    <w:top w:val="nil"/>
                    <w:left w:val="nil"/>
                    <w:bottom w:val="nil"/>
                    <w:right w:val="nil"/>
                  </w:tcBorders>
                  <w:shd w:val="clear" w:color="000000" w:fill="CCFFCC"/>
                  <w:noWrap/>
                  <w:vAlign w:val="center"/>
                  <w:hideMark/>
                </w:tcPr>
                <w:p w14:paraId="6988A913" w14:textId="1D9D975C"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-20.74%</w:t>
                  </w:r>
                </w:p>
              </w:tc>
              <w:tc>
                <w:tcPr>
                  <w:tcW w:w="1165" w:type="dxa"/>
                  <w:tcBorders>
                    <w:top w:val="nil"/>
                    <w:left w:val="nil"/>
                    <w:bottom w:val="nil"/>
                    <w:right w:val="single" w:sz="4" w:space="0" w:color="auto"/>
                  </w:tcBorders>
                  <w:shd w:val="clear" w:color="000000" w:fill="CCFFCC"/>
                  <w:noWrap/>
                  <w:vAlign w:val="center"/>
                  <w:hideMark/>
                </w:tcPr>
                <w:p w14:paraId="3ACB22D5" w14:textId="2495226B"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-21.33%</w:t>
                  </w:r>
                </w:p>
              </w:tc>
            </w:tr>
            <w:tr w:rsidR="00282BC2" w:rsidRPr="00282BC2" w14:paraId="52A7D0A9"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1D48AEE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54" w:type="dxa"/>
                  <w:tcBorders>
                    <w:top w:val="nil"/>
                    <w:left w:val="nil"/>
                    <w:bottom w:val="nil"/>
                    <w:right w:val="nil"/>
                  </w:tcBorders>
                  <w:shd w:val="clear" w:color="auto" w:fill="auto"/>
                  <w:noWrap/>
                  <w:vAlign w:val="center"/>
                  <w:hideMark/>
                </w:tcPr>
                <w:p w14:paraId="08698053" w14:textId="6C6D05EE"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14" w:type="dxa"/>
                  <w:tcBorders>
                    <w:top w:val="nil"/>
                    <w:left w:val="nil"/>
                    <w:bottom w:val="nil"/>
                    <w:right w:val="nil"/>
                  </w:tcBorders>
                  <w:shd w:val="clear" w:color="auto" w:fill="auto"/>
                  <w:noWrap/>
                  <w:vAlign w:val="center"/>
                  <w:hideMark/>
                </w:tcPr>
                <w:p w14:paraId="526CA56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65" w:type="dxa"/>
                  <w:tcBorders>
                    <w:top w:val="nil"/>
                    <w:left w:val="nil"/>
                    <w:bottom w:val="nil"/>
                    <w:right w:val="single" w:sz="4" w:space="0" w:color="auto"/>
                  </w:tcBorders>
                  <w:shd w:val="clear" w:color="auto" w:fill="auto"/>
                  <w:noWrap/>
                  <w:vAlign w:val="center"/>
                  <w:hideMark/>
                </w:tcPr>
                <w:p w14:paraId="2D13260F" w14:textId="0A99E5B4"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r>
            <w:tr w:rsidR="00282BC2" w:rsidRPr="00282BC2" w14:paraId="46507EC4" w14:textId="77777777" w:rsidTr="00282BC2">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0AFCBA9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054" w:type="dxa"/>
                  <w:tcBorders>
                    <w:top w:val="single" w:sz="8" w:space="0" w:color="auto"/>
                    <w:left w:val="single" w:sz="8" w:space="0" w:color="auto"/>
                    <w:bottom w:val="nil"/>
                    <w:right w:val="nil"/>
                  </w:tcBorders>
                  <w:shd w:val="clear" w:color="000000" w:fill="CCFFCC"/>
                  <w:noWrap/>
                  <w:vAlign w:val="center"/>
                  <w:hideMark/>
                </w:tcPr>
                <w:p w14:paraId="1C8FDCFF" w14:textId="284D3C1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-8.68%</w:t>
                  </w:r>
                </w:p>
              </w:tc>
              <w:tc>
                <w:tcPr>
                  <w:tcW w:w="1014" w:type="dxa"/>
                  <w:tcBorders>
                    <w:top w:val="single" w:sz="8" w:space="0" w:color="auto"/>
                    <w:left w:val="nil"/>
                    <w:bottom w:val="nil"/>
                    <w:right w:val="nil"/>
                  </w:tcBorders>
                  <w:shd w:val="clear" w:color="000000" w:fill="CCFFCC"/>
                  <w:noWrap/>
                  <w:vAlign w:val="center"/>
                  <w:hideMark/>
                </w:tcPr>
                <w:p w14:paraId="561DF2CF" w14:textId="4535D60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-18.62%</w:t>
                  </w:r>
                </w:p>
              </w:tc>
              <w:tc>
                <w:tcPr>
                  <w:tcW w:w="1165" w:type="dxa"/>
                  <w:tcBorders>
                    <w:top w:val="single" w:sz="8" w:space="0" w:color="auto"/>
                    <w:left w:val="nil"/>
                    <w:bottom w:val="nil"/>
                    <w:right w:val="single" w:sz="4" w:space="0" w:color="auto"/>
                  </w:tcBorders>
                  <w:shd w:val="clear" w:color="000000" w:fill="CCFFCC"/>
                  <w:noWrap/>
                  <w:vAlign w:val="center"/>
                  <w:hideMark/>
                </w:tcPr>
                <w:p w14:paraId="55F8D6AD" w14:textId="1F01EC3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-18.97%</w:t>
                  </w:r>
                </w:p>
              </w:tc>
            </w:tr>
            <w:tr w:rsidR="00282BC2" w:rsidRPr="00282BC2" w14:paraId="1F696656" w14:textId="77777777" w:rsidTr="00282BC2">
              <w:trPr>
                <w:trHeight w:val="255"/>
              </w:trPr>
              <w:tc>
                <w:tcPr>
                  <w:tcW w:w="954" w:type="dxa"/>
                  <w:tcBorders>
                    <w:top w:val="single" w:sz="8" w:space="0" w:color="auto"/>
                    <w:left w:val="single" w:sz="8" w:space="0" w:color="auto"/>
                    <w:bottom w:val="nil"/>
                    <w:right w:val="nil"/>
                  </w:tcBorders>
                  <w:shd w:val="clear" w:color="auto" w:fill="auto"/>
                  <w:noWrap/>
                  <w:vAlign w:val="center"/>
                  <w:hideMark/>
                </w:tcPr>
                <w:p w14:paraId="191C0FD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54" w:type="dxa"/>
                  <w:tcBorders>
                    <w:top w:val="single" w:sz="8" w:space="0" w:color="auto"/>
                    <w:left w:val="single" w:sz="8" w:space="0" w:color="auto"/>
                    <w:bottom w:val="nil"/>
                    <w:right w:val="nil"/>
                  </w:tcBorders>
                  <w:shd w:val="clear" w:color="000000" w:fill="CCFFCC"/>
                  <w:noWrap/>
                  <w:vAlign w:val="center"/>
                  <w:hideMark/>
                </w:tcPr>
                <w:p w14:paraId="6497FDB2" w14:textId="4512C5B2"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-9.02%</w:t>
                  </w:r>
                </w:p>
              </w:tc>
              <w:tc>
                <w:tcPr>
                  <w:tcW w:w="1014" w:type="dxa"/>
                  <w:tcBorders>
                    <w:top w:val="single" w:sz="8" w:space="0" w:color="auto"/>
                    <w:left w:val="nil"/>
                    <w:bottom w:val="nil"/>
                    <w:right w:val="nil"/>
                  </w:tcBorders>
                  <w:shd w:val="clear" w:color="000000" w:fill="CCFFCC"/>
                  <w:noWrap/>
                  <w:vAlign w:val="center"/>
                  <w:hideMark/>
                </w:tcPr>
                <w:p w14:paraId="35EC9305" w14:textId="672071F5"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-19.10%</w:t>
                  </w:r>
                </w:p>
              </w:tc>
              <w:tc>
                <w:tcPr>
                  <w:tcW w:w="1165" w:type="dxa"/>
                  <w:tcBorders>
                    <w:top w:val="single" w:sz="8" w:space="0" w:color="auto"/>
                    <w:left w:val="nil"/>
                    <w:bottom w:val="nil"/>
                    <w:right w:val="single" w:sz="4" w:space="0" w:color="auto"/>
                  </w:tcBorders>
                  <w:shd w:val="clear" w:color="000000" w:fill="CCFFCC"/>
                  <w:noWrap/>
                  <w:vAlign w:val="center"/>
                  <w:hideMark/>
                </w:tcPr>
                <w:p w14:paraId="4FD0FC3C" w14:textId="16178F3E"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-21.32%</w:t>
                  </w:r>
                </w:p>
              </w:tc>
            </w:tr>
            <w:tr w:rsidR="00282BC2" w:rsidRPr="00282BC2" w14:paraId="21444F8B"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2987B13C"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54" w:type="dxa"/>
                  <w:tcBorders>
                    <w:top w:val="nil"/>
                    <w:left w:val="single" w:sz="8" w:space="0" w:color="auto"/>
                    <w:bottom w:val="nil"/>
                    <w:right w:val="nil"/>
                  </w:tcBorders>
                  <w:shd w:val="clear" w:color="000000" w:fill="CCFFCC"/>
                  <w:noWrap/>
                  <w:vAlign w:val="center"/>
                  <w:hideMark/>
                </w:tcPr>
                <w:p w14:paraId="55A702EB" w14:textId="24DE9284"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-3.77%</w:t>
                  </w:r>
                </w:p>
              </w:tc>
              <w:tc>
                <w:tcPr>
                  <w:tcW w:w="1014" w:type="dxa"/>
                  <w:tcBorders>
                    <w:top w:val="nil"/>
                    <w:left w:val="nil"/>
                    <w:bottom w:val="nil"/>
                    <w:right w:val="nil"/>
                  </w:tcBorders>
                  <w:shd w:val="clear" w:color="000000" w:fill="CCFFCC"/>
                  <w:noWrap/>
                  <w:vAlign w:val="center"/>
                  <w:hideMark/>
                </w:tcPr>
                <w:p w14:paraId="0327CD16" w14:textId="7FD563A8"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-12.08%</w:t>
                  </w:r>
                </w:p>
              </w:tc>
              <w:tc>
                <w:tcPr>
                  <w:tcW w:w="1165" w:type="dxa"/>
                  <w:tcBorders>
                    <w:top w:val="nil"/>
                    <w:left w:val="nil"/>
                    <w:bottom w:val="nil"/>
                    <w:right w:val="single" w:sz="4" w:space="0" w:color="auto"/>
                  </w:tcBorders>
                  <w:shd w:val="clear" w:color="000000" w:fill="CCFFCC"/>
                  <w:noWrap/>
                  <w:vAlign w:val="center"/>
                  <w:hideMark/>
                </w:tcPr>
                <w:p w14:paraId="28F3850F" w14:textId="6849A348"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-11.64%</w:t>
                  </w:r>
                </w:p>
              </w:tc>
            </w:tr>
            <w:tr w:rsidR="00282BC2" w:rsidRPr="00282BC2" w14:paraId="6C596BEF" w14:textId="77777777" w:rsidTr="00282BC2">
              <w:trPr>
                <w:trHeight w:val="255"/>
              </w:trPr>
              <w:tc>
                <w:tcPr>
                  <w:tcW w:w="954" w:type="dxa"/>
                  <w:tcBorders>
                    <w:top w:val="nil"/>
                    <w:left w:val="single" w:sz="8" w:space="0" w:color="auto"/>
                    <w:bottom w:val="single" w:sz="8" w:space="0" w:color="auto"/>
                    <w:right w:val="nil"/>
                  </w:tcBorders>
                  <w:shd w:val="clear" w:color="auto" w:fill="auto"/>
                  <w:noWrap/>
                  <w:vAlign w:val="center"/>
                  <w:hideMark/>
                </w:tcPr>
                <w:p w14:paraId="54AC4FB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54" w:type="dxa"/>
                  <w:tcBorders>
                    <w:top w:val="nil"/>
                    <w:left w:val="single" w:sz="8" w:space="0" w:color="auto"/>
                    <w:bottom w:val="single" w:sz="8" w:space="0" w:color="auto"/>
                    <w:right w:val="nil"/>
                  </w:tcBorders>
                  <w:shd w:val="clear" w:color="000000" w:fill="CCFFCC"/>
                  <w:noWrap/>
                  <w:vAlign w:val="center"/>
                </w:tcPr>
                <w:p w14:paraId="717B704E" w14:textId="740106B2"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14" w:type="dxa"/>
                  <w:tcBorders>
                    <w:top w:val="nil"/>
                    <w:left w:val="nil"/>
                    <w:bottom w:val="single" w:sz="8" w:space="0" w:color="auto"/>
                    <w:right w:val="nil"/>
                  </w:tcBorders>
                  <w:shd w:val="clear" w:color="000000" w:fill="CCFFCC"/>
                  <w:noWrap/>
                  <w:vAlign w:val="center"/>
                </w:tcPr>
                <w:p w14:paraId="27904318" w14:textId="56A0DB1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65" w:type="dxa"/>
                  <w:tcBorders>
                    <w:top w:val="nil"/>
                    <w:left w:val="nil"/>
                    <w:bottom w:val="single" w:sz="8" w:space="0" w:color="auto"/>
                    <w:right w:val="single" w:sz="4" w:space="0" w:color="auto"/>
                  </w:tcBorders>
                  <w:shd w:val="clear" w:color="000000" w:fill="CCFFCC"/>
                  <w:noWrap/>
                  <w:vAlign w:val="center"/>
                </w:tcPr>
                <w:p w14:paraId="646AB2C7" w14:textId="6C09FFA2"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282BC2" w:rsidRPr="00282BC2" w14:paraId="43F80875" w14:textId="77777777" w:rsidTr="00282BC2">
              <w:trPr>
                <w:trHeight w:val="255"/>
              </w:trPr>
              <w:tc>
                <w:tcPr>
                  <w:tcW w:w="954" w:type="dxa"/>
                  <w:tcBorders>
                    <w:top w:val="nil"/>
                    <w:left w:val="nil"/>
                    <w:bottom w:val="nil"/>
                    <w:right w:val="nil"/>
                  </w:tcBorders>
                  <w:shd w:val="clear" w:color="auto" w:fill="auto"/>
                  <w:noWrap/>
                  <w:vAlign w:val="center"/>
                  <w:hideMark/>
                </w:tcPr>
                <w:p w14:paraId="3D8EA26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54" w:type="dxa"/>
                  <w:tcBorders>
                    <w:top w:val="nil"/>
                    <w:left w:val="nil"/>
                    <w:bottom w:val="nil"/>
                    <w:right w:val="nil"/>
                  </w:tcBorders>
                  <w:shd w:val="clear" w:color="auto" w:fill="auto"/>
                  <w:noWrap/>
                  <w:vAlign w:val="center"/>
                  <w:hideMark/>
                </w:tcPr>
                <w:p w14:paraId="23F8A5D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14" w:type="dxa"/>
                  <w:tcBorders>
                    <w:top w:val="nil"/>
                    <w:left w:val="nil"/>
                    <w:bottom w:val="nil"/>
                    <w:right w:val="nil"/>
                  </w:tcBorders>
                  <w:shd w:val="clear" w:color="auto" w:fill="auto"/>
                  <w:noWrap/>
                  <w:vAlign w:val="center"/>
                  <w:hideMark/>
                </w:tcPr>
                <w:p w14:paraId="14FE852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65" w:type="dxa"/>
                  <w:tcBorders>
                    <w:top w:val="nil"/>
                    <w:left w:val="nil"/>
                    <w:bottom w:val="nil"/>
                    <w:right w:val="nil"/>
                  </w:tcBorders>
                  <w:shd w:val="clear" w:color="auto" w:fill="auto"/>
                  <w:noWrap/>
                  <w:vAlign w:val="center"/>
                  <w:hideMark/>
                </w:tcPr>
                <w:p w14:paraId="034688B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82BC2" w:rsidRPr="00282BC2" w14:paraId="32D90F6E" w14:textId="77777777" w:rsidTr="00282BC2">
              <w:trPr>
                <w:trHeight w:val="255"/>
              </w:trPr>
              <w:tc>
                <w:tcPr>
                  <w:tcW w:w="954" w:type="dxa"/>
                  <w:tcBorders>
                    <w:top w:val="nil"/>
                    <w:left w:val="nil"/>
                    <w:bottom w:val="nil"/>
                    <w:right w:val="nil"/>
                  </w:tcBorders>
                  <w:shd w:val="clear" w:color="auto" w:fill="auto"/>
                  <w:noWrap/>
                  <w:vAlign w:val="center"/>
                  <w:hideMark/>
                </w:tcPr>
                <w:p w14:paraId="1D6955E3"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
                <w:p w14:paraId="6D10A6B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Low delay B Main10 </w:t>
                  </w:r>
                </w:p>
              </w:tc>
            </w:tr>
            <w:tr w:rsidR="00282BC2" w:rsidRPr="00282BC2" w14:paraId="2731C221" w14:textId="77777777" w:rsidTr="00282BC2">
              <w:trPr>
                <w:trHeight w:val="255"/>
              </w:trPr>
              <w:tc>
                <w:tcPr>
                  <w:tcW w:w="954" w:type="dxa"/>
                  <w:tcBorders>
                    <w:top w:val="nil"/>
                    <w:left w:val="nil"/>
                    <w:bottom w:val="nil"/>
                    <w:right w:val="nil"/>
                  </w:tcBorders>
                  <w:shd w:val="clear" w:color="auto" w:fill="auto"/>
                  <w:noWrap/>
                  <w:vAlign w:val="center"/>
                  <w:hideMark/>
                </w:tcPr>
                <w:p w14:paraId="4C31AB2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33"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7EE55C"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282BC2" w:rsidRPr="00282BC2" w14:paraId="163D6BAD" w14:textId="77777777" w:rsidTr="00282BC2">
              <w:trPr>
                <w:trHeight w:val="255"/>
              </w:trPr>
              <w:tc>
                <w:tcPr>
                  <w:tcW w:w="954" w:type="dxa"/>
                  <w:tcBorders>
                    <w:top w:val="nil"/>
                    <w:left w:val="nil"/>
                    <w:bottom w:val="nil"/>
                    <w:right w:val="nil"/>
                  </w:tcBorders>
                  <w:shd w:val="clear" w:color="auto" w:fill="auto"/>
                  <w:noWrap/>
                  <w:vAlign w:val="center"/>
                  <w:hideMark/>
                </w:tcPr>
                <w:p w14:paraId="3AF13F4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54" w:type="dxa"/>
                  <w:tcBorders>
                    <w:top w:val="nil"/>
                    <w:left w:val="single" w:sz="8" w:space="0" w:color="auto"/>
                    <w:bottom w:val="single" w:sz="8" w:space="0" w:color="auto"/>
                    <w:right w:val="nil"/>
                  </w:tcBorders>
                  <w:shd w:val="clear" w:color="auto" w:fill="auto"/>
                  <w:noWrap/>
                  <w:vAlign w:val="center"/>
                  <w:hideMark/>
                </w:tcPr>
                <w:p w14:paraId="541692F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4" w:type="dxa"/>
                  <w:tcBorders>
                    <w:top w:val="nil"/>
                    <w:left w:val="nil"/>
                    <w:bottom w:val="single" w:sz="8" w:space="0" w:color="auto"/>
                    <w:right w:val="nil"/>
                  </w:tcBorders>
                  <w:shd w:val="clear" w:color="auto" w:fill="auto"/>
                  <w:noWrap/>
                  <w:vAlign w:val="center"/>
                  <w:hideMark/>
                </w:tcPr>
                <w:p w14:paraId="010FE7D8"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65" w:type="dxa"/>
                  <w:tcBorders>
                    <w:top w:val="nil"/>
                    <w:left w:val="nil"/>
                    <w:bottom w:val="single" w:sz="8" w:space="0" w:color="auto"/>
                    <w:right w:val="single" w:sz="4" w:space="0" w:color="auto"/>
                  </w:tcBorders>
                  <w:shd w:val="clear" w:color="auto" w:fill="auto"/>
                  <w:noWrap/>
                  <w:vAlign w:val="center"/>
                  <w:hideMark/>
                </w:tcPr>
                <w:p w14:paraId="5A3DF719"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282BC2" w:rsidRPr="00282BC2" w14:paraId="10ED874A" w14:textId="77777777" w:rsidTr="00282BC2">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4D5898E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54" w:type="dxa"/>
                  <w:tcBorders>
                    <w:top w:val="nil"/>
                    <w:left w:val="nil"/>
                    <w:bottom w:val="nil"/>
                    <w:right w:val="nil"/>
                  </w:tcBorders>
                  <w:shd w:val="clear" w:color="auto" w:fill="auto"/>
                  <w:noWrap/>
                  <w:vAlign w:val="center"/>
                  <w:hideMark/>
                </w:tcPr>
                <w:p w14:paraId="5AED98B9" w14:textId="58173C50"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-8.70%</w:t>
                  </w:r>
                </w:p>
              </w:tc>
              <w:tc>
                <w:tcPr>
                  <w:tcW w:w="1014" w:type="dxa"/>
                  <w:tcBorders>
                    <w:top w:val="nil"/>
                    <w:left w:val="nil"/>
                    <w:bottom w:val="nil"/>
                    <w:right w:val="nil"/>
                  </w:tcBorders>
                  <w:shd w:val="clear" w:color="auto" w:fill="auto"/>
                  <w:noWrap/>
                  <w:vAlign w:val="center"/>
                  <w:hideMark/>
                </w:tcPr>
                <w:p w14:paraId="6808D8C1" w14:textId="0E71BBC8"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-12.09%</w:t>
                  </w:r>
                </w:p>
              </w:tc>
              <w:tc>
                <w:tcPr>
                  <w:tcW w:w="1165" w:type="dxa"/>
                  <w:tcBorders>
                    <w:top w:val="nil"/>
                    <w:left w:val="nil"/>
                    <w:bottom w:val="nil"/>
                    <w:right w:val="single" w:sz="4" w:space="0" w:color="auto"/>
                  </w:tcBorders>
                  <w:shd w:val="clear" w:color="auto" w:fill="auto"/>
                  <w:noWrap/>
                  <w:vAlign w:val="center"/>
                  <w:hideMark/>
                </w:tcPr>
                <w:p w14:paraId="3670655E" w14:textId="22FC52F2"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-18.04%</w:t>
                  </w:r>
                </w:p>
              </w:tc>
            </w:tr>
            <w:tr w:rsidR="00282BC2" w:rsidRPr="00282BC2" w14:paraId="33862652"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036BE7F2"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54" w:type="dxa"/>
                  <w:tcBorders>
                    <w:top w:val="nil"/>
                    <w:left w:val="nil"/>
                    <w:bottom w:val="nil"/>
                    <w:right w:val="nil"/>
                  </w:tcBorders>
                  <w:shd w:val="clear" w:color="auto" w:fill="auto"/>
                  <w:noWrap/>
                  <w:vAlign w:val="center"/>
                  <w:hideMark/>
                </w:tcPr>
                <w:p w14:paraId="5DADDC05" w14:textId="349C8CCC"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-7.75%</w:t>
                  </w:r>
                </w:p>
              </w:tc>
              <w:tc>
                <w:tcPr>
                  <w:tcW w:w="1014" w:type="dxa"/>
                  <w:tcBorders>
                    <w:top w:val="nil"/>
                    <w:left w:val="nil"/>
                    <w:bottom w:val="nil"/>
                    <w:right w:val="nil"/>
                  </w:tcBorders>
                  <w:shd w:val="clear" w:color="auto" w:fill="auto"/>
                  <w:noWrap/>
                  <w:vAlign w:val="center"/>
                  <w:hideMark/>
                </w:tcPr>
                <w:p w14:paraId="71DE92FD" w14:textId="74D22DCC"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-15.42%</w:t>
                  </w:r>
                </w:p>
              </w:tc>
              <w:tc>
                <w:tcPr>
                  <w:tcW w:w="1165" w:type="dxa"/>
                  <w:tcBorders>
                    <w:top w:val="nil"/>
                    <w:left w:val="nil"/>
                    <w:bottom w:val="nil"/>
                    <w:right w:val="single" w:sz="4" w:space="0" w:color="auto"/>
                  </w:tcBorders>
                  <w:shd w:val="clear" w:color="auto" w:fill="auto"/>
                  <w:noWrap/>
                  <w:vAlign w:val="center"/>
                  <w:hideMark/>
                </w:tcPr>
                <w:p w14:paraId="02B9F8B0" w14:textId="655C15E6"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-14.21%</w:t>
                  </w:r>
                </w:p>
              </w:tc>
            </w:tr>
            <w:tr w:rsidR="00282BC2" w:rsidRPr="00282BC2" w14:paraId="3DDA66C0"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3C78DBFA"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54" w:type="dxa"/>
                  <w:tcBorders>
                    <w:top w:val="nil"/>
                    <w:left w:val="single" w:sz="8" w:space="0" w:color="auto"/>
                    <w:bottom w:val="nil"/>
                    <w:right w:val="nil"/>
                  </w:tcBorders>
                  <w:shd w:val="clear" w:color="000000" w:fill="CCFFCC"/>
                  <w:noWrap/>
                  <w:vAlign w:val="center"/>
                  <w:hideMark/>
                </w:tcPr>
                <w:p w14:paraId="039BDB8B" w14:textId="3FD49F32"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-7.27%</w:t>
                  </w:r>
                </w:p>
              </w:tc>
              <w:tc>
                <w:tcPr>
                  <w:tcW w:w="1014" w:type="dxa"/>
                  <w:tcBorders>
                    <w:top w:val="nil"/>
                    <w:left w:val="nil"/>
                    <w:bottom w:val="nil"/>
                    <w:right w:val="nil"/>
                  </w:tcBorders>
                  <w:shd w:val="clear" w:color="000000" w:fill="CCFFCC"/>
                  <w:noWrap/>
                  <w:vAlign w:val="center"/>
                  <w:hideMark/>
                </w:tcPr>
                <w:p w14:paraId="0D420F2F" w14:textId="2F67607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-14.59%</w:t>
                  </w:r>
                </w:p>
              </w:tc>
              <w:tc>
                <w:tcPr>
                  <w:tcW w:w="1165" w:type="dxa"/>
                  <w:tcBorders>
                    <w:top w:val="nil"/>
                    <w:left w:val="nil"/>
                    <w:bottom w:val="nil"/>
                    <w:right w:val="single" w:sz="4" w:space="0" w:color="auto"/>
                  </w:tcBorders>
                  <w:shd w:val="clear" w:color="000000" w:fill="CCFFCC"/>
                  <w:noWrap/>
                  <w:vAlign w:val="center"/>
                  <w:hideMark/>
                </w:tcPr>
                <w:p w14:paraId="3A4D2D94" w14:textId="07E984F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-16.42%</w:t>
                  </w:r>
                </w:p>
              </w:tc>
            </w:tr>
            <w:tr w:rsidR="00282BC2" w:rsidRPr="00282BC2" w14:paraId="22DB10B9"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7EA4A15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54" w:type="dxa"/>
                  <w:tcBorders>
                    <w:top w:val="nil"/>
                    <w:left w:val="single" w:sz="8" w:space="0" w:color="auto"/>
                    <w:bottom w:val="nil"/>
                    <w:right w:val="nil"/>
                  </w:tcBorders>
                  <w:shd w:val="clear" w:color="000000" w:fill="CCFFCC"/>
                  <w:noWrap/>
                  <w:vAlign w:val="center"/>
                  <w:hideMark/>
                </w:tcPr>
                <w:p w14:paraId="0CCFC09C" w14:textId="75D30528"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-7.83%</w:t>
                  </w:r>
                </w:p>
              </w:tc>
              <w:tc>
                <w:tcPr>
                  <w:tcW w:w="1014" w:type="dxa"/>
                  <w:tcBorders>
                    <w:top w:val="nil"/>
                    <w:left w:val="nil"/>
                    <w:bottom w:val="nil"/>
                    <w:right w:val="nil"/>
                  </w:tcBorders>
                  <w:shd w:val="clear" w:color="000000" w:fill="CCFFCC"/>
                  <w:noWrap/>
                  <w:vAlign w:val="center"/>
                  <w:hideMark/>
                </w:tcPr>
                <w:p w14:paraId="191CE755" w14:textId="4943269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-17.03%</w:t>
                  </w:r>
                </w:p>
              </w:tc>
              <w:tc>
                <w:tcPr>
                  <w:tcW w:w="1165" w:type="dxa"/>
                  <w:tcBorders>
                    <w:top w:val="nil"/>
                    <w:left w:val="nil"/>
                    <w:bottom w:val="nil"/>
                    <w:right w:val="single" w:sz="4" w:space="0" w:color="auto"/>
                  </w:tcBorders>
                  <w:shd w:val="clear" w:color="000000" w:fill="CCFFCC"/>
                  <w:noWrap/>
                  <w:vAlign w:val="center"/>
                  <w:hideMark/>
                </w:tcPr>
                <w:p w14:paraId="04E3665F" w14:textId="0B04D86A"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-17.91%</w:t>
                  </w:r>
                </w:p>
              </w:tc>
            </w:tr>
            <w:tr w:rsidR="00282BC2" w:rsidRPr="00282BC2" w14:paraId="077251D6"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491D444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54" w:type="dxa"/>
                  <w:tcBorders>
                    <w:top w:val="nil"/>
                    <w:left w:val="single" w:sz="8" w:space="0" w:color="auto"/>
                    <w:bottom w:val="nil"/>
                    <w:right w:val="nil"/>
                  </w:tcBorders>
                  <w:shd w:val="clear" w:color="000000" w:fill="CCFFCC"/>
                  <w:noWrap/>
                  <w:vAlign w:val="center"/>
                  <w:hideMark/>
                </w:tcPr>
                <w:p w14:paraId="02D02A30" w14:textId="14C1B0AE"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-7.71%</w:t>
                  </w:r>
                </w:p>
              </w:tc>
              <w:tc>
                <w:tcPr>
                  <w:tcW w:w="1014" w:type="dxa"/>
                  <w:tcBorders>
                    <w:top w:val="nil"/>
                    <w:left w:val="nil"/>
                    <w:bottom w:val="nil"/>
                    <w:right w:val="nil"/>
                  </w:tcBorders>
                  <w:shd w:val="clear" w:color="000000" w:fill="CCFFCC"/>
                  <w:noWrap/>
                  <w:vAlign w:val="center"/>
                  <w:hideMark/>
                </w:tcPr>
                <w:p w14:paraId="06EF2C3D" w14:textId="54CF6DAB"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-13.81%</w:t>
                  </w:r>
                </w:p>
              </w:tc>
              <w:tc>
                <w:tcPr>
                  <w:tcW w:w="1165" w:type="dxa"/>
                  <w:tcBorders>
                    <w:top w:val="nil"/>
                    <w:left w:val="nil"/>
                    <w:bottom w:val="nil"/>
                    <w:right w:val="single" w:sz="4" w:space="0" w:color="auto"/>
                  </w:tcBorders>
                  <w:shd w:val="clear" w:color="000000" w:fill="CCFFCC"/>
                  <w:noWrap/>
                  <w:vAlign w:val="center"/>
                  <w:hideMark/>
                </w:tcPr>
                <w:p w14:paraId="2080C781" w14:textId="3DA20014"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-15.08%</w:t>
                  </w:r>
                </w:p>
              </w:tc>
            </w:tr>
            <w:tr w:rsidR="00282BC2" w:rsidRPr="00282BC2" w14:paraId="4C2FE408" w14:textId="77777777" w:rsidTr="00282BC2">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47BA28E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054" w:type="dxa"/>
                  <w:tcBorders>
                    <w:top w:val="single" w:sz="8" w:space="0" w:color="auto"/>
                    <w:left w:val="single" w:sz="8" w:space="0" w:color="auto"/>
                    <w:bottom w:val="nil"/>
                    <w:right w:val="nil"/>
                  </w:tcBorders>
                  <w:shd w:val="clear" w:color="000000" w:fill="CCFFCC"/>
                  <w:noWrap/>
                  <w:vAlign w:val="center"/>
                  <w:hideMark/>
                </w:tcPr>
                <w:p w14:paraId="4BBF801E" w14:textId="49B3418A"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-7.57%</w:t>
                  </w:r>
                </w:p>
              </w:tc>
              <w:tc>
                <w:tcPr>
                  <w:tcW w:w="1014" w:type="dxa"/>
                  <w:tcBorders>
                    <w:top w:val="single" w:sz="8" w:space="0" w:color="auto"/>
                    <w:left w:val="nil"/>
                    <w:bottom w:val="nil"/>
                    <w:right w:val="nil"/>
                  </w:tcBorders>
                  <w:shd w:val="clear" w:color="000000" w:fill="CCFFCC"/>
                  <w:noWrap/>
                  <w:vAlign w:val="center"/>
                  <w:hideMark/>
                </w:tcPr>
                <w:p w14:paraId="0CA2D36C" w14:textId="23A99BB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-15.68%</w:t>
                  </w:r>
                </w:p>
              </w:tc>
              <w:tc>
                <w:tcPr>
                  <w:tcW w:w="1165" w:type="dxa"/>
                  <w:tcBorders>
                    <w:top w:val="single" w:sz="8" w:space="0" w:color="auto"/>
                    <w:left w:val="nil"/>
                    <w:bottom w:val="nil"/>
                    <w:right w:val="single" w:sz="4" w:space="0" w:color="auto"/>
                  </w:tcBorders>
                  <w:shd w:val="clear" w:color="000000" w:fill="CCFFCC"/>
                  <w:noWrap/>
                  <w:vAlign w:val="center"/>
                  <w:hideMark/>
                </w:tcPr>
                <w:p w14:paraId="5D958583" w14:textId="2AFAE39E"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-17.08%</w:t>
                  </w:r>
                </w:p>
              </w:tc>
            </w:tr>
            <w:tr w:rsidR="00282BC2" w:rsidRPr="00282BC2" w14:paraId="7655525E" w14:textId="77777777" w:rsidTr="00282BC2">
              <w:trPr>
                <w:trHeight w:val="255"/>
              </w:trPr>
              <w:tc>
                <w:tcPr>
                  <w:tcW w:w="954" w:type="dxa"/>
                  <w:tcBorders>
                    <w:top w:val="single" w:sz="8" w:space="0" w:color="auto"/>
                    <w:left w:val="single" w:sz="8" w:space="0" w:color="auto"/>
                    <w:bottom w:val="nil"/>
                    <w:right w:val="nil"/>
                  </w:tcBorders>
                  <w:shd w:val="clear" w:color="auto" w:fill="auto"/>
                  <w:noWrap/>
                  <w:vAlign w:val="center"/>
                  <w:hideMark/>
                </w:tcPr>
                <w:p w14:paraId="644BE0E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54" w:type="dxa"/>
                  <w:tcBorders>
                    <w:top w:val="single" w:sz="8" w:space="0" w:color="auto"/>
                    <w:left w:val="single" w:sz="8" w:space="0" w:color="auto"/>
                    <w:bottom w:val="nil"/>
                    <w:right w:val="nil"/>
                  </w:tcBorders>
                  <w:shd w:val="clear" w:color="000000" w:fill="CCFFCC"/>
                  <w:noWrap/>
                  <w:vAlign w:val="center"/>
                  <w:hideMark/>
                </w:tcPr>
                <w:p w14:paraId="4DFF90CD" w14:textId="35F01EC0"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-8.85%</w:t>
                  </w:r>
                </w:p>
              </w:tc>
              <w:tc>
                <w:tcPr>
                  <w:tcW w:w="1014" w:type="dxa"/>
                  <w:tcBorders>
                    <w:top w:val="single" w:sz="8" w:space="0" w:color="auto"/>
                    <w:left w:val="nil"/>
                    <w:bottom w:val="nil"/>
                    <w:right w:val="nil"/>
                  </w:tcBorders>
                  <w:shd w:val="clear" w:color="000000" w:fill="CCFFCC"/>
                  <w:noWrap/>
                  <w:vAlign w:val="center"/>
                  <w:hideMark/>
                </w:tcPr>
                <w:p w14:paraId="6062D99E" w14:textId="287E440C"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-17.16%</w:t>
                  </w:r>
                </w:p>
              </w:tc>
              <w:tc>
                <w:tcPr>
                  <w:tcW w:w="1165" w:type="dxa"/>
                  <w:tcBorders>
                    <w:top w:val="single" w:sz="8" w:space="0" w:color="auto"/>
                    <w:left w:val="nil"/>
                    <w:bottom w:val="nil"/>
                    <w:right w:val="single" w:sz="4" w:space="0" w:color="auto"/>
                  </w:tcBorders>
                  <w:shd w:val="clear" w:color="000000" w:fill="CCFFCC"/>
                  <w:noWrap/>
                  <w:vAlign w:val="center"/>
                  <w:hideMark/>
                </w:tcPr>
                <w:p w14:paraId="4B4377BC" w14:textId="58098EBD"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-18.37%</w:t>
                  </w:r>
                </w:p>
              </w:tc>
            </w:tr>
            <w:tr w:rsidR="00282BC2" w:rsidRPr="00282BC2" w14:paraId="3AC912E4"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4245CFA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54" w:type="dxa"/>
                  <w:tcBorders>
                    <w:top w:val="nil"/>
                    <w:left w:val="single" w:sz="8" w:space="0" w:color="auto"/>
                    <w:bottom w:val="nil"/>
                    <w:right w:val="nil"/>
                  </w:tcBorders>
                  <w:shd w:val="clear" w:color="000000" w:fill="CCFFCC"/>
                  <w:noWrap/>
                  <w:vAlign w:val="center"/>
                  <w:hideMark/>
                </w:tcPr>
                <w:p w14:paraId="0B3BAB36" w14:textId="34F37A2C"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-4.16%</w:t>
                  </w:r>
                </w:p>
              </w:tc>
              <w:tc>
                <w:tcPr>
                  <w:tcW w:w="1014" w:type="dxa"/>
                  <w:tcBorders>
                    <w:top w:val="nil"/>
                    <w:left w:val="nil"/>
                    <w:bottom w:val="nil"/>
                    <w:right w:val="nil"/>
                  </w:tcBorders>
                  <w:shd w:val="clear" w:color="000000" w:fill="CCFFCC"/>
                  <w:noWrap/>
                  <w:vAlign w:val="center"/>
                  <w:hideMark/>
                </w:tcPr>
                <w:p w14:paraId="0B23E7EC" w14:textId="2E2E1F1B"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-11.18%</w:t>
                  </w:r>
                </w:p>
              </w:tc>
              <w:tc>
                <w:tcPr>
                  <w:tcW w:w="1165" w:type="dxa"/>
                  <w:tcBorders>
                    <w:top w:val="nil"/>
                    <w:left w:val="nil"/>
                    <w:bottom w:val="nil"/>
                    <w:right w:val="single" w:sz="4" w:space="0" w:color="auto"/>
                  </w:tcBorders>
                  <w:shd w:val="clear" w:color="000000" w:fill="CCFFCC"/>
                  <w:noWrap/>
                  <w:vAlign w:val="center"/>
                  <w:hideMark/>
                </w:tcPr>
                <w:p w14:paraId="7B851023" w14:textId="5EEAE1CF"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-10.06%</w:t>
                  </w:r>
                </w:p>
              </w:tc>
            </w:tr>
            <w:tr w:rsidR="00282BC2" w:rsidRPr="00282BC2" w14:paraId="3C5C127A" w14:textId="77777777" w:rsidTr="00282BC2">
              <w:trPr>
                <w:trHeight w:val="255"/>
              </w:trPr>
              <w:tc>
                <w:tcPr>
                  <w:tcW w:w="954" w:type="dxa"/>
                  <w:tcBorders>
                    <w:top w:val="nil"/>
                    <w:left w:val="single" w:sz="8" w:space="0" w:color="auto"/>
                    <w:bottom w:val="single" w:sz="8" w:space="0" w:color="auto"/>
                    <w:right w:val="nil"/>
                  </w:tcBorders>
                  <w:shd w:val="clear" w:color="auto" w:fill="auto"/>
                  <w:noWrap/>
                  <w:vAlign w:val="center"/>
                  <w:hideMark/>
                </w:tcPr>
                <w:p w14:paraId="4EE6783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54" w:type="dxa"/>
                  <w:tcBorders>
                    <w:top w:val="nil"/>
                    <w:left w:val="single" w:sz="8" w:space="0" w:color="auto"/>
                    <w:bottom w:val="single" w:sz="8" w:space="0" w:color="auto"/>
                    <w:right w:val="nil"/>
                  </w:tcBorders>
                  <w:shd w:val="clear" w:color="auto" w:fill="auto"/>
                  <w:noWrap/>
                  <w:vAlign w:val="center"/>
                  <w:hideMark/>
                </w:tcPr>
                <w:p w14:paraId="7A9DAE9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014" w:type="dxa"/>
                  <w:tcBorders>
                    <w:top w:val="nil"/>
                    <w:left w:val="nil"/>
                    <w:bottom w:val="single" w:sz="8" w:space="0" w:color="auto"/>
                    <w:right w:val="nil"/>
                  </w:tcBorders>
                  <w:shd w:val="clear" w:color="auto" w:fill="auto"/>
                  <w:noWrap/>
                  <w:vAlign w:val="center"/>
                  <w:hideMark/>
                </w:tcPr>
                <w:p w14:paraId="0E3FB8F1"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65" w:type="dxa"/>
                  <w:tcBorders>
                    <w:top w:val="nil"/>
                    <w:left w:val="nil"/>
                    <w:bottom w:val="single" w:sz="8" w:space="0" w:color="auto"/>
                    <w:right w:val="single" w:sz="4" w:space="0" w:color="auto"/>
                  </w:tcBorders>
                  <w:shd w:val="clear" w:color="auto" w:fill="auto"/>
                  <w:noWrap/>
                  <w:vAlign w:val="center"/>
                  <w:hideMark/>
                </w:tcPr>
                <w:p w14:paraId="3DA6A02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282BC2" w:rsidRPr="00282BC2" w14:paraId="4381A7B4" w14:textId="77777777" w:rsidTr="00282BC2">
              <w:trPr>
                <w:trHeight w:val="255"/>
              </w:trPr>
              <w:tc>
                <w:tcPr>
                  <w:tcW w:w="954" w:type="dxa"/>
                  <w:tcBorders>
                    <w:top w:val="nil"/>
                    <w:left w:val="nil"/>
                    <w:bottom w:val="nil"/>
                    <w:right w:val="nil"/>
                  </w:tcBorders>
                  <w:shd w:val="clear" w:color="auto" w:fill="auto"/>
                  <w:noWrap/>
                  <w:vAlign w:val="center"/>
                  <w:hideMark/>
                </w:tcPr>
                <w:p w14:paraId="333D9F46"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54" w:type="dxa"/>
                  <w:tcBorders>
                    <w:top w:val="nil"/>
                    <w:left w:val="nil"/>
                    <w:bottom w:val="nil"/>
                    <w:right w:val="nil"/>
                  </w:tcBorders>
                  <w:shd w:val="clear" w:color="auto" w:fill="auto"/>
                  <w:noWrap/>
                  <w:vAlign w:val="center"/>
                  <w:hideMark/>
                </w:tcPr>
                <w:p w14:paraId="5E1408C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14" w:type="dxa"/>
                  <w:tcBorders>
                    <w:top w:val="nil"/>
                    <w:left w:val="nil"/>
                    <w:bottom w:val="nil"/>
                    <w:right w:val="nil"/>
                  </w:tcBorders>
                  <w:shd w:val="clear" w:color="auto" w:fill="auto"/>
                  <w:noWrap/>
                  <w:vAlign w:val="center"/>
                  <w:hideMark/>
                </w:tcPr>
                <w:p w14:paraId="41A2D8D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65" w:type="dxa"/>
                  <w:tcBorders>
                    <w:top w:val="nil"/>
                    <w:left w:val="nil"/>
                    <w:bottom w:val="nil"/>
                    <w:right w:val="nil"/>
                  </w:tcBorders>
                  <w:shd w:val="clear" w:color="auto" w:fill="auto"/>
                  <w:noWrap/>
                  <w:vAlign w:val="center"/>
                  <w:hideMark/>
                </w:tcPr>
                <w:p w14:paraId="1F66BD8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82BC2" w:rsidRPr="00282BC2" w14:paraId="4D17C4FF" w14:textId="77777777" w:rsidTr="00282BC2">
              <w:trPr>
                <w:trHeight w:val="255"/>
              </w:trPr>
              <w:tc>
                <w:tcPr>
                  <w:tcW w:w="954" w:type="dxa"/>
                  <w:tcBorders>
                    <w:top w:val="nil"/>
                    <w:left w:val="nil"/>
                    <w:bottom w:val="nil"/>
                    <w:right w:val="nil"/>
                  </w:tcBorders>
                  <w:shd w:val="clear" w:color="auto" w:fill="auto"/>
                  <w:noWrap/>
                  <w:vAlign w:val="center"/>
                  <w:hideMark/>
                </w:tcPr>
                <w:p w14:paraId="600B7F0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
                <w:p w14:paraId="34160DA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All Intra Main10 </w:t>
                  </w:r>
                </w:p>
              </w:tc>
            </w:tr>
            <w:tr w:rsidR="00282BC2" w:rsidRPr="00282BC2" w14:paraId="1C320599" w14:textId="77777777" w:rsidTr="00282BC2">
              <w:trPr>
                <w:trHeight w:val="255"/>
              </w:trPr>
              <w:tc>
                <w:tcPr>
                  <w:tcW w:w="954" w:type="dxa"/>
                  <w:tcBorders>
                    <w:top w:val="nil"/>
                    <w:left w:val="nil"/>
                    <w:bottom w:val="nil"/>
                    <w:right w:val="nil"/>
                  </w:tcBorders>
                  <w:shd w:val="clear" w:color="auto" w:fill="auto"/>
                  <w:noWrap/>
                  <w:vAlign w:val="center"/>
                  <w:hideMark/>
                </w:tcPr>
                <w:p w14:paraId="23ED3CFC"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33"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495AEC"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282BC2" w:rsidRPr="00282BC2" w14:paraId="7968E51A" w14:textId="77777777" w:rsidTr="00282BC2">
              <w:trPr>
                <w:trHeight w:val="255"/>
              </w:trPr>
              <w:tc>
                <w:tcPr>
                  <w:tcW w:w="954" w:type="dxa"/>
                  <w:tcBorders>
                    <w:top w:val="nil"/>
                    <w:left w:val="nil"/>
                    <w:bottom w:val="nil"/>
                    <w:right w:val="nil"/>
                  </w:tcBorders>
                  <w:shd w:val="clear" w:color="auto" w:fill="auto"/>
                  <w:noWrap/>
                  <w:vAlign w:val="center"/>
                  <w:hideMark/>
                </w:tcPr>
                <w:p w14:paraId="460D8DB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54" w:type="dxa"/>
                  <w:tcBorders>
                    <w:top w:val="nil"/>
                    <w:left w:val="single" w:sz="8" w:space="0" w:color="auto"/>
                    <w:bottom w:val="single" w:sz="8" w:space="0" w:color="auto"/>
                    <w:right w:val="nil"/>
                  </w:tcBorders>
                  <w:shd w:val="clear" w:color="auto" w:fill="auto"/>
                  <w:noWrap/>
                  <w:vAlign w:val="center"/>
                  <w:hideMark/>
                </w:tcPr>
                <w:p w14:paraId="11022B6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4" w:type="dxa"/>
                  <w:tcBorders>
                    <w:top w:val="nil"/>
                    <w:left w:val="nil"/>
                    <w:bottom w:val="single" w:sz="8" w:space="0" w:color="auto"/>
                    <w:right w:val="nil"/>
                  </w:tcBorders>
                  <w:shd w:val="clear" w:color="auto" w:fill="auto"/>
                  <w:noWrap/>
                  <w:vAlign w:val="center"/>
                  <w:hideMark/>
                </w:tcPr>
                <w:p w14:paraId="1B47CF4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65" w:type="dxa"/>
                  <w:tcBorders>
                    <w:top w:val="nil"/>
                    <w:left w:val="nil"/>
                    <w:bottom w:val="single" w:sz="8" w:space="0" w:color="auto"/>
                    <w:right w:val="single" w:sz="4" w:space="0" w:color="auto"/>
                  </w:tcBorders>
                  <w:shd w:val="clear" w:color="auto" w:fill="auto"/>
                  <w:noWrap/>
                  <w:vAlign w:val="center"/>
                  <w:hideMark/>
                </w:tcPr>
                <w:p w14:paraId="2CE8C8B7"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282BC2" w:rsidRPr="00282BC2" w14:paraId="5A6AF9A1" w14:textId="77777777" w:rsidTr="00282BC2">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482A015E"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54" w:type="dxa"/>
                  <w:tcBorders>
                    <w:top w:val="single" w:sz="8" w:space="0" w:color="auto"/>
                    <w:left w:val="single" w:sz="8" w:space="0" w:color="auto"/>
                    <w:bottom w:val="nil"/>
                    <w:right w:val="nil"/>
                  </w:tcBorders>
                  <w:shd w:val="clear" w:color="000000" w:fill="CCFFCC"/>
                  <w:noWrap/>
                  <w:vAlign w:val="center"/>
                  <w:hideMark/>
                </w:tcPr>
                <w:p w14:paraId="0E8354C9" w14:textId="48380384"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-6.18%</w:t>
                  </w:r>
                </w:p>
              </w:tc>
              <w:tc>
                <w:tcPr>
                  <w:tcW w:w="1014" w:type="dxa"/>
                  <w:tcBorders>
                    <w:top w:val="single" w:sz="8" w:space="0" w:color="auto"/>
                    <w:left w:val="nil"/>
                    <w:bottom w:val="nil"/>
                    <w:right w:val="nil"/>
                  </w:tcBorders>
                  <w:shd w:val="clear" w:color="000000" w:fill="CCFFCC"/>
                  <w:noWrap/>
                  <w:vAlign w:val="center"/>
                  <w:hideMark/>
                </w:tcPr>
                <w:p w14:paraId="5F584A21" w14:textId="18A73AB9"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-13.48%</w:t>
                  </w:r>
                </w:p>
              </w:tc>
              <w:tc>
                <w:tcPr>
                  <w:tcW w:w="1165" w:type="dxa"/>
                  <w:tcBorders>
                    <w:top w:val="single" w:sz="8" w:space="0" w:color="auto"/>
                    <w:left w:val="nil"/>
                    <w:bottom w:val="nil"/>
                    <w:right w:val="single" w:sz="4" w:space="0" w:color="auto"/>
                  </w:tcBorders>
                  <w:shd w:val="clear" w:color="000000" w:fill="CCFFCC"/>
                  <w:noWrap/>
                  <w:vAlign w:val="center"/>
                  <w:hideMark/>
                </w:tcPr>
                <w:p w14:paraId="5920CD25" w14:textId="123E974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-16.09%</w:t>
                  </w:r>
                </w:p>
              </w:tc>
            </w:tr>
            <w:tr w:rsidR="00282BC2" w:rsidRPr="00282BC2" w14:paraId="24460284"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54F772A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54" w:type="dxa"/>
                  <w:tcBorders>
                    <w:top w:val="nil"/>
                    <w:left w:val="single" w:sz="8" w:space="0" w:color="auto"/>
                    <w:bottom w:val="nil"/>
                    <w:right w:val="nil"/>
                  </w:tcBorders>
                  <w:shd w:val="clear" w:color="000000" w:fill="CCFFCC"/>
                  <w:noWrap/>
                  <w:vAlign w:val="center"/>
                  <w:hideMark/>
                </w:tcPr>
                <w:p w14:paraId="33F53580" w14:textId="7AE465C5"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-5.80%</w:t>
                  </w:r>
                </w:p>
              </w:tc>
              <w:tc>
                <w:tcPr>
                  <w:tcW w:w="1014" w:type="dxa"/>
                  <w:tcBorders>
                    <w:top w:val="nil"/>
                    <w:left w:val="nil"/>
                    <w:bottom w:val="nil"/>
                    <w:right w:val="nil"/>
                  </w:tcBorders>
                  <w:shd w:val="clear" w:color="000000" w:fill="CCFFCC"/>
                  <w:noWrap/>
                  <w:vAlign w:val="center"/>
                  <w:hideMark/>
                </w:tcPr>
                <w:p w14:paraId="61122D04" w14:textId="414A4936"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-14.77%</w:t>
                  </w:r>
                </w:p>
              </w:tc>
              <w:tc>
                <w:tcPr>
                  <w:tcW w:w="1165" w:type="dxa"/>
                  <w:tcBorders>
                    <w:top w:val="nil"/>
                    <w:left w:val="nil"/>
                    <w:bottom w:val="nil"/>
                    <w:right w:val="single" w:sz="4" w:space="0" w:color="auto"/>
                  </w:tcBorders>
                  <w:shd w:val="clear" w:color="000000" w:fill="CCFFCC"/>
                  <w:noWrap/>
                  <w:vAlign w:val="center"/>
                  <w:hideMark/>
                </w:tcPr>
                <w:p w14:paraId="1155D12A" w14:textId="1FB5584F"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-12.04%</w:t>
                  </w:r>
                </w:p>
              </w:tc>
            </w:tr>
            <w:tr w:rsidR="00282BC2" w:rsidRPr="00282BC2" w14:paraId="3A6CB59C"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2CDB35A8"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54" w:type="dxa"/>
                  <w:tcBorders>
                    <w:top w:val="nil"/>
                    <w:left w:val="single" w:sz="8" w:space="0" w:color="auto"/>
                    <w:bottom w:val="nil"/>
                    <w:right w:val="nil"/>
                  </w:tcBorders>
                  <w:shd w:val="clear" w:color="000000" w:fill="CCFFCC"/>
                  <w:noWrap/>
                  <w:vAlign w:val="center"/>
                  <w:hideMark/>
                </w:tcPr>
                <w:p w14:paraId="70A62E3E" w14:textId="0760A3B0"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-5.86%</w:t>
                  </w:r>
                </w:p>
              </w:tc>
              <w:tc>
                <w:tcPr>
                  <w:tcW w:w="1014" w:type="dxa"/>
                  <w:tcBorders>
                    <w:top w:val="nil"/>
                    <w:left w:val="nil"/>
                    <w:bottom w:val="nil"/>
                    <w:right w:val="nil"/>
                  </w:tcBorders>
                  <w:shd w:val="clear" w:color="000000" w:fill="CCFFCC"/>
                  <w:noWrap/>
                  <w:vAlign w:val="center"/>
                  <w:hideMark/>
                </w:tcPr>
                <w:p w14:paraId="3248F3EA" w14:textId="03C2486B"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-14.79%</w:t>
                  </w:r>
                </w:p>
              </w:tc>
              <w:tc>
                <w:tcPr>
                  <w:tcW w:w="1165" w:type="dxa"/>
                  <w:tcBorders>
                    <w:top w:val="nil"/>
                    <w:left w:val="nil"/>
                    <w:bottom w:val="nil"/>
                    <w:right w:val="single" w:sz="4" w:space="0" w:color="auto"/>
                  </w:tcBorders>
                  <w:shd w:val="clear" w:color="000000" w:fill="CCFFCC"/>
                  <w:noWrap/>
                  <w:vAlign w:val="center"/>
                  <w:hideMark/>
                </w:tcPr>
                <w:p w14:paraId="33C2275C" w14:textId="53EB5314"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-16.04%</w:t>
                  </w:r>
                </w:p>
              </w:tc>
            </w:tr>
            <w:tr w:rsidR="00282BC2" w:rsidRPr="00282BC2" w14:paraId="04AE20D1"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777FFC8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54" w:type="dxa"/>
                  <w:tcBorders>
                    <w:top w:val="nil"/>
                    <w:left w:val="single" w:sz="8" w:space="0" w:color="auto"/>
                    <w:bottom w:val="nil"/>
                    <w:right w:val="nil"/>
                  </w:tcBorders>
                  <w:shd w:val="clear" w:color="000000" w:fill="CCFFCC"/>
                  <w:noWrap/>
                  <w:vAlign w:val="center"/>
                  <w:hideMark/>
                </w:tcPr>
                <w:p w14:paraId="0408E075" w14:textId="5A63D754"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-6.44%</w:t>
                  </w:r>
                </w:p>
              </w:tc>
              <w:tc>
                <w:tcPr>
                  <w:tcW w:w="1014" w:type="dxa"/>
                  <w:tcBorders>
                    <w:top w:val="nil"/>
                    <w:left w:val="nil"/>
                    <w:bottom w:val="nil"/>
                    <w:right w:val="nil"/>
                  </w:tcBorders>
                  <w:shd w:val="clear" w:color="000000" w:fill="CCFFCC"/>
                  <w:noWrap/>
                  <w:vAlign w:val="center"/>
                  <w:hideMark/>
                </w:tcPr>
                <w:p w14:paraId="63978832" w14:textId="52CEBFF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-15.94%</w:t>
                  </w:r>
                </w:p>
              </w:tc>
              <w:tc>
                <w:tcPr>
                  <w:tcW w:w="1165" w:type="dxa"/>
                  <w:tcBorders>
                    <w:top w:val="nil"/>
                    <w:left w:val="nil"/>
                    <w:bottom w:val="nil"/>
                    <w:right w:val="single" w:sz="4" w:space="0" w:color="auto"/>
                  </w:tcBorders>
                  <w:shd w:val="clear" w:color="000000" w:fill="CCFFCC"/>
                  <w:noWrap/>
                  <w:vAlign w:val="center"/>
                  <w:hideMark/>
                </w:tcPr>
                <w:p w14:paraId="4750DFFF" w14:textId="6C13FB66"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-17.95%</w:t>
                  </w:r>
                </w:p>
              </w:tc>
            </w:tr>
            <w:tr w:rsidR="00282BC2" w:rsidRPr="00282BC2" w14:paraId="16D81A60"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272DA9F9"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54" w:type="dxa"/>
                  <w:tcBorders>
                    <w:top w:val="nil"/>
                    <w:left w:val="single" w:sz="8" w:space="0" w:color="auto"/>
                    <w:bottom w:val="nil"/>
                    <w:right w:val="nil"/>
                  </w:tcBorders>
                  <w:shd w:val="clear" w:color="000000" w:fill="CCFFCC"/>
                  <w:noWrap/>
                  <w:vAlign w:val="center"/>
                  <w:hideMark/>
                </w:tcPr>
                <w:p w14:paraId="1DDE8A34" w14:textId="05D3C8F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-8.69%</w:t>
                  </w:r>
                </w:p>
              </w:tc>
              <w:tc>
                <w:tcPr>
                  <w:tcW w:w="1014" w:type="dxa"/>
                  <w:tcBorders>
                    <w:top w:val="nil"/>
                    <w:left w:val="nil"/>
                    <w:bottom w:val="nil"/>
                    <w:right w:val="nil"/>
                  </w:tcBorders>
                  <w:shd w:val="clear" w:color="000000" w:fill="CCFFCC"/>
                  <w:noWrap/>
                  <w:vAlign w:val="center"/>
                  <w:hideMark/>
                </w:tcPr>
                <w:p w14:paraId="7D68B112" w14:textId="5EC30A1B"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-15.12%</w:t>
                  </w:r>
                </w:p>
              </w:tc>
              <w:tc>
                <w:tcPr>
                  <w:tcW w:w="1165" w:type="dxa"/>
                  <w:tcBorders>
                    <w:top w:val="nil"/>
                    <w:left w:val="nil"/>
                    <w:bottom w:val="nil"/>
                    <w:right w:val="single" w:sz="4" w:space="0" w:color="auto"/>
                  </w:tcBorders>
                  <w:shd w:val="clear" w:color="000000" w:fill="CCFFCC"/>
                  <w:noWrap/>
                  <w:vAlign w:val="center"/>
                  <w:hideMark/>
                </w:tcPr>
                <w:p w14:paraId="345E0AFB" w14:textId="4DCE9CD9"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-17.00%</w:t>
                  </w:r>
                </w:p>
              </w:tc>
            </w:tr>
            <w:tr w:rsidR="00282BC2" w:rsidRPr="00282BC2" w14:paraId="4356A5C4" w14:textId="77777777" w:rsidTr="00282BC2">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7B788A85"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lastRenderedPageBreak/>
                    <w:t xml:space="preserve">Overall </w:t>
                  </w:r>
                </w:p>
              </w:tc>
              <w:tc>
                <w:tcPr>
                  <w:tcW w:w="1054" w:type="dxa"/>
                  <w:tcBorders>
                    <w:top w:val="single" w:sz="8" w:space="0" w:color="auto"/>
                    <w:left w:val="single" w:sz="8" w:space="0" w:color="auto"/>
                    <w:bottom w:val="nil"/>
                    <w:right w:val="nil"/>
                  </w:tcBorders>
                  <w:shd w:val="clear" w:color="000000" w:fill="CCFFCC"/>
                  <w:noWrap/>
                  <w:vAlign w:val="center"/>
                  <w:hideMark/>
                </w:tcPr>
                <w:p w14:paraId="5A67129E" w14:textId="3A4DC1EB"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-6.50%</w:t>
                  </w:r>
                </w:p>
              </w:tc>
              <w:tc>
                <w:tcPr>
                  <w:tcW w:w="1014" w:type="dxa"/>
                  <w:tcBorders>
                    <w:top w:val="single" w:sz="8" w:space="0" w:color="auto"/>
                    <w:left w:val="nil"/>
                    <w:bottom w:val="nil"/>
                    <w:right w:val="nil"/>
                  </w:tcBorders>
                  <w:shd w:val="clear" w:color="000000" w:fill="CCFFCC"/>
                  <w:noWrap/>
                  <w:vAlign w:val="center"/>
                  <w:hideMark/>
                </w:tcPr>
                <w:p w14:paraId="3F420C71" w14:textId="485904CB"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-14.88%</w:t>
                  </w:r>
                </w:p>
              </w:tc>
              <w:tc>
                <w:tcPr>
                  <w:tcW w:w="1165" w:type="dxa"/>
                  <w:tcBorders>
                    <w:top w:val="single" w:sz="8" w:space="0" w:color="auto"/>
                    <w:left w:val="nil"/>
                    <w:bottom w:val="nil"/>
                    <w:right w:val="single" w:sz="4" w:space="0" w:color="auto"/>
                  </w:tcBorders>
                  <w:shd w:val="clear" w:color="000000" w:fill="CCFFCC"/>
                  <w:noWrap/>
                  <w:vAlign w:val="center"/>
                  <w:hideMark/>
                </w:tcPr>
                <w:p w14:paraId="63E42B1B" w14:textId="68C077DA"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-15.96%</w:t>
                  </w:r>
                </w:p>
              </w:tc>
            </w:tr>
            <w:tr w:rsidR="00282BC2" w:rsidRPr="00282BC2" w14:paraId="7B889938" w14:textId="77777777" w:rsidTr="00282BC2">
              <w:trPr>
                <w:trHeight w:val="255"/>
              </w:trPr>
              <w:tc>
                <w:tcPr>
                  <w:tcW w:w="954" w:type="dxa"/>
                  <w:tcBorders>
                    <w:top w:val="single" w:sz="8" w:space="0" w:color="auto"/>
                    <w:left w:val="single" w:sz="8" w:space="0" w:color="auto"/>
                    <w:bottom w:val="nil"/>
                    <w:right w:val="nil"/>
                  </w:tcBorders>
                  <w:shd w:val="clear" w:color="auto" w:fill="auto"/>
                  <w:noWrap/>
                  <w:vAlign w:val="center"/>
                  <w:hideMark/>
                </w:tcPr>
                <w:p w14:paraId="6E222CD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54" w:type="dxa"/>
                  <w:tcBorders>
                    <w:top w:val="single" w:sz="8" w:space="0" w:color="auto"/>
                    <w:left w:val="single" w:sz="8" w:space="0" w:color="auto"/>
                    <w:bottom w:val="nil"/>
                    <w:right w:val="nil"/>
                  </w:tcBorders>
                  <w:shd w:val="clear" w:color="000000" w:fill="CCFFCC"/>
                  <w:noWrap/>
                  <w:vAlign w:val="center"/>
                  <w:hideMark/>
                </w:tcPr>
                <w:p w14:paraId="301E14E2" w14:textId="5DC39A2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-6.47%</w:t>
                  </w:r>
                </w:p>
              </w:tc>
              <w:tc>
                <w:tcPr>
                  <w:tcW w:w="1014" w:type="dxa"/>
                  <w:tcBorders>
                    <w:top w:val="single" w:sz="8" w:space="0" w:color="auto"/>
                    <w:left w:val="nil"/>
                    <w:bottom w:val="nil"/>
                    <w:right w:val="nil"/>
                  </w:tcBorders>
                  <w:shd w:val="clear" w:color="000000" w:fill="CCFFCC"/>
                  <w:noWrap/>
                  <w:vAlign w:val="center"/>
                  <w:hideMark/>
                </w:tcPr>
                <w:p w14:paraId="0D13FC8B" w14:textId="022DBE24"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-15.00%</w:t>
                  </w:r>
                </w:p>
              </w:tc>
              <w:tc>
                <w:tcPr>
                  <w:tcW w:w="1165" w:type="dxa"/>
                  <w:tcBorders>
                    <w:top w:val="single" w:sz="8" w:space="0" w:color="auto"/>
                    <w:left w:val="nil"/>
                    <w:bottom w:val="nil"/>
                    <w:right w:val="single" w:sz="4" w:space="0" w:color="auto"/>
                  </w:tcBorders>
                  <w:shd w:val="clear" w:color="000000" w:fill="CCFFCC"/>
                  <w:noWrap/>
                  <w:vAlign w:val="center"/>
                  <w:hideMark/>
                </w:tcPr>
                <w:p w14:paraId="52CC1D30" w14:textId="5BBA532D"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-17.77%</w:t>
                  </w:r>
                </w:p>
              </w:tc>
            </w:tr>
            <w:tr w:rsidR="00282BC2" w:rsidRPr="00282BC2" w14:paraId="01509E90" w14:textId="77777777" w:rsidTr="00282BC2">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426AF0EE"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54" w:type="dxa"/>
                  <w:tcBorders>
                    <w:top w:val="nil"/>
                    <w:left w:val="single" w:sz="8" w:space="0" w:color="auto"/>
                    <w:bottom w:val="nil"/>
                    <w:right w:val="nil"/>
                  </w:tcBorders>
                  <w:shd w:val="clear" w:color="000000" w:fill="CCFFCC"/>
                  <w:noWrap/>
                  <w:vAlign w:val="center"/>
                  <w:hideMark/>
                </w:tcPr>
                <w:p w14:paraId="1BA9B068" w14:textId="5C14FD7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-4.06%</w:t>
                  </w:r>
                </w:p>
              </w:tc>
              <w:tc>
                <w:tcPr>
                  <w:tcW w:w="1014" w:type="dxa"/>
                  <w:tcBorders>
                    <w:top w:val="nil"/>
                    <w:left w:val="nil"/>
                    <w:bottom w:val="nil"/>
                    <w:right w:val="nil"/>
                  </w:tcBorders>
                  <w:shd w:val="clear" w:color="000000" w:fill="CCFFCC"/>
                  <w:noWrap/>
                  <w:vAlign w:val="center"/>
                  <w:hideMark/>
                </w:tcPr>
                <w:p w14:paraId="57E1465E" w14:textId="7380751F"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-11.21%</w:t>
                  </w:r>
                </w:p>
              </w:tc>
              <w:tc>
                <w:tcPr>
                  <w:tcW w:w="1165" w:type="dxa"/>
                  <w:tcBorders>
                    <w:top w:val="nil"/>
                    <w:left w:val="nil"/>
                    <w:bottom w:val="nil"/>
                    <w:right w:val="single" w:sz="4" w:space="0" w:color="auto"/>
                  </w:tcBorders>
                  <w:shd w:val="clear" w:color="000000" w:fill="CCFFCC"/>
                  <w:noWrap/>
                  <w:vAlign w:val="center"/>
                  <w:hideMark/>
                </w:tcPr>
                <w:p w14:paraId="78557403" w14:textId="5D48B752"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-11.44%</w:t>
                  </w:r>
                </w:p>
              </w:tc>
            </w:tr>
            <w:tr w:rsidR="00282BC2" w:rsidRPr="00282BC2" w14:paraId="32094163" w14:textId="77777777" w:rsidTr="00282BC2">
              <w:trPr>
                <w:trHeight w:val="240"/>
              </w:trPr>
              <w:tc>
                <w:tcPr>
                  <w:tcW w:w="954" w:type="dxa"/>
                  <w:tcBorders>
                    <w:top w:val="nil"/>
                    <w:left w:val="single" w:sz="8" w:space="0" w:color="auto"/>
                    <w:bottom w:val="single" w:sz="8" w:space="0" w:color="auto"/>
                    <w:right w:val="nil"/>
                  </w:tcBorders>
                  <w:shd w:val="clear" w:color="auto" w:fill="auto"/>
                  <w:noWrap/>
                  <w:vAlign w:val="center"/>
                  <w:hideMark/>
                </w:tcPr>
                <w:p w14:paraId="0CDFBD6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54" w:type="dxa"/>
                  <w:tcBorders>
                    <w:top w:val="nil"/>
                    <w:left w:val="single" w:sz="8" w:space="0" w:color="auto"/>
                    <w:bottom w:val="single" w:sz="8" w:space="0" w:color="auto"/>
                    <w:right w:val="nil"/>
                  </w:tcBorders>
                  <w:shd w:val="clear" w:color="000000" w:fill="CCFFCC"/>
                  <w:noWrap/>
                  <w:vAlign w:val="center"/>
                  <w:hideMark/>
                </w:tcPr>
                <w:p w14:paraId="7E70D527" w14:textId="295FC1F9"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-6.18%</w:t>
                  </w:r>
                </w:p>
              </w:tc>
              <w:tc>
                <w:tcPr>
                  <w:tcW w:w="1014" w:type="dxa"/>
                  <w:tcBorders>
                    <w:top w:val="nil"/>
                    <w:left w:val="nil"/>
                    <w:bottom w:val="single" w:sz="8" w:space="0" w:color="auto"/>
                    <w:right w:val="nil"/>
                  </w:tcBorders>
                  <w:shd w:val="clear" w:color="000000" w:fill="CCFFCC"/>
                  <w:noWrap/>
                  <w:vAlign w:val="center"/>
                  <w:hideMark/>
                </w:tcPr>
                <w:p w14:paraId="49AE373C" w14:textId="1B1961B5"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-13.48%</w:t>
                  </w:r>
                </w:p>
              </w:tc>
              <w:tc>
                <w:tcPr>
                  <w:tcW w:w="1165" w:type="dxa"/>
                  <w:tcBorders>
                    <w:top w:val="nil"/>
                    <w:left w:val="nil"/>
                    <w:bottom w:val="single" w:sz="8" w:space="0" w:color="auto"/>
                    <w:right w:val="single" w:sz="4" w:space="0" w:color="auto"/>
                  </w:tcBorders>
                  <w:shd w:val="clear" w:color="000000" w:fill="CCFFCC"/>
                  <w:noWrap/>
                  <w:vAlign w:val="center"/>
                  <w:hideMark/>
                </w:tcPr>
                <w:p w14:paraId="3B89D6FB" w14:textId="45638DDB"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-16.09%</w:t>
                  </w:r>
                </w:p>
              </w:tc>
            </w:tr>
          </w:tbl>
          <w:p w14:paraId="5B43D24C" w14:textId="77777777" w:rsidR="00282BC2" w:rsidRDefault="00282BC2" w:rsidP="00282BC2">
            <w:pPr>
              <w:rPr>
                <w:lang w:val="en-CA"/>
              </w:rPr>
            </w:pPr>
          </w:p>
        </w:tc>
      </w:tr>
    </w:tbl>
    <w:p w14:paraId="2BDD96CF" w14:textId="59A5A1AF" w:rsidR="00282BC2" w:rsidRDefault="00282BC2" w:rsidP="00282BC2">
      <w:pPr>
        <w:rPr>
          <w:lang w:val="en-CA"/>
        </w:rPr>
      </w:pPr>
    </w:p>
    <w:p w14:paraId="4F8839F7" w14:textId="77777777" w:rsidR="00042213" w:rsidRDefault="00042213" w:rsidP="00282BC2">
      <w:pPr>
        <w:rPr>
          <w:lang w:val="en-CA"/>
        </w:rPr>
      </w:pPr>
      <w:r>
        <w:rPr>
          <w:lang w:val="en-CA"/>
        </w:rPr>
        <w:t xml:space="preserve">Notes from </w:t>
      </w:r>
      <w:proofErr w:type="spellStart"/>
      <w:r>
        <w:rPr>
          <w:lang w:val="en-CA"/>
        </w:rPr>
        <w:t>BoG</w:t>
      </w:r>
      <w:proofErr w:type="spellEnd"/>
      <w:r>
        <w:rPr>
          <w:lang w:val="en-CA"/>
        </w:rPr>
        <w:t>:</w:t>
      </w:r>
    </w:p>
    <w:p w14:paraId="423890A3" w14:textId="76E160A2" w:rsidR="00AC628F" w:rsidRDefault="00AC628F" w:rsidP="00282BC2">
      <w:pPr>
        <w:rPr>
          <w:lang w:val="en-CA"/>
        </w:rPr>
      </w:pPr>
      <w:r>
        <w:rPr>
          <w:lang w:val="en-CA"/>
        </w:rPr>
        <w:t xml:space="preserve">The </w:t>
      </w:r>
      <w:r w:rsidR="0011335B">
        <w:rPr>
          <w:lang w:val="en-CA"/>
        </w:rPr>
        <w:t>crosscheck</w:t>
      </w:r>
      <w:r>
        <w:rPr>
          <w:lang w:val="en-CA"/>
        </w:rPr>
        <w:t xml:space="preserve">er reported that a </w:t>
      </w:r>
      <w:r w:rsidR="006F5E34">
        <w:rPr>
          <w:lang w:val="en-CA"/>
        </w:rPr>
        <w:t>“</w:t>
      </w:r>
      <w:r>
        <w:rPr>
          <w:lang w:val="en-CA"/>
        </w:rPr>
        <w:t>pseudo</w:t>
      </w:r>
      <w:r w:rsidR="006F5E34">
        <w:rPr>
          <w:lang w:val="en-CA"/>
        </w:rPr>
        <w:t xml:space="preserve">-training” </w:t>
      </w:r>
      <w:r>
        <w:rPr>
          <w:lang w:val="en-CA"/>
        </w:rPr>
        <w:t xml:space="preserve">process was employed to perform the </w:t>
      </w:r>
      <w:r w:rsidR="0011335B">
        <w:rPr>
          <w:lang w:val="en-CA"/>
        </w:rPr>
        <w:t>crosscheck</w:t>
      </w:r>
      <w:r>
        <w:rPr>
          <w:lang w:val="en-CA"/>
        </w:rPr>
        <w:t>.  Th</w:t>
      </w:r>
      <w:r w:rsidR="006F5E34">
        <w:rPr>
          <w:lang w:val="en-CA"/>
        </w:rPr>
        <w:t xml:space="preserve">is means that the </w:t>
      </w:r>
      <w:r>
        <w:rPr>
          <w:lang w:val="en-CA"/>
        </w:rPr>
        <w:t xml:space="preserve">second stage training </w:t>
      </w:r>
      <w:r w:rsidR="00A84D48">
        <w:rPr>
          <w:lang w:val="en-CA"/>
        </w:rPr>
        <w:t xml:space="preserve">used training data extract from </w:t>
      </w:r>
      <w:r w:rsidR="006F5E34">
        <w:rPr>
          <w:lang w:val="en-CA"/>
        </w:rPr>
        <w:t xml:space="preserve">bit-streams provided by the proponent.  Specifically, it </w:t>
      </w:r>
      <w:r>
        <w:rPr>
          <w:lang w:val="en-CA"/>
        </w:rPr>
        <w:t xml:space="preserve">was reported </w:t>
      </w:r>
      <w:r w:rsidR="006F5E34">
        <w:rPr>
          <w:lang w:val="en-CA"/>
        </w:rPr>
        <w:t xml:space="preserve">the model </w:t>
      </w:r>
      <w:r>
        <w:rPr>
          <w:lang w:val="en-CA"/>
        </w:rPr>
        <w:t xml:space="preserve">provided by </w:t>
      </w:r>
      <w:r w:rsidR="0076028F">
        <w:rPr>
          <w:lang w:val="en-CA"/>
        </w:rPr>
        <w:t>Tencent (JVET-X0054)</w:t>
      </w:r>
      <w:r w:rsidR="006F5E34">
        <w:rPr>
          <w:lang w:val="en-CA"/>
        </w:rPr>
        <w:t xml:space="preserve"> was used.</w:t>
      </w:r>
    </w:p>
    <w:p w14:paraId="21265841" w14:textId="5433527A" w:rsidR="00AC628F" w:rsidRDefault="00AC628F" w:rsidP="00282BC2">
      <w:pPr>
        <w:rPr>
          <w:lang w:val="en-CA"/>
        </w:rPr>
      </w:pPr>
      <w:r>
        <w:rPr>
          <w:lang w:val="en-CA"/>
        </w:rPr>
        <w:t xml:space="preserve">The </w:t>
      </w:r>
      <w:r w:rsidR="0011335B">
        <w:rPr>
          <w:lang w:val="en-CA"/>
        </w:rPr>
        <w:t>crosscheck</w:t>
      </w:r>
      <w:r>
        <w:rPr>
          <w:lang w:val="en-CA"/>
        </w:rPr>
        <w:t xml:space="preserve">er reported the following challenges in performing the </w:t>
      </w:r>
      <w:r w:rsidR="0011335B">
        <w:rPr>
          <w:lang w:val="en-CA"/>
        </w:rPr>
        <w:t>crosscheck</w:t>
      </w:r>
      <w:r>
        <w:rPr>
          <w:lang w:val="en-CA"/>
        </w:rPr>
        <w:t>:</w:t>
      </w:r>
    </w:p>
    <w:p w14:paraId="344550B4" w14:textId="2A4B0540" w:rsidR="00AC628F" w:rsidRDefault="00AC628F" w:rsidP="00AC628F">
      <w:pPr>
        <w:pStyle w:val="ListParagraph"/>
        <w:numPr>
          <w:ilvl w:val="0"/>
          <w:numId w:val="35"/>
        </w:numPr>
        <w:rPr>
          <w:lang w:val="en-CA"/>
        </w:rPr>
      </w:pPr>
      <w:r>
        <w:rPr>
          <w:lang w:val="en-CA"/>
        </w:rPr>
        <w:t xml:space="preserve">The amount of time needed for the </w:t>
      </w:r>
      <w:r w:rsidR="00832236">
        <w:rPr>
          <w:lang w:val="en-CA"/>
        </w:rPr>
        <w:t>two stages of training</w:t>
      </w:r>
    </w:p>
    <w:p w14:paraId="1B1520F9" w14:textId="1E2D4145" w:rsidR="00832236" w:rsidRDefault="00832236" w:rsidP="00AC628F">
      <w:pPr>
        <w:pStyle w:val="ListParagraph"/>
        <w:numPr>
          <w:ilvl w:val="0"/>
          <w:numId w:val="35"/>
        </w:numPr>
        <w:rPr>
          <w:lang w:val="en-CA"/>
        </w:rPr>
      </w:pPr>
      <w:r>
        <w:rPr>
          <w:lang w:val="en-CA"/>
        </w:rPr>
        <w:t>The training took 1</w:t>
      </w:r>
      <w:r w:rsidR="0076028F">
        <w:rPr>
          <w:lang w:val="en-CA"/>
        </w:rPr>
        <w:t>8</w:t>
      </w:r>
      <w:r>
        <w:rPr>
          <w:lang w:val="en-CA"/>
        </w:rPr>
        <w:t xml:space="preserve"> days </w:t>
      </w:r>
    </w:p>
    <w:p w14:paraId="3B6C2AD4" w14:textId="7C0DB97D" w:rsidR="00832236" w:rsidRDefault="00832236" w:rsidP="00AC628F">
      <w:pPr>
        <w:pStyle w:val="ListParagraph"/>
        <w:numPr>
          <w:ilvl w:val="0"/>
          <w:numId w:val="35"/>
        </w:numPr>
        <w:rPr>
          <w:lang w:val="en-CA"/>
        </w:rPr>
      </w:pPr>
      <w:r>
        <w:rPr>
          <w:lang w:val="en-CA"/>
        </w:rPr>
        <w:t xml:space="preserve">The data preparation took an additional 21 days </w:t>
      </w:r>
    </w:p>
    <w:p w14:paraId="3591E826" w14:textId="5D8B0C8A" w:rsidR="00832236" w:rsidRDefault="00832236" w:rsidP="00832236">
      <w:pPr>
        <w:rPr>
          <w:lang w:val="en-CA"/>
        </w:rPr>
      </w:pPr>
      <w:r>
        <w:rPr>
          <w:lang w:val="en-CA"/>
        </w:rPr>
        <w:t>A participant commented that for pseudo-training the training data for the second stage can be generated in parallel with the first stage training.</w:t>
      </w:r>
    </w:p>
    <w:p w14:paraId="3A6CEB04" w14:textId="4826EA5C" w:rsidR="00832236" w:rsidRDefault="00832236" w:rsidP="00832236">
      <w:pPr>
        <w:rPr>
          <w:lang w:val="en-CA"/>
        </w:rPr>
      </w:pPr>
      <w:r>
        <w:rPr>
          <w:lang w:val="en-CA"/>
        </w:rPr>
        <w:t>A participant commented that the data preparation depends on the architecture of the compute environment.</w:t>
      </w:r>
    </w:p>
    <w:p w14:paraId="17F9A411" w14:textId="515D003D" w:rsidR="00832236" w:rsidRDefault="00832236" w:rsidP="00832236">
      <w:pPr>
        <w:rPr>
          <w:lang w:val="en-CA"/>
        </w:rPr>
      </w:pPr>
      <w:r>
        <w:rPr>
          <w:lang w:val="en-CA"/>
        </w:rPr>
        <w:t>A participant commented that the size of the training data was on the order of terabytes</w:t>
      </w:r>
      <w:r w:rsidR="006F5E34">
        <w:rPr>
          <w:lang w:val="en-CA"/>
        </w:rPr>
        <w:t>.</w:t>
      </w:r>
    </w:p>
    <w:p w14:paraId="00094F33" w14:textId="144FDA08" w:rsidR="00201327" w:rsidRDefault="00832236" w:rsidP="00832236">
      <w:pPr>
        <w:rPr>
          <w:lang w:val="en-CA"/>
        </w:rPr>
      </w:pPr>
      <w:r>
        <w:rPr>
          <w:lang w:val="en-CA"/>
        </w:rPr>
        <w:t>A participant commented that the training time depends on the disk</w:t>
      </w:r>
      <w:r w:rsidR="00201327">
        <w:rPr>
          <w:lang w:val="en-CA"/>
        </w:rPr>
        <w:t xml:space="preserve">, </w:t>
      </w:r>
      <w:r>
        <w:rPr>
          <w:lang w:val="en-CA"/>
        </w:rPr>
        <w:t>GPU speed</w:t>
      </w:r>
      <w:r w:rsidR="00201327">
        <w:rPr>
          <w:lang w:val="en-CA"/>
        </w:rPr>
        <w:t xml:space="preserve"> and GPU utilization.</w:t>
      </w:r>
    </w:p>
    <w:p w14:paraId="566C2F02" w14:textId="24F5FB3A" w:rsidR="00201327" w:rsidRDefault="00201327" w:rsidP="00832236">
      <w:pPr>
        <w:rPr>
          <w:lang w:val="en-CA"/>
        </w:rPr>
      </w:pPr>
      <w:r>
        <w:rPr>
          <w:lang w:val="en-CA"/>
        </w:rPr>
        <w:t xml:space="preserve">A participant commented that some of the data preparation time could be reduced by optimizing the data transfer paths within </w:t>
      </w:r>
      <w:r w:rsidR="0076028F">
        <w:rPr>
          <w:lang w:val="en-CA"/>
        </w:rPr>
        <w:t xml:space="preserve">a </w:t>
      </w:r>
      <w:proofErr w:type="spellStart"/>
      <w:r w:rsidR="0076028F">
        <w:rPr>
          <w:lang w:val="en-CA"/>
        </w:rPr>
        <w:t>compute</w:t>
      </w:r>
      <w:proofErr w:type="spellEnd"/>
      <w:r w:rsidR="0076028F">
        <w:rPr>
          <w:lang w:val="en-CA"/>
        </w:rPr>
        <w:t xml:space="preserve"> platform/cluster.</w:t>
      </w:r>
    </w:p>
    <w:p w14:paraId="0BB3AA7A" w14:textId="034BCD52" w:rsidR="0076028F" w:rsidRPr="00832236" w:rsidRDefault="0076028F" w:rsidP="00832236">
      <w:pPr>
        <w:rPr>
          <w:lang w:val="en-CA"/>
        </w:rPr>
      </w:pPr>
      <w:r>
        <w:rPr>
          <w:lang w:val="en-CA"/>
        </w:rPr>
        <w:t>A participant reported that the data preparation had taken 5 days for each stage (totaling 10 days) in their experience.</w:t>
      </w:r>
      <w:r w:rsidR="00500888">
        <w:rPr>
          <w:lang w:val="en-CA"/>
        </w:rPr>
        <w:t xml:space="preserve">  A second participant reported that the data preparation took approximately 7 days</w:t>
      </w:r>
      <w:r w:rsidR="006F5E34">
        <w:rPr>
          <w:lang w:val="en-CA"/>
        </w:rPr>
        <w:t xml:space="preserve"> in their experience</w:t>
      </w:r>
      <w:r w:rsidR="00500888">
        <w:rPr>
          <w:lang w:val="en-CA"/>
        </w:rPr>
        <w:t>.</w:t>
      </w:r>
    </w:p>
    <w:p w14:paraId="29D77243" w14:textId="77777777" w:rsidR="00AF4955" w:rsidRPr="00C57430" w:rsidRDefault="003109A1" w:rsidP="00AF4955">
      <w:pPr>
        <w:pStyle w:val="Heading9"/>
        <w:rPr>
          <w:lang w:val="en-CA"/>
        </w:rPr>
      </w:pPr>
      <w:hyperlink r:id="rId16" w:history="1">
        <w:r w:rsidR="00AF4955" w:rsidRPr="00C57430">
          <w:rPr>
            <w:color w:val="0000FF"/>
            <w:u w:val="single"/>
            <w:lang w:val="en-CA"/>
          </w:rPr>
          <w:t>JVET-AA0181</w:t>
        </w:r>
      </w:hyperlink>
      <w:r w:rsidR="00AF4955" w:rsidRPr="00C57430">
        <w:rPr>
          <w:lang w:val="en-CA"/>
        </w:rPr>
        <w:t xml:space="preserve"> Cross-check of JVET-AA0111 (EE1-1.6: Deep In-Loop Filter With Fixed Point Implementation) [K. Lin, C. Jia, S. Wang (</w:t>
      </w:r>
      <w:r w:rsidR="00AF4955">
        <w:rPr>
          <w:lang w:val="en-CA"/>
        </w:rPr>
        <w:t>PKU</w:t>
      </w:r>
      <w:r w:rsidR="00AF4955" w:rsidRPr="00C57430">
        <w:rPr>
          <w:lang w:val="en-CA"/>
        </w:rPr>
        <w:t>)] late]</w:t>
      </w:r>
    </w:p>
    <w:p w14:paraId="71FC9C33" w14:textId="77777777" w:rsidR="00042213" w:rsidRDefault="00042213" w:rsidP="00AF4955">
      <w:pPr>
        <w:rPr>
          <w:color w:val="0070C0"/>
        </w:rPr>
      </w:pPr>
      <w:r>
        <w:rPr>
          <w:color w:val="0070C0"/>
        </w:rPr>
        <w:t xml:space="preserve">Notes from plenary: </w:t>
      </w:r>
    </w:p>
    <w:p w14:paraId="49473873" w14:textId="3477C63B" w:rsidR="00AF4955" w:rsidRDefault="00AF4955" w:rsidP="00AF4955">
      <w:pPr>
        <w:rPr>
          <w:color w:val="0070C0"/>
        </w:rPr>
      </w:pPr>
      <w:r w:rsidRPr="00AF4955">
        <w:rPr>
          <w:color w:val="0070C0"/>
        </w:rPr>
        <w:t>Training crosscheck gives deviations 0.4% for RA, 0.1% for AI (luma), slightly higher for chroma. Perfect match for inference in integer. Training cross-check was done from scratch. No results for LB.</w:t>
      </w:r>
    </w:p>
    <w:tbl>
      <w:tblPr>
        <w:tblStyle w:val="TableGrid"/>
        <w:tblW w:w="0" w:type="auto"/>
        <w:tblLook w:val="04A0" w:firstRow="1" w:lastRow="0" w:firstColumn="1" w:lastColumn="0" w:noHBand="0" w:noVBand="1"/>
      </w:tblPr>
      <w:tblGrid>
        <w:gridCol w:w="4967"/>
        <w:gridCol w:w="4383"/>
      </w:tblGrid>
      <w:tr w:rsidR="001262E1" w14:paraId="696CEBC1" w14:textId="77777777" w:rsidTr="00EA0186">
        <w:tc>
          <w:tcPr>
            <w:tcW w:w="4675" w:type="dxa"/>
          </w:tcPr>
          <w:p w14:paraId="22554DFE" w14:textId="33854075" w:rsidR="001262E1" w:rsidRPr="001262E1"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1262E1">
              <w:rPr>
                <w:lang w:val="en-CA"/>
              </w:rPr>
              <w:t xml:space="preserve">Trained and </w:t>
            </w:r>
            <w:proofErr w:type="gramStart"/>
            <w:r w:rsidRPr="001262E1">
              <w:rPr>
                <w:lang w:val="en-CA"/>
              </w:rPr>
              <w:t>Tested</w:t>
            </w:r>
            <w:proofErr w:type="gramEnd"/>
            <w:r w:rsidRPr="001262E1">
              <w:rPr>
                <w:lang w:val="en-CA"/>
              </w:rPr>
              <w:t xml:space="preserve"> by cross-checker</w:t>
            </w:r>
          </w:p>
        </w:tc>
        <w:tc>
          <w:tcPr>
            <w:tcW w:w="4675" w:type="dxa"/>
          </w:tcPr>
          <w:p w14:paraId="3D9DCA76" w14:textId="129D319E" w:rsidR="001262E1" w:rsidRPr="001262E1"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1262E1">
              <w:rPr>
                <w:lang w:val="en-CA"/>
              </w:rPr>
              <w:t>Original proposal</w:t>
            </w:r>
          </w:p>
        </w:tc>
      </w:tr>
      <w:tr w:rsidR="001262E1" w14:paraId="3C4ADF86" w14:textId="77777777" w:rsidTr="00EA0186">
        <w:tc>
          <w:tcPr>
            <w:tcW w:w="4675" w:type="dxa"/>
          </w:tcPr>
          <w:p w14:paraId="0E4E37E4" w14:textId="77777777" w:rsidR="001262E1" w:rsidRDefault="003109A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u w:val="single"/>
                <w:lang w:val="en-CA"/>
              </w:rPr>
            </w:pPr>
            <w:hyperlink r:id="rId17" w:history="1">
              <w:r w:rsidR="001262E1" w:rsidRPr="00C57430">
                <w:rPr>
                  <w:color w:val="0000FF"/>
                  <w:u w:val="single"/>
                  <w:lang w:val="en-CA"/>
                </w:rPr>
                <w:t>JVET-AA0181</w:t>
              </w:r>
            </w:hyperlink>
          </w:p>
          <w:p w14:paraId="0F8E624D" w14:textId="12430908"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roofErr w:type="gramStart"/>
            <w:r w:rsidRPr="001262E1">
              <w:rPr>
                <w:rFonts w:eastAsia="Times New Roman"/>
                <w:sz w:val="20"/>
                <w:szCs w:val="24"/>
              </w:rPr>
              <w:t>JVET-AA0181-1.6.1.xlsm</w:t>
            </w:r>
            <w:r>
              <w:rPr>
                <w:lang w:val="en-CA"/>
              </w:rPr>
              <w:t>(</w:t>
            </w:r>
            <w:proofErr w:type="gramEnd"/>
            <w:r>
              <w:rPr>
                <w:lang w:val="en-CA"/>
              </w:rPr>
              <w:t>‘real” training)</w:t>
            </w:r>
          </w:p>
        </w:tc>
        <w:tc>
          <w:tcPr>
            <w:tcW w:w="4675" w:type="dxa"/>
          </w:tcPr>
          <w:p w14:paraId="6EB0D88A" w14:textId="77777777" w:rsidR="001262E1" w:rsidRDefault="003109A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20"/>
              </w:rPr>
            </w:pPr>
            <w:hyperlink r:id="rId18" w:history="1">
              <w:r w:rsidR="001262E1" w:rsidRPr="001262E1">
                <w:rPr>
                  <w:color w:val="0000FF"/>
                  <w:u w:val="single"/>
                  <w:lang w:val="en-CA"/>
                </w:rPr>
                <w:t>JVET-Z0113</w:t>
              </w:r>
            </w:hyperlink>
            <w:r w:rsidR="001262E1">
              <w:rPr>
                <w:rFonts w:ascii="Arial" w:hAnsi="Arial" w:cs="Arial"/>
                <w:color w:val="000000"/>
                <w:sz w:val="20"/>
              </w:rPr>
              <w:t> </w:t>
            </w:r>
          </w:p>
          <w:p w14:paraId="7DDA570F" w14:textId="1170158E" w:rsidR="001262E1"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1262E1">
              <w:rPr>
                <w:rFonts w:eastAsia="Times New Roman"/>
                <w:sz w:val="20"/>
                <w:szCs w:val="24"/>
              </w:rPr>
              <w:t>JVET-Z0113_8ResidualBlocks.xlsm</w:t>
            </w:r>
          </w:p>
        </w:tc>
      </w:tr>
      <w:tr w:rsidR="001262E1" w14:paraId="0F1AD45C" w14:textId="77777777" w:rsidTr="00EA0186">
        <w:tc>
          <w:tcPr>
            <w:tcW w:w="4675" w:type="dxa"/>
          </w:tcPr>
          <w:tbl>
            <w:tblPr>
              <w:tblW w:w="4753" w:type="dxa"/>
              <w:tblLook w:val="04A0" w:firstRow="1" w:lastRow="0" w:firstColumn="1" w:lastColumn="0" w:noHBand="0" w:noVBand="1"/>
            </w:tblPr>
            <w:tblGrid>
              <w:gridCol w:w="1082"/>
              <w:gridCol w:w="1194"/>
              <w:gridCol w:w="1150"/>
              <w:gridCol w:w="1325"/>
            </w:tblGrid>
            <w:tr w:rsidR="001262E1" w:rsidRPr="00282BC2" w14:paraId="607B560A" w14:textId="77777777" w:rsidTr="001262E1">
              <w:trPr>
                <w:trHeight w:val="255"/>
              </w:trPr>
              <w:tc>
                <w:tcPr>
                  <w:tcW w:w="1082" w:type="dxa"/>
                  <w:tcBorders>
                    <w:top w:val="nil"/>
                    <w:left w:val="nil"/>
                    <w:bottom w:val="nil"/>
                    <w:right w:val="nil"/>
                  </w:tcBorders>
                  <w:shd w:val="clear" w:color="auto" w:fill="auto"/>
                  <w:noWrap/>
                  <w:vAlign w:val="center"/>
                  <w:hideMark/>
                </w:tcPr>
                <w:p w14:paraId="1F6DE1F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3671" w:type="dxa"/>
                  <w:gridSpan w:val="3"/>
                  <w:tcBorders>
                    <w:top w:val="single" w:sz="8" w:space="0" w:color="auto"/>
                    <w:left w:val="single" w:sz="8" w:space="0" w:color="auto"/>
                    <w:bottom w:val="single" w:sz="8" w:space="0" w:color="auto"/>
                    <w:right w:val="nil"/>
                  </w:tcBorders>
                  <w:shd w:val="clear" w:color="auto" w:fill="auto"/>
                  <w:noWrap/>
                  <w:vAlign w:val="center"/>
                  <w:hideMark/>
                </w:tcPr>
                <w:p w14:paraId="558167E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Random access Main10 </w:t>
                  </w:r>
                </w:p>
              </w:tc>
            </w:tr>
            <w:tr w:rsidR="001262E1" w:rsidRPr="00282BC2" w14:paraId="4DD1DCAB" w14:textId="77777777" w:rsidTr="001262E1">
              <w:trPr>
                <w:trHeight w:val="255"/>
              </w:trPr>
              <w:tc>
                <w:tcPr>
                  <w:tcW w:w="1082" w:type="dxa"/>
                  <w:tcBorders>
                    <w:top w:val="nil"/>
                    <w:left w:val="nil"/>
                    <w:bottom w:val="nil"/>
                    <w:right w:val="nil"/>
                  </w:tcBorders>
                  <w:shd w:val="clear" w:color="auto" w:fill="auto"/>
                  <w:noWrap/>
                  <w:vAlign w:val="center"/>
                  <w:hideMark/>
                </w:tcPr>
                <w:p w14:paraId="76A0B10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671" w:type="dxa"/>
                  <w:gridSpan w:val="3"/>
                  <w:tcBorders>
                    <w:top w:val="single" w:sz="8" w:space="0" w:color="auto"/>
                    <w:left w:val="single" w:sz="8" w:space="0" w:color="auto"/>
                    <w:bottom w:val="single" w:sz="8" w:space="0" w:color="auto"/>
                    <w:right w:val="nil"/>
                  </w:tcBorders>
                  <w:shd w:val="clear" w:color="auto" w:fill="auto"/>
                  <w:noWrap/>
                  <w:vAlign w:val="center"/>
                  <w:hideMark/>
                </w:tcPr>
                <w:p w14:paraId="0DB4028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1262E1" w:rsidRPr="00282BC2" w14:paraId="05A28B05" w14:textId="77777777" w:rsidTr="001262E1">
              <w:trPr>
                <w:trHeight w:val="255"/>
              </w:trPr>
              <w:tc>
                <w:tcPr>
                  <w:tcW w:w="1082" w:type="dxa"/>
                  <w:tcBorders>
                    <w:top w:val="nil"/>
                    <w:left w:val="nil"/>
                    <w:bottom w:val="nil"/>
                    <w:right w:val="nil"/>
                  </w:tcBorders>
                  <w:shd w:val="clear" w:color="auto" w:fill="auto"/>
                  <w:noWrap/>
                  <w:vAlign w:val="center"/>
                  <w:hideMark/>
                </w:tcPr>
                <w:p w14:paraId="070B6DF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95" w:type="dxa"/>
                  <w:tcBorders>
                    <w:top w:val="nil"/>
                    <w:left w:val="single" w:sz="8" w:space="0" w:color="auto"/>
                    <w:bottom w:val="single" w:sz="8" w:space="0" w:color="auto"/>
                    <w:right w:val="nil"/>
                  </w:tcBorders>
                  <w:shd w:val="clear" w:color="auto" w:fill="auto"/>
                  <w:noWrap/>
                  <w:vAlign w:val="center"/>
                  <w:hideMark/>
                </w:tcPr>
                <w:p w14:paraId="5C86F23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150" w:type="dxa"/>
                  <w:tcBorders>
                    <w:top w:val="nil"/>
                    <w:left w:val="nil"/>
                    <w:bottom w:val="single" w:sz="8" w:space="0" w:color="auto"/>
                    <w:right w:val="nil"/>
                  </w:tcBorders>
                  <w:shd w:val="clear" w:color="auto" w:fill="auto"/>
                  <w:noWrap/>
                  <w:vAlign w:val="center"/>
                  <w:hideMark/>
                </w:tcPr>
                <w:p w14:paraId="40067B5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326" w:type="dxa"/>
                  <w:tcBorders>
                    <w:top w:val="nil"/>
                    <w:left w:val="nil"/>
                    <w:bottom w:val="single" w:sz="8" w:space="0" w:color="auto"/>
                    <w:right w:val="single" w:sz="4" w:space="0" w:color="auto"/>
                  </w:tcBorders>
                  <w:shd w:val="clear" w:color="auto" w:fill="auto"/>
                  <w:noWrap/>
                  <w:vAlign w:val="center"/>
                  <w:hideMark/>
                </w:tcPr>
                <w:p w14:paraId="53B5EF1A"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1262E1" w:rsidRPr="00282BC2" w14:paraId="0029A4AB" w14:textId="77777777" w:rsidTr="001262E1">
              <w:trPr>
                <w:trHeight w:val="255"/>
              </w:trPr>
              <w:tc>
                <w:tcPr>
                  <w:tcW w:w="1082" w:type="dxa"/>
                  <w:tcBorders>
                    <w:top w:val="single" w:sz="8" w:space="0" w:color="auto"/>
                    <w:left w:val="single" w:sz="8" w:space="0" w:color="auto"/>
                    <w:bottom w:val="nil"/>
                    <w:right w:val="single" w:sz="8" w:space="0" w:color="auto"/>
                  </w:tcBorders>
                  <w:shd w:val="clear" w:color="auto" w:fill="auto"/>
                  <w:noWrap/>
                  <w:vAlign w:val="center"/>
                  <w:hideMark/>
                </w:tcPr>
                <w:p w14:paraId="47BBF8BC"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195" w:type="dxa"/>
                  <w:tcBorders>
                    <w:top w:val="single" w:sz="8" w:space="0" w:color="auto"/>
                    <w:left w:val="single" w:sz="8" w:space="0" w:color="auto"/>
                    <w:bottom w:val="nil"/>
                    <w:right w:val="nil"/>
                  </w:tcBorders>
                  <w:shd w:val="clear" w:color="000000" w:fill="CCFFCC"/>
                  <w:noWrap/>
                  <w:vAlign w:val="center"/>
                  <w:hideMark/>
                </w:tcPr>
                <w:p w14:paraId="11422DCD" w14:textId="590E12D8"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-9.48%</w:t>
                  </w:r>
                </w:p>
              </w:tc>
              <w:tc>
                <w:tcPr>
                  <w:tcW w:w="1150" w:type="dxa"/>
                  <w:tcBorders>
                    <w:top w:val="single" w:sz="8" w:space="0" w:color="auto"/>
                    <w:left w:val="nil"/>
                    <w:bottom w:val="nil"/>
                    <w:right w:val="nil"/>
                  </w:tcBorders>
                  <w:shd w:val="clear" w:color="000000" w:fill="CCFFCC"/>
                  <w:noWrap/>
                  <w:vAlign w:val="center"/>
                  <w:hideMark/>
                </w:tcPr>
                <w:p w14:paraId="32E3BB5C" w14:textId="6E5A204D"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-17.90%</w:t>
                  </w:r>
                </w:p>
              </w:tc>
              <w:tc>
                <w:tcPr>
                  <w:tcW w:w="1326" w:type="dxa"/>
                  <w:tcBorders>
                    <w:top w:val="single" w:sz="8" w:space="0" w:color="auto"/>
                    <w:left w:val="nil"/>
                    <w:bottom w:val="nil"/>
                    <w:right w:val="single" w:sz="4" w:space="0" w:color="auto"/>
                  </w:tcBorders>
                  <w:shd w:val="clear" w:color="000000" w:fill="CCFFCC"/>
                  <w:noWrap/>
                  <w:vAlign w:val="center"/>
                  <w:hideMark/>
                </w:tcPr>
                <w:p w14:paraId="65978080" w14:textId="21A9C2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-20.07%</w:t>
                  </w:r>
                </w:p>
              </w:tc>
            </w:tr>
            <w:tr w:rsidR="001262E1" w:rsidRPr="00282BC2" w14:paraId="61DF4730"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589ED264"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195" w:type="dxa"/>
                  <w:tcBorders>
                    <w:top w:val="nil"/>
                    <w:left w:val="single" w:sz="8" w:space="0" w:color="auto"/>
                    <w:bottom w:val="nil"/>
                    <w:right w:val="nil"/>
                  </w:tcBorders>
                  <w:shd w:val="clear" w:color="000000" w:fill="CCFFCC"/>
                  <w:noWrap/>
                  <w:vAlign w:val="center"/>
                  <w:hideMark/>
                </w:tcPr>
                <w:p w14:paraId="5FFA2EDA" w14:textId="7FEF7488"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-10.57%</w:t>
                  </w:r>
                </w:p>
              </w:tc>
              <w:tc>
                <w:tcPr>
                  <w:tcW w:w="1150" w:type="dxa"/>
                  <w:tcBorders>
                    <w:top w:val="nil"/>
                    <w:left w:val="nil"/>
                    <w:bottom w:val="nil"/>
                    <w:right w:val="nil"/>
                  </w:tcBorders>
                  <w:shd w:val="clear" w:color="000000" w:fill="CCFFCC"/>
                  <w:noWrap/>
                  <w:vAlign w:val="center"/>
                  <w:hideMark/>
                </w:tcPr>
                <w:p w14:paraId="1BE45855" w14:textId="322B252D"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-21.57%</w:t>
                  </w:r>
                </w:p>
              </w:tc>
              <w:tc>
                <w:tcPr>
                  <w:tcW w:w="1326" w:type="dxa"/>
                  <w:tcBorders>
                    <w:top w:val="nil"/>
                    <w:left w:val="nil"/>
                    <w:bottom w:val="nil"/>
                    <w:right w:val="single" w:sz="4" w:space="0" w:color="auto"/>
                  </w:tcBorders>
                  <w:shd w:val="clear" w:color="000000" w:fill="CCFFCC"/>
                  <w:noWrap/>
                  <w:vAlign w:val="center"/>
                  <w:hideMark/>
                </w:tcPr>
                <w:p w14:paraId="221D8761" w14:textId="318078CB"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-22.09%</w:t>
                  </w:r>
                </w:p>
              </w:tc>
            </w:tr>
            <w:tr w:rsidR="001262E1" w:rsidRPr="00282BC2" w14:paraId="2C51E914"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4DBAEA0F"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195" w:type="dxa"/>
                  <w:tcBorders>
                    <w:top w:val="nil"/>
                    <w:left w:val="single" w:sz="8" w:space="0" w:color="auto"/>
                    <w:bottom w:val="nil"/>
                    <w:right w:val="nil"/>
                  </w:tcBorders>
                  <w:shd w:val="clear" w:color="000000" w:fill="CCFFCC"/>
                  <w:noWrap/>
                  <w:vAlign w:val="center"/>
                  <w:hideMark/>
                </w:tcPr>
                <w:p w14:paraId="16B21153" w14:textId="23AC7F62"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-9.37%</w:t>
                  </w:r>
                </w:p>
              </w:tc>
              <w:tc>
                <w:tcPr>
                  <w:tcW w:w="1150" w:type="dxa"/>
                  <w:tcBorders>
                    <w:top w:val="nil"/>
                    <w:left w:val="nil"/>
                    <w:bottom w:val="nil"/>
                    <w:right w:val="nil"/>
                  </w:tcBorders>
                  <w:shd w:val="clear" w:color="000000" w:fill="CCFFCC"/>
                  <w:noWrap/>
                  <w:vAlign w:val="center"/>
                  <w:hideMark/>
                </w:tcPr>
                <w:p w14:paraId="484F68C1" w14:textId="24A1FF83"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-24.81%</w:t>
                  </w:r>
                </w:p>
              </w:tc>
              <w:tc>
                <w:tcPr>
                  <w:tcW w:w="1326" w:type="dxa"/>
                  <w:tcBorders>
                    <w:top w:val="nil"/>
                    <w:left w:val="nil"/>
                    <w:bottom w:val="nil"/>
                    <w:right w:val="single" w:sz="4" w:space="0" w:color="auto"/>
                  </w:tcBorders>
                  <w:shd w:val="clear" w:color="000000" w:fill="CCFFCC"/>
                  <w:noWrap/>
                  <w:vAlign w:val="center"/>
                  <w:hideMark/>
                </w:tcPr>
                <w:p w14:paraId="29729885" w14:textId="64F69B43"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-23.95%</w:t>
                  </w:r>
                </w:p>
              </w:tc>
            </w:tr>
            <w:tr w:rsidR="001262E1" w:rsidRPr="00282BC2" w14:paraId="458AFADA"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5D677809"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195" w:type="dxa"/>
                  <w:tcBorders>
                    <w:top w:val="nil"/>
                    <w:left w:val="single" w:sz="8" w:space="0" w:color="auto"/>
                    <w:bottom w:val="nil"/>
                    <w:right w:val="nil"/>
                  </w:tcBorders>
                  <w:shd w:val="clear" w:color="000000" w:fill="CCFFCC"/>
                  <w:noWrap/>
                  <w:vAlign w:val="center"/>
                  <w:hideMark/>
                </w:tcPr>
                <w:p w14:paraId="6574CDF4" w14:textId="552E27A8"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-9.94%</w:t>
                  </w:r>
                </w:p>
              </w:tc>
              <w:tc>
                <w:tcPr>
                  <w:tcW w:w="1150" w:type="dxa"/>
                  <w:tcBorders>
                    <w:top w:val="nil"/>
                    <w:left w:val="nil"/>
                    <w:bottom w:val="nil"/>
                    <w:right w:val="nil"/>
                  </w:tcBorders>
                  <w:shd w:val="clear" w:color="000000" w:fill="CCFFCC"/>
                  <w:noWrap/>
                  <w:vAlign w:val="center"/>
                  <w:hideMark/>
                </w:tcPr>
                <w:p w14:paraId="4D0DFDEE" w14:textId="2993CD91"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-23.11%</w:t>
                  </w:r>
                </w:p>
              </w:tc>
              <w:tc>
                <w:tcPr>
                  <w:tcW w:w="1326" w:type="dxa"/>
                  <w:tcBorders>
                    <w:top w:val="nil"/>
                    <w:left w:val="nil"/>
                    <w:bottom w:val="nil"/>
                    <w:right w:val="single" w:sz="4" w:space="0" w:color="auto"/>
                  </w:tcBorders>
                  <w:shd w:val="clear" w:color="000000" w:fill="CCFFCC"/>
                  <w:noWrap/>
                  <w:vAlign w:val="center"/>
                  <w:hideMark/>
                </w:tcPr>
                <w:p w14:paraId="2CD369B4" w14:textId="4A8406DF"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-24.11%</w:t>
                  </w:r>
                </w:p>
              </w:tc>
            </w:tr>
            <w:tr w:rsidR="001262E1" w:rsidRPr="00282BC2" w14:paraId="66671D38"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7FC65C93"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195" w:type="dxa"/>
                  <w:tcBorders>
                    <w:top w:val="nil"/>
                    <w:left w:val="nil"/>
                    <w:bottom w:val="nil"/>
                    <w:right w:val="nil"/>
                  </w:tcBorders>
                  <w:shd w:val="clear" w:color="auto" w:fill="auto"/>
                  <w:noWrap/>
                  <w:vAlign w:val="center"/>
                  <w:hideMark/>
                </w:tcPr>
                <w:p w14:paraId="77DA7C5E" w14:textId="4F640D43"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150" w:type="dxa"/>
                  <w:tcBorders>
                    <w:top w:val="nil"/>
                    <w:left w:val="nil"/>
                    <w:bottom w:val="nil"/>
                    <w:right w:val="nil"/>
                  </w:tcBorders>
                  <w:shd w:val="clear" w:color="auto" w:fill="auto"/>
                  <w:noWrap/>
                  <w:vAlign w:val="center"/>
                  <w:hideMark/>
                </w:tcPr>
                <w:p w14:paraId="13E223DA"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26" w:type="dxa"/>
                  <w:tcBorders>
                    <w:top w:val="nil"/>
                    <w:left w:val="nil"/>
                    <w:bottom w:val="nil"/>
                    <w:right w:val="single" w:sz="4" w:space="0" w:color="auto"/>
                  </w:tcBorders>
                  <w:shd w:val="clear" w:color="auto" w:fill="auto"/>
                  <w:noWrap/>
                  <w:vAlign w:val="center"/>
                  <w:hideMark/>
                </w:tcPr>
                <w:p w14:paraId="658625DB" w14:textId="3CC5D202"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r>
            <w:tr w:rsidR="001262E1" w:rsidRPr="00282BC2" w14:paraId="33650768" w14:textId="77777777" w:rsidTr="001262E1">
              <w:trPr>
                <w:trHeight w:val="255"/>
              </w:trPr>
              <w:tc>
                <w:tcPr>
                  <w:tcW w:w="1082" w:type="dxa"/>
                  <w:tcBorders>
                    <w:top w:val="single" w:sz="8" w:space="0" w:color="auto"/>
                    <w:left w:val="single" w:sz="8" w:space="0" w:color="auto"/>
                    <w:bottom w:val="nil"/>
                    <w:right w:val="single" w:sz="8" w:space="0" w:color="auto"/>
                  </w:tcBorders>
                  <w:shd w:val="clear" w:color="auto" w:fill="auto"/>
                  <w:noWrap/>
                  <w:vAlign w:val="center"/>
                  <w:hideMark/>
                </w:tcPr>
                <w:p w14:paraId="1CD8E54E"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195" w:type="dxa"/>
                  <w:tcBorders>
                    <w:top w:val="single" w:sz="8" w:space="0" w:color="auto"/>
                    <w:left w:val="single" w:sz="8" w:space="0" w:color="auto"/>
                    <w:bottom w:val="nil"/>
                    <w:right w:val="nil"/>
                  </w:tcBorders>
                  <w:shd w:val="clear" w:color="000000" w:fill="CCFFCC"/>
                  <w:noWrap/>
                  <w:vAlign w:val="center"/>
                  <w:hideMark/>
                </w:tcPr>
                <w:p w14:paraId="47E1B3C2" w14:textId="50CA204D"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-9.78%</w:t>
                  </w:r>
                </w:p>
              </w:tc>
              <w:tc>
                <w:tcPr>
                  <w:tcW w:w="1150" w:type="dxa"/>
                  <w:tcBorders>
                    <w:top w:val="single" w:sz="8" w:space="0" w:color="auto"/>
                    <w:left w:val="nil"/>
                    <w:bottom w:val="nil"/>
                    <w:right w:val="nil"/>
                  </w:tcBorders>
                  <w:shd w:val="clear" w:color="000000" w:fill="CCFFCC"/>
                  <w:noWrap/>
                  <w:vAlign w:val="center"/>
                  <w:hideMark/>
                </w:tcPr>
                <w:p w14:paraId="38B9EBD3" w14:textId="19329E11"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-22.33%</w:t>
                  </w:r>
                </w:p>
              </w:tc>
              <w:tc>
                <w:tcPr>
                  <w:tcW w:w="1326" w:type="dxa"/>
                  <w:tcBorders>
                    <w:top w:val="single" w:sz="8" w:space="0" w:color="auto"/>
                    <w:left w:val="nil"/>
                    <w:bottom w:val="nil"/>
                    <w:right w:val="single" w:sz="4" w:space="0" w:color="auto"/>
                  </w:tcBorders>
                  <w:shd w:val="clear" w:color="000000" w:fill="CCFFCC"/>
                  <w:noWrap/>
                  <w:vAlign w:val="center"/>
                  <w:hideMark/>
                </w:tcPr>
                <w:p w14:paraId="4F98C908" w14:textId="3D53BEFF"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-22.84%</w:t>
                  </w:r>
                </w:p>
              </w:tc>
            </w:tr>
            <w:tr w:rsidR="001262E1" w:rsidRPr="00282BC2" w14:paraId="32A795BE" w14:textId="77777777" w:rsidTr="001262E1">
              <w:trPr>
                <w:trHeight w:val="255"/>
              </w:trPr>
              <w:tc>
                <w:tcPr>
                  <w:tcW w:w="1082" w:type="dxa"/>
                  <w:tcBorders>
                    <w:top w:val="single" w:sz="8" w:space="0" w:color="auto"/>
                    <w:left w:val="single" w:sz="8" w:space="0" w:color="auto"/>
                    <w:bottom w:val="nil"/>
                    <w:right w:val="nil"/>
                  </w:tcBorders>
                  <w:shd w:val="clear" w:color="auto" w:fill="auto"/>
                  <w:noWrap/>
                  <w:vAlign w:val="center"/>
                  <w:hideMark/>
                </w:tcPr>
                <w:p w14:paraId="45D9EFE8"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195" w:type="dxa"/>
                  <w:tcBorders>
                    <w:top w:val="single" w:sz="8" w:space="0" w:color="auto"/>
                    <w:left w:val="single" w:sz="8" w:space="0" w:color="auto"/>
                    <w:bottom w:val="nil"/>
                    <w:right w:val="nil"/>
                  </w:tcBorders>
                  <w:shd w:val="clear" w:color="000000" w:fill="CCFFCC"/>
                  <w:noWrap/>
                  <w:vAlign w:val="center"/>
                  <w:hideMark/>
                </w:tcPr>
                <w:p w14:paraId="54D569ED" w14:textId="49970015"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-11.49%</w:t>
                  </w:r>
                </w:p>
              </w:tc>
              <w:tc>
                <w:tcPr>
                  <w:tcW w:w="1150" w:type="dxa"/>
                  <w:tcBorders>
                    <w:top w:val="single" w:sz="8" w:space="0" w:color="auto"/>
                    <w:left w:val="nil"/>
                    <w:bottom w:val="nil"/>
                    <w:right w:val="nil"/>
                  </w:tcBorders>
                  <w:shd w:val="clear" w:color="000000" w:fill="CCFFCC"/>
                  <w:noWrap/>
                  <w:vAlign w:val="center"/>
                  <w:hideMark/>
                </w:tcPr>
                <w:p w14:paraId="1A4D905A" w14:textId="1400DD21"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-24.87%</w:t>
                  </w:r>
                </w:p>
              </w:tc>
              <w:tc>
                <w:tcPr>
                  <w:tcW w:w="1326" w:type="dxa"/>
                  <w:tcBorders>
                    <w:top w:val="single" w:sz="8" w:space="0" w:color="auto"/>
                    <w:left w:val="nil"/>
                    <w:bottom w:val="nil"/>
                    <w:right w:val="single" w:sz="4" w:space="0" w:color="auto"/>
                  </w:tcBorders>
                  <w:shd w:val="clear" w:color="000000" w:fill="CCFFCC"/>
                  <w:noWrap/>
                  <w:vAlign w:val="center"/>
                  <w:hideMark/>
                </w:tcPr>
                <w:p w14:paraId="2CA78BB6" w14:textId="4A6056F4"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-26.04%</w:t>
                  </w:r>
                </w:p>
              </w:tc>
            </w:tr>
            <w:tr w:rsidR="001262E1" w:rsidRPr="00282BC2" w14:paraId="51A9E454"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62285E95"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195" w:type="dxa"/>
                  <w:tcBorders>
                    <w:top w:val="nil"/>
                    <w:left w:val="single" w:sz="8" w:space="0" w:color="auto"/>
                    <w:bottom w:val="nil"/>
                    <w:right w:val="nil"/>
                  </w:tcBorders>
                  <w:shd w:val="clear" w:color="000000" w:fill="CCFFCC"/>
                  <w:noWrap/>
                  <w:vAlign w:val="center"/>
                  <w:hideMark/>
                </w:tcPr>
                <w:p w14:paraId="41C15BB0" w14:textId="013553A4"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-4.52%</w:t>
                  </w:r>
                </w:p>
              </w:tc>
              <w:tc>
                <w:tcPr>
                  <w:tcW w:w="1150" w:type="dxa"/>
                  <w:tcBorders>
                    <w:top w:val="nil"/>
                    <w:left w:val="nil"/>
                    <w:bottom w:val="nil"/>
                    <w:right w:val="nil"/>
                  </w:tcBorders>
                  <w:shd w:val="clear" w:color="000000" w:fill="CCFFCC"/>
                  <w:noWrap/>
                  <w:vAlign w:val="center"/>
                  <w:hideMark/>
                </w:tcPr>
                <w:p w14:paraId="31E73572" w14:textId="3FF24D9E"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-13.41%</w:t>
                  </w:r>
                </w:p>
              </w:tc>
              <w:tc>
                <w:tcPr>
                  <w:tcW w:w="1326" w:type="dxa"/>
                  <w:tcBorders>
                    <w:top w:val="nil"/>
                    <w:left w:val="nil"/>
                    <w:bottom w:val="nil"/>
                    <w:right w:val="single" w:sz="4" w:space="0" w:color="auto"/>
                  </w:tcBorders>
                  <w:shd w:val="clear" w:color="000000" w:fill="CCFFCC"/>
                  <w:noWrap/>
                  <w:vAlign w:val="center"/>
                  <w:hideMark/>
                </w:tcPr>
                <w:p w14:paraId="0DFA2D56" w14:textId="70BB5BF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-13.45%</w:t>
                  </w:r>
                </w:p>
              </w:tc>
            </w:tr>
            <w:tr w:rsidR="001262E1" w:rsidRPr="00282BC2" w14:paraId="5C58B275" w14:textId="77777777" w:rsidTr="001262E1">
              <w:trPr>
                <w:trHeight w:val="255"/>
              </w:trPr>
              <w:tc>
                <w:tcPr>
                  <w:tcW w:w="1082" w:type="dxa"/>
                  <w:tcBorders>
                    <w:top w:val="nil"/>
                    <w:left w:val="single" w:sz="8" w:space="0" w:color="auto"/>
                    <w:bottom w:val="single" w:sz="8" w:space="0" w:color="auto"/>
                    <w:right w:val="nil"/>
                  </w:tcBorders>
                  <w:shd w:val="clear" w:color="auto" w:fill="auto"/>
                  <w:noWrap/>
                  <w:vAlign w:val="center"/>
                  <w:hideMark/>
                </w:tcPr>
                <w:p w14:paraId="7DA94B2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195" w:type="dxa"/>
                  <w:tcBorders>
                    <w:top w:val="nil"/>
                    <w:left w:val="single" w:sz="8" w:space="0" w:color="auto"/>
                    <w:bottom w:val="single" w:sz="8" w:space="0" w:color="auto"/>
                    <w:right w:val="nil"/>
                  </w:tcBorders>
                  <w:shd w:val="clear" w:color="000000" w:fill="CCFFCC"/>
                  <w:noWrap/>
                  <w:vAlign w:val="center"/>
                </w:tcPr>
                <w:p w14:paraId="62B5BCF6" w14:textId="6138AD2B"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50" w:type="dxa"/>
                  <w:tcBorders>
                    <w:top w:val="nil"/>
                    <w:left w:val="nil"/>
                    <w:bottom w:val="single" w:sz="8" w:space="0" w:color="auto"/>
                    <w:right w:val="nil"/>
                  </w:tcBorders>
                  <w:shd w:val="clear" w:color="000000" w:fill="CCFFCC"/>
                  <w:noWrap/>
                  <w:vAlign w:val="center"/>
                </w:tcPr>
                <w:p w14:paraId="711F0B72" w14:textId="203D0D6C"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6" w:type="dxa"/>
                  <w:tcBorders>
                    <w:top w:val="nil"/>
                    <w:left w:val="nil"/>
                    <w:bottom w:val="single" w:sz="8" w:space="0" w:color="auto"/>
                    <w:right w:val="single" w:sz="4" w:space="0" w:color="auto"/>
                  </w:tcBorders>
                  <w:shd w:val="clear" w:color="000000" w:fill="CCFFCC"/>
                  <w:noWrap/>
                  <w:vAlign w:val="center"/>
                </w:tcPr>
                <w:p w14:paraId="4F070BB3" w14:textId="5EC3FFE6"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1262E1" w:rsidRPr="00282BC2" w14:paraId="0BB5194C" w14:textId="77777777" w:rsidTr="001262E1">
              <w:trPr>
                <w:trHeight w:val="255"/>
              </w:trPr>
              <w:tc>
                <w:tcPr>
                  <w:tcW w:w="1082" w:type="dxa"/>
                  <w:tcBorders>
                    <w:top w:val="nil"/>
                    <w:left w:val="nil"/>
                    <w:bottom w:val="nil"/>
                    <w:right w:val="nil"/>
                  </w:tcBorders>
                  <w:shd w:val="clear" w:color="auto" w:fill="auto"/>
                  <w:noWrap/>
                  <w:vAlign w:val="center"/>
                  <w:hideMark/>
                </w:tcPr>
                <w:p w14:paraId="51C329F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95" w:type="dxa"/>
                  <w:tcBorders>
                    <w:top w:val="nil"/>
                    <w:left w:val="nil"/>
                    <w:bottom w:val="nil"/>
                    <w:right w:val="nil"/>
                  </w:tcBorders>
                  <w:shd w:val="clear" w:color="auto" w:fill="auto"/>
                  <w:noWrap/>
                  <w:vAlign w:val="center"/>
                  <w:hideMark/>
                </w:tcPr>
                <w:p w14:paraId="472CCA8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50" w:type="dxa"/>
                  <w:tcBorders>
                    <w:top w:val="nil"/>
                    <w:left w:val="nil"/>
                    <w:bottom w:val="nil"/>
                    <w:right w:val="nil"/>
                  </w:tcBorders>
                  <w:shd w:val="clear" w:color="auto" w:fill="auto"/>
                  <w:noWrap/>
                  <w:vAlign w:val="center"/>
                  <w:hideMark/>
                </w:tcPr>
                <w:p w14:paraId="1C6398C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26" w:type="dxa"/>
                  <w:tcBorders>
                    <w:top w:val="nil"/>
                    <w:left w:val="nil"/>
                    <w:bottom w:val="nil"/>
                    <w:right w:val="nil"/>
                  </w:tcBorders>
                  <w:shd w:val="clear" w:color="auto" w:fill="auto"/>
                  <w:noWrap/>
                  <w:vAlign w:val="center"/>
                  <w:hideMark/>
                </w:tcPr>
                <w:p w14:paraId="33E8F96A"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262E1" w:rsidRPr="00282BC2" w14:paraId="54EF2940" w14:textId="77777777" w:rsidTr="001262E1">
              <w:trPr>
                <w:trHeight w:val="255"/>
              </w:trPr>
              <w:tc>
                <w:tcPr>
                  <w:tcW w:w="1082" w:type="dxa"/>
                  <w:tcBorders>
                    <w:top w:val="nil"/>
                    <w:left w:val="nil"/>
                    <w:bottom w:val="nil"/>
                    <w:right w:val="nil"/>
                  </w:tcBorders>
                  <w:shd w:val="clear" w:color="auto" w:fill="auto"/>
                  <w:noWrap/>
                  <w:vAlign w:val="center"/>
                  <w:hideMark/>
                </w:tcPr>
                <w:p w14:paraId="3D983E8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671" w:type="dxa"/>
                  <w:gridSpan w:val="3"/>
                  <w:tcBorders>
                    <w:top w:val="single" w:sz="8" w:space="0" w:color="auto"/>
                    <w:left w:val="single" w:sz="8" w:space="0" w:color="auto"/>
                    <w:bottom w:val="single" w:sz="8" w:space="0" w:color="auto"/>
                    <w:right w:val="nil"/>
                  </w:tcBorders>
                  <w:shd w:val="clear" w:color="auto" w:fill="auto"/>
                  <w:noWrap/>
                  <w:vAlign w:val="center"/>
                  <w:hideMark/>
                </w:tcPr>
                <w:p w14:paraId="14A339DA"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Low delay B Main10 </w:t>
                  </w:r>
                </w:p>
              </w:tc>
            </w:tr>
            <w:tr w:rsidR="001262E1" w:rsidRPr="00282BC2" w14:paraId="42D5386E" w14:textId="77777777" w:rsidTr="001262E1">
              <w:trPr>
                <w:trHeight w:val="255"/>
              </w:trPr>
              <w:tc>
                <w:tcPr>
                  <w:tcW w:w="1082" w:type="dxa"/>
                  <w:tcBorders>
                    <w:top w:val="nil"/>
                    <w:left w:val="nil"/>
                    <w:bottom w:val="nil"/>
                    <w:right w:val="nil"/>
                  </w:tcBorders>
                  <w:shd w:val="clear" w:color="auto" w:fill="auto"/>
                  <w:noWrap/>
                  <w:vAlign w:val="center"/>
                  <w:hideMark/>
                </w:tcPr>
                <w:p w14:paraId="760E59E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671"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9C1B6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1262E1" w:rsidRPr="00282BC2" w14:paraId="6CB9CC17" w14:textId="77777777" w:rsidTr="001262E1">
              <w:trPr>
                <w:trHeight w:val="255"/>
              </w:trPr>
              <w:tc>
                <w:tcPr>
                  <w:tcW w:w="1082" w:type="dxa"/>
                  <w:tcBorders>
                    <w:top w:val="nil"/>
                    <w:left w:val="nil"/>
                    <w:bottom w:val="nil"/>
                    <w:right w:val="nil"/>
                  </w:tcBorders>
                  <w:shd w:val="clear" w:color="auto" w:fill="auto"/>
                  <w:noWrap/>
                  <w:vAlign w:val="center"/>
                  <w:hideMark/>
                </w:tcPr>
                <w:p w14:paraId="08E2BC4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95" w:type="dxa"/>
                  <w:tcBorders>
                    <w:top w:val="nil"/>
                    <w:left w:val="single" w:sz="8" w:space="0" w:color="auto"/>
                    <w:bottom w:val="single" w:sz="8" w:space="0" w:color="auto"/>
                    <w:right w:val="nil"/>
                  </w:tcBorders>
                  <w:shd w:val="clear" w:color="auto" w:fill="auto"/>
                  <w:noWrap/>
                  <w:vAlign w:val="center"/>
                  <w:hideMark/>
                </w:tcPr>
                <w:p w14:paraId="7D5D2A2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150" w:type="dxa"/>
                  <w:tcBorders>
                    <w:top w:val="nil"/>
                    <w:left w:val="nil"/>
                    <w:bottom w:val="single" w:sz="8" w:space="0" w:color="auto"/>
                    <w:right w:val="nil"/>
                  </w:tcBorders>
                  <w:shd w:val="clear" w:color="auto" w:fill="auto"/>
                  <w:noWrap/>
                  <w:vAlign w:val="center"/>
                  <w:hideMark/>
                </w:tcPr>
                <w:p w14:paraId="7A2830BA"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326" w:type="dxa"/>
                  <w:tcBorders>
                    <w:top w:val="nil"/>
                    <w:left w:val="nil"/>
                    <w:bottom w:val="single" w:sz="8" w:space="0" w:color="auto"/>
                    <w:right w:val="single" w:sz="4" w:space="0" w:color="auto"/>
                  </w:tcBorders>
                  <w:shd w:val="clear" w:color="auto" w:fill="auto"/>
                  <w:noWrap/>
                  <w:vAlign w:val="center"/>
                  <w:hideMark/>
                </w:tcPr>
                <w:p w14:paraId="72E23FE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1262E1" w:rsidRPr="00282BC2" w14:paraId="63BFFC50" w14:textId="77777777" w:rsidTr="001262E1">
              <w:trPr>
                <w:trHeight w:val="255"/>
              </w:trPr>
              <w:tc>
                <w:tcPr>
                  <w:tcW w:w="1082" w:type="dxa"/>
                  <w:tcBorders>
                    <w:top w:val="single" w:sz="8" w:space="0" w:color="auto"/>
                    <w:left w:val="single" w:sz="8" w:space="0" w:color="auto"/>
                    <w:bottom w:val="nil"/>
                    <w:right w:val="single" w:sz="8" w:space="0" w:color="auto"/>
                  </w:tcBorders>
                  <w:shd w:val="clear" w:color="auto" w:fill="auto"/>
                  <w:noWrap/>
                  <w:vAlign w:val="center"/>
                  <w:hideMark/>
                </w:tcPr>
                <w:p w14:paraId="2ED78C76"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195" w:type="dxa"/>
                  <w:tcBorders>
                    <w:top w:val="nil"/>
                    <w:left w:val="nil"/>
                    <w:bottom w:val="nil"/>
                    <w:right w:val="nil"/>
                  </w:tcBorders>
                  <w:shd w:val="clear" w:color="auto" w:fill="auto"/>
                  <w:noWrap/>
                  <w:vAlign w:val="center"/>
                </w:tcPr>
                <w:p w14:paraId="1E345952" w14:textId="0F1C8D4D"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50" w:type="dxa"/>
                  <w:tcBorders>
                    <w:top w:val="nil"/>
                    <w:left w:val="nil"/>
                    <w:bottom w:val="nil"/>
                    <w:right w:val="nil"/>
                  </w:tcBorders>
                  <w:shd w:val="clear" w:color="auto" w:fill="auto"/>
                  <w:noWrap/>
                  <w:vAlign w:val="center"/>
                </w:tcPr>
                <w:p w14:paraId="5953591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26" w:type="dxa"/>
                  <w:tcBorders>
                    <w:top w:val="nil"/>
                    <w:left w:val="nil"/>
                    <w:bottom w:val="nil"/>
                    <w:right w:val="single" w:sz="4" w:space="0" w:color="auto"/>
                  </w:tcBorders>
                  <w:shd w:val="clear" w:color="auto" w:fill="auto"/>
                  <w:noWrap/>
                  <w:vAlign w:val="center"/>
                </w:tcPr>
                <w:p w14:paraId="6D8D609B" w14:textId="565828A8"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1262E1" w:rsidRPr="00282BC2" w14:paraId="18BB60FD"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573F7961"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195" w:type="dxa"/>
                  <w:tcBorders>
                    <w:top w:val="nil"/>
                    <w:left w:val="nil"/>
                    <w:bottom w:val="nil"/>
                    <w:right w:val="nil"/>
                  </w:tcBorders>
                  <w:shd w:val="clear" w:color="auto" w:fill="auto"/>
                  <w:noWrap/>
                  <w:vAlign w:val="center"/>
                </w:tcPr>
                <w:p w14:paraId="392062CB" w14:textId="3055AD43"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50" w:type="dxa"/>
                  <w:tcBorders>
                    <w:top w:val="nil"/>
                    <w:left w:val="nil"/>
                    <w:bottom w:val="nil"/>
                    <w:right w:val="nil"/>
                  </w:tcBorders>
                  <w:shd w:val="clear" w:color="auto" w:fill="auto"/>
                  <w:noWrap/>
                  <w:vAlign w:val="center"/>
                </w:tcPr>
                <w:p w14:paraId="2A7AD67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26" w:type="dxa"/>
                  <w:tcBorders>
                    <w:top w:val="nil"/>
                    <w:left w:val="nil"/>
                    <w:bottom w:val="nil"/>
                    <w:right w:val="single" w:sz="4" w:space="0" w:color="auto"/>
                  </w:tcBorders>
                  <w:shd w:val="clear" w:color="auto" w:fill="auto"/>
                  <w:noWrap/>
                  <w:vAlign w:val="center"/>
                </w:tcPr>
                <w:p w14:paraId="45819EF1" w14:textId="55657566"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1262E1" w:rsidRPr="00282BC2" w14:paraId="4C8B662B"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678490CA"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195" w:type="dxa"/>
                  <w:tcBorders>
                    <w:top w:val="nil"/>
                    <w:left w:val="single" w:sz="8" w:space="0" w:color="auto"/>
                    <w:bottom w:val="nil"/>
                    <w:right w:val="nil"/>
                  </w:tcBorders>
                  <w:shd w:val="clear" w:color="000000" w:fill="CCFFCC"/>
                  <w:noWrap/>
                  <w:vAlign w:val="center"/>
                </w:tcPr>
                <w:p w14:paraId="63B38F24" w14:textId="1DE6806C"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50" w:type="dxa"/>
                  <w:tcBorders>
                    <w:top w:val="nil"/>
                    <w:left w:val="nil"/>
                    <w:bottom w:val="nil"/>
                    <w:right w:val="nil"/>
                  </w:tcBorders>
                  <w:shd w:val="clear" w:color="000000" w:fill="CCFFCC"/>
                  <w:noWrap/>
                  <w:vAlign w:val="center"/>
                </w:tcPr>
                <w:p w14:paraId="7A873848" w14:textId="1C4F0103"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6" w:type="dxa"/>
                  <w:tcBorders>
                    <w:top w:val="nil"/>
                    <w:left w:val="nil"/>
                    <w:bottom w:val="nil"/>
                    <w:right w:val="single" w:sz="4" w:space="0" w:color="auto"/>
                  </w:tcBorders>
                  <w:shd w:val="clear" w:color="000000" w:fill="CCFFCC"/>
                  <w:noWrap/>
                  <w:vAlign w:val="center"/>
                </w:tcPr>
                <w:p w14:paraId="30872B0D" w14:textId="61E4A9B2"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1262E1" w:rsidRPr="00282BC2" w14:paraId="6C89780D"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1ADB4E4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195" w:type="dxa"/>
                  <w:tcBorders>
                    <w:top w:val="nil"/>
                    <w:left w:val="single" w:sz="8" w:space="0" w:color="auto"/>
                    <w:bottom w:val="nil"/>
                    <w:right w:val="nil"/>
                  </w:tcBorders>
                  <w:shd w:val="clear" w:color="000000" w:fill="CCFFCC"/>
                  <w:noWrap/>
                  <w:vAlign w:val="center"/>
                </w:tcPr>
                <w:p w14:paraId="6A5788CE" w14:textId="3474ECEB"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50" w:type="dxa"/>
                  <w:tcBorders>
                    <w:top w:val="nil"/>
                    <w:left w:val="nil"/>
                    <w:bottom w:val="nil"/>
                    <w:right w:val="nil"/>
                  </w:tcBorders>
                  <w:shd w:val="clear" w:color="000000" w:fill="CCFFCC"/>
                  <w:noWrap/>
                  <w:vAlign w:val="center"/>
                </w:tcPr>
                <w:p w14:paraId="3B2846D0" w14:textId="65958750"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6" w:type="dxa"/>
                  <w:tcBorders>
                    <w:top w:val="nil"/>
                    <w:left w:val="nil"/>
                    <w:bottom w:val="nil"/>
                    <w:right w:val="single" w:sz="4" w:space="0" w:color="auto"/>
                  </w:tcBorders>
                  <w:shd w:val="clear" w:color="000000" w:fill="CCFFCC"/>
                  <w:noWrap/>
                  <w:vAlign w:val="center"/>
                </w:tcPr>
                <w:p w14:paraId="13317CB2" w14:textId="2ED968C8"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1262E1" w:rsidRPr="00282BC2" w14:paraId="518DCA8D"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70CF7E2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195" w:type="dxa"/>
                  <w:tcBorders>
                    <w:top w:val="nil"/>
                    <w:left w:val="single" w:sz="8" w:space="0" w:color="auto"/>
                    <w:bottom w:val="nil"/>
                    <w:right w:val="nil"/>
                  </w:tcBorders>
                  <w:shd w:val="clear" w:color="000000" w:fill="CCFFCC"/>
                  <w:noWrap/>
                  <w:vAlign w:val="center"/>
                </w:tcPr>
                <w:p w14:paraId="6328CDD4" w14:textId="17292AEC"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50" w:type="dxa"/>
                  <w:tcBorders>
                    <w:top w:val="nil"/>
                    <w:left w:val="nil"/>
                    <w:bottom w:val="nil"/>
                    <w:right w:val="nil"/>
                  </w:tcBorders>
                  <w:shd w:val="clear" w:color="000000" w:fill="CCFFCC"/>
                  <w:noWrap/>
                  <w:vAlign w:val="center"/>
                </w:tcPr>
                <w:p w14:paraId="2F6D287D" w14:textId="3129442C"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6" w:type="dxa"/>
                  <w:tcBorders>
                    <w:top w:val="nil"/>
                    <w:left w:val="nil"/>
                    <w:bottom w:val="nil"/>
                    <w:right w:val="single" w:sz="4" w:space="0" w:color="auto"/>
                  </w:tcBorders>
                  <w:shd w:val="clear" w:color="000000" w:fill="CCFFCC"/>
                  <w:noWrap/>
                  <w:vAlign w:val="center"/>
                </w:tcPr>
                <w:p w14:paraId="09B72186" w14:textId="04B1B995"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1262E1" w:rsidRPr="00282BC2" w14:paraId="0057AC61" w14:textId="77777777" w:rsidTr="001262E1">
              <w:trPr>
                <w:trHeight w:val="255"/>
              </w:trPr>
              <w:tc>
                <w:tcPr>
                  <w:tcW w:w="1082" w:type="dxa"/>
                  <w:tcBorders>
                    <w:top w:val="single" w:sz="8" w:space="0" w:color="auto"/>
                    <w:left w:val="single" w:sz="8" w:space="0" w:color="auto"/>
                    <w:bottom w:val="nil"/>
                    <w:right w:val="single" w:sz="8" w:space="0" w:color="auto"/>
                  </w:tcBorders>
                  <w:shd w:val="clear" w:color="auto" w:fill="auto"/>
                  <w:noWrap/>
                  <w:vAlign w:val="center"/>
                  <w:hideMark/>
                </w:tcPr>
                <w:p w14:paraId="47A057E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195" w:type="dxa"/>
                  <w:tcBorders>
                    <w:top w:val="single" w:sz="8" w:space="0" w:color="auto"/>
                    <w:left w:val="single" w:sz="8" w:space="0" w:color="auto"/>
                    <w:bottom w:val="nil"/>
                    <w:right w:val="nil"/>
                  </w:tcBorders>
                  <w:shd w:val="clear" w:color="000000" w:fill="CCFFCC"/>
                  <w:noWrap/>
                  <w:vAlign w:val="center"/>
                </w:tcPr>
                <w:p w14:paraId="6D58A968" w14:textId="60B61E82"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50" w:type="dxa"/>
                  <w:tcBorders>
                    <w:top w:val="single" w:sz="8" w:space="0" w:color="auto"/>
                    <w:left w:val="nil"/>
                    <w:bottom w:val="nil"/>
                    <w:right w:val="nil"/>
                  </w:tcBorders>
                  <w:shd w:val="clear" w:color="000000" w:fill="CCFFCC"/>
                  <w:noWrap/>
                  <w:vAlign w:val="center"/>
                </w:tcPr>
                <w:p w14:paraId="7D67E3FA" w14:textId="0831271C"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6" w:type="dxa"/>
                  <w:tcBorders>
                    <w:top w:val="single" w:sz="8" w:space="0" w:color="auto"/>
                    <w:left w:val="nil"/>
                    <w:bottom w:val="nil"/>
                    <w:right w:val="single" w:sz="4" w:space="0" w:color="auto"/>
                  </w:tcBorders>
                  <w:shd w:val="clear" w:color="000000" w:fill="CCFFCC"/>
                  <w:noWrap/>
                  <w:vAlign w:val="center"/>
                </w:tcPr>
                <w:p w14:paraId="15A1EEED" w14:textId="21605888"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1262E1" w:rsidRPr="00282BC2" w14:paraId="0D54D69A" w14:textId="77777777" w:rsidTr="001262E1">
              <w:trPr>
                <w:trHeight w:val="255"/>
              </w:trPr>
              <w:tc>
                <w:tcPr>
                  <w:tcW w:w="1082" w:type="dxa"/>
                  <w:tcBorders>
                    <w:top w:val="single" w:sz="8" w:space="0" w:color="auto"/>
                    <w:left w:val="single" w:sz="8" w:space="0" w:color="auto"/>
                    <w:bottom w:val="nil"/>
                    <w:right w:val="nil"/>
                  </w:tcBorders>
                  <w:shd w:val="clear" w:color="auto" w:fill="auto"/>
                  <w:noWrap/>
                  <w:vAlign w:val="center"/>
                  <w:hideMark/>
                </w:tcPr>
                <w:p w14:paraId="3E7CB42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195" w:type="dxa"/>
                  <w:tcBorders>
                    <w:top w:val="single" w:sz="8" w:space="0" w:color="auto"/>
                    <w:left w:val="single" w:sz="8" w:space="0" w:color="auto"/>
                    <w:bottom w:val="nil"/>
                    <w:right w:val="nil"/>
                  </w:tcBorders>
                  <w:shd w:val="clear" w:color="000000" w:fill="CCFFCC"/>
                  <w:noWrap/>
                  <w:vAlign w:val="center"/>
                </w:tcPr>
                <w:p w14:paraId="5117BE0B" w14:textId="59B5345A"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50" w:type="dxa"/>
                  <w:tcBorders>
                    <w:top w:val="single" w:sz="8" w:space="0" w:color="auto"/>
                    <w:left w:val="nil"/>
                    <w:bottom w:val="nil"/>
                    <w:right w:val="nil"/>
                  </w:tcBorders>
                  <w:shd w:val="clear" w:color="000000" w:fill="CCFFCC"/>
                  <w:noWrap/>
                  <w:vAlign w:val="center"/>
                </w:tcPr>
                <w:p w14:paraId="16E2829E" w14:textId="09CEB2FC"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6" w:type="dxa"/>
                  <w:tcBorders>
                    <w:top w:val="single" w:sz="8" w:space="0" w:color="auto"/>
                    <w:left w:val="nil"/>
                    <w:bottom w:val="nil"/>
                    <w:right w:val="single" w:sz="4" w:space="0" w:color="auto"/>
                  </w:tcBorders>
                  <w:shd w:val="clear" w:color="000000" w:fill="CCFFCC"/>
                  <w:noWrap/>
                  <w:vAlign w:val="center"/>
                </w:tcPr>
                <w:p w14:paraId="0AB999FB" w14:textId="45BD4A0D"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1262E1" w:rsidRPr="00282BC2" w14:paraId="37302645"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0AB9901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195" w:type="dxa"/>
                  <w:tcBorders>
                    <w:top w:val="nil"/>
                    <w:left w:val="single" w:sz="8" w:space="0" w:color="auto"/>
                    <w:bottom w:val="nil"/>
                    <w:right w:val="nil"/>
                  </w:tcBorders>
                  <w:shd w:val="clear" w:color="000000" w:fill="CCFFCC"/>
                  <w:noWrap/>
                  <w:vAlign w:val="center"/>
                </w:tcPr>
                <w:p w14:paraId="0BD87F8C" w14:textId="6B5E650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50" w:type="dxa"/>
                  <w:tcBorders>
                    <w:top w:val="nil"/>
                    <w:left w:val="nil"/>
                    <w:bottom w:val="nil"/>
                    <w:right w:val="nil"/>
                  </w:tcBorders>
                  <w:shd w:val="clear" w:color="000000" w:fill="CCFFCC"/>
                  <w:noWrap/>
                  <w:vAlign w:val="center"/>
                </w:tcPr>
                <w:p w14:paraId="0BA1C726" w14:textId="62DDA060"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6" w:type="dxa"/>
                  <w:tcBorders>
                    <w:top w:val="nil"/>
                    <w:left w:val="nil"/>
                    <w:bottom w:val="nil"/>
                    <w:right w:val="single" w:sz="4" w:space="0" w:color="auto"/>
                  </w:tcBorders>
                  <w:shd w:val="clear" w:color="000000" w:fill="CCFFCC"/>
                  <w:noWrap/>
                  <w:vAlign w:val="center"/>
                </w:tcPr>
                <w:p w14:paraId="5861B380" w14:textId="17A6537D"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1262E1" w:rsidRPr="00282BC2" w14:paraId="4E7C05EB" w14:textId="77777777" w:rsidTr="001262E1">
              <w:trPr>
                <w:trHeight w:val="255"/>
              </w:trPr>
              <w:tc>
                <w:tcPr>
                  <w:tcW w:w="1082" w:type="dxa"/>
                  <w:tcBorders>
                    <w:top w:val="nil"/>
                    <w:left w:val="single" w:sz="8" w:space="0" w:color="auto"/>
                    <w:bottom w:val="single" w:sz="8" w:space="0" w:color="auto"/>
                    <w:right w:val="nil"/>
                  </w:tcBorders>
                  <w:shd w:val="clear" w:color="auto" w:fill="auto"/>
                  <w:noWrap/>
                  <w:vAlign w:val="center"/>
                  <w:hideMark/>
                </w:tcPr>
                <w:p w14:paraId="4D38E6B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195" w:type="dxa"/>
                  <w:tcBorders>
                    <w:top w:val="nil"/>
                    <w:left w:val="single" w:sz="8" w:space="0" w:color="auto"/>
                    <w:bottom w:val="single" w:sz="8" w:space="0" w:color="auto"/>
                    <w:right w:val="nil"/>
                  </w:tcBorders>
                  <w:shd w:val="clear" w:color="auto" w:fill="auto"/>
                  <w:noWrap/>
                  <w:vAlign w:val="center"/>
                  <w:hideMark/>
                </w:tcPr>
                <w:p w14:paraId="1AF765BA"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50" w:type="dxa"/>
                  <w:tcBorders>
                    <w:top w:val="nil"/>
                    <w:left w:val="nil"/>
                    <w:bottom w:val="single" w:sz="8" w:space="0" w:color="auto"/>
                    <w:right w:val="nil"/>
                  </w:tcBorders>
                  <w:shd w:val="clear" w:color="auto" w:fill="auto"/>
                  <w:noWrap/>
                  <w:vAlign w:val="center"/>
                  <w:hideMark/>
                </w:tcPr>
                <w:p w14:paraId="20065E5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326" w:type="dxa"/>
                  <w:tcBorders>
                    <w:top w:val="nil"/>
                    <w:left w:val="nil"/>
                    <w:bottom w:val="single" w:sz="8" w:space="0" w:color="auto"/>
                    <w:right w:val="single" w:sz="4" w:space="0" w:color="auto"/>
                  </w:tcBorders>
                  <w:shd w:val="clear" w:color="auto" w:fill="auto"/>
                  <w:noWrap/>
                  <w:vAlign w:val="center"/>
                  <w:hideMark/>
                </w:tcPr>
                <w:p w14:paraId="2F5E44A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1262E1" w:rsidRPr="00282BC2" w14:paraId="45F18E66" w14:textId="77777777" w:rsidTr="001262E1">
              <w:trPr>
                <w:trHeight w:val="255"/>
              </w:trPr>
              <w:tc>
                <w:tcPr>
                  <w:tcW w:w="1082" w:type="dxa"/>
                  <w:tcBorders>
                    <w:top w:val="nil"/>
                    <w:left w:val="nil"/>
                    <w:bottom w:val="nil"/>
                    <w:right w:val="nil"/>
                  </w:tcBorders>
                  <w:shd w:val="clear" w:color="auto" w:fill="auto"/>
                  <w:noWrap/>
                  <w:vAlign w:val="center"/>
                  <w:hideMark/>
                </w:tcPr>
                <w:p w14:paraId="06FBE70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95" w:type="dxa"/>
                  <w:tcBorders>
                    <w:top w:val="nil"/>
                    <w:left w:val="nil"/>
                    <w:bottom w:val="nil"/>
                    <w:right w:val="nil"/>
                  </w:tcBorders>
                  <w:shd w:val="clear" w:color="auto" w:fill="auto"/>
                  <w:noWrap/>
                  <w:vAlign w:val="center"/>
                  <w:hideMark/>
                </w:tcPr>
                <w:p w14:paraId="08D9FB0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50" w:type="dxa"/>
                  <w:tcBorders>
                    <w:top w:val="nil"/>
                    <w:left w:val="nil"/>
                    <w:bottom w:val="nil"/>
                    <w:right w:val="nil"/>
                  </w:tcBorders>
                  <w:shd w:val="clear" w:color="auto" w:fill="auto"/>
                  <w:noWrap/>
                  <w:vAlign w:val="center"/>
                  <w:hideMark/>
                </w:tcPr>
                <w:p w14:paraId="2D7F804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26" w:type="dxa"/>
                  <w:tcBorders>
                    <w:top w:val="nil"/>
                    <w:left w:val="nil"/>
                    <w:bottom w:val="nil"/>
                    <w:right w:val="nil"/>
                  </w:tcBorders>
                  <w:shd w:val="clear" w:color="auto" w:fill="auto"/>
                  <w:noWrap/>
                  <w:vAlign w:val="center"/>
                  <w:hideMark/>
                </w:tcPr>
                <w:p w14:paraId="0F68E3A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262E1" w:rsidRPr="00282BC2" w14:paraId="2C53A0EA" w14:textId="77777777" w:rsidTr="001262E1">
              <w:trPr>
                <w:trHeight w:val="255"/>
              </w:trPr>
              <w:tc>
                <w:tcPr>
                  <w:tcW w:w="1082" w:type="dxa"/>
                  <w:tcBorders>
                    <w:top w:val="nil"/>
                    <w:left w:val="nil"/>
                    <w:bottom w:val="nil"/>
                    <w:right w:val="nil"/>
                  </w:tcBorders>
                  <w:shd w:val="clear" w:color="auto" w:fill="auto"/>
                  <w:noWrap/>
                  <w:vAlign w:val="center"/>
                  <w:hideMark/>
                </w:tcPr>
                <w:p w14:paraId="5EF0C30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671" w:type="dxa"/>
                  <w:gridSpan w:val="3"/>
                  <w:tcBorders>
                    <w:top w:val="single" w:sz="8" w:space="0" w:color="auto"/>
                    <w:left w:val="single" w:sz="8" w:space="0" w:color="auto"/>
                    <w:bottom w:val="single" w:sz="8" w:space="0" w:color="auto"/>
                    <w:right w:val="nil"/>
                  </w:tcBorders>
                  <w:shd w:val="clear" w:color="auto" w:fill="auto"/>
                  <w:noWrap/>
                  <w:vAlign w:val="center"/>
                  <w:hideMark/>
                </w:tcPr>
                <w:p w14:paraId="5576096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All Intra Main10 </w:t>
                  </w:r>
                </w:p>
              </w:tc>
            </w:tr>
            <w:tr w:rsidR="001262E1" w:rsidRPr="00282BC2" w14:paraId="08929562" w14:textId="77777777" w:rsidTr="001262E1">
              <w:trPr>
                <w:trHeight w:val="255"/>
              </w:trPr>
              <w:tc>
                <w:tcPr>
                  <w:tcW w:w="1082" w:type="dxa"/>
                  <w:tcBorders>
                    <w:top w:val="nil"/>
                    <w:left w:val="nil"/>
                    <w:bottom w:val="nil"/>
                    <w:right w:val="nil"/>
                  </w:tcBorders>
                  <w:shd w:val="clear" w:color="auto" w:fill="auto"/>
                  <w:noWrap/>
                  <w:vAlign w:val="center"/>
                  <w:hideMark/>
                </w:tcPr>
                <w:p w14:paraId="1F510B7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671"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30F77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1262E1" w:rsidRPr="00282BC2" w14:paraId="4B397FE3" w14:textId="77777777" w:rsidTr="001262E1">
              <w:trPr>
                <w:trHeight w:val="255"/>
              </w:trPr>
              <w:tc>
                <w:tcPr>
                  <w:tcW w:w="1082" w:type="dxa"/>
                  <w:tcBorders>
                    <w:top w:val="nil"/>
                    <w:left w:val="nil"/>
                    <w:bottom w:val="nil"/>
                    <w:right w:val="nil"/>
                  </w:tcBorders>
                  <w:shd w:val="clear" w:color="auto" w:fill="auto"/>
                  <w:noWrap/>
                  <w:vAlign w:val="center"/>
                  <w:hideMark/>
                </w:tcPr>
                <w:p w14:paraId="7A797B76"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95" w:type="dxa"/>
                  <w:tcBorders>
                    <w:top w:val="nil"/>
                    <w:left w:val="single" w:sz="8" w:space="0" w:color="auto"/>
                    <w:bottom w:val="single" w:sz="8" w:space="0" w:color="auto"/>
                    <w:right w:val="nil"/>
                  </w:tcBorders>
                  <w:shd w:val="clear" w:color="auto" w:fill="auto"/>
                  <w:noWrap/>
                  <w:vAlign w:val="center"/>
                  <w:hideMark/>
                </w:tcPr>
                <w:p w14:paraId="21824AC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150" w:type="dxa"/>
                  <w:tcBorders>
                    <w:top w:val="nil"/>
                    <w:left w:val="nil"/>
                    <w:bottom w:val="single" w:sz="8" w:space="0" w:color="auto"/>
                    <w:right w:val="nil"/>
                  </w:tcBorders>
                  <w:shd w:val="clear" w:color="auto" w:fill="auto"/>
                  <w:noWrap/>
                  <w:vAlign w:val="center"/>
                  <w:hideMark/>
                </w:tcPr>
                <w:p w14:paraId="1E7C8F9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326" w:type="dxa"/>
                  <w:tcBorders>
                    <w:top w:val="nil"/>
                    <w:left w:val="nil"/>
                    <w:bottom w:val="single" w:sz="8" w:space="0" w:color="auto"/>
                    <w:right w:val="single" w:sz="4" w:space="0" w:color="auto"/>
                  </w:tcBorders>
                  <w:shd w:val="clear" w:color="auto" w:fill="auto"/>
                  <w:noWrap/>
                  <w:vAlign w:val="center"/>
                  <w:hideMark/>
                </w:tcPr>
                <w:p w14:paraId="2B9D43A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1262E1" w:rsidRPr="00282BC2" w14:paraId="629AB1DE" w14:textId="77777777" w:rsidTr="001262E1">
              <w:trPr>
                <w:trHeight w:val="255"/>
              </w:trPr>
              <w:tc>
                <w:tcPr>
                  <w:tcW w:w="1082" w:type="dxa"/>
                  <w:tcBorders>
                    <w:top w:val="single" w:sz="8" w:space="0" w:color="auto"/>
                    <w:left w:val="single" w:sz="8" w:space="0" w:color="auto"/>
                    <w:bottom w:val="nil"/>
                    <w:right w:val="single" w:sz="8" w:space="0" w:color="auto"/>
                  </w:tcBorders>
                  <w:shd w:val="clear" w:color="auto" w:fill="auto"/>
                  <w:noWrap/>
                  <w:vAlign w:val="center"/>
                  <w:hideMark/>
                </w:tcPr>
                <w:p w14:paraId="77EC0AF7"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195" w:type="dxa"/>
                  <w:tcBorders>
                    <w:top w:val="single" w:sz="8" w:space="0" w:color="auto"/>
                    <w:left w:val="single" w:sz="8" w:space="0" w:color="auto"/>
                    <w:bottom w:val="nil"/>
                    <w:right w:val="nil"/>
                  </w:tcBorders>
                  <w:shd w:val="clear" w:color="000000" w:fill="CCFFCC"/>
                  <w:noWrap/>
                  <w:vAlign w:val="center"/>
                  <w:hideMark/>
                </w:tcPr>
                <w:p w14:paraId="356DAE53" w14:textId="737EF6C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-6.56%</w:t>
                  </w:r>
                </w:p>
              </w:tc>
              <w:tc>
                <w:tcPr>
                  <w:tcW w:w="1150" w:type="dxa"/>
                  <w:tcBorders>
                    <w:top w:val="single" w:sz="8" w:space="0" w:color="auto"/>
                    <w:left w:val="nil"/>
                    <w:bottom w:val="nil"/>
                    <w:right w:val="nil"/>
                  </w:tcBorders>
                  <w:shd w:val="clear" w:color="000000" w:fill="CCFFCC"/>
                  <w:noWrap/>
                  <w:vAlign w:val="center"/>
                  <w:hideMark/>
                </w:tcPr>
                <w:p w14:paraId="4BC58516" w14:textId="46EE2F0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-18.49%</w:t>
                  </w:r>
                </w:p>
              </w:tc>
              <w:tc>
                <w:tcPr>
                  <w:tcW w:w="1326" w:type="dxa"/>
                  <w:tcBorders>
                    <w:top w:val="single" w:sz="8" w:space="0" w:color="auto"/>
                    <w:left w:val="nil"/>
                    <w:bottom w:val="nil"/>
                    <w:right w:val="single" w:sz="4" w:space="0" w:color="auto"/>
                  </w:tcBorders>
                  <w:shd w:val="clear" w:color="000000" w:fill="CCFFCC"/>
                  <w:noWrap/>
                  <w:vAlign w:val="center"/>
                  <w:hideMark/>
                </w:tcPr>
                <w:p w14:paraId="738F7C26" w14:textId="1C607AFD"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-18.95%</w:t>
                  </w:r>
                </w:p>
              </w:tc>
            </w:tr>
            <w:tr w:rsidR="001262E1" w:rsidRPr="00282BC2" w14:paraId="276DD562"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63A6796C"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195" w:type="dxa"/>
                  <w:tcBorders>
                    <w:top w:val="nil"/>
                    <w:left w:val="single" w:sz="8" w:space="0" w:color="auto"/>
                    <w:bottom w:val="nil"/>
                    <w:right w:val="nil"/>
                  </w:tcBorders>
                  <w:shd w:val="clear" w:color="000000" w:fill="CCFFCC"/>
                  <w:noWrap/>
                  <w:vAlign w:val="center"/>
                  <w:hideMark/>
                </w:tcPr>
                <w:p w14:paraId="048D1408" w14:textId="0978C54D"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-6.62%</w:t>
                  </w:r>
                </w:p>
              </w:tc>
              <w:tc>
                <w:tcPr>
                  <w:tcW w:w="1150" w:type="dxa"/>
                  <w:tcBorders>
                    <w:top w:val="nil"/>
                    <w:left w:val="nil"/>
                    <w:bottom w:val="nil"/>
                    <w:right w:val="nil"/>
                  </w:tcBorders>
                  <w:shd w:val="clear" w:color="000000" w:fill="CCFFCC"/>
                  <w:noWrap/>
                  <w:vAlign w:val="center"/>
                  <w:hideMark/>
                </w:tcPr>
                <w:p w14:paraId="33462AAF" w14:textId="21C1F1FE"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-20.73%</w:t>
                  </w:r>
                </w:p>
              </w:tc>
              <w:tc>
                <w:tcPr>
                  <w:tcW w:w="1326" w:type="dxa"/>
                  <w:tcBorders>
                    <w:top w:val="nil"/>
                    <w:left w:val="nil"/>
                    <w:bottom w:val="nil"/>
                    <w:right w:val="single" w:sz="4" w:space="0" w:color="auto"/>
                  </w:tcBorders>
                  <w:shd w:val="clear" w:color="000000" w:fill="CCFFCC"/>
                  <w:noWrap/>
                  <w:vAlign w:val="center"/>
                  <w:hideMark/>
                </w:tcPr>
                <w:p w14:paraId="25E042C2" w14:textId="078E4718"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-18.91%</w:t>
                  </w:r>
                </w:p>
              </w:tc>
            </w:tr>
            <w:tr w:rsidR="001262E1" w:rsidRPr="00282BC2" w14:paraId="450A58E1"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3B9FE053"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195" w:type="dxa"/>
                  <w:tcBorders>
                    <w:top w:val="nil"/>
                    <w:left w:val="single" w:sz="8" w:space="0" w:color="auto"/>
                    <w:bottom w:val="nil"/>
                    <w:right w:val="nil"/>
                  </w:tcBorders>
                  <w:shd w:val="clear" w:color="000000" w:fill="CCFFCC"/>
                  <w:noWrap/>
                  <w:vAlign w:val="center"/>
                  <w:hideMark/>
                </w:tcPr>
                <w:p w14:paraId="7F6DB42E" w14:textId="4E2C220B"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-6.57%</w:t>
                  </w:r>
                </w:p>
              </w:tc>
              <w:tc>
                <w:tcPr>
                  <w:tcW w:w="1150" w:type="dxa"/>
                  <w:tcBorders>
                    <w:top w:val="nil"/>
                    <w:left w:val="nil"/>
                    <w:bottom w:val="nil"/>
                    <w:right w:val="nil"/>
                  </w:tcBorders>
                  <w:shd w:val="clear" w:color="000000" w:fill="CCFFCC"/>
                  <w:noWrap/>
                  <w:vAlign w:val="center"/>
                  <w:hideMark/>
                </w:tcPr>
                <w:p w14:paraId="2EA6355C" w14:textId="683FCD1B"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-21.25%</w:t>
                  </w:r>
                </w:p>
              </w:tc>
              <w:tc>
                <w:tcPr>
                  <w:tcW w:w="1326" w:type="dxa"/>
                  <w:tcBorders>
                    <w:top w:val="nil"/>
                    <w:left w:val="nil"/>
                    <w:bottom w:val="nil"/>
                    <w:right w:val="single" w:sz="4" w:space="0" w:color="auto"/>
                  </w:tcBorders>
                  <w:shd w:val="clear" w:color="000000" w:fill="CCFFCC"/>
                  <w:noWrap/>
                  <w:vAlign w:val="center"/>
                  <w:hideMark/>
                </w:tcPr>
                <w:p w14:paraId="3959CC96" w14:textId="5ABA8C56"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-21.79%</w:t>
                  </w:r>
                </w:p>
              </w:tc>
            </w:tr>
            <w:tr w:rsidR="001262E1" w:rsidRPr="00282BC2" w14:paraId="5C4291FB"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39008708"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195" w:type="dxa"/>
                  <w:tcBorders>
                    <w:top w:val="nil"/>
                    <w:left w:val="single" w:sz="8" w:space="0" w:color="auto"/>
                    <w:bottom w:val="nil"/>
                    <w:right w:val="nil"/>
                  </w:tcBorders>
                  <w:shd w:val="clear" w:color="000000" w:fill="CCFFCC"/>
                  <w:noWrap/>
                  <w:vAlign w:val="center"/>
                  <w:hideMark/>
                </w:tcPr>
                <w:p w14:paraId="644908D5" w14:textId="3122F718"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-7.52%</w:t>
                  </w:r>
                </w:p>
              </w:tc>
              <w:tc>
                <w:tcPr>
                  <w:tcW w:w="1150" w:type="dxa"/>
                  <w:tcBorders>
                    <w:top w:val="nil"/>
                    <w:left w:val="nil"/>
                    <w:bottom w:val="nil"/>
                    <w:right w:val="nil"/>
                  </w:tcBorders>
                  <w:shd w:val="clear" w:color="000000" w:fill="CCFFCC"/>
                  <w:noWrap/>
                  <w:vAlign w:val="center"/>
                  <w:hideMark/>
                </w:tcPr>
                <w:p w14:paraId="60E4C5CB" w14:textId="0B390244"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-19.91%</w:t>
                  </w:r>
                </w:p>
              </w:tc>
              <w:tc>
                <w:tcPr>
                  <w:tcW w:w="1326" w:type="dxa"/>
                  <w:tcBorders>
                    <w:top w:val="nil"/>
                    <w:left w:val="nil"/>
                    <w:bottom w:val="nil"/>
                    <w:right w:val="single" w:sz="4" w:space="0" w:color="auto"/>
                  </w:tcBorders>
                  <w:shd w:val="clear" w:color="000000" w:fill="CCFFCC"/>
                  <w:noWrap/>
                  <w:vAlign w:val="center"/>
                  <w:hideMark/>
                </w:tcPr>
                <w:p w14:paraId="4384E499" w14:textId="3FCBF61A"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-22.76%</w:t>
                  </w:r>
                </w:p>
              </w:tc>
            </w:tr>
            <w:tr w:rsidR="001262E1" w:rsidRPr="00282BC2" w14:paraId="1FF405FE"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00E72035"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195" w:type="dxa"/>
                  <w:tcBorders>
                    <w:top w:val="nil"/>
                    <w:left w:val="single" w:sz="8" w:space="0" w:color="auto"/>
                    <w:bottom w:val="nil"/>
                    <w:right w:val="nil"/>
                  </w:tcBorders>
                  <w:shd w:val="clear" w:color="000000" w:fill="CCFFCC"/>
                  <w:noWrap/>
                  <w:vAlign w:val="center"/>
                  <w:hideMark/>
                </w:tcPr>
                <w:p w14:paraId="3DCB3273" w14:textId="2362FE85"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-9.90%</w:t>
                  </w:r>
                </w:p>
              </w:tc>
              <w:tc>
                <w:tcPr>
                  <w:tcW w:w="1150" w:type="dxa"/>
                  <w:tcBorders>
                    <w:top w:val="nil"/>
                    <w:left w:val="nil"/>
                    <w:bottom w:val="nil"/>
                    <w:right w:val="nil"/>
                  </w:tcBorders>
                  <w:shd w:val="clear" w:color="000000" w:fill="CCFFCC"/>
                  <w:noWrap/>
                  <w:vAlign w:val="center"/>
                  <w:hideMark/>
                </w:tcPr>
                <w:p w14:paraId="375B2B2A" w14:textId="30D189E6"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-21.15%</w:t>
                  </w:r>
                </w:p>
              </w:tc>
              <w:tc>
                <w:tcPr>
                  <w:tcW w:w="1326" w:type="dxa"/>
                  <w:tcBorders>
                    <w:top w:val="nil"/>
                    <w:left w:val="nil"/>
                    <w:bottom w:val="nil"/>
                    <w:right w:val="single" w:sz="4" w:space="0" w:color="auto"/>
                  </w:tcBorders>
                  <w:shd w:val="clear" w:color="000000" w:fill="CCFFCC"/>
                  <w:noWrap/>
                  <w:vAlign w:val="center"/>
                  <w:hideMark/>
                </w:tcPr>
                <w:p w14:paraId="3F93B0D7" w14:textId="3CE54A6B"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-21.37%</w:t>
                  </w:r>
                </w:p>
              </w:tc>
            </w:tr>
            <w:tr w:rsidR="001262E1" w:rsidRPr="00282BC2" w14:paraId="1C0417E3" w14:textId="77777777" w:rsidTr="001262E1">
              <w:trPr>
                <w:trHeight w:val="255"/>
              </w:trPr>
              <w:tc>
                <w:tcPr>
                  <w:tcW w:w="1082" w:type="dxa"/>
                  <w:tcBorders>
                    <w:top w:val="single" w:sz="8" w:space="0" w:color="auto"/>
                    <w:left w:val="single" w:sz="8" w:space="0" w:color="auto"/>
                    <w:bottom w:val="nil"/>
                    <w:right w:val="single" w:sz="8" w:space="0" w:color="auto"/>
                  </w:tcBorders>
                  <w:shd w:val="clear" w:color="auto" w:fill="auto"/>
                  <w:noWrap/>
                  <w:vAlign w:val="center"/>
                  <w:hideMark/>
                </w:tcPr>
                <w:p w14:paraId="6F96AB9A"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Overall </w:t>
                  </w:r>
                </w:p>
              </w:tc>
              <w:tc>
                <w:tcPr>
                  <w:tcW w:w="1195" w:type="dxa"/>
                  <w:tcBorders>
                    <w:top w:val="single" w:sz="8" w:space="0" w:color="auto"/>
                    <w:left w:val="single" w:sz="8" w:space="0" w:color="auto"/>
                    <w:bottom w:val="nil"/>
                    <w:right w:val="nil"/>
                  </w:tcBorders>
                  <w:shd w:val="clear" w:color="000000" w:fill="CCFFCC"/>
                  <w:noWrap/>
                  <w:vAlign w:val="center"/>
                  <w:hideMark/>
                </w:tcPr>
                <w:p w14:paraId="024213FB" w14:textId="0BAD4DDD"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-7.34%</w:t>
                  </w:r>
                </w:p>
              </w:tc>
              <w:tc>
                <w:tcPr>
                  <w:tcW w:w="1150" w:type="dxa"/>
                  <w:tcBorders>
                    <w:top w:val="single" w:sz="8" w:space="0" w:color="auto"/>
                    <w:left w:val="nil"/>
                    <w:bottom w:val="nil"/>
                    <w:right w:val="nil"/>
                  </w:tcBorders>
                  <w:shd w:val="clear" w:color="000000" w:fill="CCFFCC"/>
                  <w:noWrap/>
                  <w:vAlign w:val="center"/>
                  <w:hideMark/>
                </w:tcPr>
                <w:p w14:paraId="3C05405A" w14:textId="56103FE9"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-20.39%</w:t>
                  </w:r>
                </w:p>
              </w:tc>
              <w:tc>
                <w:tcPr>
                  <w:tcW w:w="1326" w:type="dxa"/>
                  <w:tcBorders>
                    <w:top w:val="single" w:sz="8" w:space="0" w:color="auto"/>
                    <w:left w:val="nil"/>
                    <w:bottom w:val="nil"/>
                    <w:right w:val="single" w:sz="4" w:space="0" w:color="auto"/>
                  </w:tcBorders>
                  <w:shd w:val="clear" w:color="000000" w:fill="CCFFCC"/>
                  <w:noWrap/>
                  <w:vAlign w:val="center"/>
                  <w:hideMark/>
                </w:tcPr>
                <w:p w14:paraId="30829111" w14:textId="256B8AFF"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-20.98%</w:t>
                  </w:r>
                </w:p>
              </w:tc>
            </w:tr>
            <w:tr w:rsidR="001262E1" w:rsidRPr="00282BC2" w14:paraId="1DC77CA1" w14:textId="77777777" w:rsidTr="001262E1">
              <w:trPr>
                <w:trHeight w:val="255"/>
              </w:trPr>
              <w:tc>
                <w:tcPr>
                  <w:tcW w:w="1082" w:type="dxa"/>
                  <w:tcBorders>
                    <w:top w:val="single" w:sz="8" w:space="0" w:color="auto"/>
                    <w:left w:val="single" w:sz="8" w:space="0" w:color="auto"/>
                    <w:bottom w:val="nil"/>
                    <w:right w:val="nil"/>
                  </w:tcBorders>
                  <w:shd w:val="clear" w:color="auto" w:fill="auto"/>
                  <w:noWrap/>
                  <w:vAlign w:val="center"/>
                  <w:hideMark/>
                </w:tcPr>
                <w:p w14:paraId="641529B8"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195" w:type="dxa"/>
                  <w:tcBorders>
                    <w:top w:val="single" w:sz="8" w:space="0" w:color="auto"/>
                    <w:left w:val="single" w:sz="8" w:space="0" w:color="auto"/>
                    <w:bottom w:val="nil"/>
                    <w:right w:val="nil"/>
                  </w:tcBorders>
                  <w:shd w:val="clear" w:color="000000" w:fill="CCFFCC"/>
                  <w:noWrap/>
                  <w:vAlign w:val="center"/>
                  <w:hideMark/>
                </w:tcPr>
                <w:p w14:paraId="1AEE51E9" w14:textId="49EDAB91"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-7.45%</w:t>
                  </w:r>
                </w:p>
              </w:tc>
              <w:tc>
                <w:tcPr>
                  <w:tcW w:w="1150" w:type="dxa"/>
                  <w:tcBorders>
                    <w:top w:val="single" w:sz="8" w:space="0" w:color="auto"/>
                    <w:left w:val="nil"/>
                    <w:bottom w:val="nil"/>
                    <w:right w:val="nil"/>
                  </w:tcBorders>
                  <w:shd w:val="clear" w:color="000000" w:fill="CCFFCC"/>
                  <w:noWrap/>
                  <w:vAlign w:val="center"/>
                  <w:hideMark/>
                </w:tcPr>
                <w:p w14:paraId="43C917DC" w14:textId="2FB3A9F0"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-20.13%</w:t>
                  </w:r>
                </w:p>
              </w:tc>
              <w:tc>
                <w:tcPr>
                  <w:tcW w:w="1326" w:type="dxa"/>
                  <w:tcBorders>
                    <w:top w:val="single" w:sz="8" w:space="0" w:color="auto"/>
                    <w:left w:val="nil"/>
                    <w:bottom w:val="nil"/>
                    <w:right w:val="single" w:sz="4" w:space="0" w:color="auto"/>
                  </w:tcBorders>
                  <w:shd w:val="clear" w:color="000000" w:fill="CCFFCC"/>
                  <w:noWrap/>
                  <w:vAlign w:val="center"/>
                  <w:hideMark/>
                </w:tcPr>
                <w:p w14:paraId="14A51FF3" w14:textId="680C4E94"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-22.11%</w:t>
                  </w:r>
                </w:p>
              </w:tc>
            </w:tr>
            <w:tr w:rsidR="001262E1" w:rsidRPr="00282BC2" w14:paraId="52C57CE0" w14:textId="77777777" w:rsidTr="001262E1">
              <w:trPr>
                <w:trHeight w:val="255"/>
              </w:trPr>
              <w:tc>
                <w:tcPr>
                  <w:tcW w:w="1082" w:type="dxa"/>
                  <w:tcBorders>
                    <w:top w:val="nil"/>
                    <w:left w:val="single" w:sz="8" w:space="0" w:color="auto"/>
                    <w:bottom w:val="nil"/>
                    <w:right w:val="single" w:sz="8" w:space="0" w:color="auto"/>
                  </w:tcBorders>
                  <w:shd w:val="clear" w:color="auto" w:fill="auto"/>
                  <w:noWrap/>
                  <w:vAlign w:val="center"/>
                  <w:hideMark/>
                </w:tcPr>
                <w:p w14:paraId="0904EDAE"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195" w:type="dxa"/>
                  <w:tcBorders>
                    <w:top w:val="nil"/>
                    <w:left w:val="single" w:sz="8" w:space="0" w:color="auto"/>
                    <w:bottom w:val="nil"/>
                    <w:right w:val="nil"/>
                  </w:tcBorders>
                  <w:shd w:val="clear" w:color="000000" w:fill="CCFFCC"/>
                  <w:noWrap/>
                  <w:vAlign w:val="center"/>
                  <w:hideMark/>
                </w:tcPr>
                <w:p w14:paraId="1D1EE0BD" w14:textId="248B44F2"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-3.99%</w:t>
                  </w:r>
                </w:p>
              </w:tc>
              <w:tc>
                <w:tcPr>
                  <w:tcW w:w="1150" w:type="dxa"/>
                  <w:tcBorders>
                    <w:top w:val="nil"/>
                    <w:left w:val="nil"/>
                    <w:bottom w:val="nil"/>
                    <w:right w:val="nil"/>
                  </w:tcBorders>
                  <w:shd w:val="clear" w:color="000000" w:fill="CCFFCC"/>
                  <w:noWrap/>
                  <w:vAlign w:val="center"/>
                  <w:hideMark/>
                </w:tcPr>
                <w:p w14:paraId="44A072CC" w14:textId="02F300C6"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-13.30%</w:t>
                  </w:r>
                </w:p>
              </w:tc>
              <w:tc>
                <w:tcPr>
                  <w:tcW w:w="1326" w:type="dxa"/>
                  <w:tcBorders>
                    <w:top w:val="nil"/>
                    <w:left w:val="nil"/>
                    <w:bottom w:val="nil"/>
                    <w:right w:val="single" w:sz="4" w:space="0" w:color="auto"/>
                  </w:tcBorders>
                  <w:shd w:val="clear" w:color="000000" w:fill="CCFFCC"/>
                  <w:noWrap/>
                  <w:vAlign w:val="center"/>
                  <w:hideMark/>
                </w:tcPr>
                <w:p w14:paraId="5A60E888" w14:textId="7CD5D9E6"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-12.92%</w:t>
                  </w:r>
                </w:p>
              </w:tc>
            </w:tr>
            <w:tr w:rsidR="001262E1" w:rsidRPr="00282BC2" w14:paraId="34768348" w14:textId="77777777" w:rsidTr="001262E1">
              <w:trPr>
                <w:trHeight w:val="240"/>
              </w:trPr>
              <w:tc>
                <w:tcPr>
                  <w:tcW w:w="1082" w:type="dxa"/>
                  <w:tcBorders>
                    <w:top w:val="nil"/>
                    <w:left w:val="single" w:sz="8" w:space="0" w:color="auto"/>
                    <w:bottom w:val="single" w:sz="8" w:space="0" w:color="auto"/>
                    <w:right w:val="nil"/>
                  </w:tcBorders>
                  <w:shd w:val="clear" w:color="auto" w:fill="auto"/>
                  <w:noWrap/>
                  <w:vAlign w:val="center"/>
                  <w:hideMark/>
                </w:tcPr>
                <w:p w14:paraId="7D54848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195" w:type="dxa"/>
                  <w:tcBorders>
                    <w:top w:val="nil"/>
                    <w:left w:val="single" w:sz="8" w:space="0" w:color="auto"/>
                    <w:bottom w:val="single" w:sz="8" w:space="0" w:color="auto"/>
                    <w:right w:val="nil"/>
                  </w:tcBorders>
                  <w:shd w:val="clear" w:color="000000" w:fill="CCFFCC"/>
                  <w:noWrap/>
                  <w:vAlign w:val="center"/>
                </w:tcPr>
                <w:p w14:paraId="2E6DF3A2" w14:textId="7922B644"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50" w:type="dxa"/>
                  <w:tcBorders>
                    <w:top w:val="nil"/>
                    <w:left w:val="nil"/>
                    <w:bottom w:val="single" w:sz="8" w:space="0" w:color="auto"/>
                    <w:right w:val="nil"/>
                  </w:tcBorders>
                  <w:shd w:val="clear" w:color="000000" w:fill="CCFFCC"/>
                  <w:noWrap/>
                  <w:vAlign w:val="center"/>
                </w:tcPr>
                <w:p w14:paraId="4B286298" w14:textId="523FEAE2"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6" w:type="dxa"/>
                  <w:tcBorders>
                    <w:top w:val="nil"/>
                    <w:left w:val="nil"/>
                    <w:bottom w:val="single" w:sz="8" w:space="0" w:color="auto"/>
                    <w:right w:val="single" w:sz="4" w:space="0" w:color="auto"/>
                  </w:tcBorders>
                  <w:shd w:val="clear" w:color="000000" w:fill="CCFFCC"/>
                  <w:noWrap/>
                  <w:vAlign w:val="center"/>
                </w:tcPr>
                <w:p w14:paraId="675B4BC4" w14:textId="3315468A"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bl>
          <w:p w14:paraId="41973C45" w14:textId="77777777" w:rsidR="001262E1" w:rsidRDefault="001262E1" w:rsidP="00EA0186">
            <w:pPr>
              <w:rPr>
                <w:lang w:val="en-CA"/>
              </w:rPr>
            </w:pPr>
          </w:p>
        </w:tc>
        <w:tc>
          <w:tcPr>
            <w:tcW w:w="4675" w:type="dxa"/>
          </w:tcPr>
          <w:tbl>
            <w:tblPr>
              <w:tblW w:w="4168" w:type="dxa"/>
              <w:tblLook w:val="04A0" w:firstRow="1" w:lastRow="0" w:firstColumn="1" w:lastColumn="0" w:noHBand="0" w:noVBand="1"/>
            </w:tblPr>
            <w:tblGrid>
              <w:gridCol w:w="950"/>
              <w:gridCol w:w="1048"/>
              <w:gridCol w:w="1010"/>
              <w:gridCol w:w="1159"/>
            </w:tblGrid>
            <w:tr w:rsidR="001262E1" w:rsidRPr="00282BC2" w14:paraId="1076EE08" w14:textId="77777777" w:rsidTr="001262E1">
              <w:trPr>
                <w:trHeight w:val="255"/>
              </w:trPr>
              <w:tc>
                <w:tcPr>
                  <w:tcW w:w="951" w:type="dxa"/>
                  <w:tcBorders>
                    <w:top w:val="nil"/>
                    <w:left w:val="nil"/>
                    <w:bottom w:val="nil"/>
                    <w:right w:val="nil"/>
                  </w:tcBorders>
                  <w:shd w:val="clear" w:color="auto" w:fill="auto"/>
                  <w:noWrap/>
                  <w:vAlign w:val="center"/>
                  <w:hideMark/>
                </w:tcPr>
                <w:p w14:paraId="61EFF81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3217" w:type="dxa"/>
                  <w:gridSpan w:val="3"/>
                  <w:tcBorders>
                    <w:top w:val="single" w:sz="8" w:space="0" w:color="auto"/>
                    <w:left w:val="single" w:sz="8" w:space="0" w:color="auto"/>
                    <w:bottom w:val="single" w:sz="8" w:space="0" w:color="auto"/>
                    <w:right w:val="nil"/>
                  </w:tcBorders>
                  <w:shd w:val="clear" w:color="auto" w:fill="auto"/>
                  <w:noWrap/>
                  <w:vAlign w:val="center"/>
                  <w:hideMark/>
                </w:tcPr>
                <w:p w14:paraId="4E0E2A3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Random access Main10 </w:t>
                  </w:r>
                </w:p>
              </w:tc>
            </w:tr>
            <w:tr w:rsidR="001262E1" w:rsidRPr="00282BC2" w14:paraId="7A62BDC5" w14:textId="77777777" w:rsidTr="001262E1">
              <w:trPr>
                <w:trHeight w:val="255"/>
              </w:trPr>
              <w:tc>
                <w:tcPr>
                  <w:tcW w:w="951" w:type="dxa"/>
                  <w:tcBorders>
                    <w:top w:val="nil"/>
                    <w:left w:val="nil"/>
                    <w:bottom w:val="nil"/>
                    <w:right w:val="nil"/>
                  </w:tcBorders>
                  <w:shd w:val="clear" w:color="auto" w:fill="auto"/>
                  <w:noWrap/>
                  <w:vAlign w:val="center"/>
                  <w:hideMark/>
                </w:tcPr>
                <w:p w14:paraId="3D965F2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17" w:type="dxa"/>
                  <w:gridSpan w:val="3"/>
                  <w:tcBorders>
                    <w:top w:val="single" w:sz="8" w:space="0" w:color="auto"/>
                    <w:left w:val="single" w:sz="8" w:space="0" w:color="auto"/>
                    <w:bottom w:val="single" w:sz="8" w:space="0" w:color="auto"/>
                    <w:right w:val="nil"/>
                  </w:tcBorders>
                  <w:shd w:val="clear" w:color="auto" w:fill="auto"/>
                  <w:noWrap/>
                  <w:vAlign w:val="center"/>
                  <w:hideMark/>
                </w:tcPr>
                <w:p w14:paraId="4CCD487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1262E1" w:rsidRPr="00282BC2" w14:paraId="0D584DE1" w14:textId="77777777" w:rsidTr="001262E1">
              <w:trPr>
                <w:trHeight w:val="255"/>
              </w:trPr>
              <w:tc>
                <w:tcPr>
                  <w:tcW w:w="951" w:type="dxa"/>
                  <w:tcBorders>
                    <w:top w:val="nil"/>
                    <w:left w:val="nil"/>
                    <w:bottom w:val="nil"/>
                    <w:right w:val="nil"/>
                  </w:tcBorders>
                  <w:shd w:val="clear" w:color="auto" w:fill="auto"/>
                  <w:noWrap/>
                  <w:vAlign w:val="center"/>
                  <w:hideMark/>
                </w:tcPr>
                <w:p w14:paraId="3917310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48" w:type="dxa"/>
                  <w:tcBorders>
                    <w:top w:val="nil"/>
                    <w:left w:val="single" w:sz="8" w:space="0" w:color="auto"/>
                    <w:bottom w:val="single" w:sz="8" w:space="0" w:color="auto"/>
                    <w:right w:val="nil"/>
                  </w:tcBorders>
                  <w:shd w:val="clear" w:color="auto" w:fill="auto"/>
                  <w:noWrap/>
                  <w:vAlign w:val="center"/>
                  <w:hideMark/>
                </w:tcPr>
                <w:p w14:paraId="49C0496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0" w:type="dxa"/>
                  <w:tcBorders>
                    <w:top w:val="nil"/>
                    <w:left w:val="nil"/>
                    <w:bottom w:val="single" w:sz="8" w:space="0" w:color="auto"/>
                    <w:right w:val="nil"/>
                  </w:tcBorders>
                  <w:shd w:val="clear" w:color="auto" w:fill="auto"/>
                  <w:noWrap/>
                  <w:vAlign w:val="center"/>
                  <w:hideMark/>
                </w:tcPr>
                <w:p w14:paraId="70CDFF2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59" w:type="dxa"/>
                  <w:tcBorders>
                    <w:top w:val="nil"/>
                    <w:left w:val="nil"/>
                    <w:bottom w:val="single" w:sz="8" w:space="0" w:color="auto"/>
                    <w:right w:val="single" w:sz="4" w:space="0" w:color="auto"/>
                  </w:tcBorders>
                  <w:shd w:val="clear" w:color="auto" w:fill="auto"/>
                  <w:noWrap/>
                  <w:vAlign w:val="center"/>
                  <w:hideMark/>
                </w:tcPr>
                <w:p w14:paraId="29C1DD6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1262E1" w:rsidRPr="00282BC2" w14:paraId="59F14D4C" w14:textId="77777777" w:rsidTr="001262E1">
              <w:trPr>
                <w:trHeight w:val="255"/>
              </w:trPr>
              <w:tc>
                <w:tcPr>
                  <w:tcW w:w="951" w:type="dxa"/>
                  <w:tcBorders>
                    <w:top w:val="single" w:sz="8" w:space="0" w:color="auto"/>
                    <w:left w:val="single" w:sz="8" w:space="0" w:color="auto"/>
                    <w:bottom w:val="nil"/>
                    <w:right w:val="single" w:sz="8" w:space="0" w:color="auto"/>
                  </w:tcBorders>
                  <w:shd w:val="clear" w:color="auto" w:fill="auto"/>
                  <w:noWrap/>
                  <w:vAlign w:val="center"/>
                  <w:hideMark/>
                </w:tcPr>
                <w:p w14:paraId="0FB07BD2"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48" w:type="dxa"/>
                  <w:tcBorders>
                    <w:top w:val="single" w:sz="8" w:space="0" w:color="auto"/>
                    <w:left w:val="single" w:sz="8" w:space="0" w:color="auto"/>
                    <w:bottom w:val="nil"/>
                    <w:right w:val="nil"/>
                  </w:tcBorders>
                  <w:shd w:val="clear" w:color="000000" w:fill="CCFFCC"/>
                  <w:noWrap/>
                  <w:vAlign w:val="center"/>
                  <w:hideMark/>
                </w:tcPr>
                <w:p w14:paraId="008ADAEB" w14:textId="7BD66AB0"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-9.82%</w:t>
                  </w:r>
                </w:p>
              </w:tc>
              <w:tc>
                <w:tcPr>
                  <w:tcW w:w="1010" w:type="dxa"/>
                  <w:tcBorders>
                    <w:top w:val="single" w:sz="8" w:space="0" w:color="auto"/>
                    <w:left w:val="nil"/>
                    <w:bottom w:val="nil"/>
                    <w:right w:val="nil"/>
                  </w:tcBorders>
                  <w:shd w:val="clear" w:color="000000" w:fill="CCFFCC"/>
                  <w:noWrap/>
                  <w:vAlign w:val="center"/>
                  <w:hideMark/>
                </w:tcPr>
                <w:p w14:paraId="69FD229D" w14:textId="6DCE15BD"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-18.12%</w:t>
                  </w:r>
                </w:p>
              </w:tc>
              <w:tc>
                <w:tcPr>
                  <w:tcW w:w="1159" w:type="dxa"/>
                  <w:tcBorders>
                    <w:top w:val="single" w:sz="8" w:space="0" w:color="auto"/>
                    <w:left w:val="nil"/>
                    <w:bottom w:val="nil"/>
                    <w:right w:val="single" w:sz="4" w:space="0" w:color="auto"/>
                  </w:tcBorders>
                  <w:shd w:val="clear" w:color="000000" w:fill="CCFFCC"/>
                  <w:noWrap/>
                  <w:vAlign w:val="center"/>
                  <w:hideMark/>
                </w:tcPr>
                <w:p w14:paraId="2F25D88C" w14:textId="1E622870"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-20.88%</w:t>
                  </w:r>
                </w:p>
              </w:tc>
            </w:tr>
            <w:tr w:rsidR="001262E1" w:rsidRPr="00282BC2" w14:paraId="2DEF81F9"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192F3FAB"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48" w:type="dxa"/>
                  <w:tcBorders>
                    <w:top w:val="nil"/>
                    <w:left w:val="single" w:sz="8" w:space="0" w:color="auto"/>
                    <w:bottom w:val="nil"/>
                    <w:right w:val="nil"/>
                  </w:tcBorders>
                  <w:shd w:val="clear" w:color="000000" w:fill="CCFFCC"/>
                  <w:noWrap/>
                  <w:vAlign w:val="center"/>
                  <w:hideMark/>
                </w:tcPr>
                <w:p w14:paraId="44AA3B8B" w14:textId="00F8635B"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-10.96%</w:t>
                  </w:r>
                </w:p>
              </w:tc>
              <w:tc>
                <w:tcPr>
                  <w:tcW w:w="1010" w:type="dxa"/>
                  <w:tcBorders>
                    <w:top w:val="nil"/>
                    <w:left w:val="nil"/>
                    <w:bottom w:val="nil"/>
                    <w:right w:val="nil"/>
                  </w:tcBorders>
                  <w:shd w:val="clear" w:color="000000" w:fill="CCFFCC"/>
                  <w:noWrap/>
                  <w:vAlign w:val="center"/>
                  <w:hideMark/>
                </w:tcPr>
                <w:p w14:paraId="51BB14B8" w14:textId="5BE705B6"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-21.33%</w:t>
                  </w:r>
                </w:p>
              </w:tc>
              <w:tc>
                <w:tcPr>
                  <w:tcW w:w="1159" w:type="dxa"/>
                  <w:tcBorders>
                    <w:top w:val="nil"/>
                    <w:left w:val="nil"/>
                    <w:bottom w:val="nil"/>
                    <w:right w:val="single" w:sz="4" w:space="0" w:color="auto"/>
                  </w:tcBorders>
                  <w:shd w:val="clear" w:color="000000" w:fill="CCFFCC"/>
                  <w:noWrap/>
                  <w:vAlign w:val="center"/>
                  <w:hideMark/>
                </w:tcPr>
                <w:p w14:paraId="1116ACCA" w14:textId="6121E546"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-18.33%</w:t>
                  </w:r>
                </w:p>
              </w:tc>
            </w:tr>
            <w:tr w:rsidR="001262E1" w:rsidRPr="00282BC2" w14:paraId="054C714F"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5859F6F6"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48" w:type="dxa"/>
                  <w:tcBorders>
                    <w:top w:val="nil"/>
                    <w:left w:val="single" w:sz="8" w:space="0" w:color="auto"/>
                    <w:bottom w:val="nil"/>
                    <w:right w:val="nil"/>
                  </w:tcBorders>
                  <w:shd w:val="clear" w:color="000000" w:fill="CCFFCC"/>
                  <w:noWrap/>
                  <w:vAlign w:val="center"/>
                  <w:hideMark/>
                </w:tcPr>
                <w:p w14:paraId="0E641C7A" w14:textId="133156CE"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-9.77%</w:t>
                  </w:r>
                </w:p>
              </w:tc>
              <w:tc>
                <w:tcPr>
                  <w:tcW w:w="1010" w:type="dxa"/>
                  <w:tcBorders>
                    <w:top w:val="nil"/>
                    <w:left w:val="nil"/>
                    <w:bottom w:val="nil"/>
                    <w:right w:val="nil"/>
                  </w:tcBorders>
                  <w:shd w:val="clear" w:color="000000" w:fill="CCFFCC"/>
                  <w:noWrap/>
                  <w:vAlign w:val="center"/>
                  <w:hideMark/>
                </w:tcPr>
                <w:p w14:paraId="31A53762" w14:textId="190FE788"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-24.24%</w:t>
                  </w:r>
                </w:p>
              </w:tc>
              <w:tc>
                <w:tcPr>
                  <w:tcW w:w="1159" w:type="dxa"/>
                  <w:tcBorders>
                    <w:top w:val="nil"/>
                    <w:left w:val="nil"/>
                    <w:bottom w:val="nil"/>
                    <w:right w:val="single" w:sz="4" w:space="0" w:color="auto"/>
                  </w:tcBorders>
                  <w:shd w:val="clear" w:color="000000" w:fill="CCFFCC"/>
                  <w:noWrap/>
                  <w:vAlign w:val="center"/>
                  <w:hideMark/>
                </w:tcPr>
                <w:p w14:paraId="2A4A73E2" w14:textId="24E17F60"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-23.49%</w:t>
                  </w:r>
                </w:p>
              </w:tc>
            </w:tr>
            <w:tr w:rsidR="001262E1" w:rsidRPr="00282BC2" w14:paraId="7286A4E2"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60A38CC2"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48" w:type="dxa"/>
                  <w:tcBorders>
                    <w:top w:val="nil"/>
                    <w:left w:val="single" w:sz="8" w:space="0" w:color="auto"/>
                    <w:bottom w:val="nil"/>
                    <w:right w:val="nil"/>
                  </w:tcBorders>
                  <w:shd w:val="clear" w:color="000000" w:fill="CCFFCC"/>
                  <w:noWrap/>
                  <w:vAlign w:val="center"/>
                  <w:hideMark/>
                </w:tcPr>
                <w:p w14:paraId="7D5BDCFE" w14:textId="2F0CC96E"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-10.39%</w:t>
                  </w:r>
                </w:p>
              </w:tc>
              <w:tc>
                <w:tcPr>
                  <w:tcW w:w="1010" w:type="dxa"/>
                  <w:tcBorders>
                    <w:top w:val="nil"/>
                    <w:left w:val="nil"/>
                    <w:bottom w:val="nil"/>
                    <w:right w:val="nil"/>
                  </w:tcBorders>
                  <w:shd w:val="clear" w:color="000000" w:fill="CCFFCC"/>
                  <w:noWrap/>
                  <w:vAlign w:val="center"/>
                  <w:hideMark/>
                </w:tcPr>
                <w:p w14:paraId="4839F967" w14:textId="271CC4F1"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-23.22%</w:t>
                  </w:r>
                </w:p>
              </w:tc>
              <w:tc>
                <w:tcPr>
                  <w:tcW w:w="1159" w:type="dxa"/>
                  <w:tcBorders>
                    <w:top w:val="nil"/>
                    <w:left w:val="nil"/>
                    <w:bottom w:val="nil"/>
                    <w:right w:val="single" w:sz="4" w:space="0" w:color="auto"/>
                  </w:tcBorders>
                  <w:shd w:val="clear" w:color="000000" w:fill="CCFFCC"/>
                  <w:noWrap/>
                  <w:vAlign w:val="center"/>
                  <w:hideMark/>
                </w:tcPr>
                <w:p w14:paraId="7321CB71" w14:textId="6AC8DBD0"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-24.16%</w:t>
                  </w:r>
                </w:p>
              </w:tc>
            </w:tr>
            <w:tr w:rsidR="001262E1" w:rsidRPr="00282BC2" w14:paraId="73D056D0"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3270759A"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48" w:type="dxa"/>
                  <w:tcBorders>
                    <w:top w:val="nil"/>
                    <w:left w:val="nil"/>
                    <w:bottom w:val="nil"/>
                    <w:right w:val="nil"/>
                  </w:tcBorders>
                  <w:shd w:val="clear" w:color="auto" w:fill="auto"/>
                  <w:noWrap/>
                  <w:vAlign w:val="center"/>
                  <w:hideMark/>
                </w:tcPr>
                <w:p w14:paraId="1F5C6665" w14:textId="0E42CB3B"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10" w:type="dxa"/>
                  <w:tcBorders>
                    <w:top w:val="nil"/>
                    <w:left w:val="nil"/>
                    <w:bottom w:val="nil"/>
                    <w:right w:val="nil"/>
                  </w:tcBorders>
                  <w:shd w:val="clear" w:color="auto" w:fill="auto"/>
                  <w:noWrap/>
                  <w:vAlign w:val="center"/>
                  <w:hideMark/>
                </w:tcPr>
                <w:p w14:paraId="36D0F52D"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59" w:type="dxa"/>
                  <w:tcBorders>
                    <w:top w:val="nil"/>
                    <w:left w:val="nil"/>
                    <w:bottom w:val="nil"/>
                    <w:right w:val="single" w:sz="4" w:space="0" w:color="auto"/>
                  </w:tcBorders>
                  <w:shd w:val="clear" w:color="auto" w:fill="auto"/>
                  <w:noWrap/>
                  <w:vAlign w:val="center"/>
                  <w:hideMark/>
                </w:tcPr>
                <w:p w14:paraId="095A99F1" w14:textId="1C115E58"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r>
            <w:tr w:rsidR="001262E1" w:rsidRPr="00282BC2" w14:paraId="5A348F6C" w14:textId="77777777" w:rsidTr="001262E1">
              <w:trPr>
                <w:trHeight w:val="255"/>
              </w:trPr>
              <w:tc>
                <w:tcPr>
                  <w:tcW w:w="951" w:type="dxa"/>
                  <w:tcBorders>
                    <w:top w:val="single" w:sz="8" w:space="0" w:color="auto"/>
                    <w:left w:val="single" w:sz="8" w:space="0" w:color="auto"/>
                    <w:bottom w:val="nil"/>
                    <w:right w:val="single" w:sz="8" w:space="0" w:color="auto"/>
                  </w:tcBorders>
                  <w:shd w:val="clear" w:color="auto" w:fill="auto"/>
                  <w:noWrap/>
                  <w:vAlign w:val="center"/>
                  <w:hideMark/>
                </w:tcPr>
                <w:p w14:paraId="1A9F6678"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048" w:type="dxa"/>
                  <w:tcBorders>
                    <w:top w:val="single" w:sz="8" w:space="0" w:color="auto"/>
                    <w:left w:val="single" w:sz="8" w:space="0" w:color="auto"/>
                    <w:bottom w:val="nil"/>
                    <w:right w:val="nil"/>
                  </w:tcBorders>
                  <w:shd w:val="clear" w:color="000000" w:fill="CCFFCC"/>
                  <w:noWrap/>
                  <w:vAlign w:val="center"/>
                  <w:hideMark/>
                </w:tcPr>
                <w:p w14:paraId="702ADBA3" w14:textId="4C39E9D0"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-10.18%</w:t>
                  </w:r>
                </w:p>
              </w:tc>
              <w:tc>
                <w:tcPr>
                  <w:tcW w:w="1010" w:type="dxa"/>
                  <w:tcBorders>
                    <w:top w:val="single" w:sz="8" w:space="0" w:color="auto"/>
                    <w:left w:val="nil"/>
                    <w:bottom w:val="nil"/>
                    <w:right w:val="nil"/>
                  </w:tcBorders>
                  <w:shd w:val="clear" w:color="000000" w:fill="CCFFCC"/>
                  <w:noWrap/>
                  <w:vAlign w:val="center"/>
                  <w:hideMark/>
                </w:tcPr>
                <w:p w14:paraId="3738F872" w14:textId="7754808F"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-22.16%</w:t>
                  </w:r>
                </w:p>
              </w:tc>
              <w:tc>
                <w:tcPr>
                  <w:tcW w:w="1159" w:type="dxa"/>
                  <w:tcBorders>
                    <w:top w:val="single" w:sz="8" w:space="0" w:color="auto"/>
                    <w:left w:val="nil"/>
                    <w:bottom w:val="nil"/>
                    <w:right w:val="single" w:sz="4" w:space="0" w:color="auto"/>
                  </w:tcBorders>
                  <w:shd w:val="clear" w:color="000000" w:fill="CCFFCC"/>
                  <w:noWrap/>
                  <w:vAlign w:val="center"/>
                  <w:hideMark/>
                </w:tcPr>
                <w:p w14:paraId="1FA00D8D" w14:textId="22C4ADC1"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-22.11%</w:t>
                  </w:r>
                </w:p>
              </w:tc>
            </w:tr>
            <w:tr w:rsidR="001262E1" w:rsidRPr="00282BC2" w14:paraId="3BEC9A91" w14:textId="77777777" w:rsidTr="001262E1">
              <w:trPr>
                <w:trHeight w:val="255"/>
              </w:trPr>
              <w:tc>
                <w:tcPr>
                  <w:tcW w:w="951" w:type="dxa"/>
                  <w:tcBorders>
                    <w:top w:val="single" w:sz="8" w:space="0" w:color="auto"/>
                    <w:left w:val="single" w:sz="8" w:space="0" w:color="auto"/>
                    <w:bottom w:val="nil"/>
                    <w:right w:val="nil"/>
                  </w:tcBorders>
                  <w:shd w:val="clear" w:color="auto" w:fill="auto"/>
                  <w:noWrap/>
                  <w:vAlign w:val="center"/>
                  <w:hideMark/>
                </w:tcPr>
                <w:p w14:paraId="2D6EFABA"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48" w:type="dxa"/>
                  <w:tcBorders>
                    <w:top w:val="single" w:sz="8" w:space="0" w:color="auto"/>
                    <w:left w:val="single" w:sz="8" w:space="0" w:color="auto"/>
                    <w:bottom w:val="nil"/>
                    <w:right w:val="nil"/>
                  </w:tcBorders>
                  <w:shd w:val="clear" w:color="000000" w:fill="CCFFCC"/>
                  <w:noWrap/>
                  <w:vAlign w:val="center"/>
                  <w:hideMark/>
                </w:tcPr>
                <w:p w14:paraId="159578E8" w14:textId="3AB90240"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-11.84%</w:t>
                  </w:r>
                </w:p>
              </w:tc>
              <w:tc>
                <w:tcPr>
                  <w:tcW w:w="1010" w:type="dxa"/>
                  <w:tcBorders>
                    <w:top w:val="single" w:sz="8" w:space="0" w:color="auto"/>
                    <w:left w:val="nil"/>
                    <w:bottom w:val="nil"/>
                    <w:right w:val="nil"/>
                  </w:tcBorders>
                  <w:shd w:val="clear" w:color="000000" w:fill="CCFFCC"/>
                  <w:noWrap/>
                  <w:vAlign w:val="center"/>
                  <w:hideMark/>
                </w:tcPr>
                <w:p w14:paraId="224C0CC3" w14:textId="77665B44"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-25.05%</w:t>
                  </w:r>
                </w:p>
              </w:tc>
              <w:tc>
                <w:tcPr>
                  <w:tcW w:w="1159" w:type="dxa"/>
                  <w:tcBorders>
                    <w:top w:val="single" w:sz="8" w:space="0" w:color="auto"/>
                    <w:left w:val="nil"/>
                    <w:bottom w:val="nil"/>
                    <w:right w:val="single" w:sz="4" w:space="0" w:color="auto"/>
                  </w:tcBorders>
                  <w:shd w:val="clear" w:color="000000" w:fill="CCFFCC"/>
                  <w:noWrap/>
                  <w:vAlign w:val="center"/>
                  <w:hideMark/>
                </w:tcPr>
                <w:p w14:paraId="5A925C52" w14:textId="16A7D74B"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-25.52%</w:t>
                  </w:r>
                </w:p>
              </w:tc>
            </w:tr>
            <w:tr w:rsidR="001262E1" w:rsidRPr="00282BC2" w14:paraId="49DDBB49"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7EF29246"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48" w:type="dxa"/>
                  <w:tcBorders>
                    <w:top w:val="nil"/>
                    <w:left w:val="single" w:sz="8" w:space="0" w:color="auto"/>
                    <w:bottom w:val="nil"/>
                    <w:right w:val="nil"/>
                  </w:tcBorders>
                  <w:shd w:val="clear" w:color="000000" w:fill="CCFFCC"/>
                  <w:noWrap/>
                  <w:vAlign w:val="center"/>
                  <w:hideMark/>
                </w:tcPr>
                <w:p w14:paraId="3AE29352" w14:textId="1EC0D594"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-5.04%</w:t>
                  </w:r>
                </w:p>
              </w:tc>
              <w:tc>
                <w:tcPr>
                  <w:tcW w:w="1010" w:type="dxa"/>
                  <w:tcBorders>
                    <w:top w:val="nil"/>
                    <w:left w:val="nil"/>
                    <w:bottom w:val="nil"/>
                    <w:right w:val="nil"/>
                  </w:tcBorders>
                  <w:shd w:val="clear" w:color="000000" w:fill="CCFFCC"/>
                  <w:noWrap/>
                  <w:vAlign w:val="center"/>
                  <w:hideMark/>
                </w:tcPr>
                <w:p w14:paraId="213A8F6D" w14:textId="12852E0D"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-12.95%</w:t>
                  </w:r>
                </w:p>
              </w:tc>
              <w:tc>
                <w:tcPr>
                  <w:tcW w:w="1159" w:type="dxa"/>
                  <w:tcBorders>
                    <w:top w:val="nil"/>
                    <w:left w:val="nil"/>
                    <w:bottom w:val="nil"/>
                    <w:right w:val="single" w:sz="4" w:space="0" w:color="auto"/>
                  </w:tcBorders>
                  <w:shd w:val="clear" w:color="000000" w:fill="CCFFCC"/>
                  <w:noWrap/>
                  <w:vAlign w:val="center"/>
                  <w:hideMark/>
                </w:tcPr>
                <w:p w14:paraId="5E9D0BE2" w14:textId="4CD6B396"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-12.56%</w:t>
                  </w:r>
                </w:p>
              </w:tc>
            </w:tr>
            <w:tr w:rsidR="001262E1" w:rsidRPr="00282BC2" w14:paraId="01F076B2" w14:textId="77777777" w:rsidTr="001262E1">
              <w:trPr>
                <w:trHeight w:val="255"/>
              </w:trPr>
              <w:tc>
                <w:tcPr>
                  <w:tcW w:w="951" w:type="dxa"/>
                  <w:tcBorders>
                    <w:top w:val="nil"/>
                    <w:left w:val="single" w:sz="8" w:space="0" w:color="auto"/>
                    <w:bottom w:val="single" w:sz="8" w:space="0" w:color="auto"/>
                    <w:right w:val="nil"/>
                  </w:tcBorders>
                  <w:shd w:val="clear" w:color="auto" w:fill="auto"/>
                  <w:noWrap/>
                  <w:vAlign w:val="center"/>
                  <w:hideMark/>
                </w:tcPr>
                <w:p w14:paraId="5A66C5B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48" w:type="dxa"/>
                  <w:tcBorders>
                    <w:top w:val="nil"/>
                    <w:left w:val="single" w:sz="8" w:space="0" w:color="auto"/>
                    <w:bottom w:val="single" w:sz="8" w:space="0" w:color="auto"/>
                    <w:right w:val="nil"/>
                  </w:tcBorders>
                  <w:shd w:val="clear" w:color="000000" w:fill="CCFFCC"/>
                  <w:noWrap/>
                  <w:vAlign w:val="center"/>
                </w:tcPr>
                <w:p w14:paraId="33BC1AC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10" w:type="dxa"/>
                  <w:tcBorders>
                    <w:top w:val="nil"/>
                    <w:left w:val="nil"/>
                    <w:bottom w:val="single" w:sz="8" w:space="0" w:color="auto"/>
                    <w:right w:val="nil"/>
                  </w:tcBorders>
                  <w:shd w:val="clear" w:color="000000" w:fill="CCFFCC"/>
                  <w:noWrap/>
                  <w:vAlign w:val="center"/>
                </w:tcPr>
                <w:p w14:paraId="525B4211"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59" w:type="dxa"/>
                  <w:tcBorders>
                    <w:top w:val="nil"/>
                    <w:left w:val="nil"/>
                    <w:bottom w:val="single" w:sz="8" w:space="0" w:color="auto"/>
                    <w:right w:val="single" w:sz="4" w:space="0" w:color="auto"/>
                  </w:tcBorders>
                  <w:shd w:val="clear" w:color="000000" w:fill="CCFFCC"/>
                  <w:noWrap/>
                  <w:vAlign w:val="center"/>
                </w:tcPr>
                <w:p w14:paraId="12026BD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1262E1" w:rsidRPr="00282BC2" w14:paraId="1AC880AB" w14:textId="77777777" w:rsidTr="001262E1">
              <w:trPr>
                <w:trHeight w:val="255"/>
              </w:trPr>
              <w:tc>
                <w:tcPr>
                  <w:tcW w:w="951" w:type="dxa"/>
                  <w:tcBorders>
                    <w:top w:val="nil"/>
                    <w:left w:val="nil"/>
                    <w:bottom w:val="nil"/>
                    <w:right w:val="nil"/>
                  </w:tcBorders>
                  <w:shd w:val="clear" w:color="auto" w:fill="auto"/>
                  <w:noWrap/>
                  <w:vAlign w:val="center"/>
                  <w:hideMark/>
                </w:tcPr>
                <w:p w14:paraId="01063EB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48" w:type="dxa"/>
                  <w:tcBorders>
                    <w:top w:val="nil"/>
                    <w:left w:val="nil"/>
                    <w:bottom w:val="nil"/>
                    <w:right w:val="nil"/>
                  </w:tcBorders>
                  <w:shd w:val="clear" w:color="auto" w:fill="auto"/>
                  <w:noWrap/>
                  <w:vAlign w:val="center"/>
                  <w:hideMark/>
                </w:tcPr>
                <w:p w14:paraId="67A1BBB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10" w:type="dxa"/>
                  <w:tcBorders>
                    <w:top w:val="nil"/>
                    <w:left w:val="nil"/>
                    <w:bottom w:val="nil"/>
                    <w:right w:val="nil"/>
                  </w:tcBorders>
                  <w:shd w:val="clear" w:color="auto" w:fill="auto"/>
                  <w:noWrap/>
                  <w:vAlign w:val="center"/>
                  <w:hideMark/>
                </w:tcPr>
                <w:p w14:paraId="42AB514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59" w:type="dxa"/>
                  <w:tcBorders>
                    <w:top w:val="nil"/>
                    <w:left w:val="nil"/>
                    <w:bottom w:val="nil"/>
                    <w:right w:val="nil"/>
                  </w:tcBorders>
                  <w:shd w:val="clear" w:color="auto" w:fill="auto"/>
                  <w:noWrap/>
                  <w:vAlign w:val="center"/>
                  <w:hideMark/>
                </w:tcPr>
                <w:p w14:paraId="415952C1"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262E1" w:rsidRPr="00282BC2" w14:paraId="01DAC201" w14:textId="77777777" w:rsidTr="001262E1">
              <w:trPr>
                <w:trHeight w:val="255"/>
              </w:trPr>
              <w:tc>
                <w:tcPr>
                  <w:tcW w:w="951" w:type="dxa"/>
                  <w:tcBorders>
                    <w:top w:val="nil"/>
                    <w:left w:val="nil"/>
                    <w:bottom w:val="nil"/>
                    <w:right w:val="nil"/>
                  </w:tcBorders>
                  <w:shd w:val="clear" w:color="auto" w:fill="auto"/>
                  <w:noWrap/>
                  <w:vAlign w:val="center"/>
                  <w:hideMark/>
                </w:tcPr>
                <w:p w14:paraId="18FCEFB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217" w:type="dxa"/>
                  <w:gridSpan w:val="3"/>
                  <w:tcBorders>
                    <w:top w:val="single" w:sz="8" w:space="0" w:color="auto"/>
                    <w:left w:val="single" w:sz="8" w:space="0" w:color="auto"/>
                    <w:bottom w:val="single" w:sz="8" w:space="0" w:color="auto"/>
                    <w:right w:val="nil"/>
                  </w:tcBorders>
                  <w:shd w:val="clear" w:color="auto" w:fill="auto"/>
                  <w:noWrap/>
                  <w:vAlign w:val="center"/>
                  <w:hideMark/>
                </w:tcPr>
                <w:p w14:paraId="3A8455C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Low delay B Main10 </w:t>
                  </w:r>
                </w:p>
              </w:tc>
            </w:tr>
            <w:tr w:rsidR="001262E1" w:rsidRPr="00282BC2" w14:paraId="639A4E91" w14:textId="77777777" w:rsidTr="001262E1">
              <w:trPr>
                <w:trHeight w:val="255"/>
              </w:trPr>
              <w:tc>
                <w:tcPr>
                  <w:tcW w:w="951" w:type="dxa"/>
                  <w:tcBorders>
                    <w:top w:val="nil"/>
                    <w:left w:val="nil"/>
                    <w:bottom w:val="nil"/>
                    <w:right w:val="nil"/>
                  </w:tcBorders>
                  <w:shd w:val="clear" w:color="auto" w:fill="auto"/>
                  <w:noWrap/>
                  <w:vAlign w:val="center"/>
                  <w:hideMark/>
                </w:tcPr>
                <w:p w14:paraId="405161A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17"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1B18F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1262E1" w:rsidRPr="00282BC2" w14:paraId="59E4CD0A" w14:textId="77777777" w:rsidTr="001262E1">
              <w:trPr>
                <w:trHeight w:val="255"/>
              </w:trPr>
              <w:tc>
                <w:tcPr>
                  <w:tcW w:w="951" w:type="dxa"/>
                  <w:tcBorders>
                    <w:top w:val="nil"/>
                    <w:left w:val="nil"/>
                    <w:bottom w:val="nil"/>
                    <w:right w:val="nil"/>
                  </w:tcBorders>
                  <w:shd w:val="clear" w:color="auto" w:fill="auto"/>
                  <w:noWrap/>
                  <w:vAlign w:val="center"/>
                  <w:hideMark/>
                </w:tcPr>
                <w:p w14:paraId="31C4F46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48" w:type="dxa"/>
                  <w:tcBorders>
                    <w:top w:val="nil"/>
                    <w:left w:val="single" w:sz="8" w:space="0" w:color="auto"/>
                    <w:bottom w:val="single" w:sz="8" w:space="0" w:color="auto"/>
                    <w:right w:val="nil"/>
                  </w:tcBorders>
                  <w:shd w:val="clear" w:color="auto" w:fill="auto"/>
                  <w:noWrap/>
                  <w:vAlign w:val="center"/>
                  <w:hideMark/>
                </w:tcPr>
                <w:p w14:paraId="6BE10A8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0" w:type="dxa"/>
                  <w:tcBorders>
                    <w:top w:val="nil"/>
                    <w:left w:val="nil"/>
                    <w:bottom w:val="single" w:sz="8" w:space="0" w:color="auto"/>
                    <w:right w:val="nil"/>
                  </w:tcBorders>
                  <w:shd w:val="clear" w:color="auto" w:fill="auto"/>
                  <w:noWrap/>
                  <w:vAlign w:val="center"/>
                  <w:hideMark/>
                </w:tcPr>
                <w:p w14:paraId="335EBC1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59" w:type="dxa"/>
                  <w:tcBorders>
                    <w:top w:val="nil"/>
                    <w:left w:val="nil"/>
                    <w:bottom w:val="single" w:sz="8" w:space="0" w:color="auto"/>
                    <w:right w:val="single" w:sz="4" w:space="0" w:color="auto"/>
                  </w:tcBorders>
                  <w:shd w:val="clear" w:color="auto" w:fill="auto"/>
                  <w:noWrap/>
                  <w:vAlign w:val="center"/>
                  <w:hideMark/>
                </w:tcPr>
                <w:p w14:paraId="54624B0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1262E1" w:rsidRPr="00282BC2" w14:paraId="3999660A" w14:textId="77777777" w:rsidTr="001262E1">
              <w:trPr>
                <w:trHeight w:val="255"/>
              </w:trPr>
              <w:tc>
                <w:tcPr>
                  <w:tcW w:w="951" w:type="dxa"/>
                  <w:tcBorders>
                    <w:top w:val="single" w:sz="8" w:space="0" w:color="auto"/>
                    <w:left w:val="single" w:sz="8" w:space="0" w:color="auto"/>
                    <w:bottom w:val="nil"/>
                    <w:right w:val="single" w:sz="8" w:space="0" w:color="auto"/>
                  </w:tcBorders>
                  <w:shd w:val="clear" w:color="auto" w:fill="auto"/>
                  <w:noWrap/>
                  <w:vAlign w:val="center"/>
                  <w:hideMark/>
                </w:tcPr>
                <w:p w14:paraId="399AEAC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48" w:type="dxa"/>
                  <w:tcBorders>
                    <w:top w:val="nil"/>
                    <w:left w:val="nil"/>
                    <w:bottom w:val="nil"/>
                    <w:right w:val="nil"/>
                  </w:tcBorders>
                  <w:shd w:val="clear" w:color="auto" w:fill="auto"/>
                  <w:noWrap/>
                  <w:vAlign w:val="center"/>
                </w:tcPr>
                <w:p w14:paraId="072C93BB" w14:textId="48C77B4B"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10" w:type="dxa"/>
                  <w:tcBorders>
                    <w:top w:val="nil"/>
                    <w:left w:val="nil"/>
                    <w:bottom w:val="nil"/>
                    <w:right w:val="nil"/>
                  </w:tcBorders>
                  <w:shd w:val="clear" w:color="auto" w:fill="auto"/>
                  <w:noWrap/>
                  <w:vAlign w:val="center"/>
                </w:tcPr>
                <w:p w14:paraId="542C2774" w14:textId="13AC01A3"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59" w:type="dxa"/>
                  <w:tcBorders>
                    <w:top w:val="nil"/>
                    <w:left w:val="nil"/>
                    <w:bottom w:val="nil"/>
                    <w:right w:val="single" w:sz="4" w:space="0" w:color="auto"/>
                  </w:tcBorders>
                  <w:shd w:val="clear" w:color="auto" w:fill="auto"/>
                  <w:noWrap/>
                  <w:vAlign w:val="center"/>
                </w:tcPr>
                <w:p w14:paraId="3CF261A9" w14:textId="6D5FEA4A"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1262E1" w:rsidRPr="00282BC2" w14:paraId="74D0BBDD"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4CEC58B6"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48" w:type="dxa"/>
                  <w:tcBorders>
                    <w:top w:val="nil"/>
                    <w:left w:val="nil"/>
                    <w:bottom w:val="nil"/>
                    <w:right w:val="nil"/>
                  </w:tcBorders>
                  <w:shd w:val="clear" w:color="auto" w:fill="auto"/>
                  <w:noWrap/>
                  <w:vAlign w:val="center"/>
                </w:tcPr>
                <w:p w14:paraId="2214181C" w14:textId="179DF192"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10" w:type="dxa"/>
                  <w:tcBorders>
                    <w:top w:val="nil"/>
                    <w:left w:val="nil"/>
                    <w:bottom w:val="nil"/>
                    <w:right w:val="nil"/>
                  </w:tcBorders>
                  <w:shd w:val="clear" w:color="auto" w:fill="auto"/>
                  <w:noWrap/>
                  <w:vAlign w:val="center"/>
                </w:tcPr>
                <w:p w14:paraId="77EDA36A" w14:textId="3583AD59"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59" w:type="dxa"/>
                  <w:tcBorders>
                    <w:top w:val="nil"/>
                    <w:left w:val="nil"/>
                    <w:bottom w:val="nil"/>
                    <w:right w:val="single" w:sz="4" w:space="0" w:color="auto"/>
                  </w:tcBorders>
                  <w:shd w:val="clear" w:color="auto" w:fill="auto"/>
                  <w:noWrap/>
                  <w:vAlign w:val="center"/>
                </w:tcPr>
                <w:p w14:paraId="72A31104" w14:textId="27D1C51D"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1262E1" w:rsidRPr="00282BC2" w14:paraId="531EC394"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06C3FF68"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48" w:type="dxa"/>
                  <w:tcBorders>
                    <w:top w:val="nil"/>
                    <w:left w:val="single" w:sz="8" w:space="0" w:color="auto"/>
                    <w:bottom w:val="nil"/>
                    <w:right w:val="nil"/>
                  </w:tcBorders>
                  <w:shd w:val="clear" w:color="000000" w:fill="CCFFCC"/>
                  <w:noWrap/>
                  <w:vAlign w:val="center"/>
                  <w:hideMark/>
                </w:tcPr>
                <w:p w14:paraId="2829DE79" w14:textId="7B08BD55"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-8.48%</w:t>
                  </w:r>
                </w:p>
              </w:tc>
              <w:tc>
                <w:tcPr>
                  <w:tcW w:w="1010" w:type="dxa"/>
                  <w:tcBorders>
                    <w:top w:val="nil"/>
                    <w:left w:val="nil"/>
                    <w:bottom w:val="nil"/>
                    <w:right w:val="nil"/>
                  </w:tcBorders>
                  <w:shd w:val="clear" w:color="000000" w:fill="CCFFCC"/>
                  <w:noWrap/>
                  <w:vAlign w:val="center"/>
                  <w:hideMark/>
                </w:tcPr>
                <w:p w14:paraId="69488971" w14:textId="530E65B5"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-16.03%</w:t>
                  </w:r>
                </w:p>
              </w:tc>
              <w:tc>
                <w:tcPr>
                  <w:tcW w:w="1159" w:type="dxa"/>
                  <w:tcBorders>
                    <w:top w:val="nil"/>
                    <w:left w:val="nil"/>
                    <w:bottom w:val="nil"/>
                    <w:right w:val="single" w:sz="4" w:space="0" w:color="auto"/>
                  </w:tcBorders>
                  <w:shd w:val="clear" w:color="000000" w:fill="CCFFCC"/>
                  <w:noWrap/>
                  <w:vAlign w:val="center"/>
                  <w:hideMark/>
                </w:tcPr>
                <w:p w14:paraId="1ECDAAD1" w14:textId="19A2B936"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-16.43%</w:t>
                  </w:r>
                </w:p>
              </w:tc>
            </w:tr>
            <w:tr w:rsidR="001262E1" w:rsidRPr="00282BC2" w14:paraId="2DECDF22"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5E41F2AF"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48" w:type="dxa"/>
                  <w:tcBorders>
                    <w:top w:val="nil"/>
                    <w:left w:val="single" w:sz="8" w:space="0" w:color="auto"/>
                    <w:bottom w:val="nil"/>
                    <w:right w:val="nil"/>
                  </w:tcBorders>
                  <w:shd w:val="clear" w:color="000000" w:fill="CCFFCC"/>
                  <w:noWrap/>
                  <w:vAlign w:val="center"/>
                  <w:hideMark/>
                </w:tcPr>
                <w:p w14:paraId="23080F53" w14:textId="557F6334"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-9.72%</w:t>
                  </w:r>
                </w:p>
              </w:tc>
              <w:tc>
                <w:tcPr>
                  <w:tcW w:w="1010" w:type="dxa"/>
                  <w:tcBorders>
                    <w:top w:val="nil"/>
                    <w:left w:val="nil"/>
                    <w:bottom w:val="nil"/>
                    <w:right w:val="nil"/>
                  </w:tcBorders>
                  <w:shd w:val="clear" w:color="000000" w:fill="CCFFCC"/>
                  <w:noWrap/>
                  <w:vAlign w:val="center"/>
                  <w:hideMark/>
                </w:tcPr>
                <w:p w14:paraId="07409E46" w14:textId="0EA2E983"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-15.09%</w:t>
                  </w:r>
                </w:p>
              </w:tc>
              <w:tc>
                <w:tcPr>
                  <w:tcW w:w="1159" w:type="dxa"/>
                  <w:tcBorders>
                    <w:top w:val="nil"/>
                    <w:left w:val="nil"/>
                    <w:bottom w:val="nil"/>
                    <w:right w:val="single" w:sz="4" w:space="0" w:color="auto"/>
                  </w:tcBorders>
                  <w:shd w:val="clear" w:color="000000" w:fill="CCFFCC"/>
                  <w:noWrap/>
                  <w:vAlign w:val="center"/>
                  <w:hideMark/>
                </w:tcPr>
                <w:p w14:paraId="5504A2F8" w14:textId="5C4EDBE0"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-15.67%</w:t>
                  </w:r>
                </w:p>
              </w:tc>
            </w:tr>
            <w:tr w:rsidR="001262E1" w:rsidRPr="00282BC2" w14:paraId="50BD87A9"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7338E96D"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48" w:type="dxa"/>
                  <w:tcBorders>
                    <w:top w:val="nil"/>
                    <w:left w:val="single" w:sz="8" w:space="0" w:color="auto"/>
                    <w:bottom w:val="nil"/>
                    <w:right w:val="nil"/>
                  </w:tcBorders>
                  <w:shd w:val="clear" w:color="000000" w:fill="CCFFCC"/>
                  <w:noWrap/>
                  <w:vAlign w:val="center"/>
                  <w:hideMark/>
                </w:tcPr>
                <w:p w14:paraId="695FDEC6" w14:textId="754D4312"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-9.17%</w:t>
                  </w:r>
                </w:p>
              </w:tc>
              <w:tc>
                <w:tcPr>
                  <w:tcW w:w="1010" w:type="dxa"/>
                  <w:tcBorders>
                    <w:top w:val="nil"/>
                    <w:left w:val="nil"/>
                    <w:bottom w:val="nil"/>
                    <w:right w:val="nil"/>
                  </w:tcBorders>
                  <w:shd w:val="clear" w:color="000000" w:fill="CCFFCC"/>
                  <w:noWrap/>
                  <w:vAlign w:val="center"/>
                  <w:hideMark/>
                </w:tcPr>
                <w:p w14:paraId="1DF24C97" w14:textId="6663A49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-16.95%</w:t>
                  </w:r>
                </w:p>
              </w:tc>
              <w:tc>
                <w:tcPr>
                  <w:tcW w:w="1159" w:type="dxa"/>
                  <w:tcBorders>
                    <w:top w:val="nil"/>
                    <w:left w:val="nil"/>
                    <w:bottom w:val="nil"/>
                    <w:right w:val="single" w:sz="4" w:space="0" w:color="auto"/>
                  </w:tcBorders>
                  <w:shd w:val="clear" w:color="000000" w:fill="CCFFCC"/>
                  <w:noWrap/>
                  <w:vAlign w:val="center"/>
                  <w:hideMark/>
                </w:tcPr>
                <w:p w14:paraId="7370FD97" w14:textId="113EF1BC"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-17.46%</w:t>
                  </w:r>
                </w:p>
              </w:tc>
            </w:tr>
            <w:tr w:rsidR="001262E1" w:rsidRPr="00282BC2" w14:paraId="6D424341" w14:textId="77777777" w:rsidTr="001262E1">
              <w:trPr>
                <w:trHeight w:val="255"/>
              </w:trPr>
              <w:tc>
                <w:tcPr>
                  <w:tcW w:w="951" w:type="dxa"/>
                  <w:tcBorders>
                    <w:top w:val="single" w:sz="8" w:space="0" w:color="auto"/>
                    <w:left w:val="single" w:sz="8" w:space="0" w:color="auto"/>
                    <w:bottom w:val="nil"/>
                    <w:right w:val="single" w:sz="8" w:space="0" w:color="auto"/>
                  </w:tcBorders>
                  <w:shd w:val="clear" w:color="auto" w:fill="auto"/>
                  <w:noWrap/>
                  <w:vAlign w:val="center"/>
                  <w:hideMark/>
                </w:tcPr>
                <w:p w14:paraId="120A3756"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048" w:type="dxa"/>
                  <w:tcBorders>
                    <w:top w:val="single" w:sz="8" w:space="0" w:color="auto"/>
                    <w:left w:val="single" w:sz="8" w:space="0" w:color="auto"/>
                    <w:bottom w:val="nil"/>
                    <w:right w:val="nil"/>
                  </w:tcBorders>
                  <w:shd w:val="clear" w:color="000000" w:fill="CCFFCC"/>
                  <w:noWrap/>
                  <w:vAlign w:val="center"/>
                  <w:hideMark/>
                </w:tcPr>
                <w:p w14:paraId="2CF9A906" w14:textId="5F49ED80"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-9.07%</w:t>
                  </w:r>
                </w:p>
              </w:tc>
              <w:tc>
                <w:tcPr>
                  <w:tcW w:w="1010" w:type="dxa"/>
                  <w:tcBorders>
                    <w:top w:val="single" w:sz="8" w:space="0" w:color="auto"/>
                    <w:left w:val="nil"/>
                    <w:bottom w:val="nil"/>
                    <w:right w:val="nil"/>
                  </w:tcBorders>
                  <w:shd w:val="clear" w:color="000000" w:fill="CCFFCC"/>
                  <w:noWrap/>
                  <w:vAlign w:val="center"/>
                  <w:hideMark/>
                </w:tcPr>
                <w:p w14:paraId="00D6094D" w14:textId="70FEE09C"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-15.95%</w:t>
                  </w:r>
                </w:p>
              </w:tc>
              <w:tc>
                <w:tcPr>
                  <w:tcW w:w="1159" w:type="dxa"/>
                  <w:tcBorders>
                    <w:top w:val="single" w:sz="8" w:space="0" w:color="auto"/>
                    <w:left w:val="nil"/>
                    <w:bottom w:val="nil"/>
                    <w:right w:val="single" w:sz="4" w:space="0" w:color="auto"/>
                  </w:tcBorders>
                  <w:shd w:val="clear" w:color="000000" w:fill="CCFFCC"/>
                  <w:noWrap/>
                  <w:vAlign w:val="center"/>
                  <w:hideMark/>
                </w:tcPr>
                <w:p w14:paraId="2E2F7257" w14:textId="5D492F6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-16.43%</w:t>
                  </w:r>
                </w:p>
              </w:tc>
            </w:tr>
            <w:tr w:rsidR="001262E1" w:rsidRPr="00282BC2" w14:paraId="0EDD2AFA" w14:textId="77777777" w:rsidTr="001262E1">
              <w:trPr>
                <w:trHeight w:val="255"/>
              </w:trPr>
              <w:tc>
                <w:tcPr>
                  <w:tcW w:w="951" w:type="dxa"/>
                  <w:tcBorders>
                    <w:top w:val="single" w:sz="8" w:space="0" w:color="auto"/>
                    <w:left w:val="single" w:sz="8" w:space="0" w:color="auto"/>
                    <w:bottom w:val="nil"/>
                    <w:right w:val="nil"/>
                  </w:tcBorders>
                  <w:shd w:val="clear" w:color="auto" w:fill="auto"/>
                  <w:noWrap/>
                  <w:vAlign w:val="center"/>
                  <w:hideMark/>
                </w:tcPr>
                <w:p w14:paraId="221AFD2E"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48" w:type="dxa"/>
                  <w:tcBorders>
                    <w:top w:val="single" w:sz="8" w:space="0" w:color="auto"/>
                    <w:left w:val="single" w:sz="8" w:space="0" w:color="auto"/>
                    <w:bottom w:val="nil"/>
                    <w:right w:val="nil"/>
                  </w:tcBorders>
                  <w:shd w:val="clear" w:color="000000" w:fill="CCFFCC"/>
                  <w:noWrap/>
                  <w:vAlign w:val="center"/>
                  <w:hideMark/>
                </w:tcPr>
                <w:p w14:paraId="006F8071" w14:textId="032A6A4D"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-11.11%</w:t>
                  </w:r>
                </w:p>
              </w:tc>
              <w:tc>
                <w:tcPr>
                  <w:tcW w:w="1010" w:type="dxa"/>
                  <w:tcBorders>
                    <w:top w:val="single" w:sz="8" w:space="0" w:color="auto"/>
                    <w:left w:val="nil"/>
                    <w:bottom w:val="nil"/>
                    <w:right w:val="nil"/>
                  </w:tcBorders>
                  <w:shd w:val="clear" w:color="000000" w:fill="CCFFCC"/>
                  <w:noWrap/>
                  <w:vAlign w:val="center"/>
                  <w:hideMark/>
                </w:tcPr>
                <w:p w14:paraId="509F2167" w14:textId="6E9AAFAC"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-18.86%</w:t>
                  </w:r>
                </w:p>
              </w:tc>
              <w:tc>
                <w:tcPr>
                  <w:tcW w:w="1159" w:type="dxa"/>
                  <w:tcBorders>
                    <w:top w:val="single" w:sz="8" w:space="0" w:color="auto"/>
                    <w:left w:val="nil"/>
                    <w:bottom w:val="nil"/>
                    <w:right w:val="single" w:sz="4" w:space="0" w:color="auto"/>
                  </w:tcBorders>
                  <w:shd w:val="clear" w:color="000000" w:fill="CCFFCC"/>
                  <w:noWrap/>
                  <w:vAlign w:val="center"/>
                  <w:hideMark/>
                </w:tcPr>
                <w:p w14:paraId="03D148A9" w14:textId="54F3CE7F"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-18.46%</w:t>
                  </w:r>
                </w:p>
              </w:tc>
            </w:tr>
            <w:tr w:rsidR="001262E1" w:rsidRPr="00282BC2" w14:paraId="54588651"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55C67968"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48" w:type="dxa"/>
                  <w:tcBorders>
                    <w:top w:val="nil"/>
                    <w:left w:val="single" w:sz="8" w:space="0" w:color="auto"/>
                    <w:bottom w:val="nil"/>
                    <w:right w:val="nil"/>
                  </w:tcBorders>
                  <w:shd w:val="clear" w:color="000000" w:fill="CCFFCC"/>
                  <w:noWrap/>
                  <w:vAlign w:val="center"/>
                  <w:hideMark/>
                </w:tcPr>
                <w:p w14:paraId="3A2C7AA6" w14:textId="180E4835"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-5.52%</w:t>
                  </w:r>
                </w:p>
              </w:tc>
              <w:tc>
                <w:tcPr>
                  <w:tcW w:w="1010" w:type="dxa"/>
                  <w:tcBorders>
                    <w:top w:val="nil"/>
                    <w:left w:val="nil"/>
                    <w:bottom w:val="nil"/>
                    <w:right w:val="nil"/>
                  </w:tcBorders>
                  <w:shd w:val="clear" w:color="000000" w:fill="CCFFCC"/>
                  <w:noWrap/>
                  <w:vAlign w:val="center"/>
                  <w:hideMark/>
                </w:tcPr>
                <w:p w14:paraId="576A1369" w14:textId="2A393E45"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-8.86%</w:t>
                  </w:r>
                </w:p>
              </w:tc>
              <w:tc>
                <w:tcPr>
                  <w:tcW w:w="1159" w:type="dxa"/>
                  <w:tcBorders>
                    <w:top w:val="nil"/>
                    <w:left w:val="nil"/>
                    <w:bottom w:val="nil"/>
                    <w:right w:val="single" w:sz="4" w:space="0" w:color="auto"/>
                  </w:tcBorders>
                  <w:shd w:val="clear" w:color="000000" w:fill="CCFFCC"/>
                  <w:noWrap/>
                  <w:vAlign w:val="center"/>
                  <w:hideMark/>
                </w:tcPr>
                <w:p w14:paraId="1B778C92" w14:textId="0B3AE495"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-6.29%</w:t>
                  </w:r>
                </w:p>
              </w:tc>
            </w:tr>
            <w:tr w:rsidR="001262E1" w:rsidRPr="00282BC2" w14:paraId="2FD31CFC" w14:textId="77777777" w:rsidTr="001262E1">
              <w:trPr>
                <w:trHeight w:val="255"/>
              </w:trPr>
              <w:tc>
                <w:tcPr>
                  <w:tcW w:w="951" w:type="dxa"/>
                  <w:tcBorders>
                    <w:top w:val="nil"/>
                    <w:left w:val="single" w:sz="8" w:space="0" w:color="auto"/>
                    <w:bottom w:val="single" w:sz="8" w:space="0" w:color="auto"/>
                    <w:right w:val="nil"/>
                  </w:tcBorders>
                  <w:shd w:val="clear" w:color="auto" w:fill="auto"/>
                  <w:noWrap/>
                  <w:vAlign w:val="center"/>
                  <w:hideMark/>
                </w:tcPr>
                <w:p w14:paraId="6325C3F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48" w:type="dxa"/>
                  <w:tcBorders>
                    <w:top w:val="nil"/>
                    <w:left w:val="single" w:sz="8" w:space="0" w:color="auto"/>
                    <w:bottom w:val="single" w:sz="8" w:space="0" w:color="auto"/>
                    <w:right w:val="nil"/>
                  </w:tcBorders>
                  <w:shd w:val="clear" w:color="auto" w:fill="auto"/>
                  <w:noWrap/>
                  <w:vAlign w:val="center"/>
                  <w:hideMark/>
                </w:tcPr>
                <w:p w14:paraId="3ADCB6B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010" w:type="dxa"/>
                  <w:tcBorders>
                    <w:top w:val="nil"/>
                    <w:left w:val="nil"/>
                    <w:bottom w:val="single" w:sz="8" w:space="0" w:color="auto"/>
                    <w:right w:val="nil"/>
                  </w:tcBorders>
                  <w:shd w:val="clear" w:color="auto" w:fill="auto"/>
                  <w:noWrap/>
                  <w:vAlign w:val="center"/>
                  <w:hideMark/>
                </w:tcPr>
                <w:p w14:paraId="4059B92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59" w:type="dxa"/>
                  <w:tcBorders>
                    <w:top w:val="nil"/>
                    <w:left w:val="nil"/>
                    <w:bottom w:val="single" w:sz="8" w:space="0" w:color="auto"/>
                    <w:right w:val="single" w:sz="4" w:space="0" w:color="auto"/>
                  </w:tcBorders>
                  <w:shd w:val="clear" w:color="auto" w:fill="auto"/>
                  <w:noWrap/>
                  <w:vAlign w:val="center"/>
                  <w:hideMark/>
                </w:tcPr>
                <w:p w14:paraId="4D2216D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1262E1" w:rsidRPr="00282BC2" w14:paraId="2174E9C4" w14:textId="77777777" w:rsidTr="001262E1">
              <w:trPr>
                <w:trHeight w:val="255"/>
              </w:trPr>
              <w:tc>
                <w:tcPr>
                  <w:tcW w:w="951" w:type="dxa"/>
                  <w:tcBorders>
                    <w:top w:val="nil"/>
                    <w:left w:val="nil"/>
                    <w:bottom w:val="nil"/>
                    <w:right w:val="nil"/>
                  </w:tcBorders>
                  <w:shd w:val="clear" w:color="auto" w:fill="auto"/>
                  <w:noWrap/>
                  <w:vAlign w:val="center"/>
                  <w:hideMark/>
                </w:tcPr>
                <w:p w14:paraId="510BB21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48" w:type="dxa"/>
                  <w:tcBorders>
                    <w:top w:val="nil"/>
                    <w:left w:val="nil"/>
                    <w:bottom w:val="nil"/>
                    <w:right w:val="nil"/>
                  </w:tcBorders>
                  <w:shd w:val="clear" w:color="auto" w:fill="auto"/>
                  <w:noWrap/>
                  <w:vAlign w:val="center"/>
                  <w:hideMark/>
                </w:tcPr>
                <w:p w14:paraId="48BBB4D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10" w:type="dxa"/>
                  <w:tcBorders>
                    <w:top w:val="nil"/>
                    <w:left w:val="nil"/>
                    <w:bottom w:val="nil"/>
                    <w:right w:val="nil"/>
                  </w:tcBorders>
                  <w:shd w:val="clear" w:color="auto" w:fill="auto"/>
                  <w:noWrap/>
                  <w:vAlign w:val="center"/>
                  <w:hideMark/>
                </w:tcPr>
                <w:p w14:paraId="64161E9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59" w:type="dxa"/>
                  <w:tcBorders>
                    <w:top w:val="nil"/>
                    <w:left w:val="nil"/>
                    <w:bottom w:val="nil"/>
                    <w:right w:val="nil"/>
                  </w:tcBorders>
                  <w:shd w:val="clear" w:color="auto" w:fill="auto"/>
                  <w:noWrap/>
                  <w:vAlign w:val="center"/>
                  <w:hideMark/>
                </w:tcPr>
                <w:p w14:paraId="3FA1137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262E1" w:rsidRPr="00282BC2" w14:paraId="7F822C70" w14:textId="77777777" w:rsidTr="001262E1">
              <w:trPr>
                <w:trHeight w:val="255"/>
              </w:trPr>
              <w:tc>
                <w:tcPr>
                  <w:tcW w:w="951" w:type="dxa"/>
                  <w:tcBorders>
                    <w:top w:val="nil"/>
                    <w:left w:val="nil"/>
                    <w:bottom w:val="nil"/>
                    <w:right w:val="nil"/>
                  </w:tcBorders>
                  <w:shd w:val="clear" w:color="auto" w:fill="auto"/>
                  <w:noWrap/>
                  <w:vAlign w:val="center"/>
                  <w:hideMark/>
                </w:tcPr>
                <w:p w14:paraId="1D38D1C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217" w:type="dxa"/>
                  <w:gridSpan w:val="3"/>
                  <w:tcBorders>
                    <w:top w:val="single" w:sz="8" w:space="0" w:color="auto"/>
                    <w:left w:val="single" w:sz="8" w:space="0" w:color="auto"/>
                    <w:bottom w:val="single" w:sz="8" w:space="0" w:color="auto"/>
                    <w:right w:val="nil"/>
                  </w:tcBorders>
                  <w:shd w:val="clear" w:color="auto" w:fill="auto"/>
                  <w:noWrap/>
                  <w:vAlign w:val="center"/>
                  <w:hideMark/>
                </w:tcPr>
                <w:p w14:paraId="27D3B2E1"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All Intra Main10 </w:t>
                  </w:r>
                </w:p>
              </w:tc>
            </w:tr>
            <w:tr w:rsidR="001262E1" w:rsidRPr="00282BC2" w14:paraId="0308BC89" w14:textId="77777777" w:rsidTr="001262E1">
              <w:trPr>
                <w:trHeight w:val="255"/>
              </w:trPr>
              <w:tc>
                <w:tcPr>
                  <w:tcW w:w="951" w:type="dxa"/>
                  <w:tcBorders>
                    <w:top w:val="nil"/>
                    <w:left w:val="nil"/>
                    <w:bottom w:val="nil"/>
                    <w:right w:val="nil"/>
                  </w:tcBorders>
                  <w:shd w:val="clear" w:color="auto" w:fill="auto"/>
                  <w:noWrap/>
                  <w:vAlign w:val="center"/>
                  <w:hideMark/>
                </w:tcPr>
                <w:p w14:paraId="3FEFC89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17"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EE0A2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1262E1" w:rsidRPr="00282BC2" w14:paraId="2D769794" w14:textId="77777777" w:rsidTr="001262E1">
              <w:trPr>
                <w:trHeight w:val="255"/>
              </w:trPr>
              <w:tc>
                <w:tcPr>
                  <w:tcW w:w="951" w:type="dxa"/>
                  <w:tcBorders>
                    <w:top w:val="nil"/>
                    <w:left w:val="nil"/>
                    <w:bottom w:val="nil"/>
                    <w:right w:val="nil"/>
                  </w:tcBorders>
                  <w:shd w:val="clear" w:color="auto" w:fill="auto"/>
                  <w:noWrap/>
                  <w:vAlign w:val="center"/>
                  <w:hideMark/>
                </w:tcPr>
                <w:p w14:paraId="01358E2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48" w:type="dxa"/>
                  <w:tcBorders>
                    <w:top w:val="nil"/>
                    <w:left w:val="single" w:sz="8" w:space="0" w:color="auto"/>
                    <w:bottom w:val="single" w:sz="8" w:space="0" w:color="auto"/>
                    <w:right w:val="nil"/>
                  </w:tcBorders>
                  <w:shd w:val="clear" w:color="auto" w:fill="auto"/>
                  <w:noWrap/>
                  <w:vAlign w:val="center"/>
                  <w:hideMark/>
                </w:tcPr>
                <w:p w14:paraId="7E9AC1A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0" w:type="dxa"/>
                  <w:tcBorders>
                    <w:top w:val="nil"/>
                    <w:left w:val="nil"/>
                    <w:bottom w:val="single" w:sz="8" w:space="0" w:color="auto"/>
                    <w:right w:val="nil"/>
                  </w:tcBorders>
                  <w:shd w:val="clear" w:color="auto" w:fill="auto"/>
                  <w:noWrap/>
                  <w:vAlign w:val="center"/>
                  <w:hideMark/>
                </w:tcPr>
                <w:p w14:paraId="1204654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59" w:type="dxa"/>
                  <w:tcBorders>
                    <w:top w:val="nil"/>
                    <w:left w:val="nil"/>
                    <w:bottom w:val="single" w:sz="8" w:space="0" w:color="auto"/>
                    <w:right w:val="single" w:sz="4" w:space="0" w:color="auto"/>
                  </w:tcBorders>
                  <w:shd w:val="clear" w:color="auto" w:fill="auto"/>
                  <w:noWrap/>
                  <w:vAlign w:val="center"/>
                  <w:hideMark/>
                </w:tcPr>
                <w:p w14:paraId="4DAE296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1262E1" w:rsidRPr="00282BC2" w14:paraId="7236AB40" w14:textId="77777777" w:rsidTr="001262E1">
              <w:trPr>
                <w:trHeight w:val="255"/>
              </w:trPr>
              <w:tc>
                <w:tcPr>
                  <w:tcW w:w="951" w:type="dxa"/>
                  <w:tcBorders>
                    <w:top w:val="single" w:sz="8" w:space="0" w:color="auto"/>
                    <w:left w:val="single" w:sz="8" w:space="0" w:color="auto"/>
                    <w:bottom w:val="nil"/>
                    <w:right w:val="single" w:sz="8" w:space="0" w:color="auto"/>
                  </w:tcBorders>
                  <w:shd w:val="clear" w:color="auto" w:fill="auto"/>
                  <w:noWrap/>
                  <w:vAlign w:val="center"/>
                  <w:hideMark/>
                </w:tcPr>
                <w:p w14:paraId="39A1CFB9"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48" w:type="dxa"/>
                  <w:tcBorders>
                    <w:top w:val="single" w:sz="8" w:space="0" w:color="auto"/>
                    <w:left w:val="single" w:sz="8" w:space="0" w:color="auto"/>
                    <w:bottom w:val="nil"/>
                    <w:right w:val="nil"/>
                  </w:tcBorders>
                  <w:shd w:val="clear" w:color="000000" w:fill="CCFFCC"/>
                  <w:noWrap/>
                  <w:vAlign w:val="center"/>
                  <w:hideMark/>
                </w:tcPr>
                <w:p w14:paraId="0FAAC693" w14:textId="500065EA"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-6.43%</w:t>
                  </w:r>
                </w:p>
              </w:tc>
              <w:tc>
                <w:tcPr>
                  <w:tcW w:w="1010" w:type="dxa"/>
                  <w:tcBorders>
                    <w:top w:val="single" w:sz="8" w:space="0" w:color="auto"/>
                    <w:left w:val="nil"/>
                    <w:bottom w:val="nil"/>
                    <w:right w:val="nil"/>
                  </w:tcBorders>
                  <w:shd w:val="clear" w:color="000000" w:fill="CCFFCC"/>
                  <w:noWrap/>
                  <w:vAlign w:val="center"/>
                  <w:hideMark/>
                </w:tcPr>
                <w:p w14:paraId="2590AB21" w14:textId="0CAD96F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-17.35%</w:t>
                  </w:r>
                </w:p>
              </w:tc>
              <w:tc>
                <w:tcPr>
                  <w:tcW w:w="1159" w:type="dxa"/>
                  <w:tcBorders>
                    <w:top w:val="single" w:sz="8" w:space="0" w:color="auto"/>
                    <w:left w:val="nil"/>
                    <w:bottom w:val="nil"/>
                    <w:right w:val="single" w:sz="4" w:space="0" w:color="auto"/>
                  </w:tcBorders>
                  <w:shd w:val="clear" w:color="000000" w:fill="CCFFCC"/>
                  <w:noWrap/>
                  <w:vAlign w:val="center"/>
                  <w:hideMark/>
                </w:tcPr>
                <w:p w14:paraId="3A01CD88" w14:textId="662883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-18.50%</w:t>
                  </w:r>
                </w:p>
              </w:tc>
            </w:tr>
            <w:tr w:rsidR="001262E1" w:rsidRPr="00282BC2" w14:paraId="5EE01AB4"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3654B614"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48" w:type="dxa"/>
                  <w:tcBorders>
                    <w:top w:val="nil"/>
                    <w:left w:val="single" w:sz="8" w:space="0" w:color="auto"/>
                    <w:bottom w:val="nil"/>
                    <w:right w:val="nil"/>
                  </w:tcBorders>
                  <w:shd w:val="clear" w:color="000000" w:fill="CCFFCC"/>
                  <w:noWrap/>
                  <w:vAlign w:val="center"/>
                  <w:hideMark/>
                </w:tcPr>
                <w:p w14:paraId="6AD9F29B" w14:textId="5EDD3066"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-6.47%</w:t>
                  </w:r>
                </w:p>
              </w:tc>
              <w:tc>
                <w:tcPr>
                  <w:tcW w:w="1010" w:type="dxa"/>
                  <w:tcBorders>
                    <w:top w:val="nil"/>
                    <w:left w:val="nil"/>
                    <w:bottom w:val="nil"/>
                    <w:right w:val="nil"/>
                  </w:tcBorders>
                  <w:shd w:val="clear" w:color="000000" w:fill="CCFFCC"/>
                  <w:noWrap/>
                  <w:vAlign w:val="center"/>
                  <w:hideMark/>
                </w:tcPr>
                <w:p w14:paraId="463D203D" w14:textId="3C570CCA"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-19.73%</w:t>
                  </w:r>
                </w:p>
              </w:tc>
              <w:tc>
                <w:tcPr>
                  <w:tcW w:w="1159" w:type="dxa"/>
                  <w:tcBorders>
                    <w:top w:val="nil"/>
                    <w:left w:val="nil"/>
                    <w:bottom w:val="nil"/>
                    <w:right w:val="single" w:sz="4" w:space="0" w:color="auto"/>
                  </w:tcBorders>
                  <w:shd w:val="clear" w:color="000000" w:fill="CCFFCC"/>
                  <w:noWrap/>
                  <w:vAlign w:val="center"/>
                  <w:hideMark/>
                </w:tcPr>
                <w:p w14:paraId="320AAEC9" w14:textId="7A8DB45B"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-17.36%</w:t>
                  </w:r>
                </w:p>
              </w:tc>
            </w:tr>
            <w:tr w:rsidR="001262E1" w:rsidRPr="00282BC2" w14:paraId="776498D7"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566D4262"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48" w:type="dxa"/>
                  <w:tcBorders>
                    <w:top w:val="nil"/>
                    <w:left w:val="single" w:sz="8" w:space="0" w:color="auto"/>
                    <w:bottom w:val="nil"/>
                    <w:right w:val="nil"/>
                  </w:tcBorders>
                  <w:shd w:val="clear" w:color="000000" w:fill="CCFFCC"/>
                  <w:noWrap/>
                  <w:vAlign w:val="center"/>
                  <w:hideMark/>
                </w:tcPr>
                <w:p w14:paraId="38987F05" w14:textId="0A58EFE2"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-6.48%</w:t>
                  </w:r>
                </w:p>
              </w:tc>
              <w:tc>
                <w:tcPr>
                  <w:tcW w:w="1010" w:type="dxa"/>
                  <w:tcBorders>
                    <w:top w:val="nil"/>
                    <w:left w:val="nil"/>
                    <w:bottom w:val="nil"/>
                    <w:right w:val="nil"/>
                  </w:tcBorders>
                  <w:shd w:val="clear" w:color="000000" w:fill="CCFFCC"/>
                  <w:noWrap/>
                  <w:vAlign w:val="center"/>
                  <w:hideMark/>
                </w:tcPr>
                <w:p w14:paraId="4D4DBF5A" w14:textId="0094D404"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-21.17%</w:t>
                  </w:r>
                </w:p>
              </w:tc>
              <w:tc>
                <w:tcPr>
                  <w:tcW w:w="1159" w:type="dxa"/>
                  <w:tcBorders>
                    <w:top w:val="nil"/>
                    <w:left w:val="nil"/>
                    <w:bottom w:val="nil"/>
                    <w:right w:val="single" w:sz="4" w:space="0" w:color="auto"/>
                  </w:tcBorders>
                  <w:shd w:val="clear" w:color="000000" w:fill="CCFFCC"/>
                  <w:noWrap/>
                  <w:vAlign w:val="center"/>
                  <w:hideMark/>
                </w:tcPr>
                <w:p w14:paraId="3AB2C60C" w14:textId="6901F3C3"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-21.17%</w:t>
                  </w:r>
                </w:p>
              </w:tc>
            </w:tr>
            <w:tr w:rsidR="001262E1" w:rsidRPr="00282BC2" w14:paraId="78BCD06A"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6948722E"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48" w:type="dxa"/>
                  <w:tcBorders>
                    <w:top w:val="nil"/>
                    <w:left w:val="single" w:sz="8" w:space="0" w:color="auto"/>
                    <w:bottom w:val="nil"/>
                    <w:right w:val="nil"/>
                  </w:tcBorders>
                  <w:shd w:val="clear" w:color="000000" w:fill="CCFFCC"/>
                  <w:noWrap/>
                  <w:vAlign w:val="center"/>
                  <w:hideMark/>
                </w:tcPr>
                <w:p w14:paraId="1B513524" w14:textId="6BA2107F"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-7.43%</w:t>
                  </w:r>
                </w:p>
              </w:tc>
              <w:tc>
                <w:tcPr>
                  <w:tcW w:w="1010" w:type="dxa"/>
                  <w:tcBorders>
                    <w:top w:val="nil"/>
                    <w:left w:val="nil"/>
                    <w:bottom w:val="nil"/>
                    <w:right w:val="nil"/>
                  </w:tcBorders>
                  <w:shd w:val="clear" w:color="000000" w:fill="CCFFCC"/>
                  <w:noWrap/>
                  <w:vAlign w:val="center"/>
                  <w:hideMark/>
                </w:tcPr>
                <w:p w14:paraId="1570652C" w14:textId="4CC22CF5"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-18.84%</w:t>
                  </w:r>
                </w:p>
              </w:tc>
              <w:tc>
                <w:tcPr>
                  <w:tcW w:w="1159" w:type="dxa"/>
                  <w:tcBorders>
                    <w:top w:val="nil"/>
                    <w:left w:val="nil"/>
                    <w:bottom w:val="nil"/>
                    <w:right w:val="single" w:sz="4" w:space="0" w:color="auto"/>
                  </w:tcBorders>
                  <w:shd w:val="clear" w:color="000000" w:fill="CCFFCC"/>
                  <w:noWrap/>
                  <w:vAlign w:val="center"/>
                  <w:hideMark/>
                </w:tcPr>
                <w:p w14:paraId="13E5FA37" w14:textId="4D05CF0B"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-21.35%</w:t>
                  </w:r>
                </w:p>
              </w:tc>
            </w:tr>
            <w:tr w:rsidR="001262E1" w:rsidRPr="00282BC2" w14:paraId="30DAC561"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7E947ACD"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48" w:type="dxa"/>
                  <w:tcBorders>
                    <w:top w:val="nil"/>
                    <w:left w:val="single" w:sz="8" w:space="0" w:color="auto"/>
                    <w:bottom w:val="nil"/>
                    <w:right w:val="nil"/>
                  </w:tcBorders>
                  <w:shd w:val="clear" w:color="000000" w:fill="CCFFCC"/>
                  <w:noWrap/>
                  <w:vAlign w:val="center"/>
                  <w:hideMark/>
                </w:tcPr>
                <w:p w14:paraId="2137F3E6" w14:textId="49A23971"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-9.81%</w:t>
                  </w:r>
                </w:p>
              </w:tc>
              <w:tc>
                <w:tcPr>
                  <w:tcW w:w="1010" w:type="dxa"/>
                  <w:tcBorders>
                    <w:top w:val="nil"/>
                    <w:left w:val="nil"/>
                    <w:bottom w:val="nil"/>
                    <w:right w:val="nil"/>
                  </w:tcBorders>
                  <w:shd w:val="clear" w:color="000000" w:fill="CCFFCC"/>
                  <w:noWrap/>
                  <w:vAlign w:val="center"/>
                  <w:hideMark/>
                </w:tcPr>
                <w:p w14:paraId="7A9487E8" w14:textId="7C07A6CA"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-20.58%</w:t>
                  </w:r>
                </w:p>
              </w:tc>
              <w:tc>
                <w:tcPr>
                  <w:tcW w:w="1159" w:type="dxa"/>
                  <w:tcBorders>
                    <w:top w:val="nil"/>
                    <w:left w:val="nil"/>
                    <w:bottom w:val="nil"/>
                    <w:right w:val="single" w:sz="4" w:space="0" w:color="auto"/>
                  </w:tcBorders>
                  <w:shd w:val="clear" w:color="000000" w:fill="CCFFCC"/>
                  <w:noWrap/>
                  <w:vAlign w:val="center"/>
                  <w:hideMark/>
                </w:tcPr>
                <w:p w14:paraId="2F2EC8D1" w14:textId="4804AF1A"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-20.50%</w:t>
                  </w:r>
                </w:p>
              </w:tc>
            </w:tr>
            <w:tr w:rsidR="001262E1" w:rsidRPr="00282BC2" w14:paraId="31FBC36C" w14:textId="77777777" w:rsidTr="001262E1">
              <w:trPr>
                <w:trHeight w:val="255"/>
              </w:trPr>
              <w:tc>
                <w:tcPr>
                  <w:tcW w:w="951" w:type="dxa"/>
                  <w:tcBorders>
                    <w:top w:val="single" w:sz="8" w:space="0" w:color="auto"/>
                    <w:left w:val="single" w:sz="8" w:space="0" w:color="auto"/>
                    <w:bottom w:val="nil"/>
                    <w:right w:val="single" w:sz="8" w:space="0" w:color="auto"/>
                  </w:tcBorders>
                  <w:shd w:val="clear" w:color="auto" w:fill="auto"/>
                  <w:noWrap/>
                  <w:vAlign w:val="center"/>
                  <w:hideMark/>
                </w:tcPr>
                <w:p w14:paraId="53D2F0B4"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Overall </w:t>
                  </w:r>
                </w:p>
              </w:tc>
              <w:tc>
                <w:tcPr>
                  <w:tcW w:w="1048" w:type="dxa"/>
                  <w:tcBorders>
                    <w:top w:val="single" w:sz="8" w:space="0" w:color="auto"/>
                    <w:left w:val="single" w:sz="8" w:space="0" w:color="auto"/>
                    <w:bottom w:val="nil"/>
                    <w:right w:val="nil"/>
                  </w:tcBorders>
                  <w:shd w:val="clear" w:color="000000" w:fill="CCFFCC"/>
                  <w:noWrap/>
                  <w:vAlign w:val="center"/>
                  <w:hideMark/>
                </w:tcPr>
                <w:p w14:paraId="5E691AC1" w14:textId="7CDDBDE8"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-7.24%</w:t>
                  </w:r>
                </w:p>
              </w:tc>
              <w:tc>
                <w:tcPr>
                  <w:tcW w:w="1010" w:type="dxa"/>
                  <w:tcBorders>
                    <w:top w:val="single" w:sz="8" w:space="0" w:color="auto"/>
                    <w:left w:val="nil"/>
                    <w:bottom w:val="nil"/>
                    <w:right w:val="nil"/>
                  </w:tcBorders>
                  <w:shd w:val="clear" w:color="000000" w:fill="CCFFCC"/>
                  <w:noWrap/>
                  <w:vAlign w:val="center"/>
                  <w:hideMark/>
                </w:tcPr>
                <w:p w14:paraId="01345780" w14:textId="5284D331"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-19.68%</w:t>
                  </w:r>
                </w:p>
              </w:tc>
              <w:tc>
                <w:tcPr>
                  <w:tcW w:w="1159" w:type="dxa"/>
                  <w:tcBorders>
                    <w:top w:val="single" w:sz="8" w:space="0" w:color="auto"/>
                    <w:left w:val="nil"/>
                    <w:bottom w:val="nil"/>
                    <w:right w:val="single" w:sz="4" w:space="0" w:color="auto"/>
                  </w:tcBorders>
                  <w:shd w:val="clear" w:color="000000" w:fill="CCFFCC"/>
                  <w:noWrap/>
                  <w:vAlign w:val="center"/>
                  <w:hideMark/>
                </w:tcPr>
                <w:p w14:paraId="500D86DE" w14:textId="3972AA80"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-20.02%</w:t>
                  </w:r>
                </w:p>
              </w:tc>
            </w:tr>
            <w:tr w:rsidR="001262E1" w:rsidRPr="00282BC2" w14:paraId="05652882" w14:textId="77777777" w:rsidTr="001262E1">
              <w:trPr>
                <w:trHeight w:val="255"/>
              </w:trPr>
              <w:tc>
                <w:tcPr>
                  <w:tcW w:w="951" w:type="dxa"/>
                  <w:tcBorders>
                    <w:top w:val="single" w:sz="8" w:space="0" w:color="auto"/>
                    <w:left w:val="single" w:sz="8" w:space="0" w:color="auto"/>
                    <w:bottom w:val="nil"/>
                    <w:right w:val="nil"/>
                  </w:tcBorders>
                  <w:shd w:val="clear" w:color="auto" w:fill="auto"/>
                  <w:noWrap/>
                  <w:vAlign w:val="center"/>
                  <w:hideMark/>
                </w:tcPr>
                <w:p w14:paraId="2284E432"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48" w:type="dxa"/>
                  <w:tcBorders>
                    <w:top w:val="single" w:sz="8" w:space="0" w:color="auto"/>
                    <w:left w:val="single" w:sz="8" w:space="0" w:color="auto"/>
                    <w:bottom w:val="nil"/>
                    <w:right w:val="nil"/>
                  </w:tcBorders>
                  <w:shd w:val="clear" w:color="000000" w:fill="CCFFCC"/>
                  <w:noWrap/>
                  <w:vAlign w:val="center"/>
                  <w:hideMark/>
                </w:tcPr>
                <w:p w14:paraId="5F332376" w14:textId="4C150434"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-7.38%</w:t>
                  </w:r>
                </w:p>
              </w:tc>
              <w:tc>
                <w:tcPr>
                  <w:tcW w:w="1010" w:type="dxa"/>
                  <w:tcBorders>
                    <w:top w:val="single" w:sz="8" w:space="0" w:color="auto"/>
                    <w:left w:val="nil"/>
                    <w:bottom w:val="nil"/>
                    <w:right w:val="nil"/>
                  </w:tcBorders>
                  <w:shd w:val="clear" w:color="000000" w:fill="CCFFCC"/>
                  <w:noWrap/>
                  <w:vAlign w:val="center"/>
                  <w:hideMark/>
                </w:tcPr>
                <w:p w14:paraId="47E442C7" w14:textId="4051BA23"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-18.97%</w:t>
                  </w:r>
                </w:p>
              </w:tc>
              <w:tc>
                <w:tcPr>
                  <w:tcW w:w="1159" w:type="dxa"/>
                  <w:tcBorders>
                    <w:top w:val="single" w:sz="8" w:space="0" w:color="auto"/>
                    <w:left w:val="nil"/>
                    <w:bottom w:val="nil"/>
                    <w:right w:val="single" w:sz="4" w:space="0" w:color="auto"/>
                  </w:tcBorders>
                  <w:shd w:val="clear" w:color="000000" w:fill="CCFFCC"/>
                  <w:noWrap/>
                  <w:vAlign w:val="center"/>
                  <w:hideMark/>
                </w:tcPr>
                <w:p w14:paraId="1AE2AF20" w14:textId="3DA7D0EA"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-21.05%</w:t>
                  </w:r>
                </w:p>
              </w:tc>
            </w:tr>
            <w:tr w:rsidR="001262E1" w:rsidRPr="00282BC2" w14:paraId="0C55027E" w14:textId="77777777" w:rsidTr="001262E1">
              <w:trPr>
                <w:trHeight w:val="255"/>
              </w:trPr>
              <w:tc>
                <w:tcPr>
                  <w:tcW w:w="951" w:type="dxa"/>
                  <w:tcBorders>
                    <w:top w:val="nil"/>
                    <w:left w:val="single" w:sz="8" w:space="0" w:color="auto"/>
                    <w:bottom w:val="nil"/>
                    <w:right w:val="single" w:sz="8" w:space="0" w:color="auto"/>
                  </w:tcBorders>
                  <w:shd w:val="clear" w:color="auto" w:fill="auto"/>
                  <w:noWrap/>
                  <w:vAlign w:val="center"/>
                  <w:hideMark/>
                </w:tcPr>
                <w:p w14:paraId="14CFBA74" w14:textId="7777777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48" w:type="dxa"/>
                  <w:tcBorders>
                    <w:top w:val="nil"/>
                    <w:left w:val="single" w:sz="8" w:space="0" w:color="auto"/>
                    <w:bottom w:val="nil"/>
                    <w:right w:val="nil"/>
                  </w:tcBorders>
                  <w:shd w:val="clear" w:color="000000" w:fill="CCFFCC"/>
                  <w:noWrap/>
                  <w:vAlign w:val="center"/>
                  <w:hideMark/>
                </w:tcPr>
                <w:p w14:paraId="0030A29A" w14:textId="12289099"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-4.03%</w:t>
                  </w:r>
                </w:p>
              </w:tc>
              <w:tc>
                <w:tcPr>
                  <w:tcW w:w="1010" w:type="dxa"/>
                  <w:tcBorders>
                    <w:top w:val="nil"/>
                    <w:left w:val="nil"/>
                    <w:bottom w:val="nil"/>
                    <w:right w:val="nil"/>
                  </w:tcBorders>
                  <w:shd w:val="clear" w:color="000000" w:fill="CCFFCC"/>
                  <w:noWrap/>
                  <w:vAlign w:val="center"/>
                  <w:hideMark/>
                </w:tcPr>
                <w:p w14:paraId="64DA92BC" w14:textId="66B90AFB"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-11.98%</w:t>
                  </w:r>
                </w:p>
              </w:tc>
              <w:tc>
                <w:tcPr>
                  <w:tcW w:w="1159" w:type="dxa"/>
                  <w:tcBorders>
                    <w:top w:val="nil"/>
                    <w:left w:val="nil"/>
                    <w:bottom w:val="nil"/>
                    <w:right w:val="single" w:sz="4" w:space="0" w:color="auto"/>
                  </w:tcBorders>
                  <w:shd w:val="clear" w:color="000000" w:fill="CCFFCC"/>
                  <w:noWrap/>
                  <w:vAlign w:val="center"/>
                  <w:hideMark/>
                </w:tcPr>
                <w:p w14:paraId="303C1742" w14:textId="343C06E7" w:rsidR="001262E1" w:rsidRPr="00282BC2"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-11.28%</w:t>
                  </w:r>
                </w:p>
              </w:tc>
            </w:tr>
            <w:tr w:rsidR="001262E1" w:rsidRPr="00282BC2" w14:paraId="6E618872" w14:textId="77777777" w:rsidTr="001262E1">
              <w:trPr>
                <w:trHeight w:val="240"/>
              </w:trPr>
              <w:tc>
                <w:tcPr>
                  <w:tcW w:w="951" w:type="dxa"/>
                  <w:tcBorders>
                    <w:top w:val="nil"/>
                    <w:left w:val="single" w:sz="8" w:space="0" w:color="auto"/>
                    <w:bottom w:val="single" w:sz="8" w:space="0" w:color="auto"/>
                    <w:right w:val="nil"/>
                  </w:tcBorders>
                  <w:shd w:val="clear" w:color="auto" w:fill="auto"/>
                  <w:noWrap/>
                  <w:vAlign w:val="center"/>
                  <w:hideMark/>
                </w:tcPr>
                <w:p w14:paraId="344D422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48" w:type="dxa"/>
                  <w:tcBorders>
                    <w:top w:val="nil"/>
                    <w:left w:val="single" w:sz="8" w:space="0" w:color="auto"/>
                    <w:bottom w:val="single" w:sz="8" w:space="0" w:color="auto"/>
                    <w:right w:val="nil"/>
                  </w:tcBorders>
                  <w:shd w:val="clear" w:color="000000" w:fill="CCFFCC"/>
                  <w:noWrap/>
                  <w:vAlign w:val="center"/>
                </w:tcPr>
                <w:p w14:paraId="12EF128F" w14:textId="0FB7D9B9"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10" w:type="dxa"/>
                  <w:tcBorders>
                    <w:top w:val="nil"/>
                    <w:left w:val="nil"/>
                    <w:bottom w:val="single" w:sz="8" w:space="0" w:color="auto"/>
                    <w:right w:val="nil"/>
                  </w:tcBorders>
                  <w:shd w:val="clear" w:color="000000" w:fill="CCFFCC"/>
                  <w:noWrap/>
                  <w:vAlign w:val="center"/>
                </w:tcPr>
                <w:p w14:paraId="78A7A341" w14:textId="54E5D20B"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59" w:type="dxa"/>
                  <w:tcBorders>
                    <w:top w:val="nil"/>
                    <w:left w:val="nil"/>
                    <w:bottom w:val="single" w:sz="8" w:space="0" w:color="auto"/>
                    <w:right w:val="single" w:sz="4" w:space="0" w:color="auto"/>
                  </w:tcBorders>
                  <w:shd w:val="clear" w:color="000000" w:fill="CCFFCC"/>
                  <w:noWrap/>
                  <w:vAlign w:val="center"/>
                </w:tcPr>
                <w:p w14:paraId="522EF45E" w14:textId="7DE1A78D"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bl>
          <w:p w14:paraId="2EBC7680" w14:textId="77777777" w:rsidR="001262E1" w:rsidRDefault="001262E1" w:rsidP="00EA0186">
            <w:pPr>
              <w:rPr>
                <w:lang w:val="en-CA"/>
              </w:rPr>
            </w:pPr>
          </w:p>
        </w:tc>
      </w:tr>
    </w:tbl>
    <w:p w14:paraId="748EC393" w14:textId="72A4FD59" w:rsidR="001262E1" w:rsidRDefault="001262E1" w:rsidP="00AF4955">
      <w:pPr>
        <w:rPr>
          <w:color w:val="0070C0"/>
        </w:rPr>
      </w:pPr>
    </w:p>
    <w:p w14:paraId="13D995A3" w14:textId="77777777" w:rsidR="00042213" w:rsidRPr="00B44907" w:rsidRDefault="00042213" w:rsidP="00AF4955">
      <w:pPr>
        <w:rPr>
          <w:color w:val="000000" w:themeColor="text1"/>
        </w:rPr>
      </w:pPr>
      <w:r w:rsidRPr="00B44907">
        <w:rPr>
          <w:color w:val="000000" w:themeColor="text1"/>
        </w:rPr>
        <w:t xml:space="preserve">Notes from </w:t>
      </w:r>
      <w:proofErr w:type="spellStart"/>
      <w:r w:rsidRPr="00B44907">
        <w:rPr>
          <w:color w:val="000000" w:themeColor="text1"/>
        </w:rPr>
        <w:t>BoG</w:t>
      </w:r>
      <w:proofErr w:type="spellEnd"/>
      <w:r w:rsidRPr="00B44907">
        <w:rPr>
          <w:color w:val="000000" w:themeColor="text1"/>
        </w:rPr>
        <w:t>:</w:t>
      </w:r>
    </w:p>
    <w:p w14:paraId="3E98466E" w14:textId="302D37FF" w:rsidR="00500888" w:rsidRPr="00B44907" w:rsidRDefault="00500888" w:rsidP="00AF4955">
      <w:pPr>
        <w:rPr>
          <w:color w:val="000000" w:themeColor="text1"/>
        </w:rPr>
      </w:pPr>
      <w:r w:rsidRPr="00B44907">
        <w:rPr>
          <w:color w:val="000000" w:themeColor="text1"/>
        </w:rPr>
        <w:t xml:space="preserve">The </w:t>
      </w:r>
      <w:r w:rsidR="0011335B">
        <w:rPr>
          <w:color w:val="000000" w:themeColor="text1"/>
        </w:rPr>
        <w:t>crosscheck</w:t>
      </w:r>
      <w:r w:rsidRPr="00B44907">
        <w:rPr>
          <w:color w:val="000000" w:themeColor="text1"/>
        </w:rPr>
        <w:t>er reported that all of the models were trained scratch in JVET-AA0181</w:t>
      </w:r>
      <w:r w:rsidR="00B1310E">
        <w:rPr>
          <w:color w:val="000000" w:themeColor="text1"/>
        </w:rPr>
        <w:t>.</w:t>
      </w:r>
    </w:p>
    <w:p w14:paraId="155A5935" w14:textId="624E5CDC" w:rsidR="00500888" w:rsidRPr="00B44907" w:rsidRDefault="00500888" w:rsidP="00AF4955">
      <w:pPr>
        <w:rPr>
          <w:color w:val="000000" w:themeColor="text1"/>
        </w:rPr>
      </w:pPr>
      <w:r w:rsidRPr="00B44907">
        <w:rPr>
          <w:color w:val="000000" w:themeColor="text1"/>
        </w:rPr>
        <w:t xml:space="preserve">The </w:t>
      </w:r>
      <w:r w:rsidR="0011335B">
        <w:rPr>
          <w:color w:val="000000" w:themeColor="text1"/>
        </w:rPr>
        <w:t>crosscheck</w:t>
      </w:r>
      <w:r w:rsidRPr="00B44907">
        <w:rPr>
          <w:color w:val="000000" w:themeColor="text1"/>
        </w:rPr>
        <w:t>er reported the following challenges:</w:t>
      </w:r>
    </w:p>
    <w:p w14:paraId="5DFF7B6F" w14:textId="2AF3E629" w:rsidR="00500888" w:rsidRPr="00B44907" w:rsidRDefault="00500888" w:rsidP="00500888">
      <w:pPr>
        <w:pStyle w:val="ListParagraph"/>
        <w:numPr>
          <w:ilvl w:val="0"/>
          <w:numId w:val="36"/>
        </w:numPr>
        <w:rPr>
          <w:color w:val="000000" w:themeColor="text1"/>
        </w:rPr>
      </w:pPr>
      <w:r w:rsidRPr="00B44907">
        <w:rPr>
          <w:color w:val="000000" w:themeColor="text1"/>
        </w:rPr>
        <w:t xml:space="preserve">The amount of time to perform the </w:t>
      </w:r>
      <w:r w:rsidR="0011335B">
        <w:rPr>
          <w:color w:val="000000" w:themeColor="text1"/>
        </w:rPr>
        <w:t>crosscheck</w:t>
      </w:r>
    </w:p>
    <w:p w14:paraId="7E0D4A85" w14:textId="5A3340F6" w:rsidR="00500888" w:rsidRPr="00B44907" w:rsidRDefault="00500888" w:rsidP="00500888">
      <w:pPr>
        <w:pStyle w:val="ListParagraph"/>
        <w:numPr>
          <w:ilvl w:val="0"/>
          <w:numId w:val="36"/>
        </w:numPr>
        <w:rPr>
          <w:color w:val="000000" w:themeColor="text1"/>
        </w:rPr>
      </w:pPr>
      <w:r w:rsidRPr="00B44907">
        <w:rPr>
          <w:color w:val="000000" w:themeColor="text1"/>
        </w:rPr>
        <w:t xml:space="preserve">A need to update the training scripts to run in the </w:t>
      </w:r>
      <w:r w:rsidR="0011335B">
        <w:rPr>
          <w:color w:val="000000" w:themeColor="text1"/>
        </w:rPr>
        <w:t>crosscheck</w:t>
      </w:r>
      <w:r w:rsidRPr="00B44907">
        <w:rPr>
          <w:color w:val="000000" w:themeColor="text1"/>
        </w:rPr>
        <w:t>er’s environment</w:t>
      </w:r>
    </w:p>
    <w:p w14:paraId="41848CC8" w14:textId="74898060" w:rsidR="00500888" w:rsidRPr="00B44907" w:rsidRDefault="00D34A11" w:rsidP="00500888">
      <w:pPr>
        <w:rPr>
          <w:color w:val="000000" w:themeColor="text1"/>
        </w:rPr>
      </w:pPr>
      <w:r w:rsidRPr="00B44907">
        <w:rPr>
          <w:color w:val="000000" w:themeColor="text1"/>
        </w:rPr>
        <w:t xml:space="preserve">A participant commented that a </w:t>
      </w:r>
      <w:r w:rsidR="0011335B">
        <w:rPr>
          <w:color w:val="000000" w:themeColor="text1"/>
        </w:rPr>
        <w:t>crosscheck</w:t>
      </w:r>
      <w:r w:rsidRPr="00B44907">
        <w:rPr>
          <w:color w:val="000000" w:themeColor="text1"/>
        </w:rPr>
        <w:t xml:space="preserve"> may generate a better result than the proponent.</w:t>
      </w:r>
    </w:p>
    <w:p w14:paraId="62EE7009" w14:textId="5B55136B" w:rsidR="00D34A11" w:rsidRPr="00B44907" w:rsidRDefault="00D34A11" w:rsidP="00500888">
      <w:pPr>
        <w:rPr>
          <w:color w:val="000000" w:themeColor="text1"/>
        </w:rPr>
      </w:pPr>
      <w:r w:rsidRPr="00B44907">
        <w:rPr>
          <w:color w:val="000000" w:themeColor="text1"/>
        </w:rPr>
        <w:t xml:space="preserve">A participant commented that models from a common software could be used as a starting point for </w:t>
      </w:r>
      <w:r w:rsidR="00D84FE6" w:rsidRPr="00B44907">
        <w:rPr>
          <w:color w:val="000000" w:themeColor="text1"/>
        </w:rPr>
        <w:t>future development and that using this starting could speed up the training process.</w:t>
      </w:r>
    </w:p>
    <w:p w14:paraId="69D6C5F6" w14:textId="17EC853C" w:rsidR="00D84FE6" w:rsidRPr="00B44907" w:rsidRDefault="00D84FE6" w:rsidP="00500888">
      <w:pPr>
        <w:rPr>
          <w:color w:val="000000" w:themeColor="text1"/>
        </w:rPr>
      </w:pPr>
      <w:r w:rsidRPr="00B44907">
        <w:rPr>
          <w:color w:val="000000" w:themeColor="text1"/>
        </w:rPr>
        <w:t>A participant commented that using the common software as a starting point should not be mandated.</w:t>
      </w:r>
    </w:p>
    <w:p w14:paraId="67C01E38" w14:textId="668CB617" w:rsidR="00AF5CDF" w:rsidRPr="00B44907" w:rsidRDefault="00AF5CDF" w:rsidP="00500888">
      <w:pPr>
        <w:rPr>
          <w:color w:val="000000" w:themeColor="text1"/>
        </w:rPr>
      </w:pPr>
      <w:r w:rsidRPr="00B44907">
        <w:rPr>
          <w:color w:val="000000" w:themeColor="text1"/>
        </w:rPr>
        <w:t>A participant commented that if there is a reference software, the following could apply:</w:t>
      </w:r>
    </w:p>
    <w:p w14:paraId="539725F1" w14:textId="6695AA88" w:rsidR="00AF5CDF" w:rsidRPr="00B44907" w:rsidRDefault="00AF5CDF" w:rsidP="00AF5CDF">
      <w:pPr>
        <w:pStyle w:val="ListParagraph"/>
        <w:numPr>
          <w:ilvl w:val="0"/>
          <w:numId w:val="37"/>
        </w:numPr>
        <w:rPr>
          <w:color w:val="000000" w:themeColor="text1"/>
        </w:rPr>
      </w:pPr>
      <w:r w:rsidRPr="00B44907">
        <w:rPr>
          <w:color w:val="000000" w:themeColor="text1"/>
        </w:rPr>
        <w:t>Proponent trains the reference model scratch and compares to the reference software</w:t>
      </w:r>
      <w:r w:rsidR="00B1310E">
        <w:rPr>
          <w:color w:val="000000" w:themeColor="text1"/>
        </w:rPr>
        <w:t>.</w:t>
      </w:r>
    </w:p>
    <w:p w14:paraId="03C5B68C" w14:textId="7587E105" w:rsidR="00AF5CDF" w:rsidRPr="00B44907" w:rsidRDefault="00AF5CDF" w:rsidP="00AF5CDF">
      <w:pPr>
        <w:pStyle w:val="ListParagraph"/>
        <w:numPr>
          <w:ilvl w:val="0"/>
          <w:numId w:val="37"/>
        </w:numPr>
        <w:rPr>
          <w:color w:val="000000" w:themeColor="text1"/>
        </w:rPr>
      </w:pPr>
      <w:r w:rsidRPr="00B44907">
        <w:rPr>
          <w:color w:val="000000" w:themeColor="text1"/>
        </w:rPr>
        <w:t>Proponent trains proposal from scratch and compares to the reference software</w:t>
      </w:r>
      <w:r w:rsidR="00B1310E">
        <w:rPr>
          <w:color w:val="000000" w:themeColor="text1"/>
        </w:rPr>
        <w:t>.</w:t>
      </w:r>
    </w:p>
    <w:p w14:paraId="3F6C58A0" w14:textId="41F62550" w:rsidR="00AF5CDF" w:rsidRPr="00B44907" w:rsidRDefault="00AF5CDF" w:rsidP="00AF5CDF">
      <w:pPr>
        <w:rPr>
          <w:color w:val="000000" w:themeColor="text1"/>
        </w:rPr>
      </w:pPr>
      <w:r w:rsidRPr="00B44907">
        <w:rPr>
          <w:color w:val="000000" w:themeColor="text1"/>
        </w:rPr>
        <w:t>A participant commented that there could be three options</w:t>
      </w:r>
      <w:r w:rsidR="006F5E34" w:rsidRPr="00B44907">
        <w:rPr>
          <w:color w:val="000000" w:themeColor="text1"/>
        </w:rPr>
        <w:t xml:space="preserve"> for training a proposal</w:t>
      </w:r>
      <w:r w:rsidR="00644FBD" w:rsidRPr="00B44907">
        <w:rPr>
          <w:color w:val="000000" w:themeColor="text1"/>
        </w:rPr>
        <w:t xml:space="preserve"> using common software</w:t>
      </w:r>
      <w:r w:rsidRPr="00B44907">
        <w:rPr>
          <w:color w:val="000000" w:themeColor="text1"/>
        </w:rPr>
        <w:t>:</w:t>
      </w:r>
    </w:p>
    <w:p w14:paraId="61142736" w14:textId="780B2D0C" w:rsidR="00AF5CDF" w:rsidRPr="00B44907" w:rsidRDefault="00AF5CDF" w:rsidP="00AF5CDF">
      <w:pPr>
        <w:pStyle w:val="ListParagraph"/>
        <w:numPr>
          <w:ilvl w:val="0"/>
          <w:numId w:val="38"/>
        </w:numPr>
        <w:rPr>
          <w:color w:val="000000" w:themeColor="text1"/>
        </w:rPr>
      </w:pPr>
      <w:r w:rsidRPr="00B44907">
        <w:rPr>
          <w:color w:val="000000" w:themeColor="text1"/>
        </w:rPr>
        <w:t xml:space="preserve">Proponent trains </w:t>
      </w:r>
      <w:r w:rsidR="00644FBD" w:rsidRPr="00B44907">
        <w:rPr>
          <w:color w:val="000000" w:themeColor="text1"/>
        </w:rPr>
        <w:t>a</w:t>
      </w:r>
      <w:r w:rsidRPr="00B44907">
        <w:rPr>
          <w:color w:val="000000" w:themeColor="text1"/>
        </w:rPr>
        <w:t xml:space="preserve"> </w:t>
      </w:r>
      <w:r w:rsidR="00D606A2" w:rsidRPr="00B44907">
        <w:rPr>
          <w:color w:val="000000" w:themeColor="text1"/>
        </w:rPr>
        <w:t xml:space="preserve">model and </w:t>
      </w:r>
      <w:r w:rsidR="00B1310E">
        <w:rPr>
          <w:color w:val="000000" w:themeColor="text1"/>
        </w:rPr>
        <w:t xml:space="preserve">generates the </w:t>
      </w:r>
      <w:r w:rsidR="00644FBD" w:rsidRPr="00B44907">
        <w:rPr>
          <w:color w:val="000000" w:themeColor="text1"/>
        </w:rPr>
        <w:t xml:space="preserve">necessary </w:t>
      </w:r>
      <w:r w:rsidR="00D606A2" w:rsidRPr="00B44907">
        <w:rPr>
          <w:color w:val="000000" w:themeColor="text1"/>
        </w:rPr>
        <w:t>training data</w:t>
      </w:r>
      <w:r w:rsidRPr="00B44907">
        <w:rPr>
          <w:color w:val="000000" w:themeColor="text1"/>
        </w:rPr>
        <w:t xml:space="preserve"> completely from scratch</w:t>
      </w:r>
    </w:p>
    <w:p w14:paraId="606B57BD" w14:textId="4D304C5A" w:rsidR="00AF5CDF" w:rsidRPr="00B44907" w:rsidRDefault="00AF5CDF" w:rsidP="00AF5CDF">
      <w:pPr>
        <w:pStyle w:val="ListParagraph"/>
        <w:numPr>
          <w:ilvl w:val="0"/>
          <w:numId w:val="38"/>
        </w:numPr>
        <w:rPr>
          <w:color w:val="000000" w:themeColor="text1"/>
        </w:rPr>
      </w:pPr>
      <w:r w:rsidRPr="00B44907">
        <w:rPr>
          <w:color w:val="000000" w:themeColor="text1"/>
        </w:rPr>
        <w:t xml:space="preserve">Proponent downloads </w:t>
      </w:r>
      <w:r w:rsidR="00B1310E">
        <w:rPr>
          <w:color w:val="000000" w:themeColor="text1"/>
        </w:rPr>
        <w:t xml:space="preserve">an </w:t>
      </w:r>
      <w:r w:rsidR="00644FBD" w:rsidRPr="00B44907">
        <w:rPr>
          <w:color w:val="000000" w:themeColor="text1"/>
        </w:rPr>
        <w:t xml:space="preserve">existing </w:t>
      </w:r>
      <w:r w:rsidRPr="00B44907">
        <w:rPr>
          <w:color w:val="000000" w:themeColor="text1"/>
        </w:rPr>
        <w:t xml:space="preserve">model and uses the </w:t>
      </w:r>
      <w:r w:rsidR="00644FBD" w:rsidRPr="00B44907">
        <w:rPr>
          <w:color w:val="000000" w:themeColor="text1"/>
        </w:rPr>
        <w:t>existing</w:t>
      </w:r>
      <w:r w:rsidRPr="00B44907">
        <w:rPr>
          <w:color w:val="000000" w:themeColor="text1"/>
        </w:rPr>
        <w:t xml:space="preserve"> model</w:t>
      </w:r>
      <w:r w:rsidR="00644FBD" w:rsidRPr="00B44907">
        <w:rPr>
          <w:color w:val="000000" w:themeColor="text1"/>
        </w:rPr>
        <w:t>s</w:t>
      </w:r>
      <w:r w:rsidRPr="00B44907">
        <w:rPr>
          <w:color w:val="000000" w:themeColor="text1"/>
        </w:rPr>
        <w:t xml:space="preserve"> to generate training data</w:t>
      </w:r>
      <w:r w:rsidR="00644FBD" w:rsidRPr="00B44907">
        <w:rPr>
          <w:color w:val="000000" w:themeColor="text1"/>
        </w:rPr>
        <w:t>.  The proposed model is then trained from scratch using this training data.</w:t>
      </w:r>
    </w:p>
    <w:p w14:paraId="3495ADBF" w14:textId="7CD2DAA3" w:rsidR="00AF5CDF" w:rsidRDefault="00AF5CDF" w:rsidP="00AF5CDF">
      <w:pPr>
        <w:pStyle w:val="ListParagraph"/>
        <w:numPr>
          <w:ilvl w:val="0"/>
          <w:numId w:val="38"/>
        </w:numPr>
        <w:rPr>
          <w:color w:val="000000" w:themeColor="text1"/>
        </w:rPr>
      </w:pPr>
      <w:r w:rsidRPr="00B44907">
        <w:rPr>
          <w:color w:val="000000" w:themeColor="text1"/>
        </w:rPr>
        <w:t xml:space="preserve">Proponent downloads </w:t>
      </w:r>
      <w:r w:rsidR="00B1310E">
        <w:rPr>
          <w:color w:val="000000" w:themeColor="text1"/>
        </w:rPr>
        <w:t xml:space="preserve">an </w:t>
      </w:r>
      <w:r w:rsidR="00644FBD" w:rsidRPr="00B44907">
        <w:rPr>
          <w:color w:val="000000" w:themeColor="text1"/>
        </w:rPr>
        <w:t xml:space="preserve">existing model and </w:t>
      </w:r>
      <w:r w:rsidRPr="00B44907">
        <w:rPr>
          <w:color w:val="000000" w:themeColor="text1"/>
        </w:rPr>
        <w:t>uses the parameters of the model for initialization</w:t>
      </w:r>
      <w:r w:rsidR="00644FBD" w:rsidRPr="00B44907">
        <w:rPr>
          <w:color w:val="000000" w:themeColor="text1"/>
        </w:rPr>
        <w:t xml:space="preserve"> of the proposed model</w:t>
      </w:r>
      <w:r w:rsidR="00D606A2" w:rsidRPr="00B44907">
        <w:rPr>
          <w:color w:val="000000" w:themeColor="text1"/>
        </w:rPr>
        <w:t xml:space="preserve"> (</w:t>
      </w:r>
      <w:r w:rsidR="00B1310E">
        <w:rPr>
          <w:color w:val="000000" w:themeColor="text1"/>
        </w:rPr>
        <w:t>informally called</w:t>
      </w:r>
      <w:r w:rsidR="00D606A2" w:rsidRPr="00B44907">
        <w:rPr>
          <w:color w:val="000000" w:themeColor="text1"/>
        </w:rPr>
        <w:t xml:space="preserve"> “The weight initialization approach”)</w:t>
      </w:r>
      <w:r w:rsidR="00644FBD" w:rsidRPr="00B44907">
        <w:rPr>
          <w:color w:val="000000" w:themeColor="text1"/>
        </w:rPr>
        <w:t>.  The proponent also uses the existing models to generate training data.</w:t>
      </w:r>
    </w:p>
    <w:p w14:paraId="3A18EDD3" w14:textId="61D4D362" w:rsidR="00D606A2" w:rsidRDefault="00B1310E" w:rsidP="00B1310E">
      <w:pPr>
        <w:rPr>
          <w:color w:val="000000" w:themeColor="text1"/>
        </w:rPr>
      </w:pPr>
      <w:r>
        <w:rPr>
          <w:color w:val="000000" w:themeColor="text1"/>
        </w:rPr>
        <w:lastRenderedPageBreak/>
        <w:t>The three options are summarized in the following table:</w:t>
      </w:r>
    </w:p>
    <w:p w14:paraId="3CBE47D2" w14:textId="77777777" w:rsidR="00B1310E" w:rsidRPr="00B44907" w:rsidRDefault="00B1310E" w:rsidP="00B44907">
      <w:pPr>
        <w:rPr>
          <w:color w:val="000000" w:themeColor="text1"/>
        </w:rPr>
      </w:pPr>
    </w:p>
    <w:tbl>
      <w:tblPr>
        <w:tblStyle w:val="TableGrid"/>
        <w:tblW w:w="0" w:type="auto"/>
        <w:tblLook w:val="04A0" w:firstRow="1" w:lastRow="0" w:firstColumn="1" w:lastColumn="0" w:noHBand="0" w:noVBand="1"/>
      </w:tblPr>
      <w:tblGrid>
        <w:gridCol w:w="3116"/>
        <w:gridCol w:w="3117"/>
        <w:gridCol w:w="3117"/>
      </w:tblGrid>
      <w:tr w:rsidR="0067704C" w:rsidRPr="0067704C" w14:paraId="3236B68C" w14:textId="77777777" w:rsidTr="00D606A2">
        <w:tc>
          <w:tcPr>
            <w:tcW w:w="3116" w:type="dxa"/>
          </w:tcPr>
          <w:p w14:paraId="2C5C74A5" w14:textId="77777777" w:rsidR="00D606A2" w:rsidRPr="00B44907" w:rsidRDefault="00D606A2" w:rsidP="00D606A2">
            <w:pPr>
              <w:rPr>
                <w:color w:val="000000" w:themeColor="text1"/>
              </w:rPr>
            </w:pPr>
          </w:p>
        </w:tc>
        <w:tc>
          <w:tcPr>
            <w:tcW w:w="3117" w:type="dxa"/>
          </w:tcPr>
          <w:p w14:paraId="71F395C3" w14:textId="6683569C" w:rsidR="00D606A2" w:rsidRPr="00B44907" w:rsidRDefault="00D606A2" w:rsidP="00D606A2">
            <w:pPr>
              <w:rPr>
                <w:color w:val="000000" w:themeColor="text1"/>
              </w:rPr>
            </w:pPr>
            <w:r w:rsidRPr="00B44907">
              <w:rPr>
                <w:color w:val="000000" w:themeColor="text1"/>
              </w:rPr>
              <w:t>Data generation</w:t>
            </w:r>
          </w:p>
        </w:tc>
        <w:tc>
          <w:tcPr>
            <w:tcW w:w="3117" w:type="dxa"/>
          </w:tcPr>
          <w:p w14:paraId="28C5400B" w14:textId="69565100" w:rsidR="00D606A2" w:rsidRPr="00B44907" w:rsidRDefault="00D606A2" w:rsidP="00D606A2">
            <w:pPr>
              <w:rPr>
                <w:color w:val="000000" w:themeColor="text1"/>
              </w:rPr>
            </w:pPr>
            <w:r w:rsidRPr="00B44907">
              <w:rPr>
                <w:color w:val="000000" w:themeColor="text1"/>
              </w:rPr>
              <w:t>Model training</w:t>
            </w:r>
          </w:p>
        </w:tc>
      </w:tr>
      <w:tr w:rsidR="0067704C" w:rsidRPr="0067704C" w14:paraId="66109486" w14:textId="77777777" w:rsidTr="00D606A2">
        <w:tc>
          <w:tcPr>
            <w:tcW w:w="3116" w:type="dxa"/>
          </w:tcPr>
          <w:p w14:paraId="7805D673" w14:textId="29BF943A" w:rsidR="00D606A2" w:rsidRPr="00B44907" w:rsidRDefault="00D606A2" w:rsidP="00D606A2">
            <w:pPr>
              <w:rPr>
                <w:color w:val="000000" w:themeColor="text1"/>
              </w:rPr>
            </w:pPr>
            <w:r w:rsidRPr="00B44907">
              <w:rPr>
                <w:color w:val="000000" w:themeColor="text1"/>
              </w:rPr>
              <w:t>Option 1 (above)</w:t>
            </w:r>
          </w:p>
        </w:tc>
        <w:tc>
          <w:tcPr>
            <w:tcW w:w="3117" w:type="dxa"/>
          </w:tcPr>
          <w:p w14:paraId="1300DF75" w14:textId="7772154E" w:rsidR="00D606A2" w:rsidRPr="00B44907" w:rsidRDefault="00D606A2" w:rsidP="00D606A2">
            <w:pPr>
              <w:rPr>
                <w:color w:val="000000" w:themeColor="text1"/>
              </w:rPr>
            </w:pPr>
            <w:r w:rsidRPr="00B44907">
              <w:rPr>
                <w:color w:val="000000" w:themeColor="text1"/>
              </w:rPr>
              <w:t>From Scratch</w:t>
            </w:r>
          </w:p>
        </w:tc>
        <w:tc>
          <w:tcPr>
            <w:tcW w:w="3117" w:type="dxa"/>
          </w:tcPr>
          <w:p w14:paraId="238951B7" w14:textId="4156D90A" w:rsidR="00D606A2" w:rsidRPr="00B44907" w:rsidRDefault="00D606A2" w:rsidP="00D606A2">
            <w:pPr>
              <w:rPr>
                <w:color w:val="000000" w:themeColor="text1"/>
              </w:rPr>
            </w:pPr>
            <w:r w:rsidRPr="00B44907">
              <w:rPr>
                <w:color w:val="000000" w:themeColor="text1"/>
              </w:rPr>
              <w:t>From Scratch</w:t>
            </w:r>
          </w:p>
        </w:tc>
      </w:tr>
      <w:tr w:rsidR="0067704C" w:rsidRPr="0067704C" w14:paraId="4B22EDFC" w14:textId="77777777" w:rsidTr="00D606A2">
        <w:tc>
          <w:tcPr>
            <w:tcW w:w="3116" w:type="dxa"/>
          </w:tcPr>
          <w:p w14:paraId="251EB79E" w14:textId="6CD1336E" w:rsidR="00D606A2" w:rsidRPr="00B44907" w:rsidRDefault="00D606A2" w:rsidP="00D606A2">
            <w:pPr>
              <w:rPr>
                <w:color w:val="000000" w:themeColor="text1"/>
              </w:rPr>
            </w:pPr>
            <w:r w:rsidRPr="00B44907">
              <w:rPr>
                <w:color w:val="000000" w:themeColor="text1"/>
              </w:rPr>
              <w:t>Option 2 (above)</w:t>
            </w:r>
          </w:p>
        </w:tc>
        <w:tc>
          <w:tcPr>
            <w:tcW w:w="3117" w:type="dxa"/>
          </w:tcPr>
          <w:p w14:paraId="2676E132" w14:textId="7EE64101" w:rsidR="00D606A2" w:rsidRPr="00B44907" w:rsidRDefault="00D606A2" w:rsidP="00D606A2">
            <w:pPr>
              <w:rPr>
                <w:color w:val="000000" w:themeColor="text1"/>
              </w:rPr>
            </w:pPr>
            <w:r w:rsidRPr="00B44907">
              <w:rPr>
                <w:color w:val="000000" w:themeColor="text1"/>
              </w:rPr>
              <w:t>Using existing model</w:t>
            </w:r>
          </w:p>
        </w:tc>
        <w:tc>
          <w:tcPr>
            <w:tcW w:w="3117" w:type="dxa"/>
          </w:tcPr>
          <w:p w14:paraId="39AA08DE" w14:textId="4D214419" w:rsidR="00D606A2" w:rsidRPr="00B44907" w:rsidRDefault="00D606A2" w:rsidP="00D606A2">
            <w:pPr>
              <w:rPr>
                <w:color w:val="000000" w:themeColor="text1"/>
              </w:rPr>
            </w:pPr>
            <w:r w:rsidRPr="00B44907">
              <w:rPr>
                <w:color w:val="000000" w:themeColor="text1"/>
              </w:rPr>
              <w:t>From Scratch</w:t>
            </w:r>
          </w:p>
        </w:tc>
      </w:tr>
      <w:tr w:rsidR="0067704C" w:rsidRPr="0067704C" w14:paraId="5E35CC16" w14:textId="77777777" w:rsidTr="00D606A2">
        <w:tc>
          <w:tcPr>
            <w:tcW w:w="3116" w:type="dxa"/>
          </w:tcPr>
          <w:p w14:paraId="1610C560" w14:textId="0762B767" w:rsidR="00D606A2" w:rsidRPr="00B44907" w:rsidRDefault="00D606A2" w:rsidP="00D606A2">
            <w:pPr>
              <w:rPr>
                <w:color w:val="000000" w:themeColor="text1"/>
              </w:rPr>
            </w:pPr>
            <w:r w:rsidRPr="00B44907">
              <w:rPr>
                <w:color w:val="000000" w:themeColor="text1"/>
              </w:rPr>
              <w:t>Option 3 (above)</w:t>
            </w:r>
          </w:p>
        </w:tc>
        <w:tc>
          <w:tcPr>
            <w:tcW w:w="3117" w:type="dxa"/>
          </w:tcPr>
          <w:p w14:paraId="1C70ABC6" w14:textId="03E44B64" w:rsidR="00D606A2" w:rsidRPr="00B44907" w:rsidRDefault="00D606A2" w:rsidP="00D606A2">
            <w:pPr>
              <w:rPr>
                <w:color w:val="000000" w:themeColor="text1"/>
              </w:rPr>
            </w:pPr>
            <w:r w:rsidRPr="00B44907">
              <w:rPr>
                <w:color w:val="000000" w:themeColor="text1"/>
              </w:rPr>
              <w:t>Using existing model</w:t>
            </w:r>
          </w:p>
        </w:tc>
        <w:tc>
          <w:tcPr>
            <w:tcW w:w="3117" w:type="dxa"/>
          </w:tcPr>
          <w:p w14:paraId="297A91BD" w14:textId="3D1A1556" w:rsidR="00D606A2" w:rsidRPr="00B44907" w:rsidRDefault="00D606A2" w:rsidP="00D606A2">
            <w:pPr>
              <w:rPr>
                <w:color w:val="000000" w:themeColor="text1"/>
              </w:rPr>
            </w:pPr>
            <w:r w:rsidRPr="00B44907">
              <w:rPr>
                <w:color w:val="000000" w:themeColor="text1"/>
              </w:rPr>
              <w:t>Weight/parameter initialization from existing model</w:t>
            </w:r>
          </w:p>
        </w:tc>
      </w:tr>
    </w:tbl>
    <w:p w14:paraId="4C1B0B04" w14:textId="07B8162C" w:rsidR="00D606A2" w:rsidRPr="00B44907" w:rsidRDefault="008142B6" w:rsidP="00D606A2">
      <w:pPr>
        <w:rPr>
          <w:color w:val="000000" w:themeColor="text1"/>
        </w:rPr>
      </w:pPr>
      <w:r w:rsidRPr="00B44907">
        <w:rPr>
          <w:color w:val="000000" w:themeColor="text1"/>
        </w:rPr>
        <w:t xml:space="preserve">A participant commented that it could be useful for </w:t>
      </w:r>
      <w:r w:rsidR="00644FBD" w:rsidRPr="00B44907">
        <w:rPr>
          <w:color w:val="000000" w:themeColor="text1"/>
        </w:rPr>
        <w:t xml:space="preserve">a </w:t>
      </w:r>
      <w:r w:rsidRPr="00B44907">
        <w:rPr>
          <w:color w:val="000000" w:themeColor="text1"/>
        </w:rPr>
        <w:t xml:space="preserve">proponent and </w:t>
      </w:r>
      <w:r w:rsidR="0011335B">
        <w:rPr>
          <w:color w:val="000000" w:themeColor="text1"/>
        </w:rPr>
        <w:t>crosscheck</w:t>
      </w:r>
      <w:r w:rsidRPr="00B44907">
        <w:rPr>
          <w:color w:val="000000" w:themeColor="text1"/>
        </w:rPr>
        <w:t xml:space="preserve">er to </w:t>
      </w:r>
      <w:r w:rsidR="00CC2466" w:rsidRPr="00B44907">
        <w:rPr>
          <w:color w:val="000000" w:themeColor="text1"/>
        </w:rPr>
        <w:t>compare</w:t>
      </w:r>
      <w:r w:rsidRPr="00B44907">
        <w:rPr>
          <w:color w:val="000000" w:themeColor="text1"/>
        </w:rPr>
        <w:t xml:space="preserve"> their results at intermediate points in the training process.</w:t>
      </w:r>
      <w:r w:rsidR="00CC2466" w:rsidRPr="00B44907">
        <w:rPr>
          <w:color w:val="000000" w:themeColor="text1"/>
        </w:rPr>
        <w:t xml:space="preserve">  One example would be to </w:t>
      </w:r>
      <w:r w:rsidR="00B1310E">
        <w:rPr>
          <w:color w:val="000000" w:themeColor="text1"/>
        </w:rPr>
        <w:t>determine</w:t>
      </w:r>
      <w:r w:rsidR="00CC2466" w:rsidRPr="00B44907">
        <w:rPr>
          <w:color w:val="000000" w:themeColor="text1"/>
        </w:rPr>
        <w:t xml:space="preserve"> the BD-rate using an intermediate model.</w:t>
      </w:r>
    </w:p>
    <w:p w14:paraId="01D7A2B6" w14:textId="58AD08A3" w:rsidR="00CC2466" w:rsidRPr="00B44907" w:rsidRDefault="00CC2466" w:rsidP="00D606A2">
      <w:pPr>
        <w:rPr>
          <w:color w:val="000000" w:themeColor="text1"/>
        </w:rPr>
      </w:pPr>
      <w:r w:rsidRPr="00B44907">
        <w:rPr>
          <w:color w:val="000000" w:themeColor="text1"/>
        </w:rPr>
        <w:t xml:space="preserve">A participant commented that it might be desirable to have a threshold to determine if a </w:t>
      </w:r>
      <w:r w:rsidR="0011335B">
        <w:rPr>
          <w:color w:val="000000" w:themeColor="text1"/>
        </w:rPr>
        <w:t>crosscheck</w:t>
      </w:r>
      <w:r w:rsidRPr="00B44907">
        <w:rPr>
          <w:color w:val="000000" w:themeColor="text1"/>
        </w:rPr>
        <w:t xml:space="preserve"> is successful.</w:t>
      </w:r>
    </w:p>
    <w:p w14:paraId="5216F0B3" w14:textId="77777777" w:rsidR="00AF4955" w:rsidRDefault="003109A1" w:rsidP="00AF4955">
      <w:pPr>
        <w:pStyle w:val="Heading9"/>
        <w:rPr>
          <w:lang w:val="en-CA"/>
        </w:rPr>
      </w:pPr>
      <w:hyperlink r:id="rId19" w:history="1">
        <w:r w:rsidR="00AF4955" w:rsidRPr="00091572">
          <w:rPr>
            <w:color w:val="0000FF"/>
            <w:u w:val="single"/>
            <w:lang w:val="en-CA"/>
          </w:rPr>
          <w:t>JVET-AA0217</w:t>
        </w:r>
      </w:hyperlink>
      <w:r w:rsidR="00AF4955">
        <w:rPr>
          <w:lang w:val="en-CA"/>
        </w:rPr>
        <w:t xml:space="preserve"> </w:t>
      </w:r>
      <w:r w:rsidR="00AF4955" w:rsidRPr="00091572">
        <w:rPr>
          <w:lang w:val="en-CA"/>
        </w:rPr>
        <w:t>Crosscheck of JVET-AA0088(EE1-1.5: neural network based in-loop filter with a single model)</w:t>
      </w:r>
      <w:r w:rsidR="00AF4955">
        <w:rPr>
          <w:lang w:val="en-CA"/>
        </w:rPr>
        <w:t xml:space="preserve"> [</w:t>
      </w:r>
      <w:r w:rsidR="00AF4955" w:rsidRPr="00091572">
        <w:rPr>
          <w:lang w:val="en-CA"/>
        </w:rPr>
        <w:t xml:space="preserve">Z. </w:t>
      </w:r>
      <w:proofErr w:type="spellStart"/>
      <w:r w:rsidR="00AF4955" w:rsidRPr="00091572">
        <w:rPr>
          <w:lang w:val="en-CA"/>
        </w:rPr>
        <w:t>Xie</w:t>
      </w:r>
      <w:proofErr w:type="spellEnd"/>
      <w:r w:rsidR="00AF4955" w:rsidRPr="00091572">
        <w:rPr>
          <w:lang w:val="en-CA"/>
        </w:rPr>
        <w:t xml:space="preserve"> (OPPO)</w:t>
      </w:r>
      <w:r w:rsidR="00AF4955">
        <w:rPr>
          <w:lang w:val="en-CA"/>
        </w:rPr>
        <w:t>]</w:t>
      </w:r>
      <w:r w:rsidR="00AF4955" w:rsidRPr="00091572">
        <w:rPr>
          <w:lang w:val="en-CA"/>
        </w:rPr>
        <w:t xml:space="preserve"> [late]</w:t>
      </w:r>
    </w:p>
    <w:p w14:paraId="54B6CF1A" w14:textId="77777777" w:rsidR="00042213" w:rsidRDefault="00042213" w:rsidP="00AF4955">
      <w:pPr>
        <w:rPr>
          <w:color w:val="0070C0"/>
        </w:rPr>
      </w:pPr>
      <w:r>
        <w:rPr>
          <w:color w:val="0070C0"/>
        </w:rPr>
        <w:t>Notes from presentation in plenary:</w:t>
      </w:r>
    </w:p>
    <w:p w14:paraId="1BB35DF3" w14:textId="7EA6812E" w:rsidR="00AF4955" w:rsidRPr="00AF4955" w:rsidRDefault="00AF4955" w:rsidP="00AF4955">
      <w:pPr>
        <w:rPr>
          <w:color w:val="0070C0"/>
        </w:rPr>
      </w:pPr>
      <w:r w:rsidRPr="00AF4955">
        <w:rPr>
          <w:color w:val="0070C0"/>
        </w:rPr>
        <w:t xml:space="preserve">Re-training crosscheck gave similar gains (0.04% difference for luma, however but up to 1% for chroma) More investigation necessary why in the re-training crosschecks (not only for this proposal) chroma deviations are larger. One reason might be the chroma BD computation relative to total rate, but that may not explain such large deviation. It was commented by the proponents that the current training procedure gives more weight to luma in the loss function (10:1:1), which could explain such </w:t>
      </w:r>
      <w:proofErr w:type="spellStart"/>
      <w:r w:rsidRPr="00AF4955">
        <w:rPr>
          <w:color w:val="0070C0"/>
        </w:rPr>
        <w:t>behaviour</w:t>
      </w:r>
      <w:proofErr w:type="spellEnd"/>
      <w:r w:rsidRPr="00AF4955">
        <w:rPr>
          <w:color w:val="0070C0"/>
        </w:rPr>
        <w:t>.</w:t>
      </w:r>
    </w:p>
    <w:p w14:paraId="4B27E57B" w14:textId="77777777" w:rsidR="00AF4955" w:rsidRPr="00AF4955" w:rsidRDefault="00AF4955" w:rsidP="00AF4955">
      <w:pPr>
        <w:rPr>
          <w:color w:val="0070C0"/>
        </w:rPr>
      </w:pPr>
      <w:r w:rsidRPr="00AF4955">
        <w:rPr>
          <w:color w:val="0070C0"/>
        </w:rPr>
        <w:t>It is further reported that the results reported here (as well as in JVET-AA0178) are based on pseudo training, initializing the second stage (which uses data from decoded outputs of the NN codec) from the results of the proponents. The full training from scratch (including the first stage which starts from VVC decoded data, and then codes with the NN codec) is not finished yet</w:t>
      </w:r>
      <w:r w:rsidRPr="00C4729B">
        <w:rPr>
          <w:color w:val="0070C0"/>
        </w:rPr>
        <w:t xml:space="preserve">. </w:t>
      </w:r>
      <w:r w:rsidRPr="00B44907">
        <w:rPr>
          <w:color w:val="0070C0"/>
        </w:rPr>
        <w:t>Revisit</w:t>
      </w:r>
      <w:r w:rsidRPr="00C4729B">
        <w:rPr>
          <w:color w:val="0070C0"/>
        </w:rPr>
        <w:t xml:space="preserve"> when</w:t>
      </w:r>
      <w:r w:rsidRPr="00AF4955">
        <w:rPr>
          <w:color w:val="0070C0"/>
        </w:rPr>
        <w:t xml:space="preserve"> results are available, and then also </w:t>
      </w:r>
      <w:proofErr w:type="spellStart"/>
      <w:r w:rsidRPr="00AF4955">
        <w:rPr>
          <w:color w:val="0070C0"/>
        </w:rPr>
        <w:t>analyse</w:t>
      </w:r>
      <w:proofErr w:type="spellEnd"/>
      <w:r w:rsidRPr="00AF4955">
        <w:rPr>
          <w:color w:val="0070C0"/>
        </w:rPr>
        <w:t xml:space="preserve"> how close pseudo training (which is much faster) comes to the real training. </w:t>
      </w:r>
      <w:proofErr w:type="gramStart"/>
      <w:r w:rsidRPr="00AF4955">
        <w:rPr>
          <w:color w:val="0070C0"/>
        </w:rPr>
        <w:t>Also</w:t>
      </w:r>
      <w:proofErr w:type="gramEnd"/>
      <w:r w:rsidRPr="00AF4955">
        <w:rPr>
          <w:color w:val="0070C0"/>
        </w:rPr>
        <w:t xml:space="preserve"> times should be reported.</w:t>
      </w:r>
    </w:p>
    <w:p w14:paraId="549B6DFC" w14:textId="77777777" w:rsidR="00AF4955" w:rsidRPr="00AF4955" w:rsidRDefault="00AF4955" w:rsidP="00AF4955">
      <w:pPr>
        <w:rPr>
          <w:color w:val="0070C0"/>
        </w:rPr>
      </w:pPr>
      <w:r w:rsidRPr="00AF4955">
        <w:rPr>
          <w:color w:val="0070C0"/>
        </w:rPr>
        <w:t>Initial results were shown in session 12 which indicated good match both between pseudo training and the real training crosscheck for RA and AI, but some larger deviation for LB (where the results were still incomplete). More analysis to be done after completion.</w:t>
      </w:r>
    </w:p>
    <w:tbl>
      <w:tblPr>
        <w:tblStyle w:val="TableGrid"/>
        <w:tblW w:w="0" w:type="auto"/>
        <w:tblLayout w:type="fixed"/>
        <w:tblLook w:val="04A0" w:firstRow="1" w:lastRow="0" w:firstColumn="1" w:lastColumn="0" w:noHBand="0" w:noVBand="1"/>
      </w:tblPr>
      <w:tblGrid>
        <w:gridCol w:w="4855"/>
        <w:gridCol w:w="4495"/>
      </w:tblGrid>
      <w:tr w:rsidR="001262E1" w14:paraId="4C995714" w14:textId="77777777" w:rsidTr="00B44907">
        <w:tc>
          <w:tcPr>
            <w:tcW w:w="4855" w:type="dxa"/>
          </w:tcPr>
          <w:p w14:paraId="6CA5AB38" w14:textId="76D7266C" w:rsidR="001262E1"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u w:val="single"/>
                <w:lang w:val="en-CA"/>
              </w:rPr>
            </w:pPr>
            <w:r w:rsidRPr="001262E1">
              <w:rPr>
                <w:lang w:val="en-CA"/>
              </w:rPr>
              <w:t xml:space="preserve">Trained and </w:t>
            </w:r>
            <w:proofErr w:type="gramStart"/>
            <w:r w:rsidRPr="001262E1">
              <w:rPr>
                <w:lang w:val="en-CA"/>
              </w:rPr>
              <w:t>Tested</w:t>
            </w:r>
            <w:proofErr w:type="gramEnd"/>
            <w:r w:rsidRPr="001262E1">
              <w:rPr>
                <w:lang w:val="en-CA"/>
              </w:rPr>
              <w:t xml:space="preserve"> by cross-checker</w:t>
            </w:r>
          </w:p>
        </w:tc>
        <w:tc>
          <w:tcPr>
            <w:tcW w:w="4495" w:type="dxa"/>
          </w:tcPr>
          <w:p w14:paraId="2AA665BA" w14:textId="36E9F485" w:rsidR="001262E1" w:rsidRPr="00A8377C"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u w:val="single"/>
                <w:lang w:val="en-CA"/>
              </w:rPr>
            </w:pPr>
            <w:r w:rsidRPr="001262E1">
              <w:rPr>
                <w:lang w:val="en-CA"/>
              </w:rPr>
              <w:t>Original proposal</w:t>
            </w:r>
          </w:p>
        </w:tc>
      </w:tr>
      <w:tr w:rsidR="00282BC2" w14:paraId="554C0B0A" w14:textId="77777777" w:rsidTr="00B44907">
        <w:tc>
          <w:tcPr>
            <w:tcW w:w="4855" w:type="dxa"/>
          </w:tcPr>
          <w:p w14:paraId="22E769DC" w14:textId="77777777" w:rsidR="00282BC2" w:rsidRDefault="00A304EC"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u w:val="single"/>
                <w:lang w:val="en-CA"/>
              </w:rPr>
            </w:pPr>
            <w:hyperlink r:id="rId20" w:history="1">
              <w:r w:rsidR="00282BC2" w:rsidRPr="00091572">
                <w:rPr>
                  <w:color w:val="0000FF"/>
                  <w:u w:val="single"/>
                  <w:lang w:val="en-CA"/>
                </w:rPr>
                <w:t>JVET-AA0217</w:t>
              </w:r>
            </w:hyperlink>
          </w:p>
          <w:p w14:paraId="42C50AFB" w14:textId="417D4296" w:rsidR="00A8377C" w:rsidRPr="00282BC2" w:rsidRDefault="00A8377C"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r w:rsidRPr="00A8377C">
              <w:rPr>
                <w:rFonts w:eastAsia="Times New Roman"/>
                <w:sz w:val="20"/>
                <w:szCs w:val="24"/>
              </w:rPr>
              <w:t>JVET-AA0217-EE1-1.5.1.xlsm</w:t>
            </w:r>
            <w:r w:rsidR="001262E1">
              <w:rPr>
                <w:rFonts w:eastAsia="Times New Roman"/>
                <w:sz w:val="20"/>
                <w:szCs w:val="24"/>
              </w:rPr>
              <w:t xml:space="preserve"> </w:t>
            </w:r>
            <w:r w:rsidR="001262E1">
              <w:rPr>
                <w:lang w:val="en-CA"/>
              </w:rPr>
              <w:t>(“pseudo” training)</w:t>
            </w:r>
          </w:p>
        </w:tc>
        <w:tc>
          <w:tcPr>
            <w:tcW w:w="4495" w:type="dxa"/>
          </w:tcPr>
          <w:p w14:paraId="18A62C8C" w14:textId="77777777" w:rsidR="00282BC2" w:rsidRDefault="00A304E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21" w:history="1">
              <w:r w:rsidR="00282BC2" w:rsidRPr="00A8377C">
                <w:rPr>
                  <w:color w:val="0000FF"/>
                  <w:u w:val="single"/>
                  <w:lang w:val="en-CA"/>
                </w:rPr>
                <w:t>JVET-Z0091</w:t>
              </w:r>
            </w:hyperlink>
            <w:r w:rsidR="00282BC2">
              <w:t xml:space="preserve"> </w:t>
            </w:r>
          </w:p>
          <w:p w14:paraId="1C431A13" w14:textId="1F40AFEC" w:rsidR="00A8377C"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A8377C">
              <w:rPr>
                <w:rFonts w:eastAsia="Times New Roman"/>
                <w:sz w:val="20"/>
                <w:szCs w:val="24"/>
              </w:rPr>
              <w:t>JVET-Z0091-EE1-1.2.1.xlsm</w:t>
            </w:r>
          </w:p>
        </w:tc>
      </w:tr>
      <w:tr w:rsidR="00282BC2" w14:paraId="0E53EAB7" w14:textId="77777777" w:rsidTr="00B44907">
        <w:tc>
          <w:tcPr>
            <w:tcW w:w="4855" w:type="dxa"/>
          </w:tcPr>
          <w:tbl>
            <w:tblPr>
              <w:tblW w:w="4736" w:type="dxa"/>
              <w:tblLayout w:type="fixed"/>
              <w:tblLook w:val="04A0" w:firstRow="1" w:lastRow="0" w:firstColumn="1" w:lastColumn="0" w:noHBand="0" w:noVBand="1"/>
            </w:tblPr>
            <w:tblGrid>
              <w:gridCol w:w="1077"/>
              <w:gridCol w:w="1191"/>
              <w:gridCol w:w="1146"/>
              <w:gridCol w:w="1322"/>
            </w:tblGrid>
            <w:tr w:rsidR="00282BC2" w:rsidRPr="00282BC2" w14:paraId="42B8EDC3" w14:textId="77777777" w:rsidTr="00B44907">
              <w:trPr>
                <w:trHeight w:val="255"/>
              </w:trPr>
              <w:tc>
                <w:tcPr>
                  <w:tcW w:w="1077" w:type="dxa"/>
                  <w:tcBorders>
                    <w:top w:val="nil"/>
                    <w:left w:val="nil"/>
                    <w:bottom w:val="nil"/>
                    <w:right w:val="nil"/>
                  </w:tcBorders>
                  <w:shd w:val="clear" w:color="auto" w:fill="auto"/>
                  <w:noWrap/>
                  <w:vAlign w:val="center"/>
                  <w:hideMark/>
                </w:tcPr>
                <w:p w14:paraId="61506B0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3659" w:type="dxa"/>
                  <w:gridSpan w:val="3"/>
                  <w:tcBorders>
                    <w:top w:val="single" w:sz="8" w:space="0" w:color="auto"/>
                    <w:left w:val="single" w:sz="8" w:space="0" w:color="auto"/>
                    <w:bottom w:val="single" w:sz="8" w:space="0" w:color="auto"/>
                    <w:right w:val="nil"/>
                  </w:tcBorders>
                  <w:shd w:val="clear" w:color="auto" w:fill="auto"/>
                  <w:noWrap/>
                  <w:vAlign w:val="center"/>
                  <w:hideMark/>
                </w:tcPr>
                <w:p w14:paraId="6527CB8E"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Random access Main10 </w:t>
                  </w:r>
                </w:p>
              </w:tc>
            </w:tr>
            <w:tr w:rsidR="00282BC2" w:rsidRPr="00282BC2" w14:paraId="740589D2" w14:textId="77777777" w:rsidTr="00B44907">
              <w:trPr>
                <w:trHeight w:val="255"/>
              </w:trPr>
              <w:tc>
                <w:tcPr>
                  <w:tcW w:w="1077" w:type="dxa"/>
                  <w:tcBorders>
                    <w:top w:val="nil"/>
                    <w:left w:val="nil"/>
                    <w:bottom w:val="nil"/>
                    <w:right w:val="nil"/>
                  </w:tcBorders>
                  <w:shd w:val="clear" w:color="auto" w:fill="auto"/>
                  <w:noWrap/>
                  <w:vAlign w:val="center"/>
                  <w:hideMark/>
                </w:tcPr>
                <w:p w14:paraId="4B863040"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659" w:type="dxa"/>
                  <w:gridSpan w:val="3"/>
                  <w:tcBorders>
                    <w:top w:val="single" w:sz="8" w:space="0" w:color="auto"/>
                    <w:left w:val="single" w:sz="8" w:space="0" w:color="auto"/>
                    <w:bottom w:val="single" w:sz="8" w:space="0" w:color="auto"/>
                    <w:right w:val="nil"/>
                  </w:tcBorders>
                  <w:shd w:val="clear" w:color="auto" w:fill="auto"/>
                  <w:noWrap/>
                  <w:vAlign w:val="center"/>
                  <w:hideMark/>
                </w:tcPr>
                <w:p w14:paraId="75F5DBFE"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282BC2" w:rsidRPr="00282BC2" w14:paraId="1BBC67AC" w14:textId="77777777" w:rsidTr="00B44907">
              <w:trPr>
                <w:trHeight w:val="255"/>
              </w:trPr>
              <w:tc>
                <w:tcPr>
                  <w:tcW w:w="1077" w:type="dxa"/>
                  <w:tcBorders>
                    <w:top w:val="nil"/>
                    <w:left w:val="nil"/>
                    <w:bottom w:val="nil"/>
                    <w:right w:val="nil"/>
                  </w:tcBorders>
                  <w:shd w:val="clear" w:color="auto" w:fill="auto"/>
                  <w:noWrap/>
                  <w:vAlign w:val="center"/>
                  <w:hideMark/>
                </w:tcPr>
                <w:p w14:paraId="13852285"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91" w:type="dxa"/>
                  <w:tcBorders>
                    <w:top w:val="nil"/>
                    <w:left w:val="single" w:sz="8" w:space="0" w:color="auto"/>
                    <w:bottom w:val="single" w:sz="8" w:space="0" w:color="auto"/>
                    <w:right w:val="nil"/>
                  </w:tcBorders>
                  <w:shd w:val="clear" w:color="auto" w:fill="auto"/>
                  <w:noWrap/>
                  <w:vAlign w:val="center"/>
                  <w:hideMark/>
                </w:tcPr>
                <w:p w14:paraId="758A0B13"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146" w:type="dxa"/>
                  <w:tcBorders>
                    <w:top w:val="nil"/>
                    <w:left w:val="nil"/>
                    <w:bottom w:val="single" w:sz="8" w:space="0" w:color="auto"/>
                    <w:right w:val="nil"/>
                  </w:tcBorders>
                  <w:shd w:val="clear" w:color="auto" w:fill="auto"/>
                  <w:noWrap/>
                  <w:vAlign w:val="center"/>
                  <w:hideMark/>
                </w:tcPr>
                <w:p w14:paraId="4BD7D209"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322" w:type="dxa"/>
                  <w:tcBorders>
                    <w:top w:val="nil"/>
                    <w:left w:val="nil"/>
                    <w:bottom w:val="single" w:sz="8" w:space="0" w:color="auto"/>
                    <w:right w:val="single" w:sz="4" w:space="0" w:color="auto"/>
                  </w:tcBorders>
                  <w:shd w:val="clear" w:color="auto" w:fill="auto"/>
                  <w:noWrap/>
                  <w:vAlign w:val="center"/>
                  <w:hideMark/>
                </w:tcPr>
                <w:p w14:paraId="31A1801B"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282BC2" w:rsidRPr="00282BC2" w14:paraId="4509064F" w14:textId="77777777" w:rsidTr="00B44907">
              <w:trPr>
                <w:trHeight w:val="255"/>
              </w:trPr>
              <w:tc>
                <w:tcPr>
                  <w:tcW w:w="1077" w:type="dxa"/>
                  <w:tcBorders>
                    <w:top w:val="single" w:sz="8" w:space="0" w:color="auto"/>
                    <w:left w:val="single" w:sz="8" w:space="0" w:color="auto"/>
                    <w:bottom w:val="nil"/>
                    <w:right w:val="single" w:sz="8" w:space="0" w:color="auto"/>
                  </w:tcBorders>
                  <w:shd w:val="clear" w:color="auto" w:fill="auto"/>
                  <w:noWrap/>
                  <w:vAlign w:val="center"/>
                  <w:hideMark/>
                </w:tcPr>
                <w:p w14:paraId="25E1FF7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191" w:type="dxa"/>
                  <w:tcBorders>
                    <w:top w:val="single" w:sz="8" w:space="0" w:color="auto"/>
                    <w:left w:val="single" w:sz="8" w:space="0" w:color="auto"/>
                    <w:bottom w:val="nil"/>
                    <w:right w:val="nil"/>
                  </w:tcBorders>
                  <w:shd w:val="clear" w:color="000000" w:fill="CCFFCC"/>
                  <w:noWrap/>
                  <w:vAlign w:val="center"/>
                  <w:hideMark/>
                </w:tcPr>
                <w:p w14:paraId="6A131541" w14:textId="63BA59B6"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-9.40%</w:t>
                  </w:r>
                </w:p>
              </w:tc>
              <w:tc>
                <w:tcPr>
                  <w:tcW w:w="1146" w:type="dxa"/>
                  <w:tcBorders>
                    <w:top w:val="single" w:sz="8" w:space="0" w:color="auto"/>
                    <w:left w:val="nil"/>
                    <w:bottom w:val="nil"/>
                    <w:right w:val="nil"/>
                  </w:tcBorders>
                  <w:shd w:val="clear" w:color="000000" w:fill="CCFFCC"/>
                  <w:noWrap/>
                  <w:vAlign w:val="center"/>
                  <w:hideMark/>
                </w:tcPr>
                <w:p w14:paraId="79235D50" w14:textId="364C8234"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-15.37%</w:t>
                  </w:r>
                </w:p>
              </w:tc>
              <w:tc>
                <w:tcPr>
                  <w:tcW w:w="1322" w:type="dxa"/>
                  <w:tcBorders>
                    <w:top w:val="single" w:sz="8" w:space="0" w:color="auto"/>
                    <w:left w:val="nil"/>
                    <w:bottom w:val="nil"/>
                    <w:right w:val="single" w:sz="4" w:space="0" w:color="auto"/>
                  </w:tcBorders>
                  <w:shd w:val="clear" w:color="000000" w:fill="CCFFCC"/>
                  <w:noWrap/>
                  <w:vAlign w:val="center"/>
                  <w:hideMark/>
                </w:tcPr>
                <w:p w14:paraId="5CBFCC2F" w14:textId="19F62CAF"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-19.68%</w:t>
                  </w:r>
                </w:p>
              </w:tc>
            </w:tr>
            <w:tr w:rsidR="00282BC2" w:rsidRPr="00282BC2" w14:paraId="492C76E7" w14:textId="77777777" w:rsidTr="00B44907">
              <w:trPr>
                <w:trHeight w:val="255"/>
              </w:trPr>
              <w:tc>
                <w:tcPr>
                  <w:tcW w:w="1077" w:type="dxa"/>
                  <w:tcBorders>
                    <w:top w:val="nil"/>
                    <w:left w:val="single" w:sz="8" w:space="0" w:color="auto"/>
                    <w:bottom w:val="nil"/>
                    <w:right w:val="single" w:sz="8" w:space="0" w:color="auto"/>
                  </w:tcBorders>
                  <w:shd w:val="clear" w:color="auto" w:fill="auto"/>
                  <w:noWrap/>
                  <w:vAlign w:val="center"/>
                  <w:hideMark/>
                </w:tcPr>
                <w:p w14:paraId="0643D95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191" w:type="dxa"/>
                  <w:tcBorders>
                    <w:top w:val="nil"/>
                    <w:left w:val="single" w:sz="8" w:space="0" w:color="auto"/>
                    <w:bottom w:val="nil"/>
                    <w:right w:val="nil"/>
                  </w:tcBorders>
                  <w:shd w:val="clear" w:color="000000" w:fill="CCFFCC"/>
                  <w:noWrap/>
                  <w:vAlign w:val="center"/>
                  <w:hideMark/>
                </w:tcPr>
                <w:p w14:paraId="73F6CEBA" w14:textId="34A9A372"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-9.25%</w:t>
                  </w:r>
                </w:p>
              </w:tc>
              <w:tc>
                <w:tcPr>
                  <w:tcW w:w="1146" w:type="dxa"/>
                  <w:tcBorders>
                    <w:top w:val="nil"/>
                    <w:left w:val="nil"/>
                    <w:bottom w:val="nil"/>
                    <w:right w:val="nil"/>
                  </w:tcBorders>
                  <w:shd w:val="clear" w:color="000000" w:fill="CCFFCC"/>
                  <w:noWrap/>
                  <w:vAlign w:val="center"/>
                  <w:hideMark/>
                </w:tcPr>
                <w:p w14:paraId="5E659EC5" w14:textId="1A3D5A2F"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-18.07%</w:t>
                  </w:r>
                </w:p>
              </w:tc>
              <w:tc>
                <w:tcPr>
                  <w:tcW w:w="1322" w:type="dxa"/>
                  <w:tcBorders>
                    <w:top w:val="nil"/>
                    <w:left w:val="nil"/>
                    <w:bottom w:val="nil"/>
                    <w:right w:val="single" w:sz="4" w:space="0" w:color="auto"/>
                  </w:tcBorders>
                  <w:shd w:val="clear" w:color="000000" w:fill="CCFFCC"/>
                  <w:noWrap/>
                  <w:vAlign w:val="center"/>
                  <w:hideMark/>
                </w:tcPr>
                <w:p w14:paraId="7B88C64D" w14:textId="6D81077A"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-15.09%</w:t>
                  </w:r>
                </w:p>
              </w:tc>
            </w:tr>
            <w:tr w:rsidR="00282BC2" w:rsidRPr="00282BC2" w14:paraId="1DD57FFF" w14:textId="77777777" w:rsidTr="00B44907">
              <w:trPr>
                <w:trHeight w:val="255"/>
              </w:trPr>
              <w:tc>
                <w:tcPr>
                  <w:tcW w:w="1077" w:type="dxa"/>
                  <w:tcBorders>
                    <w:top w:val="nil"/>
                    <w:left w:val="single" w:sz="8" w:space="0" w:color="auto"/>
                    <w:bottom w:val="nil"/>
                    <w:right w:val="single" w:sz="8" w:space="0" w:color="auto"/>
                  </w:tcBorders>
                  <w:shd w:val="clear" w:color="auto" w:fill="auto"/>
                  <w:noWrap/>
                  <w:vAlign w:val="center"/>
                  <w:hideMark/>
                </w:tcPr>
                <w:p w14:paraId="49DA4A5E"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191" w:type="dxa"/>
                  <w:tcBorders>
                    <w:top w:val="nil"/>
                    <w:left w:val="single" w:sz="8" w:space="0" w:color="auto"/>
                    <w:bottom w:val="nil"/>
                    <w:right w:val="nil"/>
                  </w:tcBorders>
                  <w:shd w:val="clear" w:color="000000" w:fill="CCFFCC"/>
                  <w:noWrap/>
                  <w:vAlign w:val="center"/>
                  <w:hideMark/>
                </w:tcPr>
                <w:p w14:paraId="5663D8CE" w14:textId="0B24016B"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-8.27%</w:t>
                  </w:r>
                </w:p>
              </w:tc>
              <w:tc>
                <w:tcPr>
                  <w:tcW w:w="1146" w:type="dxa"/>
                  <w:tcBorders>
                    <w:top w:val="nil"/>
                    <w:left w:val="nil"/>
                    <w:bottom w:val="nil"/>
                    <w:right w:val="nil"/>
                  </w:tcBorders>
                  <w:shd w:val="clear" w:color="000000" w:fill="CCFFCC"/>
                  <w:noWrap/>
                  <w:vAlign w:val="center"/>
                  <w:hideMark/>
                </w:tcPr>
                <w:p w14:paraId="4F813CD0" w14:textId="4D7C8598"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-20.16%</w:t>
                  </w:r>
                </w:p>
              </w:tc>
              <w:tc>
                <w:tcPr>
                  <w:tcW w:w="1322" w:type="dxa"/>
                  <w:tcBorders>
                    <w:top w:val="nil"/>
                    <w:left w:val="nil"/>
                    <w:bottom w:val="nil"/>
                    <w:right w:val="single" w:sz="4" w:space="0" w:color="auto"/>
                  </w:tcBorders>
                  <w:shd w:val="clear" w:color="000000" w:fill="CCFFCC"/>
                  <w:noWrap/>
                  <w:vAlign w:val="center"/>
                  <w:hideMark/>
                </w:tcPr>
                <w:p w14:paraId="2C06D992" w14:textId="4400D6E9"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-20.25%</w:t>
                  </w:r>
                </w:p>
              </w:tc>
            </w:tr>
            <w:tr w:rsidR="00282BC2" w:rsidRPr="00282BC2" w14:paraId="48F9FC24" w14:textId="77777777" w:rsidTr="00B44907">
              <w:trPr>
                <w:trHeight w:val="255"/>
              </w:trPr>
              <w:tc>
                <w:tcPr>
                  <w:tcW w:w="1077" w:type="dxa"/>
                  <w:tcBorders>
                    <w:top w:val="nil"/>
                    <w:left w:val="single" w:sz="8" w:space="0" w:color="auto"/>
                    <w:bottom w:val="nil"/>
                    <w:right w:val="single" w:sz="8" w:space="0" w:color="auto"/>
                  </w:tcBorders>
                  <w:shd w:val="clear" w:color="auto" w:fill="auto"/>
                  <w:noWrap/>
                  <w:vAlign w:val="center"/>
                  <w:hideMark/>
                </w:tcPr>
                <w:p w14:paraId="229C17D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191" w:type="dxa"/>
                  <w:tcBorders>
                    <w:top w:val="nil"/>
                    <w:left w:val="single" w:sz="8" w:space="0" w:color="auto"/>
                    <w:bottom w:val="nil"/>
                    <w:right w:val="nil"/>
                  </w:tcBorders>
                  <w:shd w:val="clear" w:color="000000" w:fill="CCFFCC"/>
                  <w:noWrap/>
                  <w:vAlign w:val="center"/>
                  <w:hideMark/>
                </w:tcPr>
                <w:p w14:paraId="594AF0B6" w14:textId="3EB366AB"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-8.30%</w:t>
                  </w:r>
                </w:p>
              </w:tc>
              <w:tc>
                <w:tcPr>
                  <w:tcW w:w="1146" w:type="dxa"/>
                  <w:tcBorders>
                    <w:top w:val="nil"/>
                    <w:left w:val="nil"/>
                    <w:bottom w:val="nil"/>
                    <w:right w:val="nil"/>
                  </w:tcBorders>
                  <w:shd w:val="clear" w:color="000000" w:fill="CCFFCC"/>
                  <w:noWrap/>
                  <w:vAlign w:val="center"/>
                  <w:hideMark/>
                </w:tcPr>
                <w:p w14:paraId="2B016803" w14:textId="74E33EB1"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-22.51%</w:t>
                  </w:r>
                </w:p>
              </w:tc>
              <w:tc>
                <w:tcPr>
                  <w:tcW w:w="1322" w:type="dxa"/>
                  <w:tcBorders>
                    <w:top w:val="nil"/>
                    <w:left w:val="nil"/>
                    <w:bottom w:val="nil"/>
                    <w:right w:val="single" w:sz="4" w:space="0" w:color="auto"/>
                  </w:tcBorders>
                  <w:shd w:val="clear" w:color="000000" w:fill="CCFFCC"/>
                  <w:noWrap/>
                  <w:vAlign w:val="center"/>
                  <w:hideMark/>
                </w:tcPr>
                <w:p w14:paraId="6FFFF229" w14:textId="22BCCC2F"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-21.81%</w:t>
                  </w:r>
                </w:p>
              </w:tc>
            </w:tr>
            <w:tr w:rsidR="00282BC2" w:rsidRPr="00282BC2" w14:paraId="2C21DA8F" w14:textId="77777777" w:rsidTr="00B44907">
              <w:trPr>
                <w:trHeight w:val="255"/>
              </w:trPr>
              <w:tc>
                <w:tcPr>
                  <w:tcW w:w="1077" w:type="dxa"/>
                  <w:tcBorders>
                    <w:top w:val="nil"/>
                    <w:left w:val="single" w:sz="8" w:space="0" w:color="auto"/>
                    <w:bottom w:val="nil"/>
                    <w:right w:val="single" w:sz="8" w:space="0" w:color="auto"/>
                  </w:tcBorders>
                  <w:shd w:val="clear" w:color="auto" w:fill="auto"/>
                  <w:noWrap/>
                  <w:vAlign w:val="center"/>
                  <w:hideMark/>
                </w:tcPr>
                <w:p w14:paraId="394AC4A0"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191" w:type="dxa"/>
                  <w:tcBorders>
                    <w:top w:val="nil"/>
                    <w:left w:val="nil"/>
                    <w:bottom w:val="nil"/>
                    <w:right w:val="nil"/>
                  </w:tcBorders>
                  <w:shd w:val="clear" w:color="auto" w:fill="auto"/>
                  <w:noWrap/>
                  <w:vAlign w:val="center"/>
                  <w:hideMark/>
                </w:tcPr>
                <w:p w14:paraId="0465F5E9" w14:textId="3D097D02"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146" w:type="dxa"/>
                  <w:tcBorders>
                    <w:top w:val="nil"/>
                    <w:left w:val="nil"/>
                    <w:bottom w:val="nil"/>
                    <w:right w:val="nil"/>
                  </w:tcBorders>
                  <w:shd w:val="clear" w:color="auto" w:fill="auto"/>
                  <w:noWrap/>
                  <w:vAlign w:val="center"/>
                  <w:hideMark/>
                </w:tcPr>
                <w:p w14:paraId="56979F92"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22" w:type="dxa"/>
                  <w:tcBorders>
                    <w:top w:val="nil"/>
                    <w:left w:val="nil"/>
                    <w:bottom w:val="nil"/>
                    <w:right w:val="single" w:sz="4" w:space="0" w:color="auto"/>
                  </w:tcBorders>
                  <w:shd w:val="clear" w:color="auto" w:fill="auto"/>
                  <w:noWrap/>
                  <w:vAlign w:val="center"/>
                  <w:hideMark/>
                </w:tcPr>
                <w:p w14:paraId="11D17929" w14:textId="100AC4BA"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r>
            <w:tr w:rsidR="00282BC2" w:rsidRPr="00282BC2" w14:paraId="0758D97E" w14:textId="77777777" w:rsidTr="00B44907">
              <w:trPr>
                <w:trHeight w:val="255"/>
              </w:trPr>
              <w:tc>
                <w:tcPr>
                  <w:tcW w:w="1077" w:type="dxa"/>
                  <w:tcBorders>
                    <w:top w:val="single" w:sz="8" w:space="0" w:color="auto"/>
                    <w:left w:val="single" w:sz="8" w:space="0" w:color="auto"/>
                    <w:bottom w:val="nil"/>
                    <w:right w:val="single" w:sz="8" w:space="0" w:color="auto"/>
                  </w:tcBorders>
                  <w:shd w:val="clear" w:color="auto" w:fill="auto"/>
                  <w:noWrap/>
                  <w:vAlign w:val="center"/>
                  <w:hideMark/>
                </w:tcPr>
                <w:p w14:paraId="29CA706D"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191" w:type="dxa"/>
                  <w:tcBorders>
                    <w:top w:val="single" w:sz="8" w:space="0" w:color="auto"/>
                    <w:left w:val="single" w:sz="8" w:space="0" w:color="auto"/>
                    <w:bottom w:val="nil"/>
                    <w:right w:val="nil"/>
                  </w:tcBorders>
                  <w:shd w:val="clear" w:color="000000" w:fill="CCFFCC"/>
                  <w:noWrap/>
                  <w:vAlign w:val="center"/>
                  <w:hideMark/>
                </w:tcPr>
                <w:p w14:paraId="5647BC38" w14:textId="45F6C6D5" w:rsidR="00282BC2" w:rsidRPr="00B44907"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
                  </w:pPr>
                  <w:r w:rsidRPr="00B44907">
                    <w:rPr>
                      <w:rFonts w:ascii="Arial" w:hAnsi="Arial" w:cs="Arial"/>
                      <w:b/>
                      <w:sz w:val="18"/>
                      <w:szCs w:val="18"/>
                    </w:rPr>
                    <w:t>-8.70%</w:t>
                  </w:r>
                </w:p>
              </w:tc>
              <w:tc>
                <w:tcPr>
                  <w:tcW w:w="1146" w:type="dxa"/>
                  <w:tcBorders>
                    <w:top w:val="single" w:sz="8" w:space="0" w:color="auto"/>
                    <w:left w:val="nil"/>
                    <w:bottom w:val="nil"/>
                    <w:right w:val="nil"/>
                  </w:tcBorders>
                  <w:shd w:val="clear" w:color="000000" w:fill="CCFFCC"/>
                  <w:noWrap/>
                  <w:vAlign w:val="center"/>
                  <w:hideMark/>
                </w:tcPr>
                <w:p w14:paraId="190C9A25" w14:textId="7974D247" w:rsidR="00282BC2" w:rsidRPr="00B44907"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
                  </w:pPr>
                  <w:r w:rsidRPr="00B44907">
                    <w:rPr>
                      <w:rFonts w:ascii="Arial" w:hAnsi="Arial" w:cs="Arial"/>
                      <w:b/>
                      <w:sz w:val="18"/>
                      <w:szCs w:val="18"/>
                    </w:rPr>
                    <w:t>-19.41%</w:t>
                  </w:r>
                </w:p>
              </w:tc>
              <w:tc>
                <w:tcPr>
                  <w:tcW w:w="1322" w:type="dxa"/>
                  <w:tcBorders>
                    <w:top w:val="single" w:sz="8" w:space="0" w:color="auto"/>
                    <w:left w:val="nil"/>
                    <w:bottom w:val="nil"/>
                    <w:right w:val="single" w:sz="4" w:space="0" w:color="auto"/>
                  </w:tcBorders>
                  <w:shd w:val="clear" w:color="000000" w:fill="CCFFCC"/>
                  <w:noWrap/>
                  <w:vAlign w:val="center"/>
                  <w:hideMark/>
                </w:tcPr>
                <w:p w14:paraId="13824334" w14:textId="3F287C86" w:rsidR="00282BC2" w:rsidRPr="00B44907"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
                  </w:pPr>
                  <w:r w:rsidRPr="00B44907">
                    <w:rPr>
                      <w:rFonts w:ascii="Arial" w:hAnsi="Arial" w:cs="Arial"/>
                      <w:b/>
                      <w:sz w:val="18"/>
                      <w:szCs w:val="18"/>
                    </w:rPr>
                    <w:t>-19.52%</w:t>
                  </w:r>
                </w:p>
              </w:tc>
            </w:tr>
            <w:tr w:rsidR="00282BC2" w:rsidRPr="00282BC2" w14:paraId="5926E4E2" w14:textId="77777777" w:rsidTr="00B44907">
              <w:trPr>
                <w:trHeight w:val="255"/>
              </w:trPr>
              <w:tc>
                <w:tcPr>
                  <w:tcW w:w="1077" w:type="dxa"/>
                  <w:tcBorders>
                    <w:top w:val="single" w:sz="8" w:space="0" w:color="auto"/>
                    <w:left w:val="single" w:sz="8" w:space="0" w:color="auto"/>
                    <w:bottom w:val="nil"/>
                    <w:right w:val="nil"/>
                  </w:tcBorders>
                  <w:shd w:val="clear" w:color="auto" w:fill="auto"/>
                  <w:noWrap/>
                  <w:vAlign w:val="center"/>
                  <w:hideMark/>
                </w:tcPr>
                <w:p w14:paraId="769C61B4"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191" w:type="dxa"/>
                  <w:tcBorders>
                    <w:top w:val="single" w:sz="8" w:space="0" w:color="auto"/>
                    <w:left w:val="single" w:sz="8" w:space="0" w:color="auto"/>
                    <w:bottom w:val="nil"/>
                    <w:right w:val="nil"/>
                  </w:tcBorders>
                  <w:shd w:val="clear" w:color="000000" w:fill="CCFFCC"/>
                  <w:noWrap/>
                  <w:vAlign w:val="center"/>
                  <w:hideMark/>
                </w:tcPr>
                <w:p w14:paraId="685D39AA" w14:textId="57D4B115"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-9.15%</w:t>
                  </w:r>
                </w:p>
              </w:tc>
              <w:tc>
                <w:tcPr>
                  <w:tcW w:w="1146" w:type="dxa"/>
                  <w:tcBorders>
                    <w:top w:val="single" w:sz="8" w:space="0" w:color="auto"/>
                    <w:left w:val="nil"/>
                    <w:bottom w:val="nil"/>
                    <w:right w:val="nil"/>
                  </w:tcBorders>
                  <w:shd w:val="clear" w:color="000000" w:fill="CCFFCC"/>
                  <w:noWrap/>
                  <w:vAlign w:val="center"/>
                  <w:hideMark/>
                </w:tcPr>
                <w:p w14:paraId="5B7A1196" w14:textId="5CD0399E"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-20.75%</w:t>
                  </w:r>
                </w:p>
              </w:tc>
              <w:tc>
                <w:tcPr>
                  <w:tcW w:w="1322" w:type="dxa"/>
                  <w:tcBorders>
                    <w:top w:val="single" w:sz="8" w:space="0" w:color="auto"/>
                    <w:left w:val="nil"/>
                    <w:bottom w:val="nil"/>
                    <w:right w:val="single" w:sz="4" w:space="0" w:color="auto"/>
                  </w:tcBorders>
                  <w:shd w:val="clear" w:color="000000" w:fill="CCFFCC"/>
                  <w:noWrap/>
                  <w:vAlign w:val="center"/>
                  <w:hideMark/>
                </w:tcPr>
                <w:p w14:paraId="750197BB" w14:textId="03E8627C"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-21.55%</w:t>
                  </w:r>
                </w:p>
              </w:tc>
            </w:tr>
            <w:tr w:rsidR="00282BC2" w:rsidRPr="00282BC2" w14:paraId="0713FF1A" w14:textId="77777777" w:rsidTr="00B44907">
              <w:trPr>
                <w:trHeight w:val="255"/>
              </w:trPr>
              <w:tc>
                <w:tcPr>
                  <w:tcW w:w="1077" w:type="dxa"/>
                  <w:tcBorders>
                    <w:top w:val="nil"/>
                    <w:left w:val="single" w:sz="8" w:space="0" w:color="auto"/>
                    <w:bottom w:val="nil"/>
                    <w:right w:val="single" w:sz="8" w:space="0" w:color="auto"/>
                  </w:tcBorders>
                  <w:shd w:val="clear" w:color="auto" w:fill="auto"/>
                  <w:noWrap/>
                  <w:vAlign w:val="center"/>
                  <w:hideMark/>
                </w:tcPr>
                <w:p w14:paraId="442786FF" w14:textId="7777777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191" w:type="dxa"/>
                  <w:tcBorders>
                    <w:top w:val="nil"/>
                    <w:left w:val="single" w:sz="8" w:space="0" w:color="auto"/>
                    <w:bottom w:val="nil"/>
                    <w:right w:val="nil"/>
                  </w:tcBorders>
                  <w:shd w:val="clear" w:color="000000" w:fill="CCFFCC"/>
                  <w:noWrap/>
                  <w:vAlign w:val="center"/>
                  <w:hideMark/>
                </w:tcPr>
                <w:p w14:paraId="3B72B6C2" w14:textId="57427FC7"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-3.85%</w:t>
                  </w:r>
                </w:p>
              </w:tc>
              <w:tc>
                <w:tcPr>
                  <w:tcW w:w="1146" w:type="dxa"/>
                  <w:tcBorders>
                    <w:top w:val="nil"/>
                    <w:left w:val="nil"/>
                    <w:bottom w:val="nil"/>
                    <w:right w:val="nil"/>
                  </w:tcBorders>
                  <w:shd w:val="clear" w:color="000000" w:fill="CCFFCC"/>
                  <w:noWrap/>
                  <w:vAlign w:val="center"/>
                  <w:hideMark/>
                </w:tcPr>
                <w:p w14:paraId="3ADA0D50" w14:textId="2B9A36F2"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-12.43%</w:t>
                  </w:r>
                </w:p>
              </w:tc>
              <w:tc>
                <w:tcPr>
                  <w:tcW w:w="1322" w:type="dxa"/>
                  <w:tcBorders>
                    <w:top w:val="nil"/>
                    <w:left w:val="nil"/>
                    <w:bottom w:val="nil"/>
                    <w:right w:val="single" w:sz="4" w:space="0" w:color="auto"/>
                  </w:tcBorders>
                  <w:shd w:val="clear" w:color="000000" w:fill="CCFFCC"/>
                  <w:noWrap/>
                  <w:vAlign w:val="center"/>
                  <w:hideMark/>
                </w:tcPr>
                <w:p w14:paraId="5A3D91EC" w14:textId="25E890CC" w:rsidR="00282BC2" w:rsidRPr="00282BC2" w:rsidRDefault="00282BC2" w:rsidP="00282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-11.79%</w:t>
                  </w:r>
                </w:p>
              </w:tc>
            </w:tr>
            <w:tr w:rsidR="00282BC2" w:rsidRPr="00282BC2" w14:paraId="52FAC9B7" w14:textId="77777777" w:rsidTr="00B44907">
              <w:trPr>
                <w:trHeight w:val="255"/>
              </w:trPr>
              <w:tc>
                <w:tcPr>
                  <w:tcW w:w="1077" w:type="dxa"/>
                  <w:tcBorders>
                    <w:top w:val="nil"/>
                    <w:left w:val="single" w:sz="8" w:space="0" w:color="auto"/>
                    <w:bottom w:val="single" w:sz="8" w:space="0" w:color="auto"/>
                    <w:right w:val="nil"/>
                  </w:tcBorders>
                  <w:shd w:val="clear" w:color="auto" w:fill="auto"/>
                  <w:noWrap/>
                  <w:vAlign w:val="center"/>
                  <w:hideMark/>
                </w:tcPr>
                <w:p w14:paraId="252E3F4B"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191" w:type="dxa"/>
                  <w:tcBorders>
                    <w:top w:val="nil"/>
                    <w:left w:val="single" w:sz="8" w:space="0" w:color="auto"/>
                    <w:bottom w:val="single" w:sz="8" w:space="0" w:color="auto"/>
                    <w:right w:val="nil"/>
                  </w:tcBorders>
                  <w:shd w:val="clear" w:color="000000" w:fill="CCFFCC"/>
                  <w:noWrap/>
                  <w:vAlign w:val="center"/>
                </w:tcPr>
                <w:p w14:paraId="7A3EF895" w14:textId="4AF829D3"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46" w:type="dxa"/>
                  <w:tcBorders>
                    <w:top w:val="nil"/>
                    <w:left w:val="nil"/>
                    <w:bottom w:val="single" w:sz="8" w:space="0" w:color="auto"/>
                    <w:right w:val="nil"/>
                  </w:tcBorders>
                  <w:shd w:val="clear" w:color="000000" w:fill="CCFFCC"/>
                  <w:noWrap/>
                  <w:vAlign w:val="center"/>
                </w:tcPr>
                <w:p w14:paraId="5CD37240" w14:textId="4DD6F815"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2" w:type="dxa"/>
                  <w:tcBorders>
                    <w:top w:val="nil"/>
                    <w:left w:val="nil"/>
                    <w:bottom w:val="single" w:sz="8" w:space="0" w:color="auto"/>
                    <w:right w:val="single" w:sz="4" w:space="0" w:color="auto"/>
                  </w:tcBorders>
                  <w:shd w:val="clear" w:color="000000" w:fill="CCFFCC"/>
                  <w:noWrap/>
                  <w:vAlign w:val="center"/>
                </w:tcPr>
                <w:p w14:paraId="36D2E07C" w14:textId="6607A1CC"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282BC2" w:rsidRPr="00282BC2" w14:paraId="1D36289D" w14:textId="77777777" w:rsidTr="00B44907">
              <w:trPr>
                <w:trHeight w:val="255"/>
              </w:trPr>
              <w:tc>
                <w:tcPr>
                  <w:tcW w:w="1077" w:type="dxa"/>
                  <w:tcBorders>
                    <w:top w:val="nil"/>
                    <w:left w:val="nil"/>
                    <w:bottom w:val="nil"/>
                    <w:right w:val="nil"/>
                  </w:tcBorders>
                  <w:shd w:val="clear" w:color="auto" w:fill="auto"/>
                  <w:noWrap/>
                  <w:vAlign w:val="center"/>
                  <w:hideMark/>
                </w:tcPr>
                <w:p w14:paraId="7A19550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91" w:type="dxa"/>
                  <w:tcBorders>
                    <w:top w:val="nil"/>
                    <w:left w:val="nil"/>
                    <w:bottom w:val="nil"/>
                    <w:right w:val="nil"/>
                  </w:tcBorders>
                  <w:shd w:val="clear" w:color="auto" w:fill="auto"/>
                  <w:noWrap/>
                  <w:vAlign w:val="center"/>
                  <w:hideMark/>
                </w:tcPr>
                <w:p w14:paraId="38E109A6"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6" w:type="dxa"/>
                  <w:tcBorders>
                    <w:top w:val="nil"/>
                    <w:left w:val="nil"/>
                    <w:bottom w:val="nil"/>
                    <w:right w:val="nil"/>
                  </w:tcBorders>
                  <w:shd w:val="clear" w:color="auto" w:fill="auto"/>
                  <w:noWrap/>
                  <w:vAlign w:val="center"/>
                  <w:hideMark/>
                </w:tcPr>
                <w:p w14:paraId="2C3C000B"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22" w:type="dxa"/>
                  <w:tcBorders>
                    <w:top w:val="nil"/>
                    <w:left w:val="nil"/>
                    <w:bottom w:val="nil"/>
                    <w:right w:val="nil"/>
                  </w:tcBorders>
                  <w:shd w:val="clear" w:color="auto" w:fill="auto"/>
                  <w:noWrap/>
                  <w:vAlign w:val="center"/>
                  <w:hideMark/>
                </w:tcPr>
                <w:p w14:paraId="14DA7E90"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82BC2" w:rsidRPr="00282BC2" w14:paraId="15377924" w14:textId="77777777" w:rsidTr="00B44907">
              <w:trPr>
                <w:trHeight w:val="255"/>
              </w:trPr>
              <w:tc>
                <w:tcPr>
                  <w:tcW w:w="1077" w:type="dxa"/>
                  <w:tcBorders>
                    <w:top w:val="nil"/>
                    <w:left w:val="nil"/>
                    <w:bottom w:val="nil"/>
                    <w:right w:val="nil"/>
                  </w:tcBorders>
                  <w:shd w:val="clear" w:color="auto" w:fill="auto"/>
                  <w:noWrap/>
                  <w:vAlign w:val="center"/>
                  <w:hideMark/>
                </w:tcPr>
                <w:p w14:paraId="41C0E1C2"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659" w:type="dxa"/>
                  <w:gridSpan w:val="3"/>
                  <w:tcBorders>
                    <w:top w:val="single" w:sz="8" w:space="0" w:color="auto"/>
                    <w:left w:val="single" w:sz="8" w:space="0" w:color="auto"/>
                    <w:bottom w:val="single" w:sz="8" w:space="0" w:color="auto"/>
                    <w:right w:val="nil"/>
                  </w:tcBorders>
                  <w:shd w:val="clear" w:color="auto" w:fill="auto"/>
                  <w:noWrap/>
                  <w:vAlign w:val="center"/>
                  <w:hideMark/>
                </w:tcPr>
                <w:p w14:paraId="1FA19756"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304EC">
                    <w:rPr>
                      <w:rFonts w:ascii="Arial" w:eastAsia="Times New Roman" w:hAnsi="Arial" w:cs="Arial"/>
                      <w:b/>
                      <w:bCs/>
                      <w:color w:val="000000"/>
                      <w:sz w:val="18"/>
                      <w:szCs w:val="18"/>
                    </w:rPr>
                    <w:t xml:space="preserve">Low delay B Main10 </w:t>
                  </w:r>
                </w:p>
              </w:tc>
            </w:tr>
            <w:tr w:rsidR="00282BC2" w:rsidRPr="00282BC2" w14:paraId="32453845" w14:textId="77777777" w:rsidTr="00B44907">
              <w:trPr>
                <w:trHeight w:val="255"/>
              </w:trPr>
              <w:tc>
                <w:tcPr>
                  <w:tcW w:w="1077" w:type="dxa"/>
                  <w:tcBorders>
                    <w:top w:val="nil"/>
                    <w:left w:val="nil"/>
                    <w:bottom w:val="nil"/>
                    <w:right w:val="nil"/>
                  </w:tcBorders>
                  <w:shd w:val="clear" w:color="auto" w:fill="auto"/>
                  <w:noWrap/>
                  <w:vAlign w:val="center"/>
                  <w:hideMark/>
                </w:tcPr>
                <w:p w14:paraId="0C2F04B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659"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D4A186"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304EC">
                    <w:rPr>
                      <w:rFonts w:ascii="Arial" w:eastAsia="Times New Roman" w:hAnsi="Arial" w:cs="Arial"/>
                      <w:b/>
                      <w:bCs/>
                      <w:color w:val="000000"/>
                      <w:sz w:val="18"/>
                      <w:szCs w:val="18"/>
                    </w:rPr>
                    <w:t>BD-rate Over VTM-11.0</w:t>
                  </w:r>
                </w:p>
              </w:tc>
            </w:tr>
            <w:tr w:rsidR="00282BC2" w:rsidRPr="00282BC2" w14:paraId="3F459561" w14:textId="77777777" w:rsidTr="00B44907">
              <w:trPr>
                <w:trHeight w:val="255"/>
              </w:trPr>
              <w:tc>
                <w:tcPr>
                  <w:tcW w:w="1077" w:type="dxa"/>
                  <w:tcBorders>
                    <w:top w:val="nil"/>
                    <w:left w:val="nil"/>
                    <w:bottom w:val="nil"/>
                    <w:right w:val="nil"/>
                  </w:tcBorders>
                  <w:shd w:val="clear" w:color="auto" w:fill="auto"/>
                  <w:noWrap/>
                  <w:vAlign w:val="center"/>
                  <w:hideMark/>
                </w:tcPr>
                <w:p w14:paraId="248C7774"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91" w:type="dxa"/>
                  <w:tcBorders>
                    <w:top w:val="nil"/>
                    <w:left w:val="single" w:sz="8" w:space="0" w:color="auto"/>
                    <w:bottom w:val="single" w:sz="8" w:space="0" w:color="auto"/>
                    <w:right w:val="nil"/>
                  </w:tcBorders>
                  <w:shd w:val="clear" w:color="auto" w:fill="auto"/>
                  <w:noWrap/>
                  <w:vAlign w:val="center"/>
                  <w:hideMark/>
                </w:tcPr>
                <w:p w14:paraId="3BCF5317"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304EC">
                    <w:rPr>
                      <w:rFonts w:ascii="Arial" w:eastAsia="Times New Roman" w:hAnsi="Arial" w:cs="Arial"/>
                      <w:color w:val="000000"/>
                      <w:sz w:val="18"/>
                      <w:szCs w:val="18"/>
                    </w:rPr>
                    <w:t>Y-PSNR</w:t>
                  </w:r>
                </w:p>
              </w:tc>
              <w:tc>
                <w:tcPr>
                  <w:tcW w:w="1146" w:type="dxa"/>
                  <w:tcBorders>
                    <w:top w:val="nil"/>
                    <w:left w:val="nil"/>
                    <w:bottom w:val="single" w:sz="8" w:space="0" w:color="auto"/>
                    <w:right w:val="nil"/>
                  </w:tcBorders>
                  <w:shd w:val="clear" w:color="auto" w:fill="auto"/>
                  <w:noWrap/>
                  <w:vAlign w:val="center"/>
                  <w:hideMark/>
                </w:tcPr>
                <w:p w14:paraId="1BB36ACE"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304EC">
                    <w:rPr>
                      <w:rFonts w:ascii="Arial" w:eastAsia="Times New Roman" w:hAnsi="Arial" w:cs="Arial"/>
                      <w:color w:val="000000"/>
                      <w:sz w:val="18"/>
                      <w:szCs w:val="18"/>
                    </w:rPr>
                    <w:t>U-PSNR</w:t>
                  </w:r>
                </w:p>
              </w:tc>
              <w:tc>
                <w:tcPr>
                  <w:tcW w:w="1322" w:type="dxa"/>
                  <w:tcBorders>
                    <w:top w:val="nil"/>
                    <w:left w:val="nil"/>
                    <w:bottom w:val="single" w:sz="8" w:space="0" w:color="auto"/>
                    <w:right w:val="single" w:sz="4" w:space="0" w:color="auto"/>
                  </w:tcBorders>
                  <w:shd w:val="clear" w:color="auto" w:fill="auto"/>
                  <w:noWrap/>
                  <w:vAlign w:val="center"/>
                  <w:hideMark/>
                </w:tcPr>
                <w:p w14:paraId="4D152552"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304EC">
                    <w:rPr>
                      <w:rFonts w:ascii="Arial" w:eastAsia="Times New Roman" w:hAnsi="Arial" w:cs="Arial"/>
                      <w:color w:val="000000"/>
                      <w:sz w:val="18"/>
                      <w:szCs w:val="18"/>
                    </w:rPr>
                    <w:t>V-PSNR</w:t>
                  </w:r>
                </w:p>
              </w:tc>
            </w:tr>
            <w:tr w:rsidR="00282BC2" w:rsidRPr="00282BC2" w14:paraId="329FD103" w14:textId="77777777" w:rsidTr="00B44907">
              <w:trPr>
                <w:trHeight w:val="255"/>
              </w:trPr>
              <w:tc>
                <w:tcPr>
                  <w:tcW w:w="1077" w:type="dxa"/>
                  <w:tcBorders>
                    <w:top w:val="single" w:sz="8" w:space="0" w:color="auto"/>
                    <w:left w:val="single" w:sz="8" w:space="0" w:color="auto"/>
                    <w:bottom w:val="nil"/>
                    <w:right w:val="single" w:sz="8" w:space="0" w:color="auto"/>
                  </w:tcBorders>
                  <w:shd w:val="clear" w:color="auto" w:fill="auto"/>
                  <w:noWrap/>
                  <w:vAlign w:val="center"/>
                  <w:hideMark/>
                </w:tcPr>
                <w:p w14:paraId="6B8074D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191" w:type="dxa"/>
                  <w:tcBorders>
                    <w:top w:val="nil"/>
                    <w:left w:val="nil"/>
                    <w:bottom w:val="nil"/>
                    <w:right w:val="nil"/>
                  </w:tcBorders>
                  <w:shd w:val="clear" w:color="auto" w:fill="auto"/>
                  <w:noWrap/>
                  <w:vAlign w:val="center"/>
                  <w:hideMark/>
                </w:tcPr>
                <w:p w14:paraId="3A103F31"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304EC">
                    <w:rPr>
                      <w:rFonts w:ascii="Arial" w:eastAsia="Times New Roman" w:hAnsi="Arial" w:cs="Arial"/>
                      <w:color w:val="000000"/>
                      <w:sz w:val="18"/>
                      <w:szCs w:val="18"/>
                    </w:rPr>
                    <w:t> </w:t>
                  </w:r>
                </w:p>
              </w:tc>
              <w:tc>
                <w:tcPr>
                  <w:tcW w:w="1146" w:type="dxa"/>
                  <w:tcBorders>
                    <w:top w:val="nil"/>
                    <w:left w:val="nil"/>
                    <w:bottom w:val="nil"/>
                    <w:right w:val="nil"/>
                  </w:tcBorders>
                  <w:shd w:val="clear" w:color="auto" w:fill="auto"/>
                  <w:noWrap/>
                  <w:vAlign w:val="center"/>
                  <w:hideMark/>
                </w:tcPr>
                <w:p w14:paraId="1C550CDA"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22" w:type="dxa"/>
                  <w:tcBorders>
                    <w:top w:val="nil"/>
                    <w:left w:val="nil"/>
                    <w:bottom w:val="nil"/>
                    <w:right w:val="single" w:sz="4" w:space="0" w:color="auto"/>
                  </w:tcBorders>
                  <w:shd w:val="clear" w:color="auto" w:fill="auto"/>
                  <w:noWrap/>
                  <w:vAlign w:val="center"/>
                  <w:hideMark/>
                </w:tcPr>
                <w:p w14:paraId="05DAB6B4"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304EC">
                    <w:rPr>
                      <w:rFonts w:ascii="Arial" w:eastAsia="Times New Roman" w:hAnsi="Arial" w:cs="Arial"/>
                      <w:color w:val="000000"/>
                      <w:sz w:val="18"/>
                      <w:szCs w:val="18"/>
                    </w:rPr>
                    <w:t> </w:t>
                  </w:r>
                </w:p>
              </w:tc>
            </w:tr>
            <w:tr w:rsidR="00282BC2" w:rsidRPr="00282BC2" w14:paraId="05EB3ADC" w14:textId="77777777" w:rsidTr="00B44907">
              <w:trPr>
                <w:trHeight w:val="255"/>
              </w:trPr>
              <w:tc>
                <w:tcPr>
                  <w:tcW w:w="1077" w:type="dxa"/>
                  <w:tcBorders>
                    <w:top w:val="nil"/>
                    <w:left w:val="single" w:sz="8" w:space="0" w:color="auto"/>
                    <w:bottom w:val="nil"/>
                    <w:right w:val="single" w:sz="8" w:space="0" w:color="auto"/>
                  </w:tcBorders>
                  <w:shd w:val="clear" w:color="auto" w:fill="auto"/>
                  <w:noWrap/>
                  <w:vAlign w:val="center"/>
                  <w:hideMark/>
                </w:tcPr>
                <w:p w14:paraId="38222DB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191" w:type="dxa"/>
                  <w:tcBorders>
                    <w:top w:val="nil"/>
                    <w:left w:val="nil"/>
                    <w:bottom w:val="nil"/>
                    <w:right w:val="nil"/>
                  </w:tcBorders>
                  <w:shd w:val="clear" w:color="auto" w:fill="auto"/>
                  <w:noWrap/>
                  <w:vAlign w:val="center"/>
                  <w:hideMark/>
                </w:tcPr>
                <w:p w14:paraId="1240A637"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304EC">
                    <w:rPr>
                      <w:rFonts w:ascii="Arial" w:eastAsia="Times New Roman" w:hAnsi="Arial" w:cs="Arial"/>
                      <w:color w:val="000000"/>
                      <w:sz w:val="18"/>
                      <w:szCs w:val="18"/>
                    </w:rPr>
                    <w:t> </w:t>
                  </w:r>
                </w:p>
              </w:tc>
              <w:tc>
                <w:tcPr>
                  <w:tcW w:w="1146" w:type="dxa"/>
                  <w:tcBorders>
                    <w:top w:val="nil"/>
                    <w:left w:val="nil"/>
                    <w:bottom w:val="nil"/>
                    <w:right w:val="nil"/>
                  </w:tcBorders>
                  <w:shd w:val="clear" w:color="auto" w:fill="auto"/>
                  <w:noWrap/>
                  <w:vAlign w:val="center"/>
                  <w:hideMark/>
                </w:tcPr>
                <w:p w14:paraId="55355290"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22" w:type="dxa"/>
                  <w:tcBorders>
                    <w:top w:val="nil"/>
                    <w:left w:val="nil"/>
                    <w:bottom w:val="nil"/>
                    <w:right w:val="single" w:sz="4" w:space="0" w:color="auto"/>
                  </w:tcBorders>
                  <w:shd w:val="clear" w:color="auto" w:fill="auto"/>
                  <w:noWrap/>
                  <w:vAlign w:val="center"/>
                  <w:hideMark/>
                </w:tcPr>
                <w:p w14:paraId="79AD3C32" w14:textId="77777777" w:rsidR="00282BC2" w:rsidRPr="00A304EC"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304EC">
                    <w:rPr>
                      <w:rFonts w:ascii="Arial" w:eastAsia="Times New Roman" w:hAnsi="Arial" w:cs="Arial"/>
                      <w:color w:val="000000"/>
                      <w:sz w:val="18"/>
                      <w:szCs w:val="18"/>
                    </w:rPr>
                    <w:t> </w:t>
                  </w:r>
                </w:p>
              </w:tc>
            </w:tr>
            <w:tr w:rsidR="00A304EC" w:rsidRPr="00282BC2" w14:paraId="0200BC66" w14:textId="77777777" w:rsidTr="00B44907">
              <w:trPr>
                <w:trHeight w:val="255"/>
              </w:trPr>
              <w:tc>
                <w:tcPr>
                  <w:tcW w:w="1077" w:type="dxa"/>
                  <w:tcBorders>
                    <w:top w:val="nil"/>
                    <w:left w:val="single" w:sz="8" w:space="0" w:color="auto"/>
                    <w:bottom w:val="nil"/>
                    <w:right w:val="single" w:sz="8" w:space="0" w:color="auto"/>
                  </w:tcBorders>
                  <w:shd w:val="clear" w:color="auto" w:fill="auto"/>
                  <w:noWrap/>
                  <w:vAlign w:val="center"/>
                  <w:hideMark/>
                </w:tcPr>
                <w:p w14:paraId="2C3DC498"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191" w:type="dxa"/>
                  <w:tcBorders>
                    <w:top w:val="nil"/>
                    <w:left w:val="single" w:sz="8" w:space="0" w:color="auto"/>
                    <w:bottom w:val="nil"/>
                    <w:right w:val="nil"/>
                  </w:tcBorders>
                  <w:shd w:val="clear" w:color="000000" w:fill="CCFFCC"/>
                  <w:noWrap/>
                  <w:vAlign w:val="center"/>
                  <w:hideMark/>
                </w:tcPr>
                <w:p w14:paraId="58ABB74F" w14:textId="30BE3B7E"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-7.31%</w:t>
                  </w:r>
                </w:p>
              </w:tc>
              <w:tc>
                <w:tcPr>
                  <w:tcW w:w="1146" w:type="dxa"/>
                  <w:tcBorders>
                    <w:top w:val="nil"/>
                    <w:left w:val="nil"/>
                    <w:bottom w:val="nil"/>
                    <w:right w:val="nil"/>
                  </w:tcBorders>
                  <w:shd w:val="clear" w:color="000000" w:fill="CCFFCC"/>
                  <w:noWrap/>
                  <w:vAlign w:val="center"/>
                  <w:hideMark/>
                </w:tcPr>
                <w:p w14:paraId="4EA44576" w14:textId="0CFD2479"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-15.33%</w:t>
                  </w:r>
                </w:p>
              </w:tc>
              <w:tc>
                <w:tcPr>
                  <w:tcW w:w="1322" w:type="dxa"/>
                  <w:tcBorders>
                    <w:top w:val="nil"/>
                    <w:left w:val="nil"/>
                    <w:bottom w:val="nil"/>
                    <w:right w:val="single" w:sz="4" w:space="0" w:color="auto"/>
                  </w:tcBorders>
                  <w:shd w:val="clear" w:color="000000" w:fill="CCFFCC"/>
                  <w:noWrap/>
                  <w:vAlign w:val="center"/>
                  <w:hideMark/>
                </w:tcPr>
                <w:p w14:paraId="0F09B210" w14:textId="666CE54F"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-16.42%</w:t>
                  </w:r>
                </w:p>
              </w:tc>
            </w:tr>
            <w:tr w:rsidR="00A304EC" w:rsidRPr="00282BC2" w14:paraId="077AE96E" w14:textId="77777777" w:rsidTr="00B44907">
              <w:trPr>
                <w:trHeight w:val="255"/>
              </w:trPr>
              <w:tc>
                <w:tcPr>
                  <w:tcW w:w="1077" w:type="dxa"/>
                  <w:tcBorders>
                    <w:top w:val="nil"/>
                    <w:left w:val="single" w:sz="8" w:space="0" w:color="auto"/>
                    <w:bottom w:val="nil"/>
                    <w:right w:val="single" w:sz="8" w:space="0" w:color="auto"/>
                  </w:tcBorders>
                  <w:shd w:val="clear" w:color="auto" w:fill="auto"/>
                  <w:noWrap/>
                  <w:vAlign w:val="center"/>
                  <w:hideMark/>
                </w:tcPr>
                <w:p w14:paraId="71484B73"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191" w:type="dxa"/>
                  <w:tcBorders>
                    <w:top w:val="nil"/>
                    <w:left w:val="single" w:sz="8" w:space="0" w:color="auto"/>
                    <w:bottom w:val="nil"/>
                    <w:right w:val="nil"/>
                  </w:tcBorders>
                  <w:shd w:val="clear" w:color="000000" w:fill="CCFFCC"/>
                  <w:noWrap/>
                  <w:vAlign w:val="center"/>
                  <w:hideMark/>
                </w:tcPr>
                <w:p w14:paraId="7D837609" w14:textId="7AA6001B"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-8.01%</w:t>
                  </w:r>
                </w:p>
              </w:tc>
              <w:tc>
                <w:tcPr>
                  <w:tcW w:w="1146" w:type="dxa"/>
                  <w:tcBorders>
                    <w:top w:val="nil"/>
                    <w:left w:val="nil"/>
                    <w:bottom w:val="nil"/>
                    <w:right w:val="nil"/>
                  </w:tcBorders>
                  <w:shd w:val="clear" w:color="000000" w:fill="CCFFCC"/>
                  <w:noWrap/>
                  <w:vAlign w:val="center"/>
                  <w:hideMark/>
                </w:tcPr>
                <w:p w14:paraId="37542065" w14:textId="4D5F080A"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-19.67%</w:t>
                  </w:r>
                </w:p>
              </w:tc>
              <w:tc>
                <w:tcPr>
                  <w:tcW w:w="1322" w:type="dxa"/>
                  <w:tcBorders>
                    <w:top w:val="nil"/>
                    <w:left w:val="nil"/>
                    <w:bottom w:val="nil"/>
                    <w:right w:val="single" w:sz="4" w:space="0" w:color="auto"/>
                  </w:tcBorders>
                  <w:shd w:val="clear" w:color="000000" w:fill="CCFFCC"/>
                  <w:noWrap/>
                  <w:vAlign w:val="center"/>
                  <w:hideMark/>
                </w:tcPr>
                <w:p w14:paraId="316B968A" w14:textId="51C447C4"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-17.14%</w:t>
                  </w:r>
                </w:p>
              </w:tc>
            </w:tr>
            <w:tr w:rsidR="00A304EC" w:rsidRPr="00282BC2" w14:paraId="2AAFC52C" w14:textId="77777777" w:rsidTr="00B44907">
              <w:trPr>
                <w:trHeight w:val="255"/>
              </w:trPr>
              <w:tc>
                <w:tcPr>
                  <w:tcW w:w="1077" w:type="dxa"/>
                  <w:tcBorders>
                    <w:top w:val="nil"/>
                    <w:left w:val="single" w:sz="8" w:space="0" w:color="auto"/>
                    <w:bottom w:val="nil"/>
                    <w:right w:val="single" w:sz="8" w:space="0" w:color="auto"/>
                  </w:tcBorders>
                  <w:shd w:val="clear" w:color="auto" w:fill="auto"/>
                  <w:noWrap/>
                  <w:vAlign w:val="center"/>
                  <w:hideMark/>
                </w:tcPr>
                <w:p w14:paraId="1159C468"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191" w:type="dxa"/>
                  <w:tcBorders>
                    <w:top w:val="nil"/>
                    <w:left w:val="single" w:sz="8" w:space="0" w:color="auto"/>
                    <w:bottom w:val="nil"/>
                    <w:right w:val="nil"/>
                  </w:tcBorders>
                  <w:shd w:val="clear" w:color="000000" w:fill="CCFFCC"/>
                  <w:noWrap/>
                  <w:vAlign w:val="center"/>
                  <w:hideMark/>
                </w:tcPr>
                <w:p w14:paraId="3BD07A09" w14:textId="720205C3"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-7.89%</w:t>
                  </w:r>
                </w:p>
              </w:tc>
              <w:tc>
                <w:tcPr>
                  <w:tcW w:w="1146" w:type="dxa"/>
                  <w:tcBorders>
                    <w:top w:val="nil"/>
                    <w:left w:val="nil"/>
                    <w:bottom w:val="nil"/>
                    <w:right w:val="nil"/>
                  </w:tcBorders>
                  <w:shd w:val="clear" w:color="000000" w:fill="CCFFCC"/>
                  <w:noWrap/>
                  <w:vAlign w:val="center"/>
                  <w:hideMark/>
                </w:tcPr>
                <w:p w14:paraId="47E68436" w14:textId="52A408B1"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-14.15%</w:t>
                  </w:r>
                </w:p>
              </w:tc>
              <w:tc>
                <w:tcPr>
                  <w:tcW w:w="1322" w:type="dxa"/>
                  <w:tcBorders>
                    <w:top w:val="nil"/>
                    <w:left w:val="nil"/>
                    <w:bottom w:val="nil"/>
                    <w:right w:val="single" w:sz="4" w:space="0" w:color="auto"/>
                  </w:tcBorders>
                  <w:shd w:val="clear" w:color="000000" w:fill="CCFFCC"/>
                  <w:noWrap/>
                  <w:vAlign w:val="center"/>
                  <w:hideMark/>
                </w:tcPr>
                <w:p w14:paraId="716AD665" w14:textId="79EE5C11"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-12.89%</w:t>
                  </w:r>
                </w:p>
              </w:tc>
            </w:tr>
            <w:tr w:rsidR="00A304EC" w:rsidRPr="00282BC2" w14:paraId="6ED178FE" w14:textId="77777777" w:rsidTr="00B44907">
              <w:trPr>
                <w:trHeight w:val="255"/>
              </w:trPr>
              <w:tc>
                <w:tcPr>
                  <w:tcW w:w="1077" w:type="dxa"/>
                  <w:tcBorders>
                    <w:top w:val="single" w:sz="8" w:space="0" w:color="auto"/>
                    <w:left w:val="single" w:sz="8" w:space="0" w:color="auto"/>
                    <w:bottom w:val="nil"/>
                    <w:right w:val="single" w:sz="8" w:space="0" w:color="auto"/>
                  </w:tcBorders>
                  <w:shd w:val="clear" w:color="auto" w:fill="auto"/>
                  <w:noWrap/>
                  <w:vAlign w:val="center"/>
                  <w:hideMark/>
                </w:tcPr>
                <w:p w14:paraId="342BF2CA"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191" w:type="dxa"/>
                  <w:tcBorders>
                    <w:top w:val="single" w:sz="8" w:space="0" w:color="auto"/>
                    <w:left w:val="single" w:sz="8" w:space="0" w:color="auto"/>
                    <w:bottom w:val="nil"/>
                    <w:right w:val="nil"/>
                  </w:tcBorders>
                  <w:shd w:val="clear" w:color="000000" w:fill="CCFFCC"/>
                  <w:noWrap/>
                  <w:vAlign w:val="center"/>
                  <w:hideMark/>
                </w:tcPr>
                <w:p w14:paraId="150E0601" w14:textId="484EFC59"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highlight w:val="yellow"/>
                    </w:rPr>
                  </w:pPr>
                  <w:r w:rsidRPr="00B44907">
                    <w:rPr>
                      <w:rFonts w:ascii="Arial" w:hAnsi="Arial" w:cs="Arial"/>
                      <w:b/>
                      <w:sz w:val="18"/>
                      <w:szCs w:val="18"/>
                    </w:rPr>
                    <w:t>-7.69%</w:t>
                  </w:r>
                </w:p>
              </w:tc>
              <w:tc>
                <w:tcPr>
                  <w:tcW w:w="1146" w:type="dxa"/>
                  <w:tcBorders>
                    <w:top w:val="single" w:sz="8" w:space="0" w:color="auto"/>
                    <w:left w:val="nil"/>
                    <w:bottom w:val="nil"/>
                    <w:right w:val="nil"/>
                  </w:tcBorders>
                  <w:shd w:val="clear" w:color="000000" w:fill="CCFFCC"/>
                  <w:noWrap/>
                  <w:vAlign w:val="center"/>
                  <w:hideMark/>
                </w:tcPr>
                <w:p w14:paraId="560906F0" w14:textId="1933CC0F"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highlight w:val="yellow"/>
                    </w:rPr>
                  </w:pPr>
                  <w:r w:rsidRPr="00B44907">
                    <w:rPr>
                      <w:rFonts w:ascii="Arial" w:hAnsi="Arial" w:cs="Arial"/>
                      <w:b/>
                      <w:sz w:val="18"/>
                      <w:szCs w:val="18"/>
                    </w:rPr>
                    <w:t>-17.26%</w:t>
                  </w:r>
                </w:p>
              </w:tc>
              <w:tc>
                <w:tcPr>
                  <w:tcW w:w="1322" w:type="dxa"/>
                  <w:tcBorders>
                    <w:top w:val="single" w:sz="8" w:space="0" w:color="auto"/>
                    <w:left w:val="nil"/>
                    <w:bottom w:val="nil"/>
                    <w:right w:val="single" w:sz="4" w:space="0" w:color="auto"/>
                  </w:tcBorders>
                  <w:shd w:val="clear" w:color="000000" w:fill="CCFFCC"/>
                  <w:noWrap/>
                  <w:vAlign w:val="center"/>
                  <w:hideMark/>
                </w:tcPr>
                <w:p w14:paraId="335C1655" w14:textId="73281A3D"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highlight w:val="yellow"/>
                    </w:rPr>
                  </w:pPr>
                  <w:r w:rsidRPr="00B44907">
                    <w:rPr>
                      <w:rFonts w:ascii="Arial" w:hAnsi="Arial" w:cs="Arial"/>
                      <w:b/>
                      <w:sz w:val="18"/>
                      <w:szCs w:val="18"/>
                    </w:rPr>
                    <w:t>-16.74%</w:t>
                  </w:r>
                </w:p>
              </w:tc>
            </w:tr>
            <w:tr w:rsidR="00A304EC" w:rsidRPr="00282BC2" w14:paraId="762379DA" w14:textId="77777777" w:rsidTr="00B44907">
              <w:trPr>
                <w:trHeight w:val="255"/>
              </w:trPr>
              <w:tc>
                <w:tcPr>
                  <w:tcW w:w="1077" w:type="dxa"/>
                  <w:tcBorders>
                    <w:top w:val="single" w:sz="8" w:space="0" w:color="auto"/>
                    <w:left w:val="single" w:sz="8" w:space="0" w:color="auto"/>
                    <w:bottom w:val="nil"/>
                    <w:right w:val="nil"/>
                  </w:tcBorders>
                  <w:shd w:val="clear" w:color="auto" w:fill="auto"/>
                  <w:noWrap/>
                  <w:vAlign w:val="center"/>
                  <w:hideMark/>
                </w:tcPr>
                <w:p w14:paraId="751B985D"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191" w:type="dxa"/>
                  <w:tcBorders>
                    <w:top w:val="single" w:sz="8" w:space="0" w:color="auto"/>
                    <w:left w:val="single" w:sz="8" w:space="0" w:color="auto"/>
                    <w:bottom w:val="nil"/>
                    <w:right w:val="nil"/>
                  </w:tcBorders>
                  <w:shd w:val="clear" w:color="000000" w:fill="CCFFCC"/>
                  <w:noWrap/>
                  <w:vAlign w:val="center"/>
                  <w:hideMark/>
                </w:tcPr>
                <w:p w14:paraId="3EB11DCC" w14:textId="6483783D"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-9.02%</w:t>
                  </w:r>
                </w:p>
              </w:tc>
              <w:tc>
                <w:tcPr>
                  <w:tcW w:w="1146" w:type="dxa"/>
                  <w:tcBorders>
                    <w:top w:val="single" w:sz="8" w:space="0" w:color="auto"/>
                    <w:left w:val="nil"/>
                    <w:bottom w:val="nil"/>
                    <w:right w:val="nil"/>
                  </w:tcBorders>
                  <w:shd w:val="clear" w:color="000000" w:fill="CCFFCC"/>
                  <w:noWrap/>
                  <w:vAlign w:val="center"/>
                  <w:hideMark/>
                </w:tcPr>
                <w:p w14:paraId="2BD0F83F" w14:textId="22A8B386"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-18.86%</w:t>
                  </w:r>
                </w:p>
              </w:tc>
              <w:tc>
                <w:tcPr>
                  <w:tcW w:w="1322" w:type="dxa"/>
                  <w:tcBorders>
                    <w:top w:val="single" w:sz="8" w:space="0" w:color="auto"/>
                    <w:left w:val="nil"/>
                    <w:bottom w:val="nil"/>
                    <w:right w:val="single" w:sz="4" w:space="0" w:color="auto"/>
                  </w:tcBorders>
                  <w:shd w:val="clear" w:color="000000" w:fill="CCFFCC"/>
                  <w:noWrap/>
                  <w:vAlign w:val="center"/>
                  <w:hideMark/>
                </w:tcPr>
                <w:p w14:paraId="0AD05A43" w14:textId="3CFBDCB8"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-18.43%</w:t>
                  </w:r>
                </w:p>
              </w:tc>
            </w:tr>
            <w:tr w:rsidR="00A304EC" w:rsidRPr="00282BC2" w14:paraId="38E2BAB3" w14:textId="77777777" w:rsidTr="00B44907">
              <w:trPr>
                <w:trHeight w:val="255"/>
              </w:trPr>
              <w:tc>
                <w:tcPr>
                  <w:tcW w:w="1077" w:type="dxa"/>
                  <w:tcBorders>
                    <w:top w:val="nil"/>
                    <w:left w:val="single" w:sz="8" w:space="0" w:color="auto"/>
                    <w:bottom w:val="nil"/>
                    <w:right w:val="single" w:sz="8" w:space="0" w:color="auto"/>
                  </w:tcBorders>
                  <w:shd w:val="clear" w:color="auto" w:fill="auto"/>
                  <w:noWrap/>
                  <w:vAlign w:val="center"/>
                  <w:hideMark/>
                </w:tcPr>
                <w:p w14:paraId="4A06A545"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191" w:type="dxa"/>
                  <w:tcBorders>
                    <w:top w:val="nil"/>
                    <w:left w:val="single" w:sz="8" w:space="0" w:color="auto"/>
                    <w:bottom w:val="nil"/>
                    <w:right w:val="nil"/>
                  </w:tcBorders>
                  <w:shd w:val="clear" w:color="000000" w:fill="CCFFCC"/>
                  <w:noWrap/>
                  <w:vAlign w:val="center"/>
                  <w:hideMark/>
                </w:tcPr>
                <w:p w14:paraId="7BFF1251" w14:textId="254F4BCC"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-4.18%</w:t>
                  </w:r>
                </w:p>
              </w:tc>
              <w:tc>
                <w:tcPr>
                  <w:tcW w:w="1146" w:type="dxa"/>
                  <w:tcBorders>
                    <w:top w:val="nil"/>
                    <w:left w:val="nil"/>
                    <w:bottom w:val="nil"/>
                    <w:right w:val="nil"/>
                  </w:tcBorders>
                  <w:shd w:val="clear" w:color="000000" w:fill="CCFFCC"/>
                  <w:noWrap/>
                  <w:vAlign w:val="center"/>
                  <w:hideMark/>
                </w:tcPr>
                <w:p w14:paraId="036EADDB" w14:textId="6E1B997D"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-11.24%</w:t>
                  </w:r>
                </w:p>
              </w:tc>
              <w:tc>
                <w:tcPr>
                  <w:tcW w:w="1322" w:type="dxa"/>
                  <w:tcBorders>
                    <w:top w:val="nil"/>
                    <w:left w:val="nil"/>
                    <w:bottom w:val="nil"/>
                    <w:right w:val="single" w:sz="4" w:space="0" w:color="auto"/>
                  </w:tcBorders>
                  <w:shd w:val="clear" w:color="000000" w:fill="CCFFCC"/>
                  <w:noWrap/>
                  <w:vAlign w:val="center"/>
                  <w:hideMark/>
                </w:tcPr>
                <w:p w14:paraId="48106AEC" w14:textId="33DC3C15"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-10.13%</w:t>
                  </w:r>
                </w:p>
              </w:tc>
            </w:tr>
            <w:tr w:rsidR="00282BC2" w:rsidRPr="00282BC2" w14:paraId="3A71A1B1" w14:textId="77777777" w:rsidTr="00B44907">
              <w:trPr>
                <w:trHeight w:val="255"/>
              </w:trPr>
              <w:tc>
                <w:tcPr>
                  <w:tcW w:w="1077" w:type="dxa"/>
                  <w:tcBorders>
                    <w:top w:val="nil"/>
                    <w:left w:val="single" w:sz="8" w:space="0" w:color="auto"/>
                    <w:bottom w:val="single" w:sz="8" w:space="0" w:color="auto"/>
                    <w:right w:val="nil"/>
                  </w:tcBorders>
                  <w:shd w:val="clear" w:color="auto" w:fill="auto"/>
                  <w:noWrap/>
                  <w:vAlign w:val="center"/>
                  <w:hideMark/>
                </w:tcPr>
                <w:p w14:paraId="6D212C22"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191" w:type="dxa"/>
                  <w:tcBorders>
                    <w:top w:val="nil"/>
                    <w:left w:val="single" w:sz="8" w:space="0" w:color="auto"/>
                    <w:bottom w:val="single" w:sz="8" w:space="0" w:color="auto"/>
                    <w:right w:val="nil"/>
                  </w:tcBorders>
                  <w:shd w:val="clear" w:color="auto" w:fill="auto"/>
                  <w:noWrap/>
                  <w:vAlign w:val="center"/>
                  <w:hideMark/>
                </w:tcPr>
                <w:p w14:paraId="2CA6FCA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46" w:type="dxa"/>
                  <w:tcBorders>
                    <w:top w:val="nil"/>
                    <w:left w:val="nil"/>
                    <w:bottom w:val="single" w:sz="8" w:space="0" w:color="auto"/>
                    <w:right w:val="nil"/>
                  </w:tcBorders>
                  <w:shd w:val="clear" w:color="auto" w:fill="auto"/>
                  <w:noWrap/>
                  <w:vAlign w:val="center"/>
                  <w:hideMark/>
                </w:tcPr>
                <w:p w14:paraId="1D376684"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322" w:type="dxa"/>
                  <w:tcBorders>
                    <w:top w:val="nil"/>
                    <w:left w:val="nil"/>
                    <w:bottom w:val="single" w:sz="8" w:space="0" w:color="auto"/>
                    <w:right w:val="single" w:sz="4" w:space="0" w:color="auto"/>
                  </w:tcBorders>
                  <w:shd w:val="clear" w:color="auto" w:fill="auto"/>
                  <w:noWrap/>
                  <w:vAlign w:val="center"/>
                  <w:hideMark/>
                </w:tcPr>
                <w:p w14:paraId="7164933E"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282BC2" w:rsidRPr="00282BC2" w14:paraId="7EB2FF96" w14:textId="77777777" w:rsidTr="00B44907">
              <w:trPr>
                <w:trHeight w:val="255"/>
              </w:trPr>
              <w:tc>
                <w:tcPr>
                  <w:tcW w:w="1077" w:type="dxa"/>
                  <w:tcBorders>
                    <w:top w:val="nil"/>
                    <w:left w:val="nil"/>
                    <w:bottom w:val="nil"/>
                    <w:right w:val="nil"/>
                  </w:tcBorders>
                  <w:shd w:val="clear" w:color="auto" w:fill="auto"/>
                  <w:noWrap/>
                  <w:vAlign w:val="center"/>
                  <w:hideMark/>
                </w:tcPr>
                <w:p w14:paraId="3454D9FE"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91" w:type="dxa"/>
                  <w:tcBorders>
                    <w:top w:val="nil"/>
                    <w:left w:val="nil"/>
                    <w:bottom w:val="nil"/>
                    <w:right w:val="nil"/>
                  </w:tcBorders>
                  <w:shd w:val="clear" w:color="auto" w:fill="auto"/>
                  <w:noWrap/>
                  <w:vAlign w:val="center"/>
                  <w:hideMark/>
                </w:tcPr>
                <w:p w14:paraId="363BC52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6" w:type="dxa"/>
                  <w:tcBorders>
                    <w:top w:val="nil"/>
                    <w:left w:val="nil"/>
                    <w:bottom w:val="nil"/>
                    <w:right w:val="nil"/>
                  </w:tcBorders>
                  <w:shd w:val="clear" w:color="auto" w:fill="auto"/>
                  <w:noWrap/>
                  <w:vAlign w:val="center"/>
                  <w:hideMark/>
                </w:tcPr>
                <w:p w14:paraId="2E0862BC"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22" w:type="dxa"/>
                  <w:tcBorders>
                    <w:top w:val="nil"/>
                    <w:left w:val="nil"/>
                    <w:bottom w:val="nil"/>
                    <w:right w:val="nil"/>
                  </w:tcBorders>
                  <w:shd w:val="clear" w:color="auto" w:fill="auto"/>
                  <w:noWrap/>
                  <w:vAlign w:val="center"/>
                  <w:hideMark/>
                </w:tcPr>
                <w:p w14:paraId="12C084CA"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82BC2" w:rsidRPr="00282BC2" w14:paraId="5A920E96" w14:textId="77777777" w:rsidTr="00B44907">
              <w:trPr>
                <w:trHeight w:val="255"/>
              </w:trPr>
              <w:tc>
                <w:tcPr>
                  <w:tcW w:w="1077" w:type="dxa"/>
                  <w:tcBorders>
                    <w:top w:val="nil"/>
                    <w:left w:val="nil"/>
                    <w:bottom w:val="nil"/>
                    <w:right w:val="nil"/>
                  </w:tcBorders>
                  <w:shd w:val="clear" w:color="auto" w:fill="auto"/>
                  <w:noWrap/>
                  <w:vAlign w:val="center"/>
                  <w:hideMark/>
                </w:tcPr>
                <w:p w14:paraId="34042543"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659" w:type="dxa"/>
                  <w:gridSpan w:val="3"/>
                  <w:tcBorders>
                    <w:top w:val="single" w:sz="8" w:space="0" w:color="auto"/>
                    <w:left w:val="single" w:sz="8" w:space="0" w:color="auto"/>
                    <w:bottom w:val="single" w:sz="8" w:space="0" w:color="auto"/>
                    <w:right w:val="nil"/>
                  </w:tcBorders>
                  <w:shd w:val="clear" w:color="auto" w:fill="auto"/>
                  <w:noWrap/>
                  <w:vAlign w:val="center"/>
                  <w:hideMark/>
                </w:tcPr>
                <w:p w14:paraId="1E165A4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All Intra Main10 </w:t>
                  </w:r>
                </w:p>
              </w:tc>
            </w:tr>
            <w:tr w:rsidR="00282BC2" w:rsidRPr="00282BC2" w14:paraId="7C4E9057" w14:textId="77777777" w:rsidTr="00B44907">
              <w:trPr>
                <w:trHeight w:val="255"/>
              </w:trPr>
              <w:tc>
                <w:tcPr>
                  <w:tcW w:w="1077" w:type="dxa"/>
                  <w:tcBorders>
                    <w:top w:val="nil"/>
                    <w:left w:val="nil"/>
                    <w:bottom w:val="nil"/>
                    <w:right w:val="nil"/>
                  </w:tcBorders>
                  <w:shd w:val="clear" w:color="auto" w:fill="auto"/>
                  <w:noWrap/>
                  <w:vAlign w:val="center"/>
                  <w:hideMark/>
                </w:tcPr>
                <w:p w14:paraId="3046848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659"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58234A"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282BC2" w:rsidRPr="00282BC2" w14:paraId="665496C2" w14:textId="77777777" w:rsidTr="00B44907">
              <w:trPr>
                <w:trHeight w:val="255"/>
              </w:trPr>
              <w:tc>
                <w:tcPr>
                  <w:tcW w:w="1077" w:type="dxa"/>
                  <w:tcBorders>
                    <w:top w:val="nil"/>
                    <w:left w:val="nil"/>
                    <w:bottom w:val="nil"/>
                    <w:right w:val="nil"/>
                  </w:tcBorders>
                  <w:shd w:val="clear" w:color="auto" w:fill="auto"/>
                  <w:noWrap/>
                  <w:vAlign w:val="center"/>
                  <w:hideMark/>
                </w:tcPr>
                <w:p w14:paraId="6D045E3A"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91" w:type="dxa"/>
                  <w:tcBorders>
                    <w:top w:val="nil"/>
                    <w:left w:val="single" w:sz="8" w:space="0" w:color="auto"/>
                    <w:bottom w:val="single" w:sz="8" w:space="0" w:color="auto"/>
                    <w:right w:val="nil"/>
                  </w:tcBorders>
                  <w:shd w:val="clear" w:color="auto" w:fill="auto"/>
                  <w:noWrap/>
                  <w:vAlign w:val="center"/>
                  <w:hideMark/>
                </w:tcPr>
                <w:p w14:paraId="5B9FC464"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146" w:type="dxa"/>
                  <w:tcBorders>
                    <w:top w:val="nil"/>
                    <w:left w:val="nil"/>
                    <w:bottom w:val="single" w:sz="8" w:space="0" w:color="auto"/>
                    <w:right w:val="nil"/>
                  </w:tcBorders>
                  <w:shd w:val="clear" w:color="auto" w:fill="auto"/>
                  <w:noWrap/>
                  <w:vAlign w:val="center"/>
                  <w:hideMark/>
                </w:tcPr>
                <w:p w14:paraId="1B3E0AC5"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322" w:type="dxa"/>
                  <w:tcBorders>
                    <w:top w:val="nil"/>
                    <w:left w:val="nil"/>
                    <w:bottom w:val="single" w:sz="8" w:space="0" w:color="auto"/>
                    <w:right w:val="single" w:sz="4" w:space="0" w:color="auto"/>
                  </w:tcBorders>
                  <w:shd w:val="clear" w:color="auto" w:fill="auto"/>
                  <w:noWrap/>
                  <w:vAlign w:val="center"/>
                  <w:hideMark/>
                </w:tcPr>
                <w:p w14:paraId="362FE442"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A8377C" w:rsidRPr="00282BC2" w14:paraId="0C2D6F10" w14:textId="77777777" w:rsidTr="00B44907">
              <w:trPr>
                <w:trHeight w:val="255"/>
              </w:trPr>
              <w:tc>
                <w:tcPr>
                  <w:tcW w:w="1077" w:type="dxa"/>
                  <w:tcBorders>
                    <w:top w:val="single" w:sz="8" w:space="0" w:color="auto"/>
                    <w:left w:val="single" w:sz="8" w:space="0" w:color="auto"/>
                    <w:bottom w:val="nil"/>
                    <w:right w:val="single" w:sz="8" w:space="0" w:color="auto"/>
                  </w:tcBorders>
                  <w:shd w:val="clear" w:color="auto" w:fill="auto"/>
                  <w:noWrap/>
                  <w:vAlign w:val="center"/>
                  <w:hideMark/>
                </w:tcPr>
                <w:p w14:paraId="56288810" w14:textId="77777777"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191" w:type="dxa"/>
                  <w:tcBorders>
                    <w:top w:val="single" w:sz="8" w:space="0" w:color="auto"/>
                    <w:left w:val="single" w:sz="8" w:space="0" w:color="auto"/>
                    <w:bottom w:val="nil"/>
                    <w:right w:val="nil"/>
                  </w:tcBorders>
                  <w:shd w:val="clear" w:color="000000" w:fill="CCFFCC"/>
                  <w:noWrap/>
                  <w:vAlign w:val="center"/>
                  <w:hideMark/>
                </w:tcPr>
                <w:p w14:paraId="6BF8A3C1" w14:textId="742B72AF"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-6.22%</w:t>
                  </w:r>
                </w:p>
              </w:tc>
              <w:tc>
                <w:tcPr>
                  <w:tcW w:w="1146" w:type="dxa"/>
                  <w:tcBorders>
                    <w:top w:val="single" w:sz="8" w:space="0" w:color="auto"/>
                    <w:left w:val="nil"/>
                    <w:bottom w:val="nil"/>
                    <w:right w:val="nil"/>
                  </w:tcBorders>
                  <w:shd w:val="clear" w:color="000000" w:fill="CCFFCC"/>
                  <w:noWrap/>
                  <w:vAlign w:val="center"/>
                  <w:hideMark/>
                </w:tcPr>
                <w:p w14:paraId="3CAF0A11" w14:textId="1DCE6D04"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-13.66%</w:t>
                  </w:r>
                </w:p>
              </w:tc>
              <w:tc>
                <w:tcPr>
                  <w:tcW w:w="1322" w:type="dxa"/>
                  <w:tcBorders>
                    <w:top w:val="single" w:sz="8" w:space="0" w:color="auto"/>
                    <w:left w:val="nil"/>
                    <w:bottom w:val="nil"/>
                    <w:right w:val="single" w:sz="4" w:space="0" w:color="auto"/>
                  </w:tcBorders>
                  <w:shd w:val="clear" w:color="000000" w:fill="CCFFCC"/>
                  <w:noWrap/>
                  <w:vAlign w:val="center"/>
                  <w:hideMark/>
                </w:tcPr>
                <w:p w14:paraId="2221F7D5" w14:textId="0C12A805"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-15.84%</w:t>
                  </w:r>
                </w:p>
              </w:tc>
            </w:tr>
            <w:tr w:rsidR="00A8377C" w:rsidRPr="00282BC2" w14:paraId="283AEF6D" w14:textId="77777777" w:rsidTr="00B44907">
              <w:trPr>
                <w:trHeight w:val="255"/>
              </w:trPr>
              <w:tc>
                <w:tcPr>
                  <w:tcW w:w="1077" w:type="dxa"/>
                  <w:tcBorders>
                    <w:top w:val="nil"/>
                    <w:left w:val="single" w:sz="8" w:space="0" w:color="auto"/>
                    <w:bottom w:val="nil"/>
                    <w:right w:val="single" w:sz="8" w:space="0" w:color="auto"/>
                  </w:tcBorders>
                  <w:shd w:val="clear" w:color="auto" w:fill="auto"/>
                  <w:noWrap/>
                  <w:vAlign w:val="center"/>
                  <w:hideMark/>
                </w:tcPr>
                <w:p w14:paraId="460A73A2" w14:textId="77777777"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191" w:type="dxa"/>
                  <w:tcBorders>
                    <w:top w:val="nil"/>
                    <w:left w:val="single" w:sz="8" w:space="0" w:color="auto"/>
                    <w:bottom w:val="nil"/>
                    <w:right w:val="nil"/>
                  </w:tcBorders>
                  <w:shd w:val="clear" w:color="000000" w:fill="CCFFCC"/>
                  <w:noWrap/>
                  <w:vAlign w:val="center"/>
                  <w:hideMark/>
                </w:tcPr>
                <w:p w14:paraId="1A02D7E2" w14:textId="07A39372"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-5.76%</w:t>
                  </w:r>
                </w:p>
              </w:tc>
              <w:tc>
                <w:tcPr>
                  <w:tcW w:w="1146" w:type="dxa"/>
                  <w:tcBorders>
                    <w:top w:val="nil"/>
                    <w:left w:val="nil"/>
                    <w:bottom w:val="nil"/>
                    <w:right w:val="nil"/>
                  </w:tcBorders>
                  <w:shd w:val="clear" w:color="000000" w:fill="CCFFCC"/>
                  <w:noWrap/>
                  <w:vAlign w:val="center"/>
                  <w:hideMark/>
                </w:tcPr>
                <w:p w14:paraId="7A20BE42" w14:textId="524C9C7D"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-14.61%</w:t>
                  </w:r>
                </w:p>
              </w:tc>
              <w:tc>
                <w:tcPr>
                  <w:tcW w:w="1322" w:type="dxa"/>
                  <w:tcBorders>
                    <w:top w:val="nil"/>
                    <w:left w:val="nil"/>
                    <w:bottom w:val="nil"/>
                    <w:right w:val="single" w:sz="4" w:space="0" w:color="auto"/>
                  </w:tcBorders>
                  <w:shd w:val="clear" w:color="000000" w:fill="CCFFCC"/>
                  <w:noWrap/>
                  <w:vAlign w:val="center"/>
                  <w:hideMark/>
                </w:tcPr>
                <w:p w14:paraId="552FDCEA" w14:textId="382258DC"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-12.37%</w:t>
                  </w:r>
                </w:p>
              </w:tc>
            </w:tr>
            <w:tr w:rsidR="00A8377C" w:rsidRPr="00282BC2" w14:paraId="23665B1B" w14:textId="77777777" w:rsidTr="00B44907">
              <w:trPr>
                <w:trHeight w:val="255"/>
              </w:trPr>
              <w:tc>
                <w:tcPr>
                  <w:tcW w:w="1077" w:type="dxa"/>
                  <w:tcBorders>
                    <w:top w:val="nil"/>
                    <w:left w:val="single" w:sz="8" w:space="0" w:color="auto"/>
                    <w:bottom w:val="nil"/>
                    <w:right w:val="single" w:sz="8" w:space="0" w:color="auto"/>
                  </w:tcBorders>
                  <w:shd w:val="clear" w:color="auto" w:fill="auto"/>
                  <w:noWrap/>
                  <w:vAlign w:val="center"/>
                  <w:hideMark/>
                </w:tcPr>
                <w:p w14:paraId="77FFEA15" w14:textId="77777777"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191" w:type="dxa"/>
                  <w:tcBorders>
                    <w:top w:val="nil"/>
                    <w:left w:val="single" w:sz="8" w:space="0" w:color="auto"/>
                    <w:bottom w:val="nil"/>
                    <w:right w:val="nil"/>
                  </w:tcBorders>
                  <w:shd w:val="clear" w:color="000000" w:fill="CCFFCC"/>
                  <w:noWrap/>
                  <w:vAlign w:val="center"/>
                  <w:hideMark/>
                </w:tcPr>
                <w:p w14:paraId="2FC41E64" w14:textId="5E902654"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-5.81%</w:t>
                  </w:r>
                </w:p>
              </w:tc>
              <w:tc>
                <w:tcPr>
                  <w:tcW w:w="1146" w:type="dxa"/>
                  <w:tcBorders>
                    <w:top w:val="nil"/>
                    <w:left w:val="nil"/>
                    <w:bottom w:val="nil"/>
                    <w:right w:val="nil"/>
                  </w:tcBorders>
                  <w:shd w:val="clear" w:color="000000" w:fill="CCFFCC"/>
                  <w:noWrap/>
                  <w:vAlign w:val="center"/>
                  <w:hideMark/>
                </w:tcPr>
                <w:p w14:paraId="11CEB86D" w14:textId="4147C2CE"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-15.04%</w:t>
                  </w:r>
                </w:p>
              </w:tc>
              <w:tc>
                <w:tcPr>
                  <w:tcW w:w="1322" w:type="dxa"/>
                  <w:tcBorders>
                    <w:top w:val="nil"/>
                    <w:left w:val="nil"/>
                    <w:bottom w:val="nil"/>
                    <w:right w:val="single" w:sz="4" w:space="0" w:color="auto"/>
                  </w:tcBorders>
                  <w:shd w:val="clear" w:color="000000" w:fill="CCFFCC"/>
                  <w:noWrap/>
                  <w:vAlign w:val="center"/>
                  <w:hideMark/>
                </w:tcPr>
                <w:p w14:paraId="4285D5C2" w14:textId="719380E3"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-16.20%</w:t>
                  </w:r>
                </w:p>
              </w:tc>
            </w:tr>
            <w:tr w:rsidR="00A8377C" w:rsidRPr="00282BC2" w14:paraId="6B671BC7" w14:textId="77777777" w:rsidTr="00B44907">
              <w:trPr>
                <w:trHeight w:val="255"/>
              </w:trPr>
              <w:tc>
                <w:tcPr>
                  <w:tcW w:w="1077" w:type="dxa"/>
                  <w:tcBorders>
                    <w:top w:val="nil"/>
                    <w:left w:val="single" w:sz="8" w:space="0" w:color="auto"/>
                    <w:bottom w:val="nil"/>
                    <w:right w:val="single" w:sz="8" w:space="0" w:color="auto"/>
                  </w:tcBorders>
                  <w:shd w:val="clear" w:color="auto" w:fill="auto"/>
                  <w:noWrap/>
                  <w:vAlign w:val="center"/>
                  <w:hideMark/>
                </w:tcPr>
                <w:p w14:paraId="28C1D64E" w14:textId="77777777"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191" w:type="dxa"/>
                  <w:tcBorders>
                    <w:top w:val="nil"/>
                    <w:left w:val="single" w:sz="8" w:space="0" w:color="auto"/>
                    <w:bottom w:val="nil"/>
                    <w:right w:val="nil"/>
                  </w:tcBorders>
                  <w:shd w:val="clear" w:color="000000" w:fill="CCFFCC"/>
                  <w:noWrap/>
                  <w:vAlign w:val="center"/>
                  <w:hideMark/>
                </w:tcPr>
                <w:p w14:paraId="2F472A5B" w14:textId="0622BCE4"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-6.40%</w:t>
                  </w:r>
                </w:p>
              </w:tc>
              <w:tc>
                <w:tcPr>
                  <w:tcW w:w="1146" w:type="dxa"/>
                  <w:tcBorders>
                    <w:top w:val="nil"/>
                    <w:left w:val="nil"/>
                    <w:bottom w:val="nil"/>
                    <w:right w:val="nil"/>
                  </w:tcBorders>
                  <w:shd w:val="clear" w:color="000000" w:fill="CCFFCC"/>
                  <w:noWrap/>
                  <w:vAlign w:val="center"/>
                  <w:hideMark/>
                </w:tcPr>
                <w:p w14:paraId="5830AB7D" w14:textId="2BD110BD"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-16.32%</w:t>
                  </w:r>
                </w:p>
              </w:tc>
              <w:tc>
                <w:tcPr>
                  <w:tcW w:w="1322" w:type="dxa"/>
                  <w:tcBorders>
                    <w:top w:val="nil"/>
                    <w:left w:val="nil"/>
                    <w:bottom w:val="nil"/>
                    <w:right w:val="single" w:sz="4" w:space="0" w:color="auto"/>
                  </w:tcBorders>
                  <w:shd w:val="clear" w:color="000000" w:fill="CCFFCC"/>
                  <w:noWrap/>
                  <w:vAlign w:val="center"/>
                  <w:hideMark/>
                </w:tcPr>
                <w:p w14:paraId="5E2FD0B8" w14:textId="457B8D35"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-17.79%</w:t>
                  </w:r>
                </w:p>
              </w:tc>
            </w:tr>
            <w:tr w:rsidR="00A8377C" w:rsidRPr="00282BC2" w14:paraId="6A8F9748" w14:textId="77777777" w:rsidTr="00B44907">
              <w:trPr>
                <w:trHeight w:val="255"/>
              </w:trPr>
              <w:tc>
                <w:tcPr>
                  <w:tcW w:w="1077" w:type="dxa"/>
                  <w:tcBorders>
                    <w:top w:val="nil"/>
                    <w:left w:val="single" w:sz="8" w:space="0" w:color="auto"/>
                    <w:bottom w:val="nil"/>
                    <w:right w:val="single" w:sz="8" w:space="0" w:color="auto"/>
                  </w:tcBorders>
                  <w:shd w:val="clear" w:color="auto" w:fill="auto"/>
                  <w:noWrap/>
                  <w:vAlign w:val="center"/>
                  <w:hideMark/>
                </w:tcPr>
                <w:p w14:paraId="6DA18193" w14:textId="77777777"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191" w:type="dxa"/>
                  <w:tcBorders>
                    <w:top w:val="nil"/>
                    <w:left w:val="single" w:sz="8" w:space="0" w:color="auto"/>
                    <w:bottom w:val="nil"/>
                    <w:right w:val="nil"/>
                  </w:tcBorders>
                  <w:shd w:val="clear" w:color="000000" w:fill="CCFFCC"/>
                  <w:noWrap/>
                  <w:vAlign w:val="center"/>
                  <w:hideMark/>
                </w:tcPr>
                <w:p w14:paraId="67F4CDF9" w14:textId="7EFAA879"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-8.64%</w:t>
                  </w:r>
                </w:p>
              </w:tc>
              <w:tc>
                <w:tcPr>
                  <w:tcW w:w="1146" w:type="dxa"/>
                  <w:tcBorders>
                    <w:top w:val="nil"/>
                    <w:left w:val="nil"/>
                    <w:bottom w:val="nil"/>
                    <w:right w:val="nil"/>
                  </w:tcBorders>
                  <w:shd w:val="clear" w:color="000000" w:fill="CCFFCC"/>
                  <w:noWrap/>
                  <w:vAlign w:val="center"/>
                  <w:hideMark/>
                </w:tcPr>
                <w:p w14:paraId="358EC71D" w14:textId="2F60A054"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-15.33%</w:t>
                  </w:r>
                </w:p>
              </w:tc>
              <w:tc>
                <w:tcPr>
                  <w:tcW w:w="1322" w:type="dxa"/>
                  <w:tcBorders>
                    <w:top w:val="nil"/>
                    <w:left w:val="nil"/>
                    <w:bottom w:val="nil"/>
                    <w:right w:val="single" w:sz="4" w:space="0" w:color="auto"/>
                  </w:tcBorders>
                  <w:shd w:val="clear" w:color="000000" w:fill="CCFFCC"/>
                  <w:noWrap/>
                  <w:vAlign w:val="center"/>
                  <w:hideMark/>
                </w:tcPr>
                <w:p w14:paraId="41796E77" w14:textId="22D34649"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-15.66%</w:t>
                  </w:r>
                </w:p>
              </w:tc>
            </w:tr>
            <w:tr w:rsidR="00A8377C" w:rsidRPr="00282BC2" w14:paraId="3C4CE7E2" w14:textId="77777777" w:rsidTr="00B44907">
              <w:trPr>
                <w:trHeight w:val="255"/>
              </w:trPr>
              <w:tc>
                <w:tcPr>
                  <w:tcW w:w="1077" w:type="dxa"/>
                  <w:tcBorders>
                    <w:top w:val="single" w:sz="8" w:space="0" w:color="auto"/>
                    <w:left w:val="single" w:sz="8" w:space="0" w:color="auto"/>
                    <w:bottom w:val="nil"/>
                    <w:right w:val="single" w:sz="8" w:space="0" w:color="auto"/>
                  </w:tcBorders>
                  <w:shd w:val="clear" w:color="auto" w:fill="auto"/>
                  <w:noWrap/>
                  <w:vAlign w:val="center"/>
                  <w:hideMark/>
                </w:tcPr>
                <w:p w14:paraId="21AB8D02" w14:textId="77777777"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Overall </w:t>
                  </w:r>
                </w:p>
              </w:tc>
              <w:tc>
                <w:tcPr>
                  <w:tcW w:w="1191" w:type="dxa"/>
                  <w:tcBorders>
                    <w:top w:val="single" w:sz="8" w:space="0" w:color="auto"/>
                    <w:left w:val="single" w:sz="8" w:space="0" w:color="auto"/>
                    <w:bottom w:val="nil"/>
                    <w:right w:val="nil"/>
                  </w:tcBorders>
                  <w:shd w:val="clear" w:color="000000" w:fill="CCFFCC"/>
                  <w:noWrap/>
                  <w:vAlign w:val="center"/>
                  <w:hideMark/>
                </w:tcPr>
                <w:p w14:paraId="4D4D5620" w14:textId="032362F3" w:rsidR="00A8377C" w:rsidRPr="00B44907"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
                  </w:pPr>
                  <w:r w:rsidRPr="00B44907">
                    <w:rPr>
                      <w:rFonts w:ascii="Arial" w:hAnsi="Arial" w:cs="Arial"/>
                      <w:b/>
                      <w:sz w:val="18"/>
                      <w:szCs w:val="18"/>
                    </w:rPr>
                    <w:t>-6.47%</w:t>
                  </w:r>
                </w:p>
              </w:tc>
              <w:tc>
                <w:tcPr>
                  <w:tcW w:w="1146" w:type="dxa"/>
                  <w:tcBorders>
                    <w:top w:val="single" w:sz="8" w:space="0" w:color="auto"/>
                    <w:left w:val="nil"/>
                    <w:bottom w:val="nil"/>
                    <w:right w:val="nil"/>
                  </w:tcBorders>
                  <w:shd w:val="clear" w:color="000000" w:fill="CCFFCC"/>
                  <w:noWrap/>
                  <w:vAlign w:val="center"/>
                  <w:hideMark/>
                </w:tcPr>
                <w:p w14:paraId="2AEDDFA5" w14:textId="78EA4A5F" w:rsidR="00A8377C" w:rsidRPr="00B44907"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
                  </w:pPr>
                  <w:r w:rsidRPr="00B44907">
                    <w:rPr>
                      <w:rFonts w:ascii="Arial" w:hAnsi="Arial" w:cs="Arial"/>
                      <w:b/>
                      <w:sz w:val="18"/>
                      <w:szCs w:val="18"/>
                    </w:rPr>
                    <w:t>-15.07%</w:t>
                  </w:r>
                </w:p>
              </w:tc>
              <w:tc>
                <w:tcPr>
                  <w:tcW w:w="1322" w:type="dxa"/>
                  <w:tcBorders>
                    <w:top w:val="single" w:sz="8" w:space="0" w:color="auto"/>
                    <w:left w:val="nil"/>
                    <w:bottom w:val="nil"/>
                    <w:right w:val="single" w:sz="4" w:space="0" w:color="auto"/>
                  </w:tcBorders>
                  <w:shd w:val="clear" w:color="000000" w:fill="CCFFCC"/>
                  <w:noWrap/>
                  <w:vAlign w:val="center"/>
                  <w:hideMark/>
                </w:tcPr>
                <w:p w14:paraId="02A98481" w14:textId="1EB0570A" w:rsidR="00A8377C" w:rsidRPr="00B44907"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
                  </w:pPr>
                  <w:r w:rsidRPr="00B44907">
                    <w:rPr>
                      <w:rFonts w:ascii="Arial" w:hAnsi="Arial" w:cs="Arial"/>
                      <w:b/>
                      <w:sz w:val="18"/>
                      <w:szCs w:val="18"/>
                    </w:rPr>
                    <w:t>-15.77%</w:t>
                  </w:r>
                </w:p>
              </w:tc>
            </w:tr>
            <w:tr w:rsidR="00A8377C" w:rsidRPr="00282BC2" w14:paraId="01D0B43C" w14:textId="77777777" w:rsidTr="00B44907">
              <w:trPr>
                <w:trHeight w:val="255"/>
              </w:trPr>
              <w:tc>
                <w:tcPr>
                  <w:tcW w:w="1077" w:type="dxa"/>
                  <w:tcBorders>
                    <w:top w:val="single" w:sz="8" w:space="0" w:color="auto"/>
                    <w:left w:val="single" w:sz="8" w:space="0" w:color="auto"/>
                    <w:bottom w:val="nil"/>
                    <w:right w:val="nil"/>
                  </w:tcBorders>
                  <w:shd w:val="clear" w:color="auto" w:fill="auto"/>
                  <w:noWrap/>
                  <w:vAlign w:val="center"/>
                  <w:hideMark/>
                </w:tcPr>
                <w:p w14:paraId="6D68AA95" w14:textId="77777777"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191" w:type="dxa"/>
                  <w:tcBorders>
                    <w:top w:val="single" w:sz="8" w:space="0" w:color="auto"/>
                    <w:left w:val="single" w:sz="8" w:space="0" w:color="auto"/>
                    <w:bottom w:val="nil"/>
                    <w:right w:val="nil"/>
                  </w:tcBorders>
                  <w:shd w:val="clear" w:color="000000" w:fill="CCFFCC"/>
                  <w:noWrap/>
                  <w:vAlign w:val="center"/>
                  <w:hideMark/>
                </w:tcPr>
                <w:p w14:paraId="63651308" w14:textId="3DB42BBF"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-6.42%</w:t>
                  </w:r>
                </w:p>
              </w:tc>
              <w:tc>
                <w:tcPr>
                  <w:tcW w:w="1146" w:type="dxa"/>
                  <w:tcBorders>
                    <w:top w:val="single" w:sz="8" w:space="0" w:color="auto"/>
                    <w:left w:val="nil"/>
                    <w:bottom w:val="nil"/>
                    <w:right w:val="nil"/>
                  </w:tcBorders>
                  <w:shd w:val="clear" w:color="000000" w:fill="CCFFCC"/>
                  <w:noWrap/>
                  <w:vAlign w:val="center"/>
                  <w:hideMark/>
                </w:tcPr>
                <w:p w14:paraId="37981251" w14:textId="2DEF281F"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-14.27%</w:t>
                  </w:r>
                </w:p>
              </w:tc>
              <w:tc>
                <w:tcPr>
                  <w:tcW w:w="1322" w:type="dxa"/>
                  <w:tcBorders>
                    <w:top w:val="single" w:sz="8" w:space="0" w:color="auto"/>
                    <w:left w:val="nil"/>
                    <w:bottom w:val="nil"/>
                    <w:right w:val="single" w:sz="4" w:space="0" w:color="auto"/>
                  </w:tcBorders>
                  <w:shd w:val="clear" w:color="000000" w:fill="CCFFCC"/>
                  <w:noWrap/>
                  <w:vAlign w:val="center"/>
                  <w:hideMark/>
                </w:tcPr>
                <w:p w14:paraId="6003834B" w14:textId="7FD121EE"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-17.14%</w:t>
                  </w:r>
                </w:p>
              </w:tc>
            </w:tr>
            <w:tr w:rsidR="00A8377C" w:rsidRPr="00282BC2" w14:paraId="238E9215" w14:textId="77777777" w:rsidTr="00B44907">
              <w:trPr>
                <w:trHeight w:val="255"/>
              </w:trPr>
              <w:tc>
                <w:tcPr>
                  <w:tcW w:w="1077" w:type="dxa"/>
                  <w:tcBorders>
                    <w:top w:val="nil"/>
                    <w:left w:val="single" w:sz="8" w:space="0" w:color="auto"/>
                    <w:bottom w:val="nil"/>
                    <w:right w:val="single" w:sz="8" w:space="0" w:color="auto"/>
                  </w:tcBorders>
                  <w:shd w:val="clear" w:color="auto" w:fill="auto"/>
                  <w:noWrap/>
                  <w:vAlign w:val="center"/>
                  <w:hideMark/>
                </w:tcPr>
                <w:p w14:paraId="3E9F090F" w14:textId="77777777"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191" w:type="dxa"/>
                  <w:tcBorders>
                    <w:top w:val="nil"/>
                    <w:left w:val="single" w:sz="8" w:space="0" w:color="auto"/>
                    <w:bottom w:val="nil"/>
                    <w:right w:val="nil"/>
                  </w:tcBorders>
                  <w:shd w:val="clear" w:color="000000" w:fill="CCFFCC"/>
                  <w:noWrap/>
                  <w:vAlign w:val="center"/>
                  <w:hideMark/>
                </w:tcPr>
                <w:p w14:paraId="762B652E" w14:textId="11419D4E"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-4.18%</w:t>
                  </w:r>
                </w:p>
              </w:tc>
              <w:tc>
                <w:tcPr>
                  <w:tcW w:w="1146" w:type="dxa"/>
                  <w:tcBorders>
                    <w:top w:val="nil"/>
                    <w:left w:val="nil"/>
                    <w:bottom w:val="nil"/>
                    <w:right w:val="nil"/>
                  </w:tcBorders>
                  <w:shd w:val="clear" w:color="000000" w:fill="CCFFCC"/>
                  <w:noWrap/>
                  <w:vAlign w:val="center"/>
                  <w:hideMark/>
                </w:tcPr>
                <w:p w14:paraId="79D599A8" w14:textId="346EBEFB"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-11.06%</w:t>
                  </w:r>
                </w:p>
              </w:tc>
              <w:tc>
                <w:tcPr>
                  <w:tcW w:w="1322" w:type="dxa"/>
                  <w:tcBorders>
                    <w:top w:val="nil"/>
                    <w:left w:val="nil"/>
                    <w:bottom w:val="nil"/>
                    <w:right w:val="single" w:sz="4" w:space="0" w:color="auto"/>
                  </w:tcBorders>
                  <w:shd w:val="clear" w:color="000000" w:fill="CCFFCC"/>
                  <w:noWrap/>
                  <w:vAlign w:val="center"/>
                  <w:hideMark/>
                </w:tcPr>
                <w:p w14:paraId="1274BD4B" w14:textId="2A5174D3" w:rsidR="00A8377C" w:rsidRPr="00282BC2" w:rsidRDefault="00A8377C" w:rsidP="00A837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-11.62%</w:t>
                  </w:r>
                </w:p>
              </w:tc>
            </w:tr>
            <w:tr w:rsidR="00282BC2" w:rsidRPr="00282BC2" w14:paraId="1D4378E5" w14:textId="77777777" w:rsidTr="00B44907">
              <w:trPr>
                <w:trHeight w:val="240"/>
              </w:trPr>
              <w:tc>
                <w:tcPr>
                  <w:tcW w:w="1077" w:type="dxa"/>
                  <w:tcBorders>
                    <w:top w:val="nil"/>
                    <w:left w:val="single" w:sz="8" w:space="0" w:color="auto"/>
                    <w:bottom w:val="single" w:sz="8" w:space="0" w:color="auto"/>
                    <w:right w:val="nil"/>
                  </w:tcBorders>
                  <w:shd w:val="clear" w:color="auto" w:fill="auto"/>
                  <w:noWrap/>
                  <w:vAlign w:val="center"/>
                  <w:hideMark/>
                </w:tcPr>
                <w:p w14:paraId="2F86ED12"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191" w:type="dxa"/>
                  <w:tcBorders>
                    <w:top w:val="nil"/>
                    <w:left w:val="single" w:sz="8" w:space="0" w:color="auto"/>
                    <w:bottom w:val="single" w:sz="8" w:space="0" w:color="auto"/>
                    <w:right w:val="nil"/>
                  </w:tcBorders>
                  <w:shd w:val="clear" w:color="000000" w:fill="CCFFCC"/>
                  <w:noWrap/>
                  <w:vAlign w:val="center"/>
                </w:tcPr>
                <w:p w14:paraId="6641A347" w14:textId="00A707EB"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46" w:type="dxa"/>
                  <w:tcBorders>
                    <w:top w:val="nil"/>
                    <w:left w:val="nil"/>
                    <w:bottom w:val="single" w:sz="8" w:space="0" w:color="auto"/>
                    <w:right w:val="nil"/>
                  </w:tcBorders>
                  <w:shd w:val="clear" w:color="000000" w:fill="CCFFCC"/>
                  <w:noWrap/>
                  <w:vAlign w:val="center"/>
                </w:tcPr>
                <w:p w14:paraId="7F21CF87" w14:textId="7CAC7F92"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22" w:type="dxa"/>
                  <w:tcBorders>
                    <w:top w:val="nil"/>
                    <w:left w:val="nil"/>
                    <w:bottom w:val="single" w:sz="8" w:space="0" w:color="auto"/>
                    <w:right w:val="single" w:sz="4" w:space="0" w:color="auto"/>
                  </w:tcBorders>
                  <w:shd w:val="clear" w:color="000000" w:fill="CCFFCC"/>
                  <w:noWrap/>
                  <w:vAlign w:val="center"/>
                </w:tcPr>
                <w:p w14:paraId="4F236E18" w14:textId="11FB9C6B"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bl>
          <w:p w14:paraId="4081AB6E" w14:textId="77777777" w:rsidR="00282BC2" w:rsidRDefault="00282BC2" w:rsidP="00EA0186">
            <w:pPr>
              <w:rPr>
                <w:lang w:val="en-CA"/>
              </w:rPr>
            </w:pPr>
          </w:p>
        </w:tc>
        <w:tc>
          <w:tcPr>
            <w:tcW w:w="4495" w:type="dxa"/>
          </w:tcPr>
          <w:tbl>
            <w:tblPr>
              <w:tblW w:w="4187" w:type="dxa"/>
              <w:tblLayout w:type="fixed"/>
              <w:tblLook w:val="04A0" w:firstRow="1" w:lastRow="0" w:firstColumn="1" w:lastColumn="0" w:noHBand="0" w:noVBand="1"/>
            </w:tblPr>
            <w:tblGrid>
              <w:gridCol w:w="954"/>
              <w:gridCol w:w="1054"/>
              <w:gridCol w:w="1014"/>
              <w:gridCol w:w="1165"/>
            </w:tblGrid>
            <w:tr w:rsidR="00282BC2" w:rsidRPr="00282BC2" w14:paraId="09C59AE3" w14:textId="77777777" w:rsidTr="00B44907">
              <w:trPr>
                <w:trHeight w:val="255"/>
              </w:trPr>
              <w:tc>
                <w:tcPr>
                  <w:tcW w:w="954" w:type="dxa"/>
                  <w:tcBorders>
                    <w:top w:val="nil"/>
                    <w:left w:val="nil"/>
                    <w:bottom w:val="nil"/>
                    <w:right w:val="nil"/>
                  </w:tcBorders>
                  <w:shd w:val="clear" w:color="auto" w:fill="auto"/>
                  <w:noWrap/>
                  <w:vAlign w:val="center"/>
                  <w:hideMark/>
                </w:tcPr>
                <w:p w14:paraId="499A645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
                <w:p w14:paraId="43074A99"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Random access Main10 </w:t>
                  </w:r>
                </w:p>
              </w:tc>
            </w:tr>
            <w:tr w:rsidR="00282BC2" w:rsidRPr="00282BC2" w14:paraId="27952373" w14:textId="77777777" w:rsidTr="00B44907">
              <w:trPr>
                <w:trHeight w:val="255"/>
              </w:trPr>
              <w:tc>
                <w:tcPr>
                  <w:tcW w:w="954" w:type="dxa"/>
                  <w:tcBorders>
                    <w:top w:val="nil"/>
                    <w:left w:val="nil"/>
                    <w:bottom w:val="nil"/>
                    <w:right w:val="nil"/>
                  </w:tcBorders>
                  <w:shd w:val="clear" w:color="auto" w:fill="auto"/>
                  <w:noWrap/>
                  <w:vAlign w:val="center"/>
                  <w:hideMark/>
                </w:tcPr>
                <w:p w14:paraId="7CD3BEFE"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
                <w:p w14:paraId="62530FE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282BC2" w:rsidRPr="00282BC2" w14:paraId="26D98F7A" w14:textId="77777777" w:rsidTr="00B44907">
              <w:trPr>
                <w:trHeight w:val="255"/>
              </w:trPr>
              <w:tc>
                <w:tcPr>
                  <w:tcW w:w="954" w:type="dxa"/>
                  <w:tcBorders>
                    <w:top w:val="nil"/>
                    <w:left w:val="nil"/>
                    <w:bottom w:val="nil"/>
                    <w:right w:val="nil"/>
                  </w:tcBorders>
                  <w:shd w:val="clear" w:color="auto" w:fill="auto"/>
                  <w:noWrap/>
                  <w:vAlign w:val="center"/>
                  <w:hideMark/>
                </w:tcPr>
                <w:p w14:paraId="1F7DBE28"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54" w:type="dxa"/>
                  <w:tcBorders>
                    <w:top w:val="nil"/>
                    <w:left w:val="single" w:sz="8" w:space="0" w:color="auto"/>
                    <w:bottom w:val="single" w:sz="8" w:space="0" w:color="auto"/>
                    <w:right w:val="nil"/>
                  </w:tcBorders>
                  <w:shd w:val="clear" w:color="auto" w:fill="auto"/>
                  <w:noWrap/>
                  <w:vAlign w:val="center"/>
                  <w:hideMark/>
                </w:tcPr>
                <w:p w14:paraId="35F4D408"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4" w:type="dxa"/>
                  <w:tcBorders>
                    <w:top w:val="nil"/>
                    <w:left w:val="nil"/>
                    <w:bottom w:val="single" w:sz="8" w:space="0" w:color="auto"/>
                    <w:right w:val="nil"/>
                  </w:tcBorders>
                  <w:shd w:val="clear" w:color="auto" w:fill="auto"/>
                  <w:noWrap/>
                  <w:vAlign w:val="center"/>
                  <w:hideMark/>
                </w:tcPr>
                <w:p w14:paraId="0C770609"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65" w:type="dxa"/>
                  <w:tcBorders>
                    <w:top w:val="nil"/>
                    <w:left w:val="nil"/>
                    <w:bottom w:val="single" w:sz="8" w:space="0" w:color="auto"/>
                    <w:right w:val="single" w:sz="4" w:space="0" w:color="auto"/>
                  </w:tcBorders>
                  <w:shd w:val="clear" w:color="auto" w:fill="auto"/>
                  <w:noWrap/>
                  <w:vAlign w:val="center"/>
                  <w:hideMark/>
                </w:tcPr>
                <w:p w14:paraId="4D2F338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282BC2" w:rsidRPr="00282BC2" w14:paraId="269DE612" w14:textId="77777777" w:rsidTr="00B44907">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0361FA5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54" w:type="dxa"/>
                  <w:tcBorders>
                    <w:top w:val="single" w:sz="8" w:space="0" w:color="auto"/>
                    <w:left w:val="single" w:sz="8" w:space="0" w:color="auto"/>
                    <w:bottom w:val="nil"/>
                    <w:right w:val="nil"/>
                  </w:tcBorders>
                  <w:shd w:val="clear" w:color="000000" w:fill="CCFFCC"/>
                  <w:noWrap/>
                  <w:vAlign w:val="center"/>
                  <w:hideMark/>
                </w:tcPr>
                <w:p w14:paraId="60CD85D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-9.34%</w:t>
                  </w:r>
                </w:p>
              </w:tc>
              <w:tc>
                <w:tcPr>
                  <w:tcW w:w="1014" w:type="dxa"/>
                  <w:tcBorders>
                    <w:top w:val="single" w:sz="8" w:space="0" w:color="auto"/>
                    <w:left w:val="nil"/>
                    <w:bottom w:val="nil"/>
                    <w:right w:val="nil"/>
                  </w:tcBorders>
                  <w:shd w:val="clear" w:color="000000" w:fill="CCFFCC"/>
                  <w:noWrap/>
                  <w:vAlign w:val="center"/>
                  <w:hideMark/>
                </w:tcPr>
                <w:p w14:paraId="47955A35"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-15.99%</w:t>
                  </w:r>
                </w:p>
              </w:tc>
              <w:tc>
                <w:tcPr>
                  <w:tcW w:w="1165" w:type="dxa"/>
                  <w:tcBorders>
                    <w:top w:val="single" w:sz="8" w:space="0" w:color="auto"/>
                    <w:left w:val="nil"/>
                    <w:bottom w:val="nil"/>
                    <w:right w:val="single" w:sz="4" w:space="0" w:color="auto"/>
                  </w:tcBorders>
                  <w:shd w:val="clear" w:color="000000" w:fill="CCFFCC"/>
                  <w:noWrap/>
                  <w:vAlign w:val="center"/>
                  <w:hideMark/>
                </w:tcPr>
                <w:p w14:paraId="47B284C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-18.74%</w:t>
                  </w:r>
                </w:p>
              </w:tc>
            </w:tr>
            <w:tr w:rsidR="00282BC2" w:rsidRPr="00282BC2" w14:paraId="54B60F7F" w14:textId="77777777" w:rsidTr="00B44907">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12901775"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54" w:type="dxa"/>
                  <w:tcBorders>
                    <w:top w:val="nil"/>
                    <w:left w:val="single" w:sz="8" w:space="0" w:color="auto"/>
                    <w:bottom w:val="nil"/>
                    <w:right w:val="nil"/>
                  </w:tcBorders>
                  <w:shd w:val="clear" w:color="000000" w:fill="CCFFCC"/>
                  <w:noWrap/>
                  <w:vAlign w:val="center"/>
                  <w:hideMark/>
                </w:tcPr>
                <w:p w14:paraId="3CE0B1F4"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-9.30%</w:t>
                  </w:r>
                </w:p>
              </w:tc>
              <w:tc>
                <w:tcPr>
                  <w:tcW w:w="1014" w:type="dxa"/>
                  <w:tcBorders>
                    <w:top w:val="nil"/>
                    <w:left w:val="nil"/>
                    <w:bottom w:val="nil"/>
                    <w:right w:val="nil"/>
                  </w:tcBorders>
                  <w:shd w:val="clear" w:color="000000" w:fill="CCFFCC"/>
                  <w:noWrap/>
                  <w:vAlign w:val="center"/>
                  <w:hideMark/>
                </w:tcPr>
                <w:p w14:paraId="1317BE4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-17.82%</w:t>
                  </w:r>
                </w:p>
              </w:tc>
              <w:tc>
                <w:tcPr>
                  <w:tcW w:w="1165" w:type="dxa"/>
                  <w:tcBorders>
                    <w:top w:val="nil"/>
                    <w:left w:val="nil"/>
                    <w:bottom w:val="nil"/>
                    <w:right w:val="single" w:sz="4" w:space="0" w:color="auto"/>
                  </w:tcBorders>
                  <w:shd w:val="clear" w:color="000000" w:fill="CCFFCC"/>
                  <w:noWrap/>
                  <w:vAlign w:val="center"/>
                  <w:hideMark/>
                </w:tcPr>
                <w:p w14:paraId="10EC4F9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-14.84%</w:t>
                  </w:r>
                </w:p>
              </w:tc>
            </w:tr>
            <w:tr w:rsidR="00282BC2" w:rsidRPr="00282BC2" w14:paraId="5B93A77F" w14:textId="77777777" w:rsidTr="00B44907">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677D6B74"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54" w:type="dxa"/>
                  <w:tcBorders>
                    <w:top w:val="nil"/>
                    <w:left w:val="single" w:sz="8" w:space="0" w:color="auto"/>
                    <w:bottom w:val="nil"/>
                    <w:right w:val="nil"/>
                  </w:tcBorders>
                  <w:shd w:val="clear" w:color="000000" w:fill="CCFFCC"/>
                  <w:noWrap/>
                  <w:vAlign w:val="center"/>
                  <w:hideMark/>
                </w:tcPr>
                <w:p w14:paraId="519025B2"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-8.29%</w:t>
                  </w:r>
                </w:p>
              </w:tc>
              <w:tc>
                <w:tcPr>
                  <w:tcW w:w="1014" w:type="dxa"/>
                  <w:tcBorders>
                    <w:top w:val="nil"/>
                    <w:left w:val="nil"/>
                    <w:bottom w:val="nil"/>
                    <w:right w:val="nil"/>
                  </w:tcBorders>
                  <w:shd w:val="clear" w:color="000000" w:fill="CCFFCC"/>
                  <w:noWrap/>
                  <w:vAlign w:val="center"/>
                  <w:hideMark/>
                </w:tcPr>
                <w:p w14:paraId="2202EE5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-18.99%</w:t>
                  </w:r>
                </w:p>
              </w:tc>
              <w:tc>
                <w:tcPr>
                  <w:tcW w:w="1165" w:type="dxa"/>
                  <w:tcBorders>
                    <w:top w:val="nil"/>
                    <w:left w:val="nil"/>
                    <w:bottom w:val="nil"/>
                    <w:right w:val="single" w:sz="4" w:space="0" w:color="auto"/>
                  </w:tcBorders>
                  <w:shd w:val="clear" w:color="000000" w:fill="CCFFCC"/>
                  <w:noWrap/>
                  <w:vAlign w:val="center"/>
                  <w:hideMark/>
                </w:tcPr>
                <w:p w14:paraId="657F3150"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-19.70%</w:t>
                  </w:r>
                </w:p>
              </w:tc>
            </w:tr>
            <w:tr w:rsidR="00282BC2" w:rsidRPr="00282BC2" w14:paraId="3296E15F" w14:textId="77777777" w:rsidTr="00B44907">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4A8DA062"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54" w:type="dxa"/>
                  <w:tcBorders>
                    <w:top w:val="nil"/>
                    <w:left w:val="single" w:sz="8" w:space="0" w:color="auto"/>
                    <w:bottom w:val="nil"/>
                    <w:right w:val="nil"/>
                  </w:tcBorders>
                  <w:shd w:val="clear" w:color="000000" w:fill="CCFFCC"/>
                  <w:noWrap/>
                  <w:vAlign w:val="center"/>
                  <w:hideMark/>
                </w:tcPr>
                <w:p w14:paraId="364EA2F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-8.20%</w:t>
                  </w:r>
                </w:p>
              </w:tc>
              <w:tc>
                <w:tcPr>
                  <w:tcW w:w="1014" w:type="dxa"/>
                  <w:tcBorders>
                    <w:top w:val="nil"/>
                    <w:left w:val="nil"/>
                    <w:bottom w:val="nil"/>
                    <w:right w:val="nil"/>
                  </w:tcBorders>
                  <w:shd w:val="clear" w:color="000000" w:fill="CCFFCC"/>
                  <w:noWrap/>
                  <w:vAlign w:val="center"/>
                  <w:hideMark/>
                </w:tcPr>
                <w:p w14:paraId="01CFF0D9"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-20.74%</w:t>
                  </w:r>
                </w:p>
              </w:tc>
              <w:tc>
                <w:tcPr>
                  <w:tcW w:w="1165" w:type="dxa"/>
                  <w:tcBorders>
                    <w:top w:val="nil"/>
                    <w:left w:val="nil"/>
                    <w:bottom w:val="nil"/>
                    <w:right w:val="single" w:sz="4" w:space="0" w:color="auto"/>
                  </w:tcBorders>
                  <w:shd w:val="clear" w:color="000000" w:fill="CCFFCC"/>
                  <w:noWrap/>
                  <w:vAlign w:val="center"/>
                  <w:hideMark/>
                </w:tcPr>
                <w:p w14:paraId="21577100"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-21.33%</w:t>
                  </w:r>
                </w:p>
              </w:tc>
            </w:tr>
            <w:tr w:rsidR="00282BC2" w:rsidRPr="00282BC2" w14:paraId="4F767FE6" w14:textId="77777777" w:rsidTr="00B44907">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6150D838"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54" w:type="dxa"/>
                  <w:tcBorders>
                    <w:top w:val="nil"/>
                    <w:left w:val="nil"/>
                    <w:bottom w:val="nil"/>
                    <w:right w:val="nil"/>
                  </w:tcBorders>
                  <w:shd w:val="clear" w:color="auto" w:fill="auto"/>
                  <w:noWrap/>
                  <w:vAlign w:val="center"/>
                  <w:hideMark/>
                </w:tcPr>
                <w:p w14:paraId="7583CCF5"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14" w:type="dxa"/>
                  <w:tcBorders>
                    <w:top w:val="nil"/>
                    <w:left w:val="nil"/>
                    <w:bottom w:val="nil"/>
                    <w:right w:val="nil"/>
                  </w:tcBorders>
                  <w:shd w:val="clear" w:color="auto" w:fill="auto"/>
                  <w:noWrap/>
                  <w:vAlign w:val="center"/>
                  <w:hideMark/>
                </w:tcPr>
                <w:p w14:paraId="5C5AD36E"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65" w:type="dxa"/>
                  <w:tcBorders>
                    <w:top w:val="nil"/>
                    <w:left w:val="nil"/>
                    <w:bottom w:val="nil"/>
                    <w:right w:val="single" w:sz="4" w:space="0" w:color="auto"/>
                  </w:tcBorders>
                  <w:shd w:val="clear" w:color="auto" w:fill="auto"/>
                  <w:noWrap/>
                  <w:vAlign w:val="center"/>
                  <w:hideMark/>
                </w:tcPr>
                <w:p w14:paraId="236E09B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r>
            <w:tr w:rsidR="00282BC2" w:rsidRPr="00282BC2" w14:paraId="636962FB" w14:textId="77777777" w:rsidTr="00B44907">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1015880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054" w:type="dxa"/>
                  <w:tcBorders>
                    <w:top w:val="single" w:sz="8" w:space="0" w:color="auto"/>
                    <w:left w:val="single" w:sz="8" w:space="0" w:color="auto"/>
                    <w:bottom w:val="nil"/>
                    <w:right w:val="nil"/>
                  </w:tcBorders>
                  <w:shd w:val="clear" w:color="000000" w:fill="CCFFCC"/>
                  <w:noWrap/>
                  <w:vAlign w:val="center"/>
                  <w:hideMark/>
                </w:tcPr>
                <w:p w14:paraId="2510367B" w14:textId="77777777" w:rsidR="00282BC2" w:rsidRPr="00B44907"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
                  </w:pPr>
                  <w:r w:rsidRPr="00B44907">
                    <w:rPr>
                      <w:rFonts w:ascii="Arial" w:hAnsi="Arial" w:cs="Arial"/>
                      <w:b/>
                      <w:sz w:val="18"/>
                      <w:szCs w:val="18"/>
                    </w:rPr>
                    <w:t>-8.68%</w:t>
                  </w:r>
                </w:p>
              </w:tc>
              <w:tc>
                <w:tcPr>
                  <w:tcW w:w="1014" w:type="dxa"/>
                  <w:tcBorders>
                    <w:top w:val="single" w:sz="8" w:space="0" w:color="auto"/>
                    <w:left w:val="nil"/>
                    <w:bottom w:val="nil"/>
                    <w:right w:val="nil"/>
                  </w:tcBorders>
                  <w:shd w:val="clear" w:color="000000" w:fill="CCFFCC"/>
                  <w:noWrap/>
                  <w:vAlign w:val="center"/>
                  <w:hideMark/>
                </w:tcPr>
                <w:p w14:paraId="7A06E086" w14:textId="77777777" w:rsidR="00282BC2" w:rsidRPr="00B44907"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
                  </w:pPr>
                  <w:r w:rsidRPr="00B44907">
                    <w:rPr>
                      <w:rFonts w:ascii="Arial" w:hAnsi="Arial" w:cs="Arial"/>
                      <w:b/>
                      <w:sz w:val="18"/>
                      <w:szCs w:val="18"/>
                    </w:rPr>
                    <w:t>-18.62%</w:t>
                  </w:r>
                </w:p>
              </w:tc>
              <w:tc>
                <w:tcPr>
                  <w:tcW w:w="1165" w:type="dxa"/>
                  <w:tcBorders>
                    <w:top w:val="single" w:sz="8" w:space="0" w:color="auto"/>
                    <w:left w:val="nil"/>
                    <w:bottom w:val="nil"/>
                    <w:right w:val="single" w:sz="4" w:space="0" w:color="auto"/>
                  </w:tcBorders>
                  <w:shd w:val="clear" w:color="000000" w:fill="CCFFCC"/>
                  <w:noWrap/>
                  <w:vAlign w:val="center"/>
                  <w:hideMark/>
                </w:tcPr>
                <w:p w14:paraId="74E07EB2" w14:textId="77777777" w:rsidR="00282BC2" w:rsidRPr="00B44907"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
                  </w:pPr>
                  <w:r w:rsidRPr="00B44907">
                    <w:rPr>
                      <w:rFonts w:ascii="Arial" w:hAnsi="Arial" w:cs="Arial"/>
                      <w:b/>
                      <w:sz w:val="18"/>
                      <w:szCs w:val="18"/>
                    </w:rPr>
                    <w:t>-18.97%</w:t>
                  </w:r>
                </w:p>
              </w:tc>
            </w:tr>
            <w:tr w:rsidR="00282BC2" w:rsidRPr="00282BC2" w14:paraId="592EA3AD" w14:textId="77777777" w:rsidTr="00B44907">
              <w:trPr>
                <w:trHeight w:val="255"/>
              </w:trPr>
              <w:tc>
                <w:tcPr>
                  <w:tcW w:w="954" w:type="dxa"/>
                  <w:tcBorders>
                    <w:top w:val="single" w:sz="8" w:space="0" w:color="auto"/>
                    <w:left w:val="single" w:sz="8" w:space="0" w:color="auto"/>
                    <w:bottom w:val="nil"/>
                    <w:right w:val="nil"/>
                  </w:tcBorders>
                  <w:shd w:val="clear" w:color="auto" w:fill="auto"/>
                  <w:noWrap/>
                  <w:vAlign w:val="center"/>
                  <w:hideMark/>
                </w:tcPr>
                <w:p w14:paraId="5D071BD0"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54" w:type="dxa"/>
                  <w:tcBorders>
                    <w:top w:val="single" w:sz="8" w:space="0" w:color="auto"/>
                    <w:left w:val="single" w:sz="8" w:space="0" w:color="auto"/>
                    <w:bottom w:val="nil"/>
                    <w:right w:val="nil"/>
                  </w:tcBorders>
                  <w:shd w:val="clear" w:color="000000" w:fill="CCFFCC"/>
                  <w:noWrap/>
                  <w:vAlign w:val="center"/>
                  <w:hideMark/>
                </w:tcPr>
                <w:p w14:paraId="74C2D23A"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-9.02%</w:t>
                  </w:r>
                </w:p>
              </w:tc>
              <w:tc>
                <w:tcPr>
                  <w:tcW w:w="1014" w:type="dxa"/>
                  <w:tcBorders>
                    <w:top w:val="single" w:sz="8" w:space="0" w:color="auto"/>
                    <w:left w:val="nil"/>
                    <w:bottom w:val="nil"/>
                    <w:right w:val="nil"/>
                  </w:tcBorders>
                  <w:shd w:val="clear" w:color="000000" w:fill="CCFFCC"/>
                  <w:noWrap/>
                  <w:vAlign w:val="center"/>
                  <w:hideMark/>
                </w:tcPr>
                <w:p w14:paraId="7107E8D6"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-19.10%</w:t>
                  </w:r>
                </w:p>
              </w:tc>
              <w:tc>
                <w:tcPr>
                  <w:tcW w:w="1165" w:type="dxa"/>
                  <w:tcBorders>
                    <w:top w:val="single" w:sz="8" w:space="0" w:color="auto"/>
                    <w:left w:val="nil"/>
                    <w:bottom w:val="nil"/>
                    <w:right w:val="single" w:sz="4" w:space="0" w:color="auto"/>
                  </w:tcBorders>
                  <w:shd w:val="clear" w:color="000000" w:fill="CCFFCC"/>
                  <w:noWrap/>
                  <w:vAlign w:val="center"/>
                  <w:hideMark/>
                </w:tcPr>
                <w:p w14:paraId="577C5DF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-21.32%</w:t>
                  </w:r>
                </w:p>
              </w:tc>
            </w:tr>
            <w:tr w:rsidR="00282BC2" w:rsidRPr="00282BC2" w14:paraId="7FD3A603" w14:textId="77777777" w:rsidTr="00B44907">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6D4A0BD8"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54" w:type="dxa"/>
                  <w:tcBorders>
                    <w:top w:val="nil"/>
                    <w:left w:val="single" w:sz="8" w:space="0" w:color="auto"/>
                    <w:bottom w:val="nil"/>
                    <w:right w:val="nil"/>
                  </w:tcBorders>
                  <w:shd w:val="clear" w:color="000000" w:fill="CCFFCC"/>
                  <w:noWrap/>
                  <w:vAlign w:val="center"/>
                  <w:hideMark/>
                </w:tcPr>
                <w:p w14:paraId="4CB5622B"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-3.77%</w:t>
                  </w:r>
                </w:p>
              </w:tc>
              <w:tc>
                <w:tcPr>
                  <w:tcW w:w="1014" w:type="dxa"/>
                  <w:tcBorders>
                    <w:top w:val="nil"/>
                    <w:left w:val="nil"/>
                    <w:bottom w:val="nil"/>
                    <w:right w:val="nil"/>
                  </w:tcBorders>
                  <w:shd w:val="clear" w:color="000000" w:fill="CCFFCC"/>
                  <w:noWrap/>
                  <w:vAlign w:val="center"/>
                  <w:hideMark/>
                </w:tcPr>
                <w:p w14:paraId="6583D978"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-12.08%</w:t>
                  </w:r>
                </w:p>
              </w:tc>
              <w:tc>
                <w:tcPr>
                  <w:tcW w:w="1165" w:type="dxa"/>
                  <w:tcBorders>
                    <w:top w:val="nil"/>
                    <w:left w:val="nil"/>
                    <w:bottom w:val="nil"/>
                    <w:right w:val="single" w:sz="4" w:space="0" w:color="auto"/>
                  </w:tcBorders>
                  <w:shd w:val="clear" w:color="000000" w:fill="CCFFCC"/>
                  <w:noWrap/>
                  <w:vAlign w:val="center"/>
                  <w:hideMark/>
                </w:tcPr>
                <w:p w14:paraId="0E3AC63C"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-11.64%</w:t>
                  </w:r>
                </w:p>
              </w:tc>
            </w:tr>
            <w:tr w:rsidR="00282BC2" w:rsidRPr="00282BC2" w14:paraId="070BC049" w14:textId="77777777" w:rsidTr="00B44907">
              <w:trPr>
                <w:trHeight w:val="255"/>
              </w:trPr>
              <w:tc>
                <w:tcPr>
                  <w:tcW w:w="954" w:type="dxa"/>
                  <w:tcBorders>
                    <w:top w:val="nil"/>
                    <w:left w:val="single" w:sz="8" w:space="0" w:color="auto"/>
                    <w:bottom w:val="single" w:sz="8" w:space="0" w:color="auto"/>
                    <w:right w:val="nil"/>
                  </w:tcBorders>
                  <w:shd w:val="clear" w:color="auto" w:fill="auto"/>
                  <w:noWrap/>
                  <w:vAlign w:val="center"/>
                  <w:hideMark/>
                </w:tcPr>
                <w:p w14:paraId="7594C676"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54" w:type="dxa"/>
                  <w:tcBorders>
                    <w:top w:val="nil"/>
                    <w:left w:val="single" w:sz="8" w:space="0" w:color="auto"/>
                    <w:bottom w:val="single" w:sz="8" w:space="0" w:color="auto"/>
                    <w:right w:val="nil"/>
                  </w:tcBorders>
                  <w:shd w:val="clear" w:color="000000" w:fill="CCFFCC"/>
                  <w:noWrap/>
                  <w:vAlign w:val="center"/>
                </w:tcPr>
                <w:p w14:paraId="678E82FE"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14" w:type="dxa"/>
                  <w:tcBorders>
                    <w:top w:val="nil"/>
                    <w:left w:val="nil"/>
                    <w:bottom w:val="single" w:sz="8" w:space="0" w:color="auto"/>
                    <w:right w:val="nil"/>
                  </w:tcBorders>
                  <w:shd w:val="clear" w:color="000000" w:fill="CCFFCC"/>
                  <w:noWrap/>
                  <w:vAlign w:val="center"/>
                </w:tcPr>
                <w:p w14:paraId="61443A4A"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65" w:type="dxa"/>
                  <w:tcBorders>
                    <w:top w:val="nil"/>
                    <w:left w:val="nil"/>
                    <w:bottom w:val="single" w:sz="8" w:space="0" w:color="auto"/>
                    <w:right w:val="single" w:sz="4" w:space="0" w:color="auto"/>
                  </w:tcBorders>
                  <w:shd w:val="clear" w:color="000000" w:fill="CCFFCC"/>
                  <w:noWrap/>
                  <w:vAlign w:val="center"/>
                </w:tcPr>
                <w:p w14:paraId="117D17EE"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282BC2" w:rsidRPr="00282BC2" w14:paraId="594C0806" w14:textId="77777777" w:rsidTr="00B44907">
              <w:trPr>
                <w:trHeight w:val="255"/>
              </w:trPr>
              <w:tc>
                <w:tcPr>
                  <w:tcW w:w="954" w:type="dxa"/>
                  <w:tcBorders>
                    <w:top w:val="nil"/>
                    <w:left w:val="nil"/>
                    <w:bottom w:val="nil"/>
                    <w:right w:val="nil"/>
                  </w:tcBorders>
                  <w:shd w:val="clear" w:color="auto" w:fill="auto"/>
                  <w:noWrap/>
                  <w:vAlign w:val="center"/>
                  <w:hideMark/>
                </w:tcPr>
                <w:p w14:paraId="68DC542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54" w:type="dxa"/>
                  <w:tcBorders>
                    <w:top w:val="nil"/>
                    <w:left w:val="nil"/>
                    <w:bottom w:val="nil"/>
                    <w:right w:val="nil"/>
                  </w:tcBorders>
                  <w:shd w:val="clear" w:color="auto" w:fill="auto"/>
                  <w:noWrap/>
                  <w:vAlign w:val="center"/>
                  <w:hideMark/>
                </w:tcPr>
                <w:p w14:paraId="67967A98"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14" w:type="dxa"/>
                  <w:tcBorders>
                    <w:top w:val="nil"/>
                    <w:left w:val="nil"/>
                    <w:bottom w:val="nil"/>
                    <w:right w:val="nil"/>
                  </w:tcBorders>
                  <w:shd w:val="clear" w:color="auto" w:fill="auto"/>
                  <w:noWrap/>
                  <w:vAlign w:val="center"/>
                  <w:hideMark/>
                </w:tcPr>
                <w:p w14:paraId="12EA0C29"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65" w:type="dxa"/>
                  <w:tcBorders>
                    <w:top w:val="nil"/>
                    <w:left w:val="nil"/>
                    <w:bottom w:val="nil"/>
                    <w:right w:val="nil"/>
                  </w:tcBorders>
                  <w:shd w:val="clear" w:color="auto" w:fill="auto"/>
                  <w:noWrap/>
                  <w:vAlign w:val="center"/>
                  <w:hideMark/>
                </w:tcPr>
                <w:p w14:paraId="37E14CCC"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82BC2" w:rsidRPr="00282BC2" w14:paraId="6F748B8C" w14:textId="77777777" w:rsidTr="00B44907">
              <w:trPr>
                <w:trHeight w:val="255"/>
              </w:trPr>
              <w:tc>
                <w:tcPr>
                  <w:tcW w:w="954" w:type="dxa"/>
                  <w:tcBorders>
                    <w:top w:val="nil"/>
                    <w:left w:val="nil"/>
                    <w:bottom w:val="nil"/>
                    <w:right w:val="nil"/>
                  </w:tcBorders>
                  <w:shd w:val="clear" w:color="auto" w:fill="auto"/>
                  <w:noWrap/>
                  <w:vAlign w:val="center"/>
                  <w:hideMark/>
                </w:tcPr>
                <w:p w14:paraId="54DCA6D2"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
                <w:p w14:paraId="2FF89B8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Low delay B Main10 </w:t>
                  </w:r>
                </w:p>
              </w:tc>
            </w:tr>
            <w:tr w:rsidR="00282BC2" w:rsidRPr="00282BC2" w14:paraId="6B08FF21" w14:textId="77777777" w:rsidTr="00B44907">
              <w:trPr>
                <w:trHeight w:val="255"/>
              </w:trPr>
              <w:tc>
                <w:tcPr>
                  <w:tcW w:w="954" w:type="dxa"/>
                  <w:tcBorders>
                    <w:top w:val="nil"/>
                    <w:left w:val="nil"/>
                    <w:bottom w:val="nil"/>
                    <w:right w:val="nil"/>
                  </w:tcBorders>
                  <w:shd w:val="clear" w:color="auto" w:fill="auto"/>
                  <w:noWrap/>
                  <w:vAlign w:val="center"/>
                  <w:hideMark/>
                </w:tcPr>
                <w:p w14:paraId="651A6874"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33"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2607E0"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282BC2" w:rsidRPr="00282BC2" w14:paraId="04AFB412" w14:textId="77777777" w:rsidTr="00B44907">
              <w:trPr>
                <w:trHeight w:val="255"/>
              </w:trPr>
              <w:tc>
                <w:tcPr>
                  <w:tcW w:w="954" w:type="dxa"/>
                  <w:tcBorders>
                    <w:top w:val="nil"/>
                    <w:left w:val="nil"/>
                    <w:bottom w:val="nil"/>
                    <w:right w:val="nil"/>
                  </w:tcBorders>
                  <w:shd w:val="clear" w:color="auto" w:fill="auto"/>
                  <w:noWrap/>
                  <w:vAlign w:val="center"/>
                  <w:hideMark/>
                </w:tcPr>
                <w:p w14:paraId="53307E43"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54" w:type="dxa"/>
                  <w:tcBorders>
                    <w:top w:val="nil"/>
                    <w:left w:val="single" w:sz="8" w:space="0" w:color="auto"/>
                    <w:bottom w:val="single" w:sz="8" w:space="0" w:color="auto"/>
                    <w:right w:val="nil"/>
                  </w:tcBorders>
                  <w:shd w:val="clear" w:color="auto" w:fill="auto"/>
                  <w:noWrap/>
                  <w:vAlign w:val="center"/>
                  <w:hideMark/>
                </w:tcPr>
                <w:p w14:paraId="0668B220"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4" w:type="dxa"/>
                  <w:tcBorders>
                    <w:top w:val="nil"/>
                    <w:left w:val="nil"/>
                    <w:bottom w:val="single" w:sz="8" w:space="0" w:color="auto"/>
                    <w:right w:val="nil"/>
                  </w:tcBorders>
                  <w:shd w:val="clear" w:color="auto" w:fill="auto"/>
                  <w:noWrap/>
                  <w:vAlign w:val="center"/>
                  <w:hideMark/>
                </w:tcPr>
                <w:p w14:paraId="79862AAC"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65" w:type="dxa"/>
                  <w:tcBorders>
                    <w:top w:val="nil"/>
                    <w:left w:val="nil"/>
                    <w:bottom w:val="single" w:sz="8" w:space="0" w:color="auto"/>
                    <w:right w:val="single" w:sz="4" w:space="0" w:color="auto"/>
                  </w:tcBorders>
                  <w:shd w:val="clear" w:color="auto" w:fill="auto"/>
                  <w:noWrap/>
                  <w:vAlign w:val="center"/>
                  <w:hideMark/>
                </w:tcPr>
                <w:p w14:paraId="2B1FF96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282BC2" w:rsidRPr="00282BC2" w14:paraId="605004D4" w14:textId="77777777" w:rsidTr="00B44907">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639BCD3C"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54" w:type="dxa"/>
                  <w:tcBorders>
                    <w:top w:val="nil"/>
                    <w:left w:val="nil"/>
                    <w:bottom w:val="nil"/>
                    <w:right w:val="nil"/>
                  </w:tcBorders>
                  <w:shd w:val="clear" w:color="auto" w:fill="auto"/>
                  <w:noWrap/>
                  <w:vAlign w:val="center"/>
                  <w:hideMark/>
                </w:tcPr>
                <w:p w14:paraId="6B1D6790"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-8.70%</w:t>
                  </w:r>
                </w:p>
              </w:tc>
              <w:tc>
                <w:tcPr>
                  <w:tcW w:w="1014" w:type="dxa"/>
                  <w:tcBorders>
                    <w:top w:val="nil"/>
                    <w:left w:val="nil"/>
                    <w:bottom w:val="nil"/>
                    <w:right w:val="nil"/>
                  </w:tcBorders>
                  <w:shd w:val="clear" w:color="auto" w:fill="auto"/>
                  <w:noWrap/>
                  <w:vAlign w:val="center"/>
                  <w:hideMark/>
                </w:tcPr>
                <w:p w14:paraId="621AE750"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-12.09%</w:t>
                  </w:r>
                </w:p>
              </w:tc>
              <w:tc>
                <w:tcPr>
                  <w:tcW w:w="1165" w:type="dxa"/>
                  <w:tcBorders>
                    <w:top w:val="nil"/>
                    <w:left w:val="nil"/>
                    <w:bottom w:val="nil"/>
                    <w:right w:val="single" w:sz="4" w:space="0" w:color="auto"/>
                  </w:tcBorders>
                  <w:shd w:val="clear" w:color="auto" w:fill="auto"/>
                  <w:noWrap/>
                  <w:vAlign w:val="center"/>
                  <w:hideMark/>
                </w:tcPr>
                <w:p w14:paraId="3D28C666"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-18.04%</w:t>
                  </w:r>
                </w:p>
              </w:tc>
            </w:tr>
            <w:tr w:rsidR="00282BC2" w:rsidRPr="00282BC2" w14:paraId="6C39B112" w14:textId="77777777" w:rsidTr="00B44907">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78D627AE"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54" w:type="dxa"/>
                  <w:tcBorders>
                    <w:top w:val="nil"/>
                    <w:left w:val="nil"/>
                    <w:bottom w:val="nil"/>
                    <w:right w:val="nil"/>
                  </w:tcBorders>
                  <w:shd w:val="clear" w:color="auto" w:fill="auto"/>
                  <w:noWrap/>
                  <w:vAlign w:val="center"/>
                  <w:hideMark/>
                </w:tcPr>
                <w:p w14:paraId="4ABD494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-7.75%</w:t>
                  </w:r>
                </w:p>
              </w:tc>
              <w:tc>
                <w:tcPr>
                  <w:tcW w:w="1014" w:type="dxa"/>
                  <w:tcBorders>
                    <w:top w:val="nil"/>
                    <w:left w:val="nil"/>
                    <w:bottom w:val="nil"/>
                    <w:right w:val="nil"/>
                  </w:tcBorders>
                  <w:shd w:val="clear" w:color="auto" w:fill="auto"/>
                  <w:noWrap/>
                  <w:vAlign w:val="center"/>
                  <w:hideMark/>
                </w:tcPr>
                <w:p w14:paraId="5AB1076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-15.42%</w:t>
                  </w:r>
                </w:p>
              </w:tc>
              <w:tc>
                <w:tcPr>
                  <w:tcW w:w="1165" w:type="dxa"/>
                  <w:tcBorders>
                    <w:top w:val="nil"/>
                    <w:left w:val="nil"/>
                    <w:bottom w:val="nil"/>
                    <w:right w:val="single" w:sz="4" w:space="0" w:color="auto"/>
                  </w:tcBorders>
                  <w:shd w:val="clear" w:color="auto" w:fill="auto"/>
                  <w:noWrap/>
                  <w:vAlign w:val="center"/>
                  <w:hideMark/>
                </w:tcPr>
                <w:p w14:paraId="5476CA3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-14.21%</w:t>
                  </w:r>
                </w:p>
              </w:tc>
            </w:tr>
            <w:tr w:rsidR="00282BC2" w:rsidRPr="00282BC2" w14:paraId="5F7707AA" w14:textId="77777777" w:rsidTr="00B44907">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7C4AE5B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54" w:type="dxa"/>
                  <w:tcBorders>
                    <w:top w:val="nil"/>
                    <w:left w:val="single" w:sz="8" w:space="0" w:color="auto"/>
                    <w:bottom w:val="nil"/>
                    <w:right w:val="nil"/>
                  </w:tcBorders>
                  <w:shd w:val="clear" w:color="000000" w:fill="CCFFCC"/>
                  <w:noWrap/>
                  <w:vAlign w:val="center"/>
                  <w:hideMark/>
                </w:tcPr>
                <w:p w14:paraId="605C7A92"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-7.27%</w:t>
                  </w:r>
                </w:p>
              </w:tc>
              <w:tc>
                <w:tcPr>
                  <w:tcW w:w="1014" w:type="dxa"/>
                  <w:tcBorders>
                    <w:top w:val="nil"/>
                    <w:left w:val="nil"/>
                    <w:bottom w:val="nil"/>
                    <w:right w:val="nil"/>
                  </w:tcBorders>
                  <w:shd w:val="clear" w:color="000000" w:fill="CCFFCC"/>
                  <w:noWrap/>
                  <w:vAlign w:val="center"/>
                  <w:hideMark/>
                </w:tcPr>
                <w:p w14:paraId="56D7171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-14.59%</w:t>
                  </w:r>
                </w:p>
              </w:tc>
              <w:tc>
                <w:tcPr>
                  <w:tcW w:w="1165" w:type="dxa"/>
                  <w:tcBorders>
                    <w:top w:val="nil"/>
                    <w:left w:val="nil"/>
                    <w:bottom w:val="nil"/>
                    <w:right w:val="single" w:sz="4" w:space="0" w:color="auto"/>
                  </w:tcBorders>
                  <w:shd w:val="clear" w:color="000000" w:fill="CCFFCC"/>
                  <w:noWrap/>
                  <w:vAlign w:val="center"/>
                  <w:hideMark/>
                </w:tcPr>
                <w:p w14:paraId="149CD3D3"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-16.42%</w:t>
                  </w:r>
                </w:p>
              </w:tc>
            </w:tr>
            <w:tr w:rsidR="00282BC2" w:rsidRPr="00282BC2" w14:paraId="1EA7F24C" w14:textId="77777777" w:rsidTr="00B44907">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746DDF9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54" w:type="dxa"/>
                  <w:tcBorders>
                    <w:top w:val="nil"/>
                    <w:left w:val="single" w:sz="8" w:space="0" w:color="auto"/>
                    <w:bottom w:val="nil"/>
                    <w:right w:val="nil"/>
                  </w:tcBorders>
                  <w:shd w:val="clear" w:color="000000" w:fill="CCFFCC"/>
                  <w:noWrap/>
                  <w:vAlign w:val="center"/>
                  <w:hideMark/>
                </w:tcPr>
                <w:p w14:paraId="3626C393"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-7.83%</w:t>
                  </w:r>
                </w:p>
              </w:tc>
              <w:tc>
                <w:tcPr>
                  <w:tcW w:w="1014" w:type="dxa"/>
                  <w:tcBorders>
                    <w:top w:val="nil"/>
                    <w:left w:val="nil"/>
                    <w:bottom w:val="nil"/>
                    <w:right w:val="nil"/>
                  </w:tcBorders>
                  <w:shd w:val="clear" w:color="000000" w:fill="CCFFCC"/>
                  <w:noWrap/>
                  <w:vAlign w:val="center"/>
                  <w:hideMark/>
                </w:tcPr>
                <w:p w14:paraId="0829A8A9"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-17.03%</w:t>
                  </w:r>
                </w:p>
              </w:tc>
              <w:tc>
                <w:tcPr>
                  <w:tcW w:w="1165" w:type="dxa"/>
                  <w:tcBorders>
                    <w:top w:val="nil"/>
                    <w:left w:val="nil"/>
                    <w:bottom w:val="nil"/>
                    <w:right w:val="single" w:sz="4" w:space="0" w:color="auto"/>
                  </w:tcBorders>
                  <w:shd w:val="clear" w:color="000000" w:fill="CCFFCC"/>
                  <w:noWrap/>
                  <w:vAlign w:val="center"/>
                  <w:hideMark/>
                </w:tcPr>
                <w:p w14:paraId="41380F18"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-17.91%</w:t>
                  </w:r>
                </w:p>
              </w:tc>
            </w:tr>
            <w:tr w:rsidR="00282BC2" w:rsidRPr="00282BC2" w14:paraId="757AEC7C" w14:textId="77777777" w:rsidTr="00B44907">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2C071AA3"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54" w:type="dxa"/>
                  <w:tcBorders>
                    <w:top w:val="nil"/>
                    <w:left w:val="single" w:sz="8" w:space="0" w:color="auto"/>
                    <w:bottom w:val="nil"/>
                    <w:right w:val="nil"/>
                  </w:tcBorders>
                  <w:shd w:val="clear" w:color="000000" w:fill="CCFFCC"/>
                  <w:noWrap/>
                  <w:vAlign w:val="center"/>
                  <w:hideMark/>
                </w:tcPr>
                <w:p w14:paraId="2795AE9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-7.71%</w:t>
                  </w:r>
                </w:p>
              </w:tc>
              <w:tc>
                <w:tcPr>
                  <w:tcW w:w="1014" w:type="dxa"/>
                  <w:tcBorders>
                    <w:top w:val="nil"/>
                    <w:left w:val="nil"/>
                    <w:bottom w:val="nil"/>
                    <w:right w:val="nil"/>
                  </w:tcBorders>
                  <w:shd w:val="clear" w:color="000000" w:fill="CCFFCC"/>
                  <w:noWrap/>
                  <w:vAlign w:val="center"/>
                  <w:hideMark/>
                </w:tcPr>
                <w:p w14:paraId="3456B1D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-13.81%</w:t>
                  </w:r>
                </w:p>
              </w:tc>
              <w:tc>
                <w:tcPr>
                  <w:tcW w:w="1165" w:type="dxa"/>
                  <w:tcBorders>
                    <w:top w:val="nil"/>
                    <w:left w:val="nil"/>
                    <w:bottom w:val="nil"/>
                    <w:right w:val="single" w:sz="4" w:space="0" w:color="auto"/>
                  </w:tcBorders>
                  <w:shd w:val="clear" w:color="000000" w:fill="CCFFCC"/>
                  <w:noWrap/>
                  <w:vAlign w:val="center"/>
                  <w:hideMark/>
                </w:tcPr>
                <w:p w14:paraId="7CF2462B"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-15.08%</w:t>
                  </w:r>
                </w:p>
              </w:tc>
            </w:tr>
            <w:tr w:rsidR="00282BC2" w:rsidRPr="00282BC2" w14:paraId="5FB49ABC" w14:textId="77777777" w:rsidTr="00B44907">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07CF3D79"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054" w:type="dxa"/>
                  <w:tcBorders>
                    <w:top w:val="single" w:sz="8" w:space="0" w:color="auto"/>
                    <w:left w:val="single" w:sz="8" w:space="0" w:color="auto"/>
                    <w:bottom w:val="nil"/>
                    <w:right w:val="nil"/>
                  </w:tcBorders>
                  <w:shd w:val="clear" w:color="000000" w:fill="CCFFCC"/>
                  <w:noWrap/>
                  <w:vAlign w:val="center"/>
                  <w:hideMark/>
                </w:tcPr>
                <w:p w14:paraId="3475F824" w14:textId="77777777" w:rsidR="00282BC2" w:rsidRPr="00B44907"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
                  </w:pPr>
                  <w:r w:rsidRPr="00B44907">
                    <w:rPr>
                      <w:rFonts w:ascii="Arial" w:hAnsi="Arial" w:cs="Arial"/>
                      <w:b/>
                      <w:sz w:val="18"/>
                      <w:szCs w:val="18"/>
                    </w:rPr>
                    <w:t>-7.57%</w:t>
                  </w:r>
                </w:p>
              </w:tc>
              <w:tc>
                <w:tcPr>
                  <w:tcW w:w="1014" w:type="dxa"/>
                  <w:tcBorders>
                    <w:top w:val="single" w:sz="8" w:space="0" w:color="auto"/>
                    <w:left w:val="nil"/>
                    <w:bottom w:val="nil"/>
                    <w:right w:val="nil"/>
                  </w:tcBorders>
                  <w:shd w:val="clear" w:color="000000" w:fill="CCFFCC"/>
                  <w:noWrap/>
                  <w:vAlign w:val="center"/>
                  <w:hideMark/>
                </w:tcPr>
                <w:p w14:paraId="2CBD44DC" w14:textId="77777777" w:rsidR="00282BC2" w:rsidRPr="00B44907"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
                  </w:pPr>
                  <w:r w:rsidRPr="00B44907">
                    <w:rPr>
                      <w:rFonts w:ascii="Arial" w:hAnsi="Arial" w:cs="Arial"/>
                      <w:b/>
                      <w:sz w:val="18"/>
                      <w:szCs w:val="18"/>
                    </w:rPr>
                    <w:t>-15.68%</w:t>
                  </w:r>
                </w:p>
              </w:tc>
              <w:tc>
                <w:tcPr>
                  <w:tcW w:w="1165" w:type="dxa"/>
                  <w:tcBorders>
                    <w:top w:val="single" w:sz="8" w:space="0" w:color="auto"/>
                    <w:left w:val="nil"/>
                    <w:bottom w:val="nil"/>
                    <w:right w:val="single" w:sz="4" w:space="0" w:color="auto"/>
                  </w:tcBorders>
                  <w:shd w:val="clear" w:color="000000" w:fill="CCFFCC"/>
                  <w:noWrap/>
                  <w:vAlign w:val="center"/>
                  <w:hideMark/>
                </w:tcPr>
                <w:p w14:paraId="74078635" w14:textId="77777777" w:rsidR="00282BC2" w:rsidRPr="00B44907"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
                  </w:pPr>
                  <w:r w:rsidRPr="00B44907">
                    <w:rPr>
                      <w:rFonts w:ascii="Arial" w:hAnsi="Arial" w:cs="Arial"/>
                      <w:b/>
                      <w:sz w:val="18"/>
                      <w:szCs w:val="18"/>
                    </w:rPr>
                    <w:t>-17.08%</w:t>
                  </w:r>
                </w:p>
              </w:tc>
            </w:tr>
            <w:tr w:rsidR="00282BC2" w:rsidRPr="00282BC2" w14:paraId="620BE929" w14:textId="77777777" w:rsidTr="00B44907">
              <w:trPr>
                <w:trHeight w:val="255"/>
              </w:trPr>
              <w:tc>
                <w:tcPr>
                  <w:tcW w:w="954" w:type="dxa"/>
                  <w:tcBorders>
                    <w:top w:val="single" w:sz="8" w:space="0" w:color="auto"/>
                    <w:left w:val="single" w:sz="8" w:space="0" w:color="auto"/>
                    <w:bottom w:val="nil"/>
                    <w:right w:val="nil"/>
                  </w:tcBorders>
                  <w:shd w:val="clear" w:color="auto" w:fill="auto"/>
                  <w:noWrap/>
                  <w:vAlign w:val="center"/>
                  <w:hideMark/>
                </w:tcPr>
                <w:p w14:paraId="2EA10553"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54" w:type="dxa"/>
                  <w:tcBorders>
                    <w:top w:val="single" w:sz="8" w:space="0" w:color="auto"/>
                    <w:left w:val="single" w:sz="8" w:space="0" w:color="auto"/>
                    <w:bottom w:val="nil"/>
                    <w:right w:val="nil"/>
                  </w:tcBorders>
                  <w:shd w:val="clear" w:color="000000" w:fill="CCFFCC"/>
                  <w:noWrap/>
                  <w:vAlign w:val="center"/>
                  <w:hideMark/>
                </w:tcPr>
                <w:p w14:paraId="7256119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-8.85%</w:t>
                  </w:r>
                </w:p>
              </w:tc>
              <w:tc>
                <w:tcPr>
                  <w:tcW w:w="1014" w:type="dxa"/>
                  <w:tcBorders>
                    <w:top w:val="single" w:sz="8" w:space="0" w:color="auto"/>
                    <w:left w:val="nil"/>
                    <w:bottom w:val="nil"/>
                    <w:right w:val="nil"/>
                  </w:tcBorders>
                  <w:shd w:val="clear" w:color="000000" w:fill="CCFFCC"/>
                  <w:noWrap/>
                  <w:vAlign w:val="center"/>
                  <w:hideMark/>
                </w:tcPr>
                <w:p w14:paraId="6AEF041C"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-17.16%</w:t>
                  </w:r>
                </w:p>
              </w:tc>
              <w:tc>
                <w:tcPr>
                  <w:tcW w:w="1165" w:type="dxa"/>
                  <w:tcBorders>
                    <w:top w:val="single" w:sz="8" w:space="0" w:color="auto"/>
                    <w:left w:val="nil"/>
                    <w:bottom w:val="nil"/>
                    <w:right w:val="single" w:sz="4" w:space="0" w:color="auto"/>
                  </w:tcBorders>
                  <w:shd w:val="clear" w:color="000000" w:fill="CCFFCC"/>
                  <w:noWrap/>
                  <w:vAlign w:val="center"/>
                  <w:hideMark/>
                </w:tcPr>
                <w:p w14:paraId="6E7D900B"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-18.37%</w:t>
                  </w:r>
                </w:p>
              </w:tc>
            </w:tr>
            <w:tr w:rsidR="00282BC2" w:rsidRPr="00282BC2" w14:paraId="0605B3DF" w14:textId="77777777" w:rsidTr="00B44907">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7DFCAAC6"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54" w:type="dxa"/>
                  <w:tcBorders>
                    <w:top w:val="nil"/>
                    <w:left w:val="single" w:sz="8" w:space="0" w:color="auto"/>
                    <w:bottom w:val="nil"/>
                    <w:right w:val="nil"/>
                  </w:tcBorders>
                  <w:shd w:val="clear" w:color="000000" w:fill="CCFFCC"/>
                  <w:noWrap/>
                  <w:vAlign w:val="center"/>
                  <w:hideMark/>
                </w:tcPr>
                <w:p w14:paraId="613068C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-4.16%</w:t>
                  </w:r>
                </w:p>
              </w:tc>
              <w:tc>
                <w:tcPr>
                  <w:tcW w:w="1014" w:type="dxa"/>
                  <w:tcBorders>
                    <w:top w:val="nil"/>
                    <w:left w:val="nil"/>
                    <w:bottom w:val="nil"/>
                    <w:right w:val="nil"/>
                  </w:tcBorders>
                  <w:shd w:val="clear" w:color="000000" w:fill="CCFFCC"/>
                  <w:noWrap/>
                  <w:vAlign w:val="center"/>
                  <w:hideMark/>
                </w:tcPr>
                <w:p w14:paraId="1931C935"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-11.18%</w:t>
                  </w:r>
                </w:p>
              </w:tc>
              <w:tc>
                <w:tcPr>
                  <w:tcW w:w="1165" w:type="dxa"/>
                  <w:tcBorders>
                    <w:top w:val="nil"/>
                    <w:left w:val="nil"/>
                    <w:bottom w:val="nil"/>
                    <w:right w:val="single" w:sz="4" w:space="0" w:color="auto"/>
                  </w:tcBorders>
                  <w:shd w:val="clear" w:color="000000" w:fill="CCFFCC"/>
                  <w:noWrap/>
                  <w:vAlign w:val="center"/>
                  <w:hideMark/>
                </w:tcPr>
                <w:p w14:paraId="2600C155"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-10.06%</w:t>
                  </w:r>
                </w:p>
              </w:tc>
            </w:tr>
            <w:tr w:rsidR="00282BC2" w:rsidRPr="00282BC2" w14:paraId="107AFC2A" w14:textId="77777777" w:rsidTr="00B44907">
              <w:trPr>
                <w:trHeight w:val="255"/>
              </w:trPr>
              <w:tc>
                <w:tcPr>
                  <w:tcW w:w="954" w:type="dxa"/>
                  <w:tcBorders>
                    <w:top w:val="nil"/>
                    <w:left w:val="single" w:sz="8" w:space="0" w:color="auto"/>
                    <w:bottom w:val="single" w:sz="8" w:space="0" w:color="auto"/>
                    <w:right w:val="nil"/>
                  </w:tcBorders>
                  <w:shd w:val="clear" w:color="auto" w:fill="auto"/>
                  <w:noWrap/>
                  <w:vAlign w:val="center"/>
                  <w:hideMark/>
                </w:tcPr>
                <w:p w14:paraId="23D22B42"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54" w:type="dxa"/>
                  <w:tcBorders>
                    <w:top w:val="nil"/>
                    <w:left w:val="single" w:sz="8" w:space="0" w:color="auto"/>
                    <w:bottom w:val="single" w:sz="8" w:space="0" w:color="auto"/>
                    <w:right w:val="nil"/>
                  </w:tcBorders>
                  <w:shd w:val="clear" w:color="auto" w:fill="auto"/>
                  <w:noWrap/>
                  <w:vAlign w:val="center"/>
                  <w:hideMark/>
                </w:tcPr>
                <w:p w14:paraId="50D25420"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014" w:type="dxa"/>
                  <w:tcBorders>
                    <w:top w:val="nil"/>
                    <w:left w:val="nil"/>
                    <w:bottom w:val="single" w:sz="8" w:space="0" w:color="auto"/>
                    <w:right w:val="nil"/>
                  </w:tcBorders>
                  <w:shd w:val="clear" w:color="auto" w:fill="auto"/>
                  <w:noWrap/>
                  <w:vAlign w:val="center"/>
                  <w:hideMark/>
                </w:tcPr>
                <w:p w14:paraId="2FF21E9A"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65" w:type="dxa"/>
                  <w:tcBorders>
                    <w:top w:val="nil"/>
                    <w:left w:val="nil"/>
                    <w:bottom w:val="single" w:sz="8" w:space="0" w:color="auto"/>
                    <w:right w:val="single" w:sz="4" w:space="0" w:color="auto"/>
                  </w:tcBorders>
                  <w:shd w:val="clear" w:color="auto" w:fill="auto"/>
                  <w:noWrap/>
                  <w:vAlign w:val="center"/>
                  <w:hideMark/>
                </w:tcPr>
                <w:p w14:paraId="768CBEA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282BC2" w:rsidRPr="00282BC2" w14:paraId="4A385B51" w14:textId="77777777" w:rsidTr="00B44907">
              <w:trPr>
                <w:trHeight w:val="255"/>
              </w:trPr>
              <w:tc>
                <w:tcPr>
                  <w:tcW w:w="954" w:type="dxa"/>
                  <w:tcBorders>
                    <w:top w:val="nil"/>
                    <w:left w:val="nil"/>
                    <w:bottom w:val="nil"/>
                    <w:right w:val="nil"/>
                  </w:tcBorders>
                  <w:shd w:val="clear" w:color="auto" w:fill="auto"/>
                  <w:noWrap/>
                  <w:vAlign w:val="center"/>
                  <w:hideMark/>
                </w:tcPr>
                <w:p w14:paraId="59289586"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54" w:type="dxa"/>
                  <w:tcBorders>
                    <w:top w:val="nil"/>
                    <w:left w:val="nil"/>
                    <w:bottom w:val="nil"/>
                    <w:right w:val="nil"/>
                  </w:tcBorders>
                  <w:shd w:val="clear" w:color="auto" w:fill="auto"/>
                  <w:noWrap/>
                  <w:vAlign w:val="center"/>
                  <w:hideMark/>
                </w:tcPr>
                <w:p w14:paraId="04FD0D5A"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14" w:type="dxa"/>
                  <w:tcBorders>
                    <w:top w:val="nil"/>
                    <w:left w:val="nil"/>
                    <w:bottom w:val="nil"/>
                    <w:right w:val="nil"/>
                  </w:tcBorders>
                  <w:shd w:val="clear" w:color="auto" w:fill="auto"/>
                  <w:noWrap/>
                  <w:vAlign w:val="center"/>
                  <w:hideMark/>
                </w:tcPr>
                <w:p w14:paraId="7AF5D6BC"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65" w:type="dxa"/>
                  <w:tcBorders>
                    <w:top w:val="nil"/>
                    <w:left w:val="nil"/>
                    <w:bottom w:val="nil"/>
                    <w:right w:val="nil"/>
                  </w:tcBorders>
                  <w:shd w:val="clear" w:color="auto" w:fill="auto"/>
                  <w:noWrap/>
                  <w:vAlign w:val="center"/>
                  <w:hideMark/>
                </w:tcPr>
                <w:p w14:paraId="443BEE78"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82BC2" w:rsidRPr="00282BC2" w14:paraId="5FE4D7D4" w14:textId="77777777" w:rsidTr="00B44907">
              <w:trPr>
                <w:trHeight w:val="255"/>
              </w:trPr>
              <w:tc>
                <w:tcPr>
                  <w:tcW w:w="954" w:type="dxa"/>
                  <w:tcBorders>
                    <w:top w:val="nil"/>
                    <w:left w:val="nil"/>
                    <w:bottom w:val="nil"/>
                    <w:right w:val="nil"/>
                  </w:tcBorders>
                  <w:shd w:val="clear" w:color="auto" w:fill="auto"/>
                  <w:noWrap/>
                  <w:vAlign w:val="center"/>
                  <w:hideMark/>
                </w:tcPr>
                <w:p w14:paraId="6F141794"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233" w:type="dxa"/>
                  <w:gridSpan w:val="3"/>
                  <w:tcBorders>
                    <w:top w:val="single" w:sz="8" w:space="0" w:color="auto"/>
                    <w:left w:val="single" w:sz="8" w:space="0" w:color="auto"/>
                    <w:bottom w:val="single" w:sz="8" w:space="0" w:color="auto"/>
                    <w:right w:val="nil"/>
                  </w:tcBorders>
                  <w:shd w:val="clear" w:color="auto" w:fill="auto"/>
                  <w:noWrap/>
                  <w:vAlign w:val="center"/>
                  <w:hideMark/>
                </w:tcPr>
                <w:p w14:paraId="70D96AD8"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All Intra Main10 </w:t>
                  </w:r>
                </w:p>
              </w:tc>
            </w:tr>
            <w:tr w:rsidR="00282BC2" w:rsidRPr="00282BC2" w14:paraId="2C0970ED" w14:textId="77777777" w:rsidTr="00B44907">
              <w:trPr>
                <w:trHeight w:val="255"/>
              </w:trPr>
              <w:tc>
                <w:tcPr>
                  <w:tcW w:w="954" w:type="dxa"/>
                  <w:tcBorders>
                    <w:top w:val="nil"/>
                    <w:left w:val="nil"/>
                    <w:bottom w:val="nil"/>
                    <w:right w:val="nil"/>
                  </w:tcBorders>
                  <w:shd w:val="clear" w:color="auto" w:fill="auto"/>
                  <w:noWrap/>
                  <w:vAlign w:val="center"/>
                  <w:hideMark/>
                </w:tcPr>
                <w:p w14:paraId="6938C77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33"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4A00B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282BC2" w:rsidRPr="00282BC2" w14:paraId="5C4EBD96" w14:textId="77777777" w:rsidTr="00B44907">
              <w:trPr>
                <w:trHeight w:val="255"/>
              </w:trPr>
              <w:tc>
                <w:tcPr>
                  <w:tcW w:w="954" w:type="dxa"/>
                  <w:tcBorders>
                    <w:top w:val="nil"/>
                    <w:left w:val="nil"/>
                    <w:bottom w:val="nil"/>
                    <w:right w:val="nil"/>
                  </w:tcBorders>
                  <w:shd w:val="clear" w:color="auto" w:fill="auto"/>
                  <w:noWrap/>
                  <w:vAlign w:val="center"/>
                  <w:hideMark/>
                </w:tcPr>
                <w:p w14:paraId="013DF9C9"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54" w:type="dxa"/>
                  <w:tcBorders>
                    <w:top w:val="nil"/>
                    <w:left w:val="single" w:sz="8" w:space="0" w:color="auto"/>
                    <w:bottom w:val="single" w:sz="8" w:space="0" w:color="auto"/>
                    <w:right w:val="nil"/>
                  </w:tcBorders>
                  <w:shd w:val="clear" w:color="auto" w:fill="auto"/>
                  <w:noWrap/>
                  <w:vAlign w:val="center"/>
                  <w:hideMark/>
                </w:tcPr>
                <w:p w14:paraId="41A444A6"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4" w:type="dxa"/>
                  <w:tcBorders>
                    <w:top w:val="nil"/>
                    <w:left w:val="nil"/>
                    <w:bottom w:val="single" w:sz="8" w:space="0" w:color="auto"/>
                    <w:right w:val="nil"/>
                  </w:tcBorders>
                  <w:shd w:val="clear" w:color="auto" w:fill="auto"/>
                  <w:noWrap/>
                  <w:vAlign w:val="center"/>
                  <w:hideMark/>
                </w:tcPr>
                <w:p w14:paraId="55EA69B9"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65" w:type="dxa"/>
                  <w:tcBorders>
                    <w:top w:val="nil"/>
                    <w:left w:val="nil"/>
                    <w:bottom w:val="single" w:sz="8" w:space="0" w:color="auto"/>
                    <w:right w:val="single" w:sz="4" w:space="0" w:color="auto"/>
                  </w:tcBorders>
                  <w:shd w:val="clear" w:color="auto" w:fill="auto"/>
                  <w:noWrap/>
                  <w:vAlign w:val="center"/>
                  <w:hideMark/>
                </w:tcPr>
                <w:p w14:paraId="1CE6C636"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282BC2" w:rsidRPr="00282BC2" w14:paraId="00729E9D" w14:textId="77777777" w:rsidTr="00B44907">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53CC17A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54" w:type="dxa"/>
                  <w:tcBorders>
                    <w:top w:val="single" w:sz="8" w:space="0" w:color="auto"/>
                    <w:left w:val="single" w:sz="8" w:space="0" w:color="auto"/>
                    <w:bottom w:val="nil"/>
                    <w:right w:val="nil"/>
                  </w:tcBorders>
                  <w:shd w:val="clear" w:color="000000" w:fill="CCFFCC"/>
                  <w:noWrap/>
                  <w:vAlign w:val="center"/>
                  <w:hideMark/>
                </w:tcPr>
                <w:p w14:paraId="57B36A28"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-6.18%</w:t>
                  </w:r>
                </w:p>
              </w:tc>
              <w:tc>
                <w:tcPr>
                  <w:tcW w:w="1014" w:type="dxa"/>
                  <w:tcBorders>
                    <w:top w:val="single" w:sz="8" w:space="0" w:color="auto"/>
                    <w:left w:val="nil"/>
                    <w:bottom w:val="nil"/>
                    <w:right w:val="nil"/>
                  </w:tcBorders>
                  <w:shd w:val="clear" w:color="000000" w:fill="CCFFCC"/>
                  <w:noWrap/>
                  <w:vAlign w:val="center"/>
                  <w:hideMark/>
                </w:tcPr>
                <w:p w14:paraId="18FC653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-13.48%</w:t>
                  </w:r>
                </w:p>
              </w:tc>
              <w:tc>
                <w:tcPr>
                  <w:tcW w:w="1165" w:type="dxa"/>
                  <w:tcBorders>
                    <w:top w:val="single" w:sz="8" w:space="0" w:color="auto"/>
                    <w:left w:val="nil"/>
                    <w:bottom w:val="nil"/>
                    <w:right w:val="single" w:sz="4" w:space="0" w:color="auto"/>
                  </w:tcBorders>
                  <w:shd w:val="clear" w:color="000000" w:fill="CCFFCC"/>
                  <w:noWrap/>
                  <w:vAlign w:val="center"/>
                  <w:hideMark/>
                </w:tcPr>
                <w:p w14:paraId="25C48D6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-16.09%</w:t>
                  </w:r>
                </w:p>
              </w:tc>
            </w:tr>
            <w:tr w:rsidR="00282BC2" w:rsidRPr="00282BC2" w14:paraId="18FD2353" w14:textId="77777777" w:rsidTr="00B44907">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483BA4DB"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54" w:type="dxa"/>
                  <w:tcBorders>
                    <w:top w:val="nil"/>
                    <w:left w:val="single" w:sz="8" w:space="0" w:color="auto"/>
                    <w:bottom w:val="nil"/>
                    <w:right w:val="nil"/>
                  </w:tcBorders>
                  <w:shd w:val="clear" w:color="000000" w:fill="CCFFCC"/>
                  <w:noWrap/>
                  <w:vAlign w:val="center"/>
                  <w:hideMark/>
                </w:tcPr>
                <w:p w14:paraId="33304BC3"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-5.80%</w:t>
                  </w:r>
                </w:p>
              </w:tc>
              <w:tc>
                <w:tcPr>
                  <w:tcW w:w="1014" w:type="dxa"/>
                  <w:tcBorders>
                    <w:top w:val="nil"/>
                    <w:left w:val="nil"/>
                    <w:bottom w:val="nil"/>
                    <w:right w:val="nil"/>
                  </w:tcBorders>
                  <w:shd w:val="clear" w:color="000000" w:fill="CCFFCC"/>
                  <w:noWrap/>
                  <w:vAlign w:val="center"/>
                  <w:hideMark/>
                </w:tcPr>
                <w:p w14:paraId="5ED753DA"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-14.77%</w:t>
                  </w:r>
                </w:p>
              </w:tc>
              <w:tc>
                <w:tcPr>
                  <w:tcW w:w="1165" w:type="dxa"/>
                  <w:tcBorders>
                    <w:top w:val="nil"/>
                    <w:left w:val="nil"/>
                    <w:bottom w:val="nil"/>
                    <w:right w:val="single" w:sz="4" w:space="0" w:color="auto"/>
                  </w:tcBorders>
                  <w:shd w:val="clear" w:color="000000" w:fill="CCFFCC"/>
                  <w:noWrap/>
                  <w:vAlign w:val="center"/>
                  <w:hideMark/>
                </w:tcPr>
                <w:p w14:paraId="05B8AE23"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-12.04%</w:t>
                  </w:r>
                </w:p>
              </w:tc>
            </w:tr>
            <w:tr w:rsidR="00282BC2" w:rsidRPr="00282BC2" w14:paraId="49952973" w14:textId="77777777" w:rsidTr="00B44907">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4240D9E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54" w:type="dxa"/>
                  <w:tcBorders>
                    <w:top w:val="nil"/>
                    <w:left w:val="single" w:sz="8" w:space="0" w:color="auto"/>
                    <w:bottom w:val="nil"/>
                    <w:right w:val="nil"/>
                  </w:tcBorders>
                  <w:shd w:val="clear" w:color="000000" w:fill="CCFFCC"/>
                  <w:noWrap/>
                  <w:vAlign w:val="center"/>
                  <w:hideMark/>
                </w:tcPr>
                <w:p w14:paraId="4CF36574"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-5.86%</w:t>
                  </w:r>
                </w:p>
              </w:tc>
              <w:tc>
                <w:tcPr>
                  <w:tcW w:w="1014" w:type="dxa"/>
                  <w:tcBorders>
                    <w:top w:val="nil"/>
                    <w:left w:val="nil"/>
                    <w:bottom w:val="nil"/>
                    <w:right w:val="nil"/>
                  </w:tcBorders>
                  <w:shd w:val="clear" w:color="000000" w:fill="CCFFCC"/>
                  <w:noWrap/>
                  <w:vAlign w:val="center"/>
                  <w:hideMark/>
                </w:tcPr>
                <w:p w14:paraId="3087EF6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-14.79%</w:t>
                  </w:r>
                </w:p>
              </w:tc>
              <w:tc>
                <w:tcPr>
                  <w:tcW w:w="1165" w:type="dxa"/>
                  <w:tcBorders>
                    <w:top w:val="nil"/>
                    <w:left w:val="nil"/>
                    <w:bottom w:val="nil"/>
                    <w:right w:val="single" w:sz="4" w:space="0" w:color="auto"/>
                  </w:tcBorders>
                  <w:shd w:val="clear" w:color="000000" w:fill="CCFFCC"/>
                  <w:noWrap/>
                  <w:vAlign w:val="center"/>
                  <w:hideMark/>
                </w:tcPr>
                <w:p w14:paraId="69F726B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-16.04%</w:t>
                  </w:r>
                </w:p>
              </w:tc>
            </w:tr>
            <w:tr w:rsidR="00282BC2" w:rsidRPr="00282BC2" w14:paraId="47F41A93" w14:textId="77777777" w:rsidTr="00B44907">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7A63FAF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54" w:type="dxa"/>
                  <w:tcBorders>
                    <w:top w:val="nil"/>
                    <w:left w:val="single" w:sz="8" w:space="0" w:color="auto"/>
                    <w:bottom w:val="nil"/>
                    <w:right w:val="nil"/>
                  </w:tcBorders>
                  <w:shd w:val="clear" w:color="000000" w:fill="CCFFCC"/>
                  <w:noWrap/>
                  <w:vAlign w:val="center"/>
                  <w:hideMark/>
                </w:tcPr>
                <w:p w14:paraId="68A0B06C"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-6.44%</w:t>
                  </w:r>
                </w:p>
              </w:tc>
              <w:tc>
                <w:tcPr>
                  <w:tcW w:w="1014" w:type="dxa"/>
                  <w:tcBorders>
                    <w:top w:val="nil"/>
                    <w:left w:val="nil"/>
                    <w:bottom w:val="nil"/>
                    <w:right w:val="nil"/>
                  </w:tcBorders>
                  <w:shd w:val="clear" w:color="000000" w:fill="CCFFCC"/>
                  <w:noWrap/>
                  <w:vAlign w:val="center"/>
                  <w:hideMark/>
                </w:tcPr>
                <w:p w14:paraId="779D0A74"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-15.94%</w:t>
                  </w:r>
                </w:p>
              </w:tc>
              <w:tc>
                <w:tcPr>
                  <w:tcW w:w="1165" w:type="dxa"/>
                  <w:tcBorders>
                    <w:top w:val="nil"/>
                    <w:left w:val="nil"/>
                    <w:bottom w:val="nil"/>
                    <w:right w:val="single" w:sz="4" w:space="0" w:color="auto"/>
                  </w:tcBorders>
                  <w:shd w:val="clear" w:color="000000" w:fill="CCFFCC"/>
                  <w:noWrap/>
                  <w:vAlign w:val="center"/>
                  <w:hideMark/>
                </w:tcPr>
                <w:p w14:paraId="5EA70192"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-17.95%</w:t>
                  </w:r>
                </w:p>
              </w:tc>
            </w:tr>
            <w:tr w:rsidR="00282BC2" w:rsidRPr="00282BC2" w14:paraId="34751ED4" w14:textId="77777777" w:rsidTr="00B44907">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7AAC5FC0"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54" w:type="dxa"/>
                  <w:tcBorders>
                    <w:top w:val="nil"/>
                    <w:left w:val="single" w:sz="8" w:space="0" w:color="auto"/>
                    <w:bottom w:val="nil"/>
                    <w:right w:val="nil"/>
                  </w:tcBorders>
                  <w:shd w:val="clear" w:color="000000" w:fill="CCFFCC"/>
                  <w:noWrap/>
                  <w:vAlign w:val="center"/>
                  <w:hideMark/>
                </w:tcPr>
                <w:p w14:paraId="41E24D99"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-8.69%</w:t>
                  </w:r>
                </w:p>
              </w:tc>
              <w:tc>
                <w:tcPr>
                  <w:tcW w:w="1014" w:type="dxa"/>
                  <w:tcBorders>
                    <w:top w:val="nil"/>
                    <w:left w:val="nil"/>
                    <w:bottom w:val="nil"/>
                    <w:right w:val="nil"/>
                  </w:tcBorders>
                  <w:shd w:val="clear" w:color="000000" w:fill="CCFFCC"/>
                  <w:noWrap/>
                  <w:vAlign w:val="center"/>
                  <w:hideMark/>
                </w:tcPr>
                <w:p w14:paraId="21C7C25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-15.12%</w:t>
                  </w:r>
                </w:p>
              </w:tc>
              <w:tc>
                <w:tcPr>
                  <w:tcW w:w="1165" w:type="dxa"/>
                  <w:tcBorders>
                    <w:top w:val="nil"/>
                    <w:left w:val="nil"/>
                    <w:bottom w:val="nil"/>
                    <w:right w:val="single" w:sz="4" w:space="0" w:color="auto"/>
                  </w:tcBorders>
                  <w:shd w:val="clear" w:color="000000" w:fill="CCFFCC"/>
                  <w:noWrap/>
                  <w:vAlign w:val="center"/>
                  <w:hideMark/>
                </w:tcPr>
                <w:p w14:paraId="07787D8C"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-17.00%</w:t>
                  </w:r>
                </w:p>
              </w:tc>
            </w:tr>
            <w:tr w:rsidR="00282BC2" w:rsidRPr="00282BC2" w14:paraId="654BDA44" w14:textId="77777777" w:rsidTr="00B44907">
              <w:trPr>
                <w:trHeight w:val="255"/>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0C2C82FC"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Overall </w:t>
                  </w:r>
                </w:p>
              </w:tc>
              <w:tc>
                <w:tcPr>
                  <w:tcW w:w="1054" w:type="dxa"/>
                  <w:tcBorders>
                    <w:top w:val="single" w:sz="8" w:space="0" w:color="auto"/>
                    <w:left w:val="single" w:sz="8" w:space="0" w:color="auto"/>
                    <w:bottom w:val="nil"/>
                    <w:right w:val="nil"/>
                  </w:tcBorders>
                  <w:shd w:val="clear" w:color="000000" w:fill="CCFFCC"/>
                  <w:noWrap/>
                  <w:vAlign w:val="center"/>
                  <w:hideMark/>
                </w:tcPr>
                <w:p w14:paraId="22A9BA77" w14:textId="77777777" w:rsidR="00282BC2" w:rsidRPr="00B44907"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
                  </w:pPr>
                  <w:r w:rsidRPr="00B44907">
                    <w:rPr>
                      <w:rFonts w:ascii="Arial" w:hAnsi="Arial" w:cs="Arial"/>
                      <w:b/>
                      <w:sz w:val="18"/>
                      <w:szCs w:val="18"/>
                    </w:rPr>
                    <w:t>-6.50%</w:t>
                  </w:r>
                </w:p>
              </w:tc>
              <w:tc>
                <w:tcPr>
                  <w:tcW w:w="1014" w:type="dxa"/>
                  <w:tcBorders>
                    <w:top w:val="single" w:sz="8" w:space="0" w:color="auto"/>
                    <w:left w:val="nil"/>
                    <w:bottom w:val="nil"/>
                    <w:right w:val="nil"/>
                  </w:tcBorders>
                  <w:shd w:val="clear" w:color="000000" w:fill="CCFFCC"/>
                  <w:noWrap/>
                  <w:vAlign w:val="center"/>
                  <w:hideMark/>
                </w:tcPr>
                <w:p w14:paraId="6463348E" w14:textId="77777777" w:rsidR="00282BC2" w:rsidRPr="00B44907"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
                  </w:pPr>
                  <w:r w:rsidRPr="00B44907">
                    <w:rPr>
                      <w:rFonts w:ascii="Arial" w:hAnsi="Arial" w:cs="Arial"/>
                      <w:b/>
                      <w:sz w:val="18"/>
                      <w:szCs w:val="18"/>
                    </w:rPr>
                    <w:t>-14.88%</w:t>
                  </w:r>
                </w:p>
              </w:tc>
              <w:tc>
                <w:tcPr>
                  <w:tcW w:w="1165" w:type="dxa"/>
                  <w:tcBorders>
                    <w:top w:val="single" w:sz="8" w:space="0" w:color="auto"/>
                    <w:left w:val="nil"/>
                    <w:bottom w:val="nil"/>
                    <w:right w:val="single" w:sz="4" w:space="0" w:color="auto"/>
                  </w:tcBorders>
                  <w:shd w:val="clear" w:color="000000" w:fill="CCFFCC"/>
                  <w:noWrap/>
                  <w:vAlign w:val="center"/>
                  <w:hideMark/>
                </w:tcPr>
                <w:p w14:paraId="4CE416CF" w14:textId="77777777" w:rsidR="00282BC2" w:rsidRPr="00B44907"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
                  </w:pPr>
                  <w:r w:rsidRPr="00B44907">
                    <w:rPr>
                      <w:rFonts w:ascii="Arial" w:hAnsi="Arial" w:cs="Arial"/>
                      <w:b/>
                      <w:sz w:val="18"/>
                      <w:szCs w:val="18"/>
                    </w:rPr>
                    <w:t>-15.96%</w:t>
                  </w:r>
                </w:p>
              </w:tc>
            </w:tr>
            <w:tr w:rsidR="00282BC2" w:rsidRPr="00282BC2" w14:paraId="2AEF43BA" w14:textId="77777777" w:rsidTr="00B44907">
              <w:trPr>
                <w:trHeight w:val="255"/>
              </w:trPr>
              <w:tc>
                <w:tcPr>
                  <w:tcW w:w="954" w:type="dxa"/>
                  <w:tcBorders>
                    <w:top w:val="single" w:sz="8" w:space="0" w:color="auto"/>
                    <w:left w:val="single" w:sz="8" w:space="0" w:color="auto"/>
                    <w:bottom w:val="nil"/>
                    <w:right w:val="nil"/>
                  </w:tcBorders>
                  <w:shd w:val="clear" w:color="auto" w:fill="auto"/>
                  <w:noWrap/>
                  <w:vAlign w:val="center"/>
                  <w:hideMark/>
                </w:tcPr>
                <w:p w14:paraId="2A013F1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54" w:type="dxa"/>
                  <w:tcBorders>
                    <w:top w:val="single" w:sz="8" w:space="0" w:color="auto"/>
                    <w:left w:val="single" w:sz="8" w:space="0" w:color="auto"/>
                    <w:bottom w:val="nil"/>
                    <w:right w:val="nil"/>
                  </w:tcBorders>
                  <w:shd w:val="clear" w:color="000000" w:fill="CCFFCC"/>
                  <w:noWrap/>
                  <w:vAlign w:val="center"/>
                  <w:hideMark/>
                </w:tcPr>
                <w:p w14:paraId="0CDE2DC6"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-6.47%</w:t>
                  </w:r>
                </w:p>
              </w:tc>
              <w:tc>
                <w:tcPr>
                  <w:tcW w:w="1014" w:type="dxa"/>
                  <w:tcBorders>
                    <w:top w:val="single" w:sz="8" w:space="0" w:color="auto"/>
                    <w:left w:val="nil"/>
                    <w:bottom w:val="nil"/>
                    <w:right w:val="nil"/>
                  </w:tcBorders>
                  <w:shd w:val="clear" w:color="000000" w:fill="CCFFCC"/>
                  <w:noWrap/>
                  <w:vAlign w:val="center"/>
                  <w:hideMark/>
                </w:tcPr>
                <w:p w14:paraId="428EC54B"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-15.00%</w:t>
                  </w:r>
                </w:p>
              </w:tc>
              <w:tc>
                <w:tcPr>
                  <w:tcW w:w="1165" w:type="dxa"/>
                  <w:tcBorders>
                    <w:top w:val="single" w:sz="8" w:space="0" w:color="auto"/>
                    <w:left w:val="nil"/>
                    <w:bottom w:val="nil"/>
                    <w:right w:val="single" w:sz="4" w:space="0" w:color="auto"/>
                  </w:tcBorders>
                  <w:shd w:val="clear" w:color="000000" w:fill="CCFFCC"/>
                  <w:noWrap/>
                  <w:vAlign w:val="center"/>
                  <w:hideMark/>
                </w:tcPr>
                <w:p w14:paraId="7A33A935"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-17.77%</w:t>
                  </w:r>
                </w:p>
              </w:tc>
            </w:tr>
            <w:tr w:rsidR="00282BC2" w:rsidRPr="00282BC2" w14:paraId="2BB66C15" w14:textId="77777777" w:rsidTr="00B44907">
              <w:trPr>
                <w:trHeight w:val="255"/>
              </w:trPr>
              <w:tc>
                <w:tcPr>
                  <w:tcW w:w="954" w:type="dxa"/>
                  <w:tcBorders>
                    <w:top w:val="nil"/>
                    <w:left w:val="single" w:sz="8" w:space="0" w:color="auto"/>
                    <w:bottom w:val="nil"/>
                    <w:right w:val="single" w:sz="8" w:space="0" w:color="auto"/>
                  </w:tcBorders>
                  <w:shd w:val="clear" w:color="auto" w:fill="auto"/>
                  <w:noWrap/>
                  <w:vAlign w:val="center"/>
                  <w:hideMark/>
                </w:tcPr>
                <w:p w14:paraId="3805F895"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54" w:type="dxa"/>
                  <w:tcBorders>
                    <w:top w:val="nil"/>
                    <w:left w:val="single" w:sz="8" w:space="0" w:color="auto"/>
                    <w:bottom w:val="nil"/>
                    <w:right w:val="nil"/>
                  </w:tcBorders>
                  <w:shd w:val="clear" w:color="000000" w:fill="CCFFCC"/>
                  <w:noWrap/>
                  <w:vAlign w:val="center"/>
                  <w:hideMark/>
                </w:tcPr>
                <w:p w14:paraId="581E46F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-4.06%</w:t>
                  </w:r>
                </w:p>
              </w:tc>
              <w:tc>
                <w:tcPr>
                  <w:tcW w:w="1014" w:type="dxa"/>
                  <w:tcBorders>
                    <w:top w:val="nil"/>
                    <w:left w:val="nil"/>
                    <w:bottom w:val="nil"/>
                    <w:right w:val="nil"/>
                  </w:tcBorders>
                  <w:shd w:val="clear" w:color="000000" w:fill="CCFFCC"/>
                  <w:noWrap/>
                  <w:vAlign w:val="center"/>
                  <w:hideMark/>
                </w:tcPr>
                <w:p w14:paraId="1C946B16"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-11.21%</w:t>
                  </w:r>
                </w:p>
              </w:tc>
              <w:tc>
                <w:tcPr>
                  <w:tcW w:w="1165" w:type="dxa"/>
                  <w:tcBorders>
                    <w:top w:val="nil"/>
                    <w:left w:val="nil"/>
                    <w:bottom w:val="nil"/>
                    <w:right w:val="single" w:sz="4" w:space="0" w:color="auto"/>
                  </w:tcBorders>
                  <w:shd w:val="clear" w:color="000000" w:fill="CCFFCC"/>
                  <w:noWrap/>
                  <w:vAlign w:val="center"/>
                  <w:hideMark/>
                </w:tcPr>
                <w:p w14:paraId="04DCF52D"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-11.44%</w:t>
                  </w:r>
                </w:p>
              </w:tc>
            </w:tr>
            <w:tr w:rsidR="00282BC2" w:rsidRPr="00282BC2" w14:paraId="7C0DB0C3" w14:textId="77777777" w:rsidTr="00B44907">
              <w:trPr>
                <w:trHeight w:val="240"/>
              </w:trPr>
              <w:tc>
                <w:tcPr>
                  <w:tcW w:w="954" w:type="dxa"/>
                  <w:tcBorders>
                    <w:top w:val="nil"/>
                    <w:left w:val="single" w:sz="8" w:space="0" w:color="auto"/>
                    <w:bottom w:val="single" w:sz="8" w:space="0" w:color="auto"/>
                    <w:right w:val="nil"/>
                  </w:tcBorders>
                  <w:shd w:val="clear" w:color="auto" w:fill="auto"/>
                  <w:noWrap/>
                  <w:vAlign w:val="center"/>
                  <w:hideMark/>
                </w:tcPr>
                <w:p w14:paraId="105D25F7"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54" w:type="dxa"/>
                  <w:tcBorders>
                    <w:top w:val="nil"/>
                    <w:left w:val="single" w:sz="8" w:space="0" w:color="auto"/>
                    <w:bottom w:val="single" w:sz="8" w:space="0" w:color="auto"/>
                    <w:right w:val="nil"/>
                  </w:tcBorders>
                  <w:shd w:val="clear" w:color="000000" w:fill="CCFFCC"/>
                  <w:noWrap/>
                  <w:vAlign w:val="center"/>
                  <w:hideMark/>
                </w:tcPr>
                <w:p w14:paraId="60864161"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-6.18%</w:t>
                  </w:r>
                </w:p>
              </w:tc>
              <w:tc>
                <w:tcPr>
                  <w:tcW w:w="1014" w:type="dxa"/>
                  <w:tcBorders>
                    <w:top w:val="nil"/>
                    <w:left w:val="nil"/>
                    <w:bottom w:val="single" w:sz="8" w:space="0" w:color="auto"/>
                    <w:right w:val="nil"/>
                  </w:tcBorders>
                  <w:shd w:val="clear" w:color="000000" w:fill="CCFFCC"/>
                  <w:noWrap/>
                  <w:vAlign w:val="center"/>
                  <w:hideMark/>
                </w:tcPr>
                <w:p w14:paraId="19871F7A"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-13.48%</w:t>
                  </w:r>
                </w:p>
              </w:tc>
              <w:tc>
                <w:tcPr>
                  <w:tcW w:w="1165" w:type="dxa"/>
                  <w:tcBorders>
                    <w:top w:val="nil"/>
                    <w:left w:val="nil"/>
                    <w:bottom w:val="single" w:sz="8" w:space="0" w:color="auto"/>
                    <w:right w:val="single" w:sz="4" w:space="0" w:color="auto"/>
                  </w:tcBorders>
                  <w:shd w:val="clear" w:color="000000" w:fill="CCFFCC"/>
                  <w:noWrap/>
                  <w:vAlign w:val="center"/>
                  <w:hideMark/>
                </w:tcPr>
                <w:p w14:paraId="6FCF3ABF" w14:textId="77777777" w:rsidR="00282BC2" w:rsidRPr="00282BC2" w:rsidRDefault="00282BC2"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-16.09%</w:t>
                  </w:r>
                </w:p>
              </w:tc>
            </w:tr>
          </w:tbl>
          <w:p w14:paraId="344320F3" w14:textId="77777777" w:rsidR="00282BC2" w:rsidRDefault="00282BC2" w:rsidP="00EA0186">
            <w:pPr>
              <w:rPr>
                <w:lang w:val="en-CA"/>
              </w:rPr>
            </w:pPr>
          </w:p>
        </w:tc>
      </w:tr>
      <w:tr w:rsidR="001262E1" w14:paraId="14B0BBD4" w14:textId="77777777" w:rsidTr="00B44907">
        <w:tc>
          <w:tcPr>
            <w:tcW w:w="4855" w:type="dxa"/>
          </w:tcPr>
          <w:p w14:paraId="519566A8" w14:textId="22F9CC38" w:rsidR="001262E1"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u w:val="single"/>
                <w:lang w:val="en-CA"/>
              </w:rPr>
            </w:pPr>
            <w:r w:rsidRPr="001262E1">
              <w:rPr>
                <w:lang w:val="en-CA"/>
              </w:rPr>
              <w:lastRenderedPageBreak/>
              <w:t xml:space="preserve">Trained and </w:t>
            </w:r>
            <w:proofErr w:type="gramStart"/>
            <w:r w:rsidRPr="001262E1">
              <w:rPr>
                <w:lang w:val="en-CA"/>
              </w:rPr>
              <w:t>Tested</w:t>
            </w:r>
            <w:proofErr w:type="gramEnd"/>
            <w:r w:rsidRPr="001262E1">
              <w:rPr>
                <w:lang w:val="en-CA"/>
              </w:rPr>
              <w:t xml:space="preserve"> by </w:t>
            </w:r>
            <w:r w:rsidR="0011335B">
              <w:rPr>
                <w:lang w:val="en-CA"/>
              </w:rPr>
              <w:t>crosscheck</w:t>
            </w:r>
            <w:r w:rsidRPr="001262E1">
              <w:rPr>
                <w:lang w:val="en-CA"/>
              </w:rPr>
              <w:t>er</w:t>
            </w:r>
            <w:r>
              <w:rPr>
                <w:lang w:val="en-CA"/>
              </w:rPr>
              <w:t xml:space="preserve"> (“real” training)</w:t>
            </w:r>
          </w:p>
        </w:tc>
        <w:tc>
          <w:tcPr>
            <w:tcW w:w="4495" w:type="dxa"/>
          </w:tcPr>
          <w:p w14:paraId="6B902A39" w14:textId="228C7AB1" w:rsidR="001262E1" w:rsidRPr="00A8377C" w:rsidRDefault="001262E1" w:rsidP="00126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u w:val="single"/>
                <w:lang w:val="en-CA"/>
              </w:rPr>
            </w:pPr>
            <w:r w:rsidRPr="001262E1">
              <w:rPr>
                <w:lang w:val="en-CA"/>
              </w:rPr>
              <w:t>Original proposal</w:t>
            </w:r>
          </w:p>
        </w:tc>
      </w:tr>
      <w:tr w:rsidR="001262E1" w14:paraId="67FD2310" w14:textId="77777777" w:rsidTr="00B44907">
        <w:tc>
          <w:tcPr>
            <w:tcW w:w="4855" w:type="dxa"/>
          </w:tcPr>
          <w:p w14:paraId="6E74E29F" w14:textId="77777777" w:rsidR="001262E1" w:rsidRDefault="00A304EC"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FF"/>
                <w:u w:val="single"/>
                <w:lang w:val="en-CA"/>
              </w:rPr>
            </w:pPr>
            <w:hyperlink r:id="rId22" w:history="1">
              <w:r w:rsidR="001262E1" w:rsidRPr="00091572">
                <w:rPr>
                  <w:color w:val="0000FF"/>
                  <w:u w:val="single"/>
                  <w:lang w:val="en-CA"/>
                </w:rPr>
                <w:t>JVET-AA0217</w:t>
              </w:r>
            </w:hyperlink>
          </w:p>
          <w:p w14:paraId="1526D3F8" w14:textId="13EFEAAB"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r w:rsidRPr="001262E1">
              <w:rPr>
                <w:rFonts w:eastAsia="Times New Roman"/>
                <w:sz w:val="20"/>
                <w:szCs w:val="24"/>
              </w:rPr>
              <w:t>JVET-AA0217-EE1-1.5.1_additional.xlsm</w:t>
            </w:r>
          </w:p>
        </w:tc>
        <w:tc>
          <w:tcPr>
            <w:tcW w:w="4495" w:type="dxa"/>
          </w:tcPr>
          <w:p w14:paraId="0D9E7B48" w14:textId="77777777" w:rsidR="001262E1" w:rsidRDefault="00A304EC"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23" w:history="1">
              <w:r w:rsidR="001262E1" w:rsidRPr="00A8377C">
                <w:rPr>
                  <w:color w:val="0000FF"/>
                  <w:u w:val="single"/>
                  <w:lang w:val="en-CA"/>
                </w:rPr>
                <w:t>JVET-Z0091</w:t>
              </w:r>
            </w:hyperlink>
            <w:r w:rsidR="001262E1">
              <w:t xml:space="preserve"> </w:t>
            </w:r>
          </w:p>
          <w:p w14:paraId="13EC36C0" w14:textId="77777777" w:rsidR="001262E1"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A8377C">
              <w:rPr>
                <w:rFonts w:eastAsia="Times New Roman"/>
                <w:sz w:val="20"/>
                <w:szCs w:val="24"/>
              </w:rPr>
              <w:t>JVET-Z0091-EE1-1.2.1.xlsm</w:t>
            </w:r>
          </w:p>
        </w:tc>
      </w:tr>
      <w:tr w:rsidR="001262E1" w14:paraId="7AF4F705" w14:textId="77777777" w:rsidTr="00B44907">
        <w:tc>
          <w:tcPr>
            <w:tcW w:w="4855" w:type="dxa"/>
          </w:tcPr>
          <w:tbl>
            <w:tblPr>
              <w:tblW w:w="4604" w:type="dxa"/>
              <w:tblLayout w:type="fixed"/>
              <w:tblLook w:val="04A0" w:firstRow="1" w:lastRow="0" w:firstColumn="1" w:lastColumn="0" w:noHBand="0" w:noVBand="1"/>
            </w:tblPr>
            <w:tblGrid>
              <w:gridCol w:w="1124"/>
              <w:gridCol w:w="988"/>
              <w:gridCol w:w="1108"/>
              <w:gridCol w:w="1384"/>
            </w:tblGrid>
            <w:tr w:rsidR="001262E1" w:rsidRPr="00282BC2" w14:paraId="7E2B7FD7" w14:textId="77777777" w:rsidTr="00B44907">
              <w:trPr>
                <w:trHeight w:val="215"/>
              </w:trPr>
              <w:tc>
                <w:tcPr>
                  <w:tcW w:w="1124" w:type="dxa"/>
                  <w:tcBorders>
                    <w:top w:val="nil"/>
                    <w:left w:val="nil"/>
                    <w:bottom w:val="nil"/>
                    <w:right w:val="nil"/>
                  </w:tcBorders>
                  <w:shd w:val="clear" w:color="auto" w:fill="auto"/>
                  <w:noWrap/>
                  <w:vAlign w:val="center"/>
                  <w:hideMark/>
                </w:tcPr>
                <w:p w14:paraId="7537094E" w14:textId="6224E37D"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3480" w:type="dxa"/>
                  <w:gridSpan w:val="3"/>
                  <w:tcBorders>
                    <w:top w:val="single" w:sz="8" w:space="0" w:color="auto"/>
                    <w:left w:val="single" w:sz="8" w:space="0" w:color="auto"/>
                    <w:bottom w:val="single" w:sz="8" w:space="0" w:color="auto"/>
                    <w:right w:val="nil"/>
                  </w:tcBorders>
                  <w:shd w:val="clear" w:color="auto" w:fill="auto"/>
                  <w:noWrap/>
                  <w:vAlign w:val="center"/>
                  <w:hideMark/>
                </w:tcPr>
                <w:p w14:paraId="5B6CF623" w14:textId="77777777" w:rsidR="001262E1" w:rsidRPr="00A304EC"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304EC">
                    <w:rPr>
                      <w:rFonts w:ascii="Arial" w:eastAsia="Times New Roman" w:hAnsi="Arial" w:cs="Arial"/>
                      <w:b/>
                      <w:bCs/>
                      <w:color w:val="000000"/>
                      <w:sz w:val="18"/>
                      <w:szCs w:val="18"/>
                    </w:rPr>
                    <w:t xml:space="preserve">Random access Main10 </w:t>
                  </w:r>
                </w:p>
              </w:tc>
            </w:tr>
            <w:tr w:rsidR="001262E1" w:rsidRPr="00282BC2" w14:paraId="39AC1542" w14:textId="77777777" w:rsidTr="00B44907">
              <w:trPr>
                <w:trHeight w:val="215"/>
              </w:trPr>
              <w:tc>
                <w:tcPr>
                  <w:tcW w:w="1124" w:type="dxa"/>
                  <w:tcBorders>
                    <w:top w:val="nil"/>
                    <w:left w:val="nil"/>
                    <w:bottom w:val="nil"/>
                    <w:right w:val="nil"/>
                  </w:tcBorders>
                  <w:shd w:val="clear" w:color="auto" w:fill="auto"/>
                  <w:noWrap/>
                  <w:vAlign w:val="center"/>
                  <w:hideMark/>
                </w:tcPr>
                <w:p w14:paraId="65D4673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480" w:type="dxa"/>
                  <w:gridSpan w:val="3"/>
                  <w:tcBorders>
                    <w:top w:val="single" w:sz="8" w:space="0" w:color="auto"/>
                    <w:left w:val="single" w:sz="8" w:space="0" w:color="auto"/>
                    <w:bottom w:val="single" w:sz="8" w:space="0" w:color="auto"/>
                    <w:right w:val="nil"/>
                  </w:tcBorders>
                  <w:shd w:val="clear" w:color="auto" w:fill="auto"/>
                  <w:noWrap/>
                  <w:vAlign w:val="center"/>
                  <w:hideMark/>
                </w:tcPr>
                <w:p w14:paraId="2088C2F6" w14:textId="77777777" w:rsidR="001262E1" w:rsidRPr="00A304EC"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304EC">
                    <w:rPr>
                      <w:rFonts w:ascii="Arial" w:eastAsia="Times New Roman" w:hAnsi="Arial" w:cs="Arial"/>
                      <w:b/>
                      <w:bCs/>
                      <w:color w:val="000000"/>
                      <w:sz w:val="18"/>
                      <w:szCs w:val="18"/>
                    </w:rPr>
                    <w:t>BD-rate Over VTM-11.0</w:t>
                  </w:r>
                </w:p>
              </w:tc>
            </w:tr>
            <w:tr w:rsidR="00A304EC" w:rsidRPr="00282BC2" w14:paraId="1FEEF2F9" w14:textId="77777777" w:rsidTr="00A304EC">
              <w:trPr>
                <w:trHeight w:val="215"/>
              </w:trPr>
              <w:tc>
                <w:tcPr>
                  <w:tcW w:w="1124" w:type="dxa"/>
                  <w:tcBorders>
                    <w:top w:val="nil"/>
                    <w:left w:val="nil"/>
                    <w:bottom w:val="nil"/>
                    <w:right w:val="nil"/>
                  </w:tcBorders>
                  <w:shd w:val="clear" w:color="auto" w:fill="auto"/>
                  <w:noWrap/>
                  <w:vAlign w:val="center"/>
                  <w:hideMark/>
                </w:tcPr>
                <w:p w14:paraId="19B8602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514E0745" w14:textId="77777777" w:rsidR="001262E1" w:rsidRPr="00A304EC"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304EC">
                    <w:rPr>
                      <w:rFonts w:ascii="Arial" w:eastAsia="Times New Roman" w:hAnsi="Arial" w:cs="Arial"/>
                      <w:color w:val="000000"/>
                      <w:sz w:val="18"/>
                      <w:szCs w:val="18"/>
                    </w:rPr>
                    <w:t>Y-PSNR</w:t>
                  </w:r>
                </w:p>
              </w:tc>
              <w:tc>
                <w:tcPr>
                  <w:tcW w:w="1108" w:type="dxa"/>
                  <w:tcBorders>
                    <w:top w:val="nil"/>
                    <w:left w:val="nil"/>
                    <w:bottom w:val="single" w:sz="8" w:space="0" w:color="auto"/>
                    <w:right w:val="nil"/>
                  </w:tcBorders>
                  <w:shd w:val="clear" w:color="auto" w:fill="auto"/>
                  <w:noWrap/>
                  <w:vAlign w:val="center"/>
                  <w:hideMark/>
                </w:tcPr>
                <w:p w14:paraId="3979BE01" w14:textId="77777777" w:rsidR="001262E1" w:rsidRPr="00A304EC"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304EC">
                    <w:rPr>
                      <w:rFonts w:ascii="Arial" w:eastAsia="Times New Roman" w:hAnsi="Arial" w:cs="Arial"/>
                      <w:color w:val="000000"/>
                      <w:sz w:val="18"/>
                      <w:szCs w:val="18"/>
                    </w:rPr>
                    <w:t>U-PSNR</w:t>
                  </w:r>
                </w:p>
              </w:tc>
              <w:tc>
                <w:tcPr>
                  <w:tcW w:w="1383" w:type="dxa"/>
                  <w:tcBorders>
                    <w:top w:val="nil"/>
                    <w:left w:val="nil"/>
                    <w:bottom w:val="single" w:sz="8" w:space="0" w:color="auto"/>
                    <w:right w:val="single" w:sz="4" w:space="0" w:color="auto"/>
                  </w:tcBorders>
                  <w:shd w:val="clear" w:color="auto" w:fill="auto"/>
                  <w:noWrap/>
                  <w:vAlign w:val="center"/>
                  <w:hideMark/>
                </w:tcPr>
                <w:p w14:paraId="0E7B0156" w14:textId="77777777" w:rsidR="001262E1" w:rsidRPr="00A304EC"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304EC">
                    <w:rPr>
                      <w:rFonts w:ascii="Arial" w:eastAsia="Times New Roman" w:hAnsi="Arial" w:cs="Arial"/>
                      <w:color w:val="000000"/>
                      <w:sz w:val="18"/>
                      <w:szCs w:val="18"/>
                    </w:rPr>
                    <w:t>V-PSNR</w:t>
                  </w:r>
                </w:p>
              </w:tc>
            </w:tr>
            <w:tr w:rsidR="00A304EC" w:rsidRPr="00282BC2" w14:paraId="73A5D906" w14:textId="77777777" w:rsidTr="00B44907">
              <w:trPr>
                <w:trHeight w:val="215"/>
              </w:trPr>
              <w:tc>
                <w:tcPr>
                  <w:tcW w:w="1124" w:type="dxa"/>
                  <w:tcBorders>
                    <w:top w:val="single" w:sz="8" w:space="0" w:color="auto"/>
                    <w:left w:val="single" w:sz="8" w:space="0" w:color="auto"/>
                    <w:bottom w:val="nil"/>
                    <w:right w:val="single" w:sz="8" w:space="0" w:color="auto"/>
                  </w:tcBorders>
                  <w:shd w:val="clear" w:color="auto" w:fill="auto"/>
                  <w:noWrap/>
                  <w:vAlign w:val="center"/>
                  <w:hideMark/>
                </w:tcPr>
                <w:p w14:paraId="2CEBECCF"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988" w:type="dxa"/>
                  <w:tcBorders>
                    <w:top w:val="single" w:sz="8" w:space="0" w:color="auto"/>
                    <w:left w:val="single" w:sz="8" w:space="0" w:color="auto"/>
                    <w:bottom w:val="nil"/>
                    <w:right w:val="nil"/>
                  </w:tcBorders>
                  <w:shd w:val="clear" w:color="000000" w:fill="CCFFCC"/>
                  <w:noWrap/>
                  <w:vAlign w:val="center"/>
                </w:tcPr>
                <w:p w14:paraId="71E89D6F" w14:textId="5BE0C951"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-9.43%</w:t>
                  </w:r>
                </w:p>
              </w:tc>
              <w:tc>
                <w:tcPr>
                  <w:tcW w:w="1108" w:type="dxa"/>
                  <w:tcBorders>
                    <w:top w:val="single" w:sz="8" w:space="0" w:color="auto"/>
                    <w:left w:val="nil"/>
                    <w:bottom w:val="nil"/>
                    <w:right w:val="nil"/>
                  </w:tcBorders>
                  <w:shd w:val="clear" w:color="000000" w:fill="CCFFCC"/>
                  <w:noWrap/>
                  <w:vAlign w:val="center"/>
                </w:tcPr>
                <w:p w14:paraId="03EC9C2C" w14:textId="59981239"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-14.92%</w:t>
                  </w:r>
                </w:p>
              </w:tc>
              <w:tc>
                <w:tcPr>
                  <w:tcW w:w="1383" w:type="dxa"/>
                  <w:tcBorders>
                    <w:top w:val="single" w:sz="8" w:space="0" w:color="auto"/>
                    <w:left w:val="nil"/>
                    <w:bottom w:val="nil"/>
                    <w:right w:val="single" w:sz="4" w:space="0" w:color="auto"/>
                  </w:tcBorders>
                  <w:shd w:val="clear" w:color="000000" w:fill="CCFFCC"/>
                  <w:noWrap/>
                  <w:vAlign w:val="center"/>
                </w:tcPr>
                <w:p w14:paraId="272FE661" w14:textId="3A0000D4"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-18.69%</w:t>
                  </w:r>
                </w:p>
              </w:tc>
            </w:tr>
            <w:tr w:rsidR="00A304EC" w:rsidRPr="00282BC2" w14:paraId="75B13FC1" w14:textId="77777777" w:rsidTr="00B44907">
              <w:trPr>
                <w:trHeight w:val="215"/>
              </w:trPr>
              <w:tc>
                <w:tcPr>
                  <w:tcW w:w="1124" w:type="dxa"/>
                  <w:tcBorders>
                    <w:top w:val="nil"/>
                    <w:left w:val="single" w:sz="8" w:space="0" w:color="auto"/>
                    <w:bottom w:val="nil"/>
                    <w:right w:val="single" w:sz="8" w:space="0" w:color="auto"/>
                  </w:tcBorders>
                  <w:shd w:val="clear" w:color="auto" w:fill="auto"/>
                  <w:noWrap/>
                  <w:vAlign w:val="center"/>
                  <w:hideMark/>
                </w:tcPr>
                <w:p w14:paraId="3C83A774"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988" w:type="dxa"/>
                  <w:tcBorders>
                    <w:top w:val="nil"/>
                    <w:left w:val="single" w:sz="8" w:space="0" w:color="auto"/>
                    <w:bottom w:val="nil"/>
                    <w:right w:val="nil"/>
                  </w:tcBorders>
                  <w:shd w:val="clear" w:color="000000" w:fill="CCFFCC"/>
                  <w:noWrap/>
                  <w:vAlign w:val="center"/>
                </w:tcPr>
                <w:p w14:paraId="21BBD2C0" w14:textId="2D2CA2FA"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-8.90%</w:t>
                  </w:r>
                </w:p>
              </w:tc>
              <w:tc>
                <w:tcPr>
                  <w:tcW w:w="1108" w:type="dxa"/>
                  <w:tcBorders>
                    <w:top w:val="nil"/>
                    <w:left w:val="nil"/>
                    <w:bottom w:val="nil"/>
                    <w:right w:val="nil"/>
                  </w:tcBorders>
                  <w:shd w:val="clear" w:color="000000" w:fill="CCFFCC"/>
                  <w:noWrap/>
                  <w:vAlign w:val="center"/>
                </w:tcPr>
                <w:p w14:paraId="3D90DFC6" w14:textId="2475221F"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-17.55%</w:t>
                  </w:r>
                </w:p>
              </w:tc>
              <w:tc>
                <w:tcPr>
                  <w:tcW w:w="1383" w:type="dxa"/>
                  <w:tcBorders>
                    <w:top w:val="nil"/>
                    <w:left w:val="nil"/>
                    <w:bottom w:val="nil"/>
                    <w:right w:val="single" w:sz="4" w:space="0" w:color="auto"/>
                  </w:tcBorders>
                  <w:shd w:val="clear" w:color="000000" w:fill="CCFFCC"/>
                  <w:noWrap/>
                  <w:vAlign w:val="center"/>
                </w:tcPr>
                <w:p w14:paraId="79E58877" w14:textId="3CAAB5CF"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-15.00%</w:t>
                  </w:r>
                </w:p>
              </w:tc>
            </w:tr>
            <w:tr w:rsidR="00A304EC" w:rsidRPr="00282BC2" w14:paraId="40F7318C" w14:textId="77777777" w:rsidTr="00B44907">
              <w:trPr>
                <w:trHeight w:val="215"/>
              </w:trPr>
              <w:tc>
                <w:tcPr>
                  <w:tcW w:w="1124" w:type="dxa"/>
                  <w:tcBorders>
                    <w:top w:val="nil"/>
                    <w:left w:val="single" w:sz="8" w:space="0" w:color="auto"/>
                    <w:bottom w:val="nil"/>
                    <w:right w:val="single" w:sz="8" w:space="0" w:color="auto"/>
                  </w:tcBorders>
                  <w:shd w:val="clear" w:color="auto" w:fill="auto"/>
                  <w:noWrap/>
                  <w:vAlign w:val="center"/>
                  <w:hideMark/>
                </w:tcPr>
                <w:p w14:paraId="2BE7B923"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988" w:type="dxa"/>
                  <w:tcBorders>
                    <w:top w:val="nil"/>
                    <w:left w:val="single" w:sz="8" w:space="0" w:color="auto"/>
                    <w:bottom w:val="nil"/>
                    <w:right w:val="nil"/>
                  </w:tcBorders>
                  <w:shd w:val="clear" w:color="000000" w:fill="CCFFCC"/>
                  <w:noWrap/>
                  <w:vAlign w:val="center"/>
                  <w:hideMark/>
                </w:tcPr>
                <w:p w14:paraId="73B64E73" w14:textId="641C4AF8"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-8.16%</w:t>
                  </w:r>
                </w:p>
              </w:tc>
              <w:tc>
                <w:tcPr>
                  <w:tcW w:w="1108" w:type="dxa"/>
                  <w:tcBorders>
                    <w:top w:val="nil"/>
                    <w:left w:val="nil"/>
                    <w:bottom w:val="nil"/>
                    <w:right w:val="nil"/>
                  </w:tcBorders>
                  <w:shd w:val="clear" w:color="000000" w:fill="CCFFCC"/>
                  <w:noWrap/>
                  <w:vAlign w:val="center"/>
                  <w:hideMark/>
                </w:tcPr>
                <w:p w14:paraId="33EC90B5" w14:textId="2C750900"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-18.62%</w:t>
                  </w:r>
                </w:p>
              </w:tc>
              <w:tc>
                <w:tcPr>
                  <w:tcW w:w="1383" w:type="dxa"/>
                  <w:tcBorders>
                    <w:top w:val="nil"/>
                    <w:left w:val="nil"/>
                    <w:bottom w:val="nil"/>
                    <w:right w:val="single" w:sz="4" w:space="0" w:color="auto"/>
                  </w:tcBorders>
                  <w:shd w:val="clear" w:color="000000" w:fill="CCFFCC"/>
                  <w:noWrap/>
                  <w:vAlign w:val="center"/>
                  <w:hideMark/>
                </w:tcPr>
                <w:p w14:paraId="15783E35" w14:textId="20E716F9"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-20.55%</w:t>
                  </w:r>
                </w:p>
              </w:tc>
            </w:tr>
            <w:tr w:rsidR="00A304EC" w:rsidRPr="00282BC2" w14:paraId="4803A09D" w14:textId="77777777" w:rsidTr="00B44907">
              <w:trPr>
                <w:trHeight w:val="215"/>
              </w:trPr>
              <w:tc>
                <w:tcPr>
                  <w:tcW w:w="1124" w:type="dxa"/>
                  <w:tcBorders>
                    <w:top w:val="nil"/>
                    <w:left w:val="single" w:sz="8" w:space="0" w:color="auto"/>
                    <w:bottom w:val="nil"/>
                    <w:right w:val="single" w:sz="8" w:space="0" w:color="auto"/>
                  </w:tcBorders>
                  <w:shd w:val="clear" w:color="auto" w:fill="auto"/>
                  <w:noWrap/>
                  <w:vAlign w:val="center"/>
                  <w:hideMark/>
                </w:tcPr>
                <w:p w14:paraId="6634ADD6"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988" w:type="dxa"/>
                  <w:tcBorders>
                    <w:top w:val="nil"/>
                    <w:left w:val="single" w:sz="8" w:space="0" w:color="auto"/>
                    <w:bottom w:val="nil"/>
                    <w:right w:val="nil"/>
                  </w:tcBorders>
                  <w:shd w:val="clear" w:color="000000" w:fill="CCFFCC"/>
                  <w:noWrap/>
                  <w:vAlign w:val="center"/>
                  <w:hideMark/>
                </w:tcPr>
                <w:p w14:paraId="0DFDCCC0" w14:textId="5C691D5B"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-8.47%</w:t>
                  </w:r>
                </w:p>
              </w:tc>
              <w:tc>
                <w:tcPr>
                  <w:tcW w:w="1108" w:type="dxa"/>
                  <w:tcBorders>
                    <w:top w:val="nil"/>
                    <w:left w:val="nil"/>
                    <w:bottom w:val="nil"/>
                    <w:right w:val="nil"/>
                  </w:tcBorders>
                  <w:shd w:val="clear" w:color="000000" w:fill="CCFFCC"/>
                  <w:noWrap/>
                  <w:vAlign w:val="center"/>
                  <w:hideMark/>
                </w:tcPr>
                <w:p w14:paraId="5CA4ABB4" w14:textId="4798102A"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-19.97%</w:t>
                  </w:r>
                </w:p>
              </w:tc>
              <w:tc>
                <w:tcPr>
                  <w:tcW w:w="1383" w:type="dxa"/>
                  <w:tcBorders>
                    <w:top w:val="nil"/>
                    <w:left w:val="nil"/>
                    <w:bottom w:val="nil"/>
                    <w:right w:val="single" w:sz="4" w:space="0" w:color="auto"/>
                  </w:tcBorders>
                  <w:shd w:val="clear" w:color="000000" w:fill="CCFFCC"/>
                  <w:noWrap/>
                  <w:vAlign w:val="center"/>
                  <w:hideMark/>
                </w:tcPr>
                <w:p w14:paraId="345BFCF2" w14:textId="2FB0E883"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-21.25%</w:t>
                  </w:r>
                </w:p>
              </w:tc>
            </w:tr>
            <w:tr w:rsidR="00A304EC" w:rsidRPr="00282BC2" w14:paraId="1AE1B5EA" w14:textId="77777777" w:rsidTr="00A304EC">
              <w:trPr>
                <w:trHeight w:val="215"/>
              </w:trPr>
              <w:tc>
                <w:tcPr>
                  <w:tcW w:w="1124" w:type="dxa"/>
                  <w:tcBorders>
                    <w:top w:val="nil"/>
                    <w:left w:val="single" w:sz="8" w:space="0" w:color="auto"/>
                    <w:bottom w:val="nil"/>
                    <w:right w:val="single" w:sz="8" w:space="0" w:color="auto"/>
                  </w:tcBorders>
                  <w:shd w:val="clear" w:color="auto" w:fill="auto"/>
                  <w:noWrap/>
                  <w:vAlign w:val="center"/>
                  <w:hideMark/>
                </w:tcPr>
                <w:p w14:paraId="4E357290"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988" w:type="dxa"/>
                  <w:tcBorders>
                    <w:top w:val="nil"/>
                    <w:left w:val="nil"/>
                    <w:bottom w:val="nil"/>
                    <w:right w:val="nil"/>
                  </w:tcBorders>
                  <w:shd w:val="clear" w:color="auto" w:fill="auto"/>
                  <w:noWrap/>
                  <w:vAlign w:val="center"/>
                  <w:hideMark/>
                </w:tcPr>
                <w:p w14:paraId="7378DBBF" w14:textId="30D4A77B"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Pr>
                      <w:rFonts w:ascii="Arial" w:hAnsi="Arial" w:cs="Arial"/>
                      <w:color w:val="000000"/>
                      <w:sz w:val="18"/>
                      <w:szCs w:val="18"/>
                    </w:rPr>
                    <w:t> </w:t>
                  </w:r>
                </w:p>
              </w:tc>
              <w:tc>
                <w:tcPr>
                  <w:tcW w:w="1108" w:type="dxa"/>
                  <w:tcBorders>
                    <w:top w:val="nil"/>
                    <w:left w:val="nil"/>
                    <w:bottom w:val="nil"/>
                    <w:right w:val="nil"/>
                  </w:tcBorders>
                  <w:shd w:val="clear" w:color="auto" w:fill="auto"/>
                  <w:noWrap/>
                  <w:vAlign w:val="center"/>
                  <w:hideMark/>
                </w:tcPr>
                <w:p w14:paraId="7E931BA1" w14:textId="77777777"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p>
              </w:tc>
              <w:tc>
                <w:tcPr>
                  <w:tcW w:w="1383" w:type="dxa"/>
                  <w:tcBorders>
                    <w:top w:val="nil"/>
                    <w:left w:val="nil"/>
                    <w:bottom w:val="nil"/>
                    <w:right w:val="single" w:sz="4" w:space="0" w:color="auto"/>
                  </w:tcBorders>
                  <w:shd w:val="clear" w:color="auto" w:fill="auto"/>
                  <w:noWrap/>
                  <w:vAlign w:val="center"/>
                  <w:hideMark/>
                </w:tcPr>
                <w:p w14:paraId="6C97E965" w14:textId="6929F4DE"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rPr>
                  </w:pPr>
                  <w:r>
                    <w:rPr>
                      <w:rFonts w:ascii="Arial" w:hAnsi="Arial" w:cs="Arial"/>
                      <w:color w:val="000000"/>
                      <w:sz w:val="18"/>
                      <w:szCs w:val="18"/>
                    </w:rPr>
                    <w:t> </w:t>
                  </w:r>
                </w:p>
              </w:tc>
            </w:tr>
            <w:tr w:rsidR="00A304EC" w:rsidRPr="00282BC2" w14:paraId="38964DD5" w14:textId="77777777" w:rsidTr="00B44907">
              <w:trPr>
                <w:trHeight w:val="215"/>
              </w:trPr>
              <w:tc>
                <w:tcPr>
                  <w:tcW w:w="1124" w:type="dxa"/>
                  <w:tcBorders>
                    <w:top w:val="single" w:sz="8" w:space="0" w:color="auto"/>
                    <w:left w:val="single" w:sz="8" w:space="0" w:color="auto"/>
                    <w:bottom w:val="nil"/>
                    <w:right w:val="single" w:sz="8" w:space="0" w:color="auto"/>
                  </w:tcBorders>
                  <w:shd w:val="clear" w:color="auto" w:fill="auto"/>
                  <w:noWrap/>
                  <w:vAlign w:val="center"/>
                  <w:hideMark/>
                </w:tcPr>
                <w:p w14:paraId="600C8CFA"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988" w:type="dxa"/>
                  <w:tcBorders>
                    <w:top w:val="single" w:sz="8" w:space="0" w:color="auto"/>
                    <w:left w:val="single" w:sz="8" w:space="0" w:color="auto"/>
                    <w:bottom w:val="nil"/>
                    <w:right w:val="nil"/>
                  </w:tcBorders>
                  <w:shd w:val="clear" w:color="000000" w:fill="CCFFCC"/>
                  <w:noWrap/>
                  <w:vAlign w:val="center"/>
                </w:tcPr>
                <w:p w14:paraId="5C892AC9" w14:textId="710456C0"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highlight w:val="yellow"/>
                    </w:rPr>
                  </w:pPr>
                  <w:r w:rsidRPr="00B44907">
                    <w:rPr>
                      <w:rFonts w:ascii="Arial" w:hAnsi="Arial" w:cs="Arial"/>
                      <w:b/>
                      <w:sz w:val="18"/>
                      <w:szCs w:val="18"/>
                    </w:rPr>
                    <w:t>-8.64%</w:t>
                  </w:r>
                </w:p>
              </w:tc>
              <w:tc>
                <w:tcPr>
                  <w:tcW w:w="1108" w:type="dxa"/>
                  <w:tcBorders>
                    <w:top w:val="single" w:sz="8" w:space="0" w:color="auto"/>
                    <w:left w:val="nil"/>
                    <w:bottom w:val="nil"/>
                    <w:right w:val="nil"/>
                  </w:tcBorders>
                  <w:shd w:val="clear" w:color="000000" w:fill="CCFFCC"/>
                  <w:noWrap/>
                  <w:vAlign w:val="center"/>
                </w:tcPr>
                <w:p w14:paraId="153B444D" w14:textId="4E81085F"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highlight w:val="yellow"/>
                    </w:rPr>
                  </w:pPr>
                  <w:r w:rsidRPr="00B44907">
                    <w:rPr>
                      <w:rFonts w:ascii="Arial" w:hAnsi="Arial" w:cs="Arial"/>
                      <w:b/>
                      <w:sz w:val="18"/>
                      <w:szCs w:val="18"/>
                    </w:rPr>
                    <w:t>-18.03%</w:t>
                  </w:r>
                </w:p>
              </w:tc>
              <w:tc>
                <w:tcPr>
                  <w:tcW w:w="1383" w:type="dxa"/>
                  <w:tcBorders>
                    <w:top w:val="single" w:sz="8" w:space="0" w:color="auto"/>
                    <w:left w:val="nil"/>
                    <w:bottom w:val="nil"/>
                    <w:right w:val="single" w:sz="4" w:space="0" w:color="auto"/>
                  </w:tcBorders>
                  <w:shd w:val="clear" w:color="000000" w:fill="CCFFCC"/>
                  <w:noWrap/>
                  <w:vAlign w:val="center"/>
                </w:tcPr>
                <w:p w14:paraId="1DB80B4D" w14:textId="472B11D5"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highlight w:val="yellow"/>
                    </w:rPr>
                  </w:pPr>
                  <w:r w:rsidRPr="00B44907">
                    <w:rPr>
                      <w:rFonts w:ascii="Arial" w:hAnsi="Arial" w:cs="Arial"/>
                      <w:b/>
                      <w:sz w:val="18"/>
                      <w:szCs w:val="18"/>
                    </w:rPr>
                    <w:t>-19.26%</w:t>
                  </w:r>
                </w:p>
              </w:tc>
            </w:tr>
            <w:tr w:rsidR="00A304EC" w:rsidRPr="00282BC2" w14:paraId="68F64B86" w14:textId="77777777" w:rsidTr="00B44907">
              <w:trPr>
                <w:trHeight w:val="215"/>
              </w:trPr>
              <w:tc>
                <w:tcPr>
                  <w:tcW w:w="1124" w:type="dxa"/>
                  <w:tcBorders>
                    <w:top w:val="single" w:sz="8" w:space="0" w:color="auto"/>
                    <w:left w:val="single" w:sz="8" w:space="0" w:color="auto"/>
                    <w:bottom w:val="nil"/>
                    <w:right w:val="nil"/>
                  </w:tcBorders>
                  <w:shd w:val="clear" w:color="auto" w:fill="auto"/>
                  <w:noWrap/>
                  <w:vAlign w:val="center"/>
                  <w:hideMark/>
                </w:tcPr>
                <w:p w14:paraId="7934BB71"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988" w:type="dxa"/>
                  <w:tcBorders>
                    <w:top w:val="single" w:sz="8" w:space="0" w:color="auto"/>
                    <w:left w:val="single" w:sz="8" w:space="0" w:color="auto"/>
                    <w:bottom w:val="nil"/>
                    <w:right w:val="nil"/>
                  </w:tcBorders>
                  <w:shd w:val="clear" w:color="000000" w:fill="CCFFCC"/>
                  <w:noWrap/>
                  <w:vAlign w:val="center"/>
                  <w:hideMark/>
                </w:tcPr>
                <w:p w14:paraId="7707E0CC" w14:textId="09A3EB07"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-9.59%</w:t>
                  </w:r>
                </w:p>
              </w:tc>
              <w:tc>
                <w:tcPr>
                  <w:tcW w:w="1108" w:type="dxa"/>
                  <w:tcBorders>
                    <w:top w:val="single" w:sz="8" w:space="0" w:color="auto"/>
                    <w:left w:val="nil"/>
                    <w:bottom w:val="nil"/>
                    <w:right w:val="nil"/>
                  </w:tcBorders>
                  <w:shd w:val="clear" w:color="000000" w:fill="CCFFCC"/>
                  <w:noWrap/>
                  <w:vAlign w:val="center"/>
                  <w:hideMark/>
                </w:tcPr>
                <w:p w14:paraId="0447F0F8" w14:textId="707C211D"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-18.45%</w:t>
                  </w:r>
                </w:p>
              </w:tc>
              <w:tc>
                <w:tcPr>
                  <w:tcW w:w="1383" w:type="dxa"/>
                  <w:tcBorders>
                    <w:top w:val="single" w:sz="8" w:space="0" w:color="auto"/>
                    <w:left w:val="nil"/>
                    <w:bottom w:val="nil"/>
                    <w:right w:val="single" w:sz="4" w:space="0" w:color="auto"/>
                  </w:tcBorders>
                  <w:shd w:val="clear" w:color="000000" w:fill="CCFFCC"/>
                  <w:noWrap/>
                  <w:vAlign w:val="center"/>
                  <w:hideMark/>
                </w:tcPr>
                <w:p w14:paraId="56F3FB23" w14:textId="650F50DD"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-21.29%</w:t>
                  </w:r>
                </w:p>
              </w:tc>
            </w:tr>
            <w:tr w:rsidR="00A304EC" w:rsidRPr="00282BC2" w14:paraId="13985583" w14:textId="77777777" w:rsidTr="00B44907">
              <w:trPr>
                <w:trHeight w:val="215"/>
              </w:trPr>
              <w:tc>
                <w:tcPr>
                  <w:tcW w:w="1124" w:type="dxa"/>
                  <w:tcBorders>
                    <w:top w:val="nil"/>
                    <w:left w:val="single" w:sz="8" w:space="0" w:color="auto"/>
                    <w:bottom w:val="nil"/>
                    <w:right w:val="single" w:sz="8" w:space="0" w:color="auto"/>
                  </w:tcBorders>
                  <w:shd w:val="clear" w:color="auto" w:fill="auto"/>
                  <w:noWrap/>
                  <w:vAlign w:val="center"/>
                  <w:hideMark/>
                </w:tcPr>
                <w:p w14:paraId="4BBC3D67"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988" w:type="dxa"/>
                  <w:tcBorders>
                    <w:top w:val="nil"/>
                    <w:left w:val="single" w:sz="8" w:space="0" w:color="auto"/>
                    <w:bottom w:val="nil"/>
                    <w:right w:val="nil"/>
                  </w:tcBorders>
                  <w:shd w:val="clear" w:color="000000" w:fill="CCFFCC"/>
                  <w:noWrap/>
                  <w:vAlign w:val="center"/>
                  <w:hideMark/>
                </w:tcPr>
                <w:p w14:paraId="0F8C7D93" w14:textId="179E2DE4"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-3.73%</w:t>
                  </w:r>
                </w:p>
              </w:tc>
              <w:tc>
                <w:tcPr>
                  <w:tcW w:w="1108" w:type="dxa"/>
                  <w:tcBorders>
                    <w:top w:val="nil"/>
                    <w:left w:val="nil"/>
                    <w:bottom w:val="nil"/>
                    <w:right w:val="nil"/>
                  </w:tcBorders>
                  <w:shd w:val="clear" w:color="000000" w:fill="CCFFCC"/>
                  <w:noWrap/>
                  <w:vAlign w:val="center"/>
                  <w:hideMark/>
                </w:tcPr>
                <w:p w14:paraId="1BBA2C1F" w14:textId="2A53441E"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-11.80%</w:t>
                  </w:r>
                </w:p>
              </w:tc>
              <w:tc>
                <w:tcPr>
                  <w:tcW w:w="1383" w:type="dxa"/>
                  <w:tcBorders>
                    <w:top w:val="nil"/>
                    <w:left w:val="nil"/>
                    <w:bottom w:val="nil"/>
                    <w:right w:val="single" w:sz="4" w:space="0" w:color="auto"/>
                  </w:tcBorders>
                  <w:shd w:val="clear" w:color="000000" w:fill="CCFFCC"/>
                  <w:noWrap/>
                  <w:vAlign w:val="center"/>
                  <w:hideMark/>
                </w:tcPr>
                <w:p w14:paraId="503B722F" w14:textId="576906E4"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-11.51%</w:t>
                  </w:r>
                </w:p>
              </w:tc>
            </w:tr>
            <w:tr w:rsidR="00A304EC" w:rsidRPr="00282BC2" w14:paraId="4B83DB67" w14:textId="77777777" w:rsidTr="00B44907">
              <w:trPr>
                <w:trHeight w:val="215"/>
              </w:trPr>
              <w:tc>
                <w:tcPr>
                  <w:tcW w:w="1124" w:type="dxa"/>
                  <w:tcBorders>
                    <w:top w:val="nil"/>
                    <w:left w:val="single" w:sz="8" w:space="0" w:color="auto"/>
                    <w:bottom w:val="single" w:sz="8" w:space="0" w:color="auto"/>
                    <w:right w:val="nil"/>
                  </w:tcBorders>
                  <w:shd w:val="clear" w:color="auto" w:fill="auto"/>
                  <w:noWrap/>
                  <w:vAlign w:val="center"/>
                  <w:hideMark/>
                </w:tcPr>
                <w:p w14:paraId="56152D4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988" w:type="dxa"/>
                  <w:tcBorders>
                    <w:top w:val="nil"/>
                    <w:left w:val="single" w:sz="8" w:space="0" w:color="auto"/>
                    <w:bottom w:val="single" w:sz="8" w:space="0" w:color="auto"/>
                    <w:right w:val="nil"/>
                  </w:tcBorders>
                  <w:shd w:val="clear" w:color="000000" w:fill="CCFFCC"/>
                  <w:noWrap/>
                  <w:vAlign w:val="center"/>
                </w:tcPr>
                <w:p w14:paraId="0577AAF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08" w:type="dxa"/>
                  <w:tcBorders>
                    <w:top w:val="nil"/>
                    <w:left w:val="nil"/>
                    <w:bottom w:val="single" w:sz="8" w:space="0" w:color="auto"/>
                    <w:right w:val="nil"/>
                  </w:tcBorders>
                  <w:shd w:val="clear" w:color="000000" w:fill="CCFFCC"/>
                  <w:noWrap/>
                  <w:vAlign w:val="center"/>
                </w:tcPr>
                <w:p w14:paraId="5AE7280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83" w:type="dxa"/>
                  <w:tcBorders>
                    <w:top w:val="nil"/>
                    <w:left w:val="nil"/>
                    <w:bottom w:val="single" w:sz="8" w:space="0" w:color="auto"/>
                    <w:right w:val="single" w:sz="4" w:space="0" w:color="auto"/>
                  </w:tcBorders>
                  <w:shd w:val="clear" w:color="000000" w:fill="CCFFCC"/>
                  <w:noWrap/>
                  <w:vAlign w:val="center"/>
                </w:tcPr>
                <w:p w14:paraId="70F6EA3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A304EC" w:rsidRPr="00282BC2" w14:paraId="20DC0E18" w14:textId="77777777" w:rsidTr="00A304EC">
              <w:trPr>
                <w:trHeight w:val="215"/>
              </w:trPr>
              <w:tc>
                <w:tcPr>
                  <w:tcW w:w="1124" w:type="dxa"/>
                  <w:tcBorders>
                    <w:top w:val="nil"/>
                    <w:left w:val="nil"/>
                    <w:bottom w:val="nil"/>
                    <w:right w:val="nil"/>
                  </w:tcBorders>
                  <w:shd w:val="clear" w:color="auto" w:fill="auto"/>
                  <w:noWrap/>
                  <w:vAlign w:val="center"/>
                  <w:hideMark/>
                </w:tcPr>
                <w:p w14:paraId="1C84EAD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988" w:type="dxa"/>
                  <w:tcBorders>
                    <w:top w:val="nil"/>
                    <w:left w:val="nil"/>
                    <w:bottom w:val="nil"/>
                    <w:right w:val="nil"/>
                  </w:tcBorders>
                  <w:shd w:val="clear" w:color="auto" w:fill="auto"/>
                  <w:noWrap/>
                  <w:vAlign w:val="center"/>
                  <w:hideMark/>
                </w:tcPr>
                <w:p w14:paraId="32320D9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08" w:type="dxa"/>
                  <w:tcBorders>
                    <w:top w:val="nil"/>
                    <w:left w:val="nil"/>
                    <w:bottom w:val="nil"/>
                    <w:right w:val="nil"/>
                  </w:tcBorders>
                  <w:shd w:val="clear" w:color="auto" w:fill="auto"/>
                  <w:noWrap/>
                  <w:vAlign w:val="center"/>
                  <w:hideMark/>
                </w:tcPr>
                <w:p w14:paraId="453FA79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83" w:type="dxa"/>
                  <w:tcBorders>
                    <w:top w:val="nil"/>
                    <w:left w:val="nil"/>
                    <w:bottom w:val="nil"/>
                    <w:right w:val="nil"/>
                  </w:tcBorders>
                  <w:shd w:val="clear" w:color="auto" w:fill="auto"/>
                  <w:noWrap/>
                  <w:vAlign w:val="center"/>
                  <w:hideMark/>
                </w:tcPr>
                <w:p w14:paraId="360CB72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262E1" w:rsidRPr="00282BC2" w14:paraId="19C1CDC1" w14:textId="77777777" w:rsidTr="00B44907">
              <w:trPr>
                <w:trHeight w:val="215"/>
              </w:trPr>
              <w:tc>
                <w:tcPr>
                  <w:tcW w:w="1124" w:type="dxa"/>
                  <w:tcBorders>
                    <w:top w:val="nil"/>
                    <w:left w:val="nil"/>
                    <w:bottom w:val="nil"/>
                    <w:right w:val="nil"/>
                  </w:tcBorders>
                  <w:shd w:val="clear" w:color="auto" w:fill="auto"/>
                  <w:noWrap/>
                  <w:vAlign w:val="center"/>
                  <w:hideMark/>
                </w:tcPr>
                <w:p w14:paraId="351572E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480" w:type="dxa"/>
                  <w:gridSpan w:val="3"/>
                  <w:tcBorders>
                    <w:top w:val="single" w:sz="8" w:space="0" w:color="auto"/>
                    <w:left w:val="single" w:sz="8" w:space="0" w:color="auto"/>
                    <w:bottom w:val="single" w:sz="8" w:space="0" w:color="auto"/>
                    <w:right w:val="nil"/>
                  </w:tcBorders>
                  <w:shd w:val="clear" w:color="auto" w:fill="auto"/>
                  <w:noWrap/>
                  <w:vAlign w:val="center"/>
                  <w:hideMark/>
                </w:tcPr>
                <w:p w14:paraId="12E5ED0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Low delay B Main10 </w:t>
                  </w:r>
                </w:p>
              </w:tc>
            </w:tr>
            <w:tr w:rsidR="001262E1" w:rsidRPr="00282BC2" w14:paraId="3754DD6E" w14:textId="77777777" w:rsidTr="00B44907">
              <w:trPr>
                <w:trHeight w:val="215"/>
              </w:trPr>
              <w:tc>
                <w:tcPr>
                  <w:tcW w:w="1124" w:type="dxa"/>
                  <w:tcBorders>
                    <w:top w:val="nil"/>
                    <w:left w:val="nil"/>
                    <w:bottom w:val="nil"/>
                    <w:right w:val="nil"/>
                  </w:tcBorders>
                  <w:shd w:val="clear" w:color="auto" w:fill="auto"/>
                  <w:noWrap/>
                  <w:vAlign w:val="center"/>
                  <w:hideMark/>
                </w:tcPr>
                <w:p w14:paraId="3AFF13C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480"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A732C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A304EC" w:rsidRPr="00282BC2" w14:paraId="20088FB7" w14:textId="77777777" w:rsidTr="00A304EC">
              <w:trPr>
                <w:trHeight w:val="215"/>
              </w:trPr>
              <w:tc>
                <w:tcPr>
                  <w:tcW w:w="1124" w:type="dxa"/>
                  <w:tcBorders>
                    <w:top w:val="nil"/>
                    <w:left w:val="nil"/>
                    <w:bottom w:val="nil"/>
                    <w:right w:val="nil"/>
                  </w:tcBorders>
                  <w:shd w:val="clear" w:color="auto" w:fill="auto"/>
                  <w:noWrap/>
                  <w:vAlign w:val="center"/>
                  <w:hideMark/>
                </w:tcPr>
                <w:p w14:paraId="4DBFA19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4BA64B5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108" w:type="dxa"/>
                  <w:tcBorders>
                    <w:top w:val="nil"/>
                    <w:left w:val="nil"/>
                    <w:bottom w:val="single" w:sz="8" w:space="0" w:color="auto"/>
                    <w:right w:val="nil"/>
                  </w:tcBorders>
                  <w:shd w:val="clear" w:color="auto" w:fill="auto"/>
                  <w:noWrap/>
                  <w:vAlign w:val="center"/>
                  <w:hideMark/>
                </w:tcPr>
                <w:p w14:paraId="45A5E2C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383" w:type="dxa"/>
                  <w:tcBorders>
                    <w:top w:val="nil"/>
                    <w:left w:val="nil"/>
                    <w:bottom w:val="single" w:sz="8" w:space="0" w:color="auto"/>
                    <w:right w:val="single" w:sz="4" w:space="0" w:color="auto"/>
                  </w:tcBorders>
                  <w:shd w:val="clear" w:color="auto" w:fill="auto"/>
                  <w:noWrap/>
                  <w:vAlign w:val="center"/>
                  <w:hideMark/>
                </w:tcPr>
                <w:p w14:paraId="07FA151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A304EC" w:rsidRPr="00282BC2" w14:paraId="2B4C245E" w14:textId="77777777" w:rsidTr="00A304EC">
              <w:trPr>
                <w:trHeight w:val="215"/>
              </w:trPr>
              <w:tc>
                <w:tcPr>
                  <w:tcW w:w="1124" w:type="dxa"/>
                  <w:tcBorders>
                    <w:top w:val="single" w:sz="8" w:space="0" w:color="auto"/>
                    <w:left w:val="single" w:sz="8" w:space="0" w:color="auto"/>
                    <w:bottom w:val="nil"/>
                    <w:right w:val="single" w:sz="8" w:space="0" w:color="auto"/>
                  </w:tcBorders>
                  <w:shd w:val="clear" w:color="auto" w:fill="auto"/>
                  <w:noWrap/>
                  <w:vAlign w:val="center"/>
                  <w:hideMark/>
                </w:tcPr>
                <w:p w14:paraId="037E305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988" w:type="dxa"/>
                  <w:tcBorders>
                    <w:top w:val="nil"/>
                    <w:left w:val="nil"/>
                    <w:bottom w:val="nil"/>
                    <w:right w:val="nil"/>
                  </w:tcBorders>
                  <w:shd w:val="clear" w:color="auto" w:fill="auto"/>
                  <w:noWrap/>
                  <w:vAlign w:val="center"/>
                  <w:hideMark/>
                </w:tcPr>
                <w:p w14:paraId="1B10DFF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08" w:type="dxa"/>
                  <w:tcBorders>
                    <w:top w:val="nil"/>
                    <w:left w:val="nil"/>
                    <w:bottom w:val="nil"/>
                    <w:right w:val="nil"/>
                  </w:tcBorders>
                  <w:shd w:val="clear" w:color="auto" w:fill="auto"/>
                  <w:noWrap/>
                  <w:vAlign w:val="center"/>
                  <w:hideMark/>
                </w:tcPr>
                <w:p w14:paraId="716D756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83" w:type="dxa"/>
                  <w:tcBorders>
                    <w:top w:val="nil"/>
                    <w:left w:val="nil"/>
                    <w:bottom w:val="nil"/>
                    <w:right w:val="single" w:sz="4" w:space="0" w:color="auto"/>
                  </w:tcBorders>
                  <w:shd w:val="clear" w:color="auto" w:fill="auto"/>
                  <w:noWrap/>
                  <w:vAlign w:val="center"/>
                  <w:hideMark/>
                </w:tcPr>
                <w:p w14:paraId="0F3CD1D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A304EC" w:rsidRPr="00282BC2" w14:paraId="3BC728AB" w14:textId="77777777" w:rsidTr="00A304EC">
              <w:trPr>
                <w:trHeight w:val="215"/>
              </w:trPr>
              <w:tc>
                <w:tcPr>
                  <w:tcW w:w="1124" w:type="dxa"/>
                  <w:tcBorders>
                    <w:top w:val="nil"/>
                    <w:left w:val="single" w:sz="8" w:space="0" w:color="auto"/>
                    <w:bottom w:val="nil"/>
                    <w:right w:val="single" w:sz="8" w:space="0" w:color="auto"/>
                  </w:tcBorders>
                  <w:shd w:val="clear" w:color="auto" w:fill="auto"/>
                  <w:noWrap/>
                  <w:vAlign w:val="center"/>
                  <w:hideMark/>
                </w:tcPr>
                <w:p w14:paraId="231BE126"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988" w:type="dxa"/>
                  <w:tcBorders>
                    <w:top w:val="nil"/>
                    <w:left w:val="nil"/>
                    <w:bottom w:val="nil"/>
                    <w:right w:val="nil"/>
                  </w:tcBorders>
                  <w:shd w:val="clear" w:color="auto" w:fill="auto"/>
                  <w:noWrap/>
                  <w:vAlign w:val="center"/>
                  <w:hideMark/>
                </w:tcPr>
                <w:p w14:paraId="7F992EB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08" w:type="dxa"/>
                  <w:tcBorders>
                    <w:top w:val="nil"/>
                    <w:left w:val="nil"/>
                    <w:bottom w:val="nil"/>
                    <w:right w:val="nil"/>
                  </w:tcBorders>
                  <w:shd w:val="clear" w:color="auto" w:fill="auto"/>
                  <w:noWrap/>
                  <w:vAlign w:val="center"/>
                  <w:hideMark/>
                </w:tcPr>
                <w:p w14:paraId="32A2205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83" w:type="dxa"/>
                  <w:tcBorders>
                    <w:top w:val="nil"/>
                    <w:left w:val="nil"/>
                    <w:bottom w:val="nil"/>
                    <w:right w:val="single" w:sz="4" w:space="0" w:color="auto"/>
                  </w:tcBorders>
                  <w:shd w:val="clear" w:color="auto" w:fill="auto"/>
                  <w:noWrap/>
                  <w:vAlign w:val="center"/>
                  <w:hideMark/>
                </w:tcPr>
                <w:p w14:paraId="10C0494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A304EC" w:rsidRPr="00282BC2" w14:paraId="518DF604" w14:textId="77777777" w:rsidTr="00B44907">
              <w:trPr>
                <w:trHeight w:val="215"/>
              </w:trPr>
              <w:tc>
                <w:tcPr>
                  <w:tcW w:w="1124" w:type="dxa"/>
                  <w:tcBorders>
                    <w:top w:val="nil"/>
                    <w:left w:val="single" w:sz="8" w:space="0" w:color="auto"/>
                    <w:bottom w:val="nil"/>
                    <w:right w:val="single" w:sz="8" w:space="0" w:color="auto"/>
                  </w:tcBorders>
                  <w:shd w:val="clear" w:color="auto" w:fill="auto"/>
                  <w:noWrap/>
                  <w:vAlign w:val="center"/>
                  <w:hideMark/>
                </w:tcPr>
                <w:p w14:paraId="626FEABB"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988" w:type="dxa"/>
                  <w:tcBorders>
                    <w:top w:val="nil"/>
                    <w:left w:val="single" w:sz="8" w:space="0" w:color="auto"/>
                    <w:bottom w:val="nil"/>
                    <w:right w:val="nil"/>
                  </w:tcBorders>
                  <w:shd w:val="clear" w:color="000000" w:fill="CCFFCC"/>
                  <w:noWrap/>
                  <w:vAlign w:val="center"/>
                </w:tcPr>
                <w:p w14:paraId="7A8CF420" w14:textId="0055AC0B"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-6.54%</w:t>
                  </w:r>
                </w:p>
              </w:tc>
              <w:tc>
                <w:tcPr>
                  <w:tcW w:w="1108" w:type="dxa"/>
                  <w:tcBorders>
                    <w:top w:val="nil"/>
                    <w:left w:val="nil"/>
                    <w:bottom w:val="nil"/>
                    <w:right w:val="nil"/>
                  </w:tcBorders>
                  <w:shd w:val="clear" w:color="000000" w:fill="CCFFCC"/>
                  <w:noWrap/>
                  <w:vAlign w:val="center"/>
                </w:tcPr>
                <w:p w14:paraId="0C7E7AEC" w14:textId="71B5DB63"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-14.62%</w:t>
                  </w:r>
                </w:p>
              </w:tc>
              <w:tc>
                <w:tcPr>
                  <w:tcW w:w="1383" w:type="dxa"/>
                  <w:tcBorders>
                    <w:top w:val="nil"/>
                    <w:left w:val="nil"/>
                    <w:bottom w:val="nil"/>
                    <w:right w:val="single" w:sz="4" w:space="0" w:color="auto"/>
                  </w:tcBorders>
                  <w:shd w:val="clear" w:color="000000" w:fill="CCFFCC"/>
                  <w:noWrap/>
                  <w:vAlign w:val="center"/>
                </w:tcPr>
                <w:p w14:paraId="6B3E569F" w14:textId="68AE6A69"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-15.71%</w:t>
                  </w:r>
                </w:p>
              </w:tc>
            </w:tr>
            <w:tr w:rsidR="00A304EC" w:rsidRPr="00282BC2" w14:paraId="30382D4F" w14:textId="77777777" w:rsidTr="00B44907">
              <w:trPr>
                <w:trHeight w:val="215"/>
              </w:trPr>
              <w:tc>
                <w:tcPr>
                  <w:tcW w:w="1124" w:type="dxa"/>
                  <w:tcBorders>
                    <w:top w:val="nil"/>
                    <w:left w:val="single" w:sz="8" w:space="0" w:color="auto"/>
                    <w:bottom w:val="nil"/>
                    <w:right w:val="single" w:sz="8" w:space="0" w:color="auto"/>
                  </w:tcBorders>
                  <w:shd w:val="clear" w:color="auto" w:fill="auto"/>
                  <w:noWrap/>
                  <w:vAlign w:val="center"/>
                  <w:hideMark/>
                </w:tcPr>
                <w:p w14:paraId="4E23D2CA"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988" w:type="dxa"/>
                  <w:tcBorders>
                    <w:top w:val="nil"/>
                    <w:left w:val="single" w:sz="8" w:space="0" w:color="auto"/>
                    <w:bottom w:val="nil"/>
                    <w:right w:val="nil"/>
                  </w:tcBorders>
                  <w:shd w:val="clear" w:color="000000" w:fill="CCFFCC"/>
                  <w:noWrap/>
                  <w:vAlign w:val="center"/>
                </w:tcPr>
                <w:p w14:paraId="4F5A7955" w14:textId="063539B5"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-7.39%</w:t>
                  </w:r>
                </w:p>
              </w:tc>
              <w:tc>
                <w:tcPr>
                  <w:tcW w:w="1108" w:type="dxa"/>
                  <w:tcBorders>
                    <w:top w:val="nil"/>
                    <w:left w:val="nil"/>
                    <w:bottom w:val="nil"/>
                    <w:right w:val="nil"/>
                  </w:tcBorders>
                  <w:shd w:val="clear" w:color="000000" w:fill="CCFFCC"/>
                  <w:noWrap/>
                  <w:vAlign w:val="center"/>
                </w:tcPr>
                <w:p w14:paraId="5CED8593" w14:textId="42F37606"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-15.98%</w:t>
                  </w:r>
                </w:p>
              </w:tc>
              <w:tc>
                <w:tcPr>
                  <w:tcW w:w="1383" w:type="dxa"/>
                  <w:tcBorders>
                    <w:top w:val="nil"/>
                    <w:left w:val="nil"/>
                    <w:bottom w:val="nil"/>
                    <w:right w:val="single" w:sz="4" w:space="0" w:color="auto"/>
                  </w:tcBorders>
                  <w:shd w:val="clear" w:color="000000" w:fill="CCFFCC"/>
                  <w:noWrap/>
                  <w:vAlign w:val="center"/>
                </w:tcPr>
                <w:p w14:paraId="1F2A2E1F" w14:textId="11039089"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-16.84%</w:t>
                  </w:r>
                </w:p>
              </w:tc>
            </w:tr>
            <w:tr w:rsidR="00A304EC" w:rsidRPr="00282BC2" w14:paraId="7ECB71B1" w14:textId="77777777" w:rsidTr="00B44907">
              <w:trPr>
                <w:trHeight w:val="215"/>
              </w:trPr>
              <w:tc>
                <w:tcPr>
                  <w:tcW w:w="1124" w:type="dxa"/>
                  <w:tcBorders>
                    <w:top w:val="nil"/>
                    <w:left w:val="single" w:sz="8" w:space="0" w:color="auto"/>
                    <w:bottom w:val="nil"/>
                    <w:right w:val="single" w:sz="8" w:space="0" w:color="auto"/>
                  </w:tcBorders>
                  <w:shd w:val="clear" w:color="auto" w:fill="auto"/>
                  <w:noWrap/>
                  <w:vAlign w:val="center"/>
                  <w:hideMark/>
                </w:tcPr>
                <w:p w14:paraId="762F0590"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988" w:type="dxa"/>
                  <w:tcBorders>
                    <w:top w:val="nil"/>
                    <w:left w:val="single" w:sz="8" w:space="0" w:color="auto"/>
                    <w:bottom w:val="nil"/>
                    <w:right w:val="nil"/>
                  </w:tcBorders>
                  <w:shd w:val="clear" w:color="000000" w:fill="CCFFCC"/>
                  <w:noWrap/>
                  <w:vAlign w:val="center"/>
                </w:tcPr>
                <w:p w14:paraId="04F56BAA" w14:textId="50CC8EC4"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-6.84%</w:t>
                  </w:r>
                </w:p>
              </w:tc>
              <w:tc>
                <w:tcPr>
                  <w:tcW w:w="1108" w:type="dxa"/>
                  <w:tcBorders>
                    <w:top w:val="nil"/>
                    <w:left w:val="nil"/>
                    <w:bottom w:val="nil"/>
                    <w:right w:val="nil"/>
                  </w:tcBorders>
                  <w:shd w:val="clear" w:color="000000" w:fill="CCFFCC"/>
                  <w:noWrap/>
                  <w:vAlign w:val="center"/>
                </w:tcPr>
                <w:p w14:paraId="56300018" w14:textId="528DDB7B"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-15.88%</w:t>
                  </w:r>
                </w:p>
              </w:tc>
              <w:tc>
                <w:tcPr>
                  <w:tcW w:w="1383" w:type="dxa"/>
                  <w:tcBorders>
                    <w:top w:val="nil"/>
                    <w:left w:val="nil"/>
                    <w:bottom w:val="nil"/>
                    <w:right w:val="single" w:sz="4" w:space="0" w:color="auto"/>
                  </w:tcBorders>
                  <w:shd w:val="clear" w:color="000000" w:fill="CCFFCC"/>
                  <w:noWrap/>
                  <w:vAlign w:val="center"/>
                </w:tcPr>
                <w:p w14:paraId="0A80806C" w14:textId="2729D534"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-14.44%</w:t>
                  </w:r>
                </w:p>
              </w:tc>
            </w:tr>
            <w:tr w:rsidR="00A304EC" w:rsidRPr="00282BC2" w14:paraId="0054E532" w14:textId="77777777" w:rsidTr="00B44907">
              <w:trPr>
                <w:trHeight w:val="215"/>
              </w:trPr>
              <w:tc>
                <w:tcPr>
                  <w:tcW w:w="1124" w:type="dxa"/>
                  <w:tcBorders>
                    <w:top w:val="single" w:sz="8" w:space="0" w:color="auto"/>
                    <w:left w:val="single" w:sz="8" w:space="0" w:color="auto"/>
                    <w:bottom w:val="nil"/>
                    <w:right w:val="single" w:sz="8" w:space="0" w:color="auto"/>
                  </w:tcBorders>
                  <w:shd w:val="clear" w:color="auto" w:fill="auto"/>
                  <w:noWrap/>
                  <w:vAlign w:val="center"/>
                  <w:hideMark/>
                </w:tcPr>
                <w:p w14:paraId="5DD597EC"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988" w:type="dxa"/>
                  <w:tcBorders>
                    <w:top w:val="single" w:sz="8" w:space="0" w:color="auto"/>
                    <w:left w:val="single" w:sz="8" w:space="0" w:color="auto"/>
                    <w:bottom w:val="nil"/>
                    <w:right w:val="nil"/>
                  </w:tcBorders>
                  <w:shd w:val="clear" w:color="000000" w:fill="CCFFCC"/>
                  <w:noWrap/>
                  <w:vAlign w:val="center"/>
                </w:tcPr>
                <w:p w14:paraId="6632260E" w14:textId="0AE4E55D"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
                  </w:pPr>
                  <w:r w:rsidRPr="00B44907">
                    <w:rPr>
                      <w:rFonts w:ascii="Arial" w:hAnsi="Arial" w:cs="Arial"/>
                      <w:b/>
                      <w:sz w:val="18"/>
                      <w:szCs w:val="18"/>
                    </w:rPr>
                    <w:t>-6.90%</w:t>
                  </w:r>
                </w:p>
              </w:tc>
              <w:tc>
                <w:tcPr>
                  <w:tcW w:w="1108" w:type="dxa"/>
                  <w:tcBorders>
                    <w:top w:val="single" w:sz="8" w:space="0" w:color="auto"/>
                    <w:left w:val="nil"/>
                    <w:bottom w:val="nil"/>
                    <w:right w:val="nil"/>
                  </w:tcBorders>
                  <w:shd w:val="clear" w:color="000000" w:fill="CCFFCC"/>
                  <w:noWrap/>
                  <w:vAlign w:val="center"/>
                </w:tcPr>
                <w:p w14:paraId="2CEAC173" w14:textId="0A3FE07A"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
                  </w:pPr>
                  <w:r w:rsidRPr="00B44907">
                    <w:rPr>
                      <w:rFonts w:ascii="Arial" w:hAnsi="Arial" w:cs="Arial"/>
                      <w:b/>
                      <w:sz w:val="18"/>
                      <w:szCs w:val="18"/>
                    </w:rPr>
                    <w:t>-15.23%</w:t>
                  </w:r>
                </w:p>
              </w:tc>
              <w:tc>
                <w:tcPr>
                  <w:tcW w:w="1383" w:type="dxa"/>
                  <w:tcBorders>
                    <w:top w:val="single" w:sz="8" w:space="0" w:color="auto"/>
                    <w:left w:val="nil"/>
                    <w:bottom w:val="nil"/>
                    <w:right w:val="single" w:sz="4" w:space="0" w:color="auto"/>
                  </w:tcBorders>
                  <w:shd w:val="clear" w:color="000000" w:fill="CCFFCC"/>
                  <w:noWrap/>
                  <w:vAlign w:val="center"/>
                </w:tcPr>
                <w:p w14:paraId="450C34DD" w14:textId="4F936AEE"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
                  </w:pPr>
                  <w:r w:rsidRPr="00B44907">
                    <w:rPr>
                      <w:rFonts w:ascii="Arial" w:hAnsi="Arial" w:cs="Arial"/>
                      <w:b/>
                      <w:sz w:val="18"/>
                      <w:szCs w:val="18"/>
                    </w:rPr>
                    <w:t>-16.21%</w:t>
                  </w:r>
                </w:p>
              </w:tc>
            </w:tr>
            <w:tr w:rsidR="00A304EC" w:rsidRPr="00282BC2" w14:paraId="28784951" w14:textId="77777777" w:rsidTr="00B44907">
              <w:trPr>
                <w:trHeight w:val="215"/>
              </w:trPr>
              <w:tc>
                <w:tcPr>
                  <w:tcW w:w="1124" w:type="dxa"/>
                  <w:tcBorders>
                    <w:top w:val="single" w:sz="8" w:space="0" w:color="auto"/>
                    <w:left w:val="single" w:sz="8" w:space="0" w:color="auto"/>
                    <w:bottom w:val="nil"/>
                    <w:right w:val="nil"/>
                  </w:tcBorders>
                  <w:shd w:val="clear" w:color="auto" w:fill="auto"/>
                  <w:noWrap/>
                  <w:vAlign w:val="center"/>
                  <w:hideMark/>
                </w:tcPr>
                <w:p w14:paraId="53E959A6"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988" w:type="dxa"/>
                  <w:tcBorders>
                    <w:top w:val="single" w:sz="8" w:space="0" w:color="auto"/>
                    <w:left w:val="single" w:sz="8" w:space="0" w:color="auto"/>
                    <w:bottom w:val="nil"/>
                    <w:right w:val="nil"/>
                  </w:tcBorders>
                  <w:shd w:val="clear" w:color="000000" w:fill="CCFFCC"/>
                  <w:noWrap/>
                  <w:vAlign w:val="center"/>
                  <w:hideMark/>
                </w:tcPr>
                <w:p w14:paraId="3A210EC5" w14:textId="733A4A6B"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-8.48%</w:t>
                  </w:r>
                </w:p>
              </w:tc>
              <w:tc>
                <w:tcPr>
                  <w:tcW w:w="1108" w:type="dxa"/>
                  <w:tcBorders>
                    <w:top w:val="single" w:sz="8" w:space="0" w:color="auto"/>
                    <w:left w:val="nil"/>
                    <w:bottom w:val="nil"/>
                    <w:right w:val="nil"/>
                  </w:tcBorders>
                  <w:shd w:val="clear" w:color="000000" w:fill="CCFFCC"/>
                  <w:noWrap/>
                  <w:vAlign w:val="center"/>
                  <w:hideMark/>
                </w:tcPr>
                <w:p w14:paraId="21407F26" w14:textId="1E45D2CD"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-13.36%</w:t>
                  </w:r>
                </w:p>
              </w:tc>
              <w:tc>
                <w:tcPr>
                  <w:tcW w:w="1383" w:type="dxa"/>
                  <w:tcBorders>
                    <w:top w:val="single" w:sz="8" w:space="0" w:color="auto"/>
                    <w:left w:val="nil"/>
                    <w:bottom w:val="nil"/>
                    <w:right w:val="single" w:sz="4" w:space="0" w:color="auto"/>
                  </w:tcBorders>
                  <w:shd w:val="clear" w:color="000000" w:fill="CCFFCC"/>
                  <w:noWrap/>
                  <w:vAlign w:val="center"/>
                  <w:hideMark/>
                </w:tcPr>
                <w:p w14:paraId="425A97A4" w14:textId="77B4B38C"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-17.12%</w:t>
                  </w:r>
                </w:p>
              </w:tc>
            </w:tr>
            <w:tr w:rsidR="00A304EC" w:rsidRPr="00282BC2" w14:paraId="726AB703" w14:textId="77777777" w:rsidTr="00B44907">
              <w:trPr>
                <w:trHeight w:val="215"/>
              </w:trPr>
              <w:tc>
                <w:tcPr>
                  <w:tcW w:w="1124" w:type="dxa"/>
                  <w:tcBorders>
                    <w:top w:val="nil"/>
                    <w:left w:val="single" w:sz="8" w:space="0" w:color="auto"/>
                    <w:bottom w:val="nil"/>
                    <w:right w:val="single" w:sz="8" w:space="0" w:color="auto"/>
                  </w:tcBorders>
                  <w:shd w:val="clear" w:color="auto" w:fill="auto"/>
                  <w:noWrap/>
                  <w:vAlign w:val="center"/>
                  <w:hideMark/>
                </w:tcPr>
                <w:p w14:paraId="29A180FE"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988" w:type="dxa"/>
                  <w:tcBorders>
                    <w:top w:val="nil"/>
                    <w:left w:val="single" w:sz="8" w:space="0" w:color="auto"/>
                    <w:bottom w:val="nil"/>
                    <w:right w:val="nil"/>
                  </w:tcBorders>
                  <w:shd w:val="clear" w:color="000000" w:fill="CCFFCC"/>
                  <w:noWrap/>
                  <w:vAlign w:val="center"/>
                </w:tcPr>
                <w:p w14:paraId="33DE5E93" w14:textId="26B91B9C"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-3.67%</w:t>
                  </w:r>
                </w:p>
              </w:tc>
              <w:tc>
                <w:tcPr>
                  <w:tcW w:w="1108" w:type="dxa"/>
                  <w:tcBorders>
                    <w:top w:val="nil"/>
                    <w:left w:val="nil"/>
                    <w:bottom w:val="nil"/>
                    <w:right w:val="nil"/>
                  </w:tcBorders>
                  <w:shd w:val="clear" w:color="000000" w:fill="CCFFCC"/>
                  <w:noWrap/>
                  <w:vAlign w:val="center"/>
                </w:tcPr>
                <w:p w14:paraId="74DF001F" w14:textId="2664F2E2"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-8.97%</w:t>
                  </w:r>
                </w:p>
              </w:tc>
              <w:tc>
                <w:tcPr>
                  <w:tcW w:w="1383" w:type="dxa"/>
                  <w:tcBorders>
                    <w:top w:val="nil"/>
                    <w:left w:val="nil"/>
                    <w:bottom w:val="nil"/>
                    <w:right w:val="single" w:sz="4" w:space="0" w:color="auto"/>
                  </w:tcBorders>
                  <w:shd w:val="clear" w:color="000000" w:fill="CCFFCC"/>
                  <w:noWrap/>
                  <w:vAlign w:val="center"/>
                </w:tcPr>
                <w:p w14:paraId="2A14937C" w14:textId="09C69F52"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-9.40%</w:t>
                  </w:r>
                </w:p>
              </w:tc>
            </w:tr>
            <w:tr w:rsidR="00A304EC" w:rsidRPr="00282BC2" w14:paraId="48181768" w14:textId="77777777" w:rsidTr="00A304EC">
              <w:trPr>
                <w:trHeight w:val="215"/>
              </w:trPr>
              <w:tc>
                <w:tcPr>
                  <w:tcW w:w="1124" w:type="dxa"/>
                  <w:tcBorders>
                    <w:top w:val="nil"/>
                    <w:left w:val="single" w:sz="8" w:space="0" w:color="auto"/>
                    <w:bottom w:val="single" w:sz="8" w:space="0" w:color="auto"/>
                    <w:right w:val="nil"/>
                  </w:tcBorders>
                  <w:shd w:val="clear" w:color="auto" w:fill="auto"/>
                  <w:noWrap/>
                  <w:vAlign w:val="center"/>
                  <w:hideMark/>
                </w:tcPr>
                <w:p w14:paraId="02FBEC6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988" w:type="dxa"/>
                  <w:tcBorders>
                    <w:top w:val="nil"/>
                    <w:left w:val="single" w:sz="8" w:space="0" w:color="auto"/>
                    <w:bottom w:val="single" w:sz="8" w:space="0" w:color="auto"/>
                    <w:right w:val="nil"/>
                  </w:tcBorders>
                  <w:shd w:val="clear" w:color="auto" w:fill="auto"/>
                  <w:noWrap/>
                  <w:vAlign w:val="center"/>
                  <w:hideMark/>
                </w:tcPr>
                <w:p w14:paraId="15A9A84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08" w:type="dxa"/>
                  <w:tcBorders>
                    <w:top w:val="nil"/>
                    <w:left w:val="nil"/>
                    <w:bottom w:val="single" w:sz="8" w:space="0" w:color="auto"/>
                    <w:right w:val="nil"/>
                  </w:tcBorders>
                  <w:shd w:val="clear" w:color="auto" w:fill="auto"/>
                  <w:noWrap/>
                  <w:vAlign w:val="center"/>
                  <w:hideMark/>
                </w:tcPr>
                <w:p w14:paraId="28AA6D3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383" w:type="dxa"/>
                  <w:tcBorders>
                    <w:top w:val="nil"/>
                    <w:left w:val="nil"/>
                    <w:bottom w:val="single" w:sz="8" w:space="0" w:color="auto"/>
                    <w:right w:val="single" w:sz="4" w:space="0" w:color="auto"/>
                  </w:tcBorders>
                  <w:shd w:val="clear" w:color="auto" w:fill="auto"/>
                  <w:noWrap/>
                  <w:vAlign w:val="center"/>
                  <w:hideMark/>
                </w:tcPr>
                <w:p w14:paraId="2D2D90C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A304EC" w:rsidRPr="00282BC2" w14:paraId="2B3C7A6D" w14:textId="77777777" w:rsidTr="00A304EC">
              <w:trPr>
                <w:trHeight w:val="215"/>
              </w:trPr>
              <w:tc>
                <w:tcPr>
                  <w:tcW w:w="1124" w:type="dxa"/>
                  <w:tcBorders>
                    <w:top w:val="nil"/>
                    <w:left w:val="nil"/>
                    <w:bottom w:val="nil"/>
                    <w:right w:val="nil"/>
                  </w:tcBorders>
                  <w:shd w:val="clear" w:color="auto" w:fill="auto"/>
                  <w:noWrap/>
                  <w:vAlign w:val="center"/>
                  <w:hideMark/>
                </w:tcPr>
                <w:p w14:paraId="5F46C6F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88" w:type="dxa"/>
                  <w:tcBorders>
                    <w:top w:val="nil"/>
                    <w:left w:val="nil"/>
                    <w:bottom w:val="nil"/>
                    <w:right w:val="nil"/>
                  </w:tcBorders>
                  <w:shd w:val="clear" w:color="auto" w:fill="auto"/>
                  <w:noWrap/>
                  <w:vAlign w:val="center"/>
                  <w:hideMark/>
                </w:tcPr>
                <w:p w14:paraId="394B2DC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08" w:type="dxa"/>
                  <w:tcBorders>
                    <w:top w:val="nil"/>
                    <w:left w:val="nil"/>
                    <w:bottom w:val="nil"/>
                    <w:right w:val="nil"/>
                  </w:tcBorders>
                  <w:shd w:val="clear" w:color="auto" w:fill="auto"/>
                  <w:noWrap/>
                  <w:vAlign w:val="center"/>
                  <w:hideMark/>
                </w:tcPr>
                <w:p w14:paraId="1427C21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83" w:type="dxa"/>
                  <w:tcBorders>
                    <w:top w:val="nil"/>
                    <w:left w:val="nil"/>
                    <w:bottom w:val="nil"/>
                    <w:right w:val="nil"/>
                  </w:tcBorders>
                  <w:shd w:val="clear" w:color="auto" w:fill="auto"/>
                  <w:noWrap/>
                  <w:vAlign w:val="center"/>
                  <w:hideMark/>
                </w:tcPr>
                <w:p w14:paraId="544D0EC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262E1" w:rsidRPr="00282BC2" w14:paraId="6BC5C437" w14:textId="77777777" w:rsidTr="00B44907">
              <w:trPr>
                <w:trHeight w:val="215"/>
              </w:trPr>
              <w:tc>
                <w:tcPr>
                  <w:tcW w:w="1124" w:type="dxa"/>
                  <w:tcBorders>
                    <w:top w:val="nil"/>
                    <w:left w:val="nil"/>
                    <w:bottom w:val="nil"/>
                    <w:right w:val="nil"/>
                  </w:tcBorders>
                  <w:shd w:val="clear" w:color="auto" w:fill="auto"/>
                  <w:noWrap/>
                  <w:vAlign w:val="center"/>
                  <w:hideMark/>
                </w:tcPr>
                <w:p w14:paraId="4A317FCA"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480" w:type="dxa"/>
                  <w:gridSpan w:val="3"/>
                  <w:tcBorders>
                    <w:top w:val="single" w:sz="8" w:space="0" w:color="auto"/>
                    <w:left w:val="single" w:sz="8" w:space="0" w:color="auto"/>
                    <w:bottom w:val="single" w:sz="8" w:space="0" w:color="auto"/>
                    <w:right w:val="nil"/>
                  </w:tcBorders>
                  <w:shd w:val="clear" w:color="auto" w:fill="auto"/>
                  <w:noWrap/>
                  <w:vAlign w:val="center"/>
                  <w:hideMark/>
                </w:tcPr>
                <w:p w14:paraId="68003A34" w14:textId="77777777" w:rsidR="001262E1" w:rsidRPr="00A304EC"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304EC">
                    <w:rPr>
                      <w:rFonts w:ascii="Arial" w:eastAsia="Times New Roman" w:hAnsi="Arial" w:cs="Arial"/>
                      <w:b/>
                      <w:bCs/>
                      <w:color w:val="000000"/>
                      <w:sz w:val="18"/>
                      <w:szCs w:val="18"/>
                    </w:rPr>
                    <w:t xml:space="preserve">All Intra Main10 </w:t>
                  </w:r>
                </w:p>
              </w:tc>
            </w:tr>
            <w:tr w:rsidR="001262E1" w:rsidRPr="00282BC2" w14:paraId="199B097F" w14:textId="77777777" w:rsidTr="00B44907">
              <w:trPr>
                <w:trHeight w:val="215"/>
              </w:trPr>
              <w:tc>
                <w:tcPr>
                  <w:tcW w:w="1124" w:type="dxa"/>
                  <w:tcBorders>
                    <w:top w:val="nil"/>
                    <w:left w:val="nil"/>
                    <w:bottom w:val="nil"/>
                    <w:right w:val="nil"/>
                  </w:tcBorders>
                  <w:shd w:val="clear" w:color="auto" w:fill="auto"/>
                  <w:noWrap/>
                  <w:vAlign w:val="center"/>
                  <w:hideMark/>
                </w:tcPr>
                <w:p w14:paraId="1D055E5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480"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00892A" w14:textId="77777777" w:rsidR="001262E1" w:rsidRPr="00A304EC"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304EC">
                    <w:rPr>
                      <w:rFonts w:ascii="Arial" w:eastAsia="Times New Roman" w:hAnsi="Arial" w:cs="Arial"/>
                      <w:b/>
                      <w:bCs/>
                      <w:color w:val="000000"/>
                      <w:sz w:val="18"/>
                      <w:szCs w:val="18"/>
                    </w:rPr>
                    <w:t>BD-rate Over VTM-11.0</w:t>
                  </w:r>
                </w:p>
              </w:tc>
            </w:tr>
            <w:tr w:rsidR="00A304EC" w:rsidRPr="00282BC2" w14:paraId="34DFEE57" w14:textId="77777777" w:rsidTr="00A304EC">
              <w:trPr>
                <w:trHeight w:val="215"/>
              </w:trPr>
              <w:tc>
                <w:tcPr>
                  <w:tcW w:w="1124" w:type="dxa"/>
                  <w:tcBorders>
                    <w:top w:val="nil"/>
                    <w:left w:val="nil"/>
                    <w:bottom w:val="nil"/>
                    <w:right w:val="nil"/>
                  </w:tcBorders>
                  <w:shd w:val="clear" w:color="auto" w:fill="auto"/>
                  <w:noWrap/>
                  <w:vAlign w:val="center"/>
                  <w:hideMark/>
                </w:tcPr>
                <w:p w14:paraId="6BC7FCB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7236DF6E" w14:textId="77777777" w:rsidR="001262E1" w:rsidRPr="00A304EC"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304EC">
                    <w:rPr>
                      <w:rFonts w:ascii="Arial" w:eastAsia="Times New Roman" w:hAnsi="Arial" w:cs="Arial"/>
                      <w:color w:val="000000"/>
                      <w:sz w:val="18"/>
                      <w:szCs w:val="18"/>
                    </w:rPr>
                    <w:t>Y-PSNR</w:t>
                  </w:r>
                </w:p>
              </w:tc>
              <w:tc>
                <w:tcPr>
                  <w:tcW w:w="1108" w:type="dxa"/>
                  <w:tcBorders>
                    <w:top w:val="nil"/>
                    <w:left w:val="nil"/>
                    <w:bottom w:val="single" w:sz="8" w:space="0" w:color="auto"/>
                    <w:right w:val="nil"/>
                  </w:tcBorders>
                  <w:shd w:val="clear" w:color="auto" w:fill="auto"/>
                  <w:noWrap/>
                  <w:vAlign w:val="center"/>
                  <w:hideMark/>
                </w:tcPr>
                <w:p w14:paraId="3E266EFB" w14:textId="77777777" w:rsidR="001262E1" w:rsidRPr="00A304EC"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304EC">
                    <w:rPr>
                      <w:rFonts w:ascii="Arial" w:eastAsia="Times New Roman" w:hAnsi="Arial" w:cs="Arial"/>
                      <w:color w:val="000000"/>
                      <w:sz w:val="18"/>
                      <w:szCs w:val="18"/>
                    </w:rPr>
                    <w:t>U-PSNR</w:t>
                  </w:r>
                </w:p>
              </w:tc>
              <w:tc>
                <w:tcPr>
                  <w:tcW w:w="1383" w:type="dxa"/>
                  <w:tcBorders>
                    <w:top w:val="nil"/>
                    <w:left w:val="nil"/>
                    <w:bottom w:val="single" w:sz="8" w:space="0" w:color="auto"/>
                    <w:right w:val="single" w:sz="4" w:space="0" w:color="auto"/>
                  </w:tcBorders>
                  <w:shd w:val="clear" w:color="auto" w:fill="auto"/>
                  <w:noWrap/>
                  <w:vAlign w:val="center"/>
                  <w:hideMark/>
                </w:tcPr>
                <w:p w14:paraId="637C5BF0" w14:textId="77777777" w:rsidR="001262E1" w:rsidRPr="00A304EC"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304EC">
                    <w:rPr>
                      <w:rFonts w:ascii="Arial" w:eastAsia="Times New Roman" w:hAnsi="Arial" w:cs="Arial"/>
                      <w:color w:val="000000"/>
                      <w:sz w:val="18"/>
                      <w:szCs w:val="18"/>
                    </w:rPr>
                    <w:t>V-PSNR</w:t>
                  </w:r>
                </w:p>
              </w:tc>
            </w:tr>
            <w:tr w:rsidR="00A304EC" w:rsidRPr="00282BC2" w14:paraId="49316A9D" w14:textId="77777777" w:rsidTr="00B44907">
              <w:trPr>
                <w:trHeight w:val="215"/>
              </w:trPr>
              <w:tc>
                <w:tcPr>
                  <w:tcW w:w="1124" w:type="dxa"/>
                  <w:tcBorders>
                    <w:top w:val="single" w:sz="8" w:space="0" w:color="auto"/>
                    <w:left w:val="single" w:sz="8" w:space="0" w:color="auto"/>
                    <w:bottom w:val="nil"/>
                    <w:right w:val="single" w:sz="8" w:space="0" w:color="auto"/>
                  </w:tcBorders>
                  <w:shd w:val="clear" w:color="auto" w:fill="auto"/>
                  <w:noWrap/>
                  <w:vAlign w:val="center"/>
                  <w:hideMark/>
                </w:tcPr>
                <w:p w14:paraId="0DC74584"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988" w:type="dxa"/>
                  <w:tcBorders>
                    <w:top w:val="single" w:sz="8" w:space="0" w:color="auto"/>
                    <w:left w:val="single" w:sz="8" w:space="0" w:color="auto"/>
                    <w:bottom w:val="nil"/>
                    <w:right w:val="nil"/>
                  </w:tcBorders>
                  <w:shd w:val="clear" w:color="000000" w:fill="CCFFCC"/>
                  <w:noWrap/>
                  <w:vAlign w:val="center"/>
                  <w:hideMark/>
                </w:tcPr>
                <w:p w14:paraId="30C29E7D" w14:textId="6A590116"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-6.18%</w:t>
                  </w:r>
                </w:p>
              </w:tc>
              <w:tc>
                <w:tcPr>
                  <w:tcW w:w="1108" w:type="dxa"/>
                  <w:tcBorders>
                    <w:top w:val="single" w:sz="8" w:space="0" w:color="auto"/>
                    <w:left w:val="nil"/>
                    <w:bottom w:val="nil"/>
                    <w:right w:val="nil"/>
                  </w:tcBorders>
                  <w:shd w:val="clear" w:color="000000" w:fill="CCFFCC"/>
                  <w:noWrap/>
                  <w:vAlign w:val="center"/>
                  <w:hideMark/>
                </w:tcPr>
                <w:p w14:paraId="3546EA77" w14:textId="738B9350"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-13.20%</w:t>
                  </w:r>
                </w:p>
              </w:tc>
              <w:tc>
                <w:tcPr>
                  <w:tcW w:w="1383" w:type="dxa"/>
                  <w:tcBorders>
                    <w:top w:val="single" w:sz="8" w:space="0" w:color="auto"/>
                    <w:left w:val="nil"/>
                    <w:bottom w:val="nil"/>
                    <w:right w:val="single" w:sz="4" w:space="0" w:color="auto"/>
                  </w:tcBorders>
                  <w:shd w:val="clear" w:color="000000" w:fill="CCFFCC"/>
                  <w:noWrap/>
                  <w:vAlign w:val="center"/>
                  <w:hideMark/>
                </w:tcPr>
                <w:p w14:paraId="7C9DB4E3" w14:textId="4C9F5A99"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-15.44%</w:t>
                  </w:r>
                </w:p>
              </w:tc>
            </w:tr>
            <w:tr w:rsidR="00A304EC" w:rsidRPr="00282BC2" w14:paraId="59351266" w14:textId="77777777" w:rsidTr="00B44907">
              <w:trPr>
                <w:trHeight w:val="215"/>
              </w:trPr>
              <w:tc>
                <w:tcPr>
                  <w:tcW w:w="1124" w:type="dxa"/>
                  <w:tcBorders>
                    <w:top w:val="nil"/>
                    <w:left w:val="single" w:sz="8" w:space="0" w:color="auto"/>
                    <w:bottom w:val="nil"/>
                    <w:right w:val="single" w:sz="8" w:space="0" w:color="auto"/>
                  </w:tcBorders>
                  <w:shd w:val="clear" w:color="auto" w:fill="auto"/>
                  <w:noWrap/>
                  <w:vAlign w:val="center"/>
                  <w:hideMark/>
                </w:tcPr>
                <w:p w14:paraId="07D3F682"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988" w:type="dxa"/>
                  <w:tcBorders>
                    <w:top w:val="nil"/>
                    <w:left w:val="single" w:sz="8" w:space="0" w:color="auto"/>
                    <w:bottom w:val="nil"/>
                    <w:right w:val="nil"/>
                  </w:tcBorders>
                  <w:shd w:val="clear" w:color="000000" w:fill="CCFFCC"/>
                  <w:noWrap/>
                  <w:vAlign w:val="center"/>
                  <w:hideMark/>
                </w:tcPr>
                <w:p w14:paraId="69A49B29" w14:textId="18638736"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-5.55%</w:t>
                  </w:r>
                </w:p>
              </w:tc>
              <w:tc>
                <w:tcPr>
                  <w:tcW w:w="1108" w:type="dxa"/>
                  <w:tcBorders>
                    <w:top w:val="nil"/>
                    <w:left w:val="nil"/>
                    <w:bottom w:val="nil"/>
                    <w:right w:val="nil"/>
                  </w:tcBorders>
                  <w:shd w:val="clear" w:color="000000" w:fill="CCFFCC"/>
                  <w:noWrap/>
                  <w:vAlign w:val="center"/>
                  <w:hideMark/>
                </w:tcPr>
                <w:p w14:paraId="6AE16E1A" w14:textId="3D46DE1C"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-15.14%</w:t>
                  </w:r>
                </w:p>
              </w:tc>
              <w:tc>
                <w:tcPr>
                  <w:tcW w:w="1383" w:type="dxa"/>
                  <w:tcBorders>
                    <w:top w:val="nil"/>
                    <w:left w:val="nil"/>
                    <w:bottom w:val="nil"/>
                    <w:right w:val="single" w:sz="4" w:space="0" w:color="auto"/>
                  </w:tcBorders>
                  <w:shd w:val="clear" w:color="000000" w:fill="CCFFCC"/>
                  <w:noWrap/>
                  <w:vAlign w:val="center"/>
                  <w:hideMark/>
                </w:tcPr>
                <w:p w14:paraId="6549BF19" w14:textId="62C3BA8D"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-12.49%</w:t>
                  </w:r>
                </w:p>
              </w:tc>
            </w:tr>
            <w:tr w:rsidR="00A304EC" w:rsidRPr="00282BC2" w14:paraId="5AA8E66C" w14:textId="77777777" w:rsidTr="00B44907">
              <w:trPr>
                <w:trHeight w:val="215"/>
              </w:trPr>
              <w:tc>
                <w:tcPr>
                  <w:tcW w:w="1124" w:type="dxa"/>
                  <w:tcBorders>
                    <w:top w:val="nil"/>
                    <w:left w:val="single" w:sz="8" w:space="0" w:color="auto"/>
                    <w:bottom w:val="nil"/>
                    <w:right w:val="single" w:sz="8" w:space="0" w:color="auto"/>
                  </w:tcBorders>
                  <w:shd w:val="clear" w:color="auto" w:fill="auto"/>
                  <w:noWrap/>
                  <w:vAlign w:val="center"/>
                  <w:hideMark/>
                </w:tcPr>
                <w:p w14:paraId="640FB79B"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988" w:type="dxa"/>
                  <w:tcBorders>
                    <w:top w:val="nil"/>
                    <w:left w:val="single" w:sz="8" w:space="0" w:color="auto"/>
                    <w:bottom w:val="nil"/>
                    <w:right w:val="nil"/>
                  </w:tcBorders>
                  <w:shd w:val="clear" w:color="000000" w:fill="CCFFCC"/>
                  <w:noWrap/>
                  <w:vAlign w:val="center"/>
                  <w:hideMark/>
                </w:tcPr>
                <w:p w14:paraId="4A03AC5F" w14:textId="09D8A006"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-5.71%</w:t>
                  </w:r>
                </w:p>
              </w:tc>
              <w:tc>
                <w:tcPr>
                  <w:tcW w:w="1108" w:type="dxa"/>
                  <w:tcBorders>
                    <w:top w:val="nil"/>
                    <w:left w:val="nil"/>
                    <w:bottom w:val="nil"/>
                    <w:right w:val="nil"/>
                  </w:tcBorders>
                  <w:shd w:val="clear" w:color="000000" w:fill="CCFFCC"/>
                  <w:noWrap/>
                  <w:vAlign w:val="center"/>
                  <w:hideMark/>
                </w:tcPr>
                <w:p w14:paraId="09F8840B" w14:textId="567FAFC4"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-14.53%</w:t>
                  </w:r>
                </w:p>
              </w:tc>
              <w:tc>
                <w:tcPr>
                  <w:tcW w:w="1383" w:type="dxa"/>
                  <w:tcBorders>
                    <w:top w:val="nil"/>
                    <w:left w:val="nil"/>
                    <w:bottom w:val="nil"/>
                    <w:right w:val="single" w:sz="4" w:space="0" w:color="auto"/>
                  </w:tcBorders>
                  <w:shd w:val="clear" w:color="000000" w:fill="CCFFCC"/>
                  <w:noWrap/>
                  <w:vAlign w:val="center"/>
                  <w:hideMark/>
                </w:tcPr>
                <w:p w14:paraId="1DEE5112" w14:textId="7B86C4C5"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-16.64%</w:t>
                  </w:r>
                </w:p>
              </w:tc>
            </w:tr>
            <w:tr w:rsidR="00A304EC" w:rsidRPr="00282BC2" w14:paraId="76CBF09F" w14:textId="77777777" w:rsidTr="00B44907">
              <w:trPr>
                <w:trHeight w:val="215"/>
              </w:trPr>
              <w:tc>
                <w:tcPr>
                  <w:tcW w:w="1124" w:type="dxa"/>
                  <w:tcBorders>
                    <w:top w:val="nil"/>
                    <w:left w:val="single" w:sz="8" w:space="0" w:color="auto"/>
                    <w:bottom w:val="nil"/>
                    <w:right w:val="single" w:sz="8" w:space="0" w:color="auto"/>
                  </w:tcBorders>
                  <w:shd w:val="clear" w:color="auto" w:fill="auto"/>
                  <w:noWrap/>
                  <w:vAlign w:val="center"/>
                  <w:hideMark/>
                </w:tcPr>
                <w:p w14:paraId="1C9C90A2"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988" w:type="dxa"/>
                  <w:tcBorders>
                    <w:top w:val="nil"/>
                    <w:left w:val="single" w:sz="8" w:space="0" w:color="auto"/>
                    <w:bottom w:val="nil"/>
                    <w:right w:val="nil"/>
                  </w:tcBorders>
                  <w:shd w:val="clear" w:color="000000" w:fill="CCFFCC"/>
                  <w:noWrap/>
                  <w:vAlign w:val="center"/>
                  <w:hideMark/>
                </w:tcPr>
                <w:p w14:paraId="3D6550B2" w14:textId="7C37C036"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-6.22%</w:t>
                  </w:r>
                </w:p>
              </w:tc>
              <w:tc>
                <w:tcPr>
                  <w:tcW w:w="1108" w:type="dxa"/>
                  <w:tcBorders>
                    <w:top w:val="nil"/>
                    <w:left w:val="nil"/>
                    <w:bottom w:val="nil"/>
                    <w:right w:val="nil"/>
                  </w:tcBorders>
                  <w:shd w:val="clear" w:color="000000" w:fill="CCFFCC"/>
                  <w:noWrap/>
                  <w:vAlign w:val="center"/>
                  <w:hideMark/>
                </w:tcPr>
                <w:p w14:paraId="72D59F31" w14:textId="01D5C132"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-14.15%</w:t>
                  </w:r>
                </w:p>
              </w:tc>
              <w:tc>
                <w:tcPr>
                  <w:tcW w:w="1383" w:type="dxa"/>
                  <w:tcBorders>
                    <w:top w:val="nil"/>
                    <w:left w:val="nil"/>
                    <w:bottom w:val="nil"/>
                    <w:right w:val="single" w:sz="4" w:space="0" w:color="auto"/>
                  </w:tcBorders>
                  <w:shd w:val="clear" w:color="000000" w:fill="CCFFCC"/>
                  <w:noWrap/>
                  <w:vAlign w:val="center"/>
                  <w:hideMark/>
                </w:tcPr>
                <w:p w14:paraId="08491589" w14:textId="00614C19"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-17.06%</w:t>
                  </w:r>
                </w:p>
              </w:tc>
            </w:tr>
            <w:tr w:rsidR="00A304EC" w:rsidRPr="00282BC2" w14:paraId="32E6D64A" w14:textId="77777777" w:rsidTr="00B44907">
              <w:trPr>
                <w:trHeight w:val="215"/>
              </w:trPr>
              <w:tc>
                <w:tcPr>
                  <w:tcW w:w="1124" w:type="dxa"/>
                  <w:tcBorders>
                    <w:top w:val="nil"/>
                    <w:left w:val="single" w:sz="8" w:space="0" w:color="auto"/>
                    <w:bottom w:val="nil"/>
                    <w:right w:val="single" w:sz="8" w:space="0" w:color="auto"/>
                  </w:tcBorders>
                  <w:shd w:val="clear" w:color="auto" w:fill="auto"/>
                  <w:noWrap/>
                  <w:vAlign w:val="center"/>
                  <w:hideMark/>
                </w:tcPr>
                <w:p w14:paraId="08DB0B63"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988" w:type="dxa"/>
                  <w:tcBorders>
                    <w:top w:val="nil"/>
                    <w:left w:val="single" w:sz="8" w:space="0" w:color="auto"/>
                    <w:bottom w:val="nil"/>
                    <w:right w:val="nil"/>
                  </w:tcBorders>
                  <w:shd w:val="clear" w:color="000000" w:fill="CCFFCC"/>
                  <w:noWrap/>
                  <w:vAlign w:val="center"/>
                  <w:hideMark/>
                </w:tcPr>
                <w:p w14:paraId="56507FBF" w14:textId="2FB0FFA7"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-8.53%</w:t>
                  </w:r>
                </w:p>
              </w:tc>
              <w:tc>
                <w:tcPr>
                  <w:tcW w:w="1108" w:type="dxa"/>
                  <w:tcBorders>
                    <w:top w:val="nil"/>
                    <w:left w:val="nil"/>
                    <w:bottom w:val="nil"/>
                    <w:right w:val="nil"/>
                  </w:tcBorders>
                  <w:shd w:val="clear" w:color="000000" w:fill="CCFFCC"/>
                  <w:noWrap/>
                  <w:vAlign w:val="center"/>
                  <w:hideMark/>
                </w:tcPr>
                <w:p w14:paraId="6941B7B9" w14:textId="344C665B"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-14.74%</w:t>
                  </w:r>
                </w:p>
              </w:tc>
              <w:tc>
                <w:tcPr>
                  <w:tcW w:w="1383" w:type="dxa"/>
                  <w:tcBorders>
                    <w:top w:val="nil"/>
                    <w:left w:val="nil"/>
                    <w:bottom w:val="nil"/>
                    <w:right w:val="single" w:sz="4" w:space="0" w:color="auto"/>
                  </w:tcBorders>
                  <w:shd w:val="clear" w:color="000000" w:fill="CCFFCC"/>
                  <w:noWrap/>
                  <w:vAlign w:val="center"/>
                  <w:hideMark/>
                </w:tcPr>
                <w:p w14:paraId="19321F48" w14:textId="71FF7F95"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-16.37%</w:t>
                  </w:r>
                </w:p>
              </w:tc>
            </w:tr>
            <w:tr w:rsidR="00A304EC" w:rsidRPr="00282BC2" w14:paraId="3E00CAF1" w14:textId="77777777" w:rsidTr="00B44907">
              <w:trPr>
                <w:trHeight w:val="215"/>
              </w:trPr>
              <w:tc>
                <w:tcPr>
                  <w:tcW w:w="1124" w:type="dxa"/>
                  <w:tcBorders>
                    <w:top w:val="single" w:sz="8" w:space="0" w:color="auto"/>
                    <w:left w:val="single" w:sz="8" w:space="0" w:color="auto"/>
                    <w:bottom w:val="nil"/>
                    <w:right w:val="single" w:sz="8" w:space="0" w:color="auto"/>
                  </w:tcBorders>
                  <w:shd w:val="clear" w:color="auto" w:fill="auto"/>
                  <w:noWrap/>
                  <w:vAlign w:val="center"/>
                  <w:hideMark/>
                </w:tcPr>
                <w:p w14:paraId="5CB79326"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Overall </w:t>
                  </w:r>
                </w:p>
              </w:tc>
              <w:tc>
                <w:tcPr>
                  <w:tcW w:w="988" w:type="dxa"/>
                  <w:tcBorders>
                    <w:top w:val="single" w:sz="8" w:space="0" w:color="auto"/>
                    <w:left w:val="single" w:sz="8" w:space="0" w:color="auto"/>
                    <w:bottom w:val="nil"/>
                    <w:right w:val="nil"/>
                  </w:tcBorders>
                  <w:shd w:val="clear" w:color="000000" w:fill="CCFFCC"/>
                  <w:noWrap/>
                  <w:vAlign w:val="center"/>
                  <w:hideMark/>
                </w:tcPr>
                <w:p w14:paraId="0994F079" w14:textId="71CE5EC1"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-6.35%</w:t>
                  </w:r>
                </w:p>
              </w:tc>
              <w:tc>
                <w:tcPr>
                  <w:tcW w:w="1108" w:type="dxa"/>
                  <w:tcBorders>
                    <w:top w:val="single" w:sz="8" w:space="0" w:color="auto"/>
                    <w:left w:val="nil"/>
                    <w:bottom w:val="nil"/>
                    <w:right w:val="nil"/>
                  </w:tcBorders>
                  <w:shd w:val="clear" w:color="000000" w:fill="CCFFCC"/>
                  <w:noWrap/>
                  <w:vAlign w:val="center"/>
                  <w:hideMark/>
                </w:tcPr>
                <w:p w14:paraId="31DA195D" w14:textId="1515F40C"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-14.36%</w:t>
                  </w:r>
                </w:p>
              </w:tc>
              <w:tc>
                <w:tcPr>
                  <w:tcW w:w="1383" w:type="dxa"/>
                  <w:tcBorders>
                    <w:top w:val="single" w:sz="8" w:space="0" w:color="auto"/>
                    <w:left w:val="nil"/>
                    <w:bottom w:val="nil"/>
                    <w:right w:val="single" w:sz="4" w:space="0" w:color="auto"/>
                  </w:tcBorders>
                  <w:shd w:val="clear" w:color="000000" w:fill="CCFFCC"/>
                  <w:noWrap/>
                  <w:vAlign w:val="center"/>
                  <w:hideMark/>
                </w:tcPr>
                <w:p w14:paraId="170BE299" w14:textId="0640336D"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-15.80%</w:t>
                  </w:r>
                </w:p>
              </w:tc>
            </w:tr>
            <w:tr w:rsidR="00A304EC" w:rsidRPr="00282BC2" w14:paraId="35498E0F" w14:textId="77777777" w:rsidTr="00B44907">
              <w:trPr>
                <w:trHeight w:val="215"/>
              </w:trPr>
              <w:tc>
                <w:tcPr>
                  <w:tcW w:w="1124" w:type="dxa"/>
                  <w:tcBorders>
                    <w:top w:val="single" w:sz="8" w:space="0" w:color="auto"/>
                    <w:left w:val="single" w:sz="8" w:space="0" w:color="auto"/>
                    <w:bottom w:val="nil"/>
                    <w:right w:val="nil"/>
                  </w:tcBorders>
                  <w:shd w:val="clear" w:color="auto" w:fill="auto"/>
                  <w:noWrap/>
                  <w:vAlign w:val="center"/>
                  <w:hideMark/>
                </w:tcPr>
                <w:p w14:paraId="3F7664B4"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988" w:type="dxa"/>
                  <w:tcBorders>
                    <w:top w:val="single" w:sz="8" w:space="0" w:color="auto"/>
                    <w:left w:val="single" w:sz="8" w:space="0" w:color="auto"/>
                    <w:bottom w:val="nil"/>
                    <w:right w:val="nil"/>
                  </w:tcBorders>
                  <w:shd w:val="clear" w:color="000000" w:fill="CCFFCC"/>
                  <w:noWrap/>
                  <w:vAlign w:val="center"/>
                  <w:hideMark/>
                </w:tcPr>
                <w:p w14:paraId="3C022F79" w14:textId="68017F83"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-6.26%</w:t>
                  </w:r>
                </w:p>
              </w:tc>
              <w:tc>
                <w:tcPr>
                  <w:tcW w:w="1108" w:type="dxa"/>
                  <w:tcBorders>
                    <w:top w:val="single" w:sz="8" w:space="0" w:color="auto"/>
                    <w:left w:val="nil"/>
                    <w:bottom w:val="nil"/>
                    <w:right w:val="nil"/>
                  </w:tcBorders>
                  <w:shd w:val="clear" w:color="000000" w:fill="CCFFCC"/>
                  <w:noWrap/>
                  <w:vAlign w:val="center"/>
                  <w:hideMark/>
                </w:tcPr>
                <w:p w14:paraId="3AE405E1" w14:textId="1C85B728"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-12.34%</w:t>
                  </w:r>
                </w:p>
              </w:tc>
              <w:tc>
                <w:tcPr>
                  <w:tcW w:w="1383" w:type="dxa"/>
                  <w:tcBorders>
                    <w:top w:val="single" w:sz="8" w:space="0" w:color="auto"/>
                    <w:left w:val="nil"/>
                    <w:bottom w:val="nil"/>
                    <w:right w:val="single" w:sz="4" w:space="0" w:color="auto"/>
                  </w:tcBorders>
                  <w:shd w:val="clear" w:color="000000" w:fill="CCFFCC"/>
                  <w:noWrap/>
                  <w:vAlign w:val="center"/>
                  <w:hideMark/>
                </w:tcPr>
                <w:p w14:paraId="58C2692B" w14:textId="50D048F4" w:rsidR="00A304EC" w:rsidRPr="00B44907"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highlight w:val="yellow"/>
                    </w:rPr>
                  </w:pPr>
                  <w:r>
                    <w:rPr>
                      <w:rFonts w:ascii="Arial" w:hAnsi="Arial" w:cs="Arial"/>
                      <w:sz w:val="18"/>
                      <w:szCs w:val="18"/>
                    </w:rPr>
                    <w:t>-16.52%</w:t>
                  </w:r>
                </w:p>
              </w:tc>
            </w:tr>
            <w:tr w:rsidR="00A304EC" w:rsidRPr="00282BC2" w14:paraId="3CECF64B" w14:textId="77777777" w:rsidTr="00B44907">
              <w:trPr>
                <w:trHeight w:val="215"/>
              </w:trPr>
              <w:tc>
                <w:tcPr>
                  <w:tcW w:w="1124" w:type="dxa"/>
                  <w:tcBorders>
                    <w:top w:val="nil"/>
                    <w:left w:val="single" w:sz="8" w:space="0" w:color="auto"/>
                    <w:bottom w:val="nil"/>
                    <w:right w:val="single" w:sz="8" w:space="0" w:color="auto"/>
                  </w:tcBorders>
                  <w:shd w:val="clear" w:color="auto" w:fill="auto"/>
                  <w:noWrap/>
                  <w:vAlign w:val="center"/>
                  <w:hideMark/>
                </w:tcPr>
                <w:p w14:paraId="61DB9D74" w14:textId="7777777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988" w:type="dxa"/>
                  <w:tcBorders>
                    <w:top w:val="nil"/>
                    <w:left w:val="single" w:sz="8" w:space="0" w:color="auto"/>
                    <w:bottom w:val="nil"/>
                    <w:right w:val="nil"/>
                  </w:tcBorders>
                  <w:shd w:val="clear" w:color="000000" w:fill="CCFFCC"/>
                  <w:noWrap/>
                  <w:vAlign w:val="center"/>
                </w:tcPr>
                <w:p w14:paraId="41345A56" w14:textId="4F26E7F7"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-4.03%</w:t>
                  </w:r>
                </w:p>
              </w:tc>
              <w:tc>
                <w:tcPr>
                  <w:tcW w:w="1108" w:type="dxa"/>
                  <w:tcBorders>
                    <w:top w:val="nil"/>
                    <w:left w:val="nil"/>
                    <w:bottom w:val="nil"/>
                    <w:right w:val="nil"/>
                  </w:tcBorders>
                  <w:shd w:val="clear" w:color="000000" w:fill="CCFFCC"/>
                  <w:noWrap/>
                  <w:vAlign w:val="center"/>
                </w:tcPr>
                <w:p w14:paraId="107A5E00" w14:textId="229DC31A"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-10.97%</w:t>
                  </w:r>
                </w:p>
              </w:tc>
              <w:tc>
                <w:tcPr>
                  <w:tcW w:w="1383" w:type="dxa"/>
                  <w:tcBorders>
                    <w:top w:val="nil"/>
                    <w:left w:val="nil"/>
                    <w:bottom w:val="nil"/>
                    <w:right w:val="single" w:sz="4" w:space="0" w:color="auto"/>
                  </w:tcBorders>
                  <w:shd w:val="clear" w:color="000000" w:fill="CCFFCC"/>
                  <w:noWrap/>
                  <w:vAlign w:val="center"/>
                </w:tcPr>
                <w:p w14:paraId="4174E7CA" w14:textId="19528428" w:rsidR="00A304EC" w:rsidRPr="00282BC2" w:rsidRDefault="00A304EC" w:rsidP="00A30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-11.27%</w:t>
                  </w:r>
                </w:p>
              </w:tc>
            </w:tr>
            <w:tr w:rsidR="00A304EC" w:rsidRPr="00282BC2" w14:paraId="09CCC2AA" w14:textId="77777777" w:rsidTr="00B44907">
              <w:trPr>
                <w:trHeight w:val="202"/>
              </w:trPr>
              <w:tc>
                <w:tcPr>
                  <w:tcW w:w="1124" w:type="dxa"/>
                  <w:tcBorders>
                    <w:top w:val="nil"/>
                    <w:left w:val="single" w:sz="8" w:space="0" w:color="auto"/>
                    <w:bottom w:val="single" w:sz="8" w:space="0" w:color="auto"/>
                    <w:right w:val="nil"/>
                  </w:tcBorders>
                  <w:shd w:val="clear" w:color="auto" w:fill="auto"/>
                  <w:noWrap/>
                  <w:vAlign w:val="center"/>
                  <w:hideMark/>
                </w:tcPr>
                <w:p w14:paraId="69B160C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988" w:type="dxa"/>
                  <w:tcBorders>
                    <w:top w:val="nil"/>
                    <w:left w:val="single" w:sz="8" w:space="0" w:color="auto"/>
                    <w:bottom w:val="single" w:sz="8" w:space="0" w:color="auto"/>
                    <w:right w:val="nil"/>
                  </w:tcBorders>
                  <w:shd w:val="clear" w:color="000000" w:fill="CCFFCC"/>
                  <w:noWrap/>
                  <w:vAlign w:val="center"/>
                </w:tcPr>
                <w:p w14:paraId="54DAA1B6"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08" w:type="dxa"/>
                  <w:tcBorders>
                    <w:top w:val="nil"/>
                    <w:left w:val="nil"/>
                    <w:bottom w:val="single" w:sz="8" w:space="0" w:color="auto"/>
                    <w:right w:val="nil"/>
                  </w:tcBorders>
                  <w:shd w:val="clear" w:color="000000" w:fill="CCFFCC"/>
                  <w:noWrap/>
                  <w:vAlign w:val="center"/>
                </w:tcPr>
                <w:p w14:paraId="627AA0C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383" w:type="dxa"/>
                  <w:tcBorders>
                    <w:top w:val="nil"/>
                    <w:left w:val="nil"/>
                    <w:bottom w:val="single" w:sz="8" w:space="0" w:color="auto"/>
                    <w:right w:val="single" w:sz="4" w:space="0" w:color="auto"/>
                  </w:tcBorders>
                  <w:shd w:val="clear" w:color="000000" w:fill="CCFFCC"/>
                  <w:noWrap/>
                  <w:vAlign w:val="center"/>
                </w:tcPr>
                <w:p w14:paraId="1576CE1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bl>
          <w:p w14:paraId="0F54AEBB" w14:textId="77777777" w:rsidR="001262E1" w:rsidRDefault="001262E1" w:rsidP="00EA0186">
            <w:pPr>
              <w:rPr>
                <w:lang w:val="en-CA"/>
              </w:rPr>
            </w:pPr>
          </w:p>
        </w:tc>
        <w:tc>
          <w:tcPr>
            <w:tcW w:w="4495" w:type="dxa"/>
          </w:tcPr>
          <w:tbl>
            <w:tblPr>
              <w:tblW w:w="4178" w:type="dxa"/>
              <w:tblLayout w:type="fixed"/>
              <w:tblLook w:val="04A0" w:firstRow="1" w:lastRow="0" w:firstColumn="1" w:lastColumn="0" w:noHBand="0" w:noVBand="1"/>
            </w:tblPr>
            <w:tblGrid>
              <w:gridCol w:w="952"/>
              <w:gridCol w:w="1051"/>
              <w:gridCol w:w="1011"/>
              <w:gridCol w:w="1164"/>
            </w:tblGrid>
            <w:tr w:rsidR="001262E1" w:rsidRPr="00282BC2" w14:paraId="35BEB40D" w14:textId="77777777" w:rsidTr="00B44907">
              <w:trPr>
                <w:trHeight w:val="216"/>
              </w:trPr>
              <w:tc>
                <w:tcPr>
                  <w:tcW w:w="952" w:type="dxa"/>
                  <w:tcBorders>
                    <w:top w:val="nil"/>
                    <w:left w:val="nil"/>
                    <w:bottom w:val="nil"/>
                    <w:right w:val="nil"/>
                  </w:tcBorders>
                  <w:shd w:val="clear" w:color="auto" w:fill="auto"/>
                  <w:noWrap/>
                  <w:vAlign w:val="center"/>
                  <w:hideMark/>
                </w:tcPr>
                <w:p w14:paraId="3EBFED8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3226" w:type="dxa"/>
                  <w:gridSpan w:val="3"/>
                  <w:tcBorders>
                    <w:top w:val="single" w:sz="8" w:space="0" w:color="auto"/>
                    <w:left w:val="single" w:sz="8" w:space="0" w:color="auto"/>
                    <w:bottom w:val="single" w:sz="8" w:space="0" w:color="auto"/>
                    <w:right w:val="nil"/>
                  </w:tcBorders>
                  <w:shd w:val="clear" w:color="auto" w:fill="auto"/>
                  <w:noWrap/>
                  <w:vAlign w:val="center"/>
                  <w:hideMark/>
                </w:tcPr>
                <w:p w14:paraId="6408840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Random access Main10 </w:t>
                  </w:r>
                </w:p>
              </w:tc>
            </w:tr>
            <w:tr w:rsidR="001262E1" w:rsidRPr="00282BC2" w14:paraId="393F2CB4" w14:textId="77777777" w:rsidTr="00B44907">
              <w:trPr>
                <w:trHeight w:val="216"/>
              </w:trPr>
              <w:tc>
                <w:tcPr>
                  <w:tcW w:w="952" w:type="dxa"/>
                  <w:tcBorders>
                    <w:top w:val="nil"/>
                    <w:left w:val="nil"/>
                    <w:bottom w:val="nil"/>
                    <w:right w:val="nil"/>
                  </w:tcBorders>
                  <w:shd w:val="clear" w:color="auto" w:fill="auto"/>
                  <w:noWrap/>
                  <w:vAlign w:val="center"/>
                  <w:hideMark/>
                </w:tcPr>
                <w:p w14:paraId="700E1B9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26" w:type="dxa"/>
                  <w:gridSpan w:val="3"/>
                  <w:tcBorders>
                    <w:top w:val="single" w:sz="8" w:space="0" w:color="auto"/>
                    <w:left w:val="single" w:sz="8" w:space="0" w:color="auto"/>
                    <w:bottom w:val="single" w:sz="8" w:space="0" w:color="auto"/>
                    <w:right w:val="nil"/>
                  </w:tcBorders>
                  <w:shd w:val="clear" w:color="auto" w:fill="auto"/>
                  <w:noWrap/>
                  <w:vAlign w:val="center"/>
                  <w:hideMark/>
                </w:tcPr>
                <w:p w14:paraId="6844FA3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1262E1" w:rsidRPr="00282BC2" w14:paraId="3BBDFCA3" w14:textId="77777777" w:rsidTr="00B44907">
              <w:trPr>
                <w:trHeight w:val="216"/>
              </w:trPr>
              <w:tc>
                <w:tcPr>
                  <w:tcW w:w="952" w:type="dxa"/>
                  <w:tcBorders>
                    <w:top w:val="nil"/>
                    <w:left w:val="nil"/>
                    <w:bottom w:val="nil"/>
                    <w:right w:val="nil"/>
                  </w:tcBorders>
                  <w:shd w:val="clear" w:color="auto" w:fill="auto"/>
                  <w:noWrap/>
                  <w:vAlign w:val="center"/>
                  <w:hideMark/>
                </w:tcPr>
                <w:p w14:paraId="47A2B561"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51" w:type="dxa"/>
                  <w:tcBorders>
                    <w:top w:val="nil"/>
                    <w:left w:val="single" w:sz="8" w:space="0" w:color="auto"/>
                    <w:bottom w:val="single" w:sz="8" w:space="0" w:color="auto"/>
                    <w:right w:val="nil"/>
                  </w:tcBorders>
                  <w:shd w:val="clear" w:color="auto" w:fill="auto"/>
                  <w:noWrap/>
                  <w:vAlign w:val="center"/>
                  <w:hideMark/>
                </w:tcPr>
                <w:p w14:paraId="481528B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1" w:type="dxa"/>
                  <w:tcBorders>
                    <w:top w:val="nil"/>
                    <w:left w:val="nil"/>
                    <w:bottom w:val="single" w:sz="8" w:space="0" w:color="auto"/>
                    <w:right w:val="nil"/>
                  </w:tcBorders>
                  <w:shd w:val="clear" w:color="auto" w:fill="auto"/>
                  <w:noWrap/>
                  <w:vAlign w:val="center"/>
                  <w:hideMark/>
                </w:tcPr>
                <w:p w14:paraId="6EC81CE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63" w:type="dxa"/>
                  <w:tcBorders>
                    <w:top w:val="nil"/>
                    <w:left w:val="nil"/>
                    <w:bottom w:val="single" w:sz="8" w:space="0" w:color="auto"/>
                    <w:right w:val="single" w:sz="4" w:space="0" w:color="auto"/>
                  </w:tcBorders>
                  <w:shd w:val="clear" w:color="auto" w:fill="auto"/>
                  <w:noWrap/>
                  <w:vAlign w:val="center"/>
                  <w:hideMark/>
                </w:tcPr>
                <w:p w14:paraId="0E0A49C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1262E1" w:rsidRPr="00282BC2" w14:paraId="4313B7AC" w14:textId="77777777" w:rsidTr="00B44907">
              <w:trPr>
                <w:trHeight w:val="216"/>
              </w:trPr>
              <w:tc>
                <w:tcPr>
                  <w:tcW w:w="952" w:type="dxa"/>
                  <w:tcBorders>
                    <w:top w:val="single" w:sz="8" w:space="0" w:color="auto"/>
                    <w:left w:val="single" w:sz="8" w:space="0" w:color="auto"/>
                    <w:bottom w:val="nil"/>
                    <w:right w:val="single" w:sz="8" w:space="0" w:color="auto"/>
                  </w:tcBorders>
                  <w:shd w:val="clear" w:color="auto" w:fill="auto"/>
                  <w:noWrap/>
                  <w:vAlign w:val="center"/>
                  <w:hideMark/>
                </w:tcPr>
                <w:p w14:paraId="0291D7C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51" w:type="dxa"/>
                  <w:tcBorders>
                    <w:top w:val="single" w:sz="8" w:space="0" w:color="auto"/>
                    <w:left w:val="single" w:sz="8" w:space="0" w:color="auto"/>
                    <w:bottom w:val="nil"/>
                    <w:right w:val="nil"/>
                  </w:tcBorders>
                  <w:shd w:val="clear" w:color="000000" w:fill="CCFFCC"/>
                  <w:noWrap/>
                  <w:vAlign w:val="center"/>
                  <w:hideMark/>
                </w:tcPr>
                <w:p w14:paraId="300FA99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-9.34%</w:t>
                  </w:r>
                </w:p>
              </w:tc>
              <w:tc>
                <w:tcPr>
                  <w:tcW w:w="1011" w:type="dxa"/>
                  <w:tcBorders>
                    <w:top w:val="single" w:sz="8" w:space="0" w:color="auto"/>
                    <w:left w:val="nil"/>
                    <w:bottom w:val="nil"/>
                    <w:right w:val="nil"/>
                  </w:tcBorders>
                  <w:shd w:val="clear" w:color="000000" w:fill="CCFFCC"/>
                  <w:noWrap/>
                  <w:vAlign w:val="center"/>
                  <w:hideMark/>
                </w:tcPr>
                <w:p w14:paraId="63EAA7FA"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-15.99%</w:t>
                  </w:r>
                </w:p>
              </w:tc>
              <w:tc>
                <w:tcPr>
                  <w:tcW w:w="1163" w:type="dxa"/>
                  <w:tcBorders>
                    <w:top w:val="single" w:sz="8" w:space="0" w:color="auto"/>
                    <w:left w:val="nil"/>
                    <w:bottom w:val="nil"/>
                    <w:right w:val="single" w:sz="4" w:space="0" w:color="auto"/>
                  </w:tcBorders>
                  <w:shd w:val="clear" w:color="000000" w:fill="CCFFCC"/>
                  <w:noWrap/>
                  <w:vAlign w:val="center"/>
                  <w:hideMark/>
                </w:tcPr>
                <w:p w14:paraId="3C3B1EA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-18.74%</w:t>
                  </w:r>
                </w:p>
              </w:tc>
            </w:tr>
            <w:tr w:rsidR="001262E1" w:rsidRPr="00282BC2" w14:paraId="6BBC339F" w14:textId="77777777" w:rsidTr="00B44907">
              <w:trPr>
                <w:trHeight w:val="216"/>
              </w:trPr>
              <w:tc>
                <w:tcPr>
                  <w:tcW w:w="952" w:type="dxa"/>
                  <w:tcBorders>
                    <w:top w:val="nil"/>
                    <w:left w:val="single" w:sz="8" w:space="0" w:color="auto"/>
                    <w:bottom w:val="nil"/>
                    <w:right w:val="single" w:sz="8" w:space="0" w:color="auto"/>
                  </w:tcBorders>
                  <w:shd w:val="clear" w:color="auto" w:fill="auto"/>
                  <w:noWrap/>
                  <w:vAlign w:val="center"/>
                  <w:hideMark/>
                </w:tcPr>
                <w:p w14:paraId="667A1481"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51" w:type="dxa"/>
                  <w:tcBorders>
                    <w:top w:val="nil"/>
                    <w:left w:val="single" w:sz="8" w:space="0" w:color="auto"/>
                    <w:bottom w:val="nil"/>
                    <w:right w:val="nil"/>
                  </w:tcBorders>
                  <w:shd w:val="clear" w:color="000000" w:fill="CCFFCC"/>
                  <w:noWrap/>
                  <w:vAlign w:val="center"/>
                  <w:hideMark/>
                </w:tcPr>
                <w:p w14:paraId="74717C9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-9.30%</w:t>
                  </w:r>
                </w:p>
              </w:tc>
              <w:tc>
                <w:tcPr>
                  <w:tcW w:w="1011" w:type="dxa"/>
                  <w:tcBorders>
                    <w:top w:val="nil"/>
                    <w:left w:val="nil"/>
                    <w:bottom w:val="nil"/>
                    <w:right w:val="nil"/>
                  </w:tcBorders>
                  <w:shd w:val="clear" w:color="000000" w:fill="CCFFCC"/>
                  <w:noWrap/>
                  <w:vAlign w:val="center"/>
                  <w:hideMark/>
                </w:tcPr>
                <w:p w14:paraId="40C5A3F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-17.82%</w:t>
                  </w:r>
                </w:p>
              </w:tc>
              <w:tc>
                <w:tcPr>
                  <w:tcW w:w="1163" w:type="dxa"/>
                  <w:tcBorders>
                    <w:top w:val="nil"/>
                    <w:left w:val="nil"/>
                    <w:bottom w:val="nil"/>
                    <w:right w:val="single" w:sz="4" w:space="0" w:color="auto"/>
                  </w:tcBorders>
                  <w:shd w:val="clear" w:color="000000" w:fill="CCFFCC"/>
                  <w:noWrap/>
                  <w:vAlign w:val="center"/>
                  <w:hideMark/>
                </w:tcPr>
                <w:p w14:paraId="793119E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-14.84%</w:t>
                  </w:r>
                </w:p>
              </w:tc>
            </w:tr>
            <w:tr w:rsidR="001262E1" w:rsidRPr="00282BC2" w14:paraId="255DD294" w14:textId="77777777" w:rsidTr="00B44907">
              <w:trPr>
                <w:trHeight w:val="216"/>
              </w:trPr>
              <w:tc>
                <w:tcPr>
                  <w:tcW w:w="952" w:type="dxa"/>
                  <w:tcBorders>
                    <w:top w:val="nil"/>
                    <w:left w:val="single" w:sz="8" w:space="0" w:color="auto"/>
                    <w:bottom w:val="nil"/>
                    <w:right w:val="single" w:sz="8" w:space="0" w:color="auto"/>
                  </w:tcBorders>
                  <w:shd w:val="clear" w:color="auto" w:fill="auto"/>
                  <w:noWrap/>
                  <w:vAlign w:val="center"/>
                  <w:hideMark/>
                </w:tcPr>
                <w:p w14:paraId="2E15404A"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51" w:type="dxa"/>
                  <w:tcBorders>
                    <w:top w:val="nil"/>
                    <w:left w:val="single" w:sz="8" w:space="0" w:color="auto"/>
                    <w:bottom w:val="nil"/>
                    <w:right w:val="nil"/>
                  </w:tcBorders>
                  <w:shd w:val="clear" w:color="000000" w:fill="CCFFCC"/>
                  <w:noWrap/>
                  <w:vAlign w:val="center"/>
                  <w:hideMark/>
                </w:tcPr>
                <w:p w14:paraId="0050358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-8.29%</w:t>
                  </w:r>
                </w:p>
              </w:tc>
              <w:tc>
                <w:tcPr>
                  <w:tcW w:w="1011" w:type="dxa"/>
                  <w:tcBorders>
                    <w:top w:val="nil"/>
                    <w:left w:val="nil"/>
                    <w:bottom w:val="nil"/>
                    <w:right w:val="nil"/>
                  </w:tcBorders>
                  <w:shd w:val="clear" w:color="000000" w:fill="CCFFCC"/>
                  <w:noWrap/>
                  <w:vAlign w:val="center"/>
                  <w:hideMark/>
                </w:tcPr>
                <w:p w14:paraId="2021F29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-18.99%</w:t>
                  </w:r>
                </w:p>
              </w:tc>
              <w:tc>
                <w:tcPr>
                  <w:tcW w:w="1163" w:type="dxa"/>
                  <w:tcBorders>
                    <w:top w:val="nil"/>
                    <w:left w:val="nil"/>
                    <w:bottom w:val="nil"/>
                    <w:right w:val="single" w:sz="4" w:space="0" w:color="auto"/>
                  </w:tcBorders>
                  <w:shd w:val="clear" w:color="000000" w:fill="CCFFCC"/>
                  <w:noWrap/>
                  <w:vAlign w:val="center"/>
                  <w:hideMark/>
                </w:tcPr>
                <w:p w14:paraId="5164DC2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-19.70%</w:t>
                  </w:r>
                </w:p>
              </w:tc>
            </w:tr>
            <w:tr w:rsidR="001262E1" w:rsidRPr="00282BC2" w14:paraId="04D501BF" w14:textId="77777777" w:rsidTr="00B44907">
              <w:trPr>
                <w:trHeight w:val="216"/>
              </w:trPr>
              <w:tc>
                <w:tcPr>
                  <w:tcW w:w="952" w:type="dxa"/>
                  <w:tcBorders>
                    <w:top w:val="nil"/>
                    <w:left w:val="single" w:sz="8" w:space="0" w:color="auto"/>
                    <w:bottom w:val="nil"/>
                    <w:right w:val="single" w:sz="8" w:space="0" w:color="auto"/>
                  </w:tcBorders>
                  <w:shd w:val="clear" w:color="auto" w:fill="auto"/>
                  <w:noWrap/>
                  <w:vAlign w:val="center"/>
                  <w:hideMark/>
                </w:tcPr>
                <w:p w14:paraId="1B64438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51" w:type="dxa"/>
                  <w:tcBorders>
                    <w:top w:val="nil"/>
                    <w:left w:val="single" w:sz="8" w:space="0" w:color="auto"/>
                    <w:bottom w:val="nil"/>
                    <w:right w:val="nil"/>
                  </w:tcBorders>
                  <w:shd w:val="clear" w:color="000000" w:fill="CCFFCC"/>
                  <w:noWrap/>
                  <w:vAlign w:val="center"/>
                  <w:hideMark/>
                </w:tcPr>
                <w:p w14:paraId="707F114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-8.20%</w:t>
                  </w:r>
                </w:p>
              </w:tc>
              <w:tc>
                <w:tcPr>
                  <w:tcW w:w="1011" w:type="dxa"/>
                  <w:tcBorders>
                    <w:top w:val="nil"/>
                    <w:left w:val="nil"/>
                    <w:bottom w:val="nil"/>
                    <w:right w:val="nil"/>
                  </w:tcBorders>
                  <w:shd w:val="clear" w:color="000000" w:fill="CCFFCC"/>
                  <w:noWrap/>
                  <w:vAlign w:val="center"/>
                  <w:hideMark/>
                </w:tcPr>
                <w:p w14:paraId="55C74B21"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-20.74%</w:t>
                  </w:r>
                </w:p>
              </w:tc>
              <w:tc>
                <w:tcPr>
                  <w:tcW w:w="1163" w:type="dxa"/>
                  <w:tcBorders>
                    <w:top w:val="nil"/>
                    <w:left w:val="nil"/>
                    <w:bottom w:val="nil"/>
                    <w:right w:val="single" w:sz="4" w:space="0" w:color="auto"/>
                  </w:tcBorders>
                  <w:shd w:val="clear" w:color="000000" w:fill="CCFFCC"/>
                  <w:noWrap/>
                  <w:vAlign w:val="center"/>
                  <w:hideMark/>
                </w:tcPr>
                <w:p w14:paraId="599A059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-21.33%</w:t>
                  </w:r>
                </w:p>
              </w:tc>
            </w:tr>
            <w:tr w:rsidR="001262E1" w:rsidRPr="00282BC2" w14:paraId="59AE9FEB" w14:textId="77777777" w:rsidTr="00B44907">
              <w:trPr>
                <w:trHeight w:val="216"/>
              </w:trPr>
              <w:tc>
                <w:tcPr>
                  <w:tcW w:w="952" w:type="dxa"/>
                  <w:tcBorders>
                    <w:top w:val="nil"/>
                    <w:left w:val="single" w:sz="8" w:space="0" w:color="auto"/>
                    <w:bottom w:val="nil"/>
                    <w:right w:val="single" w:sz="8" w:space="0" w:color="auto"/>
                  </w:tcBorders>
                  <w:shd w:val="clear" w:color="auto" w:fill="auto"/>
                  <w:noWrap/>
                  <w:vAlign w:val="center"/>
                  <w:hideMark/>
                </w:tcPr>
                <w:p w14:paraId="7AB09CFA"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51" w:type="dxa"/>
                  <w:tcBorders>
                    <w:top w:val="nil"/>
                    <w:left w:val="nil"/>
                    <w:bottom w:val="nil"/>
                    <w:right w:val="nil"/>
                  </w:tcBorders>
                  <w:shd w:val="clear" w:color="auto" w:fill="auto"/>
                  <w:noWrap/>
                  <w:vAlign w:val="center"/>
                  <w:hideMark/>
                </w:tcPr>
                <w:p w14:paraId="6483238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11" w:type="dxa"/>
                  <w:tcBorders>
                    <w:top w:val="nil"/>
                    <w:left w:val="nil"/>
                    <w:bottom w:val="nil"/>
                    <w:right w:val="nil"/>
                  </w:tcBorders>
                  <w:shd w:val="clear" w:color="auto" w:fill="auto"/>
                  <w:noWrap/>
                  <w:vAlign w:val="center"/>
                  <w:hideMark/>
                </w:tcPr>
                <w:p w14:paraId="15F78E1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63" w:type="dxa"/>
                  <w:tcBorders>
                    <w:top w:val="nil"/>
                    <w:left w:val="nil"/>
                    <w:bottom w:val="nil"/>
                    <w:right w:val="single" w:sz="4" w:space="0" w:color="auto"/>
                  </w:tcBorders>
                  <w:shd w:val="clear" w:color="auto" w:fill="auto"/>
                  <w:noWrap/>
                  <w:vAlign w:val="center"/>
                  <w:hideMark/>
                </w:tcPr>
                <w:p w14:paraId="55131F8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r>
            <w:tr w:rsidR="001262E1" w:rsidRPr="00282BC2" w14:paraId="71D07DB3" w14:textId="77777777" w:rsidTr="00B44907">
              <w:trPr>
                <w:trHeight w:val="216"/>
              </w:trPr>
              <w:tc>
                <w:tcPr>
                  <w:tcW w:w="952" w:type="dxa"/>
                  <w:tcBorders>
                    <w:top w:val="single" w:sz="8" w:space="0" w:color="auto"/>
                    <w:left w:val="single" w:sz="8" w:space="0" w:color="auto"/>
                    <w:bottom w:val="nil"/>
                    <w:right w:val="single" w:sz="8" w:space="0" w:color="auto"/>
                  </w:tcBorders>
                  <w:shd w:val="clear" w:color="auto" w:fill="auto"/>
                  <w:noWrap/>
                  <w:vAlign w:val="center"/>
                  <w:hideMark/>
                </w:tcPr>
                <w:p w14:paraId="1B39D496"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051" w:type="dxa"/>
                  <w:tcBorders>
                    <w:top w:val="single" w:sz="8" w:space="0" w:color="auto"/>
                    <w:left w:val="single" w:sz="8" w:space="0" w:color="auto"/>
                    <w:bottom w:val="nil"/>
                    <w:right w:val="nil"/>
                  </w:tcBorders>
                  <w:shd w:val="clear" w:color="000000" w:fill="CCFFCC"/>
                  <w:noWrap/>
                  <w:vAlign w:val="center"/>
                  <w:hideMark/>
                </w:tcPr>
                <w:p w14:paraId="149D4CA5" w14:textId="77777777" w:rsidR="001262E1" w:rsidRPr="00B44907"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
                  </w:pPr>
                  <w:r w:rsidRPr="00B44907">
                    <w:rPr>
                      <w:rFonts w:ascii="Arial" w:hAnsi="Arial" w:cs="Arial"/>
                      <w:b/>
                      <w:sz w:val="18"/>
                      <w:szCs w:val="18"/>
                    </w:rPr>
                    <w:t>-8.68%</w:t>
                  </w:r>
                </w:p>
              </w:tc>
              <w:tc>
                <w:tcPr>
                  <w:tcW w:w="1011" w:type="dxa"/>
                  <w:tcBorders>
                    <w:top w:val="single" w:sz="8" w:space="0" w:color="auto"/>
                    <w:left w:val="nil"/>
                    <w:bottom w:val="nil"/>
                    <w:right w:val="nil"/>
                  </w:tcBorders>
                  <w:shd w:val="clear" w:color="000000" w:fill="CCFFCC"/>
                  <w:noWrap/>
                  <w:vAlign w:val="center"/>
                  <w:hideMark/>
                </w:tcPr>
                <w:p w14:paraId="71921AB9" w14:textId="77777777" w:rsidR="001262E1" w:rsidRPr="00B44907"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
                  </w:pPr>
                  <w:r w:rsidRPr="00B44907">
                    <w:rPr>
                      <w:rFonts w:ascii="Arial" w:hAnsi="Arial" w:cs="Arial"/>
                      <w:b/>
                      <w:sz w:val="18"/>
                      <w:szCs w:val="18"/>
                    </w:rPr>
                    <w:t>-18.62%</w:t>
                  </w:r>
                </w:p>
              </w:tc>
              <w:tc>
                <w:tcPr>
                  <w:tcW w:w="1163" w:type="dxa"/>
                  <w:tcBorders>
                    <w:top w:val="single" w:sz="8" w:space="0" w:color="auto"/>
                    <w:left w:val="nil"/>
                    <w:bottom w:val="nil"/>
                    <w:right w:val="single" w:sz="4" w:space="0" w:color="auto"/>
                  </w:tcBorders>
                  <w:shd w:val="clear" w:color="000000" w:fill="CCFFCC"/>
                  <w:noWrap/>
                  <w:vAlign w:val="center"/>
                  <w:hideMark/>
                </w:tcPr>
                <w:p w14:paraId="0D1821AC" w14:textId="77777777" w:rsidR="001262E1" w:rsidRPr="00B44907"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
                  </w:pPr>
                  <w:r w:rsidRPr="00B44907">
                    <w:rPr>
                      <w:rFonts w:ascii="Arial" w:hAnsi="Arial" w:cs="Arial"/>
                      <w:b/>
                      <w:sz w:val="18"/>
                      <w:szCs w:val="18"/>
                    </w:rPr>
                    <w:t>-18.97%</w:t>
                  </w:r>
                </w:p>
              </w:tc>
            </w:tr>
            <w:tr w:rsidR="001262E1" w:rsidRPr="00282BC2" w14:paraId="17E40412" w14:textId="77777777" w:rsidTr="00B44907">
              <w:trPr>
                <w:trHeight w:val="216"/>
              </w:trPr>
              <w:tc>
                <w:tcPr>
                  <w:tcW w:w="952" w:type="dxa"/>
                  <w:tcBorders>
                    <w:top w:val="single" w:sz="8" w:space="0" w:color="auto"/>
                    <w:left w:val="single" w:sz="8" w:space="0" w:color="auto"/>
                    <w:bottom w:val="nil"/>
                    <w:right w:val="nil"/>
                  </w:tcBorders>
                  <w:shd w:val="clear" w:color="auto" w:fill="auto"/>
                  <w:noWrap/>
                  <w:vAlign w:val="center"/>
                  <w:hideMark/>
                </w:tcPr>
                <w:p w14:paraId="66734166"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51" w:type="dxa"/>
                  <w:tcBorders>
                    <w:top w:val="single" w:sz="8" w:space="0" w:color="auto"/>
                    <w:left w:val="single" w:sz="8" w:space="0" w:color="auto"/>
                    <w:bottom w:val="nil"/>
                    <w:right w:val="nil"/>
                  </w:tcBorders>
                  <w:shd w:val="clear" w:color="000000" w:fill="CCFFCC"/>
                  <w:noWrap/>
                  <w:vAlign w:val="center"/>
                  <w:hideMark/>
                </w:tcPr>
                <w:p w14:paraId="6EA0CC2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-9.02%</w:t>
                  </w:r>
                </w:p>
              </w:tc>
              <w:tc>
                <w:tcPr>
                  <w:tcW w:w="1011" w:type="dxa"/>
                  <w:tcBorders>
                    <w:top w:val="single" w:sz="8" w:space="0" w:color="auto"/>
                    <w:left w:val="nil"/>
                    <w:bottom w:val="nil"/>
                    <w:right w:val="nil"/>
                  </w:tcBorders>
                  <w:shd w:val="clear" w:color="000000" w:fill="CCFFCC"/>
                  <w:noWrap/>
                  <w:vAlign w:val="center"/>
                  <w:hideMark/>
                </w:tcPr>
                <w:p w14:paraId="29C5F0A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-19.10%</w:t>
                  </w:r>
                </w:p>
              </w:tc>
              <w:tc>
                <w:tcPr>
                  <w:tcW w:w="1163" w:type="dxa"/>
                  <w:tcBorders>
                    <w:top w:val="single" w:sz="8" w:space="0" w:color="auto"/>
                    <w:left w:val="nil"/>
                    <w:bottom w:val="nil"/>
                    <w:right w:val="single" w:sz="4" w:space="0" w:color="auto"/>
                  </w:tcBorders>
                  <w:shd w:val="clear" w:color="000000" w:fill="CCFFCC"/>
                  <w:noWrap/>
                  <w:vAlign w:val="center"/>
                  <w:hideMark/>
                </w:tcPr>
                <w:p w14:paraId="29AE1EE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-21.32%</w:t>
                  </w:r>
                </w:p>
              </w:tc>
            </w:tr>
            <w:tr w:rsidR="001262E1" w:rsidRPr="00282BC2" w14:paraId="26566299" w14:textId="77777777" w:rsidTr="00B44907">
              <w:trPr>
                <w:trHeight w:val="216"/>
              </w:trPr>
              <w:tc>
                <w:tcPr>
                  <w:tcW w:w="952" w:type="dxa"/>
                  <w:tcBorders>
                    <w:top w:val="nil"/>
                    <w:left w:val="single" w:sz="8" w:space="0" w:color="auto"/>
                    <w:bottom w:val="nil"/>
                    <w:right w:val="single" w:sz="8" w:space="0" w:color="auto"/>
                  </w:tcBorders>
                  <w:shd w:val="clear" w:color="auto" w:fill="auto"/>
                  <w:noWrap/>
                  <w:vAlign w:val="center"/>
                  <w:hideMark/>
                </w:tcPr>
                <w:p w14:paraId="217CE7F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51" w:type="dxa"/>
                  <w:tcBorders>
                    <w:top w:val="nil"/>
                    <w:left w:val="single" w:sz="8" w:space="0" w:color="auto"/>
                    <w:bottom w:val="nil"/>
                    <w:right w:val="nil"/>
                  </w:tcBorders>
                  <w:shd w:val="clear" w:color="000000" w:fill="CCFFCC"/>
                  <w:noWrap/>
                  <w:vAlign w:val="center"/>
                  <w:hideMark/>
                </w:tcPr>
                <w:p w14:paraId="4FDB451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-3.77%</w:t>
                  </w:r>
                </w:p>
              </w:tc>
              <w:tc>
                <w:tcPr>
                  <w:tcW w:w="1011" w:type="dxa"/>
                  <w:tcBorders>
                    <w:top w:val="nil"/>
                    <w:left w:val="nil"/>
                    <w:bottom w:val="nil"/>
                    <w:right w:val="nil"/>
                  </w:tcBorders>
                  <w:shd w:val="clear" w:color="000000" w:fill="CCFFCC"/>
                  <w:noWrap/>
                  <w:vAlign w:val="center"/>
                  <w:hideMark/>
                </w:tcPr>
                <w:p w14:paraId="29F59DA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-12.08%</w:t>
                  </w:r>
                </w:p>
              </w:tc>
              <w:tc>
                <w:tcPr>
                  <w:tcW w:w="1163" w:type="dxa"/>
                  <w:tcBorders>
                    <w:top w:val="nil"/>
                    <w:left w:val="nil"/>
                    <w:bottom w:val="nil"/>
                    <w:right w:val="single" w:sz="4" w:space="0" w:color="auto"/>
                  </w:tcBorders>
                  <w:shd w:val="clear" w:color="000000" w:fill="CCFFCC"/>
                  <w:noWrap/>
                  <w:vAlign w:val="center"/>
                  <w:hideMark/>
                </w:tcPr>
                <w:p w14:paraId="4EAEE36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-11.64%</w:t>
                  </w:r>
                </w:p>
              </w:tc>
            </w:tr>
            <w:tr w:rsidR="001262E1" w:rsidRPr="00282BC2" w14:paraId="7C65B90D" w14:textId="77777777" w:rsidTr="00B44907">
              <w:trPr>
                <w:trHeight w:val="216"/>
              </w:trPr>
              <w:tc>
                <w:tcPr>
                  <w:tcW w:w="952" w:type="dxa"/>
                  <w:tcBorders>
                    <w:top w:val="nil"/>
                    <w:left w:val="single" w:sz="8" w:space="0" w:color="auto"/>
                    <w:bottom w:val="single" w:sz="8" w:space="0" w:color="auto"/>
                    <w:right w:val="nil"/>
                  </w:tcBorders>
                  <w:shd w:val="clear" w:color="auto" w:fill="auto"/>
                  <w:noWrap/>
                  <w:vAlign w:val="center"/>
                  <w:hideMark/>
                </w:tcPr>
                <w:p w14:paraId="5B11574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51" w:type="dxa"/>
                  <w:tcBorders>
                    <w:top w:val="nil"/>
                    <w:left w:val="single" w:sz="8" w:space="0" w:color="auto"/>
                    <w:bottom w:val="single" w:sz="8" w:space="0" w:color="auto"/>
                    <w:right w:val="nil"/>
                  </w:tcBorders>
                  <w:shd w:val="clear" w:color="000000" w:fill="CCFFCC"/>
                  <w:noWrap/>
                  <w:vAlign w:val="center"/>
                </w:tcPr>
                <w:p w14:paraId="434F2F5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11" w:type="dxa"/>
                  <w:tcBorders>
                    <w:top w:val="nil"/>
                    <w:left w:val="nil"/>
                    <w:bottom w:val="single" w:sz="8" w:space="0" w:color="auto"/>
                    <w:right w:val="nil"/>
                  </w:tcBorders>
                  <w:shd w:val="clear" w:color="000000" w:fill="CCFFCC"/>
                  <w:noWrap/>
                  <w:vAlign w:val="center"/>
                </w:tcPr>
                <w:p w14:paraId="4FD8EF6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163" w:type="dxa"/>
                  <w:tcBorders>
                    <w:top w:val="nil"/>
                    <w:left w:val="nil"/>
                    <w:bottom w:val="single" w:sz="8" w:space="0" w:color="auto"/>
                    <w:right w:val="single" w:sz="4" w:space="0" w:color="auto"/>
                  </w:tcBorders>
                  <w:shd w:val="clear" w:color="000000" w:fill="CCFFCC"/>
                  <w:noWrap/>
                  <w:vAlign w:val="center"/>
                </w:tcPr>
                <w:p w14:paraId="50663756"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r>
            <w:tr w:rsidR="001262E1" w:rsidRPr="00282BC2" w14:paraId="5E80422C" w14:textId="77777777" w:rsidTr="00B44907">
              <w:trPr>
                <w:trHeight w:val="216"/>
              </w:trPr>
              <w:tc>
                <w:tcPr>
                  <w:tcW w:w="952" w:type="dxa"/>
                  <w:tcBorders>
                    <w:top w:val="nil"/>
                    <w:left w:val="nil"/>
                    <w:bottom w:val="nil"/>
                    <w:right w:val="nil"/>
                  </w:tcBorders>
                  <w:shd w:val="clear" w:color="auto" w:fill="auto"/>
                  <w:noWrap/>
                  <w:vAlign w:val="center"/>
                  <w:hideMark/>
                </w:tcPr>
                <w:p w14:paraId="65792D9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1051" w:type="dxa"/>
                  <w:tcBorders>
                    <w:top w:val="nil"/>
                    <w:left w:val="nil"/>
                    <w:bottom w:val="nil"/>
                    <w:right w:val="nil"/>
                  </w:tcBorders>
                  <w:shd w:val="clear" w:color="auto" w:fill="auto"/>
                  <w:noWrap/>
                  <w:vAlign w:val="center"/>
                  <w:hideMark/>
                </w:tcPr>
                <w:p w14:paraId="74D7F70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11" w:type="dxa"/>
                  <w:tcBorders>
                    <w:top w:val="nil"/>
                    <w:left w:val="nil"/>
                    <w:bottom w:val="nil"/>
                    <w:right w:val="nil"/>
                  </w:tcBorders>
                  <w:shd w:val="clear" w:color="auto" w:fill="auto"/>
                  <w:noWrap/>
                  <w:vAlign w:val="center"/>
                  <w:hideMark/>
                </w:tcPr>
                <w:p w14:paraId="1C2C2E8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63" w:type="dxa"/>
                  <w:tcBorders>
                    <w:top w:val="nil"/>
                    <w:left w:val="nil"/>
                    <w:bottom w:val="nil"/>
                    <w:right w:val="nil"/>
                  </w:tcBorders>
                  <w:shd w:val="clear" w:color="auto" w:fill="auto"/>
                  <w:noWrap/>
                  <w:vAlign w:val="center"/>
                  <w:hideMark/>
                </w:tcPr>
                <w:p w14:paraId="660164A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262E1" w:rsidRPr="00282BC2" w14:paraId="4CB05BE5" w14:textId="77777777" w:rsidTr="00B44907">
              <w:trPr>
                <w:trHeight w:val="216"/>
              </w:trPr>
              <w:tc>
                <w:tcPr>
                  <w:tcW w:w="952" w:type="dxa"/>
                  <w:tcBorders>
                    <w:top w:val="nil"/>
                    <w:left w:val="nil"/>
                    <w:bottom w:val="nil"/>
                    <w:right w:val="nil"/>
                  </w:tcBorders>
                  <w:shd w:val="clear" w:color="auto" w:fill="auto"/>
                  <w:noWrap/>
                  <w:vAlign w:val="center"/>
                  <w:hideMark/>
                </w:tcPr>
                <w:p w14:paraId="79777F7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226" w:type="dxa"/>
                  <w:gridSpan w:val="3"/>
                  <w:tcBorders>
                    <w:top w:val="single" w:sz="8" w:space="0" w:color="auto"/>
                    <w:left w:val="single" w:sz="8" w:space="0" w:color="auto"/>
                    <w:bottom w:val="single" w:sz="8" w:space="0" w:color="auto"/>
                    <w:right w:val="nil"/>
                  </w:tcBorders>
                  <w:shd w:val="clear" w:color="auto" w:fill="auto"/>
                  <w:noWrap/>
                  <w:vAlign w:val="center"/>
                  <w:hideMark/>
                </w:tcPr>
                <w:p w14:paraId="78616D7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Low delay B Main10 </w:t>
                  </w:r>
                </w:p>
              </w:tc>
            </w:tr>
            <w:tr w:rsidR="001262E1" w:rsidRPr="00282BC2" w14:paraId="67729EB8" w14:textId="77777777" w:rsidTr="00B44907">
              <w:trPr>
                <w:trHeight w:val="216"/>
              </w:trPr>
              <w:tc>
                <w:tcPr>
                  <w:tcW w:w="952" w:type="dxa"/>
                  <w:tcBorders>
                    <w:top w:val="nil"/>
                    <w:left w:val="nil"/>
                    <w:bottom w:val="nil"/>
                    <w:right w:val="nil"/>
                  </w:tcBorders>
                  <w:shd w:val="clear" w:color="auto" w:fill="auto"/>
                  <w:noWrap/>
                  <w:vAlign w:val="center"/>
                  <w:hideMark/>
                </w:tcPr>
                <w:p w14:paraId="24C243E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26"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B4858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1262E1" w:rsidRPr="00282BC2" w14:paraId="4DDC91E9" w14:textId="77777777" w:rsidTr="00B44907">
              <w:trPr>
                <w:trHeight w:val="216"/>
              </w:trPr>
              <w:tc>
                <w:tcPr>
                  <w:tcW w:w="952" w:type="dxa"/>
                  <w:tcBorders>
                    <w:top w:val="nil"/>
                    <w:left w:val="nil"/>
                    <w:bottom w:val="nil"/>
                    <w:right w:val="nil"/>
                  </w:tcBorders>
                  <w:shd w:val="clear" w:color="auto" w:fill="auto"/>
                  <w:noWrap/>
                  <w:vAlign w:val="center"/>
                  <w:hideMark/>
                </w:tcPr>
                <w:p w14:paraId="333FF886"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51" w:type="dxa"/>
                  <w:tcBorders>
                    <w:top w:val="nil"/>
                    <w:left w:val="single" w:sz="8" w:space="0" w:color="auto"/>
                    <w:bottom w:val="single" w:sz="8" w:space="0" w:color="auto"/>
                    <w:right w:val="nil"/>
                  </w:tcBorders>
                  <w:shd w:val="clear" w:color="auto" w:fill="auto"/>
                  <w:noWrap/>
                  <w:vAlign w:val="center"/>
                  <w:hideMark/>
                </w:tcPr>
                <w:p w14:paraId="382DF3F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1" w:type="dxa"/>
                  <w:tcBorders>
                    <w:top w:val="nil"/>
                    <w:left w:val="nil"/>
                    <w:bottom w:val="single" w:sz="8" w:space="0" w:color="auto"/>
                    <w:right w:val="nil"/>
                  </w:tcBorders>
                  <w:shd w:val="clear" w:color="auto" w:fill="auto"/>
                  <w:noWrap/>
                  <w:vAlign w:val="center"/>
                  <w:hideMark/>
                </w:tcPr>
                <w:p w14:paraId="55F40E0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63" w:type="dxa"/>
                  <w:tcBorders>
                    <w:top w:val="nil"/>
                    <w:left w:val="nil"/>
                    <w:bottom w:val="single" w:sz="8" w:space="0" w:color="auto"/>
                    <w:right w:val="single" w:sz="4" w:space="0" w:color="auto"/>
                  </w:tcBorders>
                  <w:shd w:val="clear" w:color="auto" w:fill="auto"/>
                  <w:noWrap/>
                  <w:vAlign w:val="center"/>
                  <w:hideMark/>
                </w:tcPr>
                <w:p w14:paraId="0ECC476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1262E1" w:rsidRPr="00282BC2" w14:paraId="5DBB7835" w14:textId="77777777" w:rsidTr="00B44907">
              <w:trPr>
                <w:trHeight w:val="216"/>
              </w:trPr>
              <w:tc>
                <w:tcPr>
                  <w:tcW w:w="952" w:type="dxa"/>
                  <w:tcBorders>
                    <w:top w:val="single" w:sz="8" w:space="0" w:color="auto"/>
                    <w:left w:val="single" w:sz="8" w:space="0" w:color="auto"/>
                    <w:bottom w:val="nil"/>
                    <w:right w:val="single" w:sz="8" w:space="0" w:color="auto"/>
                  </w:tcBorders>
                  <w:shd w:val="clear" w:color="auto" w:fill="auto"/>
                  <w:noWrap/>
                  <w:vAlign w:val="center"/>
                  <w:hideMark/>
                </w:tcPr>
                <w:p w14:paraId="21D680C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51" w:type="dxa"/>
                  <w:tcBorders>
                    <w:top w:val="nil"/>
                    <w:left w:val="nil"/>
                    <w:bottom w:val="nil"/>
                    <w:right w:val="nil"/>
                  </w:tcBorders>
                  <w:shd w:val="clear" w:color="auto" w:fill="auto"/>
                  <w:noWrap/>
                  <w:vAlign w:val="center"/>
                  <w:hideMark/>
                </w:tcPr>
                <w:p w14:paraId="3D16D956"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-8.70%</w:t>
                  </w:r>
                </w:p>
              </w:tc>
              <w:tc>
                <w:tcPr>
                  <w:tcW w:w="1011" w:type="dxa"/>
                  <w:tcBorders>
                    <w:top w:val="nil"/>
                    <w:left w:val="nil"/>
                    <w:bottom w:val="nil"/>
                    <w:right w:val="nil"/>
                  </w:tcBorders>
                  <w:shd w:val="clear" w:color="auto" w:fill="auto"/>
                  <w:noWrap/>
                  <w:vAlign w:val="center"/>
                  <w:hideMark/>
                </w:tcPr>
                <w:p w14:paraId="309C94E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-12.09%</w:t>
                  </w:r>
                </w:p>
              </w:tc>
              <w:tc>
                <w:tcPr>
                  <w:tcW w:w="1163" w:type="dxa"/>
                  <w:tcBorders>
                    <w:top w:val="nil"/>
                    <w:left w:val="nil"/>
                    <w:bottom w:val="nil"/>
                    <w:right w:val="single" w:sz="4" w:space="0" w:color="auto"/>
                  </w:tcBorders>
                  <w:shd w:val="clear" w:color="auto" w:fill="auto"/>
                  <w:noWrap/>
                  <w:vAlign w:val="center"/>
                  <w:hideMark/>
                </w:tcPr>
                <w:p w14:paraId="020A3C6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-18.04%</w:t>
                  </w:r>
                </w:p>
              </w:tc>
            </w:tr>
            <w:tr w:rsidR="001262E1" w:rsidRPr="00282BC2" w14:paraId="28347D75" w14:textId="77777777" w:rsidTr="00B44907">
              <w:trPr>
                <w:trHeight w:val="216"/>
              </w:trPr>
              <w:tc>
                <w:tcPr>
                  <w:tcW w:w="952" w:type="dxa"/>
                  <w:tcBorders>
                    <w:top w:val="nil"/>
                    <w:left w:val="single" w:sz="8" w:space="0" w:color="auto"/>
                    <w:bottom w:val="nil"/>
                    <w:right w:val="single" w:sz="8" w:space="0" w:color="auto"/>
                  </w:tcBorders>
                  <w:shd w:val="clear" w:color="auto" w:fill="auto"/>
                  <w:noWrap/>
                  <w:vAlign w:val="center"/>
                  <w:hideMark/>
                </w:tcPr>
                <w:p w14:paraId="7BFF65B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51" w:type="dxa"/>
                  <w:tcBorders>
                    <w:top w:val="nil"/>
                    <w:left w:val="nil"/>
                    <w:bottom w:val="nil"/>
                    <w:right w:val="nil"/>
                  </w:tcBorders>
                  <w:shd w:val="clear" w:color="auto" w:fill="auto"/>
                  <w:noWrap/>
                  <w:vAlign w:val="center"/>
                  <w:hideMark/>
                </w:tcPr>
                <w:p w14:paraId="0FEE13D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-7.75%</w:t>
                  </w:r>
                </w:p>
              </w:tc>
              <w:tc>
                <w:tcPr>
                  <w:tcW w:w="1011" w:type="dxa"/>
                  <w:tcBorders>
                    <w:top w:val="nil"/>
                    <w:left w:val="nil"/>
                    <w:bottom w:val="nil"/>
                    <w:right w:val="nil"/>
                  </w:tcBorders>
                  <w:shd w:val="clear" w:color="auto" w:fill="auto"/>
                  <w:noWrap/>
                  <w:vAlign w:val="center"/>
                  <w:hideMark/>
                </w:tcPr>
                <w:p w14:paraId="3B7D053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-15.42%</w:t>
                  </w:r>
                </w:p>
              </w:tc>
              <w:tc>
                <w:tcPr>
                  <w:tcW w:w="1163" w:type="dxa"/>
                  <w:tcBorders>
                    <w:top w:val="nil"/>
                    <w:left w:val="nil"/>
                    <w:bottom w:val="nil"/>
                    <w:right w:val="single" w:sz="4" w:space="0" w:color="auto"/>
                  </w:tcBorders>
                  <w:shd w:val="clear" w:color="auto" w:fill="auto"/>
                  <w:noWrap/>
                  <w:vAlign w:val="center"/>
                  <w:hideMark/>
                </w:tcPr>
                <w:p w14:paraId="463CDE9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sz w:val="18"/>
                      <w:szCs w:val="18"/>
                    </w:rPr>
                    <w:t>-14.21%</w:t>
                  </w:r>
                </w:p>
              </w:tc>
            </w:tr>
            <w:tr w:rsidR="001262E1" w:rsidRPr="00282BC2" w14:paraId="68DDBC1D" w14:textId="77777777" w:rsidTr="00B44907">
              <w:trPr>
                <w:trHeight w:val="216"/>
              </w:trPr>
              <w:tc>
                <w:tcPr>
                  <w:tcW w:w="952" w:type="dxa"/>
                  <w:tcBorders>
                    <w:top w:val="nil"/>
                    <w:left w:val="single" w:sz="8" w:space="0" w:color="auto"/>
                    <w:bottom w:val="nil"/>
                    <w:right w:val="single" w:sz="8" w:space="0" w:color="auto"/>
                  </w:tcBorders>
                  <w:shd w:val="clear" w:color="auto" w:fill="auto"/>
                  <w:noWrap/>
                  <w:vAlign w:val="center"/>
                  <w:hideMark/>
                </w:tcPr>
                <w:p w14:paraId="00BDBE3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51" w:type="dxa"/>
                  <w:tcBorders>
                    <w:top w:val="nil"/>
                    <w:left w:val="single" w:sz="8" w:space="0" w:color="auto"/>
                    <w:bottom w:val="nil"/>
                    <w:right w:val="nil"/>
                  </w:tcBorders>
                  <w:shd w:val="clear" w:color="000000" w:fill="CCFFCC"/>
                  <w:noWrap/>
                  <w:vAlign w:val="center"/>
                  <w:hideMark/>
                </w:tcPr>
                <w:p w14:paraId="0A37B74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-7.27%</w:t>
                  </w:r>
                </w:p>
              </w:tc>
              <w:tc>
                <w:tcPr>
                  <w:tcW w:w="1011" w:type="dxa"/>
                  <w:tcBorders>
                    <w:top w:val="nil"/>
                    <w:left w:val="nil"/>
                    <w:bottom w:val="nil"/>
                    <w:right w:val="nil"/>
                  </w:tcBorders>
                  <w:shd w:val="clear" w:color="000000" w:fill="CCFFCC"/>
                  <w:noWrap/>
                  <w:vAlign w:val="center"/>
                  <w:hideMark/>
                </w:tcPr>
                <w:p w14:paraId="167ECA1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-14.59%</w:t>
                  </w:r>
                </w:p>
              </w:tc>
              <w:tc>
                <w:tcPr>
                  <w:tcW w:w="1163" w:type="dxa"/>
                  <w:tcBorders>
                    <w:top w:val="nil"/>
                    <w:left w:val="nil"/>
                    <w:bottom w:val="nil"/>
                    <w:right w:val="single" w:sz="4" w:space="0" w:color="auto"/>
                  </w:tcBorders>
                  <w:shd w:val="clear" w:color="000000" w:fill="CCFFCC"/>
                  <w:noWrap/>
                  <w:vAlign w:val="center"/>
                  <w:hideMark/>
                </w:tcPr>
                <w:p w14:paraId="191C2C5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-16.42%</w:t>
                  </w:r>
                </w:p>
              </w:tc>
            </w:tr>
            <w:tr w:rsidR="001262E1" w:rsidRPr="00282BC2" w14:paraId="1DA57743" w14:textId="77777777" w:rsidTr="00B44907">
              <w:trPr>
                <w:trHeight w:val="216"/>
              </w:trPr>
              <w:tc>
                <w:tcPr>
                  <w:tcW w:w="952" w:type="dxa"/>
                  <w:tcBorders>
                    <w:top w:val="nil"/>
                    <w:left w:val="single" w:sz="8" w:space="0" w:color="auto"/>
                    <w:bottom w:val="nil"/>
                    <w:right w:val="single" w:sz="8" w:space="0" w:color="auto"/>
                  </w:tcBorders>
                  <w:shd w:val="clear" w:color="auto" w:fill="auto"/>
                  <w:noWrap/>
                  <w:vAlign w:val="center"/>
                  <w:hideMark/>
                </w:tcPr>
                <w:p w14:paraId="1D869711"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51" w:type="dxa"/>
                  <w:tcBorders>
                    <w:top w:val="nil"/>
                    <w:left w:val="single" w:sz="8" w:space="0" w:color="auto"/>
                    <w:bottom w:val="nil"/>
                    <w:right w:val="nil"/>
                  </w:tcBorders>
                  <w:shd w:val="clear" w:color="000000" w:fill="CCFFCC"/>
                  <w:noWrap/>
                  <w:vAlign w:val="center"/>
                  <w:hideMark/>
                </w:tcPr>
                <w:p w14:paraId="4F5E1FF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-7.83%</w:t>
                  </w:r>
                </w:p>
              </w:tc>
              <w:tc>
                <w:tcPr>
                  <w:tcW w:w="1011" w:type="dxa"/>
                  <w:tcBorders>
                    <w:top w:val="nil"/>
                    <w:left w:val="nil"/>
                    <w:bottom w:val="nil"/>
                    <w:right w:val="nil"/>
                  </w:tcBorders>
                  <w:shd w:val="clear" w:color="000000" w:fill="CCFFCC"/>
                  <w:noWrap/>
                  <w:vAlign w:val="center"/>
                  <w:hideMark/>
                </w:tcPr>
                <w:p w14:paraId="68FD612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-17.03%</w:t>
                  </w:r>
                </w:p>
              </w:tc>
              <w:tc>
                <w:tcPr>
                  <w:tcW w:w="1163" w:type="dxa"/>
                  <w:tcBorders>
                    <w:top w:val="nil"/>
                    <w:left w:val="nil"/>
                    <w:bottom w:val="nil"/>
                    <w:right w:val="single" w:sz="4" w:space="0" w:color="auto"/>
                  </w:tcBorders>
                  <w:shd w:val="clear" w:color="000000" w:fill="CCFFCC"/>
                  <w:noWrap/>
                  <w:vAlign w:val="center"/>
                  <w:hideMark/>
                </w:tcPr>
                <w:p w14:paraId="5B85233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-17.91%</w:t>
                  </w:r>
                </w:p>
              </w:tc>
            </w:tr>
            <w:tr w:rsidR="001262E1" w:rsidRPr="00282BC2" w14:paraId="6BCF94FC" w14:textId="77777777" w:rsidTr="00B44907">
              <w:trPr>
                <w:trHeight w:val="216"/>
              </w:trPr>
              <w:tc>
                <w:tcPr>
                  <w:tcW w:w="952" w:type="dxa"/>
                  <w:tcBorders>
                    <w:top w:val="nil"/>
                    <w:left w:val="single" w:sz="8" w:space="0" w:color="auto"/>
                    <w:bottom w:val="nil"/>
                    <w:right w:val="single" w:sz="8" w:space="0" w:color="auto"/>
                  </w:tcBorders>
                  <w:shd w:val="clear" w:color="auto" w:fill="auto"/>
                  <w:noWrap/>
                  <w:vAlign w:val="center"/>
                  <w:hideMark/>
                </w:tcPr>
                <w:p w14:paraId="6FDCFD3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51" w:type="dxa"/>
                  <w:tcBorders>
                    <w:top w:val="nil"/>
                    <w:left w:val="single" w:sz="8" w:space="0" w:color="auto"/>
                    <w:bottom w:val="nil"/>
                    <w:right w:val="nil"/>
                  </w:tcBorders>
                  <w:shd w:val="clear" w:color="000000" w:fill="CCFFCC"/>
                  <w:noWrap/>
                  <w:vAlign w:val="center"/>
                  <w:hideMark/>
                </w:tcPr>
                <w:p w14:paraId="0BEBD3F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-7.71%</w:t>
                  </w:r>
                </w:p>
              </w:tc>
              <w:tc>
                <w:tcPr>
                  <w:tcW w:w="1011" w:type="dxa"/>
                  <w:tcBorders>
                    <w:top w:val="nil"/>
                    <w:left w:val="nil"/>
                    <w:bottom w:val="nil"/>
                    <w:right w:val="nil"/>
                  </w:tcBorders>
                  <w:shd w:val="clear" w:color="000000" w:fill="CCFFCC"/>
                  <w:noWrap/>
                  <w:vAlign w:val="center"/>
                  <w:hideMark/>
                </w:tcPr>
                <w:p w14:paraId="712F9D9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-13.81%</w:t>
                  </w:r>
                </w:p>
              </w:tc>
              <w:tc>
                <w:tcPr>
                  <w:tcW w:w="1163" w:type="dxa"/>
                  <w:tcBorders>
                    <w:top w:val="nil"/>
                    <w:left w:val="nil"/>
                    <w:bottom w:val="nil"/>
                    <w:right w:val="single" w:sz="4" w:space="0" w:color="auto"/>
                  </w:tcBorders>
                  <w:shd w:val="clear" w:color="000000" w:fill="CCFFCC"/>
                  <w:noWrap/>
                  <w:vAlign w:val="center"/>
                  <w:hideMark/>
                </w:tcPr>
                <w:p w14:paraId="4ABDBB8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-15.08%</w:t>
                  </w:r>
                </w:p>
              </w:tc>
            </w:tr>
            <w:tr w:rsidR="001262E1" w:rsidRPr="00282BC2" w14:paraId="6CCB581A" w14:textId="77777777" w:rsidTr="00B44907">
              <w:trPr>
                <w:trHeight w:val="216"/>
              </w:trPr>
              <w:tc>
                <w:tcPr>
                  <w:tcW w:w="952" w:type="dxa"/>
                  <w:tcBorders>
                    <w:top w:val="single" w:sz="8" w:space="0" w:color="auto"/>
                    <w:left w:val="single" w:sz="8" w:space="0" w:color="auto"/>
                    <w:bottom w:val="nil"/>
                    <w:right w:val="single" w:sz="8" w:space="0" w:color="auto"/>
                  </w:tcBorders>
                  <w:shd w:val="clear" w:color="auto" w:fill="auto"/>
                  <w:noWrap/>
                  <w:vAlign w:val="center"/>
                  <w:hideMark/>
                </w:tcPr>
                <w:p w14:paraId="1593862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Overall</w:t>
                  </w:r>
                </w:p>
              </w:tc>
              <w:tc>
                <w:tcPr>
                  <w:tcW w:w="1051" w:type="dxa"/>
                  <w:tcBorders>
                    <w:top w:val="single" w:sz="8" w:space="0" w:color="auto"/>
                    <w:left w:val="single" w:sz="8" w:space="0" w:color="auto"/>
                    <w:bottom w:val="nil"/>
                    <w:right w:val="nil"/>
                  </w:tcBorders>
                  <w:shd w:val="clear" w:color="000000" w:fill="CCFFCC"/>
                  <w:noWrap/>
                  <w:vAlign w:val="center"/>
                  <w:hideMark/>
                </w:tcPr>
                <w:p w14:paraId="578F4549" w14:textId="77777777" w:rsidR="001262E1" w:rsidRPr="00B44907"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
                  </w:pPr>
                  <w:r w:rsidRPr="00B44907">
                    <w:rPr>
                      <w:rFonts w:ascii="Arial" w:hAnsi="Arial" w:cs="Arial"/>
                      <w:b/>
                      <w:sz w:val="18"/>
                      <w:szCs w:val="18"/>
                    </w:rPr>
                    <w:t>-7.57%</w:t>
                  </w:r>
                </w:p>
              </w:tc>
              <w:tc>
                <w:tcPr>
                  <w:tcW w:w="1011" w:type="dxa"/>
                  <w:tcBorders>
                    <w:top w:val="single" w:sz="8" w:space="0" w:color="auto"/>
                    <w:left w:val="nil"/>
                    <w:bottom w:val="nil"/>
                    <w:right w:val="nil"/>
                  </w:tcBorders>
                  <w:shd w:val="clear" w:color="000000" w:fill="CCFFCC"/>
                  <w:noWrap/>
                  <w:vAlign w:val="center"/>
                  <w:hideMark/>
                </w:tcPr>
                <w:p w14:paraId="2E61F2AA" w14:textId="77777777" w:rsidR="001262E1" w:rsidRPr="00B44907"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
                  </w:pPr>
                  <w:r w:rsidRPr="00B44907">
                    <w:rPr>
                      <w:rFonts w:ascii="Arial" w:hAnsi="Arial" w:cs="Arial"/>
                      <w:b/>
                      <w:sz w:val="18"/>
                      <w:szCs w:val="18"/>
                    </w:rPr>
                    <w:t>-15.68%</w:t>
                  </w:r>
                </w:p>
              </w:tc>
              <w:tc>
                <w:tcPr>
                  <w:tcW w:w="1163" w:type="dxa"/>
                  <w:tcBorders>
                    <w:top w:val="single" w:sz="8" w:space="0" w:color="auto"/>
                    <w:left w:val="nil"/>
                    <w:bottom w:val="nil"/>
                    <w:right w:val="single" w:sz="4" w:space="0" w:color="auto"/>
                  </w:tcBorders>
                  <w:shd w:val="clear" w:color="000000" w:fill="CCFFCC"/>
                  <w:noWrap/>
                  <w:vAlign w:val="center"/>
                  <w:hideMark/>
                </w:tcPr>
                <w:p w14:paraId="7EA721DF" w14:textId="77777777" w:rsidR="001262E1" w:rsidRPr="00B44907"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18"/>
                      <w:szCs w:val="18"/>
                    </w:rPr>
                  </w:pPr>
                  <w:r w:rsidRPr="00B44907">
                    <w:rPr>
                      <w:rFonts w:ascii="Arial" w:hAnsi="Arial" w:cs="Arial"/>
                      <w:b/>
                      <w:sz w:val="18"/>
                      <w:szCs w:val="18"/>
                    </w:rPr>
                    <w:t>-17.08%</w:t>
                  </w:r>
                </w:p>
              </w:tc>
            </w:tr>
            <w:tr w:rsidR="001262E1" w:rsidRPr="00282BC2" w14:paraId="77FFF33D" w14:textId="77777777" w:rsidTr="00B44907">
              <w:trPr>
                <w:trHeight w:val="216"/>
              </w:trPr>
              <w:tc>
                <w:tcPr>
                  <w:tcW w:w="952" w:type="dxa"/>
                  <w:tcBorders>
                    <w:top w:val="single" w:sz="8" w:space="0" w:color="auto"/>
                    <w:left w:val="single" w:sz="8" w:space="0" w:color="auto"/>
                    <w:bottom w:val="nil"/>
                    <w:right w:val="nil"/>
                  </w:tcBorders>
                  <w:shd w:val="clear" w:color="auto" w:fill="auto"/>
                  <w:noWrap/>
                  <w:vAlign w:val="center"/>
                  <w:hideMark/>
                </w:tcPr>
                <w:p w14:paraId="4FFFD37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51" w:type="dxa"/>
                  <w:tcBorders>
                    <w:top w:val="single" w:sz="8" w:space="0" w:color="auto"/>
                    <w:left w:val="single" w:sz="8" w:space="0" w:color="auto"/>
                    <w:bottom w:val="nil"/>
                    <w:right w:val="nil"/>
                  </w:tcBorders>
                  <w:shd w:val="clear" w:color="000000" w:fill="CCFFCC"/>
                  <w:noWrap/>
                  <w:vAlign w:val="center"/>
                  <w:hideMark/>
                </w:tcPr>
                <w:p w14:paraId="24600CA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-8.85%</w:t>
                  </w:r>
                </w:p>
              </w:tc>
              <w:tc>
                <w:tcPr>
                  <w:tcW w:w="1011" w:type="dxa"/>
                  <w:tcBorders>
                    <w:top w:val="single" w:sz="8" w:space="0" w:color="auto"/>
                    <w:left w:val="nil"/>
                    <w:bottom w:val="nil"/>
                    <w:right w:val="nil"/>
                  </w:tcBorders>
                  <w:shd w:val="clear" w:color="000000" w:fill="CCFFCC"/>
                  <w:noWrap/>
                  <w:vAlign w:val="center"/>
                  <w:hideMark/>
                </w:tcPr>
                <w:p w14:paraId="13D1C0F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-17.16%</w:t>
                  </w:r>
                </w:p>
              </w:tc>
              <w:tc>
                <w:tcPr>
                  <w:tcW w:w="1163" w:type="dxa"/>
                  <w:tcBorders>
                    <w:top w:val="single" w:sz="8" w:space="0" w:color="auto"/>
                    <w:left w:val="nil"/>
                    <w:bottom w:val="nil"/>
                    <w:right w:val="single" w:sz="4" w:space="0" w:color="auto"/>
                  </w:tcBorders>
                  <w:shd w:val="clear" w:color="000000" w:fill="CCFFCC"/>
                  <w:noWrap/>
                  <w:vAlign w:val="center"/>
                  <w:hideMark/>
                </w:tcPr>
                <w:p w14:paraId="70E40E2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-18.37%</w:t>
                  </w:r>
                </w:p>
              </w:tc>
            </w:tr>
            <w:tr w:rsidR="001262E1" w:rsidRPr="00282BC2" w14:paraId="712EB413" w14:textId="77777777" w:rsidTr="00B44907">
              <w:trPr>
                <w:trHeight w:val="216"/>
              </w:trPr>
              <w:tc>
                <w:tcPr>
                  <w:tcW w:w="952" w:type="dxa"/>
                  <w:tcBorders>
                    <w:top w:val="nil"/>
                    <w:left w:val="single" w:sz="8" w:space="0" w:color="auto"/>
                    <w:bottom w:val="nil"/>
                    <w:right w:val="single" w:sz="8" w:space="0" w:color="auto"/>
                  </w:tcBorders>
                  <w:shd w:val="clear" w:color="auto" w:fill="auto"/>
                  <w:noWrap/>
                  <w:vAlign w:val="center"/>
                  <w:hideMark/>
                </w:tcPr>
                <w:p w14:paraId="31235BC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51" w:type="dxa"/>
                  <w:tcBorders>
                    <w:top w:val="nil"/>
                    <w:left w:val="single" w:sz="8" w:space="0" w:color="auto"/>
                    <w:bottom w:val="nil"/>
                    <w:right w:val="nil"/>
                  </w:tcBorders>
                  <w:shd w:val="clear" w:color="000000" w:fill="CCFFCC"/>
                  <w:noWrap/>
                  <w:vAlign w:val="center"/>
                  <w:hideMark/>
                </w:tcPr>
                <w:p w14:paraId="3484BB6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-4.16%</w:t>
                  </w:r>
                </w:p>
              </w:tc>
              <w:tc>
                <w:tcPr>
                  <w:tcW w:w="1011" w:type="dxa"/>
                  <w:tcBorders>
                    <w:top w:val="nil"/>
                    <w:left w:val="nil"/>
                    <w:bottom w:val="nil"/>
                    <w:right w:val="nil"/>
                  </w:tcBorders>
                  <w:shd w:val="clear" w:color="000000" w:fill="CCFFCC"/>
                  <w:noWrap/>
                  <w:vAlign w:val="center"/>
                  <w:hideMark/>
                </w:tcPr>
                <w:p w14:paraId="63175881"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-11.18%</w:t>
                  </w:r>
                </w:p>
              </w:tc>
              <w:tc>
                <w:tcPr>
                  <w:tcW w:w="1163" w:type="dxa"/>
                  <w:tcBorders>
                    <w:top w:val="nil"/>
                    <w:left w:val="nil"/>
                    <w:bottom w:val="nil"/>
                    <w:right w:val="single" w:sz="4" w:space="0" w:color="auto"/>
                  </w:tcBorders>
                  <w:shd w:val="clear" w:color="000000" w:fill="CCFFCC"/>
                  <w:noWrap/>
                  <w:vAlign w:val="center"/>
                  <w:hideMark/>
                </w:tcPr>
                <w:p w14:paraId="11AB3C2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-10.06%</w:t>
                  </w:r>
                </w:p>
              </w:tc>
            </w:tr>
            <w:tr w:rsidR="001262E1" w:rsidRPr="00282BC2" w14:paraId="04FB0C35" w14:textId="77777777" w:rsidTr="00B44907">
              <w:trPr>
                <w:trHeight w:val="216"/>
              </w:trPr>
              <w:tc>
                <w:tcPr>
                  <w:tcW w:w="952" w:type="dxa"/>
                  <w:tcBorders>
                    <w:top w:val="nil"/>
                    <w:left w:val="single" w:sz="8" w:space="0" w:color="auto"/>
                    <w:bottom w:val="single" w:sz="8" w:space="0" w:color="auto"/>
                    <w:right w:val="nil"/>
                  </w:tcBorders>
                  <w:shd w:val="clear" w:color="auto" w:fill="auto"/>
                  <w:noWrap/>
                  <w:vAlign w:val="center"/>
                  <w:hideMark/>
                </w:tcPr>
                <w:p w14:paraId="27BF20E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51" w:type="dxa"/>
                  <w:tcBorders>
                    <w:top w:val="nil"/>
                    <w:left w:val="single" w:sz="8" w:space="0" w:color="auto"/>
                    <w:bottom w:val="single" w:sz="8" w:space="0" w:color="auto"/>
                    <w:right w:val="nil"/>
                  </w:tcBorders>
                  <w:shd w:val="clear" w:color="auto" w:fill="auto"/>
                  <w:noWrap/>
                  <w:vAlign w:val="center"/>
                  <w:hideMark/>
                </w:tcPr>
                <w:p w14:paraId="6A5F372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011" w:type="dxa"/>
                  <w:tcBorders>
                    <w:top w:val="nil"/>
                    <w:left w:val="nil"/>
                    <w:bottom w:val="single" w:sz="8" w:space="0" w:color="auto"/>
                    <w:right w:val="nil"/>
                  </w:tcBorders>
                  <w:shd w:val="clear" w:color="auto" w:fill="auto"/>
                  <w:noWrap/>
                  <w:vAlign w:val="center"/>
                  <w:hideMark/>
                </w:tcPr>
                <w:p w14:paraId="61D4CF0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c>
                <w:tcPr>
                  <w:tcW w:w="1163" w:type="dxa"/>
                  <w:tcBorders>
                    <w:top w:val="nil"/>
                    <w:left w:val="nil"/>
                    <w:bottom w:val="single" w:sz="8" w:space="0" w:color="auto"/>
                    <w:right w:val="single" w:sz="4" w:space="0" w:color="auto"/>
                  </w:tcBorders>
                  <w:shd w:val="clear" w:color="auto" w:fill="auto"/>
                  <w:noWrap/>
                  <w:vAlign w:val="center"/>
                  <w:hideMark/>
                </w:tcPr>
                <w:p w14:paraId="3C1822C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 </w:t>
                  </w:r>
                </w:p>
              </w:tc>
            </w:tr>
            <w:tr w:rsidR="001262E1" w:rsidRPr="00282BC2" w14:paraId="07B8C5E8" w14:textId="77777777" w:rsidTr="00B44907">
              <w:trPr>
                <w:trHeight w:val="216"/>
              </w:trPr>
              <w:tc>
                <w:tcPr>
                  <w:tcW w:w="952" w:type="dxa"/>
                  <w:tcBorders>
                    <w:top w:val="nil"/>
                    <w:left w:val="nil"/>
                    <w:bottom w:val="nil"/>
                    <w:right w:val="nil"/>
                  </w:tcBorders>
                  <w:shd w:val="clear" w:color="auto" w:fill="auto"/>
                  <w:noWrap/>
                  <w:vAlign w:val="center"/>
                  <w:hideMark/>
                </w:tcPr>
                <w:p w14:paraId="2E0FED8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51" w:type="dxa"/>
                  <w:tcBorders>
                    <w:top w:val="nil"/>
                    <w:left w:val="nil"/>
                    <w:bottom w:val="nil"/>
                    <w:right w:val="nil"/>
                  </w:tcBorders>
                  <w:shd w:val="clear" w:color="auto" w:fill="auto"/>
                  <w:noWrap/>
                  <w:vAlign w:val="center"/>
                  <w:hideMark/>
                </w:tcPr>
                <w:p w14:paraId="3418F8B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11" w:type="dxa"/>
                  <w:tcBorders>
                    <w:top w:val="nil"/>
                    <w:left w:val="nil"/>
                    <w:bottom w:val="nil"/>
                    <w:right w:val="nil"/>
                  </w:tcBorders>
                  <w:shd w:val="clear" w:color="auto" w:fill="auto"/>
                  <w:noWrap/>
                  <w:vAlign w:val="center"/>
                  <w:hideMark/>
                </w:tcPr>
                <w:p w14:paraId="3D0A4AB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63" w:type="dxa"/>
                  <w:tcBorders>
                    <w:top w:val="nil"/>
                    <w:left w:val="nil"/>
                    <w:bottom w:val="nil"/>
                    <w:right w:val="nil"/>
                  </w:tcBorders>
                  <w:shd w:val="clear" w:color="auto" w:fill="auto"/>
                  <w:noWrap/>
                  <w:vAlign w:val="center"/>
                  <w:hideMark/>
                </w:tcPr>
                <w:p w14:paraId="4EE0235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262E1" w:rsidRPr="00282BC2" w14:paraId="524D056E" w14:textId="77777777" w:rsidTr="00B44907">
              <w:trPr>
                <w:trHeight w:val="216"/>
              </w:trPr>
              <w:tc>
                <w:tcPr>
                  <w:tcW w:w="952" w:type="dxa"/>
                  <w:tcBorders>
                    <w:top w:val="nil"/>
                    <w:left w:val="nil"/>
                    <w:bottom w:val="nil"/>
                    <w:right w:val="nil"/>
                  </w:tcBorders>
                  <w:shd w:val="clear" w:color="auto" w:fill="auto"/>
                  <w:noWrap/>
                  <w:vAlign w:val="center"/>
                  <w:hideMark/>
                </w:tcPr>
                <w:p w14:paraId="568D0E1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226" w:type="dxa"/>
                  <w:gridSpan w:val="3"/>
                  <w:tcBorders>
                    <w:top w:val="single" w:sz="8" w:space="0" w:color="auto"/>
                    <w:left w:val="single" w:sz="8" w:space="0" w:color="auto"/>
                    <w:bottom w:val="single" w:sz="8" w:space="0" w:color="auto"/>
                    <w:right w:val="nil"/>
                  </w:tcBorders>
                  <w:shd w:val="clear" w:color="auto" w:fill="auto"/>
                  <w:noWrap/>
                  <w:vAlign w:val="center"/>
                  <w:hideMark/>
                </w:tcPr>
                <w:p w14:paraId="7C61E2F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All Intra Main10 </w:t>
                  </w:r>
                </w:p>
              </w:tc>
            </w:tr>
            <w:tr w:rsidR="001262E1" w:rsidRPr="00282BC2" w14:paraId="5A94171D" w14:textId="77777777" w:rsidTr="00B44907">
              <w:trPr>
                <w:trHeight w:val="216"/>
              </w:trPr>
              <w:tc>
                <w:tcPr>
                  <w:tcW w:w="952" w:type="dxa"/>
                  <w:tcBorders>
                    <w:top w:val="nil"/>
                    <w:left w:val="nil"/>
                    <w:bottom w:val="nil"/>
                    <w:right w:val="nil"/>
                  </w:tcBorders>
                  <w:shd w:val="clear" w:color="auto" w:fill="auto"/>
                  <w:noWrap/>
                  <w:vAlign w:val="center"/>
                  <w:hideMark/>
                </w:tcPr>
                <w:p w14:paraId="6FD635C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26"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DA3E4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BD-rate Over VTM-11.0</w:t>
                  </w:r>
                </w:p>
              </w:tc>
            </w:tr>
            <w:tr w:rsidR="001262E1" w:rsidRPr="00282BC2" w14:paraId="7B4CA78B" w14:textId="77777777" w:rsidTr="00B44907">
              <w:trPr>
                <w:trHeight w:val="216"/>
              </w:trPr>
              <w:tc>
                <w:tcPr>
                  <w:tcW w:w="952" w:type="dxa"/>
                  <w:tcBorders>
                    <w:top w:val="nil"/>
                    <w:left w:val="nil"/>
                    <w:bottom w:val="nil"/>
                    <w:right w:val="nil"/>
                  </w:tcBorders>
                  <w:shd w:val="clear" w:color="auto" w:fill="auto"/>
                  <w:noWrap/>
                  <w:vAlign w:val="center"/>
                  <w:hideMark/>
                </w:tcPr>
                <w:p w14:paraId="7E478DE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51" w:type="dxa"/>
                  <w:tcBorders>
                    <w:top w:val="nil"/>
                    <w:left w:val="single" w:sz="8" w:space="0" w:color="auto"/>
                    <w:bottom w:val="single" w:sz="8" w:space="0" w:color="auto"/>
                    <w:right w:val="nil"/>
                  </w:tcBorders>
                  <w:shd w:val="clear" w:color="auto" w:fill="auto"/>
                  <w:noWrap/>
                  <w:vAlign w:val="center"/>
                  <w:hideMark/>
                </w:tcPr>
                <w:p w14:paraId="1A1B8CA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Y-PSNR</w:t>
                  </w:r>
                </w:p>
              </w:tc>
              <w:tc>
                <w:tcPr>
                  <w:tcW w:w="1011" w:type="dxa"/>
                  <w:tcBorders>
                    <w:top w:val="nil"/>
                    <w:left w:val="nil"/>
                    <w:bottom w:val="single" w:sz="8" w:space="0" w:color="auto"/>
                    <w:right w:val="nil"/>
                  </w:tcBorders>
                  <w:shd w:val="clear" w:color="auto" w:fill="auto"/>
                  <w:noWrap/>
                  <w:vAlign w:val="center"/>
                  <w:hideMark/>
                </w:tcPr>
                <w:p w14:paraId="2DEF528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U-PSNR</w:t>
                  </w:r>
                </w:p>
              </w:tc>
              <w:tc>
                <w:tcPr>
                  <w:tcW w:w="1163" w:type="dxa"/>
                  <w:tcBorders>
                    <w:top w:val="nil"/>
                    <w:left w:val="nil"/>
                    <w:bottom w:val="single" w:sz="8" w:space="0" w:color="auto"/>
                    <w:right w:val="single" w:sz="4" w:space="0" w:color="auto"/>
                  </w:tcBorders>
                  <w:shd w:val="clear" w:color="auto" w:fill="auto"/>
                  <w:noWrap/>
                  <w:vAlign w:val="center"/>
                  <w:hideMark/>
                </w:tcPr>
                <w:p w14:paraId="513F0FC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V-PSNR</w:t>
                  </w:r>
                </w:p>
              </w:tc>
            </w:tr>
            <w:tr w:rsidR="001262E1" w:rsidRPr="00282BC2" w14:paraId="1AD000F4" w14:textId="77777777" w:rsidTr="00B44907">
              <w:trPr>
                <w:trHeight w:val="216"/>
              </w:trPr>
              <w:tc>
                <w:tcPr>
                  <w:tcW w:w="952" w:type="dxa"/>
                  <w:tcBorders>
                    <w:top w:val="single" w:sz="8" w:space="0" w:color="auto"/>
                    <w:left w:val="single" w:sz="8" w:space="0" w:color="auto"/>
                    <w:bottom w:val="nil"/>
                    <w:right w:val="single" w:sz="8" w:space="0" w:color="auto"/>
                  </w:tcBorders>
                  <w:shd w:val="clear" w:color="auto" w:fill="auto"/>
                  <w:noWrap/>
                  <w:vAlign w:val="center"/>
                  <w:hideMark/>
                </w:tcPr>
                <w:p w14:paraId="46C47B6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A1</w:t>
                  </w:r>
                </w:p>
              </w:tc>
              <w:tc>
                <w:tcPr>
                  <w:tcW w:w="1051" w:type="dxa"/>
                  <w:tcBorders>
                    <w:top w:val="single" w:sz="8" w:space="0" w:color="auto"/>
                    <w:left w:val="single" w:sz="8" w:space="0" w:color="auto"/>
                    <w:bottom w:val="nil"/>
                    <w:right w:val="nil"/>
                  </w:tcBorders>
                  <w:shd w:val="clear" w:color="000000" w:fill="CCFFCC"/>
                  <w:noWrap/>
                  <w:vAlign w:val="center"/>
                  <w:hideMark/>
                </w:tcPr>
                <w:p w14:paraId="7ABFEF3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-6.18%</w:t>
                  </w:r>
                </w:p>
              </w:tc>
              <w:tc>
                <w:tcPr>
                  <w:tcW w:w="1011" w:type="dxa"/>
                  <w:tcBorders>
                    <w:top w:val="single" w:sz="8" w:space="0" w:color="auto"/>
                    <w:left w:val="nil"/>
                    <w:bottom w:val="nil"/>
                    <w:right w:val="nil"/>
                  </w:tcBorders>
                  <w:shd w:val="clear" w:color="000000" w:fill="CCFFCC"/>
                  <w:noWrap/>
                  <w:vAlign w:val="center"/>
                  <w:hideMark/>
                </w:tcPr>
                <w:p w14:paraId="3049236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-13.48%</w:t>
                  </w:r>
                </w:p>
              </w:tc>
              <w:tc>
                <w:tcPr>
                  <w:tcW w:w="1163" w:type="dxa"/>
                  <w:tcBorders>
                    <w:top w:val="single" w:sz="8" w:space="0" w:color="auto"/>
                    <w:left w:val="nil"/>
                    <w:bottom w:val="nil"/>
                    <w:right w:val="single" w:sz="4" w:space="0" w:color="auto"/>
                  </w:tcBorders>
                  <w:shd w:val="clear" w:color="000000" w:fill="CCFFCC"/>
                  <w:noWrap/>
                  <w:vAlign w:val="center"/>
                  <w:hideMark/>
                </w:tcPr>
                <w:p w14:paraId="00DF8A7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-16.09%</w:t>
                  </w:r>
                </w:p>
              </w:tc>
            </w:tr>
            <w:tr w:rsidR="001262E1" w:rsidRPr="00282BC2" w14:paraId="33E59E11" w14:textId="77777777" w:rsidTr="00B44907">
              <w:trPr>
                <w:trHeight w:val="216"/>
              </w:trPr>
              <w:tc>
                <w:tcPr>
                  <w:tcW w:w="952" w:type="dxa"/>
                  <w:tcBorders>
                    <w:top w:val="nil"/>
                    <w:left w:val="single" w:sz="8" w:space="0" w:color="auto"/>
                    <w:bottom w:val="nil"/>
                    <w:right w:val="single" w:sz="8" w:space="0" w:color="auto"/>
                  </w:tcBorders>
                  <w:shd w:val="clear" w:color="auto" w:fill="auto"/>
                  <w:noWrap/>
                  <w:vAlign w:val="center"/>
                  <w:hideMark/>
                </w:tcPr>
                <w:p w14:paraId="38C13E9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A2</w:t>
                  </w:r>
                </w:p>
              </w:tc>
              <w:tc>
                <w:tcPr>
                  <w:tcW w:w="1051" w:type="dxa"/>
                  <w:tcBorders>
                    <w:top w:val="nil"/>
                    <w:left w:val="single" w:sz="8" w:space="0" w:color="auto"/>
                    <w:bottom w:val="nil"/>
                    <w:right w:val="nil"/>
                  </w:tcBorders>
                  <w:shd w:val="clear" w:color="000000" w:fill="CCFFCC"/>
                  <w:noWrap/>
                  <w:vAlign w:val="center"/>
                  <w:hideMark/>
                </w:tcPr>
                <w:p w14:paraId="688A59A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-5.80%</w:t>
                  </w:r>
                </w:p>
              </w:tc>
              <w:tc>
                <w:tcPr>
                  <w:tcW w:w="1011" w:type="dxa"/>
                  <w:tcBorders>
                    <w:top w:val="nil"/>
                    <w:left w:val="nil"/>
                    <w:bottom w:val="nil"/>
                    <w:right w:val="nil"/>
                  </w:tcBorders>
                  <w:shd w:val="clear" w:color="000000" w:fill="CCFFCC"/>
                  <w:noWrap/>
                  <w:vAlign w:val="center"/>
                  <w:hideMark/>
                </w:tcPr>
                <w:p w14:paraId="1E9DCEA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-14.77%</w:t>
                  </w:r>
                </w:p>
              </w:tc>
              <w:tc>
                <w:tcPr>
                  <w:tcW w:w="1163" w:type="dxa"/>
                  <w:tcBorders>
                    <w:top w:val="nil"/>
                    <w:left w:val="nil"/>
                    <w:bottom w:val="nil"/>
                    <w:right w:val="single" w:sz="4" w:space="0" w:color="auto"/>
                  </w:tcBorders>
                  <w:shd w:val="clear" w:color="000000" w:fill="CCFFCC"/>
                  <w:noWrap/>
                  <w:vAlign w:val="center"/>
                  <w:hideMark/>
                </w:tcPr>
                <w:p w14:paraId="270CDF7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-12.04%</w:t>
                  </w:r>
                </w:p>
              </w:tc>
            </w:tr>
            <w:tr w:rsidR="001262E1" w:rsidRPr="00282BC2" w14:paraId="2F5B3FA6" w14:textId="77777777" w:rsidTr="00B44907">
              <w:trPr>
                <w:trHeight w:val="216"/>
              </w:trPr>
              <w:tc>
                <w:tcPr>
                  <w:tcW w:w="952" w:type="dxa"/>
                  <w:tcBorders>
                    <w:top w:val="nil"/>
                    <w:left w:val="single" w:sz="8" w:space="0" w:color="auto"/>
                    <w:bottom w:val="nil"/>
                    <w:right w:val="single" w:sz="8" w:space="0" w:color="auto"/>
                  </w:tcBorders>
                  <w:shd w:val="clear" w:color="auto" w:fill="auto"/>
                  <w:noWrap/>
                  <w:vAlign w:val="center"/>
                  <w:hideMark/>
                </w:tcPr>
                <w:p w14:paraId="0AEDB0B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B</w:t>
                  </w:r>
                </w:p>
              </w:tc>
              <w:tc>
                <w:tcPr>
                  <w:tcW w:w="1051" w:type="dxa"/>
                  <w:tcBorders>
                    <w:top w:val="nil"/>
                    <w:left w:val="single" w:sz="8" w:space="0" w:color="auto"/>
                    <w:bottom w:val="nil"/>
                    <w:right w:val="nil"/>
                  </w:tcBorders>
                  <w:shd w:val="clear" w:color="000000" w:fill="CCFFCC"/>
                  <w:noWrap/>
                  <w:vAlign w:val="center"/>
                  <w:hideMark/>
                </w:tcPr>
                <w:p w14:paraId="5BA23633"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-5.86%</w:t>
                  </w:r>
                </w:p>
              </w:tc>
              <w:tc>
                <w:tcPr>
                  <w:tcW w:w="1011" w:type="dxa"/>
                  <w:tcBorders>
                    <w:top w:val="nil"/>
                    <w:left w:val="nil"/>
                    <w:bottom w:val="nil"/>
                    <w:right w:val="nil"/>
                  </w:tcBorders>
                  <w:shd w:val="clear" w:color="000000" w:fill="CCFFCC"/>
                  <w:noWrap/>
                  <w:vAlign w:val="center"/>
                  <w:hideMark/>
                </w:tcPr>
                <w:p w14:paraId="79061FCF"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-14.79%</w:t>
                  </w:r>
                </w:p>
              </w:tc>
              <w:tc>
                <w:tcPr>
                  <w:tcW w:w="1163" w:type="dxa"/>
                  <w:tcBorders>
                    <w:top w:val="nil"/>
                    <w:left w:val="nil"/>
                    <w:bottom w:val="nil"/>
                    <w:right w:val="single" w:sz="4" w:space="0" w:color="auto"/>
                  </w:tcBorders>
                  <w:shd w:val="clear" w:color="000000" w:fill="CCFFCC"/>
                  <w:noWrap/>
                  <w:vAlign w:val="center"/>
                  <w:hideMark/>
                </w:tcPr>
                <w:p w14:paraId="7AFF4DD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-16.04%</w:t>
                  </w:r>
                </w:p>
              </w:tc>
            </w:tr>
            <w:tr w:rsidR="001262E1" w:rsidRPr="00282BC2" w14:paraId="6AA36CF2" w14:textId="77777777" w:rsidTr="00B44907">
              <w:trPr>
                <w:trHeight w:val="216"/>
              </w:trPr>
              <w:tc>
                <w:tcPr>
                  <w:tcW w:w="952" w:type="dxa"/>
                  <w:tcBorders>
                    <w:top w:val="nil"/>
                    <w:left w:val="single" w:sz="8" w:space="0" w:color="auto"/>
                    <w:bottom w:val="nil"/>
                    <w:right w:val="single" w:sz="8" w:space="0" w:color="auto"/>
                  </w:tcBorders>
                  <w:shd w:val="clear" w:color="auto" w:fill="auto"/>
                  <w:noWrap/>
                  <w:vAlign w:val="center"/>
                  <w:hideMark/>
                </w:tcPr>
                <w:p w14:paraId="5AA5A2D6"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C</w:t>
                  </w:r>
                </w:p>
              </w:tc>
              <w:tc>
                <w:tcPr>
                  <w:tcW w:w="1051" w:type="dxa"/>
                  <w:tcBorders>
                    <w:top w:val="nil"/>
                    <w:left w:val="single" w:sz="8" w:space="0" w:color="auto"/>
                    <w:bottom w:val="nil"/>
                    <w:right w:val="nil"/>
                  </w:tcBorders>
                  <w:shd w:val="clear" w:color="000000" w:fill="CCFFCC"/>
                  <w:noWrap/>
                  <w:vAlign w:val="center"/>
                  <w:hideMark/>
                </w:tcPr>
                <w:p w14:paraId="1F64DC4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-6.44%</w:t>
                  </w:r>
                </w:p>
              </w:tc>
              <w:tc>
                <w:tcPr>
                  <w:tcW w:w="1011" w:type="dxa"/>
                  <w:tcBorders>
                    <w:top w:val="nil"/>
                    <w:left w:val="nil"/>
                    <w:bottom w:val="nil"/>
                    <w:right w:val="nil"/>
                  </w:tcBorders>
                  <w:shd w:val="clear" w:color="000000" w:fill="CCFFCC"/>
                  <w:noWrap/>
                  <w:vAlign w:val="center"/>
                  <w:hideMark/>
                </w:tcPr>
                <w:p w14:paraId="7B63AF9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-15.94%</w:t>
                  </w:r>
                </w:p>
              </w:tc>
              <w:tc>
                <w:tcPr>
                  <w:tcW w:w="1163" w:type="dxa"/>
                  <w:tcBorders>
                    <w:top w:val="nil"/>
                    <w:left w:val="nil"/>
                    <w:bottom w:val="nil"/>
                    <w:right w:val="single" w:sz="4" w:space="0" w:color="auto"/>
                  </w:tcBorders>
                  <w:shd w:val="clear" w:color="000000" w:fill="CCFFCC"/>
                  <w:noWrap/>
                  <w:vAlign w:val="center"/>
                  <w:hideMark/>
                </w:tcPr>
                <w:p w14:paraId="3A5504B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-17.95%</w:t>
                  </w:r>
                </w:p>
              </w:tc>
            </w:tr>
            <w:tr w:rsidR="001262E1" w:rsidRPr="00282BC2" w14:paraId="44E1BBE0" w14:textId="77777777" w:rsidTr="00B44907">
              <w:trPr>
                <w:trHeight w:val="216"/>
              </w:trPr>
              <w:tc>
                <w:tcPr>
                  <w:tcW w:w="952" w:type="dxa"/>
                  <w:tcBorders>
                    <w:top w:val="nil"/>
                    <w:left w:val="single" w:sz="8" w:space="0" w:color="auto"/>
                    <w:bottom w:val="nil"/>
                    <w:right w:val="single" w:sz="8" w:space="0" w:color="auto"/>
                  </w:tcBorders>
                  <w:shd w:val="clear" w:color="auto" w:fill="auto"/>
                  <w:noWrap/>
                  <w:vAlign w:val="center"/>
                  <w:hideMark/>
                </w:tcPr>
                <w:p w14:paraId="1A977927"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E</w:t>
                  </w:r>
                </w:p>
              </w:tc>
              <w:tc>
                <w:tcPr>
                  <w:tcW w:w="1051" w:type="dxa"/>
                  <w:tcBorders>
                    <w:top w:val="nil"/>
                    <w:left w:val="single" w:sz="8" w:space="0" w:color="auto"/>
                    <w:bottom w:val="nil"/>
                    <w:right w:val="nil"/>
                  </w:tcBorders>
                  <w:shd w:val="clear" w:color="000000" w:fill="CCFFCC"/>
                  <w:noWrap/>
                  <w:vAlign w:val="center"/>
                  <w:hideMark/>
                </w:tcPr>
                <w:p w14:paraId="400F7C9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-8.69%</w:t>
                  </w:r>
                </w:p>
              </w:tc>
              <w:tc>
                <w:tcPr>
                  <w:tcW w:w="1011" w:type="dxa"/>
                  <w:tcBorders>
                    <w:top w:val="nil"/>
                    <w:left w:val="nil"/>
                    <w:bottom w:val="nil"/>
                    <w:right w:val="nil"/>
                  </w:tcBorders>
                  <w:shd w:val="clear" w:color="000000" w:fill="CCFFCC"/>
                  <w:noWrap/>
                  <w:vAlign w:val="center"/>
                  <w:hideMark/>
                </w:tcPr>
                <w:p w14:paraId="2D2BD29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-15.12%</w:t>
                  </w:r>
                </w:p>
              </w:tc>
              <w:tc>
                <w:tcPr>
                  <w:tcW w:w="1163" w:type="dxa"/>
                  <w:tcBorders>
                    <w:top w:val="nil"/>
                    <w:left w:val="nil"/>
                    <w:bottom w:val="nil"/>
                    <w:right w:val="single" w:sz="4" w:space="0" w:color="auto"/>
                  </w:tcBorders>
                  <w:shd w:val="clear" w:color="000000" w:fill="CCFFCC"/>
                  <w:noWrap/>
                  <w:vAlign w:val="center"/>
                  <w:hideMark/>
                </w:tcPr>
                <w:p w14:paraId="053B0955"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-17.00%</w:t>
                  </w:r>
                </w:p>
              </w:tc>
            </w:tr>
            <w:tr w:rsidR="001262E1" w:rsidRPr="00282BC2" w14:paraId="5D1A6B1C" w14:textId="77777777" w:rsidTr="00B44907">
              <w:trPr>
                <w:trHeight w:val="216"/>
              </w:trPr>
              <w:tc>
                <w:tcPr>
                  <w:tcW w:w="952" w:type="dxa"/>
                  <w:tcBorders>
                    <w:top w:val="single" w:sz="8" w:space="0" w:color="auto"/>
                    <w:left w:val="single" w:sz="8" w:space="0" w:color="auto"/>
                    <w:bottom w:val="nil"/>
                    <w:right w:val="single" w:sz="8" w:space="0" w:color="auto"/>
                  </w:tcBorders>
                  <w:shd w:val="clear" w:color="auto" w:fill="auto"/>
                  <w:noWrap/>
                  <w:vAlign w:val="center"/>
                  <w:hideMark/>
                </w:tcPr>
                <w:p w14:paraId="22F14A7B"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82BC2">
                    <w:rPr>
                      <w:rFonts w:ascii="Arial" w:eastAsia="Times New Roman" w:hAnsi="Arial" w:cs="Arial"/>
                      <w:b/>
                      <w:bCs/>
                      <w:color w:val="000000"/>
                      <w:sz w:val="18"/>
                      <w:szCs w:val="18"/>
                    </w:rPr>
                    <w:t xml:space="preserve">Overall </w:t>
                  </w:r>
                </w:p>
              </w:tc>
              <w:tc>
                <w:tcPr>
                  <w:tcW w:w="1051" w:type="dxa"/>
                  <w:tcBorders>
                    <w:top w:val="single" w:sz="8" w:space="0" w:color="auto"/>
                    <w:left w:val="single" w:sz="8" w:space="0" w:color="auto"/>
                    <w:bottom w:val="nil"/>
                    <w:right w:val="nil"/>
                  </w:tcBorders>
                  <w:shd w:val="clear" w:color="000000" w:fill="CCFFCC"/>
                  <w:noWrap/>
                  <w:vAlign w:val="center"/>
                  <w:hideMark/>
                </w:tcPr>
                <w:p w14:paraId="1DC31CD0"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-6.50%</w:t>
                  </w:r>
                </w:p>
              </w:tc>
              <w:tc>
                <w:tcPr>
                  <w:tcW w:w="1011" w:type="dxa"/>
                  <w:tcBorders>
                    <w:top w:val="single" w:sz="8" w:space="0" w:color="auto"/>
                    <w:left w:val="nil"/>
                    <w:bottom w:val="nil"/>
                    <w:right w:val="nil"/>
                  </w:tcBorders>
                  <w:shd w:val="clear" w:color="000000" w:fill="CCFFCC"/>
                  <w:noWrap/>
                  <w:vAlign w:val="center"/>
                  <w:hideMark/>
                </w:tcPr>
                <w:p w14:paraId="6135200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-14.88%</w:t>
                  </w:r>
                </w:p>
              </w:tc>
              <w:tc>
                <w:tcPr>
                  <w:tcW w:w="1163" w:type="dxa"/>
                  <w:tcBorders>
                    <w:top w:val="single" w:sz="8" w:space="0" w:color="auto"/>
                    <w:left w:val="nil"/>
                    <w:bottom w:val="nil"/>
                    <w:right w:val="single" w:sz="4" w:space="0" w:color="auto"/>
                  </w:tcBorders>
                  <w:shd w:val="clear" w:color="000000" w:fill="CCFFCC"/>
                  <w:noWrap/>
                  <w:vAlign w:val="center"/>
                  <w:hideMark/>
                </w:tcPr>
                <w:p w14:paraId="4E1A2C18"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-15.96%</w:t>
                  </w:r>
                </w:p>
              </w:tc>
            </w:tr>
            <w:tr w:rsidR="001262E1" w:rsidRPr="00282BC2" w14:paraId="69D74DB1" w14:textId="77777777" w:rsidTr="00B44907">
              <w:trPr>
                <w:trHeight w:val="216"/>
              </w:trPr>
              <w:tc>
                <w:tcPr>
                  <w:tcW w:w="952" w:type="dxa"/>
                  <w:tcBorders>
                    <w:top w:val="single" w:sz="8" w:space="0" w:color="auto"/>
                    <w:left w:val="single" w:sz="8" w:space="0" w:color="auto"/>
                    <w:bottom w:val="nil"/>
                    <w:right w:val="nil"/>
                  </w:tcBorders>
                  <w:shd w:val="clear" w:color="auto" w:fill="auto"/>
                  <w:noWrap/>
                  <w:vAlign w:val="center"/>
                  <w:hideMark/>
                </w:tcPr>
                <w:p w14:paraId="598BFB9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D</w:t>
                  </w:r>
                </w:p>
              </w:tc>
              <w:tc>
                <w:tcPr>
                  <w:tcW w:w="1051" w:type="dxa"/>
                  <w:tcBorders>
                    <w:top w:val="single" w:sz="8" w:space="0" w:color="auto"/>
                    <w:left w:val="single" w:sz="8" w:space="0" w:color="auto"/>
                    <w:bottom w:val="nil"/>
                    <w:right w:val="nil"/>
                  </w:tcBorders>
                  <w:shd w:val="clear" w:color="000000" w:fill="CCFFCC"/>
                  <w:noWrap/>
                  <w:vAlign w:val="center"/>
                  <w:hideMark/>
                </w:tcPr>
                <w:p w14:paraId="6A3EE72E"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-6.47%</w:t>
                  </w:r>
                </w:p>
              </w:tc>
              <w:tc>
                <w:tcPr>
                  <w:tcW w:w="1011" w:type="dxa"/>
                  <w:tcBorders>
                    <w:top w:val="single" w:sz="8" w:space="0" w:color="auto"/>
                    <w:left w:val="nil"/>
                    <w:bottom w:val="nil"/>
                    <w:right w:val="nil"/>
                  </w:tcBorders>
                  <w:shd w:val="clear" w:color="000000" w:fill="CCFFCC"/>
                  <w:noWrap/>
                  <w:vAlign w:val="center"/>
                  <w:hideMark/>
                </w:tcPr>
                <w:p w14:paraId="0A37B312"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-15.00%</w:t>
                  </w:r>
                </w:p>
              </w:tc>
              <w:tc>
                <w:tcPr>
                  <w:tcW w:w="1163" w:type="dxa"/>
                  <w:tcBorders>
                    <w:top w:val="single" w:sz="8" w:space="0" w:color="auto"/>
                    <w:left w:val="nil"/>
                    <w:bottom w:val="nil"/>
                    <w:right w:val="single" w:sz="4" w:space="0" w:color="auto"/>
                  </w:tcBorders>
                  <w:shd w:val="clear" w:color="000000" w:fill="CCFFCC"/>
                  <w:noWrap/>
                  <w:vAlign w:val="center"/>
                  <w:hideMark/>
                </w:tcPr>
                <w:p w14:paraId="15DD677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-17.77%</w:t>
                  </w:r>
                </w:p>
              </w:tc>
            </w:tr>
            <w:tr w:rsidR="001262E1" w:rsidRPr="00282BC2" w14:paraId="761A6234" w14:textId="77777777" w:rsidTr="00B44907">
              <w:trPr>
                <w:trHeight w:val="216"/>
              </w:trPr>
              <w:tc>
                <w:tcPr>
                  <w:tcW w:w="952" w:type="dxa"/>
                  <w:tcBorders>
                    <w:top w:val="nil"/>
                    <w:left w:val="single" w:sz="8" w:space="0" w:color="auto"/>
                    <w:bottom w:val="nil"/>
                    <w:right w:val="single" w:sz="8" w:space="0" w:color="auto"/>
                  </w:tcBorders>
                  <w:shd w:val="clear" w:color="auto" w:fill="auto"/>
                  <w:noWrap/>
                  <w:vAlign w:val="center"/>
                  <w:hideMark/>
                </w:tcPr>
                <w:p w14:paraId="03CC7D1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F</w:t>
                  </w:r>
                </w:p>
              </w:tc>
              <w:tc>
                <w:tcPr>
                  <w:tcW w:w="1051" w:type="dxa"/>
                  <w:tcBorders>
                    <w:top w:val="nil"/>
                    <w:left w:val="single" w:sz="8" w:space="0" w:color="auto"/>
                    <w:bottom w:val="nil"/>
                    <w:right w:val="nil"/>
                  </w:tcBorders>
                  <w:shd w:val="clear" w:color="000000" w:fill="CCFFCC"/>
                  <w:noWrap/>
                  <w:vAlign w:val="center"/>
                  <w:hideMark/>
                </w:tcPr>
                <w:p w14:paraId="56E84DA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-4.06%</w:t>
                  </w:r>
                </w:p>
              </w:tc>
              <w:tc>
                <w:tcPr>
                  <w:tcW w:w="1011" w:type="dxa"/>
                  <w:tcBorders>
                    <w:top w:val="nil"/>
                    <w:left w:val="nil"/>
                    <w:bottom w:val="nil"/>
                    <w:right w:val="nil"/>
                  </w:tcBorders>
                  <w:shd w:val="clear" w:color="000000" w:fill="CCFFCC"/>
                  <w:noWrap/>
                  <w:vAlign w:val="center"/>
                  <w:hideMark/>
                </w:tcPr>
                <w:p w14:paraId="28F8A9A9"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-11.21%</w:t>
                  </w:r>
                </w:p>
              </w:tc>
              <w:tc>
                <w:tcPr>
                  <w:tcW w:w="1163" w:type="dxa"/>
                  <w:tcBorders>
                    <w:top w:val="nil"/>
                    <w:left w:val="nil"/>
                    <w:bottom w:val="nil"/>
                    <w:right w:val="single" w:sz="4" w:space="0" w:color="auto"/>
                  </w:tcBorders>
                  <w:shd w:val="clear" w:color="000000" w:fill="CCFFCC"/>
                  <w:noWrap/>
                  <w:vAlign w:val="center"/>
                  <w:hideMark/>
                </w:tcPr>
                <w:p w14:paraId="66917AA1"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-11.44%</w:t>
                  </w:r>
                </w:p>
              </w:tc>
            </w:tr>
            <w:tr w:rsidR="001262E1" w:rsidRPr="00282BC2" w14:paraId="425DA9BF" w14:textId="77777777" w:rsidTr="00B44907">
              <w:trPr>
                <w:trHeight w:val="204"/>
              </w:trPr>
              <w:tc>
                <w:tcPr>
                  <w:tcW w:w="952" w:type="dxa"/>
                  <w:tcBorders>
                    <w:top w:val="nil"/>
                    <w:left w:val="single" w:sz="8" w:space="0" w:color="auto"/>
                    <w:bottom w:val="single" w:sz="8" w:space="0" w:color="auto"/>
                    <w:right w:val="nil"/>
                  </w:tcBorders>
                  <w:shd w:val="clear" w:color="auto" w:fill="auto"/>
                  <w:noWrap/>
                  <w:vAlign w:val="center"/>
                  <w:hideMark/>
                </w:tcPr>
                <w:p w14:paraId="6D365E6C"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82BC2">
                    <w:rPr>
                      <w:rFonts w:ascii="Arial" w:eastAsia="Times New Roman" w:hAnsi="Arial" w:cs="Arial"/>
                      <w:color w:val="000000"/>
                      <w:sz w:val="18"/>
                      <w:szCs w:val="18"/>
                    </w:rPr>
                    <w:t>Class H</w:t>
                  </w:r>
                </w:p>
              </w:tc>
              <w:tc>
                <w:tcPr>
                  <w:tcW w:w="1051" w:type="dxa"/>
                  <w:tcBorders>
                    <w:top w:val="nil"/>
                    <w:left w:val="single" w:sz="8" w:space="0" w:color="auto"/>
                    <w:bottom w:val="single" w:sz="8" w:space="0" w:color="auto"/>
                    <w:right w:val="nil"/>
                  </w:tcBorders>
                  <w:shd w:val="clear" w:color="000000" w:fill="CCFFCC"/>
                  <w:noWrap/>
                  <w:vAlign w:val="center"/>
                  <w:hideMark/>
                </w:tcPr>
                <w:p w14:paraId="59D1470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-6.18%</w:t>
                  </w:r>
                </w:p>
              </w:tc>
              <w:tc>
                <w:tcPr>
                  <w:tcW w:w="1011" w:type="dxa"/>
                  <w:tcBorders>
                    <w:top w:val="nil"/>
                    <w:left w:val="nil"/>
                    <w:bottom w:val="single" w:sz="8" w:space="0" w:color="auto"/>
                    <w:right w:val="nil"/>
                  </w:tcBorders>
                  <w:shd w:val="clear" w:color="000000" w:fill="CCFFCC"/>
                  <w:noWrap/>
                  <w:vAlign w:val="center"/>
                  <w:hideMark/>
                </w:tcPr>
                <w:p w14:paraId="4C9F9444"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-13.48%</w:t>
                  </w:r>
                </w:p>
              </w:tc>
              <w:tc>
                <w:tcPr>
                  <w:tcW w:w="1163" w:type="dxa"/>
                  <w:tcBorders>
                    <w:top w:val="nil"/>
                    <w:left w:val="nil"/>
                    <w:bottom w:val="single" w:sz="8" w:space="0" w:color="auto"/>
                    <w:right w:val="single" w:sz="4" w:space="0" w:color="auto"/>
                  </w:tcBorders>
                  <w:shd w:val="clear" w:color="000000" w:fill="CCFFCC"/>
                  <w:noWrap/>
                  <w:vAlign w:val="center"/>
                  <w:hideMark/>
                </w:tcPr>
                <w:p w14:paraId="2107C6AD" w14:textId="77777777" w:rsidR="001262E1" w:rsidRPr="00282BC2" w:rsidRDefault="001262E1" w:rsidP="00EA01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Pr>
                      <w:rFonts w:ascii="Arial" w:hAnsi="Arial" w:cs="Arial"/>
                      <w:sz w:val="18"/>
                      <w:szCs w:val="18"/>
                    </w:rPr>
                    <w:t>-16.09%</w:t>
                  </w:r>
                </w:p>
              </w:tc>
            </w:tr>
          </w:tbl>
          <w:p w14:paraId="1E45E87E" w14:textId="77777777" w:rsidR="001262E1" w:rsidRDefault="001262E1" w:rsidP="00EA0186">
            <w:pPr>
              <w:rPr>
                <w:lang w:val="en-CA"/>
              </w:rPr>
            </w:pPr>
          </w:p>
        </w:tc>
      </w:tr>
    </w:tbl>
    <w:p w14:paraId="6EB4C0FF" w14:textId="77777777" w:rsidR="00CC2466" w:rsidRDefault="00CC2466" w:rsidP="00CC2466">
      <w:pPr>
        <w:rPr>
          <w:color w:val="0070C0"/>
        </w:rPr>
      </w:pPr>
    </w:p>
    <w:p w14:paraId="279F18A3" w14:textId="77777777" w:rsidR="00042213" w:rsidRPr="00B44907" w:rsidRDefault="00042213" w:rsidP="00CC2466">
      <w:pPr>
        <w:rPr>
          <w:color w:val="000000" w:themeColor="text1"/>
        </w:rPr>
      </w:pPr>
      <w:r w:rsidRPr="00B44907">
        <w:rPr>
          <w:color w:val="000000" w:themeColor="text1"/>
        </w:rPr>
        <w:t xml:space="preserve">Notes from </w:t>
      </w:r>
      <w:proofErr w:type="spellStart"/>
      <w:r w:rsidRPr="00B44907">
        <w:rPr>
          <w:color w:val="000000" w:themeColor="text1"/>
        </w:rPr>
        <w:t>BoG</w:t>
      </w:r>
      <w:proofErr w:type="spellEnd"/>
      <w:r w:rsidRPr="00B44907">
        <w:rPr>
          <w:color w:val="000000" w:themeColor="text1"/>
        </w:rPr>
        <w:t>:</w:t>
      </w:r>
    </w:p>
    <w:p w14:paraId="70FCCE84" w14:textId="0D487C10" w:rsidR="00CC2466" w:rsidRPr="00B44907" w:rsidRDefault="00CC2466" w:rsidP="00CC2466">
      <w:pPr>
        <w:rPr>
          <w:color w:val="000000" w:themeColor="text1"/>
        </w:rPr>
      </w:pPr>
      <w:r w:rsidRPr="00B44907">
        <w:rPr>
          <w:color w:val="000000" w:themeColor="text1"/>
        </w:rPr>
        <w:t xml:space="preserve">The </w:t>
      </w:r>
      <w:r w:rsidR="0011335B">
        <w:rPr>
          <w:color w:val="000000" w:themeColor="text1"/>
        </w:rPr>
        <w:t>crosscheck</w:t>
      </w:r>
      <w:r w:rsidRPr="00B44907">
        <w:rPr>
          <w:color w:val="000000" w:themeColor="text1"/>
        </w:rPr>
        <w:t>er reported the following challenges:</w:t>
      </w:r>
    </w:p>
    <w:p w14:paraId="5C242FCE" w14:textId="0D06C183" w:rsidR="00CC2466" w:rsidRPr="00B44907" w:rsidRDefault="00CC2466" w:rsidP="00CC2466">
      <w:pPr>
        <w:pStyle w:val="ListParagraph"/>
        <w:numPr>
          <w:ilvl w:val="0"/>
          <w:numId w:val="39"/>
        </w:numPr>
        <w:rPr>
          <w:color w:val="000000" w:themeColor="text1"/>
        </w:rPr>
      </w:pPr>
      <w:r w:rsidRPr="00B44907">
        <w:rPr>
          <w:color w:val="000000" w:themeColor="text1"/>
        </w:rPr>
        <w:t xml:space="preserve">The </w:t>
      </w:r>
      <w:r w:rsidR="0011335B">
        <w:rPr>
          <w:color w:val="000000" w:themeColor="text1"/>
        </w:rPr>
        <w:t>crosscheck</w:t>
      </w:r>
      <w:r w:rsidRPr="00B44907">
        <w:rPr>
          <w:color w:val="000000" w:themeColor="text1"/>
        </w:rPr>
        <w:t xml:space="preserve"> took a lot of time </w:t>
      </w:r>
      <w:r w:rsidR="00B1310E">
        <w:rPr>
          <w:color w:val="000000" w:themeColor="text1"/>
        </w:rPr>
        <w:t xml:space="preserve">for </w:t>
      </w:r>
      <w:r w:rsidRPr="00B44907">
        <w:rPr>
          <w:color w:val="000000" w:themeColor="text1"/>
        </w:rPr>
        <w:t>training</w:t>
      </w:r>
    </w:p>
    <w:p w14:paraId="4B124C9A" w14:textId="06B9F93E" w:rsidR="00CC2466" w:rsidRPr="00B44907" w:rsidRDefault="00CC2466" w:rsidP="00CC2466">
      <w:pPr>
        <w:pStyle w:val="ListParagraph"/>
        <w:numPr>
          <w:ilvl w:val="0"/>
          <w:numId w:val="39"/>
        </w:numPr>
        <w:rPr>
          <w:color w:val="000000" w:themeColor="text1"/>
        </w:rPr>
      </w:pPr>
      <w:r w:rsidRPr="00B44907">
        <w:rPr>
          <w:color w:val="000000" w:themeColor="text1"/>
        </w:rPr>
        <w:t xml:space="preserve">The </w:t>
      </w:r>
      <w:r w:rsidR="0011335B">
        <w:rPr>
          <w:color w:val="000000" w:themeColor="text1"/>
        </w:rPr>
        <w:t>crosscheck</w:t>
      </w:r>
      <w:r w:rsidRPr="00B44907">
        <w:rPr>
          <w:color w:val="000000" w:themeColor="text1"/>
        </w:rPr>
        <w:t xml:space="preserve"> took a lot of time for data generation</w:t>
      </w:r>
      <w:r w:rsidR="00F9292D" w:rsidRPr="00B44907">
        <w:rPr>
          <w:color w:val="000000" w:themeColor="text1"/>
        </w:rPr>
        <w:t>.  However, the data transfer was efficient.</w:t>
      </w:r>
    </w:p>
    <w:p w14:paraId="046F3C55" w14:textId="07612A19" w:rsidR="00F9292D" w:rsidRPr="00B44907" w:rsidRDefault="00F9292D" w:rsidP="00B44907">
      <w:pPr>
        <w:pStyle w:val="ListParagraph"/>
        <w:numPr>
          <w:ilvl w:val="0"/>
          <w:numId w:val="39"/>
        </w:numPr>
        <w:rPr>
          <w:color w:val="000000" w:themeColor="text1"/>
        </w:rPr>
      </w:pPr>
      <w:r w:rsidRPr="00B44907">
        <w:rPr>
          <w:color w:val="000000" w:themeColor="text1"/>
        </w:rPr>
        <w:t>Total time was about one month</w:t>
      </w:r>
    </w:p>
    <w:p w14:paraId="22B58570" w14:textId="57F34E04" w:rsidR="001262E1" w:rsidRDefault="00F9292D" w:rsidP="001262E1">
      <w:pPr>
        <w:rPr>
          <w:lang w:val="en-CA"/>
        </w:rPr>
      </w:pPr>
      <w:r w:rsidRPr="00B44907">
        <w:rPr>
          <w:color w:val="000000" w:themeColor="text1"/>
          <w:lang w:val="en-CA"/>
        </w:rPr>
        <w:t xml:space="preserve">The </w:t>
      </w:r>
      <w:r w:rsidR="0011335B">
        <w:rPr>
          <w:color w:val="000000" w:themeColor="text1"/>
          <w:lang w:val="en-CA"/>
        </w:rPr>
        <w:t>crosscheck</w:t>
      </w:r>
      <w:r w:rsidRPr="00B44907">
        <w:rPr>
          <w:color w:val="000000" w:themeColor="text1"/>
          <w:lang w:val="en-CA"/>
        </w:rPr>
        <w:t xml:space="preserve">er reported that the </w:t>
      </w:r>
      <w:r>
        <w:rPr>
          <w:lang w:val="en-CA"/>
        </w:rPr>
        <w:t>training</w:t>
      </w:r>
      <w:r w:rsidR="00B1310E">
        <w:rPr>
          <w:lang w:val="en-CA"/>
        </w:rPr>
        <w:t xml:space="preserve"> and generating data from scratch required </w:t>
      </w:r>
      <w:r w:rsidR="00E70AEE">
        <w:rPr>
          <w:lang w:val="en-CA"/>
        </w:rPr>
        <w:t>27</w:t>
      </w:r>
      <w:r>
        <w:rPr>
          <w:lang w:val="en-CA"/>
        </w:rPr>
        <w:t xml:space="preserve"> days, </w:t>
      </w:r>
      <w:r w:rsidR="00E70AEE">
        <w:rPr>
          <w:lang w:val="en-CA"/>
        </w:rPr>
        <w:t xml:space="preserve">which included the data generation for the second stage.  It was reported that this resulted in less training time than the </w:t>
      </w:r>
      <w:r w:rsidR="00B1310E">
        <w:rPr>
          <w:lang w:val="en-CA"/>
        </w:rPr>
        <w:t xml:space="preserve">so-called </w:t>
      </w:r>
      <w:r w:rsidR="00E70AEE">
        <w:rPr>
          <w:lang w:val="en-CA"/>
        </w:rPr>
        <w:t>pseudo-training</w:t>
      </w:r>
      <w:r w:rsidR="00B1310E">
        <w:rPr>
          <w:lang w:val="en-CA"/>
        </w:rPr>
        <w:t xml:space="preserve"> approach</w:t>
      </w:r>
      <w:r w:rsidR="00E70AEE">
        <w:rPr>
          <w:lang w:val="en-CA"/>
        </w:rPr>
        <w:t xml:space="preserve">, </w:t>
      </w:r>
      <w:r>
        <w:rPr>
          <w:lang w:val="en-CA"/>
        </w:rPr>
        <w:t>which</w:t>
      </w:r>
      <w:r w:rsidR="00432FEA">
        <w:rPr>
          <w:lang w:val="en-CA"/>
        </w:rPr>
        <w:t xml:space="preserve"> </w:t>
      </w:r>
      <w:r w:rsidR="00B1310E">
        <w:rPr>
          <w:lang w:val="en-CA"/>
        </w:rPr>
        <w:t>required</w:t>
      </w:r>
      <w:r w:rsidR="00432FEA">
        <w:rPr>
          <w:lang w:val="en-CA"/>
        </w:rPr>
        <w:t xml:space="preserve"> 20 days.  This</w:t>
      </w:r>
      <w:r>
        <w:rPr>
          <w:lang w:val="en-CA"/>
        </w:rPr>
        <w:t xml:space="preserve"> </w:t>
      </w:r>
      <w:r w:rsidR="00E70AEE">
        <w:rPr>
          <w:lang w:val="en-CA"/>
        </w:rPr>
        <w:t xml:space="preserve">may have </w:t>
      </w:r>
      <w:r>
        <w:rPr>
          <w:lang w:val="en-CA"/>
        </w:rPr>
        <w:t xml:space="preserve">resulted in a larger </w:t>
      </w:r>
      <w:r w:rsidR="00E70AEE">
        <w:rPr>
          <w:lang w:val="en-CA"/>
        </w:rPr>
        <w:t>difference to the anchor</w:t>
      </w:r>
      <w:r>
        <w:rPr>
          <w:lang w:val="en-CA"/>
        </w:rPr>
        <w:t>.</w:t>
      </w:r>
    </w:p>
    <w:p w14:paraId="1CE109B1" w14:textId="533AB38F" w:rsidR="009A6193" w:rsidRDefault="003F2DDA" w:rsidP="001262E1">
      <w:pPr>
        <w:rPr>
          <w:lang w:val="en-CA"/>
        </w:rPr>
      </w:pPr>
      <w:r>
        <w:rPr>
          <w:lang w:val="en-CA"/>
        </w:rPr>
        <w:t xml:space="preserve">During the third meeting of the </w:t>
      </w:r>
      <w:proofErr w:type="spellStart"/>
      <w:r>
        <w:rPr>
          <w:lang w:val="en-CA"/>
        </w:rPr>
        <w:t>BoG</w:t>
      </w:r>
      <w:proofErr w:type="spellEnd"/>
      <w:r>
        <w:rPr>
          <w:lang w:val="en-CA"/>
        </w:rPr>
        <w:t>, it was reported that t</w:t>
      </w:r>
      <w:r w:rsidR="009A6193">
        <w:rPr>
          <w:lang w:val="en-CA"/>
        </w:rPr>
        <w:t xml:space="preserve">he </w:t>
      </w:r>
      <w:r w:rsidR="0011335B">
        <w:rPr>
          <w:lang w:val="en-CA"/>
        </w:rPr>
        <w:t>crosscheck</w:t>
      </w:r>
      <w:r w:rsidR="009A6193">
        <w:rPr>
          <w:lang w:val="en-CA"/>
        </w:rPr>
        <w:t xml:space="preserve"> report </w:t>
      </w:r>
      <w:r>
        <w:rPr>
          <w:lang w:val="en-CA"/>
        </w:rPr>
        <w:t xml:space="preserve">had been updated on </w:t>
      </w:r>
      <w:r w:rsidR="009A6193">
        <w:rPr>
          <w:lang w:val="en-CA"/>
        </w:rPr>
        <w:t>July 20, 2022</w:t>
      </w:r>
      <w:r>
        <w:rPr>
          <w:lang w:val="en-CA"/>
        </w:rPr>
        <w:t>.  R</w:t>
      </w:r>
      <w:r w:rsidR="009A6193">
        <w:rPr>
          <w:lang w:val="en-CA"/>
        </w:rPr>
        <w:t>esults in the table above reflect this update.</w:t>
      </w:r>
    </w:p>
    <w:p w14:paraId="29905CB0" w14:textId="2CFC3E25" w:rsidR="009A6193" w:rsidRDefault="009A6193" w:rsidP="001262E1">
      <w:pPr>
        <w:rPr>
          <w:lang w:val="en-CA"/>
        </w:rPr>
      </w:pPr>
      <w:r>
        <w:rPr>
          <w:lang w:val="en-CA"/>
        </w:rPr>
        <w:t xml:space="preserve">A participant noted that the </w:t>
      </w:r>
      <w:r w:rsidR="003F2DDA">
        <w:rPr>
          <w:lang w:val="en-CA"/>
        </w:rPr>
        <w:t xml:space="preserve">LDB test </w:t>
      </w:r>
      <w:r>
        <w:rPr>
          <w:lang w:val="en-CA"/>
        </w:rPr>
        <w:t xml:space="preserve">results </w:t>
      </w:r>
      <w:r w:rsidR="003F2DDA">
        <w:rPr>
          <w:lang w:val="en-CA"/>
        </w:rPr>
        <w:t>show</w:t>
      </w:r>
      <w:r>
        <w:rPr>
          <w:lang w:val="en-CA"/>
        </w:rPr>
        <w:t xml:space="preserve"> a .67% difference </w:t>
      </w:r>
      <w:r w:rsidR="003F2DDA">
        <w:rPr>
          <w:lang w:val="en-CA"/>
        </w:rPr>
        <w:t xml:space="preserve">with the proponent data </w:t>
      </w:r>
      <w:r>
        <w:rPr>
          <w:lang w:val="en-CA"/>
        </w:rPr>
        <w:t xml:space="preserve">when the </w:t>
      </w:r>
      <w:r w:rsidR="0011335B">
        <w:rPr>
          <w:lang w:val="en-CA"/>
        </w:rPr>
        <w:t>crosscheck</w:t>
      </w:r>
      <w:r>
        <w:rPr>
          <w:lang w:val="en-CA"/>
        </w:rPr>
        <w:t xml:space="preserve"> </w:t>
      </w:r>
      <w:r w:rsidR="003F2DDA">
        <w:rPr>
          <w:lang w:val="en-CA"/>
        </w:rPr>
        <w:t>is</w:t>
      </w:r>
      <w:r>
        <w:rPr>
          <w:lang w:val="en-CA"/>
        </w:rPr>
        <w:t xml:space="preserve"> performed from scratch.  This is compared to a 0.08% difference when the </w:t>
      </w:r>
      <w:r w:rsidR="0011335B">
        <w:rPr>
          <w:lang w:val="en-CA"/>
        </w:rPr>
        <w:t>crosscheck</w:t>
      </w:r>
      <w:r w:rsidR="003F2DDA">
        <w:rPr>
          <w:lang w:val="en-CA"/>
        </w:rPr>
        <w:t>er</w:t>
      </w:r>
      <w:r>
        <w:rPr>
          <w:lang w:val="en-CA"/>
        </w:rPr>
        <w:t xml:space="preserve"> used the “</w:t>
      </w:r>
      <w:proofErr w:type="spellStart"/>
      <w:r>
        <w:rPr>
          <w:lang w:val="en-CA"/>
        </w:rPr>
        <w:t>psueudo</w:t>
      </w:r>
      <w:proofErr w:type="spellEnd"/>
      <w:r>
        <w:rPr>
          <w:lang w:val="en-CA"/>
        </w:rPr>
        <w:t>-training” method (</w:t>
      </w:r>
      <w:proofErr w:type="gramStart"/>
      <w:r>
        <w:rPr>
          <w:lang w:val="en-CA"/>
        </w:rPr>
        <w:t>i.e.</w:t>
      </w:r>
      <w:proofErr w:type="gramEnd"/>
      <w:r>
        <w:rPr>
          <w:lang w:val="en-CA"/>
        </w:rPr>
        <w:t xml:space="preserve"> Option 2 in the JVET-AA0181 discussion.).</w:t>
      </w:r>
    </w:p>
    <w:p w14:paraId="06252CF5" w14:textId="77777777" w:rsidR="001951D4" w:rsidRDefault="001951D4" w:rsidP="00B44907">
      <w:pPr>
        <w:pStyle w:val="Heading1"/>
        <w:rPr>
          <w:lang w:val="en-CA"/>
        </w:rPr>
      </w:pPr>
      <w:r>
        <w:rPr>
          <w:lang w:val="en-CA"/>
        </w:rPr>
        <w:t>Discussion</w:t>
      </w:r>
    </w:p>
    <w:p w14:paraId="65DA1471" w14:textId="7233E7CF" w:rsidR="009F65E3" w:rsidRDefault="00E70AEE" w:rsidP="00B44907">
      <w:pPr>
        <w:pStyle w:val="Heading2"/>
        <w:ind w:left="540"/>
        <w:rPr>
          <w:lang w:val="en-CA"/>
        </w:rPr>
      </w:pPr>
      <w:r>
        <w:rPr>
          <w:lang w:val="en-CA"/>
        </w:rPr>
        <w:t xml:space="preserve">Do we consider the proposals sufficiently </w:t>
      </w:r>
      <w:r w:rsidR="0011335B">
        <w:rPr>
          <w:lang w:val="en-CA"/>
        </w:rPr>
        <w:t>crosscheck</w:t>
      </w:r>
      <w:r>
        <w:rPr>
          <w:lang w:val="en-CA"/>
        </w:rPr>
        <w:t>ed?</w:t>
      </w:r>
    </w:p>
    <w:p w14:paraId="431FC2B9" w14:textId="26EF6BD4" w:rsidR="00432FEA" w:rsidRDefault="00432FEA" w:rsidP="00432FEA">
      <w:pPr>
        <w:pStyle w:val="Heading3"/>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b w:val="0"/>
          <w:bCs w:val="0"/>
          <w:sz w:val="22"/>
          <w:szCs w:val="20"/>
          <w:lang w:val="en-CA"/>
        </w:rPr>
      </w:pPr>
      <w:r w:rsidRPr="00B44907">
        <w:rPr>
          <w:b w:val="0"/>
          <w:bCs w:val="0"/>
          <w:sz w:val="22"/>
          <w:szCs w:val="20"/>
          <w:lang w:val="en-CA"/>
        </w:rPr>
        <w:t xml:space="preserve">A participant </w:t>
      </w:r>
      <w:r w:rsidR="003F2DDA">
        <w:rPr>
          <w:b w:val="0"/>
          <w:bCs w:val="0"/>
          <w:sz w:val="22"/>
          <w:szCs w:val="20"/>
          <w:lang w:val="en-CA"/>
        </w:rPr>
        <w:t xml:space="preserve">reported </w:t>
      </w:r>
      <w:r w:rsidRPr="00B44907">
        <w:rPr>
          <w:b w:val="0"/>
          <w:bCs w:val="0"/>
          <w:sz w:val="22"/>
          <w:szCs w:val="20"/>
          <w:lang w:val="en-CA"/>
        </w:rPr>
        <w:t xml:space="preserve">that they felt the proposals were sufficiently </w:t>
      </w:r>
      <w:r w:rsidR="0011335B">
        <w:rPr>
          <w:b w:val="0"/>
          <w:bCs w:val="0"/>
          <w:sz w:val="22"/>
          <w:szCs w:val="20"/>
          <w:lang w:val="en-CA"/>
        </w:rPr>
        <w:t>crosscheck</w:t>
      </w:r>
      <w:r w:rsidRPr="00B44907">
        <w:rPr>
          <w:b w:val="0"/>
          <w:bCs w:val="0"/>
          <w:sz w:val="22"/>
          <w:szCs w:val="20"/>
          <w:lang w:val="en-CA"/>
        </w:rPr>
        <w:t>ed, as the results are close to the anchor.</w:t>
      </w:r>
      <w:r w:rsidR="000C3BD1">
        <w:rPr>
          <w:b w:val="0"/>
          <w:bCs w:val="0"/>
          <w:sz w:val="22"/>
          <w:szCs w:val="20"/>
          <w:lang w:val="en-CA"/>
        </w:rPr>
        <w:t xml:space="preserve">  The participant also commented that the </w:t>
      </w:r>
      <w:r w:rsidR="0011335B">
        <w:rPr>
          <w:b w:val="0"/>
          <w:bCs w:val="0"/>
          <w:sz w:val="22"/>
          <w:szCs w:val="20"/>
          <w:lang w:val="en-CA"/>
        </w:rPr>
        <w:t>crosscheck</w:t>
      </w:r>
      <w:r w:rsidR="000C3BD1">
        <w:rPr>
          <w:b w:val="0"/>
          <w:bCs w:val="0"/>
          <w:sz w:val="22"/>
          <w:szCs w:val="20"/>
          <w:lang w:val="en-CA"/>
        </w:rPr>
        <w:t xml:space="preserve"> results suggested that the models were not </w:t>
      </w:r>
      <w:r w:rsidR="00644FBD">
        <w:rPr>
          <w:b w:val="0"/>
          <w:bCs w:val="0"/>
          <w:sz w:val="22"/>
          <w:szCs w:val="20"/>
          <w:lang w:val="en-CA"/>
        </w:rPr>
        <w:t>overfitted</w:t>
      </w:r>
      <w:r w:rsidR="000C3BD1">
        <w:rPr>
          <w:b w:val="0"/>
          <w:bCs w:val="0"/>
          <w:sz w:val="22"/>
          <w:szCs w:val="20"/>
          <w:lang w:val="en-CA"/>
        </w:rPr>
        <w:t>, which is desirable.</w:t>
      </w:r>
    </w:p>
    <w:p w14:paraId="7209E37D" w14:textId="7C24236E" w:rsidR="00432FEA" w:rsidRDefault="00432FEA" w:rsidP="00432FEA">
      <w:pPr>
        <w:rPr>
          <w:lang w:val="en-CA"/>
        </w:rPr>
      </w:pPr>
      <w:r>
        <w:rPr>
          <w:lang w:val="en-CA"/>
        </w:rPr>
        <w:t xml:space="preserve">A participant expressed concern that some results were missing in </w:t>
      </w:r>
      <w:r w:rsidR="00644FBD">
        <w:rPr>
          <w:lang w:val="en-CA"/>
        </w:rPr>
        <w:t>JVET-</w:t>
      </w:r>
      <w:r>
        <w:rPr>
          <w:lang w:val="en-CA"/>
        </w:rPr>
        <w:t xml:space="preserve">AA0181 and </w:t>
      </w:r>
      <w:r w:rsidR="00644FBD">
        <w:rPr>
          <w:lang w:val="en-CA"/>
        </w:rPr>
        <w:t>JVET-</w:t>
      </w:r>
      <w:r>
        <w:rPr>
          <w:lang w:val="en-CA"/>
        </w:rPr>
        <w:t>AA0217.  The participant also expressed concern that the available results are using a pseudo</w:t>
      </w:r>
      <w:r w:rsidR="003F2DDA">
        <w:rPr>
          <w:lang w:val="en-CA"/>
        </w:rPr>
        <w:t>-</w:t>
      </w:r>
      <w:r>
        <w:rPr>
          <w:lang w:val="en-CA"/>
        </w:rPr>
        <w:t>training approach.</w:t>
      </w:r>
    </w:p>
    <w:p w14:paraId="4C1568A8" w14:textId="069CEF7B" w:rsidR="000C3BD1" w:rsidRDefault="000C3BD1" w:rsidP="00432FEA">
      <w:pPr>
        <w:rPr>
          <w:lang w:val="en-CA"/>
        </w:rPr>
      </w:pPr>
      <w:r>
        <w:rPr>
          <w:lang w:val="en-CA"/>
        </w:rPr>
        <w:t xml:space="preserve">A participant expressed that low-delay results are less important in the </w:t>
      </w:r>
      <w:r w:rsidR="0011335B">
        <w:rPr>
          <w:lang w:val="en-CA"/>
        </w:rPr>
        <w:t>crosscheck</w:t>
      </w:r>
      <w:r>
        <w:rPr>
          <w:lang w:val="en-CA"/>
        </w:rPr>
        <w:t xml:space="preserve">ing procedure.  The participant also expressed that the results were close to the anchor and </w:t>
      </w:r>
      <w:r w:rsidR="00644FBD">
        <w:rPr>
          <w:lang w:val="en-CA"/>
        </w:rPr>
        <w:t xml:space="preserve">therefore </w:t>
      </w:r>
      <w:r>
        <w:rPr>
          <w:lang w:val="en-CA"/>
        </w:rPr>
        <w:t xml:space="preserve">sufficiently </w:t>
      </w:r>
      <w:r w:rsidR="0011335B">
        <w:rPr>
          <w:lang w:val="en-CA"/>
        </w:rPr>
        <w:t>crosscheck</w:t>
      </w:r>
      <w:r>
        <w:rPr>
          <w:lang w:val="en-CA"/>
        </w:rPr>
        <w:t>ed.</w:t>
      </w:r>
    </w:p>
    <w:p w14:paraId="0B6EDDBE" w14:textId="02A44A65" w:rsidR="000A4811" w:rsidRDefault="000A4811" w:rsidP="00432FEA">
      <w:pPr>
        <w:rPr>
          <w:lang w:val="en-CA"/>
        </w:rPr>
      </w:pPr>
      <w:r w:rsidRPr="00B44907">
        <w:rPr>
          <w:lang w:val="en-CA"/>
        </w:rPr>
        <w:t>A</w:t>
      </w:r>
      <w:r>
        <w:rPr>
          <w:lang w:val="en-CA"/>
        </w:rPr>
        <w:t xml:space="preserve"> participant expressed that hav</w:t>
      </w:r>
      <w:r w:rsidR="00644FBD">
        <w:rPr>
          <w:lang w:val="en-CA"/>
        </w:rPr>
        <w:t>ing</w:t>
      </w:r>
      <w:r>
        <w:rPr>
          <w:lang w:val="en-CA"/>
        </w:rPr>
        <w:t xml:space="preserve"> a close match on random access </w:t>
      </w:r>
      <w:r w:rsidR="00644FBD">
        <w:rPr>
          <w:lang w:val="en-CA"/>
        </w:rPr>
        <w:t>may</w:t>
      </w:r>
      <w:r>
        <w:rPr>
          <w:lang w:val="en-CA"/>
        </w:rPr>
        <w:t xml:space="preserve"> be more difficult than all intra.</w:t>
      </w:r>
    </w:p>
    <w:p w14:paraId="5F6FB42E" w14:textId="1397963A" w:rsidR="000A4811" w:rsidRDefault="000A4811" w:rsidP="00432FEA">
      <w:pPr>
        <w:rPr>
          <w:lang w:val="en-CA"/>
        </w:rPr>
      </w:pPr>
      <w:r>
        <w:rPr>
          <w:lang w:val="en-CA"/>
        </w:rPr>
        <w:t xml:space="preserve">Another participant expressed that they viewed the results as sufficiently </w:t>
      </w:r>
      <w:r w:rsidR="0011335B">
        <w:rPr>
          <w:lang w:val="en-CA"/>
        </w:rPr>
        <w:t>crosscheck</w:t>
      </w:r>
      <w:r>
        <w:rPr>
          <w:lang w:val="en-CA"/>
        </w:rPr>
        <w:t>ed.</w:t>
      </w:r>
    </w:p>
    <w:p w14:paraId="5A035546" w14:textId="3BEEBFDD" w:rsidR="000A4811" w:rsidRDefault="000A4811" w:rsidP="00432FEA">
      <w:pPr>
        <w:rPr>
          <w:lang w:val="en-CA"/>
        </w:rPr>
      </w:pPr>
      <w:r>
        <w:rPr>
          <w:lang w:val="en-CA"/>
        </w:rPr>
        <w:t xml:space="preserve">A participant expressed that the models were trained for all intra and random access – and </w:t>
      </w:r>
      <w:r w:rsidR="003F2DDA">
        <w:rPr>
          <w:lang w:val="en-CA"/>
        </w:rPr>
        <w:t>were</w:t>
      </w:r>
      <w:r>
        <w:rPr>
          <w:lang w:val="en-CA"/>
        </w:rPr>
        <w:t xml:space="preserve"> not trained </w:t>
      </w:r>
      <w:r w:rsidR="003F2DDA">
        <w:rPr>
          <w:lang w:val="en-CA"/>
        </w:rPr>
        <w:t>for</w:t>
      </w:r>
      <w:r>
        <w:rPr>
          <w:lang w:val="en-CA"/>
        </w:rPr>
        <w:t xml:space="preserve"> low-delay.</w:t>
      </w:r>
    </w:p>
    <w:p w14:paraId="7BA6464F" w14:textId="2555D49A" w:rsidR="000A4811" w:rsidRDefault="00CF0AF1" w:rsidP="00432FEA">
      <w:pPr>
        <w:rPr>
          <w:lang w:val="en-CA"/>
        </w:rPr>
      </w:pPr>
      <w:r>
        <w:rPr>
          <w:lang w:val="en-CA"/>
        </w:rPr>
        <w:t xml:space="preserve">A participant suggested that </w:t>
      </w:r>
      <w:r w:rsidR="00644FBD">
        <w:rPr>
          <w:lang w:val="en-CA"/>
        </w:rPr>
        <w:t xml:space="preserve">the group </w:t>
      </w:r>
      <w:r w:rsidR="00DE1679">
        <w:rPr>
          <w:lang w:val="en-CA"/>
        </w:rPr>
        <w:t xml:space="preserve">can </w:t>
      </w:r>
      <w:r>
        <w:rPr>
          <w:lang w:val="en-CA"/>
        </w:rPr>
        <w:t xml:space="preserve">accept a </w:t>
      </w:r>
      <w:r w:rsidR="0011335B">
        <w:rPr>
          <w:lang w:val="en-CA"/>
        </w:rPr>
        <w:t>crosscheck</w:t>
      </w:r>
      <w:r>
        <w:rPr>
          <w:lang w:val="en-CA"/>
        </w:rPr>
        <w:t xml:space="preserve"> that shows lower gains than the proponent, if the </w:t>
      </w:r>
      <w:r w:rsidR="0011335B">
        <w:rPr>
          <w:lang w:val="en-CA"/>
        </w:rPr>
        <w:t>crosscheck</w:t>
      </w:r>
      <w:r>
        <w:rPr>
          <w:lang w:val="en-CA"/>
        </w:rPr>
        <w:t xml:space="preserve"> still shows gains.</w:t>
      </w:r>
    </w:p>
    <w:p w14:paraId="3D419EFF" w14:textId="654B90B7" w:rsidR="00CF0AF1" w:rsidRDefault="00CF0AF1" w:rsidP="00432FEA">
      <w:pPr>
        <w:rPr>
          <w:lang w:val="en-CA"/>
        </w:rPr>
      </w:pPr>
      <w:r>
        <w:rPr>
          <w:lang w:val="en-CA"/>
        </w:rPr>
        <w:t>The consensus of the group is that the proposals are sufficient</w:t>
      </w:r>
      <w:r w:rsidR="003F2DDA">
        <w:rPr>
          <w:lang w:val="en-CA"/>
        </w:rPr>
        <w:t>ly</w:t>
      </w:r>
      <w:r>
        <w:rPr>
          <w:lang w:val="en-CA"/>
        </w:rPr>
        <w:t xml:space="preserve"> </w:t>
      </w:r>
      <w:r w:rsidR="0011335B">
        <w:rPr>
          <w:lang w:val="en-CA"/>
        </w:rPr>
        <w:t>crosscheck</w:t>
      </w:r>
      <w:r>
        <w:rPr>
          <w:lang w:val="en-CA"/>
        </w:rPr>
        <w:t>ed.</w:t>
      </w:r>
    </w:p>
    <w:p w14:paraId="480E9AE7" w14:textId="0A069808" w:rsidR="00CF0AF1" w:rsidRDefault="00CF0AF1" w:rsidP="00432FEA">
      <w:pPr>
        <w:rPr>
          <w:lang w:val="en-CA"/>
        </w:rPr>
      </w:pPr>
      <w:r w:rsidRPr="00B44907">
        <w:rPr>
          <w:highlight w:val="yellow"/>
          <w:lang w:val="en-CA"/>
        </w:rPr>
        <w:lastRenderedPageBreak/>
        <w:t>Recommendation</w:t>
      </w:r>
      <w:r>
        <w:rPr>
          <w:lang w:val="en-CA"/>
        </w:rPr>
        <w:t xml:space="preserve">: Consider the proposals sufficiently </w:t>
      </w:r>
      <w:r w:rsidR="0011335B">
        <w:rPr>
          <w:lang w:val="en-CA"/>
        </w:rPr>
        <w:t>crosscheck</w:t>
      </w:r>
      <w:r>
        <w:rPr>
          <w:lang w:val="en-CA"/>
        </w:rPr>
        <w:t>ed.</w:t>
      </w:r>
    </w:p>
    <w:p w14:paraId="21848BF1" w14:textId="77777777" w:rsidR="00573DE0" w:rsidRDefault="00573DE0" w:rsidP="00573DE0">
      <w:pPr>
        <w:pStyle w:val="Heading2"/>
        <w:ind w:left="540" w:hanging="540"/>
        <w:rPr>
          <w:lang w:val="en-CA"/>
        </w:rPr>
      </w:pPr>
      <w:r>
        <w:rPr>
          <w:lang w:val="en-CA"/>
        </w:rPr>
        <w:t>Common Software Questions</w:t>
      </w:r>
    </w:p>
    <w:p w14:paraId="74F95B0A" w14:textId="77777777" w:rsidR="00573DE0" w:rsidRDefault="00573DE0" w:rsidP="00573DE0">
      <w:pPr>
        <w:pStyle w:val="Heading3"/>
        <w:rPr>
          <w:lang w:val="en-CA"/>
        </w:rPr>
      </w:pPr>
      <w:r>
        <w:rPr>
          <w:lang w:val="en-CA"/>
        </w:rPr>
        <w:t>What elements should be in a common software base?</w:t>
      </w:r>
    </w:p>
    <w:p w14:paraId="1D267B35" w14:textId="6E67957D" w:rsidR="00573DE0" w:rsidRDefault="00573DE0" w:rsidP="00573DE0">
      <w:pPr>
        <w:rPr>
          <w:lang w:val="en-CA"/>
        </w:rPr>
      </w:pPr>
      <w:r>
        <w:rPr>
          <w:lang w:val="en-CA"/>
        </w:rPr>
        <w:t xml:space="preserve">The group discussed what elements should be in a common software base.  As a result of the discussion, it was </w:t>
      </w:r>
      <w:r w:rsidR="000D52E7" w:rsidRPr="00B44907">
        <w:rPr>
          <w:highlight w:val="yellow"/>
          <w:lang w:val="en-CA"/>
        </w:rPr>
        <w:t>recommended</w:t>
      </w:r>
      <w:r>
        <w:rPr>
          <w:lang w:val="en-CA"/>
        </w:rPr>
        <w:t xml:space="preserve"> that the common software base should contain:</w:t>
      </w:r>
    </w:p>
    <w:p w14:paraId="68515B5F" w14:textId="77777777" w:rsidR="00573DE0" w:rsidRDefault="00573DE0" w:rsidP="00573DE0">
      <w:pPr>
        <w:pStyle w:val="ListParagraph"/>
        <w:numPr>
          <w:ilvl w:val="0"/>
          <w:numId w:val="40"/>
        </w:numPr>
        <w:rPr>
          <w:lang w:val="en-CA"/>
        </w:rPr>
      </w:pPr>
      <w:r>
        <w:rPr>
          <w:lang w:val="en-CA"/>
        </w:rPr>
        <w:t>Encoder software</w:t>
      </w:r>
    </w:p>
    <w:p w14:paraId="142B316B" w14:textId="528A1CB8" w:rsidR="00573DE0" w:rsidRDefault="00573DE0" w:rsidP="00573DE0">
      <w:pPr>
        <w:pStyle w:val="ListParagraph"/>
        <w:numPr>
          <w:ilvl w:val="1"/>
          <w:numId w:val="40"/>
        </w:numPr>
        <w:rPr>
          <w:lang w:val="en-CA"/>
        </w:rPr>
      </w:pPr>
      <w:r>
        <w:rPr>
          <w:lang w:val="en-CA"/>
        </w:rPr>
        <w:t>Support for inference</w:t>
      </w:r>
      <w:r w:rsidR="000C531F">
        <w:rPr>
          <w:lang w:val="en-CA"/>
        </w:rPr>
        <w:t xml:space="preserve">  </w:t>
      </w:r>
    </w:p>
    <w:p w14:paraId="58138A8B" w14:textId="77777777" w:rsidR="00573DE0" w:rsidRDefault="00573DE0" w:rsidP="00573DE0">
      <w:pPr>
        <w:pStyle w:val="ListParagraph"/>
        <w:numPr>
          <w:ilvl w:val="0"/>
          <w:numId w:val="40"/>
        </w:numPr>
        <w:rPr>
          <w:lang w:val="en-CA"/>
        </w:rPr>
      </w:pPr>
      <w:r>
        <w:rPr>
          <w:lang w:val="en-CA"/>
        </w:rPr>
        <w:t>Decoder software</w:t>
      </w:r>
    </w:p>
    <w:p w14:paraId="00B6EAF0" w14:textId="77777777" w:rsidR="00573DE0" w:rsidRDefault="00573DE0" w:rsidP="00573DE0">
      <w:pPr>
        <w:pStyle w:val="ListParagraph"/>
        <w:numPr>
          <w:ilvl w:val="1"/>
          <w:numId w:val="40"/>
        </w:numPr>
        <w:rPr>
          <w:lang w:val="en-CA"/>
        </w:rPr>
      </w:pPr>
      <w:r>
        <w:rPr>
          <w:lang w:val="en-CA"/>
        </w:rPr>
        <w:t>Data dumper for VTM11</w:t>
      </w:r>
    </w:p>
    <w:p w14:paraId="045FB702" w14:textId="77777777" w:rsidR="00573DE0" w:rsidRDefault="00573DE0" w:rsidP="00573DE0">
      <w:pPr>
        <w:pStyle w:val="ListParagraph"/>
        <w:numPr>
          <w:ilvl w:val="1"/>
          <w:numId w:val="40"/>
        </w:numPr>
        <w:rPr>
          <w:lang w:val="en-CA"/>
        </w:rPr>
      </w:pPr>
      <w:r>
        <w:rPr>
          <w:lang w:val="en-CA"/>
        </w:rPr>
        <w:t>Data dumper for VTM11+reference models</w:t>
      </w:r>
    </w:p>
    <w:p w14:paraId="66FC7595" w14:textId="71E745A5" w:rsidR="00573DE0" w:rsidRDefault="00573DE0" w:rsidP="00573DE0">
      <w:pPr>
        <w:pStyle w:val="ListParagraph"/>
        <w:numPr>
          <w:ilvl w:val="1"/>
          <w:numId w:val="40"/>
        </w:numPr>
        <w:rPr>
          <w:lang w:val="en-CA"/>
        </w:rPr>
      </w:pPr>
      <w:r>
        <w:rPr>
          <w:lang w:val="en-CA"/>
        </w:rPr>
        <w:t>Support for inference</w:t>
      </w:r>
      <w:r w:rsidR="000C531F">
        <w:rPr>
          <w:lang w:val="en-CA"/>
        </w:rPr>
        <w:t xml:space="preserve"> </w:t>
      </w:r>
    </w:p>
    <w:p w14:paraId="7E37C0C1" w14:textId="77777777" w:rsidR="00573DE0" w:rsidRDefault="00573DE0" w:rsidP="00573DE0">
      <w:pPr>
        <w:pStyle w:val="ListParagraph"/>
        <w:numPr>
          <w:ilvl w:val="0"/>
          <w:numId w:val="40"/>
        </w:numPr>
        <w:rPr>
          <w:lang w:val="en-CA"/>
        </w:rPr>
      </w:pPr>
      <w:r>
        <w:rPr>
          <w:lang w:val="en-CA"/>
        </w:rPr>
        <w:t>Training scripts</w:t>
      </w:r>
    </w:p>
    <w:p w14:paraId="3BEAB515" w14:textId="77777777" w:rsidR="00573DE0" w:rsidRDefault="00573DE0" w:rsidP="00573DE0">
      <w:pPr>
        <w:pStyle w:val="ListParagraph"/>
        <w:numPr>
          <w:ilvl w:val="1"/>
          <w:numId w:val="40"/>
        </w:numPr>
        <w:rPr>
          <w:lang w:val="en-CA"/>
        </w:rPr>
      </w:pPr>
      <w:r>
        <w:rPr>
          <w:lang w:val="en-CA"/>
        </w:rPr>
        <w:t>Support for Options 1, 2 and 3 (in the table in the discussion of JVET-AA0181)</w:t>
      </w:r>
    </w:p>
    <w:p w14:paraId="3631C1F8" w14:textId="77777777" w:rsidR="00573DE0" w:rsidRDefault="00573DE0" w:rsidP="00573DE0">
      <w:pPr>
        <w:pStyle w:val="ListParagraph"/>
        <w:numPr>
          <w:ilvl w:val="1"/>
          <w:numId w:val="40"/>
        </w:numPr>
        <w:rPr>
          <w:lang w:val="en-CA"/>
        </w:rPr>
      </w:pPr>
      <w:r>
        <w:rPr>
          <w:lang w:val="en-CA"/>
        </w:rPr>
        <w:t>Data loader that works in all compute environments</w:t>
      </w:r>
    </w:p>
    <w:p w14:paraId="2DEB0AAE" w14:textId="502E2F1E" w:rsidR="00573DE0" w:rsidRDefault="00573DE0" w:rsidP="00573DE0">
      <w:pPr>
        <w:rPr>
          <w:lang w:val="en-CA"/>
        </w:rPr>
      </w:pPr>
      <w:r>
        <w:rPr>
          <w:lang w:val="en-CA"/>
        </w:rPr>
        <w:t>A participant asked if we should have a common naming convention for the training data</w:t>
      </w:r>
      <w:r w:rsidR="00562E56">
        <w:rPr>
          <w:lang w:val="en-CA"/>
        </w:rPr>
        <w:t>.</w:t>
      </w:r>
    </w:p>
    <w:p w14:paraId="2D0588E8" w14:textId="7D6CD5BF" w:rsidR="00573DE0" w:rsidRDefault="00573DE0" w:rsidP="00573DE0">
      <w:pPr>
        <w:rPr>
          <w:lang w:val="en-CA"/>
        </w:rPr>
      </w:pPr>
      <w:r>
        <w:rPr>
          <w:lang w:val="en-CA"/>
        </w:rPr>
        <w:t xml:space="preserve">A second participant asked if we should have a common format for storing parameters that are </w:t>
      </w:r>
      <w:r w:rsidR="00562E56">
        <w:rPr>
          <w:lang w:val="en-CA"/>
        </w:rPr>
        <w:t>shared</w:t>
      </w:r>
      <w:r>
        <w:rPr>
          <w:lang w:val="en-CA"/>
        </w:rPr>
        <w:t xml:space="preserve"> across proposals, such as the QP, prediction samples, reconstructed samples, etc.</w:t>
      </w:r>
    </w:p>
    <w:p w14:paraId="48620200" w14:textId="77777777" w:rsidR="00573DE0" w:rsidRDefault="00573DE0" w:rsidP="00573DE0">
      <w:pPr>
        <w:rPr>
          <w:lang w:val="en-CA"/>
        </w:rPr>
      </w:pPr>
      <w:r>
        <w:rPr>
          <w:lang w:val="en-CA"/>
        </w:rPr>
        <w:t>A participant commented that the common format and naming convention could be determined as part of the implementation and specification of the data dumper.</w:t>
      </w:r>
    </w:p>
    <w:p w14:paraId="72F38C0B" w14:textId="77777777" w:rsidR="00573DE0" w:rsidRDefault="00573DE0" w:rsidP="00573DE0">
      <w:pPr>
        <w:rPr>
          <w:lang w:val="en-CA"/>
        </w:rPr>
      </w:pPr>
      <w:r>
        <w:rPr>
          <w:lang w:val="en-CA"/>
        </w:rPr>
        <w:t>A participant commented that the group should be open to proposals that do not use quantization.</w:t>
      </w:r>
    </w:p>
    <w:p w14:paraId="04507E3B" w14:textId="066792BC" w:rsidR="00573DE0" w:rsidRDefault="00573DE0" w:rsidP="00573DE0">
      <w:pPr>
        <w:rPr>
          <w:lang w:val="en-CA"/>
        </w:rPr>
      </w:pPr>
      <w:r w:rsidRPr="00B44907">
        <w:rPr>
          <w:lang w:val="en-CA"/>
        </w:rPr>
        <w:t>Continue</w:t>
      </w:r>
      <w:r w:rsidR="00C94710" w:rsidRPr="00B44907">
        <w:rPr>
          <w:lang w:val="en-CA"/>
        </w:rPr>
        <w:t>d</w:t>
      </w:r>
      <w:r w:rsidRPr="00B44907">
        <w:rPr>
          <w:lang w:val="en-CA"/>
        </w:rPr>
        <w:t xml:space="preserve"> in second </w:t>
      </w:r>
      <w:proofErr w:type="spellStart"/>
      <w:r w:rsidRPr="00B44907">
        <w:rPr>
          <w:lang w:val="en-CA"/>
        </w:rPr>
        <w:t>BoG</w:t>
      </w:r>
      <w:proofErr w:type="spellEnd"/>
      <w:r w:rsidRPr="00B44907">
        <w:rPr>
          <w:lang w:val="en-CA"/>
        </w:rPr>
        <w:t xml:space="preserve"> meeting</w:t>
      </w:r>
      <w:r w:rsidR="00C94710" w:rsidRPr="00C94710">
        <w:rPr>
          <w:lang w:val="en-CA"/>
        </w:rPr>
        <w:t>:</w:t>
      </w:r>
    </w:p>
    <w:p w14:paraId="4E74F5E9" w14:textId="4CEA031B" w:rsidR="00C94710" w:rsidRDefault="00C94710" w:rsidP="00573DE0">
      <w:pPr>
        <w:rPr>
          <w:lang w:val="en-CA"/>
        </w:rPr>
      </w:pPr>
      <w:r>
        <w:rPr>
          <w:lang w:val="en-CA"/>
        </w:rPr>
        <w:t>A participant commented that it would be ideal if the neural network component of the common software base and the non-neural network component of the common software should be separable as much as possible.</w:t>
      </w:r>
    </w:p>
    <w:p w14:paraId="4885FEAC" w14:textId="68F5FE62" w:rsidR="00C94710" w:rsidRDefault="000C531F" w:rsidP="00573DE0">
      <w:pPr>
        <w:rPr>
          <w:lang w:val="en-CA"/>
        </w:rPr>
      </w:pPr>
      <w:r>
        <w:rPr>
          <w:lang w:val="en-CA"/>
        </w:rPr>
        <w:t xml:space="preserve">A participant commented that it would be desirable for the common software model to not have drift.  The group agreed that this should be a </w:t>
      </w:r>
      <w:r w:rsidRPr="00B44907">
        <w:rPr>
          <w:highlight w:val="yellow"/>
          <w:lang w:val="en-CA"/>
        </w:rPr>
        <w:t>recommendation</w:t>
      </w:r>
      <w:r>
        <w:rPr>
          <w:lang w:val="en-CA"/>
        </w:rPr>
        <w:t>.</w:t>
      </w:r>
    </w:p>
    <w:p w14:paraId="1F075735" w14:textId="0414583A" w:rsidR="00573DE0" w:rsidRDefault="00573DE0" w:rsidP="00573DE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Pr>
          <w:lang w:val="en-CA"/>
        </w:rPr>
        <w:t>How should we go forward in creating the common software base?</w:t>
      </w:r>
    </w:p>
    <w:p w14:paraId="60C345A5" w14:textId="28CB69D7" w:rsidR="000D52E7" w:rsidRDefault="00942A54" w:rsidP="000D52E7">
      <w:pPr>
        <w:rPr>
          <w:lang w:val="en-CA"/>
        </w:rPr>
      </w:pPr>
      <w:r>
        <w:rPr>
          <w:lang w:val="en-CA"/>
        </w:rPr>
        <w:t>A participant suggested</w:t>
      </w:r>
      <w:r w:rsidR="000D52E7">
        <w:rPr>
          <w:lang w:val="en-CA"/>
        </w:rPr>
        <w:t xml:space="preserve"> creating the software within the </w:t>
      </w:r>
      <w:proofErr w:type="spellStart"/>
      <w:r w:rsidR="000D52E7">
        <w:rPr>
          <w:lang w:val="en-CA"/>
        </w:rPr>
        <w:t>AhG</w:t>
      </w:r>
      <w:proofErr w:type="spellEnd"/>
      <w:r w:rsidR="00562E56">
        <w:rPr>
          <w:lang w:val="en-CA"/>
        </w:rPr>
        <w:t>.</w:t>
      </w:r>
    </w:p>
    <w:p w14:paraId="402C6AD4" w14:textId="1C0CDA2E" w:rsidR="00942A54" w:rsidRDefault="00942A54" w:rsidP="000D52E7">
      <w:pPr>
        <w:rPr>
          <w:lang w:val="en-CA"/>
        </w:rPr>
      </w:pPr>
      <w:r>
        <w:rPr>
          <w:lang w:val="en-CA"/>
        </w:rPr>
        <w:t>A participant suggested</w:t>
      </w:r>
      <w:r w:rsidR="007F3ADE">
        <w:rPr>
          <w:lang w:val="en-CA"/>
        </w:rPr>
        <w:t xml:space="preserve"> that the software could go forward with multiple branches corresponding to different software currently available.  </w:t>
      </w:r>
      <w:r w:rsidR="009B3170">
        <w:rPr>
          <w:lang w:val="en-CA"/>
        </w:rPr>
        <w:t>M</w:t>
      </w:r>
      <w:r w:rsidR="00E90B64">
        <w:rPr>
          <w:lang w:val="en-CA"/>
        </w:rPr>
        <w:t>any</w:t>
      </w:r>
      <w:r w:rsidR="009B3170">
        <w:rPr>
          <w:lang w:val="en-CA"/>
        </w:rPr>
        <w:t xml:space="preserve"> </w:t>
      </w:r>
      <w:r w:rsidR="007F3ADE">
        <w:rPr>
          <w:lang w:val="en-CA"/>
        </w:rPr>
        <w:t>participant</w:t>
      </w:r>
      <w:r w:rsidR="009B3170">
        <w:rPr>
          <w:lang w:val="en-CA"/>
        </w:rPr>
        <w:t>s</w:t>
      </w:r>
      <w:r w:rsidR="007F3ADE">
        <w:rPr>
          <w:lang w:val="en-CA"/>
        </w:rPr>
        <w:t xml:space="preserve"> supported this approach.</w:t>
      </w:r>
    </w:p>
    <w:p w14:paraId="1EF61705" w14:textId="0F72752D" w:rsidR="00E90B64" w:rsidRDefault="00E90B64" w:rsidP="000D52E7">
      <w:pPr>
        <w:rPr>
          <w:lang w:val="en-CA"/>
        </w:rPr>
      </w:pPr>
      <w:r>
        <w:rPr>
          <w:lang w:val="en-CA"/>
        </w:rPr>
        <w:t>A participant suggested that the software could go forward by including the multiple branches in a single branch using macros.</w:t>
      </w:r>
      <w:r w:rsidR="00034F85">
        <w:rPr>
          <w:lang w:val="en-CA"/>
        </w:rPr>
        <w:t xml:space="preserve"> A second participant supported this approach.</w:t>
      </w:r>
    </w:p>
    <w:p w14:paraId="476574CC" w14:textId="5CAA2D8B" w:rsidR="00E90B64" w:rsidRDefault="00E90B64" w:rsidP="000D52E7">
      <w:pPr>
        <w:rPr>
          <w:lang w:val="en-CA"/>
        </w:rPr>
      </w:pPr>
      <w:r>
        <w:rPr>
          <w:lang w:val="en-CA"/>
        </w:rPr>
        <w:t>A participant suggested that creating a common software base would be</w:t>
      </w:r>
      <w:r w:rsidR="00177279">
        <w:rPr>
          <w:lang w:val="en-CA"/>
        </w:rPr>
        <w:t xml:space="preserve"> valuable to both the JVET and external community, as the NNVC activity is a fast-moving field of research.</w:t>
      </w:r>
    </w:p>
    <w:p w14:paraId="07A21EA4" w14:textId="1310CB64" w:rsidR="00034F85" w:rsidRDefault="00034F85" w:rsidP="000D52E7">
      <w:pPr>
        <w:rPr>
          <w:lang w:val="en-CA"/>
        </w:rPr>
      </w:pPr>
      <w:r>
        <w:rPr>
          <w:lang w:val="en-CA"/>
        </w:rPr>
        <w:t>A participant asked if there was an advantage to have multiple branches for multiple meeting cycles.</w:t>
      </w:r>
    </w:p>
    <w:p w14:paraId="06577CE5" w14:textId="70C4BF71" w:rsidR="00034F85" w:rsidRDefault="00034F85" w:rsidP="000D52E7">
      <w:pPr>
        <w:rPr>
          <w:lang w:val="en-CA"/>
        </w:rPr>
      </w:pPr>
      <w:r>
        <w:rPr>
          <w:lang w:val="en-CA"/>
        </w:rPr>
        <w:t xml:space="preserve">A participant suggested that the group could start with common software with support for a data </w:t>
      </w:r>
      <w:r w:rsidR="00A61634">
        <w:rPr>
          <w:lang w:val="en-CA"/>
        </w:rPr>
        <w:t>dumper</w:t>
      </w:r>
      <w:r>
        <w:rPr>
          <w:lang w:val="en-CA"/>
        </w:rPr>
        <w:t xml:space="preserve">, an exemplary network (or placeholder) and base training support.  A second participant supported this approach. </w:t>
      </w:r>
    </w:p>
    <w:p w14:paraId="74ED94E0" w14:textId="3AA59334" w:rsidR="00FE707A" w:rsidRDefault="00FE707A" w:rsidP="000D52E7">
      <w:pPr>
        <w:rPr>
          <w:lang w:val="en-CA"/>
        </w:rPr>
      </w:pPr>
      <w:r>
        <w:rPr>
          <w:lang w:val="en-CA"/>
        </w:rPr>
        <w:t>A participant suggested that the group could include the networks from JVET-AA</w:t>
      </w:r>
      <w:r w:rsidR="008013F3">
        <w:rPr>
          <w:lang w:val="en-CA"/>
        </w:rPr>
        <w:t>0088</w:t>
      </w:r>
      <w:r>
        <w:rPr>
          <w:lang w:val="en-CA"/>
        </w:rPr>
        <w:t xml:space="preserve"> and JVET-AA</w:t>
      </w:r>
      <w:r w:rsidR="008013F3">
        <w:rPr>
          <w:lang w:val="en-CA"/>
        </w:rPr>
        <w:t>0111</w:t>
      </w:r>
      <w:r>
        <w:rPr>
          <w:lang w:val="en-CA"/>
        </w:rPr>
        <w:t xml:space="preserve"> as exemplary networks.</w:t>
      </w:r>
    </w:p>
    <w:p w14:paraId="6DFAE0F8" w14:textId="4E330199" w:rsidR="008013F3" w:rsidRDefault="008013F3" w:rsidP="008013F3">
      <w:pPr>
        <w:rPr>
          <w:lang w:val="en-CA"/>
        </w:rPr>
      </w:pPr>
      <w:r>
        <w:rPr>
          <w:lang w:val="en-CA"/>
        </w:rPr>
        <w:lastRenderedPageBreak/>
        <w:t>A participant suggested that unifying the data dumper and data loader between the difference branches should be straightforward. A second participant support this statement.  It was noted that both participants are proponents of JVET-AA0088 and JVET-AA01111.</w:t>
      </w:r>
    </w:p>
    <w:p w14:paraId="2AE08D0A" w14:textId="17C450E6" w:rsidR="009759C7" w:rsidRDefault="00A61634" w:rsidP="000D52E7">
      <w:pPr>
        <w:rPr>
          <w:lang w:val="en-CA"/>
        </w:rPr>
      </w:pPr>
      <w:r>
        <w:rPr>
          <w:lang w:val="en-CA"/>
        </w:rPr>
        <w:t xml:space="preserve">The group </w:t>
      </w:r>
      <w:r w:rsidR="009759C7">
        <w:rPr>
          <w:lang w:val="en-CA"/>
        </w:rPr>
        <w:t xml:space="preserve">expressed support for the </w:t>
      </w:r>
      <w:r>
        <w:rPr>
          <w:lang w:val="en-CA"/>
        </w:rPr>
        <w:t xml:space="preserve">direction of creating a common software with support </w:t>
      </w:r>
      <w:r w:rsidR="009759C7">
        <w:rPr>
          <w:lang w:val="en-CA"/>
        </w:rPr>
        <w:t xml:space="preserve">for </w:t>
      </w:r>
      <w:r>
        <w:rPr>
          <w:lang w:val="en-CA"/>
        </w:rPr>
        <w:t>a data dumper, an exemplary network, base training support and including the networks from JVET-AA</w:t>
      </w:r>
      <w:r w:rsidR="009759C7">
        <w:rPr>
          <w:lang w:val="en-CA"/>
        </w:rPr>
        <w:t>0088</w:t>
      </w:r>
      <w:r>
        <w:rPr>
          <w:lang w:val="en-CA"/>
        </w:rPr>
        <w:t xml:space="preserve"> and JVET-AA</w:t>
      </w:r>
      <w:r w:rsidR="009759C7">
        <w:rPr>
          <w:lang w:val="en-CA"/>
        </w:rPr>
        <w:t>011</w:t>
      </w:r>
      <w:r w:rsidR="00817CF8">
        <w:rPr>
          <w:lang w:val="en-CA"/>
        </w:rPr>
        <w:t>1</w:t>
      </w:r>
      <w:r>
        <w:rPr>
          <w:lang w:val="en-CA"/>
        </w:rPr>
        <w:t xml:space="preserve"> if possible.  Franck</w:t>
      </w:r>
      <w:r w:rsidR="009759C7">
        <w:rPr>
          <w:lang w:val="en-CA"/>
        </w:rPr>
        <w:t xml:space="preserve"> Galpin</w:t>
      </w:r>
      <w:r>
        <w:rPr>
          <w:lang w:val="en-CA"/>
        </w:rPr>
        <w:t xml:space="preserve">, </w:t>
      </w:r>
      <w:proofErr w:type="spellStart"/>
      <w:r>
        <w:rPr>
          <w:lang w:val="en-CA"/>
        </w:rPr>
        <w:t>Liqiang</w:t>
      </w:r>
      <w:proofErr w:type="spellEnd"/>
      <w:r w:rsidR="009759C7">
        <w:rPr>
          <w:lang w:val="en-CA"/>
        </w:rPr>
        <w:t xml:space="preserve"> Wang</w:t>
      </w:r>
      <w:r>
        <w:rPr>
          <w:lang w:val="en-CA"/>
        </w:rPr>
        <w:t>, Yue</w:t>
      </w:r>
      <w:r w:rsidR="009759C7">
        <w:rPr>
          <w:lang w:val="en-CA"/>
        </w:rPr>
        <w:t xml:space="preserve"> Li</w:t>
      </w:r>
      <w:r>
        <w:rPr>
          <w:lang w:val="en-CA"/>
        </w:rPr>
        <w:t>, Elena</w:t>
      </w:r>
      <w:r w:rsidR="009759C7">
        <w:rPr>
          <w:lang w:val="en-CA"/>
        </w:rPr>
        <w:t xml:space="preserve"> </w:t>
      </w:r>
      <w:proofErr w:type="spellStart"/>
      <w:r w:rsidR="009759C7">
        <w:rPr>
          <w:lang w:val="en-CA"/>
        </w:rPr>
        <w:t>Alshina</w:t>
      </w:r>
      <w:proofErr w:type="spellEnd"/>
      <w:r>
        <w:rPr>
          <w:lang w:val="en-CA"/>
        </w:rPr>
        <w:t>, and Andrew</w:t>
      </w:r>
      <w:r w:rsidR="009759C7">
        <w:rPr>
          <w:lang w:val="en-CA"/>
        </w:rPr>
        <w:t xml:space="preserve"> </w:t>
      </w:r>
      <w:proofErr w:type="spellStart"/>
      <w:r w:rsidR="009759C7">
        <w:rPr>
          <w:lang w:val="en-CA"/>
        </w:rPr>
        <w:t>Segall</w:t>
      </w:r>
      <w:proofErr w:type="spellEnd"/>
      <w:r>
        <w:rPr>
          <w:lang w:val="en-CA"/>
        </w:rPr>
        <w:t xml:space="preserve"> to work offline on a tentative software development plan for review by the </w:t>
      </w:r>
      <w:proofErr w:type="spellStart"/>
      <w:r>
        <w:rPr>
          <w:lang w:val="en-CA"/>
        </w:rPr>
        <w:t>BoG</w:t>
      </w:r>
      <w:proofErr w:type="spellEnd"/>
      <w:r>
        <w:rPr>
          <w:lang w:val="en-CA"/>
        </w:rPr>
        <w:t>.</w:t>
      </w:r>
    </w:p>
    <w:p w14:paraId="565CF412" w14:textId="259014F4" w:rsidR="00F35A58" w:rsidRDefault="00CE0545" w:rsidP="000D52E7">
      <w:pPr>
        <w:rPr>
          <w:lang w:val="en-CA"/>
        </w:rPr>
      </w:pPr>
      <w:r>
        <w:rPr>
          <w:lang w:val="en-CA"/>
        </w:rPr>
        <w:t xml:space="preserve">Third </w:t>
      </w:r>
      <w:proofErr w:type="spellStart"/>
      <w:r>
        <w:rPr>
          <w:lang w:val="en-CA"/>
        </w:rPr>
        <w:t>BoG</w:t>
      </w:r>
      <w:proofErr w:type="spellEnd"/>
      <w:r>
        <w:rPr>
          <w:lang w:val="en-CA"/>
        </w:rPr>
        <w:t xml:space="preserve"> meeting: </w:t>
      </w:r>
      <w:r w:rsidR="00F35A58">
        <w:rPr>
          <w:lang w:val="en-CA"/>
        </w:rPr>
        <w:t>The offline activity reported shared a proposed software development plan:</w:t>
      </w:r>
    </w:p>
    <w:p w14:paraId="3608B9AF" w14:textId="77777777" w:rsidR="00F35A58" w:rsidRDefault="00F35A58" w:rsidP="000D52E7">
      <w:pPr>
        <w:rPr>
          <w:lang w:val="en-CA"/>
        </w:rPr>
      </w:pPr>
    </w:p>
    <w:tbl>
      <w:tblPr>
        <w:tblW w:w="0" w:type="auto"/>
        <w:tblCellMar>
          <w:left w:w="0" w:type="dxa"/>
          <w:right w:w="0" w:type="dxa"/>
        </w:tblCellMar>
        <w:tblLook w:val="04A0" w:firstRow="1" w:lastRow="0" w:firstColumn="1" w:lastColumn="0" w:noHBand="0" w:noVBand="1"/>
      </w:tblPr>
      <w:tblGrid>
        <w:gridCol w:w="2830"/>
        <w:gridCol w:w="3525"/>
        <w:gridCol w:w="2265"/>
      </w:tblGrid>
      <w:tr w:rsidR="00F35A58" w:rsidRPr="00F35A58" w14:paraId="7C4492F8" w14:textId="77777777" w:rsidTr="00F35A58">
        <w:tc>
          <w:tcPr>
            <w:tcW w:w="86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03C260" w14:textId="77777777" w:rsidR="00F35A58" w:rsidRPr="00B44907"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rPr>
                <w:rFonts w:eastAsia="Times New Roman"/>
                <w:sz w:val="21"/>
                <w:szCs w:val="21"/>
              </w:rPr>
            </w:pPr>
            <w:bookmarkStart w:id="1" w:name="DevelopmentPlan"/>
            <w:bookmarkEnd w:id="1"/>
            <w:r w:rsidRPr="00B44907">
              <w:rPr>
                <w:rFonts w:eastAsia="Times New Roman"/>
                <w:b/>
                <w:bCs/>
                <w:sz w:val="21"/>
                <w:szCs w:val="21"/>
              </w:rPr>
              <w:t>Common Software Development Plan</w:t>
            </w:r>
          </w:p>
        </w:tc>
      </w:tr>
      <w:tr w:rsidR="00F35A58" w:rsidRPr="00F35A58" w14:paraId="28E919DA" w14:textId="77777777" w:rsidTr="00F35A58">
        <w:tc>
          <w:tcPr>
            <w:tcW w:w="28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C739D7" w14:textId="77777777" w:rsidR="00F35A58" w:rsidRPr="00B44907"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rFonts w:eastAsia="Times New Roman"/>
                <w:sz w:val="21"/>
                <w:szCs w:val="21"/>
              </w:rPr>
            </w:pPr>
            <w:r w:rsidRPr="00B44907">
              <w:rPr>
                <w:rFonts w:eastAsia="Times New Roman"/>
                <w:sz w:val="21"/>
                <w:szCs w:val="21"/>
              </w:rPr>
              <w:t>Task</w:t>
            </w:r>
          </w:p>
        </w:tc>
        <w:tc>
          <w:tcPr>
            <w:tcW w:w="3525" w:type="dxa"/>
            <w:tcBorders>
              <w:top w:val="nil"/>
              <w:left w:val="nil"/>
              <w:bottom w:val="single" w:sz="8" w:space="0" w:color="auto"/>
              <w:right w:val="single" w:sz="8" w:space="0" w:color="auto"/>
            </w:tcBorders>
            <w:tcMar>
              <w:top w:w="0" w:type="dxa"/>
              <w:left w:w="108" w:type="dxa"/>
              <w:bottom w:w="0" w:type="dxa"/>
              <w:right w:w="108" w:type="dxa"/>
            </w:tcMar>
            <w:hideMark/>
          </w:tcPr>
          <w:p w14:paraId="0F02CFCA" w14:textId="77777777" w:rsidR="00F35A58" w:rsidRPr="00B44907"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rFonts w:eastAsia="Times New Roman"/>
                <w:sz w:val="21"/>
                <w:szCs w:val="21"/>
              </w:rPr>
            </w:pPr>
            <w:r w:rsidRPr="00B44907">
              <w:rPr>
                <w:rFonts w:eastAsia="Times New Roman"/>
                <w:sz w:val="21"/>
                <w:szCs w:val="21"/>
              </w:rPr>
              <w:t>Description</w:t>
            </w:r>
          </w:p>
        </w:tc>
        <w:tc>
          <w:tcPr>
            <w:tcW w:w="2265" w:type="dxa"/>
            <w:tcBorders>
              <w:top w:val="nil"/>
              <w:left w:val="nil"/>
              <w:bottom w:val="single" w:sz="8" w:space="0" w:color="auto"/>
              <w:right w:val="single" w:sz="8" w:space="0" w:color="auto"/>
            </w:tcBorders>
            <w:hideMark/>
          </w:tcPr>
          <w:p w14:paraId="79EA3466" w14:textId="12F66AA9" w:rsidR="00F35A58" w:rsidRPr="00B44907" w:rsidRDefault="00BD5AE0"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rFonts w:eastAsia="Times New Roman"/>
                <w:sz w:val="21"/>
                <w:szCs w:val="21"/>
              </w:rPr>
            </w:pPr>
            <w:r>
              <w:rPr>
                <w:rFonts w:eastAsia="Times New Roman"/>
                <w:sz w:val="21"/>
                <w:szCs w:val="21"/>
              </w:rPr>
              <w:t>Draft</w:t>
            </w:r>
            <w:r w:rsidR="00D62B8B">
              <w:rPr>
                <w:rFonts w:eastAsia="Times New Roman"/>
                <w:sz w:val="21"/>
                <w:szCs w:val="21"/>
              </w:rPr>
              <w:t xml:space="preserve"> </w:t>
            </w:r>
            <w:r w:rsidR="00F35A58" w:rsidRPr="00B44907">
              <w:rPr>
                <w:rFonts w:eastAsia="Times New Roman"/>
                <w:sz w:val="21"/>
                <w:szCs w:val="21"/>
              </w:rPr>
              <w:t>Timeline</w:t>
            </w:r>
          </w:p>
        </w:tc>
      </w:tr>
      <w:tr w:rsidR="00F35A58" w:rsidRPr="00F35A58" w14:paraId="1C6DEB03" w14:textId="77777777" w:rsidTr="00F35A58">
        <w:tc>
          <w:tcPr>
            <w:tcW w:w="28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919026" w14:textId="77777777" w:rsidR="00F35A58" w:rsidRPr="00B44907"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rFonts w:eastAsia="Times New Roman"/>
                <w:sz w:val="21"/>
                <w:szCs w:val="21"/>
              </w:rPr>
            </w:pPr>
            <w:r w:rsidRPr="00B44907">
              <w:rPr>
                <w:rFonts w:eastAsia="Times New Roman"/>
                <w:sz w:val="21"/>
                <w:szCs w:val="21"/>
              </w:rPr>
              <w:t>Build Environment</w:t>
            </w:r>
          </w:p>
        </w:tc>
        <w:tc>
          <w:tcPr>
            <w:tcW w:w="3525" w:type="dxa"/>
            <w:tcBorders>
              <w:top w:val="nil"/>
              <w:left w:val="nil"/>
              <w:bottom w:val="single" w:sz="8" w:space="0" w:color="auto"/>
              <w:right w:val="single" w:sz="8" w:space="0" w:color="auto"/>
            </w:tcBorders>
            <w:tcMar>
              <w:top w:w="0" w:type="dxa"/>
              <w:left w:w="108" w:type="dxa"/>
              <w:bottom w:w="0" w:type="dxa"/>
              <w:right w:w="108" w:type="dxa"/>
            </w:tcMar>
            <w:hideMark/>
          </w:tcPr>
          <w:p w14:paraId="1853AE04" w14:textId="77777777" w:rsidR="00F35A58" w:rsidRPr="00B44907"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rFonts w:eastAsia="Times New Roman"/>
                <w:sz w:val="21"/>
                <w:szCs w:val="21"/>
              </w:rPr>
            </w:pPr>
            <w:r w:rsidRPr="00B44907">
              <w:rPr>
                <w:rFonts w:eastAsia="Times New Roman"/>
                <w:sz w:val="21"/>
                <w:szCs w:val="21"/>
              </w:rPr>
              <w:t>Include support for the SADL library in the common software and build environment</w:t>
            </w:r>
          </w:p>
        </w:tc>
        <w:tc>
          <w:tcPr>
            <w:tcW w:w="2265" w:type="dxa"/>
            <w:tcBorders>
              <w:top w:val="nil"/>
              <w:left w:val="nil"/>
              <w:bottom w:val="single" w:sz="8" w:space="0" w:color="auto"/>
              <w:right w:val="single" w:sz="8" w:space="0" w:color="auto"/>
            </w:tcBorders>
            <w:hideMark/>
          </w:tcPr>
          <w:p w14:paraId="5D47895F" w14:textId="77777777" w:rsidR="00F35A58" w:rsidRPr="00B44907"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rFonts w:eastAsia="Times New Roman"/>
                <w:sz w:val="21"/>
                <w:szCs w:val="21"/>
              </w:rPr>
            </w:pPr>
            <w:r w:rsidRPr="00B44907">
              <w:rPr>
                <w:rFonts w:eastAsia="Times New Roman"/>
                <w:sz w:val="21"/>
                <w:szCs w:val="21"/>
              </w:rPr>
              <w:t> </w:t>
            </w:r>
          </w:p>
        </w:tc>
      </w:tr>
      <w:tr w:rsidR="00F35A58" w:rsidRPr="00F35A58" w14:paraId="76B5ECAB" w14:textId="77777777" w:rsidTr="00F35A58">
        <w:tc>
          <w:tcPr>
            <w:tcW w:w="28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DDA257" w14:textId="77777777" w:rsidR="00F35A58" w:rsidRPr="00B44907"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rFonts w:eastAsia="Times New Roman"/>
                <w:sz w:val="21"/>
                <w:szCs w:val="21"/>
              </w:rPr>
            </w:pPr>
            <w:r w:rsidRPr="00B44907">
              <w:rPr>
                <w:rFonts w:eastAsia="Times New Roman"/>
                <w:sz w:val="21"/>
                <w:szCs w:val="21"/>
              </w:rPr>
              <w:t>Data dumper</w:t>
            </w:r>
          </w:p>
        </w:tc>
        <w:tc>
          <w:tcPr>
            <w:tcW w:w="3525" w:type="dxa"/>
            <w:tcBorders>
              <w:top w:val="nil"/>
              <w:left w:val="nil"/>
              <w:bottom w:val="single" w:sz="8" w:space="0" w:color="auto"/>
              <w:right w:val="single" w:sz="8" w:space="0" w:color="auto"/>
            </w:tcBorders>
            <w:tcMar>
              <w:top w:w="0" w:type="dxa"/>
              <w:left w:w="108" w:type="dxa"/>
              <w:bottom w:w="0" w:type="dxa"/>
              <w:right w:w="108" w:type="dxa"/>
            </w:tcMar>
            <w:hideMark/>
          </w:tcPr>
          <w:p w14:paraId="6C2C4EBC" w14:textId="59695708" w:rsidR="00F35A58" w:rsidRPr="00B44907"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rFonts w:eastAsia="Times New Roman"/>
                <w:sz w:val="21"/>
                <w:szCs w:val="21"/>
              </w:rPr>
            </w:pPr>
            <w:r w:rsidRPr="00B44907">
              <w:rPr>
                <w:rFonts w:eastAsia="Times New Roman"/>
                <w:sz w:val="21"/>
                <w:szCs w:val="21"/>
              </w:rPr>
              <w:t>Create a generic data dumper and integrate into the VTM decoder.  </w:t>
            </w:r>
          </w:p>
          <w:p w14:paraId="7AD56D4B" w14:textId="77777777" w:rsidR="00F35A58" w:rsidRPr="00B44907"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rPr>
                <w:rFonts w:eastAsia="Times New Roman"/>
                <w:sz w:val="21"/>
                <w:szCs w:val="21"/>
              </w:rPr>
            </w:pPr>
            <w:r w:rsidRPr="00B44907">
              <w:rPr>
                <w:rFonts w:eastAsia="Times New Roman"/>
                <w:sz w:val="21"/>
                <w:szCs w:val="21"/>
              </w:rPr>
              <w:t>Data dumper able to store:</w:t>
            </w:r>
          </w:p>
          <w:p w14:paraId="68CEBEC5" w14:textId="77777777" w:rsidR="00F35A58" w:rsidRPr="00B44907" w:rsidRDefault="00F35A58" w:rsidP="00F35A58">
            <w:pPr>
              <w:numPr>
                <w:ilvl w:val="0"/>
                <w:numId w:val="4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sidRPr="00B44907">
              <w:rPr>
                <w:rFonts w:eastAsia="Times New Roman"/>
                <w:sz w:val="21"/>
                <w:szCs w:val="21"/>
              </w:rPr>
              <w:t>Reconstructed sample value array</w:t>
            </w:r>
          </w:p>
          <w:p w14:paraId="5E797464" w14:textId="77777777" w:rsidR="00F35A58" w:rsidRPr="00B44907" w:rsidRDefault="00F35A58" w:rsidP="00F35A58">
            <w:pPr>
              <w:numPr>
                <w:ilvl w:val="0"/>
                <w:numId w:val="4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sidRPr="00B44907">
              <w:rPr>
                <w:rFonts w:eastAsia="Times New Roman"/>
                <w:sz w:val="21"/>
                <w:szCs w:val="21"/>
              </w:rPr>
              <w:t>Prediction sample value array</w:t>
            </w:r>
          </w:p>
          <w:p w14:paraId="7472FE96" w14:textId="77777777" w:rsidR="00F35A58" w:rsidRPr="00B44907" w:rsidRDefault="00F35A58" w:rsidP="00F35A58">
            <w:pPr>
              <w:numPr>
                <w:ilvl w:val="0"/>
                <w:numId w:val="4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sidRPr="00B44907">
              <w:rPr>
                <w:rFonts w:eastAsia="Times New Roman"/>
                <w:sz w:val="21"/>
                <w:szCs w:val="21"/>
              </w:rPr>
              <w:t>Partition information array</w:t>
            </w:r>
          </w:p>
          <w:p w14:paraId="7A9DADA9" w14:textId="77777777" w:rsidR="00F35A58" w:rsidRPr="00B44907" w:rsidRDefault="00F35A58" w:rsidP="00F35A58">
            <w:pPr>
              <w:numPr>
                <w:ilvl w:val="0"/>
                <w:numId w:val="4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sidRPr="00B44907">
              <w:rPr>
                <w:rFonts w:eastAsia="Times New Roman"/>
                <w:sz w:val="21"/>
                <w:szCs w:val="21"/>
              </w:rPr>
              <w:t>Boundary strength information array</w:t>
            </w:r>
          </w:p>
          <w:p w14:paraId="0E1C1F43" w14:textId="77777777" w:rsidR="00F35A58" w:rsidRPr="00B44907" w:rsidRDefault="00F35A58" w:rsidP="00F35A58">
            <w:pPr>
              <w:numPr>
                <w:ilvl w:val="0"/>
                <w:numId w:val="4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sidRPr="00B44907">
              <w:rPr>
                <w:rFonts w:eastAsia="Times New Roman"/>
                <w:sz w:val="21"/>
                <w:szCs w:val="21"/>
              </w:rPr>
              <w:t>Base QP</w:t>
            </w:r>
          </w:p>
          <w:p w14:paraId="67E81259" w14:textId="34C76455" w:rsidR="00F35A58" w:rsidRDefault="00F35A58" w:rsidP="00F35A58">
            <w:pPr>
              <w:numPr>
                <w:ilvl w:val="0"/>
                <w:numId w:val="4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sidRPr="00B44907">
              <w:rPr>
                <w:rFonts w:eastAsia="Times New Roman"/>
                <w:sz w:val="21"/>
                <w:szCs w:val="21"/>
              </w:rPr>
              <w:t>Slice QP</w:t>
            </w:r>
          </w:p>
          <w:p w14:paraId="6060D091" w14:textId="156B95D6" w:rsidR="00174281" w:rsidRPr="00B44907" w:rsidRDefault="00174281" w:rsidP="00F35A58">
            <w:pPr>
              <w:numPr>
                <w:ilvl w:val="0"/>
                <w:numId w:val="4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Pr>
                <w:rFonts w:eastAsia="Times New Roman"/>
                <w:sz w:val="21"/>
                <w:szCs w:val="21"/>
              </w:rPr>
              <w:t>Slice type</w:t>
            </w:r>
          </w:p>
          <w:p w14:paraId="4D14C556" w14:textId="77777777" w:rsidR="00F35A58" w:rsidRPr="00B44907"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sidRPr="00B44907">
              <w:rPr>
                <w:rFonts w:eastAsia="Times New Roman"/>
                <w:sz w:val="21"/>
                <w:szCs w:val="21"/>
              </w:rPr>
              <w:t> </w:t>
            </w:r>
          </w:p>
          <w:p w14:paraId="355001FB" w14:textId="77777777" w:rsidR="00F35A58"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sidRPr="00B44907">
              <w:rPr>
                <w:rFonts w:eastAsia="Times New Roman"/>
                <w:sz w:val="21"/>
                <w:szCs w:val="21"/>
              </w:rPr>
              <w:t>Data dumper enabled on the command line.</w:t>
            </w:r>
          </w:p>
          <w:p w14:paraId="378902DA" w14:textId="77777777" w:rsidR="001F393B" w:rsidRDefault="001F393B"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p>
          <w:p w14:paraId="30E34863" w14:textId="1888275F" w:rsidR="001F393B" w:rsidRPr="00B44907" w:rsidRDefault="001F393B"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Pr>
                <w:rFonts w:eastAsia="Times New Roman"/>
                <w:sz w:val="21"/>
                <w:szCs w:val="21"/>
              </w:rPr>
              <w:t>Data dumper easily configured to store a subset of the data listed above.</w:t>
            </w:r>
          </w:p>
        </w:tc>
        <w:tc>
          <w:tcPr>
            <w:tcW w:w="2265" w:type="dxa"/>
            <w:tcBorders>
              <w:top w:val="nil"/>
              <w:left w:val="nil"/>
              <w:bottom w:val="single" w:sz="8" w:space="0" w:color="auto"/>
              <w:right w:val="single" w:sz="8" w:space="0" w:color="auto"/>
            </w:tcBorders>
            <w:hideMark/>
          </w:tcPr>
          <w:p w14:paraId="1A5CD722" w14:textId="77777777" w:rsidR="00F35A58" w:rsidRPr="00B44907"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sidRPr="00B44907">
              <w:rPr>
                <w:rFonts w:eastAsia="Times New Roman"/>
                <w:sz w:val="21"/>
                <w:szCs w:val="21"/>
              </w:rPr>
              <w:t> </w:t>
            </w:r>
          </w:p>
        </w:tc>
      </w:tr>
      <w:tr w:rsidR="00F35A58" w:rsidRPr="00F35A58" w14:paraId="6C822442" w14:textId="77777777" w:rsidTr="00F35A58">
        <w:tc>
          <w:tcPr>
            <w:tcW w:w="28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455A9A" w14:textId="77777777" w:rsidR="00F35A58" w:rsidRPr="00B44907"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sidRPr="00B44907">
              <w:rPr>
                <w:rFonts w:eastAsia="Times New Roman"/>
                <w:sz w:val="21"/>
                <w:szCs w:val="21"/>
              </w:rPr>
              <w:t>Data Loader</w:t>
            </w:r>
          </w:p>
        </w:tc>
        <w:tc>
          <w:tcPr>
            <w:tcW w:w="3525" w:type="dxa"/>
            <w:tcBorders>
              <w:top w:val="nil"/>
              <w:left w:val="nil"/>
              <w:bottom w:val="single" w:sz="8" w:space="0" w:color="auto"/>
              <w:right w:val="single" w:sz="8" w:space="0" w:color="auto"/>
            </w:tcBorders>
            <w:tcMar>
              <w:top w:w="0" w:type="dxa"/>
              <w:left w:w="108" w:type="dxa"/>
              <w:bottom w:w="0" w:type="dxa"/>
              <w:right w:w="108" w:type="dxa"/>
            </w:tcMar>
            <w:hideMark/>
          </w:tcPr>
          <w:p w14:paraId="4BB190CC" w14:textId="77777777" w:rsidR="00F35A58" w:rsidRPr="00B44907"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sidRPr="00B44907">
              <w:rPr>
                <w:rFonts w:eastAsia="Times New Roman"/>
                <w:sz w:val="21"/>
                <w:szCs w:val="21"/>
              </w:rPr>
              <w:t>Create a generic data loader that is able to load data from:</w:t>
            </w:r>
          </w:p>
          <w:p w14:paraId="760CCD8E" w14:textId="77777777" w:rsidR="00F35A58" w:rsidRPr="00B44907" w:rsidRDefault="00F35A58" w:rsidP="00F35A58">
            <w:pPr>
              <w:numPr>
                <w:ilvl w:val="0"/>
                <w:numId w:val="4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sidRPr="00B44907">
              <w:rPr>
                <w:rFonts w:eastAsia="Times New Roman"/>
                <w:sz w:val="21"/>
                <w:szCs w:val="21"/>
              </w:rPr>
              <w:t>DIV2K</w:t>
            </w:r>
          </w:p>
          <w:p w14:paraId="6436AC8E" w14:textId="77777777" w:rsidR="00F35A58" w:rsidRPr="00B44907" w:rsidRDefault="00F35A58" w:rsidP="00F35A58">
            <w:pPr>
              <w:numPr>
                <w:ilvl w:val="0"/>
                <w:numId w:val="4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sidRPr="00B44907">
              <w:rPr>
                <w:rFonts w:eastAsia="Times New Roman"/>
                <w:sz w:val="21"/>
                <w:szCs w:val="21"/>
              </w:rPr>
              <w:t>BVI-DVC</w:t>
            </w:r>
          </w:p>
          <w:p w14:paraId="2086BA0D" w14:textId="2A4B420C" w:rsidR="00F35A58" w:rsidRPr="00B44907" w:rsidRDefault="00F35A58" w:rsidP="00F35A58">
            <w:pPr>
              <w:numPr>
                <w:ilvl w:val="0"/>
                <w:numId w:val="4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sidRPr="00B44907">
              <w:rPr>
                <w:rFonts w:eastAsia="Times New Roman"/>
                <w:sz w:val="21"/>
                <w:szCs w:val="21"/>
              </w:rPr>
              <w:t>TV</w:t>
            </w:r>
            <w:r w:rsidR="00174281">
              <w:rPr>
                <w:rFonts w:eastAsia="Times New Roman"/>
                <w:sz w:val="21"/>
                <w:szCs w:val="21"/>
              </w:rPr>
              <w:t>D</w:t>
            </w:r>
          </w:p>
          <w:p w14:paraId="183A1039" w14:textId="77777777" w:rsidR="00F35A58" w:rsidRDefault="00F35A58" w:rsidP="00F35A58">
            <w:pPr>
              <w:numPr>
                <w:ilvl w:val="0"/>
                <w:numId w:val="4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sidRPr="00B44907">
              <w:rPr>
                <w:rFonts w:eastAsia="Times New Roman"/>
                <w:sz w:val="21"/>
                <w:szCs w:val="21"/>
              </w:rPr>
              <w:t>Data dumper output</w:t>
            </w:r>
          </w:p>
          <w:p w14:paraId="672A9419" w14:textId="77777777" w:rsidR="001F393B" w:rsidRDefault="001F393B" w:rsidP="001F3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p>
          <w:p w14:paraId="6B9C3EDD" w14:textId="658975A7" w:rsidR="001F393B" w:rsidRPr="00B44907" w:rsidRDefault="001F393B" w:rsidP="00B449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Pr>
                <w:rFonts w:eastAsia="Times New Roman"/>
                <w:sz w:val="21"/>
                <w:szCs w:val="21"/>
              </w:rPr>
              <w:t>Data loader easily configured to load a subset of the data provided in the data dumper output.</w:t>
            </w:r>
          </w:p>
        </w:tc>
        <w:tc>
          <w:tcPr>
            <w:tcW w:w="2265" w:type="dxa"/>
            <w:tcBorders>
              <w:top w:val="nil"/>
              <w:left w:val="nil"/>
              <w:bottom w:val="single" w:sz="8" w:space="0" w:color="auto"/>
              <w:right w:val="single" w:sz="8" w:space="0" w:color="auto"/>
            </w:tcBorders>
            <w:hideMark/>
          </w:tcPr>
          <w:p w14:paraId="6424A2B0" w14:textId="77777777" w:rsidR="00F35A58" w:rsidRPr="00B44907"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sidRPr="00B44907">
              <w:rPr>
                <w:rFonts w:eastAsia="Times New Roman"/>
                <w:sz w:val="21"/>
                <w:szCs w:val="21"/>
              </w:rPr>
              <w:t> </w:t>
            </w:r>
          </w:p>
        </w:tc>
      </w:tr>
      <w:tr w:rsidR="00F35A58" w:rsidRPr="00F35A58" w14:paraId="05F58C70" w14:textId="77777777" w:rsidTr="00F35A58">
        <w:tc>
          <w:tcPr>
            <w:tcW w:w="28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B5EE83" w14:textId="77777777" w:rsidR="00F35A58" w:rsidRPr="00B44907"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sidRPr="00B44907">
              <w:rPr>
                <w:rFonts w:eastAsia="Times New Roman"/>
                <w:sz w:val="21"/>
                <w:szCs w:val="21"/>
              </w:rPr>
              <w:t>Incorporate JVET-AA0088 and JVET-AA0111</w:t>
            </w:r>
          </w:p>
        </w:tc>
        <w:tc>
          <w:tcPr>
            <w:tcW w:w="3525" w:type="dxa"/>
            <w:tcBorders>
              <w:top w:val="nil"/>
              <w:left w:val="nil"/>
              <w:bottom w:val="single" w:sz="8" w:space="0" w:color="auto"/>
              <w:right w:val="single" w:sz="8" w:space="0" w:color="auto"/>
            </w:tcBorders>
            <w:tcMar>
              <w:top w:w="0" w:type="dxa"/>
              <w:left w:w="108" w:type="dxa"/>
              <w:bottom w:w="0" w:type="dxa"/>
              <w:right w:w="108" w:type="dxa"/>
            </w:tcMar>
            <w:hideMark/>
          </w:tcPr>
          <w:p w14:paraId="798BFF36" w14:textId="77777777" w:rsidR="00F35A58" w:rsidRPr="00B44907"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sidRPr="00B44907">
              <w:rPr>
                <w:rFonts w:eastAsia="Times New Roman"/>
                <w:sz w:val="21"/>
                <w:szCs w:val="21"/>
              </w:rPr>
              <w:t>Incorporate JVET-AA0088 and JVET-AA0111 into VTM encoder and decoder.  Networks are based on SADL. </w:t>
            </w:r>
          </w:p>
          <w:p w14:paraId="0ACAC2D7" w14:textId="77777777" w:rsidR="00F35A58" w:rsidRPr="00B44907"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sidRPr="00B44907">
              <w:rPr>
                <w:rFonts w:eastAsia="Times New Roman"/>
                <w:sz w:val="21"/>
                <w:szCs w:val="21"/>
              </w:rPr>
              <w:t> </w:t>
            </w:r>
          </w:p>
          <w:p w14:paraId="1FA16E46" w14:textId="39E02429" w:rsidR="00F35A58" w:rsidRPr="00B44907"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themeColor="text1"/>
                <w:sz w:val="21"/>
                <w:szCs w:val="21"/>
              </w:rPr>
            </w:pPr>
            <w:r w:rsidRPr="00B44907">
              <w:rPr>
                <w:rFonts w:eastAsia="Times New Roman"/>
                <w:sz w:val="21"/>
                <w:szCs w:val="21"/>
              </w:rPr>
              <w:t xml:space="preserve">Networks </w:t>
            </w:r>
            <w:r w:rsidRPr="00B44907">
              <w:rPr>
                <w:rFonts w:eastAsia="Times New Roman"/>
                <w:color w:val="000000" w:themeColor="text1"/>
                <w:sz w:val="21"/>
                <w:szCs w:val="21"/>
              </w:rPr>
              <w:t>should use the same API that takes the following as input:</w:t>
            </w:r>
          </w:p>
          <w:p w14:paraId="0F1047CD" w14:textId="77777777" w:rsidR="00F35A58" w:rsidRPr="00B44907" w:rsidRDefault="00F35A58" w:rsidP="00F35A58">
            <w:pPr>
              <w:numPr>
                <w:ilvl w:val="0"/>
                <w:numId w:val="4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sidRPr="00B44907">
              <w:rPr>
                <w:rFonts w:eastAsia="Times New Roman"/>
                <w:color w:val="000000" w:themeColor="text1"/>
                <w:sz w:val="21"/>
                <w:szCs w:val="21"/>
              </w:rPr>
              <w:lastRenderedPageBreak/>
              <w:t xml:space="preserve">Reconstructed sample </w:t>
            </w:r>
            <w:r w:rsidRPr="00B44907">
              <w:rPr>
                <w:rFonts w:eastAsia="Times New Roman"/>
                <w:sz w:val="21"/>
                <w:szCs w:val="21"/>
              </w:rPr>
              <w:t>value array</w:t>
            </w:r>
          </w:p>
          <w:p w14:paraId="7E9F4B2D" w14:textId="77777777" w:rsidR="00F35A58" w:rsidRPr="00B44907" w:rsidRDefault="00F35A58" w:rsidP="00F35A58">
            <w:pPr>
              <w:numPr>
                <w:ilvl w:val="0"/>
                <w:numId w:val="4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sidRPr="00B44907">
              <w:rPr>
                <w:rFonts w:eastAsia="Times New Roman"/>
                <w:sz w:val="21"/>
                <w:szCs w:val="21"/>
              </w:rPr>
              <w:t>Prediction sample value array</w:t>
            </w:r>
          </w:p>
          <w:p w14:paraId="4013F708" w14:textId="77777777" w:rsidR="00F35A58" w:rsidRPr="00B44907" w:rsidRDefault="00F35A58" w:rsidP="00F35A58">
            <w:pPr>
              <w:numPr>
                <w:ilvl w:val="0"/>
                <w:numId w:val="4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sidRPr="00B44907">
              <w:rPr>
                <w:rFonts w:eastAsia="Times New Roman"/>
                <w:sz w:val="21"/>
                <w:szCs w:val="21"/>
              </w:rPr>
              <w:t>Partition information array</w:t>
            </w:r>
          </w:p>
          <w:p w14:paraId="58F8C725" w14:textId="77777777" w:rsidR="00F35A58" w:rsidRPr="00B44907" w:rsidRDefault="00F35A58" w:rsidP="00F35A58">
            <w:pPr>
              <w:numPr>
                <w:ilvl w:val="0"/>
                <w:numId w:val="4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sidRPr="00B44907">
              <w:rPr>
                <w:rFonts w:eastAsia="Times New Roman"/>
                <w:sz w:val="21"/>
                <w:szCs w:val="21"/>
              </w:rPr>
              <w:t>Boundary strength information array</w:t>
            </w:r>
          </w:p>
          <w:p w14:paraId="5AFCBD18" w14:textId="77777777" w:rsidR="00F35A58" w:rsidRPr="00B44907" w:rsidRDefault="00F35A58" w:rsidP="00F35A58">
            <w:pPr>
              <w:numPr>
                <w:ilvl w:val="0"/>
                <w:numId w:val="4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sidRPr="00B44907">
              <w:rPr>
                <w:rFonts w:eastAsia="Times New Roman"/>
                <w:sz w:val="21"/>
                <w:szCs w:val="21"/>
              </w:rPr>
              <w:t>Base QP</w:t>
            </w:r>
          </w:p>
          <w:p w14:paraId="2CEF15B7" w14:textId="72C5C2CE" w:rsidR="00F35A58" w:rsidRDefault="00F35A58" w:rsidP="00F35A58">
            <w:pPr>
              <w:numPr>
                <w:ilvl w:val="0"/>
                <w:numId w:val="4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sidRPr="00B44907">
              <w:rPr>
                <w:rFonts w:eastAsia="Times New Roman"/>
                <w:sz w:val="21"/>
                <w:szCs w:val="21"/>
              </w:rPr>
              <w:t>Slice QP</w:t>
            </w:r>
          </w:p>
          <w:p w14:paraId="27CF3CDE" w14:textId="5F014021" w:rsidR="00174281" w:rsidRPr="00B44907" w:rsidRDefault="00174281" w:rsidP="00F35A58">
            <w:pPr>
              <w:numPr>
                <w:ilvl w:val="0"/>
                <w:numId w:val="4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Pr>
                <w:rFonts w:eastAsia="Times New Roman"/>
                <w:sz w:val="21"/>
                <w:szCs w:val="21"/>
              </w:rPr>
              <w:t>Slice type</w:t>
            </w:r>
          </w:p>
          <w:p w14:paraId="6B20D8B5" w14:textId="77777777" w:rsidR="00F35A58" w:rsidRPr="00B44907"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sidRPr="00B44907">
              <w:rPr>
                <w:rFonts w:eastAsia="Times New Roman"/>
                <w:sz w:val="21"/>
                <w:szCs w:val="21"/>
              </w:rPr>
              <w:t> </w:t>
            </w:r>
          </w:p>
          <w:p w14:paraId="66267FAD" w14:textId="4B693D31" w:rsidR="00F35A58" w:rsidRPr="00B44907"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sidRPr="00B44907">
              <w:rPr>
                <w:rFonts w:eastAsia="Times New Roman"/>
                <w:sz w:val="21"/>
                <w:szCs w:val="21"/>
              </w:rPr>
              <w:t xml:space="preserve">Networks should provide API </w:t>
            </w:r>
            <w:r w:rsidRPr="00B44907">
              <w:rPr>
                <w:rFonts w:eastAsia="Times New Roman"/>
                <w:color w:val="000000" w:themeColor="text1"/>
                <w:sz w:val="21"/>
                <w:szCs w:val="21"/>
              </w:rPr>
              <w:t>that </w:t>
            </w:r>
            <w:r>
              <w:rPr>
                <w:rFonts w:eastAsia="Times New Roman"/>
                <w:color w:val="000000" w:themeColor="text1"/>
                <w:sz w:val="21"/>
                <w:szCs w:val="21"/>
              </w:rPr>
              <w:t xml:space="preserve">output the </w:t>
            </w:r>
            <w:r w:rsidRPr="00B44907">
              <w:rPr>
                <w:rFonts w:eastAsia="Times New Roman"/>
                <w:sz w:val="21"/>
                <w:szCs w:val="21"/>
              </w:rPr>
              <w:t>following:</w:t>
            </w:r>
          </w:p>
          <w:p w14:paraId="6DFD0DA6" w14:textId="77777777" w:rsidR="00F35A58" w:rsidRPr="00B44907" w:rsidRDefault="00F35A58" w:rsidP="00F35A58">
            <w:pPr>
              <w:numPr>
                <w:ilvl w:val="0"/>
                <w:numId w:val="5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sidRPr="00B44907">
              <w:rPr>
                <w:rFonts w:eastAsia="Times New Roman"/>
                <w:sz w:val="21"/>
                <w:szCs w:val="21"/>
              </w:rPr>
              <w:t>Filtered sample value array</w:t>
            </w:r>
          </w:p>
          <w:p w14:paraId="20019889" w14:textId="77777777" w:rsidR="00F35A58" w:rsidRPr="00B44907"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sidRPr="00B44907">
              <w:rPr>
                <w:rFonts w:eastAsia="Times New Roman"/>
                <w:sz w:val="21"/>
                <w:szCs w:val="21"/>
              </w:rPr>
              <w:t> </w:t>
            </w:r>
          </w:p>
          <w:p w14:paraId="784583BA" w14:textId="77777777" w:rsidR="00F35A58" w:rsidRPr="00B44907"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sidRPr="00B44907">
              <w:rPr>
                <w:rFonts w:eastAsia="Times New Roman"/>
                <w:sz w:val="21"/>
                <w:szCs w:val="21"/>
              </w:rPr>
              <w:t xml:space="preserve">Networks </w:t>
            </w:r>
            <w:r w:rsidRPr="00B44907">
              <w:rPr>
                <w:rFonts w:eastAsia="Times New Roman"/>
                <w:color w:val="000000" w:themeColor="text1"/>
                <w:sz w:val="21"/>
                <w:szCs w:val="21"/>
              </w:rPr>
              <w:t>enabled through the encoder config file and command line.  A flag in the SPS enables the neural network loop filter, and a second flag in the SPS selects between JVET-AA0088 and JVET-A0111.  These bits </w:t>
            </w:r>
            <w:proofErr w:type="gramStart"/>
            <w:r w:rsidRPr="00B44907">
              <w:rPr>
                <w:rFonts w:eastAsia="Times New Roman"/>
                <w:color w:val="000000" w:themeColor="text1"/>
                <w:sz w:val="21"/>
                <w:szCs w:val="21"/>
              </w:rPr>
              <w:t>indicate</w:t>
            </w:r>
            <w:r w:rsidRPr="00B44907">
              <w:rPr>
                <w:rFonts w:eastAsia="Times New Roman"/>
                <w:strike/>
                <w:color w:val="000000" w:themeColor="text1"/>
                <w:sz w:val="21"/>
                <w:szCs w:val="21"/>
              </w:rPr>
              <w:t>s</w:t>
            </w:r>
            <w:proofErr w:type="gramEnd"/>
            <w:r w:rsidRPr="00B44907">
              <w:rPr>
                <w:rFonts w:eastAsia="Times New Roman"/>
                <w:color w:val="000000" w:themeColor="text1"/>
                <w:sz w:val="21"/>
                <w:szCs w:val="21"/>
              </w:rPr>
              <w:t> the use of the</w:t>
            </w:r>
            <w:r w:rsidRPr="00B44907">
              <w:rPr>
                <w:rFonts w:eastAsia="Times New Roman"/>
                <w:sz w:val="21"/>
                <w:szCs w:val="21"/>
              </w:rPr>
              <w:t xml:space="preserve"> networks in the bit-stream for the decoder.</w:t>
            </w:r>
          </w:p>
        </w:tc>
        <w:tc>
          <w:tcPr>
            <w:tcW w:w="2265" w:type="dxa"/>
            <w:tcBorders>
              <w:top w:val="nil"/>
              <w:left w:val="nil"/>
              <w:bottom w:val="single" w:sz="8" w:space="0" w:color="auto"/>
              <w:right w:val="single" w:sz="8" w:space="0" w:color="auto"/>
            </w:tcBorders>
            <w:hideMark/>
          </w:tcPr>
          <w:p w14:paraId="1DDB6D1C" w14:textId="77777777" w:rsidR="00F35A58" w:rsidRPr="00B44907"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sidRPr="00B44907">
              <w:rPr>
                <w:rFonts w:eastAsia="Times New Roman"/>
                <w:sz w:val="21"/>
                <w:szCs w:val="21"/>
              </w:rPr>
              <w:lastRenderedPageBreak/>
              <w:t> </w:t>
            </w:r>
          </w:p>
        </w:tc>
      </w:tr>
      <w:tr w:rsidR="00F35A58" w:rsidRPr="00F35A58" w14:paraId="62501854" w14:textId="77777777" w:rsidTr="00F35A58">
        <w:tc>
          <w:tcPr>
            <w:tcW w:w="28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F83378" w14:textId="77777777" w:rsidR="00F35A58" w:rsidRPr="00B44907"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sidRPr="00B44907">
              <w:rPr>
                <w:rFonts w:eastAsia="Times New Roman"/>
                <w:sz w:val="21"/>
                <w:szCs w:val="21"/>
              </w:rPr>
              <w:t>Training scripts</w:t>
            </w:r>
          </w:p>
        </w:tc>
        <w:tc>
          <w:tcPr>
            <w:tcW w:w="3525" w:type="dxa"/>
            <w:tcBorders>
              <w:top w:val="nil"/>
              <w:left w:val="nil"/>
              <w:bottom w:val="single" w:sz="8" w:space="0" w:color="auto"/>
              <w:right w:val="single" w:sz="8" w:space="0" w:color="auto"/>
            </w:tcBorders>
            <w:tcMar>
              <w:top w:w="0" w:type="dxa"/>
              <w:left w:w="108" w:type="dxa"/>
              <w:bottom w:w="0" w:type="dxa"/>
              <w:right w:w="108" w:type="dxa"/>
            </w:tcMar>
            <w:hideMark/>
          </w:tcPr>
          <w:p w14:paraId="42DB62E0" w14:textId="77777777" w:rsidR="00F35A58" w:rsidRPr="00B44907"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sidRPr="00B44907">
              <w:rPr>
                <w:rFonts w:eastAsia="Times New Roman"/>
                <w:sz w:val="21"/>
                <w:szCs w:val="21"/>
              </w:rPr>
              <w:t>Create training script that supports:</w:t>
            </w:r>
          </w:p>
          <w:p w14:paraId="756D14F2" w14:textId="77777777" w:rsidR="00F35A58" w:rsidRPr="00B44907" w:rsidRDefault="00F35A58" w:rsidP="00F35A58">
            <w:pPr>
              <w:numPr>
                <w:ilvl w:val="0"/>
                <w:numId w:val="5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sidRPr="00B44907">
              <w:rPr>
                <w:rFonts w:eastAsia="Times New Roman"/>
                <w:sz w:val="21"/>
                <w:szCs w:val="21"/>
              </w:rPr>
              <w:t>Using the generic data loader</w:t>
            </w:r>
          </w:p>
          <w:p w14:paraId="74C9857E" w14:textId="77777777" w:rsidR="00F35A58" w:rsidRPr="00B44907" w:rsidRDefault="00F35A58" w:rsidP="00F35A58">
            <w:pPr>
              <w:numPr>
                <w:ilvl w:val="0"/>
                <w:numId w:val="5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sidRPr="00B44907">
              <w:rPr>
                <w:rFonts w:eastAsia="Times New Roman"/>
                <w:sz w:val="21"/>
                <w:szCs w:val="21"/>
              </w:rPr>
              <w:t>Training of networks in JVET-AA0088 and JVET-AA0111</w:t>
            </w:r>
          </w:p>
        </w:tc>
        <w:tc>
          <w:tcPr>
            <w:tcW w:w="2265" w:type="dxa"/>
            <w:tcBorders>
              <w:top w:val="nil"/>
              <w:left w:val="nil"/>
              <w:bottom w:val="single" w:sz="8" w:space="0" w:color="auto"/>
              <w:right w:val="single" w:sz="8" w:space="0" w:color="auto"/>
            </w:tcBorders>
            <w:hideMark/>
          </w:tcPr>
          <w:p w14:paraId="72131D18" w14:textId="77777777" w:rsidR="00F35A58" w:rsidRPr="00B44907"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sidRPr="00B44907">
              <w:rPr>
                <w:rFonts w:eastAsia="Times New Roman"/>
                <w:sz w:val="21"/>
                <w:szCs w:val="21"/>
              </w:rPr>
              <w:t> </w:t>
            </w:r>
          </w:p>
        </w:tc>
      </w:tr>
      <w:tr w:rsidR="00C92FE8" w:rsidRPr="00C92FE8" w14:paraId="7414F71B" w14:textId="77777777" w:rsidTr="00F35A58">
        <w:tc>
          <w:tcPr>
            <w:tcW w:w="28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2C5FFB" w14:textId="3FF49749" w:rsidR="00C92FE8" w:rsidRPr="00C92FE8" w:rsidRDefault="00C92FE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Pr>
                <w:rFonts w:eastAsia="Times New Roman"/>
                <w:sz w:val="21"/>
                <w:szCs w:val="21"/>
              </w:rPr>
              <w:t>Documentation</w:t>
            </w:r>
          </w:p>
        </w:tc>
        <w:tc>
          <w:tcPr>
            <w:tcW w:w="3525" w:type="dxa"/>
            <w:tcBorders>
              <w:top w:val="nil"/>
              <w:left w:val="nil"/>
              <w:bottom w:val="single" w:sz="8" w:space="0" w:color="auto"/>
              <w:right w:val="single" w:sz="8" w:space="0" w:color="auto"/>
            </w:tcBorders>
            <w:tcMar>
              <w:top w:w="0" w:type="dxa"/>
              <w:left w:w="108" w:type="dxa"/>
              <w:bottom w:w="0" w:type="dxa"/>
              <w:right w:w="108" w:type="dxa"/>
            </w:tcMar>
          </w:tcPr>
          <w:p w14:paraId="056ACE7E" w14:textId="11556BA0" w:rsidR="00C92FE8" w:rsidRPr="00C92FE8" w:rsidRDefault="00C92FE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Pr>
                <w:rFonts w:eastAsia="Times New Roman"/>
                <w:sz w:val="21"/>
                <w:szCs w:val="21"/>
              </w:rPr>
              <w:t>Create documentation describing the use of the software.  This should include. Description of the command line options, configuration file options, data dumper format, and API.</w:t>
            </w:r>
          </w:p>
        </w:tc>
        <w:tc>
          <w:tcPr>
            <w:tcW w:w="2265" w:type="dxa"/>
            <w:tcBorders>
              <w:top w:val="nil"/>
              <w:left w:val="nil"/>
              <w:bottom w:val="single" w:sz="8" w:space="0" w:color="auto"/>
              <w:right w:val="single" w:sz="8" w:space="0" w:color="auto"/>
            </w:tcBorders>
          </w:tcPr>
          <w:p w14:paraId="6D8074FD" w14:textId="77777777" w:rsidR="00C92FE8" w:rsidRPr="00C92FE8" w:rsidRDefault="00C92FE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p>
        </w:tc>
      </w:tr>
      <w:tr w:rsidR="00F35A58" w:rsidRPr="00F35A58" w14:paraId="27C6956B" w14:textId="77777777" w:rsidTr="00F35A58">
        <w:tc>
          <w:tcPr>
            <w:tcW w:w="28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C23D09" w14:textId="77777777" w:rsidR="00F35A58" w:rsidRPr="00B44907"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themeColor="text1"/>
                <w:sz w:val="21"/>
                <w:szCs w:val="21"/>
              </w:rPr>
            </w:pPr>
            <w:r w:rsidRPr="00B44907">
              <w:rPr>
                <w:rFonts w:eastAsia="Times New Roman"/>
                <w:color w:val="000000" w:themeColor="text1"/>
                <w:sz w:val="21"/>
                <w:szCs w:val="21"/>
              </w:rPr>
              <w:t>Release of common software (</w:t>
            </w:r>
            <w:proofErr w:type="gramStart"/>
            <w:r w:rsidRPr="00B44907">
              <w:rPr>
                <w:rFonts w:eastAsia="Times New Roman"/>
                <w:color w:val="000000" w:themeColor="text1"/>
                <w:sz w:val="21"/>
                <w:szCs w:val="21"/>
              </w:rPr>
              <w:t>including  training</w:t>
            </w:r>
            <w:proofErr w:type="gramEnd"/>
            <w:r w:rsidRPr="00B44907">
              <w:rPr>
                <w:rFonts w:eastAsia="Times New Roman"/>
                <w:color w:val="000000" w:themeColor="text1"/>
                <w:sz w:val="21"/>
                <w:szCs w:val="21"/>
              </w:rPr>
              <w:t xml:space="preserve"> scripts) rc1</w:t>
            </w:r>
          </w:p>
        </w:tc>
        <w:tc>
          <w:tcPr>
            <w:tcW w:w="3525" w:type="dxa"/>
            <w:tcBorders>
              <w:top w:val="nil"/>
              <w:left w:val="nil"/>
              <w:bottom w:val="single" w:sz="8" w:space="0" w:color="auto"/>
              <w:right w:val="single" w:sz="8" w:space="0" w:color="auto"/>
            </w:tcBorders>
            <w:tcMar>
              <w:top w:w="0" w:type="dxa"/>
              <w:left w:w="108" w:type="dxa"/>
              <w:bottom w:w="0" w:type="dxa"/>
              <w:right w:w="108" w:type="dxa"/>
            </w:tcMar>
            <w:hideMark/>
          </w:tcPr>
          <w:p w14:paraId="77AC5909" w14:textId="77777777" w:rsidR="00F35A58" w:rsidRPr="00B44907"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themeColor="text1"/>
                <w:sz w:val="21"/>
                <w:szCs w:val="21"/>
              </w:rPr>
            </w:pPr>
            <w:r w:rsidRPr="00B44907">
              <w:rPr>
                <w:rFonts w:eastAsia="Times New Roman"/>
                <w:color w:val="000000" w:themeColor="text1"/>
                <w:sz w:val="21"/>
                <w:szCs w:val="21"/>
              </w:rPr>
              <w:t>Release the rc1 version of the software and training scripts for people to study</w:t>
            </w:r>
          </w:p>
        </w:tc>
        <w:tc>
          <w:tcPr>
            <w:tcW w:w="2265" w:type="dxa"/>
            <w:tcBorders>
              <w:top w:val="nil"/>
              <w:left w:val="nil"/>
              <w:bottom w:val="single" w:sz="8" w:space="0" w:color="auto"/>
              <w:right w:val="single" w:sz="8" w:space="0" w:color="auto"/>
            </w:tcBorders>
            <w:hideMark/>
          </w:tcPr>
          <w:p w14:paraId="29E09526" w14:textId="2F5F7136" w:rsidR="00F35A58" w:rsidRPr="00B44907"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sidRPr="00B44907">
              <w:rPr>
                <w:rFonts w:eastAsia="Times New Roman"/>
                <w:sz w:val="21"/>
                <w:szCs w:val="21"/>
              </w:rPr>
              <w:t xml:space="preserve">Aug. 12 2022 (3 weeks after </w:t>
            </w:r>
            <w:proofErr w:type="gramStart"/>
            <w:r w:rsidRPr="00B44907">
              <w:rPr>
                <w:rFonts w:eastAsia="Times New Roman"/>
                <w:sz w:val="21"/>
                <w:szCs w:val="21"/>
              </w:rPr>
              <w:t>meeting)</w:t>
            </w:r>
            <w:r w:rsidR="00D929CB" w:rsidRPr="00B44907">
              <w:rPr>
                <w:rFonts w:eastAsia="Times New Roman"/>
                <w:sz w:val="21"/>
                <w:szCs w:val="21"/>
                <w:vertAlign w:val="superscript"/>
              </w:rPr>
              <w:t>*</w:t>
            </w:r>
            <w:proofErr w:type="gramEnd"/>
          </w:p>
        </w:tc>
      </w:tr>
      <w:tr w:rsidR="00F35A58" w:rsidRPr="00F35A58" w14:paraId="6158D804" w14:textId="77777777" w:rsidTr="00F35A58">
        <w:tc>
          <w:tcPr>
            <w:tcW w:w="28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5EEFB5" w14:textId="4B1118F6" w:rsidR="00F35A58" w:rsidRPr="00B44907"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sidRPr="00B44907">
              <w:rPr>
                <w:rFonts w:eastAsia="Times New Roman"/>
                <w:sz w:val="21"/>
                <w:szCs w:val="21"/>
              </w:rPr>
              <w:t>Tag common software</w:t>
            </w:r>
            <w:r>
              <w:rPr>
                <w:rFonts w:eastAsia="Times New Roman"/>
                <w:sz w:val="21"/>
                <w:szCs w:val="21"/>
              </w:rPr>
              <w:t xml:space="preserve"> </w:t>
            </w:r>
            <w:r w:rsidRPr="00B44907">
              <w:rPr>
                <w:rFonts w:eastAsia="Times New Roman"/>
                <w:sz w:val="21"/>
                <w:szCs w:val="21"/>
              </w:rPr>
              <w:t>and training scripts version 1</w:t>
            </w:r>
          </w:p>
        </w:tc>
        <w:tc>
          <w:tcPr>
            <w:tcW w:w="3525" w:type="dxa"/>
            <w:tcBorders>
              <w:top w:val="nil"/>
              <w:left w:val="nil"/>
              <w:bottom w:val="single" w:sz="8" w:space="0" w:color="auto"/>
              <w:right w:val="single" w:sz="8" w:space="0" w:color="auto"/>
            </w:tcBorders>
            <w:tcMar>
              <w:top w:w="0" w:type="dxa"/>
              <w:left w:w="108" w:type="dxa"/>
              <w:bottom w:w="0" w:type="dxa"/>
              <w:right w:w="108" w:type="dxa"/>
            </w:tcMar>
            <w:hideMark/>
          </w:tcPr>
          <w:p w14:paraId="3D1EB152" w14:textId="77777777" w:rsidR="00F35A58" w:rsidRPr="00B44907"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sidRPr="00B44907">
              <w:rPr>
                <w:rFonts w:eastAsia="Times New Roman"/>
                <w:sz w:val="21"/>
                <w:szCs w:val="21"/>
              </w:rPr>
              <w:t>Address potential issues such as bug fix in the rc1 versions of common software and training scripts, release version 1 of common software and training scripts</w:t>
            </w:r>
          </w:p>
        </w:tc>
        <w:tc>
          <w:tcPr>
            <w:tcW w:w="2265" w:type="dxa"/>
            <w:tcBorders>
              <w:top w:val="nil"/>
              <w:left w:val="nil"/>
              <w:bottom w:val="single" w:sz="8" w:space="0" w:color="auto"/>
              <w:right w:val="single" w:sz="8" w:space="0" w:color="auto"/>
            </w:tcBorders>
            <w:hideMark/>
          </w:tcPr>
          <w:p w14:paraId="5D8563F7" w14:textId="584333BB" w:rsidR="00F35A58" w:rsidRPr="00B44907" w:rsidRDefault="00F35A58" w:rsidP="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1"/>
                <w:szCs w:val="21"/>
              </w:rPr>
            </w:pPr>
            <w:r w:rsidRPr="00B44907">
              <w:rPr>
                <w:rFonts w:eastAsia="Times New Roman"/>
                <w:sz w:val="21"/>
                <w:szCs w:val="21"/>
              </w:rPr>
              <w:t xml:space="preserve">Aug. 26 2022 (5 weeks after </w:t>
            </w:r>
            <w:proofErr w:type="gramStart"/>
            <w:r w:rsidRPr="00B44907">
              <w:rPr>
                <w:rFonts w:eastAsia="Times New Roman"/>
                <w:sz w:val="21"/>
                <w:szCs w:val="21"/>
              </w:rPr>
              <w:t>meeting)</w:t>
            </w:r>
            <w:r w:rsidR="00D929CB" w:rsidRPr="00B44907">
              <w:rPr>
                <w:rFonts w:eastAsia="Times New Roman"/>
                <w:sz w:val="21"/>
                <w:szCs w:val="21"/>
                <w:vertAlign w:val="superscript"/>
              </w:rPr>
              <w:t>*</w:t>
            </w:r>
            <w:proofErr w:type="gramEnd"/>
          </w:p>
        </w:tc>
      </w:tr>
    </w:tbl>
    <w:p w14:paraId="1E6DD4B3" w14:textId="65C99BD5" w:rsidR="00D929CB" w:rsidRPr="00B44907" w:rsidRDefault="00D929CB" w:rsidP="000D52E7">
      <w:pPr>
        <w:rPr>
          <w:i/>
          <w:iCs/>
          <w:lang w:val="en-CA"/>
        </w:rPr>
      </w:pPr>
      <w:r w:rsidRPr="00B44907">
        <w:rPr>
          <w:i/>
          <w:iCs/>
          <w:lang w:val="en-CA"/>
        </w:rPr>
        <w:t xml:space="preserve">*Note: The timeline is only advisory.  The common software development process will prioritize software quality </w:t>
      </w:r>
      <w:r>
        <w:rPr>
          <w:i/>
          <w:iCs/>
          <w:lang w:val="en-CA"/>
        </w:rPr>
        <w:t xml:space="preserve">and completeness </w:t>
      </w:r>
      <w:r w:rsidRPr="00B44907">
        <w:rPr>
          <w:i/>
          <w:iCs/>
          <w:lang w:val="en-CA"/>
        </w:rPr>
        <w:t>over meeting the draft timeline.</w:t>
      </w:r>
    </w:p>
    <w:p w14:paraId="41AD665B" w14:textId="6344A2B1" w:rsidR="00F35A58" w:rsidRDefault="00174281" w:rsidP="000D52E7">
      <w:pPr>
        <w:rPr>
          <w:lang w:val="en-CA"/>
        </w:rPr>
      </w:pPr>
      <w:r>
        <w:rPr>
          <w:lang w:val="en-CA"/>
        </w:rPr>
        <w:t xml:space="preserve">A participant commented that the data dumper should output data in a </w:t>
      </w:r>
      <w:r w:rsidR="00CE0545">
        <w:rPr>
          <w:lang w:val="en-CA"/>
        </w:rPr>
        <w:t>frame-based</w:t>
      </w:r>
      <w:r w:rsidR="00CB59CE">
        <w:rPr>
          <w:lang w:val="en-CA"/>
        </w:rPr>
        <w:t xml:space="preserve"> </w:t>
      </w:r>
      <w:r w:rsidR="00CE0545">
        <w:rPr>
          <w:lang w:val="en-CA"/>
        </w:rPr>
        <w:t xml:space="preserve">format </w:t>
      </w:r>
      <w:r w:rsidR="00CB59CE">
        <w:rPr>
          <w:lang w:val="en-CA"/>
        </w:rPr>
        <w:t xml:space="preserve">and each output type (e.g., prediction sample array, partition sample array, etc.) </w:t>
      </w:r>
      <w:r w:rsidR="00CE0545">
        <w:rPr>
          <w:lang w:val="en-CA"/>
        </w:rPr>
        <w:t>should</w:t>
      </w:r>
      <w:r w:rsidR="00CB59CE">
        <w:rPr>
          <w:lang w:val="en-CA"/>
        </w:rPr>
        <w:t xml:space="preserve"> be stored in a </w:t>
      </w:r>
      <w:r>
        <w:rPr>
          <w:lang w:val="en-CA"/>
        </w:rPr>
        <w:t>planar format.  Additionally, it was commented that the data loader should use a JSON format for its description of the dataset.</w:t>
      </w:r>
      <w:r w:rsidR="00C92FE8">
        <w:rPr>
          <w:lang w:val="en-CA"/>
        </w:rPr>
        <w:t xml:space="preserve">  Th</w:t>
      </w:r>
      <w:r w:rsidR="001624A0">
        <w:rPr>
          <w:lang w:val="en-CA"/>
        </w:rPr>
        <w:t xml:space="preserve">e group agreed and </w:t>
      </w:r>
      <w:r w:rsidR="001624A0" w:rsidRPr="00B44907">
        <w:rPr>
          <w:highlight w:val="yellow"/>
          <w:lang w:val="en-CA"/>
        </w:rPr>
        <w:t>recommended</w:t>
      </w:r>
      <w:r w:rsidR="001624A0">
        <w:rPr>
          <w:lang w:val="en-CA"/>
        </w:rPr>
        <w:t xml:space="preserve"> that the common software use these design choices.</w:t>
      </w:r>
    </w:p>
    <w:p w14:paraId="76CD1F47" w14:textId="5C121FF0" w:rsidR="00C92FE8" w:rsidRDefault="00C92FE8" w:rsidP="000D52E7">
      <w:pPr>
        <w:rPr>
          <w:lang w:val="en-CA"/>
        </w:rPr>
      </w:pPr>
      <w:r>
        <w:rPr>
          <w:lang w:val="en-CA"/>
        </w:rPr>
        <w:t xml:space="preserve">A participant commented that it would be desirable if the software also included documentation on how to use the software.  The group agreed that documentation was desirable and incorporated </w:t>
      </w:r>
      <w:r w:rsidR="00CE0545">
        <w:rPr>
          <w:lang w:val="en-CA"/>
        </w:rPr>
        <w:t xml:space="preserve">the comment </w:t>
      </w:r>
      <w:r>
        <w:rPr>
          <w:lang w:val="en-CA"/>
        </w:rPr>
        <w:t>into the software plan.</w:t>
      </w:r>
    </w:p>
    <w:p w14:paraId="7380DEEE" w14:textId="3CA120C2" w:rsidR="00174281" w:rsidRDefault="001624A0" w:rsidP="008013F3">
      <w:pPr>
        <w:rPr>
          <w:lang w:val="en-CA"/>
        </w:rPr>
      </w:pPr>
      <w:r>
        <w:rPr>
          <w:lang w:val="en-CA"/>
        </w:rPr>
        <w:t xml:space="preserve">A participant commented that the </w:t>
      </w:r>
      <w:proofErr w:type="spellStart"/>
      <w:r>
        <w:rPr>
          <w:lang w:val="en-CA"/>
        </w:rPr>
        <w:t>AhG</w:t>
      </w:r>
      <w:proofErr w:type="spellEnd"/>
      <w:r>
        <w:rPr>
          <w:lang w:val="en-CA"/>
        </w:rPr>
        <w:t xml:space="preserve"> </w:t>
      </w:r>
      <w:r w:rsidR="00CE0545">
        <w:rPr>
          <w:lang w:val="en-CA"/>
        </w:rPr>
        <w:t>should</w:t>
      </w:r>
      <w:r>
        <w:rPr>
          <w:lang w:val="en-CA"/>
        </w:rPr>
        <w:t xml:space="preserve"> be mandated to </w:t>
      </w:r>
      <w:r w:rsidR="00C45423">
        <w:rPr>
          <w:lang w:val="en-CA"/>
        </w:rPr>
        <w:t xml:space="preserve">create anchor data using the common software and verify </w:t>
      </w:r>
      <w:r w:rsidR="00CE0545">
        <w:rPr>
          <w:lang w:val="en-CA"/>
        </w:rPr>
        <w:t xml:space="preserve">that </w:t>
      </w:r>
      <w:r w:rsidR="00C45423">
        <w:rPr>
          <w:lang w:val="en-CA"/>
        </w:rPr>
        <w:t>the training scripts generate models substantially similar to the models that are provided in the common software.</w:t>
      </w:r>
      <w:r w:rsidR="003B0271">
        <w:rPr>
          <w:lang w:val="en-CA"/>
        </w:rPr>
        <w:t xml:space="preserve">  The group </w:t>
      </w:r>
      <w:r w:rsidR="003B0271" w:rsidRPr="00B44907">
        <w:rPr>
          <w:highlight w:val="yellow"/>
          <w:lang w:val="en-CA"/>
        </w:rPr>
        <w:t>recommended</w:t>
      </w:r>
      <w:r w:rsidR="003B0271">
        <w:rPr>
          <w:lang w:val="en-CA"/>
        </w:rPr>
        <w:t xml:space="preserve"> the creation of this mandate.</w:t>
      </w:r>
    </w:p>
    <w:p w14:paraId="2DE1BB7D" w14:textId="04A0CE87" w:rsidR="003B0271" w:rsidRDefault="003B0271" w:rsidP="008013F3">
      <w:pPr>
        <w:rPr>
          <w:lang w:val="en-CA"/>
        </w:rPr>
      </w:pPr>
      <w:r>
        <w:rPr>
          <w:lang w:val="en-CA"/>
        </w:rPr>
        <w:lastRenderedPageBreak/>
        <w:t xml:space="preserve">A participant suggested that proponents be encouraged to use the common software and training scripts at the next meeting, if possible. </w:t>
      </w:r>
    </w:p>
    <w:p w14:paraId="112CEA01" w14:textId="6EB9C807" w:rsidR="00BD5AE0" w:rsidRDefault="001F393B" w:rsidP="008013F3">
      <w:pPr>
        <w:rPr>
          <w:lang w:val="en-CA"/>
        </w:rPr>
      </w:pPr>
      <w:r>
        <w:rPr>
          <w:lang w:val="en-CA"/>
        </w:rPr>
        <w:t xml:space="preserve">A participant suggested that it would be desirable if the data dumper and </w:t>
      </w:r>
      <w:r w:rsidR="00CE0545">
        <w:rPr>
          <w:lang w:val="en-CA"/>
        </w:rPr>
        <w:t xml:space="preserve">data </w:t>
      </w:r>
      <w:r>
        <w:rPr>
          <w:lang w:val="en-CA"/>
        </w:rPr>
        <w:t>loader could be easily configured to only dump a subset of the data.  Th</w:t>
      </w:r>
      <w:r w:rsidR="00D929CB">
        <w:rPr>
          <w:lang w:val="en-CA"/>
        </w:rPr>
        <w:t>is was</w:t>
      </w:r>
      <w:r>
        <w:rPr>
          <w:lang w:val="en-CA"/>
        </w:rPr>
        <w:t xml:space="preserve"> agreed and incorporated into the software plan.</w:t>
      </w:r>
    </w:p>
    <w:p w14:paraId="21688038" w14:textId="6B3BA3B6" w:rsidR="00BD5AE0" w:rsidRDefault="00BD5AE0" w:rsidP="008013F3">
      <w:pPr>
        <w:rPr>
          <w:lang w:val="en-CA"/>
        </w:rPr>
      </w:pPr>
      <w:r>
        <w:rPr>
          <w:lang w:val="en-CA"/>
        </w:rPr>
        <w:t xml:space="preserve">A participant suggested that it was more important for the common software to be of high quality instead of being available according to a </w:t>
      </w:r>
      <w:r w:rsidR="00D929CB">
        <w:rPr>
          <w:lang w:val="en-CA"/>
        </w:rPr>
        <w:t>target schedule.  This was agreed and incorporated into the software plan.</w:t>
      </w:r>
    </w:p>
    <w:p w14:paraId="01B8F550" w14:textId="25D8D4DE" w:rsidR="003D1410" w:rsidRDefault="003D1410" w:rsidP="008013F3">
      <w:pPr>
        <w:rPr>
          <w:lang w:val="en-CA"/>
        </w:rPr>
      </w:pPr>
      <w:r w:rsidRPr="00B44907">
        <w:rPr>
          <w:highlight w:val="yellow"/>
          <w:lang w:val="en-CA"/>
        </w:rPr>
        <w:t>Recommendation</w:t>
      </w:r>
      <w:r>
        <w:rPr>
          <w:lang w:val="en-CA"/>
        </w:rPr>
        <w:t>: Develop the common software using the software development plan</w:t>
      </w:r>
    </w:p>
    <w:p w14:paraId="78410C4C" w14:textId="1E9C2F3A" w:rsidR="008013F3" w:rsidRPr="00B44907" w:rsidRDefault="008013F3" w:rsidP="008013F3">
      <w:pPr>
        <w:rPr>
          <w:lang w:val="en-CA"/>
        </w:rPr>
      </w:pPr>
      <w:r>
        <w:rPr>
          <w:lang w:val="en-CA"/>
        </w:rPr>
        <w:t xml:space="preserve">A participant commented that we would need software coordinators for the common software.  </w:t>
      </w:r>
      <w:r w:rsidRPr="00B44907">
        <w:rPr>
          <w:lang w:val="en-CA"/>
        </w:rPr>
        <w:t xml:space="preserve">Franck Galpin was </w:t>
      </w:r>
      <w:r w:rsidR="00CE0545">
        <w:rPr>
          <w:lang w:val="en-CA"/>
        </w:rPr>
        <w:t>nominated</w:t>
      </w:r>
      <w:r w:rsidRPr="00B44907">
        <w:rPr>
          <w:lang w:val="en-CA"/>
        </w:rPr>
        <w:t xml:space="preserve"> as a candidate.</w:t>
      </w:r>
    </w:p>
    <w:p w14:paraId="7281CA60" w14:textId="44522382" w:rsidR="008013F3" w:rsidRPr="00B44907" w:rsidRDefault="008013F3" w:rsidP="008013F3">
      <w:pPr>
        <w:rPr>
          <w:lang w:val="en-CA"/>
        </w:rPr>
      </w:pPr>
      <w:r w:rsidRPr="00B44907">
        <w:rPr>
          <w:lang w:val="en-CA"/>
        </w:rPr>
        <w:t xml:space="preserve">A participant </w:t>
      </w:r>
      <w:r w:rsidR="00CE0545">
        <w:rPr>
          <w:lang w:val="en-CA"/>
        </w:rPr>
        <w:t>suggested</w:t>
      </w:r>
      <w:r w:rsidRPr="00B44907">
        <w:rPr>
          <w:lang w:val="en-CA"/>
        </w:rPr>
        <w:t xml:space="preserve"> </w:t>
      </w:r>
      <w:proofErr w:type="spellStart"/>
      <w:r w:rsidRPr="00B44907">
        <w:rPr>
          <w:lang w:val="en-CA"/>
        </w:rPr>
        <w:t>Liqiang</w:t>
      </w:r>
      <w:proofErr w:type="spellEnd"/>
      <w:r w:rsidRPr="00B44907">
        <w:rPr>
          <w:lang w:val="en-CA"/>
        </w:rPr>
        <w:t xml:space="preserve"> Wang.</w:t>
      </w:r>
    </w:p>
    <w:p w14:paraId="783DADFF" w14:textId="18645A90" w:rsidR="008013F3" w:rsidRDefault="008013F3" w:rsidP="008013F3">
      <w:pPr>
        <w:rPr>
          <w:lang w:val="en-CA"/>
        </w:rPr>
      </w:pPr>
      <w:r w:rsidRPr="00B44907">
        <w:rPr>
          <w:lang w:val="en-CA"/>
        </w:rPr>
        <w:t xml:space="preserve">A participant </w:t>
      </w:r>
      <w:r w:rsidR="00CE0545">
        <w:rPr>
          <w:lang w:val="en-CA"/>
        </w:rPr>
        <w:t>nominated</w:t>
      </w:r>
      <w:r w:rsidRPr="00B44907">
        <w:rPr>
          <w:lang w:val="en-CA"/>
        </w:rPr>
        <w:t xml:space="preserve"> Yue Li.</w:t>
      </w:r>
    </w:p>
    <w:p w14:paraId="76206F7A" w14:textId="0BD12DAE" w:rsidR="001F393B" w:rsidRPr="00B44907" w:rsidRDefault="001F393B" w:rsidP="008013F3">
      <w:pPr>
        <w:rPr>
          <w:lang w:val="en-CA"/>
        </w:rPr>
      </w:pPr>
      <w:r>
        <w:rPr>
          <w:lang w:val="en-CA"/>
        </w:rPr>
        <w:t xml:space="preserve">A participant </w:t>
      </w:r>
      <w:r w:rsidR="00CE0545">
        <w:rPr>
          <w:lang w:val="en-CA"/>
        </w:rPr>
        <w:t>nominated</w:t>
      </w:r>
      <w:r>
        <w:rPr>
          <w:lang w:val="en-CA"/>
        </w:rPr>
        <w:t xml:space="preserve"> </w:t>
      </w:r>
      <w:proofErr w:type="spellStart"/>
      <w:r>
        <w:rPr>
          <w:lang w:val="en-CA"/>
        </w:rPr>
        <w:t>Hongtao</w:t>
      </w:r>
      <w:proofErr w:type="spellEnd"/>
      <w:r>
        <w:rPr>
          <w:lang w:val="en-CA"/>
        </w:rPr>
        <w:t xml:space="preserve"> Wang.</w:t>
      </w:r>
    </w:p>
    <w:p w14:paraId="714909D8" w14:textId="4DA7245F" w:rsidR="008013F3" w:rsidRPr="00B44907" w:rsidRDefault="008013F3" w:rsidP="008013F3">
      <w:pPr>
        <w:rPr>
          <w:lang w:val="en-CA"/>
        </w:rPr>
      </w:pPr>
      <w:r w:rsidRPr="00B44907">
        <w:rPr>
          <w:lang w:val="en-CA"/>
        </w:rPr>
        <w:t xml:space="preserve">The group </w:t>
      </w:r>
      <w:r w:rsidRPr="00B44907">
        <w:rPr>
          <w:highlight w:val="yellow"/>
          <w:lang w:val="en-CA"/>
        </w:rPr>
        <w:t>recommended</w:t>
      </w:r>
      <w:r w:rsidRPr="00B44907">
        <w:rPr>
          <w:lang w:val="en-CA"/>
        </w:rPr>
        <w:t xml:space="preserve"> that Franck Galpin, </w:t>
      </w:r>
      <w:r w:rsidR="001F393B">
        <w:rPr>
          <w:lang w:val="en-CA"/>
        </w:rPr>
        <w:t xml:space="preserve">Yue Li, </w:t>
      </w:r>
      <w:proofErr w:type="spellStart"/>
      <w:r w:rsidR="001F393B">
        <w:rPr>
          <w:lang w:val="en-CA"/>
        </w:rPr>
        <w:t>Hongtao</w:t>
      </w:r>
      <w:proofErr w:type="spellEnd"/>
      <w:r w:rsidR="001F393B">
        <w:rPr>
          <w:lang w:val="en-CA"/>
        </w:rPr>
        <w:t xml:space="preserve"> Wang, and </w:t>
      </w:r>
      <w:proofErr w:type="spellStart"/>
      <w:r w:rsidRPr="00B44907">
        <w:rPr>
          <w:lang w:val="en-CA"/>
        </w:rPr>
        <w:t>Liqiang</w:t>
      </w:r>
      <w:proofErr w:type="spellEnd"/>
      <w:r w:rsidRPr="00B44907">
        <w:rPr>
          <w:lang w:val="en-CA"/>
        </w:rPr>
        <w:t xml:space="preserve"> Wang be the software coordinators of the common software project.</w:t>
      </w:r>
    </w:p>
    <w:p w14:paraId="3D1E2F06" w14:textId="00E1735D" w:rsidR="007F3ADE" w:rsidRDefault="009B3170" w:rsidP="000D52E7">
      <w:pPr>
        <w:rPr>
          <w:lang w:val="en-CA"/>
        </w:rPr>
      </w:pPr>
      <w:r w:rsidRPr="00236A2F">
        <w:rPr>
          <w:lang w:val="en-CA"/>
        </w:rPr>
        <w:t xml:space="preserve">The group </w:t>
      </w:r>
      <w:r w:rsidRPr="00B44907">
        <w:rPr>
          <w:highlight w:val="yellow"/>
          <w:lang w:val="en-CA"/>
        </w:rPr>
        <w:t>recommended</w:t>
      </w:r>
      <w:r w:rsidRPr="00236A2F">
        <w:rPr>
          <w:lang w:val="en-CA"/>
        </w:rPr>
        <w:t xml:space="preserve"> the </w:t>
      </w:r>
      <w:proofErr w:type="spellStart"/>
      <w:r w:rsidRPr="00236A2F">
        <w:rPr>
          <w:lang w:val="en-CA"/>
        </w:rPr>
        <w:t>AhG</w:t>
      </w:r>
      <w:proofErr w:type="spellEnd"/>
      <w:r w:rsidRPr="00236A2F">
        <w:rPr>
          <w:lang w:val="en-CA"/>
        </w:rPr>
        <w:t xml:space="preserve"> include </w:t>
      </w:r>
      <w:r w:rsidR="00104F63">
        <w:rPr>
          <w:lang w:val="en-CA"/>
        </w:rPr>
        <w:t xml:space="preserve">a mandate to </w:t>
      </w:r>
      <w:r w:rsidRPr="00236A2F">
        <w:rPr>
          <w:lang w:val="en-CA"/>
        </w:rPr>
        <w:t>develop the common software base</w:t>
      </w:r>
      <w:r w:rsidR="00236A2F">
        <w:rPr>
          <w:lang w:val="en-CA"/>
        </w:rPr>
        <w:t>, prepare and release anchor data for the common software base, and prepare and release verification data of the training scripts included in the common software base</w:t>
      </w:r>
      <w:r w:rsidRPr="00236A2F">
        <w:rPr>
          <w:lang w:val="en-CA"/>
        </w:rPr>
        <w:t>.</w:t>
      </w:r>
    </w:p>
    <w:p w14:paraId="239BCDB3" w14:textId="4598A6A9" w:rsidR="00DB3AB4" w:rsidRDefault="00DB3AB4" w:rsidP="00DB3AB4">
      <w:pPr>
        <w:pStyle w:val="Heading2"/>
        <w:ind w:left="540" w:hanging="540"/>
        <w:rPr>
          <w:lang w:val="en-CA"/>
        </w:rPr>
      </w:pPr>
      <w:r>
        <w:rPr>
          <w:lang w:val="en-CA"/>
        </w:rPr>
        <w:t>Recommendation Refinement</w:t>
      </w:r>
    </w:p>
    <w:p w14:paraId="768388B3" w14:textId="69E91899" w:rsidR="00D37473" w:rsidRDefault="00DE1679" w:rsidP="006B5429">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Pr>
          <w:lang w:val="en-CA"/>
        </w:rPr>
        <w:t xml:space="preserve">How should we update the recommendations for executing and reporting </w:t>
      </w:r>
      <w:r w:rsidR="0011335B">
        <w:rPr>
          <w:lang w:val="en-CA"/>
        </w:rPr>
        <w:t>crosscheck</w:t>
      </w:r>
      <w:r>
        <w:rPr>
          <w:lang w:val="en-CA"/>
        </w:rPr>
        <w:t xml:space="preserve"> procedures to address challenges that were reported in the </w:t>
      </w:r>
      <w:proofErr w:type="spellStart"/>
      <w:r>
        <w:rPr>
          <w:lang w:val="en-CA"/>
        </w:rPr>
        <w:t>BoG</w:t>
      </w:r>
      <w:proofErr w:type="spellEnd"/>
      <w:r>
        <w:rPr>
          <w:lang w:val="en-CA"/>
        </w:rPr>
        <w:t>?</w:t>
      </w:r>
    </w:p>
    <w:p w14:paraId="79942E2C" w14:textId="73D2F527" w:rsidR="00DE1679" w:rsidRDefault="00DE1679" w:rsidP="00DE1679">
      <w:pPr>
        <w:rPr>
          <w:lang w:val="en-CA"/>
        </w:rPr>
      </w:pPr>
      <w:r>
        <w:rPr>
          <w:lang w:val="en-CA"/>
        </w:rPr>
        <w:t>As a summary, the following challenges had been reported:</w:t>
      </w:r>
    </w:p>
    <w:p w14:paraId="60920F00" w14:textId="72ADE67E" w:rsidR="0043786B" w:rsidRDefault="00B00313" w:rsidP="00B00313">
      <w:pPr>
        <w:rPr>
          <w:lang w:val="en-CA"/>
        </w:rPr>
      </w:pPr>
      <w:r>
        <w:rPr>
          <w:lang w:val="en-CA"/>
        </w:rPr>
        <w:tab/>
      </w:r>
      <w:r w:rsidR="0043786B">
        <w:rPr>
          <w:lang w:val="en-CA"/>
        </w:rPr>
        <w:t>JVET-AA0174</w:t>
      </w:r>
    </w:p>
    <w:p w14:paraId="6210EDCA" w14:textId="6C43CBAB" w:rsidR="0043786B" w:rsidRPr="0043786B" w:rsidRDefault="0043786B" w:rsidP="00B44907">
      <w:pPr>
        <w:pStyle w:val="ListParagraph"/>
        <w:numPr>
          <w:ilvl w:val="0"/>
          <w:numId w:val="46"/>
        </w:numPr>
        <w:rPr>
          <w:lang w:val="en-CA"/>
        </w:rPr>
      </w:pPr>
      <w:r>
        <w:rPr>
          <w:lang w:val="en-CA"/>
        </w:rPr>
        <w:t xml:space="preserve">The data preparation is the most </w:t>
      </w:r>
      <w:r w:rsidR="00CE0545">
        <w:rPr>
          <w:lang w:val="en-CA"/>
        </w:rPr>
        <w:t>time-consuming</w:t>
      </w:r>
      <w:r>
        <w:rPr>
          <w:lang w:val="en-CA"/>
        </w:rPr>
        <w:t xml:space="preserve"> part and took thousands of hours</w:t>
      </w:r>
      <w:r w:rsidRPr="0043786B">
        <w:rPr>
          <w:lang w:val="en-CA"/>
        </w:rPr>
        <w:t xml:space="preserve"> </w:t>
      </w:r>
    </w:p>
    <w:p w14:paraId="188E2B0A" w14:textId="527DFC23" w:rsidR="0043786B" w:rsidRDefault="0043786B" w:rsidP="0043786B">
      <w:pPr>
        <w:pStyle w:val="ListParagraph"/>
        <w:numPr>
          <w:ilvl w:val="0"/>
          <w:numId w:val="46"/>
        </w:numPr>
        <w:rPr>
          <w:lang w:val="en-CA"/>
        </w:rPr>
      </w:pPr>
      <w:r>
        <w:rPr>
          <w:lang w:val="en-CA"/>
        </w:rPr>
        <w:t xml:space="preserve">The </w:t>
      </w:r>
      <w:r w:rsidR="0011335B">
        <w:rPr>
          <w:lang w:val="en-CA"/>
        </w:rPr>
        <w:t>crosscheck</w:t>
      </w:r>
      <w:r>
        <w:rPr>
          <w:lang w:val="en-CA"/>
        </w:rPr>
        <w:t xml:space="preserve">ing effort would be improved by defining the </w:t>
      </w:r>
      <w:r w:rsidRPr="0067704C">
        <w:rPr>
          <w:lang w:val="en-CA"/>
        </w:rPr>
        <w:t>naming convention</w:t>
      </w:r>
      <w:r>
        <w:rPr>
          <w:lang w:val="en-CA"/>
        </w:rPr>
        <w:t xml:space="preserve"> for common training data, such as the </w:t>
      </w:r>
      <w:r w:rsidRPr="0067704C">
        <w:rPr>
          <w:lang w:val="en-CA"/>
        </w:rPr>
        <w:t>number of coded frames</w:t>
      </w:r>
      <w:r>
        <w:rPr>
          <w:lang w:val="en-CA"/>
        </w:rPr>
        <w:t xml:space="preserve"> and QP</w:t>
      </w:r>
      <w:r w:rsidRPr="0067704C">
        <w:rPr>
          <w:lang w:val="en-CA"/>
        </w:rPr>
        <w:t>s</w:t>
      </w:r>
      <w:r>
        <w:rPr>
          <w:lang w:val="en-CA"/>
        </w:rPr>
        <w:t>.</w:t>
      </w:r>
    </w:p>
    <w:p w14:paraId="6E8EC0B6" w14:textId="1C341FED" w:rsidR="0047294D" w:rsidRPr="0067704C" w:rsidRDefault="0047294D" w:rsidP="0043786B">
      <w:pPr>
        <w:pStyle w:val="ListParagraph"/>
        <w:numPr>
          <w:ilvl w:val="0"/>
          <w:numId w:val="46"/>
        </w:numPr>
        <w:rPr>
          <w:lang w:val="en-CA"/>
        </w:rPr>
      </w:pPr>
      <w:r>
        <w:rPr>
          <w:lang w:val="en-CA"/>
        </w:rPr>
        <w:t>The training data sets were not aligned.</w:t>
      </w:r>
    </w:p>
    <w:p w14:paraId="6B78710B" w14:textId="65E2A7B2" w:rsidR="00DE1679" w:rsidRPr="00B00313" w:rsidRDefault="0043786B" w:rsidP="00B44907">
      <w:pPr>
        <w:rPr>
          <w:lang w:val="en-CA"/>
        </w:rPr>
      </w:pPr>
      <w:r>
        <w:rPr>
          <w:lang w:val="en-CA"/>
        </w:rPr>
        <w:tab/>
      </w:r>
      <w:r w:rsidR="00DE1679" w:rsidRPr="00B00313">
        <w:rPr>
          <w:lang w:val="en-CA"/>
        </w:rPr>
        <w:t>JVET-AA0178</w:t>
      </w:r>
    </w:p>
    <w:p w14:paraId="2D68CF4B" w14:textId="17351BCE" w:rsidR="00DE1679" w:rsidRPr="00B44907" w:rsidRDefault="00DE1679" w:rsidP="00B44907">
      <w:pPr>
        <w:pStyle w:val="ListParagraph"/>
        <w:numPr>
          <w:ilvl w:val="0"/>
          <w:numId w:val="43"/>
        </w:numPr>
        <w:rPr>
          <w:color w:val="000000" w:themeColor="text1"/>
          <w:lang w:val="en-CA"/>
        </w:rPr>
      </w:pPr>
      <w:r w:rsidRPr="00B44907">
        <w:rPr>
          <w:color w:val="000000" w:themeColor="text1"/>
          <w:lang w:val="en-CA"/>
        </w:rPr>
        <w:t>The amount of time needed for the two stages of training</w:t>
      </w:r>
    </w:p>
    <w:p w14:paraId="28E52B84" w14:textId="77777777" w:rsidR="00DE1679" w:rsidRPr="00B44907" w:rsidRDefault="00DE1679" w:rsidP="00B44907">
      <w:pPr>
        <w:pStyle w:val="ListParagraph"/>
        <w:numPr>
          <w:ilvl w:val="0"/>
          <w:numId w:val="43"/>
        </w:numPr>
        <w:rPr>
          <w:color w:val="000000" w:themeColor="text1"/>
          <w:lang w:val="en-CA"/>
        </w:rPr>
      </w:pPr>
      <w:r w:rsidRPr="00B44907">
        <w:rPr>
          <w:color w:val="000000" w:themeColor="text1"/>
          <w:lang w:val="en-CA"/>
        </w:rPr>
        <w:t xml:space="preserve">The training took 18 days </w:t>
      </w:r>
    </w:p>
    <w:p w14:paraId="7AC3346D" w14:textId="77777777" w:rsidR="00DE1679" w:rsidRPr="00B44907" w:rsidRDefault="00DE1679" w:rsidP="00B44907">
      <w:pPr>
        <w:pStyle w:val="ListParagraph"/>
        <w:numPr>
          <w:ilvl w:val="0"/>
          <w:numId w:val="43"/>
        </w:numPr>
        <w:rPr>
          <w:color w:val="000000" w:themeColor="text1"/>
          <w:lang w:val="en-CA"/>
        </w:rPr>
      </w:pPr>
      <w:r w:rsidRPr="00B44907">
        <w:rPr>
          <w:color w:val="000000" w:themeColor="text1"/>
          <w:lang w:val="en-CA"/>
        </w:rPr>
        <w:t xml:space="preserve">The data preparation took an additional 21 days </w:t>
      </w:r>
    </w:p>
    <w:p w14:paraId="114954F0" w14:textId="09C22C14" w:rsidR="00DE1679" w:rsidRPr="00B44907" w:rsidRDefault="00DE1679" w:rsidP="00B44907">
      <w:pPr>
        <w:ind w:left="360"/>
        <w:rPr>
          <w:color w:val="000000" w:themeColor="text1"/>
          <w:lang w:val="en-CA"/>
        </w:rPr>
      </w:pPr>
      <w:r w:rsidRPr="00B44907">
        <w:rPr>
          <w:color w:val="000000" w:themeColor="text1"/>
          <w:lang w:val="en-CA"/>
        </w:rPr>
        <w:t>JVET-AA0181</w:t>
      </w:r>
    </w:p>
    <w:p w14:paraId="295E7107" w14:textId="330BF041" w:rsidR="00DE1679" w:rsidRPr="00B44907" w:rsidRDefault="00DE1679" w:rsidP="00B44907">
      <w:pPr>
        <w:pStyle w:val="ListParagraph"/>
        <w:numPr>
          <w:ilvl w:val="0"/>
          <w:numId w:val="42"/>
        </w:numPr>
        <w:rPr>
          <w:color w:val="000000" w:themeColor="text1"/>
        </w:rPr>
      </w:pPr>
      <w:r w:rsidRPr="00B44907">
        <w:rPr>
          <w:color w:val="000000" w:themeColor="text1"/>
        </w:rPr>
        <w:t xml:space="preserve">The amount of time to perform the </w:t>
      </w:r>
      <w:r w:rsidR="0011335B">
        <w:rPr>
          <w:color w:val="000000" w:themeColor="text1"/>
        </w:rPr>
        <w:t>crosscheck</w:t>
      </w:r>
    </w:p>
    <w:p w14:paraId="2722E18D" w14:textId="1C290233" w:rsidR="00DE1679" w:rsidRPr="00B44907" w:rsidRDefault="00DE1679" w:rsidP="00B44907">
      <w:pPr>
        <w:pStyle w:val="ListParagraph"/>
        <w:numPr>
          <w:ilvl w:val="0"/>
          <w:numId w:val="42"/>
        </w:numPr>
        <w:rPr>
          <w:color w:val="000000" w:themeColor="text1"/>
        </w:rPr>
      </w:pPr>
      <w:r w:rsidRPr="00B44907">
        <w:rPr>
          <w:color w:val="000000" w:themeColor="text1"/>
        </w:rPr>
        <w:t xml:space="preserve">A need to update the training scripts to run in the </w:t>
      </w:r>
      <w:r w:rsidR="0011335B">
        <w:rPr>
          <w:color w:val="000000" w:themeColor="text1"/>
        </w:rPr>
        <w:t>crosscheck</w:t>
      </w:r>
      <w:r w:rsidRPr="00B44907">
        <w:rPr>
          <w:color w:val="000000" w:themeColor="text1"/>
        </w:rPr>
        <w:t>er’s environment</w:t>
      </w:r>
    </w:p>
    <w:p w14:paraId="551CF92B" w14:textId="0BBA5277" w:rsidR="00DE1679" w:rsidRPr="00B44907" w:rsidRDefault="00DE1679" w:rsidP="00B44907">
      <w:pPr>
        <w:ind w:left="360"/>
        <w:rPr>
          <w:color w:val="000000" w:themeColor="text1"/>
        </w:rPr>
      </w:pPr>
      <w:r w:rsidRPr="00B44907">
        <w:rPr>
          <w:color w:val="000000" w:themeColor="text1"/>
        </w:rPr>
        <w:t>JVET-AA0217</w:t>
      </w:r>
    </w:p>
    <w:p w14:paraId="7426A2D7" w14:textId="40C93F1C" w:rsidR="00DE1679" w:rsidRPr="00B44907" w:rsidRDefault="00DE1679" w:rsidP="00B44907">
      <w:pPr>
        <w:pStyle w:val="ListParagraph"/>
        <w:numPr>
          <w:ilvl w:val="0"/>
          <w:numId w:val="44"/>
        </w:numPr>
        <w:rPr>
          <w:color w:val="000000" w:themeColor="text1"/>
        </w:rPr>
      </w:pPr>
      <w:r w:rsidRPr="00B44907">
        <w:rPr>
          <w:color w:val="000000" w:themeColor="text1"/>
        </w:rPr>
        <w:t xml:space="preserve">The </w:t>
      </w:r>
      <w:r w:rsidR="0011335B">
        <w:rPr>
          <w:color w:val="000000" w:themeColor="text1"/>
        </w:rPr>
        <w:t>crosscheck</w:t>
      </w:r>
      <w:r w:rsidRPr="00B44907">
        <w:rPr>
          <w:color w:val="000000" w:themeColor="text1"/>
        </w:rPr>
        <w:t xml:space="preserve"> took a lot of time training</w:t>
      </w:r>
    </w:p>
    <w:p w14:paraId="0941FB75" w14:textId="69F97E5B" w:rsidR="00DE1679" w:rsidRPr="00B44907" w:rsidRDefault="00DE1679" w:rsidP="00B44907">
      <w:pPr>
        <w:pStyle w:val="ListParagraph"/>
        <w:numPr>
          <w:ilvl w:val="0"/>
          <w:numId w:val="44"/>
        </w:numPr>
        <w:rPr>
          <w:color w:val="000000" w:themeColor="text1"/>
        </w:rPr>
      </w:pPr>
      <w:r w:rsidRPr="00B44907">
        <w:rPr>
          <w:color w:val="000000" w:themeColor="text1"/>
        </w:rPr>
        <w:t xml:space="preserve">The </w:t>
      </w:r>
      <w:r w:rsidR="0011335B">
        <w:rPr>
          <w:color w:val="000000" w:themeColor="text1"/>
        </w:rPr>
        <w:t>crosscheck</w:t>
      </w:r>
      <w:r w:rsidRPr="00B44907">
        <w:rPr>
          <w:color w:val="000000" w:themeColor="text1"/>
        </w:rPr>
        <w:t xml:space="preserve"> took a lot of time for data generation.  However, the data transfer was efficient.</w:t>
      </w:r>
    </w:p>
    <w:p w14:paraId="435879F7" w14:textId="77777777" w:rsidR="00DE1679" w:rsidRPr="00B44907" w:rsidRDefault="00DE1679" w:rsidP="00B44907">
      <w:pPr>
        <w:pStyle w:val="ListParagraph"/>
        <w:numPr>
          <w:ilvl w:val="0"/>
          <w:numId w:val="44"/>
        </w:numPr>
        <w:rPr>
          <w:color w:val="000000" w:themeColor="text1"/>
        </w:rPr>
      </w:pPr>
      <w:r w:rsidRPr="00B44907">
        <w:rPr>
          <w:color w:val="000000" w:themeColor="text1"/>
        </w:rPr>
        <w:t>Total time was about one month</w:t>
      </w:r>
    </w:p>
    <w:p w14:paraId="7F13CCA1" w14:textId="3E4FD257" w:rsidR="00DE1679" w:rsidRDefault="0047294D">
      <w:pPr>
        <w:rPr>
          <w:lang w:val="en-CA"/>
        </w:rPr>
      </w:pPr>
      <w:r>
        <w:rPr>
          <w:lang w:val="en-CA"/>
        </w:rPr>
        <w:t xml:space="preserve">A participant suggested that the group use pseudo training for going forward.  This corresponds to “Option 2” in the table included in the </w:t>
      </w:r>
      <w:r w:rsidR="009759C7">
        <w:rPr>
          <w:lang w:val="en-CA"/>
        </w:rPr>
        <w:t>notes for JVET-AA0181</w:t>
      </w:r>
      <w:r>
        <w:rPr>
          <w:lang w:val="en-CA"/>
        </w:rPr>
        <w:t>.</w:t>
      </w:r>
    </w:p>
    <w:p w14:paraId="15675B9C" w14:textId="14D3FFFE" w:rsidR="0047294D" w:rsidRDefault="0047294D">
      <w:pPr>
        <w:rPr>
          <w:lang w:val="en-CA"/>
        </w:rPr>
      </w:pPr>
      <w:r>
        <w:rPr>
          <w:lang w:val="en-CA"/>
        </w:rPr>
        <w:lastRenderedPageBreak/>
        <w:t>A participant suggested that a proponent could report the improvement in training procedures separately from the change in the model.</w:t>
      </w:r>
    </w:p>
    <w:p w14:paraId="241082B3" w14:textId="35498084" w:rsidR="0047294D" w:rsidRDefault="003B7D26">
      <w:pPr>
        <w:rPr>
          <w:lang w:val="en-CA"/>
        </w:rPr>
      </w:pPr>
      <w:r>
        <w:rPr>
          <w:lang w:val="en-CA"/>
        </w:rPr>
        <w:t xml:space="preserve">A participant suggested that the use of Option 2 or Option 3 would be helpful for </w:t>
      </w:r>
      <w:r w:rsidR="0011335B">
        <w:rPr>
          <w:lang w:val="en-CA"/>
        </w:rPr>
        <w:t>crosscheck</w:t>
      </w:r>
      <w:r>
        <w:rPr>
          <w:lang w:val="en-CA"/>
        </w:rPr>
        <w:t>ing in the future.</w:t>
      </w:r>
    </w:p>
    <w:p w14:paraId="25AEA692" w14:textId="65723953" w:rsidR="003B7D26" w:rsidRDefault="003B7D26">
      <w:pPr>
        <w:rPr>
          <w:lang w:val="en-CA"/>
        </w:rPr>
      </w:pPr>
      <w:r>
        <w:rPr>
          <w:lang w:val="en-CA"/>
        </w:rPr>
        <w:t xml:space="preserve">A participant suggested that training from scratch should be used for </w:t>
      </w:r>
      <w:r w:rsidR="0011335B">
        <w:rPr>
          <w:lang w:val="en-CA"/>
        </w:rPr>
        <w:t>crosscheck</w:t>
      </w:r>
      <w:r>
        <w:rPr>
          <w:lang w:val="en-CA"/>
        </w:rPr>
        <w:t>.  Another participant supported this approach.</w:t>
      </w:r>
    </w:p>
    <w:p w14:paraId="760B5393" w14:textId="74D236B2" w:rsidR="009759C7" w:rsidRDefault="009759C7">
      <w:pPr>
        <w:rPr>
          <w:lang w:val="en-CA"/>
        </w:rPr>
      </w:pPr>
      <w:r>
        <w:rPr>
          <w:lang w:val="en-CA"/>
        </w:rPr>
        <w:t xml:space="preserve">A participant suggested that the use of Option 1 would be most desirable.  However, Option 2 and Option 3 may be useful </w:t>
      </w:r>
      <w:r w:rsidR="00C4729B">
        <w:rPr>
          <w:lang w:val="en-CA"/>
        </w:rPr>
        <w:t>in some cases.</w:t>
      </w:r>
    </w:p>
    <w:p w14:paraId="25D2526C" w14:textId="01441608" w:rsidR="00D862AA" w:rsidRDefault="00D862AA">
      <w:pPr>
        <w:rPr>
          <w:lang w:val="en-CA"/>
        </w:rPr>
      </w:pPr>
      <w:r>
        <w:rPr>
          <w:lang w:val="en-CA"/>
        </w:rPr>
        <w:t xml:space="preserve">A participant suggested that the </w:t>
      </w:r>
      <w:r w:rsidR="0011335B">
        <w:rPr>
          <w:lang w:val="en-CA"/>
        </w:rPr>
        <w:t>crosscheck</w:t>
      </w:r>
      <w:r>
        <w:rPr>
          <w:lang w:val="en-CA"/>
        </w:rPr>
        <w:t xml:space="preserve"> should report if Option 1, Option 2 or Option 3 were used for the </w:t>
      </w:r>
      <w:r w:rsidR="0011335B">
        <w:rPr>
          <w:lang w:val="en-CA"/>
        </w:rPr>
        <w:t>crosscheck</w:t>
      </w:r>
      <w:r>
        <w:rPr>
          <w:lang w:val="en-CA"/>
        </w:rPr>
        <w:t xml:space="preserve">.  This was </w:t>
      </w:r>
      <w:r w:rsidR="009759C7">
        <w:rPr>
          <w:lang w:val="en-CA"/>
        </w:rPr>
        <w:t>agreed</w:t>
      </w:r>
      <w:r>
        <w:rPr>
          <w:lang w:val="en-CA"/>
        </w:rPr>
        <w:t xml:space="preserve"> by the group.</w:t>
      </w:r>
    </w:p>
    <w:p w14:paraId="2328A564" w14:textId="28E31919" w:rsidR="00D862AA" w:rsidRDefault="00D862AA">
      <w:pPr>
        <w:rPr>
          <w:lang w:val="en-CA"/>
        </w:rPr>
      </w:pPr>
      <w:r>
        <w:rPr>
          <w:lang w:val="en-CA"/>
        </w:rPr>
        <w:t xml:space="preserve">A participant suggested that the </w:t>
      </w:r>
      <w:r w:rsidR="0011335B">
        <w:rPr>
          <w:lang w:val="en-CA"/>
        </w:rPr>
        <w:t>crosscheck</w:t>
      </w:r>
      <w:r>
        <w:rPr>
          <w:lang w:val="en-CA"/>
        </w:rPr>
        <w:t xml:space="preserve"> should report performance relative to the performance of the proposal.  </w:t>
      </w:r>
    </w:p>
    <w:p w14:paraId="190294B9" w14:textId="0D662A33" w:rsidR="009759C7" w:rsidRPr="00DE1679" w:rsidRDefault="009759C7" w:rsidP="00B44907">
      <w:pPr>
        <w:rPr>
          <w:lang w:val="en-CA"/>
        </w:rPr>
      </w:pPr>
      <w:r w:rsidRPr="00B44907">
        <w:rPr>
          <w:highlight w:val="yellow"/>
          <w:lang w:val="en-CA"/>
        </w:rPr>
        <w:t>Recommendation</w:t>
      </w:r>
      <w:r>
        <w:rPr>
          <w:lang w:val="en-CA"/>
        </w:rPr>
        <w:t xml:space="preserve">: Allow the use of Option 1, Option 2 and/or Option 3 for future </w:t>
      </w:r>
      <w:r w:rsidR="0011335B">
        <w:rPr>
          <w:lang w:val="en-CA"/>
        </w:rPr>
        <w:t>crosscheck</w:t>
      </w:r>
      <w:r>
        <w:rPr>
          <w:lang w:val="en-CA"/>
        </w:rPr>
        <w:t xml:space="preserve">s.  </w:t>
      </w:r>
      <w:r w:rsidR="00F33A7E">
        <w:rPr>
          <w:lang w:val="en-CA"/>
        </w:rPr>
        <w:t>A</w:t>
      </w:r>
      <w:r>
        <w:rPr>
          <w:lang w:val="en-CA"/>
        </w:rPr>
        <w:t xml:space="preserve"> </w:t>
      </w:r>
      <w:r w:rsidR="0011335B">
        <w:rPr>
          <w:lang w:val="en-CA"/>
        </w:rPr>
        <w:t>crosscheck</w:t>
      </w:r>
      <w:r>
        <w:rPr>
          <w:lang w:val="en-CA"/>
        </w:rPr>
        <w:t xml:space="preserve">er may select the most appropriate method but must report what method was used in the </w:t>
      </w:r>
      <w:r w:rsidR="0011335B">
        <w:rPr>
          <w:lang w:val="en-CA"/>
        </w:rPr>
        <w:t>crosscheck</w:t>
      </w:r>
      <w:r>
        <w:rPr>
          <w:lang w:val="en-CA"/>
        </w:rPr>
        <w:t xml:space="preserve"> report.</w:t>
      </w:r>
    </w:p>
    <w:p w14:paraId="33670B28" w14:textId="5EE09C0E" w:rsidR="00DB3AB4" w:rsidRDefault="00DB3AB4" w:rsidP="00DB3AB4">
      <w:pPr>
        <w:pStyle w:val="Heading2"/>
        <w:ind w:left="540" w:hanging="540"/>
        <w:rPr>
          <w:lang w:val="en-CA"/>
        </w:rPr>
      </w:pPr>
      <w:r>
        <w:rPr>
          <w:lang w:val="en-CA"/>
        </w:rPr>
        <w:t>Takeaways</w:t>
      </w:r>
    </w:p>
    <w:p w14:paraId="64A316A6" w14:textId="53EE1692" w:rsidR="0067704C" w:rsidRDefault="0067704C" w:rsidP="006B5429">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Pr>
          <w:lang w:val="en-CA"/>
        </w:rPr>
        <w:t>What are the takeaways from the training crosschecks?</w:t>
      </w:r>
    </w:p>
    <w:p w14:paraId="579A83C5" w14:textId="17DE4414" w:rsidR="0067704C" w:rsidRDefault="0067704C" w:rsidP="0067704C">
      <w:pPr>
        <w:rPr>
          <w:lang w:val="en-CA"/>
        </w:rPr>
      </w:pPr>
      <w:r>
        <w:rPr>
          <w:lang w:val="en-CA"/>
        </w:rPr>
        <w:t>Key takeaways from the training crosschecks are:</w:t>
      </w:r>
    </w:p>
    <w:p w14:paraId="341918A6" w14:textId="533C1496" w:rsidR="0067704C" w:rsidRDefault="0067704C" w:rsidP="0067704C">
      <w:pPr>
        <w:pStyle w:val="ListParagraph"/>
        <w:numPr>
          <w:ilvl w:val="0"/>
          <w:numId w:val="45"/>
        </w:numPr>
        <w:rPr>
          <w:lang w:val="en-CA"/>
        </w:rPr>
      </w:pPr>
      <w:r>
        <w:rPr>
          <w:lang w:val="en-CA"/>
        </w:rPr>
        <w:t xml:space="preserve">The </w:t>
      </w:r>
      <w:r w:rsidR="0011335B">
        <w:rPr>
          <w:lang w:val="en-CA"/>
        </w:rPr>
        <w:t>crosscheck</w:t>
      </w:r>
      <w:r>
        <w:rPr>
          <w:lang w:val="en-CA"/>
        </w:rPr>
        <w:t xml:space="preserve">s took </w:t>
      </w:r>
      <w:r w:rsidR="00B56930">
        <w:rPr>
          <w:lang w:val="en-CA"/>
        </w:rPr>
        <w:t>on the order of weeks</w:t>
      </w:r>
      <w:r>
        <w:rPr>
          <w:lang w:val="en-CA"/>
        </w:rPr>
        <w:t xml:space="preserve"> for training</w:t>
      </w:r>
    </w:p>
    <w:p w14:paraId="57E7655D" w14:textId="56E0C058" w:rsidR="0067704C" w:rsidRDefault="0067704C" w:rsidP="0067704C">
      <w:pPr>
        <w:pStyle w:val="ListParagraph"/>
        <w:numPr>
          <w:ilvl w:val="0"/>
          <w:numId w:val="45"/>
        </w:numPr>
        <w:rPr>
          <w:lang w:val="en-CA"/>
        </w:rPr>
      </w:pPr>
      <w:r>
        <w:rPr>
          <w:lang w:val="en-CA"/>
        </w:rPr>
        <w:t xml:space="preserve">The </w:t>
      </w:r>
      <w:r w:rsidR="0011335B">
        <w:rPr>
          <w:lang w:val="en-CA"/>
        </w:rPr>
        <w:t>crosscheck</w:t>
      </w:r>
      <w:r>
        <w:rPr>
          <w:lang w:val="en-CA"/>
        </w:rPr>
        <w:t xml:space="preserve">s took </w:t>
      </w:r>
      <w:r w:rsidR="00B56930">
        <w:rPr>
          <w:lang w:val="en-CA"/>
        </w:rPr>
        <w:t xml:space="preserve">on the order of </w:t>
      </w:r>
      <w:proofErr w:type="spellStart"/>
      <w:r w:rsidR="00B56930">
        <w:rPr>
          <w:lang w:val="en-CA"/>
        </w:rPr>
        <w:t xml:space="preserve">weeks </w:t>
      </w:r>
      <w:r>
        <w:rPr>
          <w:lang w:val="en-CA"/>
        </w:rPr>
        <w:t>time</w:t>
      </w:r>
      <w:proofErr w:type="spellEnd"/>
      <w:r>
        <w:rPr>
          <w:lang w:val="en-CA"/>
        </w:rPr>
        <w:t xml:space="preserve"> for data generation.  In some cases, this was further increased due to data transfer.</w:t>
      </w:r>
    </w:p>
    <w:p w14:paraId="223A74FA" w14:textId="5E424375" w:rsidR="0067704C" w:rsidRDefault="0067704C" w:rsidP="0067704C">
      <w:pPr>
        <w:pStyle w:val="ListParagraph"/>
        <w:numPr>
          <w:ilvl w:val="0"/>
          <w:numId w:val="45"/>
        </w:numPr>
        <w:rPr>
          <w:lang w:val="en-CA"/>
        </w:rPr>
      </w:pPr>
      <w:r>
        <w:rPr>
          <w:lang w:val="en-CA"/>
        </w:rPr>
        <w:t>The training scripts provided by proponents did not work in all compute environments</w:t>
      </w:r>
    </w:p>
    <w:p w14:paraId="2F22D538" w14:textId="720DB17B" w:rsidR="0067704C" w:rsidRDefault="0067704C" w:rsidP="0067704C">
      <w:pPr>
        <w:pStyle w:val="ListParagraph"/>
        <w:numPr>
          <w:ilvl w:val="0"/>
          <w:numId w:val="45"/>
        </w:numPr>
        <w:rPr>
          <w:lang w:val="en-CA"/>
        </w:rPr>
      </w:pPr>
      <w:r>
        <w:rPr>
          <w:lang w:val="en-CA"/>
        </w:rPr>
        <w:t xml:space="preserve">The </w:t>
      </w:r>
      <w:r w:rsidR="0011335B">
        <w:rPr>
          <w:lang w:val="en-CA"/>
        </w:rPr>
        <w:t>crosscheck</w:t>
      </w:r>
      <w:r>
        <w:rPr>
          <w:lang w:val="en-CA"/>
        </w:rPr>
        <w:t xml:space="preserve">ing effort would be improved by defining the </w:t>
      </w:r>
      <w:r w:rsidRPr="0067704C">
        <w:rPr>
          <w:lang w:val="en-CA"/>
        </w:rPr>
        <w:t>naming convention</w:t>
      </w:r>
      <w:r>
        <w:rPr>
          <w:lang w:val="en-CA"/>
        </w:rPr>
        <w:t xml:space="preserve"> for common training data, such as the </w:t>
      </w:r>
      <w:r w:rsidRPr="0067704C">
        <w:rPr>
          <w:lang w:val="en-CA"/>
        </w:rPr>
        <w:t>number of coded frames</w:t>
      </w:r>
      <w:r>
        <w:rPr>
          <w:lang w:val="en-CA"/>
        </w:rPr>
        <w:t xml:space="preserve"> and QP</w:t>
      </w:r>
      <w:r w:rsidRPr="0067704C">
        <w:rPr>
          <w:lang w:val="en-CA"/>
        </w:rPr>
        <w:t>s</w:t>
      </w:r>
      <w:r>
        <w:rPr>
          <w:lang w:val="en-CA"/>
        </w:rPr>
        <w:t>.</w:t>
      </w:r>
    </w:p>
    <w:p w14:paraId="77954D35" w14:textId="0EE69654" w:rsidR="00B56930" w:rsidRDefault="00B56930" w:rsidP="0067704C">
      <w:pPr>
        <w:pStyle w:val="ListParagraph"/>
        <w:numPr>
          <w:ilvl w:val="0"/>
          <w:numId w:val="45"/>
        </w:numPr>
        <w:rPr>
          <w:lang w:val="en-CA"/>
        </w:rPr>
      </w:pPr>
      <w:r>
        <w:rPr>
          <w:lang w:val="en-CA"/>
        </w:rPr>
        <w:t>Re-training of the model leads to a worst-case performance deviation of 0.7% in LDB between Option 1 and Option 2</w:t>
      </w:r>
      <w:r w:rsidR="00535A51">
        <w:rPr>
          <w:lang w:val="en-CA"/>
        </w:rPr>
        <w:t xml:space="preserve"> training</w:t>
      </w:r>
      <w:r>
        <w:rPr>
          <w:lang w:val="en-CA"/>
        </w:rPr>
        <w:t xml:space="preserve">.  The </w:t>
      </w:r>
      <w:r w:rsidR="00535A51">
        <w:rPr>
          <w:lang w:val="en-CA"/>
        </w:rPr>
        <w:t>worst-case performance deviation for RA was 0.4%.</w:t>
      </w:r>
    </w:p>
    <w:p w14:paraId="6A6AEF18" w14:textId="15B8A9FC" w:rsidR="0043786B" w:rsidRDefault="00535A51" w:rsidP="0043786B">
      <w:pPr>
        <w:rPr>
          <w:lang w:val="en-CA"/>
        </w:rPr>
      </w:pPr>
      <w:r w:rsidRPr="00B44907">
        <w:rPr>
          <w:highlight w:val="yellow"/>
          <w:lang w:val="en-CA"/>
        </w:rPr>
        <w:t>Recommendation</w:t>
      </w:r>
      <w:r>
        <w:rPr>
          <w:lang w:val="en-CA"/>
        </w:rPr>
        <w:t>: Report the key takeaways</w:t>
      </w:r>
    </w:p>
    <w:p w14:paraId="3D736836" w14:textId="756BDDCF" w:rsidR="00573DE0" w:rsidRDefault="00573DE0" w:rsidP="00573DE0">
      <w:pPr>
        <w:pStyle w:val="Heading2"/>
        <w:ind w:left="540" w:hanging="540"/>
        <w:rPr>
          <w:lang w:val="en-CA"/>
        </w:rPr>
      </w:pPr>
      <w:r>
        <w:rPr>
          <w:lang w:val="en-CA"/>
        </w:rPr>
        <w:t>Future Planning</w:t>
      </w:r>
    </w:p>
    <w:p w14:paraId="2BD2CD67" w14:textId="721A00B9" w:rsidR="00573DE0" w:rsidRDefault="00573DE0" w:rsidP="00573DE0">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Pr>
          <w:lang w:val="en-CA"/>
        </w:rPr>
        <w:t>What should be the anchor of the EE at this meeting?</w:t>
      </w:r>
    </w:p>
    <w:p w14:paraId="03D0F162" w14:textId="23B4376C" w:rsidR="00804ED2" w:rsidRDefault="00804ED2" w:rsidP="00804ED2">
      <w:pPr>
        <w:rPr>
          <w:lang w:val="en-CA"/>
        </w:rPr>
      </w:pPr>
      <w:r>
        <w:rPr>
          <w:lang w:val="en-CA"/>
        </w:rPr>
        <w:t xml:space="preserve">One participant commented that participants in the EE should use the existing </w:t>
      </w:r>
      <w:r w:rsidR="0017358E">
        <w:rPr>
          <w:lang w:val="en-CA"/>
        </w:rPr>
        <w:t xml:space="preserve">software </w:t>
      </w:r>
      <w:r>
        <w:rPr>
          <w:lang w:val="en-CA"/>
        </w:rPr>
        <w:t xml:space="preserve">anchor as described in the CTC.  However, participants </w:t>
      </w:r>
      <w:r w:rsidR="00052726">
        <w:rPr>
          <w:lang w:val="en-CA"/>
        </w:rPr>
        <w:t xml:space="preserve">should also </w:t>
      </w:r>
      <w:r>
        <w:rPr>
          <w:lang w:val="en-CA"/>
        </w:rPr>
        <w:t xml:space="preserve">have the option to use the common software when it is available. </w:t>
      </w:r>
      <w:r w:rsidR="003D1410">
        <w:rPr>
          <w:lang w:val="en-CA"/>
        </w:rPr>
        <w:t xml:space="preserve">The group </w:t>
      </w:r>
      <w:r w:rsidR="003D1410" w:rsidRPr="00B44907">
        <w:rPr>
          <w:highlight w:val="yellow"/>
          <w:lang w:val="en-CA"/>
        </w:rPr>
        <w:t>recommended</w:t>
      </w:r>
      <w:r w:rsidR="003D1410">
        <w:rPr>
          <w:lang w:val="en-CA"/>
        </w:rPr>
        <w:t xml:space="preserve"> that the EE use the existing software anchor but give participants the option to use the common software when it is available.</w:t>
      </w:r>
    </w:p>
    <w:p w14:paraId="6C603E8D" w14:textId="328B6F78" w:rsidR="00432FEA" w:rsidRDefault="00535A51" w:rsidP="005E305F">
      <w:pPr>
        <w:rPr>
          <w:lang w:val="en-CA"/>
        </w:rPr>
      </w:pPr>
      <w:r>
        <w:rPr>
          <w:lang w:val="en-CA"/>
        </w:rPr>
        <w:t xml:space="preserve">One participant commented that proposals studied in the EE that include improvements on JVET-AA0088 and/or JVET-AA0111 </w:t>
      </w:r>
      <w:r w:rsidR="00052726">
        <w:rPr>
          <w:lang w:val="en-CA"/>
        </w:rPr>
        <w:t>should</w:t>
      </w:r>
      <w:r>
        <w:rPr>
          <w:lang w:val="en-CA"/>
        </w:rPr>
        <w:t xml:space="preserve"> </w:t>
      </w:r>
      <w:r w:rsidR="0017358E">
        <w:rPr>
          <w:lang w:val="en-CA"/>
        </w:rPr>
        <w:t xml:space="preserve">be compared </w:t>
      </w:r>
      <w:r>
        <w:rPr>
          <w:lang w:val="en-CA"/>
        </w:rPr>
        <w:t>against both (</w:t>
      </w:r>
      <w:proofErr w:type="spellStart"/>
      <w:r>
        <w:rPr>
          <w:lang w:val="en-CA"/>
        </w:rPr>
        <w:t>i</w:t>
      </w:r>
      <w:proofErr w:type="spellEnd"/>
      <w:r>
        <w:rPr>
          <w:lang w:val="en-CA"/>
        </w:rPr>
        <w:t xml:space="preserve">) the anchor described in the CTC and (ii) </w:t>
      </w:r>
      <w:r w:rsidR="0017358E">
        <w:rPr>
          <w:lang w:val="en-CA"/>
        </w:rPr>
        <w:t>JVET-AA0088 and/or JVET-AA0111, as appropriate.</w:t>
      </w:r>
      <w:r w:rsidR="003D1410">
        <w:rPr>
          <w:lang w:val="en-CA"/>
        </w:rPr>
        <w:t xml:space="preserve">  The group </w:t>
      </w:r>
      <w:r w:rsidR="003D1410" w:rsidRPr="00B44907">
        <w:rPr>
          <w:highlight w:val="yellow"/>
          <w:lang w:val="en-CA"/>
        </w:rPr>
        <w:t>recommended</w:t>
      </w:r>
      <w:r w:rsidR="003D1410">
        <w:rPr>
          <w:lang w:val="en-CA"/>
        </w:rPr>
        <w:t xml:space="preserve"> </w:t>
      </w:r>
      <w:r w:rsidR="00052726">
        <w:rPr>
          <w:lang w:val="en-CA"/>
        </w:rPr>
        <w:t>that</w:t>
      </w:r>
      <w:r w:rsidR="003D1410">
        <w:rPr>
          <w:lang w:val="en-CA"/>
        </w:rPr>
        <w:t xml:space="preserve"> </w:t>
      </w:r>
      <w:r w:rsidR="005E156D">
        <w:rPr>
          <w:lang w:val="en-CA"/>
        </w:rPr>
        <w:t>proposals in the EE that include improvements of JVET-AA0088 and/or JVET-AA0111 be required to report results relative to these networks</w:t>
      </w:r>
      <w:r w:rsidR="00052726">
        <w:rPr>
          <w:lang w:val="en-CA"/>
        </w:rPr>
        <w:t xml:space="preserve"> </w:t>
      </w:r>
      <w:r w:rsidR="005E156D">
        <w:rPr>
          <w:lang w:val="en-CA"/>
        </w:rPr>
        <w:t>in addition to reporting results relative to the anchor described in the CTC.</w:t>
      </w:r>
    </w:p>
    <w:sectPr w:rsidR="00432FEA" w:rsidSect="00905277">
      <w:footerReference w:type="default" r:id="rId2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59115" w14:textId="77777777" w:rsidR="003109A1" w:rsidRDefault="003109A1">
      <w:r>
        <w:separator/>
      </w:r>
    </w:p>
  </w:endnote>
  <w:endnote w:type="continuationSeparator" w:id="0">
    <w:p w14:paraId="1895FEB8" w14:textId="77777777" w:rsidR="003109A1" w:rsidRDefault="00310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5FEA7F7" w:rsidR="00282BC2" w:rsidRPr="00C00DDE" w:rsidRDefault="00282BC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304EC">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01608">
      <w:rPr>
        <w:rStyle w:val="PageNumber"/>
        <w:noProof/>
      </w:rPr>
      <w:t>2022-07-20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AEA63" w14:textId="77777777" w:rsidR="003109A1" w:rsidRDefault="003109A1">
      <w:r>
        <w:separator/>
      </w:r>
    </w:p>
  </w:footnote>
  <w:footnote w:type="continuationSeparator" w:id="0">
    <w:p w14:paraId="712B5BA8" w14:textId="77777777" w:rsidR="003109A1" w:rsidRDefault="003109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756060"/>
    <w:multiLevelType w:val="hybridMultilevel"/>
    <w:tmpl w:val="8C3C40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7E3B37"/>
    <w:multiLevelType w:val="hybridMultilevel"/>
    <w:tmpl w:val="8A6237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15C"/>
    <w:multiLevelType w:val="multilevel"/>
    <w:tmpl w:val="6BB8D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A15D8E"/>
    <w:multiLevelType w:val="hybridMultilevel"/>
    <w:tmpl w:val="57E2F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131416"/>
    <w:multiLevelType w:val="hybridMultilevel"/>
    <w:tmpl w:val="481CC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ED0765"/>
    <w:multiLevelType w:val="multilevel"/>
    <w:tmpl w:val="BAFC03B2"/>
    <w:lvl w:ilvl="0">
      <w:start w:val="1"/>
      <w:numFmt w:val="decimal"/>
      <w:lvlText w:val="%1."/>
      <w:lvlJc w:val="left"/>
      <w:pPr>
        <w:ind w:left="720" w:hanging="360"/>
      </w:pPr>
    </w:lvl>
    <w:lvl w:ilvl="1">
      <w:start w:val="1"/>
      <w:numFmt w:val="decimal"/>
      <w:isLgl/>
      <w:lvlText w:val="%1.%2."/>
      <w:lvlJc w:val="left"/>
      <w:pPr>
        <w:ind w:left="1080" w:hanging="720"/>
      </w:pPr>
      <w:rPr>
        <w:rFonts w:ascii="Calibri" w:hAnsi="Calibri" w:cs="Calibri" w:hint="default"/>
        <w:sz w:val="22"/>
      </w:rPr>
    </w:lvl>
    <w:lvl w:ilvl="2">
      <w:start w:val="1"/>
      <w:numFmt w:val="decimal"/>
      <w:isLgl/>
      <w:lvlText w:val="%1.%2.%3."/>
      <w:lvlJc w:val="left"/>
      <w:pPr>
        <w:ind w:left="1080" w:hanging="720"/>
      </w:pPr>
      <w:rPr>
        <w:rFonts w:ascii="Calibri" w:hAnsi="Calibri" w:cs="Calibri" w:hint="default"/>
        <w:sz w:val="22"/>
      </w:rPr>
    </w:lvl>
    <w:lvl w:ilvl="3">
      <w:start w:val="1"/>
      <w:numFmt w:val="decimal"/>
      <w:isLgl/>
      <w:lvlText w:val="%1.%2.%3.%4."/>
      <w:lvlJc w:val="left"/>
      <w:pPr>
        <w:ind w:left="1440" w:hanging="1080"/>
      </w:pPr>
      <w:rPr>
        <w:rFonts w:ascii="Calibri" w:hAnsi="Calibri" w:cs="Calibri" w:hint="default"/>
        <w:sz w:val="22"/>
      </w:rPr>
    </w:lvl>
    <w:lvl w:ilvl="4">
      <w:start w:val="1"/>
      <w:numFmt w:val="decimal"/>
      <w:isLgl/>
      <w:lvlText w:val="%1.%2.%3.%4.%5."/>
      <w:lvlJc w:val="left"/>
      <w:pPr>
        <w:ind w:left="1440" w:hanging="1080"/>
      </w:pPr>
      <w:rPr>
        <w:rFonts w:ascii="Calibri" w:hAnsi="Calibri" w:cs="Calibri" w:hint="default"/>
        <w:sz w:val="22"/>
      </w:rPr>
    </w:lvl>
    <w:lvl w:ilvl="5">
      <w:start w:val="1"/>
      <w:numFmt w:val="decimal"/>
      <w:isLgl/>
      <w:lvlText w:val="%1.%2.%3.%4.%5.%6."/>
      <w:lvlJc w:val="left"/>
      <w:pPr>
        <w:ind w:left="1800" w:hanging="1440"/>
      </w:pPr>
      <w:rPr>
        <w:rFonts w:ascii="Calibri" w:hAnsi="Calibri" w:cs="Calibri" w:hint="default"/>
        <w:sz w:val="22"/>
      </w:rPr>
    </w:lvl>
    <w:lvl w:ilvl="6">
      <w:start w:val="1"/>
      <w:numFmt w:val="decimal"/>
      <w:isLgl/>
      <w:lvlText w:val="%1.%2.%3.%4.%5.%6.%7."/>
      <w:lvlJc w:val="left"/>
      <w:pPr>
        <w:ind w:left="2160" w:hanging="1800"/>
      </w:pPr>
      <w:rPr>
        <w:rFonts w:ascii="Calibri" w:hAnsi="Calibri" w:cs="Calibri" w:hint="default"/>
        <w:sz w:val="22"/>
      </w:rPr>
    </w:lvl>
    <w:lvl w:ilvl="7">
      <w:start w:val="1"/>
      <w:numFmt w:val="decimal"/>
      <w:isLgl/>
      <w:lvlText w:val="%1.%2.%3.%4.%5.%6.%7.%8."/>
      <w:lvlJc w:val="left"/>
      <w:pPr>
        <w:ind w:left="2160" w:hanging="1800"/>
      </w:pPr>
      <w:rPr>
        <w:rFonts w:ascii="Calibri" w:hAnsi="Calibri" w:cs="Calibri" w:hint="default"/>
        <w:sz w:val="22"/>
      </w:rPr>
    </w:lvl>
    <w:lvl w:ilvl="8">
      <w:start w:val="1"/>
      <w:numFmt w:val="decimal"/>
      <w:isLgl/>
      <w:lvlText w:val="%1.%2.%3.%4.%5.%6.%7.%8.%9."/>
      <w:lvlJc w:val="left"/>
      <w:pPr>
        <w:ind w:left="2520" w:hanging="2160"/>
      </w:pPr>
      <w:rPr>
        <w:rFonts w:ascii="Calibri" w:hAnsi="Calibri" w:cs="Calibri" w:hint="default"/>
        <w:sz w:val="22"/>
      </w:rPr>
    </w:lvl>
  </w:abstractNum>
  <w:abstractNum w:abstractNumId="9" w15:restartNumberingAfterBreak="0">
    <w:nsid w:val="206D3F10"/>
    <w:multiLevelType w:val="hybridMultilevel"/>
    <w:tmpl w:val="FA1EE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0E5E2C"/>
    <w:multiLevelType w:val="hybridMultilevel"/>
    <w:tmpl w:val="FF6EBE5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52A8773A"/>
    <w:lvl w:ilvl="0">
      <w:start w:val="1"/>
      <w:numFmt w:val="decimal"/>
      <w:pStyle w:val="Heading1"/>
      <w:lvlText w:val="%1"/>
      <w:lvlJc w:val="left"/>
      <w:pPr>
        <w:ind w:left="432" w:hanging="432"/>
      </w:pPr>
    </w:lvl>
    <w:lvl w:ilvl="1">
      <w:start w:val="1"/>
      <w:numFmt w:val="decimal"/>
      <w:pStyle w:val="Heading2"/>
      <w:lvlText w:val="%1.%2"/>
      <w:lvlJc w:val="left"/>
      <w:pPr>
        <w:ind w:left="76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65072E"/>
    <w:multiLevelType w:val="hybridMultilevel"/>
    <w:tmpl w:val="40961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896168"/>
    <w:multiLevelType w:val="hybridMultilevel"/>
    <w:tmpl w:val="8C3C40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AE32E0"/>
    <w:multiLevelType w:val="hybridMultilevel"/>
    <w:tmpl w:val="A8E00D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23276F"/>
    <w:multiLevelType w:val="multilevel"/>
    <w:tmpl w:val="07628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44B5C82"/>
    <w:multiLevelType w:val="hybridMultilevel"/>
    <w:tmpl w:val="BCA0EF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60B101C"/>
    <w:multiLevelType w:val="hybridMultilevel"/>
    <w:tmpl w:val="B0122F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397A4B"/>
    <w:multiLevelType w:val="hybridMultilevel"/>
    <w:tmpl w:val="AF12C50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7421E87"/>
    <w:multiLevelType w:val="multilevel"/>
    <w:tmpl w:val="BAFC03B2"/>
    <w:lvl w:ilvl="0">
      <w:start w:val="1"/>
      <w:numFmt w:val="decimal"/>
      <w:lvlText w:val="%1."/>
      <w:lvlJc w:val="left"/>
      <w:pPr>
        <w:ind w:left="720" w:hanging="360"/>
      </w:pPr>
    </w:lvl>
    <w:lvl w:ilvl="1">
      <w:start w:val="1"/>
      <w:numFmt w:val="decimal"/>
      <w:isLgl/>
      <w:lvlText w:val="%1.%2."/>
      <w:lvlJc w:val="left"/>
      <w:pPr>
        <w:ind w:left="1080" w:hanging="720"/>
      </w:pPr>
      <w:rPr>
        <w:rFonts w:ascii="Calibri" w:hAnsi="Calibri" w:cs="Calibri" w:hint="default"/>
        <w:sz w:val="22"/>
      </w:rPr>
    </w:lvl>
    <w:lvl w:ilvl="2">
      <w:start w:val="1"/>
      <w:numFmt w:val="decimal"/>
      <w:isLgl/>
      <w:lvlText w:val="%1.%2.%3."/>
      <w:lvlJc w:val="left"/>
      <w:pPr>
        <w:ind w:left="1080" w:hanging="720"/>
      </w:pPr>
      <w:rPr>
        <w:rFonts w:ascii="Calibri" w:hAnsi="Calibri" w:cs="Calibri" w:hint="default"/>
        <w:sz w:val="22"/>
      </w:rPr>
    </w:lvl>
    <w:lvl w:ilvl="3">
      <w:start w:val="1"/>
      <w:numFmt w:val="decimal"/>
      <w:isLgl/>
      <w:lvlText w:val="%1.%2.%3.%4."/>
      <w:lvlJc w:val="left"/>
      <w:pPr>
        <w:ind w:left="1440" w:hanging="1080"/>
      </w:pPr>
      <w:rPr>
        <w:rFonts w:ascii="Calibri" w:hAnsi="Calibri" w:cs="Calibri" w:hint="default"/>
        <w:sz w:val="22"/>
      </w:rPr>
    </w:lvl>
    <w:lvl w:ilvl="4">
      <w:start w:val="1"/>
      <w:numFmt w:val="decimal"/>
      <w:isLgl/>
      <w:lvlText w:val="%1.%2.%3.%4.%5."/>
      <w:lvlJc w:val="left"/>
      <w:pPr>
        <w:ind w:left="1440" w:hanging="1080"/>
      </w:pPr>
      <w:rPr>
        <w:rFonts w:ascii="Calibri" w:hAnsi="Calibri" w:cs="Calibri" w:hint="default"/>
        <w:sz w:val="22"/>
      </w:rPr>
    </w:lvl>
    <w:lvl w:ilvl="5">
      <w:start w:val="1"/>
      <w:numFmt w:val="decimal"/>
      <w:isLgl/>
      <w:lvlText w:val="%1.%2.%3.%4.%5.%6."/>
      <w:lvlJc w:val="left"/>
      <w:pPr>
        <w:ind w:left="1800" w:hanging="1440"/>
      </w:pPr>
      <w:rPr>
        <w:rFonts w:ascii="Calibri" w:hAnsi="Calibri" w:cs="Calibri" w:hint="default"/>
        <w:sz w:val="22"/>
      </w:rPr>
    </w:lvl>
    <w:lvl w:ilvl="6">
      <w:start w:val="1"/>
      <w:numFmt w:val="decimal"/>
      <w:isLgl/>
      <w:lvlText w:val="%1.%2.%3.%4.%5.%6.%7."/>
      <w:lvlJc w:val="left"/>
      <w:pPr>
        <w:ind w:left="2160" w:hanging="1800"/>
      </w:pPr>
      <w:rPr>
        <w:rFonts w:ascii="Calibri" w:hAnsi="Calibri" w:cs="Calibri" w:hint="default"/>
        <w:sz w:val="22"/>
      </w:rPr>
    </w:lvl>
    <w:lvl w:ilvl="7">
      <w:start w:val="1"/>
      <w:numFmt w:val="decimal"/>
      <w:isLgl/>
      <w:lvlText w:val="%1.%2.%3.%4.%5.%6.%7.%8."/>
      <w:lvlJc w:val="left"/>
      <w:pPr>
        <w:ind w:left="2160" w:hanging="1800"/>
      </w:pPr>
      <w:rPr>
        <w:rFonts w:ascii="Calibri" w:hAnsi="Calibri" w:cs="Calibri" w:hint="default"/>
        <w:sz w:val="22"/>
      </w:rPr>
    </w:lvl>
    <w:lvl w:ilvl="8">
      <w:start w:val="1"/>
      <w:numFmt w:val="decimal"/>
      <w:isLgl/>
      <w:lvlText w:val="%1.%2.%3.%4.%5.%6.%7.%8.%9."/>
      <w:lvlJc w:val="left"/>
      <w:pPr>
        <w:ind w:left="2520" w:hanging="2160"/>
      </w:pPr>
      <w:rPr>
        <w:rFonts w:ascii="Calibri" w:hAnsi="Calibri" w:cs="Calibri" w:hint="default"/>
        <w:sz w:val="22"/>
      </w:rPr>
    </w:lvl>
  </w:abstractNum>
  <w:abstractNum w:abstractNumId="2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E13DE9"/>
    <w:multiLevelType w:val="hybridMultilevel"/>
    <w:tmpl w:val="AACC05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5174AD8"/>
    <w:multiLevelType w:val="hybridMultilevel"/>
    <w:tmpl w:val="BCA0E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817E4E"/>
    <w:multiLevelType w:val="multilevel"/>
    <w:tmpl w:val="04090025"/>
    <w:lvl w:ilvl="0">
      <w:start w:val="1"/>
      <w:numFmt w:val="decimal"/>
      <w:lvlText w:val="%1"/>
      <w:lvlJc w:val="left"/>
      <w:pPr>
        <w:ind w:left="432" w:hanging="432"/>
      </w:pPr>
    </w:lvl>
    <w:lvl w:ilvl="1">
      <w:start w:val="1"/>
      <w:numFmt w:val="decimal"/>
      <w:lvlText w:val="%1.%2"/>
      <w:lvlJc w:val="left"/>
      <w:pPr>
        <w:ind w:left="768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E031F9B"/>
    <w:multiLevelType w:val="multilevel"/>
    <w:tmpl w:val="66821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53F7F"/>
    <w:multiLevelType w:val="hybridMultilevel"/>
    <w:tmpl w:val="5068FEF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F186E43"/>
    <w:multiLevelType w:val="hybridMultilevel"/>
    <w:tmpl w:val="02D87C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DF4800"/>
    <w:multiLevelType w:val="multilevel"/>
    <w:tmpl w:val="F928F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76A1CD6"/>
    <w:multiLevelType w:val="hybridMultilevel"/>
    <w:tmpl w:val="25A6B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7B4C25"/>
    <w:multiLevelType w:val="multilevel"/>
    <w:tmpl w:val="FE1E7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B34077B"/>
    <w:multiLevelType w:val="hybridMultilevel"/>
    <w:tmpl w:val="474A4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0F5D04"/>
    <w:multiLevelType w:val="hybridMultilevel"/>
    <w:tmpl w:val="291C65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217B16"/>
    <w:multiLevelType w:val="multilevel"/>
    <w:tmpl w:val="BAFC03B2"/>
    <w:lvl w:ilvl="0">
      <w:start w:val="1"/>
      <w:numFmt w:val="decimal"/>
      <w:lvlText w:val="%1."/>
      <w:lvlJc w:val="left"/>
      <w:pPr>
        <w:ind w:left="720" w:hanging="360"/>
      </w:pPr>
    </w:lvl>
    <w:lvl w:ilvl="1">
      <w:start w:val="1"/>
      <w:numFmt w:val="decimal"/>
      <w:isLgl/>
      <w:lvlText w:val="%1.%2."/>
      <w:lvlJc w:val="left"/>
      <w:pPr>
        <w:ind w:left="1080" w:hanging="720"/>
      </w:pPr>
      <w:rPr>
        <w:rFonts w:ascii="Calibri" w:hAnsi="Calibri" w:cs="Calibri" w:hint="default"/>
        <w:sz w:val="22"/>
      </w:rPr>
    </w:lvl>
    <w:lvl w:ilvl="2">
      <w:start w:val="1"/>
      <w:numFmt w:val="decimal"/>
      <w:isLgl/>
      <w:lvlText w:val="%1.%2.%3."/>
      <w:lvlJc w:val="left"/>
      <w:pPr>
        <w:ind w:left="1080" w:hanging="720"/>
      </w:pPr>
      <w:rPr>
        <w:rFonts w:ascii="Calibri" w:hAnsi="Calibri" w:cs="Calibri" w:hint="default"/>
        <w:sz w:val="22"/>
      </w:rPr>
    </w:lvl>
    <w:lvl w:ilvl="3">
      <w:start w:val="1"/>
      <w:numFmt w:val="decimal"/>
      <w:isLgl/>
      <w:lvlText w:val="%1.%2.%3.%4."/>
      <w:lvlJc w:val="left"/>
      <w:pPr>
        <w:ind w:left="1440" w:hanging="1080"/>
      </w:pPr>
      <w:rPr>
        <w:rFonts w:ascii="Calibri" w:hAnsi="Calibri" w:cs="Calibri" w:hint="default"/>
        <w:sz w:val="22"/>
      </w:rPr>
    </w:lvl>
    <w:lvl w:ilvl="4">
      <w:start w:val="1"/>
      <w:numFmt w:val="decimal"/>
      <w:isLgl/>
      <w:lvlText w:val="%1.%2.%3.%4.%5."/>
      <w:lvlJc w:val="left"/>
      <w:pPr>
        <w:ind w:left="1440" w:hanging="1080"/>
      </w:pPr>
      <w:rPr>
        <w:rFonts w:ascii="Calibri" w:hAnsi="Calibri" w:cs="Calibri" w:hint="default"/>
        <w:sz w:val="22"/>
      </w:rPr>
    </w:lvl>
    <w:lvl w:ilvl="5">
      <w:start w:val="1"/>
      <w:numFmt w:val="decimal"/>
      <w:isLgl/>
      <w:lvlText w:val="%1.%2.%3.%4.%5.%6."/>
      <w:lvlJc w:val="left"/>
      <w:pPr>
        <w:ind w:left="1800" w:hanging="1440"/>
      </w:pPr>
      <w:rPr>
        <w:rFonts w:ascii="Calibri" w:hAnsi="Calibri" w:cs="Calibri" w:hint="default"/>
        <w:sz w:val="22"/>
      </w:rPr>
    </w:lvl>
    <w:lvl w:ilvl="6">
      <w:start w:val="1"/>
      <w:numFmt w:val="decimal"/>
      <w:isLgl/>
      <w:lvlText w:val="%1.%2.%3.%4.%5.%6.%7."/>
      <w:lvlJc w:val="left"/>
      <w:pPr>
        <w:ind w:left="2160" w:hanging="1800"/>
      </w:pPr>
      <w:rPr>
        <w:rFonts w:ascii="Calibri" w:hAnsi="Calibri" w:cs="Calibri" w:hint="default"/>
        <w:sz w:val="22"/>
      </w:rPr>
    </w:lvl>
    <w:lvl w:ilvl="7">
      <w:start w:val="1"/>
      <w:numFmt w:val="decimal"/>
      <w:isLgl/>
      <w:lvlText w:val="%1.%2.%3.%4.%5.%6.%7.%8."/>
      <w:lvlJc w:val="left"/>
      <w:pPr>
        <w:ind w:left="2160" w:hanging="1800"/>
      </w:pPr>
      <w:rPr>
        <w:rFonts w:ascii="Calibri" w:hAnsi="Calibri" w:cs="Calibri" w:hint="default"/>
        <w:sz w:val="22"/>
      </w:rPr>
    </w:lvl>
    <w:lvl w:ilvl="8">
      <w:start w:val="1"/>
      <w:numFmt w:val="decimal"/>
      <w:isLgl/>
      <w:lvlText w:val="%1.%2.%3.%4.%5.%6.%7.%8.%9."/>
      <w:lvlJc w:val="left"/>
      <w:pPr>
        <w:ind w:left="2520" w:hanging="2160"/>
      </w:pPr>
      <w:rPr>
        <w:rFonts w:ascii="Calibri" w:hAnsi="Calibri" w:cs="Calibri" w:hint="default"/>
        <w:sz w:val="22"/>
      </w:rPr>
    </w:lvl>
  </w:abstractNum>
  <w:abstractNum w:abstractNumId="3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9" w15:restartNumberingAfterBreak="0">
    <w:nsid w:val="75410ADC"/>
    <w:multiLevelType w:val="hybridMultilevel"/>
    <w:tmpl w:val="9A5E85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8"/>
  </w:num>
  <w:num w:numId="3">
    <w:abstractNumId w:val="29"/>
  </w:num>
  <w:num w:numId="4">
    <w:abstractNumId w:val="26"/>
  </w:num>
  <w:num w:numId="5">
    <w:abstractNumId w:val="27"/>
  </w:num>
  <w:num w:numId="6">
    <w:abstractNumId w:val="12"/>
  </w:num>
  <w:num w:numId="7">
    <w:abstractNumId w:val="21"/>
  </w:num>
  <w:num w:numId="8">
    <w:abstractNumId w:val="12"/>
  </w:num>
  <w:num w:numId="9">
    <w:abstractNumId w:val="3"/>
  </w:num>
  <w:num w:numId="10">
    <w:abstractNumId w:val="11"/>
  </w:num>
  <w:num w:numId="11">
    <w:abstractNumId w:val="5"/>
  </w:num>
  <w:num w:numId="12">
    <w:abstractNumId w:val="28"/>
  </w:num>
  <w:num w:numId="13">
    <w:abstractNumId w:val="8"/>
  </w:num>
  <w:num w:numId="14">
    <w:abstractNumId w:val="9"/>
  </w:num>
  <w:num w:numId="15">
    <w:abstractNumId w:val="12"/>
  </w:num>
  <w:num w:numId="16">
    <w:abstractNumId w:val="12"/>
  </w:num>
  <w:num w:numId="17">
    <w:abstractNumId w:val="12"/>
  </w:num>
  <w:num w:numId="18">
    <w:abstractNumId w:val="12"/>
    <w:lvlOverride w:ilvl="0">
      <w:startOverride w:val="1"/>
    </w:lvlOverride>
    <w:lvlOverride w:ilvl="1">
      <w:startOverride w:val="2"/>
    </w:lvlOverride>
  </w:num>
  <w:num w:numId="19">
    <w:abstractNumId w:val="24"/>
  </w:num>
  <w:num w:numId="20">
    <w:abstractNumId w:val="12"/>
  </w:num>
  <w:num w:numId="21">
    <w:abstractNumId w:val="12"/>
  </w:num>
  <w:num w:numId="22">
    <w:abstractNumId w:val="12"/>
  </w:num>
  <w:num w:numId="23">
    <w:abstractNumId w:val="22"/>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0"/>
  </w:num>
  <w:num w:numId="27">
    <w:abstractNumId w:val="37"/>
  </w:num>
  <w:num w:numId="28">
    <w:abstractNumId w:val="12"/>
    <w:lvlOverride w:ilvl="0">
      <w:startOverride w:val="6"/>
    </w:lvlOverride>
  </w:num>
  <w:num w:numId="29">
    <w:abstractNumId w:val="18"/>
  </w:num>
  <w:num w:numId="30">
    <w:abstractNumId w:val="6"/>
  </w:num>
  <w:num w:numId="31">
    <w:abstractNumId w:val="1"/>
  </w:num>
  <w:num w:numId="32">
    <w:abstractNumId w:val="14"/>
  </w:num>
  <w:num w:numId="33">
    <w:abstractNumId w:val="31"/>
  </w:num>
  <w:num w:numId="34">
    <w:abstractNumId w:val="15"/>
  </w:num>
  <w:num w:numId="35">
    <w:abstractNumId w:val="7"/>
  </w:num>
  <w:num w:numId="36">
    <w:abstractNumId w:val="39"/>
  </w:num>
  <w:num w:numId="37">
    <w:abstractNumId w:val="35"/>
  </w:num>
  <w:num w:numId="38">
    <w:abstractNumId w:val="33"/>
  </w:num>
  <w:num w:numId="39">
    <w:abstractNumId w:val="23"/>
  </w:num>
  <w:num w:numId="40">
    <w:abstractNumId w:val="36"/>
  </w:num>
  <w:num w:numId="41">
    <w:abstractNumId w:val="17"/>
  </w:num>
  <w:num w:numId="42">
    <w:abstractNumId w:val="19"/>
  </w:num>
  <w:num w:numId="43">
    <w:abstractNumId w:val="30"/>
  </w:num>
  <w:num w:numId="44">
    <w:abstractNumId w:val="10"/>
  </w:num>
  <w:num w:numId="45">
    <w:abstractNumId w:val="2"/>
  </w:num>
  <w:num w:numId="46">
    <w:abstractNumId w:val="13"/>
  </w:num>
  <w:num w:numId="47">
    <w:abstractNumId w:val="34"/>
  </w:num>
  <w:num w:numId="48">
    <w:abstractNumId w:val="4"/>
  </w:num>
  <w:num w:numId="49">
    <w:abstractNumId w:val="32"/>
  </w:num>
  <w:num w:numId="50">
    <w:abstractNumId w:val="16"/>
  </w:num>
  <w:num w:numId="51">
    <w:abstractNumId w:val="2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1D49"/>
    <w:rsid w:val="000308A3"/>
    <w:rsid w:val="00034F85"/>
    <w:rsid w:val="00035B55"/>
    <w:rsid w:val="00042213"/>
    <w:rsid w:val="0004543A"/>
    <w:rsid w:val="000458BC"/>
    <w:rsid w:val="0004591B"/>
    <w:rsid w:val="00045C41"/>
    <w:rsid w:val="00046C03"/>
    <w:rsid w:val="00052726"/>
    <w:rsid w:val="000621BA"/>
    <w:rsid w:val="00064954"/>
    <w:rsid w:val="00065039"/>
    <w:rsid w:val="0007614F"/>
    <w:rsid w:val="00076FE5"/>
    <w:rsid w:val="00081398"/>
    <w:rsid w:val="00084393"/>
    <w:rsid w:val="000865E1"/>
    <w:rsid w:val="00092AF4"/>
    <w:rsid w:val="00094479"/>
    <w:rsid w:val="000962AC"/>
    <w:rsid w:val="000A4811"/>
    <w:rsid w:val="000B0C0F"/>
    <w:rsid w:val="000B1C6B"/>
    <w:rsid w:val="000B4142"/>
    <w:rsid w:val="000B4FF9"/>
    <w:rsid w:val="000C09AC"/>
    <w:rsid w:val="000C228D"/>
    <w:rsid w:val="000C2BAA"/>
    <w:rsid w:val="000C3BD1"/>
    <w:rsid w:val="000C4FF0"/>
    <w:rsid w:val="000C531F"/>
    <w:rsid w:val="000C5F4C"/>
    <w:rsid w:val="000C6F78"/>
    <w:rsid w:val="000C77FE"/>
    <w:rsid w:val="000D52E7"/>
    <w:rsid w:val="000E00F3"/>
    <w:rsid w:val="000F158C"/>
    <w:rsid w:val="000F3737"/>
    <w:rsid w:val="00102145"/>
    <w:rsid w:val="00102F3D"/>
    <w:rsid w:val="00104F63"/>
    <w:rsid w:val="0011335B"/>
    <w:rsid w:val="001209B4"/>
    <w:rsid w:val="00124E38"/>
    <w:rsid w:val="0012580B"/>
    <w:rsid w:val="001262E1"/>
    <w:rsid w:val="001270AA"/>
    <w:rsid w:val="00131F90"/>
    <w:rsid w:val="00132047"/>
    <w:rsid w:val="00133B15"/>
    <w:rsid w:val="0013458C"/>
    <w:rsid w:val="0013526E"/>
    <w:rsid w:val="00142C6B"/>
    <w:rsid w:val="00146152"/>
    <w:rsid w:val="00155526"/>
    <w:rsid w:val="0015561E"/>
    <w:rsid w:val="001624A0"/>
    <w:rsid w:val="001702E4"/>
    <w:rsid w:val="00171371"/>
    <w:rsid w:val="0017358E"/>
    <w:rsid w:val="00174281"/>
    <w:rsid w:val="00174871"/>
    <w:rsid w:val="00175899"/>
    <w:rsid w:val="00175A24"/>
    <w:rsid w:val="00177279"/>
    <w:rsid w:val="00187E58"/>
    <w:rsid w:val="001951D4"/>
    <w:rsid w:val="001A297E"/>
    <w:rsid w:val="001A368E"/>
    <w:rsid w:val="001A7329"/>
    <w:rsid w:val="001A792F"/>
    <w:rsid w:val="001B1C25"/>
    <w:rsid w:val="001B4E28"/>
    <w:rsid w:val="001B686F"/>
    <w:rsid w:val="001C3525"/>
    <w:rsid w:val="001C3AFB"/>
    <w:rsid w:val="001C7609"/>
    <w:rsid w:val="001C7C9D"/>
    <w:rsid w:val="001D07F0"/>
    <w:rsid w:val="001D1BD2"/>
    <w:rsid w:val="001D2F16"/>
    <w:rsid w:val="001E0248"/>
    <w:rsid w:val="001E02BE"/>
    <w:rsid w:val="001E3B37"/>
    <w:rsid w:val="001F0250"/>
    <w:rsid w:val="001F2594"/>
    <w:rsid w:val="001F300B"/>
    <w:rsid w:val="001F318A"/>
    <w:rsid w:val="001F393B"/>
    <w:rsid w:val="001F6A5E"/>
    <w:rsid w:val="00201327"/>
    <w:rsid w:val="002055A6"/>
    <w:rsid w:val="00206460"/>
    <w:rsid w:val="002069B4"/>
    <w:rsid w:val="00215DFC"/>
    <w:rsid w:val="002212DF"/>
    <w:rsid w:val="00222CD4"/>
    <w:rsid w:val="00225016"/>
    <w:rsid w:val="002253CA"/>
    <w:rsid w:val="002264A6"/>
    <w:rsid w:val="00227BA7"/>
    <w:rsid w:val="0023011C"/>
    <w:rsid w:val="00236A2F"/>
    <w:rsid w:val="002375C1"/>
    <w:rsid w:val="002463E7"/>
    <w:rsid w:val="00247E1E"/>
    <w:rsid w:val="00263398"/>
    <w:rsid w:val="00263B99"/>
    <w:rsid w:val="002647D8"/>
    <w:rsid w:val="00266F06"/>
    <w:rsid w:val="00275BCF"/>
    <w:rsid w:val="00280613"/>
    <w:rsid w:val="00282524"/>
    <w:rsid w:val="00282BC2"/>
    <w:rsid w:val="00291E36"/>
    <w:rsid w:val="00292257"/>
    <w:rsid w:val="00297C79"/>
    <w:rsid w:val="002A232C"/>
    <w:rsid w:val="002A54E0"/>
    <w:rsid w:val="002B1595"/>
    <w:rsid w:val="002B191D"/>
    <w:rsid w:val="002B2E83"/>
    <w:rsid w:val="002C4B4B"/>
    <w:rsid w:val="002D0AF6"/>
    <w:rsid w:val="002D43FE"/>
    <w:rsid w:val="002D6340"/>
    <w:rsid w:val="002E5E1F"/>
    <w:rsid w:val="002E64B2"/>
    <w:rsid w:val="002F164D"/>
    <w:rsid w:val="002F40AE"/>
    <w:rsid w:val="003021BC"/>
    <w:rsid w:val="00303A90"/>
    <w:rsid w:val="00306206"/>
    <w:rsid w:val="003109A1"/>
    <w:rsid w:val="00317D85"/>
    <w:rsid w:val="00327C56"/>
    <w:rsid w:val="003315A1"/>
    <w:rsid w:val="003373EC"/>
    <w:rsid w:val="00342FF4"/>
    <w:rsid w:val="00344E5A"/>
    <w:rsid w:val="00346148"/>
    <w:rsid w:val="00357359"/>
    <w:rsid w:val="0036277A"/>
    <w:rsid w:val="003669EA"/>
    <w:rsid w:val="003706CC"/>
    <w:rsid w:val="00377710"/>
    <w:rsid w:val="00394F1A"/>
    <w:rsid w:val="003A148E"/>
    <w:rsid w:val="003A2D8E"/>
    <w:rsid w:val="003A7CE6"/>
    <w:rsid w:val="003B0271"/>
    <w:rsid w:val="003B7D26"/>
    <w:rsid w:val="003C20E4"/>
    <w:rsid w:val="003D1410"/>
    <w:rsid w:val="003D6342"/>
    <w:rsid w:val="003E0EB7"/>
    <w:rsid w:val="003E53DB"/>
    <w:rsid w:val="003E6F90"/>
    <w:rsid w:val="003E704E"/>
    <w:rsid w:val="003E73ED"/>
    <w:rsid w:val="003F2DDA"/>
    <w:rsid w:val="003F5D0F"/>
    <w:rsid w:val="00406090"/>
    <w:rsid w:val="00414101"/>
    <w:rsid w:val="004219CF"/>
    <w:rsid w:val="004234F0"/>
    <w:rsid w:val="00427EEC"/>
    <w:rsid w:val="0043172B"/>
    <w:rsid w:val="00432FEA"/>
    <w:rsid w:val="00433DDB"/>
    <w:rsid w:val="00435A29"/>
    <w:rsid w:val="00437619"/>
    <w:rsid w:val="0043786B"/>
    <w:rsid w:val="004401A2"/>
    <w:rsid w:val="00463862"/>
    <w:rsid w:val="00465A1E"/>
    <w:rsid w:val="0047294D"/>
    <w:rsid w:val="00482260"/>
    <w:rsid w:val="0049445A"/>
    <w:rsid w:val="004957D9"/>
    <w:rsid w:val="004A2A63"/>
    <w:rsid w:val="004A537B"/>
    <w:rsid w:val="004A5884"/>
    <w:rsid w:val="004B210C"/>
    <w:rsid w:val="004B3640"/>
    <w:rsid w:val="004B6170"/>
    <w:rsid w:val="004C6DBB"/>
    <w:rsid w:val="004D405F"/>
    <w:rsid w:val="004E4F4F"/>
    <w:rsid w:val="004E5314"/>
    <w:rsid w:val="004E6789"/>
    <w:rsid w:val="004F61E3"/>
    <w:rsid w:val="00500888"/>
    <w:rsid w:val="00502E10"/>
    <w:rsid w:val="0050354E"/>
    <w:rsid w:val="0051015C"/>
    <w:rsid w:val="005106A1"/>
    <w:rsid w:val="00516CF1"/>
    <w:rsid w:val="00531AE9"/>
    <w:rsid w:val="0053470B"/>
    <w:rsid w:val="00535A51"/>
    <w:rsid w:val="00536188"/>
    <w:rsid w:val="005505AB"/>
    <w:rsid w:val="00550A66"/>
    <w:rsid w:val="00562E56"/>
    <w:rsid w:val="00567EC7"/>
    <w:rsid w:val="00570013"/>
    <w:rsid w:val="00573DE0"/>
    <w:rsid w:val="005753EC"/>
    <w:rsid w:val="005801A2"/>
    <w:rsid w:val="00585D15"/>
    <w:rsid w:val="005952A5"/>
    <w:rsid w:val="005A33A1"/>
    <w:rsid w:val="005B217D"/>
    <w:rsid w:val="005C385F"/>
    <w:rsid w:val="005C7C26"/>
    <w:rsid w:val="005D1CA2"/>
    <w:rsid w:val="005D49FA"/>
    <w:rsid w:val="005E13F1"/>
    <w:rsid w:val="005E156D"/>
    <w:rsid w:val="005E1AC6"/>
    <w:rsid w:val="005E305F"/>
    <w:rsid w:val="005E3F2B"/>
    <w:rsid w:val="005E77AF"/>
    <w:rsid w:val="005F51B1"/>
    <w:rsid w:val="005F6F1B"/>
    <w:rsid w:val="00615995"/>
    <w:rsid w:val="00616155"/>
    <w:rsid w:val="00620BD1"/>
    <w:rsid w:val="00621411"/>
    <w:rsid w:val="00623624"/>
    <w:rsid w:val="00624B33"/>
    <w:rsid w:val="0063041A"/>
    <w:rsid w:val="00630AA2"/>
    <w:rsid w:val="00631D8B"/>
    <w:rsid w:val="00636036"/>
    <w:rsid w:val="00636DD5"/>
    <w:rsid w:val="00644FBD"/>
    <w:rsid w:val="00646707"/>
    <w:rsid w:val="00651E6B"/>
    <w:rsid w:val="0065610E"/>
    <w:rsid w:val="00657F7E"/>
    <w:rsid w:val="00662E58"/>
    <w:rsid w:val="006631CD"/>
    <w:rsid w:val="006637F2"/>
    <w:rsid w:val="006642A5"/>
    <w:rsid w:val="00664DCF"/>
    <w:rsid w:val="00666C8F"/>
    <w:rsid w:val="0067704C"/>
    <w:rsid w:val="0068008C"/>
    <w:rsid w:val="006A0E5C"/>
    <w:rsid w:val="006A48E6"/>
    <w:rsid w:val="006B3CCD"/>
    <w:rsid w:val="006B5429"/>
    <w:rsid w:val="006B5D15"/>
    <w:rsid w:val="006C5067"/>
    <w:rsid w:val="006C5D39"/>
    <w:rsid w:val="006D6D9B"/>
    <w:rsid w:val="006E1C46"/>
    <w:rsid w:val="006E2810"/>
    <w:rsid w:val="006E5417"/>
    <w:rsid w:val="006F0794"/>
    <w:rsid w:val="006F20F1"/>
    <w:rsid w:val="006F5E34"/>
    <w:rsid w:val="006F7528"/>
    <w:rsid w:val="007023DE"/>
    <w:rsid w:val="00712047"/>
    <w:rsid w:val="00712F60"/>
    <w:rsid w:val="00713F54"/>
    <w:rsid w:val="00720E3B"/>
    <w:rsid w:val="0072225A"/>
    <w:rsid w:val="00730FB0"/>
    <w:rsid w:val="00733142"/>
    <w:rsid w:val="0074393F"/>
    <w:rsid w:val="00745F6B"/>
    <w:rsid w:val="0075175B"/>
    <w:rsid w:val="0075585E"/>
    <w:rsid w:val="0076028F"/>
    <w:rsid w:val="007624C9"/>
    <w:rsid w:val="00770571"/>
    <w:rsid w:val="007768FF"/>
    <w:rsid w:val="00781348"/>
    <w:rsid w:val="007824D3"/>
    <w:rsid w:val="00796EE3"/>
    <w:rsid w:val="00796EE9"/>
    <w:rsid w:val="007A0664"/>
    <w:rsid w:val="007A7D29"/>
    <w:rsid w:val="007B4AB8"/>
    <w:rsid w:val="007C081C"/>
    <w:rsid w:val="007D113D"/>
    <w:rsid w:val="007D1181"/>
    <w:rsid w:val="007E01A3"/>
    <w:rsid w:val="007E3BCE"/>
    <w:rsid w:val="007E468D"/>
    <w:rsid w:val="007F1A37"/>
    <w:rsid w:val="007F1F8B"/>
    <w:rsid w:val="007F3ADE"/>
    <w:rsid w:val="007F6205"/>
    <w:rsid w:val="007F67A1"/>
    <w:rsid w:val="008013F3"/>
    <w:rsid w:val="00801A7B"/>
    <w:rsid w:val="00804ED2"/>
    <w:rsid w:val="00811C05"/>
    <w:rsid w:val="008142B6"/>
    <w:rsid w:val="00817CF8"/>
    <w:rsid w:val="008206C8"/>
    <w:rsid w:val="00832236"/>
    <w:rsid w:val="00851A72"/>
    <w:rsid w:val="0086387C"/>
    <w:rsid w:val="00874A6C"/>
    <w:rsid w:val="00876C65"/>
    <w:rsid w:val="00882F72"/>
    <w:rsid w:val="0088376C"/>
    <w:rsid w:val="0089248F"/>
    <w:rsid w:val="00893DC4"/>
    <w:rsid w:val="008A147E"/>
    <w:rsid w:val="008A4B4C"/>
    <w:rsid w:val="008A7C2A"/>
    <w:rsid w:val="008B376C"/>
    <w:rsid w:val="008C239F"/>
    <w:rsid w:val="008E23B2"/>
    <w:rsid w:val="008E480C"/>
    <w:rsid w:val="00904B0F"/>
    <w:rsid w:val="00905277"/>
    <w:rsid w:val="00907757"/>
    <w:rsid w:val="009119F6"/>
    <w:rsid w:val="009212B0"/>
    <w:rsid w:val="00921FA1"/>
    <w:rsid w:val="00923000"/>
    <w:rsid w:val="009234A5"/>
    <w:rsid w:val="0092398F"/>
    <w:rsid w:val="00933453"/>
    <w:rsid w:val="009336F7"/>
    <w:rsid w:val="0093636C"/>
    <w:rsid w:val="009374A7"/>
    <w:rsid w:val="00937F03"/>
    <w:rsid w:val="00941D48"/>
    <w:rsid w:val="009427B5"/>
    <w:rsid w:val="00942A54"/>
    <w:rsid w:val="00950702"/>
    <w:rsid w:val="00955F6D"/>
    <w:rsid w:val="009705A7"/>
    <w:rsid w:val="009759C7"/>
    <w:rsid w:val="00977920"/>
    <w:rsid w:val="00977C16"/>
    <w:rsid w:val="0098551D"/>
    <w:rsid w:val="00985DCB"/>
    <w:rsid w:val="00986074"/>
    <w:rsid w:val="00991AC7"/>
    <w:rsid w:val="0099518F"/>
    <w:rsid w:val="009A2F7E"/>
    <w:rsid w:val="009A4A18"/>
    <w:rsid w:val="009A523D"/>
    <w:rsid w:val="009A6193"/>
    <w:rsid w:val="009A732B"/>
    <w:rsid w:val="009B02A1"/>
    <w:rsid w:val="009B3170"/>
    <w:rsid w:val="009B3361"/>
    <w:rsid w:val="009B714C"/>
    <w:rsid w:val="009B7F3F"/>
    <w:rsid w:val="009C2ACC"/>
    <w:rsid w:val="009D7CE6"/>
    <w:rsid w:val="009E448E"/>
    <w:rsid w:val="009E68B7"/>
    <w:rsid w:val="009F496B"/>
    <w:rsid w:val="009F4F85"/>
    <w:rsid w:val="009F6171"/>
    <w:rsid w:val="009F65E3"/>
    <w:rsid w:val="00A01439"/>
    <w:rsid w:val="00A026F8"/>
    <w:rsid w:val="00A02E61"/>
    <w:rsid w:val="00A05CFF"/>
    <w:rsid w:val="00A13048"/>
    <w:rsid w:val="00A27335"/>
    <w:rsid w:val="00A304EC"/>
    <w:rsid w:val="00A3357E"/>
    <w:rsid w:val="00A46843"/>
    <w:rsid w:val="00A56B97"/>
    <w:rsid w:val="00A6093D"/>
    <w:rsid w:val="00A61634"/>
    <w:rsid w:val="00A703CE"/>
    <w:rsid w:val="00A72017"/>
    <w:rsid w:val="00A72F3C"/>
    <w:rsid w:val="00A767DC"/>
    <w:rsid w:val="00A76A6D"/>
    <w:rsid w:val="00A83253"/>
    <w:rsid w:val="00A8377C"/>
    <w:rsid w:val="00A84D48"/>
    <w:rsid w:val="00AA2ECD"/>
    <w:rsid w:val="00AA6E84"/>
    <w:rsid w:val="00AB1A1C"/>
    <w:rsid w:val="00AB4721"/>
    <w:rsid w:val="00AB5594"/>
    <w:rsid w:val="00AB72D3"/>
    <w:rsid w:val="00AB7405"/>
    <w:rsid w:val="00AC628F"/>
    <w:rsid w:val="00AD05A8"/>
    <w:rsid w:val="00AE341B"/>
    <w:rsid w:val="00AE48DF"/>
    <w:rsid w:val="00AF4955"/>
    <w:rsid w:val="00AF51C5"/>
    <w:rsid w:val="00AF5CDF"/>
    <w:rsid w:val="00B00313"/>
    <w:rsid w:val="00B01905"/>
    <w:rsid w:val="00B07CA7"/>
    <w:rsid w:val="00B1279A"/>
    <w:rsid w:val="00B1310E"/>
    <w:rsid w:val="00B35B53"/>
    <w:rsid w:val="00B3640F"/>
    <w:rsid w:val="00B37060"/>
    <w:rsid w:val="00B4194A"/>
    <w:rsid w:val="00B42574"/>
    <w:rsid w:val="00B437E8"/>
    <w:rsid w:val="00B44907"/>
    <w:rsid w:val="00B519FF"/>
    <w:rsid w:val="00B51F2C"/>
    <w:rsid w:val="00B5222E"/>
    <w:rsid w:val="00B53179"/>
    <w:rsid w:val="00B532EA"/>
    <w:rsid w:val="00B53498"/>
    <w:rsid w:val="00B56930"/>
    <w:rsid w:val="00B57A23"/>
    <w:rsid w:val="00B600CD"/>
    <w:rsid w:val="00B61C96"/>
    <w:rsid w:val="00B73A2A"/>
    <w:rsid w:val="00B75A51"/>
    <w:rsid w:val="00B827C6"/>
    <w:rsid w:val="00B8320E"/>
    <w:rsid w:val="00B90051"/>
    <w:rsid w:val="00B94B06"/>
    <w:rsid w:val="00B94C28"/>
    <w:rsid w:val="00BC10BA"/>
    <w:rsid w:val="00BC5AFD"/>
    <w:rsid w:val="00BD5AE0"/>
    <w:rsid w:val="00BD6CF2"/>
    <w:rsid w:val="00C00DDE"/>
    <w:rsid w:val="00C04F43"/>
    <w:rsid w:val="00C05271"/>
    <w:rsid w:val="00C0609D"/>
    <w:rsid w:val="00C115AB"/>
    <w:rsid w:val="00C13E98"/>
    <w:rsid w:val="00C244B6"/>
    <w:rsid w:val="00C26CCB"/>
    <w:rsid w:val="00C30249"/>
    <w:rsid w:val="00C35F74"/>
    <w:rsid w:val="00C3723B"/>
    <w:rsid w:val="00C42466"/>
    <w:rsid w:val="00C4481F"/>
    <w:rsid w:val="00C45423"/>
    <w:rsid w:val="00C4729B"/>
    <w:rsid w:val="00C606C9"/>
    <w:rsid w:val="00C62274"/>
    <w:rsid w:val="00C71035"/>
    <w:rsid w:val="00C73B1F"/>
    <w:rsid w:val="00C754D8"/>
    <w:rsid w:val="00C80288"/>
    <w:rsid w:val="00C81020"/>
    <w:rsid w:val="00C83600"/>
    <w:rsid w:val="00C836F0"/>
    <w:rsid w:val="00C84003"/>
    <w:rsid w:val="00C90650"/>
    <w:rsid w:val="00C92FE8"/>
    <w:rsid w:val="00C94710"/>
    <w:rsid w:val="00C97D78"/>
    <w:rsid w:val="00C97EA9"/>
    <w:rsid w:val="00CA6F52"/>
    <w:rsid w:val="00CB483A"/>
    <w:rsid w:val="00CB59CE"/>
    <w:rsid w:val="00CB72AC"/>
    <w:rsid w:val="00CC2466"/>
    <w:rsid w:val="00CC2AAE"/>
    <w:rsid w:val="00CC2BEC"/>
    <w:rsid w:val="00CC5A42"/>
    <w:rsid w:val="00CD0D16"/>
    <w:rsid w:val="00CD0EAB"/>
    <w:rsid w:val="00CE0545"/>
    <w:rsid w:val="00CE5E02"/>
    <w:rsid w:val="00CE73FB"/>
    <w:rsid w:val="00CF0AF1"/>
    <w:rsid w:val="00CF34DB"/>
    <w:rsid w:val="00CF3917"/>
    <w:rsid w:val="00CF5102"/>
    <w:rsid w:val="00CF558F"/>
    <w:rsid w:val="00CF74CC"/>
    <w:rsid w:val="00D010C0"/>
    <w:rsid w:val="00D019E6"/>
    <w:rsid w:val="00D03E2D"/>
    <w:rsid w:val="00D06B8B"/>
    <w:rsid w:val="00D073E2"/>
    <w:rsid w:val="00D106DC"/>
    <w:rsid w:val="00D1555A"/>
    <w:rsid w:val="00D325DD"/>
    <w:rsid w:val="00D34A11"/>
    <w:rsid w:val="00D37473"/>
    <w:rsid w:val="00D446EC"/>
    <w:rsid w:val="00D45A91"/>
    <w:rsid w:val="00D4786E"/>
    <w:rsid w:val="00D51BF0"/>
    <w:rsid w:val="00D531DB"/>
    <w:rsid w:val="00D55942"/>
    <w:rsid w:val="00D56644"/>
    <w:rsid w:val="00D606A2"/>
    <w:rsid w:val="00D62B8B"/>
    <w:rsid w:val="00D71290"/>
    <w:rsid w:val="00D71CCF"/>
    <w:rsid w:val="00D807BF"/>
    <w:rsid w:val="00D81845"/>
    <w:rsid w:val="00D82FCC"/>
    <w:rsid w:val="00D84FE6"/>
    <w:rsid w:val="00D862AA"/>
    <w:rsid w:val="00D866E2"/>
    <w:rsid w:val="00D929CB"/>
    <w:rsid w:val="00DA17FC"/>
    <w:rsid w:val="00DA7887"/>
    <w:rsid w:val="00DB2C26"/>
    <w:rsid w:val="00DB3AB4"/>
    <w:rsid w:val="00DB45C3"/>
    <w:rsid w:val="00DB68EB"/>
    <w:rsid w:val="00DB6D11"/>
    <w:rsid w:val="00DC31AF"/>
    <w:rsid w:val="00DC6FD9"/>
    <w:rsid w:val="00DD02F4"/>
    <w:rsid w:val="00DD6622"/>
    <w:rsid w:val="00DE1679"/>
    <w:rsid w:val="00DE1C7C"/>
    <w:rsid w:val="00DE4103"/>
    <w:rsid w:val="00DE582A"/>
    <w:rsid w:val="00DE6B43"/>
    <w:rsid w:val="00E041C6"/>
    <w:rsid w:val="00E10EDA"/>
    <w:rsid w:val="00E11923"/>
    <w:rsid w:val="00E1232A"/>
    <w:rsid w:val="00E207D8"/>
    <w:rsid w:val="00E262D4"/>
    <w:rsid w:val="00E36250"/>
    <w:rsid w:val="00E41D7B"/>
    <w:rsid w:val="00E47F2D"/>
    <w:rsid w:val="00E53233"/>
    <w:rsid w:val="00E54511"/>
    <w:rsid w:val="00E60EDC"/>
    <w:rsid w:val="00E61DAC"/>
    <w:rsid w:val="00E63C30"/>
    <w:rsid w:val="00E70AEE"/>
    <w:rsid w:val="00E72B80"/>
    <w:rsid w:val="00E75FE3"/>
    <w:rsid w:val="00E7704D"/>
    <w:rsid w:val="00E775C6"/>
    <w:rsid w:val="00E86C4C"/>
    <w:rsid w:val="00E907A3"/>
    <w:rsid w:val="00E90B64"/>
    <w:rsid w:val="00E90C98"/>
    <w:rsid w:val="00E9513B"/>
    <w:rsid w:val="00EA5AE0"/>
    <w:rsid w:val="00EB56E1"/>
    <w:rsid w:val="00EB7AB1"/>
    <w:rsid w:val="00EC2174"/>
    <w:rsid w:val="00EC32BD"/>
    <w:rsid w:val="00EE7CD8"/>
    <w:rsid w:val="00EF37F6"/>
    <w:rsid w:val="00EF48CC"/>
    <w:rsid w:val="00F00801"/>
    <w:rsid w:val="00F01608"/>
    <w:rsid w:val="00F06F33"/>
    <w:rsid w:val="00F150CC"/>
    <w:rsid w:val="00F2488D"/>
    <w:rsid w:val="00F33A7E"/>
    <w:rsid w:val="00F35A58"/>
    <w:rsid w:val="00F36E5C"/>
    <w:rsid w:val="00F527C9"/>
    <w:rsid w:val="00F601A0"/>
    <w:rsid w:val="00F712E9"/>
    <w:rsid w:val="00F73032"/>
    <w:rsid w:val="00F848FC"/>
    <w:rsid w:val="00F84C4B"/>
    <w:rsid w:val="00F87904"/>
    <w:rsid w:val="00F906F6"/>
    <w:rsid w:val="00F9282A"/>
    <w:rsid w:val="00F9292D"/>
    <w:rsid w:val="00F96BAD"/>
    <w:rsid w:val="00F96CD1"/>
    <w:rsid w:val="00FA139D"/>
    <w:rsid w:val="00FA60F5"/>
    <w:rsid w:val="00FA771D"/>
    <w:rsid w:val="00FB0E84"/>
    <w:rsid w:val="00FC2405"/>
    <w:rsid w:val="00FC3376"/>
    <w:rsid w:val="00FD01C2"/>
    <w:rsid w:val="00FD7B26"/>
    <w:rsid w:val="00FE01BF"/>
    <w:rsid w:val="00FE595C"/>
    <w:rsid w:val="00FE707A"/>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8C813A5A-53F4-4D37-89A5-BDF2C1C2C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62E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666C8F"/>
    <w:rPr>
      <w:rFonts w:cs="Arial"/>
      <w:b/>
      <w:bCs/>
      <w:kern w:val="32"/>
      <w:sz w:val="32"/>
      <w:szCs w:val="32"/>
    </w:rPr>
  </w:style>
  <w:style w:type="table" w:styleId="TableGrid">
    <w:name w:val="Table Grid"/>
    <w:basedOn w:val="TableNormal"/>
    <w:rsid w:val="00666C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66C8F"/>
    <w:pPr>
      <w:ind w:left="720"/>
      <w:contextualSpacing/>
    </w:pPr>
  </w:style>
  <w:style w:type="paragraph" w:styleId="Caption">
    <w:name w:val="caption"/>
    <w:basedOn w:val="Normal"/>
    <w:next w:val="Normal"/>
    <w:unhideWhenUsed/>
    <w:qFormat/>
    <w:rsid w:val="00021D49"/>
    <w:pPr>
      <w:spacing w:before="0" w:after="200"/>
    </w:pPr>
    <w:rPr>
      <w:i/>
      <w:iCs/>
      <w:color w:val="44546A" w:themeColor="text2"/>
      <w:sz w:val="18"/>
      <w:szCs w:val="18"/>
    </w:rPr>
  </w:style>
  <w:style w:type="character" w:styleId="CommentReference">
    <w:name w:val="annotation reference"/>
    <w:basedOn w:val="DefaultParagraphFont"/>
    <w:rsid w:val="00021D49"/>
    <w:rPr>
      <w:sz w:val="16"/>
      <w:szCs w:val="16"/>
    </w:rPr>
  </w:style>
  <w:style w:type="paragraph" w:styleId="CommentText">
    <w:name w:val="annotation text"/>
    <w:basedOn w:val="Normal"/>
    <w:link w:val="CommentTextChar"/>
    <w:rsid w:val="00021D49"/>
    <w:rPr>
      <w:sz w:val="20"/>
    </w:rPr>
  </w:style>
  <w:style w:type="character" w:customStyle="1" w:styleId="CommentTextChar">
    <w:name w:val="Comment Text Char"/>
    <w:basedOn w:val="DefaultParagraphFont"/>
    <w:link w:val="CommentText"/>
    <w:rsid w:val="00021D49"/>
  </w:style>
  <w:style w:type="paragraph" w:styleId="CommentSubject">
    <w:name w:val="annotation subject"/>
    <w:basedOn w:val="CommentText"/>
    <w:next w:val="CommentText"/>
    <w:link w:val="CommentSubjectChar"/>
    <w:semiHidden/>
    <w:unhideWhenUsed/>
    <w:rsid w:val="00021D49"/>
    <w:rPr>
      <w:b/>
      <w:bCs/>
    </w:rPr>
  </w:style>
  <w:style w:type="character" w:customStyle="1" w:styleId="CommentSubjectChar">
    <w:name w:val="Comment Subject Char"/>
    <w:basedOn w:val="CommentTextChar"/>
    <w:link w:val="CommentSubject"/>
    <w:semiHidden/>
    <w:rsid w:val="00021D49"/>
    <w:rPr>
      <w:b/>
      <w:bCs/>
    </w:rPr>
  </w:style>
  <w:style w:type="character" w:styleId="Emphasis">
    <w:name w:val="Emphasis"/>
    <w:basedOn w:val="DefaultParagraphFont"/>
    <w:qFormat/>
    <w:rsid w:val="00FA771D"/>
    <w:rPr>
      <w:i/>
      <w:iCs/>
    </w:rPr>
  </w:style>
  <w:style w:type="character" w:customStyle="1" w:styleId="ListParagraphChar">
    <w:name w:val="List Paragraph Char"/>
    <w:link w:val="ListParagraph"/>
    <w:uiPriority w:val="34"/>
    <w:rsid w:val="00CF5102"/>
    <w:rPr>
      <w:sz w:val="22"/>
    </w:rPr>
  </w:style>
  <w:style w:type="paragraph" w:styleId="NormalWeb">
    <w:name w:val="Normal (Web)"/>
    <w:basedOn w:val="Normal"/>
    <w:uiPriority w:val="99"/>
    <w:unhideWhenUsed/>
    <w:rsid w:val="00F35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rPr>
  </w:style>
  <w:style w:type="character" w:customStyle="1" w:styleId="apple-converted-space">
    <w:name w:val="apple-converted-space"/>
    <w:basedOn w:val="DefaultParagraphFont"/>
    <w:rsid w:val="00F35A58"/>
  </w:style>
  <w:style w:type="character" w:styleId="UnresolvedMention">
    <w:name w:val="Unresolved Mention"/>
    <w:basedOn w:val="DefaultParagraphFont"/>
    <w:uiPriority w:val="99"/>
    <w:semiHidden/>
    <w:unhideWhenUsed/>
    <w:rsid w:val="00AB72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990021">
      <w:bodyDiv w:val="1"/>
      <w:marLeft w:val="0"/>
      <w:marRight w:val="0"/>
      <w:marTop w:val="0"/>
      <w:marBottom w:val="0"/>
      <w:divBdr>
        <w:top w:val="none" w:sz="0" w:space="0" w:color="auto"/>
        <w:left w:val="none" w:sz="0" w:space="0" w:color="auto"/>
        <w:bottom w:val="none" w:sz="0" w:space="0" w:color="auto"/>
        <w:right w:val="none" w:sz="0" w:space="0" w:color="auto"/>
      </w:divBdr>
    </w:div>
    <w:div w:id="375084337">
      <w:bodyDiv w:val="1"/>
      <w:marLeft w:val="0"/>
      <w:marRight w:val="0"/>
      <w:marTop w:val="0"/>
      <w:marBottom w:val="0"/>
      <w:divBdr>
        <w:top w:val="none" w:sz="0" w:space="0" w:color="auto"/>
        <w:left w:val="none" w:sz="0" w:space="0" w:color="auto"/>
        <w:bottom w:val="none" w:sz="0" w:space="0" w:color="auto"/>
        <w:right w:val="none" w:sz="0" w:space="0" w:color="auto"/>
      </w:divBdr>
    </w:div>
    <w:div w:id="415593656">
      <w:bodyDiv w:val="1"/>
      <w:marLeft w:val="0"/>
      <w:marRight w:val="0"/>
      <w:marTop w:val="0"/>
      <w:marBottom w:val="0"/>
      <w:divBdr>
        <w:top w:val="none" w:sz="0" w:space="0" w:color="auto"/>
        <w:left w:val="none" w:sz="0" w:space="0" w:color="auto"/>
        <w:bottom w:val="none" w:sz="0" w:space="0" w:color="auto"/>
        <w:right w:val="none" w:sz="0" w:space="0" w:color="auto"/>
      </w:divBdr>
    </w:div>
    <w:div w:id="481049532">
      <w:bodyDiv w:val="1"/>
      <w:marLeft w:val="0"/>
      <w:marRight w:val="0"/>
      <w:marTop w:val="0"/>
      <w:marBottom w:val="0"/>
      <w:divBdr>
        <w:top w:val="none" w:sz="0" w:space="0" w:color="auto"/>
        <w:left w:val="none" w:sz="0" w:space="0" w:color="auto"/>
        <w:bottom w:val="none" w:sz="0" w:space="0" w:color="auto"/>
        <w:right w:val="none" w:sz="0" w:space="0" w:color="auto"/>
      </w:divBdr>
    </w:div>
    <w:div w:id="501317099">
      <w:bodyDiv w:val="1"/>
      <w:marLeft w:val="0"/>
      <w:marRight w:val="0"/>
      <w:marTop w:val="0"/>
      <w:marBottom w:val="0"/>
      <w:divBdr>
        <w:top w:val="none" w:sz="0" w:space="0" w:color="auto"/>
        <w:left w:val="none" w:sz="0" w:space="0" w:color="auto"/>
        <w:bottom w:val="none" w:sz="0" w:space="0" w:color="auto"/>
        <w:right w:val="none" w:sz="0" w:space="0" w:color="auto"/>
      </w:divBdr>
    </w:div>
    <w:div w:id="638848203">
      <w:bodyDiv w:val="1"/>
      <w:marLeft w:val="0"/>
      <w:marRight w:val="0"/>
      <w:marTop w:val="0"/>
      <w:marBottom w:val="0"/>
      <w:divBdr>
        <w:top w:val="none" w:sz="0" w:space="0" w:color="auto"/>
        <w:left w:val="none" w:sz="0" w:space="0" w:color="auto"/>
        <w:bottom w:val="none" w:sz="0" w:space="0" w:color="auto"/>
        <w:right w:val="none" w:sz="0" w:space="0" w:color="auto"/>
      </w:divBdr>
    </w:div>
    <w:div w:id="850294756">
      <w:bodyDiv w:val="1"/>
      <w:marLeft w:val="0"/>
      <w:marRight w:val="0"/>
      <w:marTop w:val="0"/>
      <w:marBottom w:val="0"/>
      <w:divBdr>
        <w:top w:val="none" w:sz="0" w:space="0" w:color="auto"/>
        <w:left w:val="none" w:sz="0" w:space="0" w:color="auto"/>
        <w:bottom w:val="none" w:sz="0" w:space="0" w:color="auto"/>
        <w:right w:val="none" w:sz="0" w:space="0" w:color="auto"/>
      </w:divBdr>
    </w:div>
    <w:div w:id="863714760">
      <w:bodyDiv w:val="1"/>
      <w:marLeft w:val="0"/>
      <w:marRight w:val="0"/>
      <w:marTop w:val="0"/>
      <w:marBottom w:val="0"/>
      <w:divBdr>
        <w:top w:val="none" w:sz="0" w:space="0" w:color="auto"/>
        <w:left w:val="none" w:sz="0" w:space="0" w:color="auto"/>
        <w:bottom w:val="none" w:sz="0" w:space="0" w:color="auto"/>
        <w:right w:val="none" w:sz="0" w:space="0" w:color="auto"/>
      </w:divBdr>
    </w:div>
    <w:div w:id="951321273">
      <w:bodyDiv w:val="1"/>
      <w:marLeft w:val="0"/>
      <w:marRight w:val="0"/>
      <w:marTop w:val="0"/>
      <w:marBottom w:val="0"/>
      <w:divBdr>
        <w:top w:val="none" w:sz="0" w:space="0" w:color="auto"/>
        <w:left w:val="none" w:sz="0" w:space="0" w:color="auto"/>
        <w:bottom w:val="none" w:sz="0" w:space="0" w:color="auto"/>
        <w:right w:val="none" w:sz="0" w:space="0" w:color="auto"/>
      </w:divBdr>
    </w:div>
    <w:div w:id="1006710713">
      <w:bodyDiv w:val="1"/>
      <w:marLeft w:val="0"/>
      <w:marRight w:val="0"/>
      <w:marTop w:val="0"/>
      <w:marBottom w:val="0"/>
      <w:divBdr>
        <w:top w:val="none" w:sz="0" w:space="0" w:color="auto"/>
        <w:left w:val="none" w:sz="0" w:space="0" w:color="auto"/>
        <w:bottom w:val="none" w:sz="0" w:space="0" w:color="auto"/>
        <w:right w:val="none" w:sz="0" w:space="0" w:color="auto"/>
      </w:divBdr>
    </w:div>
    <w:div w:id="1019504448">
      <w:bodyDiv w:val="1"/>
      <w:marLeft w:val="0"/>
      <w:marRight w:val="0"/>
      <w:marTop w:val="0"/>
      <w:marBottom w:val="0"/>
      <w:divBdr>
        <w:top w:val="none" w:sz="0" w:space="0" w:color="auto"/>
        <w:left w:val="none" w:sz="0" w:space="0" w:color="auto"/>
        <w:bottom w:val="none" w:sz="0" w:space="0" w:color="auto"/>
        <w:right w:val="none" w:sz="0" w:space="0" w:color="auto"/>
      </w:divBdr>
    </w:div>
    <w:div w:id="1039865109">
      <w:bodyDiv w:val="1"/>
      <w:marLeft w:val="0"/>
      <w:marRight w:val="0"/>
      <w:marTop w:val="0"/>
      <w:marBottom w:val="0"/>
      <w:divBdr>
        <w:top w:val="none" w:sz="0" w:space="0" w:color="auto"/>
        <w:left w:val="none" w:sz="0" w:space="0" w:color="auto"/>
        <w:bottom w:val="none" w:sz="0" w:space="0" w:color="auto"/>
        <w:right w:val="none" w:sz="0" w:space="0" w:color="auto"/>
      </w:divBdr>
    </w:div>
    <w:div w:id="1420103014">
      <w:bodyDiv w:val="1"/>
      <w:marLeft w:val="0"/>
      <w:marRight w:val="0"/>
      <w:marTop w:val="0"/>
      <w:marBottom w:val="0"/>
      <w:divBdr>
        <w:top w:val="none" w:sz="0" w:space="0" w:color="auto"/>
        <w:left w:val="none" w:sz="0" w:space="0" w:color="auto"/>
        <w:bottom w:val="none" w:sz="0" w:space="0" w:color="auto"/>
        <w:right w:val="none" w:sz="0" w:space="0" w:color="auto"/>
      </w:divBdr>
    </w:div>
    <w:div w:id="1441799012">
      <w:bodyDiv w:val="1"/>
      <w:marLeft w:val="0"/>
      <w:marRight w:val="0"/>
      <w:marTop w:val="0"/>
      <w:marBottom w:val="0"/>
      <w:divBdr>
        <w:top w:val="none" w:sz="0" w:space="0" w:color="auto"/>
        <w:left w:val="none" w:sz="0" w:space="0" w:color="auto"/>
        <w:bottom w:val="none" w:sz="0" w:space="0" w:color="auto"/>
        <w:right w:val="none" w:sz="0" w:space="0" w:color="auto"/>
      </w:divBdr>
    </w:div>
    <w:div w:id="1489323249">
      <w:bodyDiv w:val="1"/>
      <w:marLeft w:val="0"/>
      <w:marRight w:val="0"/>
      <w:marTop w:val="0"/>
      <w:marBottom w:val="0"/>
      <w:divBdr>
        <w:top w:val="none" w:sz="0" w:space="0" w:color="auto"/>
        <w:left w:val="none" w:sz="0" w:space="0" w:color="auto"/>
        <w:bottom w:val="none" w:sz="0" w:space="0" w:color="auto"/>
        <w:right w:val="none" w:sz="0" w:space="0" w:color="auto"/>
      </w:divBdr>
    </w:div>
    <w:div w:id="1610966336">
      <w:bodyDiv w:val="1"/>
      <w:marLeft w:val="0"/>
      <w:marRight w:val="0"/>
      <w:marTop w:val="0"/>
      <w:marBottom w:val="0"/>
      <w:divBdr>
        <w:top w:val="none" w:sz="0" w:space="0" w:color="auto"/>
        <w:left w:val="none" w:sz="0" w:space="0" w:color="auto"/>
        <w:bottom w:val="none" w:sz="0" w:space="0" w:color="auto"/>
        <w:right w:val="none" w:sz="0" w:space="0" w:color="auto"/>
      </w:divBdr>
    </w:div>
    <w:div w:id="16339014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5109485">
      <w:bodyDiv w:val="1"/>
      <w:marLeft w:val="0"/>
      <w:marRight w:val="0"/>
      <w:marTop w:val="0"/>
      <w:marBottom w:val="0"/>
      <w:divBdr>
        <w:top w:val="none" w:sz="0" w:space="0" w:color="auto"/>
        <w:left w:val="none" w:sz="0" w:space="0" w:color="auto"/>
        <w:bottom w:val="none" w:sz="0" w:space="0" w:color="auto"/>
        <w:right w:val="none" w:sz="0" w:space="0" w:color="auto"/>
      </w:divBdr>
    </w:div>
    <w:div w:id="1776754942">
      <w:bodyDiv w:val="1"/>
      <w:marLeft w:val="0"/>
      <w:marRight w:val="0"/>
      <w:marTop w:val="0"/>
      <w:marBottom w:val="0"/>
      <w:divBdr>
        <w:top w:val="none" w:sz="0" w:space="0" w:color="auto"/>
        <w:left w:val="none" w:sz="0" w:space="0" w:color="auto"/>
        <w:bottom w:val="none" w:sz="0" w:space="0" w:color="auto"/>
        <w:right w:val="none" w:sz="0" w:space="0" w:color="auto"/>
      </w:divBdr>
    </w:div>
    <w:div w:id="1785493676">
      <w:bodyDiv w:val="1"/>
      <w:marLeft w:val="0"/>
      <w:marRight w:val="0"/>
      <w:marTop w:val="0"/>
      <w:marBottom w:val="0"/>
      <w:divBdr>
        <w:top w:val="none" w:sz="0" w:space="0" w:color="auto"/>
        <w:left w:val="none" w:sz="0" w:space="0" w:color="auto"/>
        <w:bottom w:val="none" w:sz="0" w:space="0" w:color="auto"/>
        <w:right w:val="none" w:sz="0" w:space="0" w:color="auto"/>
      </w:divBdr>
    </w:div>
    <w:div w:id="1802503946">
      <w:bodyDiv w:val="1"/>
      <w:marLeft w:val="0"/>
      <w:marRight w:val="0"/>
      <w:marTop w:val="0"/>
      <w:marBottom w:val="0"/>
      <w:divBdr>
        <w:top w:val="none" w:sz="0" w:space="0" w:color="auto"/>
        <w:left w:val="none" w:sz="0" w:space="0" w:color="auto"/>
        <w:bottom w:val="none" w:sz="0" w:space="0" w:color="auto"/>
        <w:right w:val="none" w:sz="0" w:space="0" w:color="auto"/>
      </w:divBdr>
    </w:div>
    <w:div w:id="1954632018">
      <w:bodyDiv w:val="1"/>
      <w:marLeft w:val="0"/>
      <w:marRight w:val="0"/>
      <w:marTop w:val="0"/>
      <w:marBottom w:val="0"/>
      <w:divBdr>
        <w:top w:val="none" w:sz="0" w:space="0" w:color="auto"/>
        <w:left w:val="none" w:sz="0" w:space="0" w:color="auto"/>
        <w:bottom w:val="none" w:sz="0" w:space="0" w:color="auto"/>
        <w:right w:val="none" w:sz="0" w:space="0" w:color="auto"/>
      </w:divBdr>
    </w:div>
    <w:div w:id="2030570898">
      <w:bodyDiv w:val="1"/>
      <w:marLeft w:val="0"/>
      <w:marRight w:val="0"/>
      <w:marTop w:val="0"/>
      <w:marBottom w:val="0"/>
      <w:divBdr>
        <w:top w:val="none" w:sz="0" w:space="0" w:color="auto"/>
        <w:left w:val="none" w:sz="0" w:space="0" w:color="auto"/>
        <w:bottom w:val="none" w:sz="0" w:space="0" w:color="auto"/>
        <w:right w:val="none" w:sz="0" w:space="0" w:color="auto"/>
      </w:divBdr>
    </w:div>
    <w:div w:id="2035303545">
      <w:bodyDiv w:val="1"/>
      <w:marLeft w:val="0"/>
      <w:marRight w:val="0"/>
      <w:marTop w:val="0"/>
      <w:marBottom w:val="0"/>
      <w:divBdr>
        <w:top w:val="none" w:sz="0" w:space="0" w:color="auto"/>
        <w:left w:val="none" w:sz="0" w:space="0" w:color="auto"/>
        <w:bottom w:val="none" w:sz="0" w:space="0" w:color="auto"/>
        <w:right w:val="none" w:sz="0" w:space="0" w:color="auto"/>
      </w:divBdr>
    </w:div>
    <w:div w:id="2048019787">
      <w:bodyDiv w:val="1"/>
      <w:marLeft w:val="0"/>
      <w:marRight w:val="0"/>
      <w:marTop w:val="0"/>
      <w:marBottom w:val="0"/>
      <w:divBdr>
        <w:top w:val="none" w:sz="0" w:space="0" w:color="auto"/>
        <w:left w:val="none" w:sz="0" w:space="0" w:color="auto"/>
        <w:bottom w:val="none" w:sz="0" w:space="0" w:color="auto"/>
        <w:right w:val="none" w:sz="0" w:space="0" w:color="auto"/>
      </w:divBdr>
    </w:div>
    <w:div w:id="2058310777">
      <w:bodyDiv w:val="1"/>
      <w:marLeft w:val="0"/>
      <w:marRight w:val="0"/>
      <w:marTop w:val="0"/>
      <w:marBottom w:val="0"/>
      <w:divBdr>
        <w:top w:val="none" w:sz="0" w:space="0" w:color="auto"/>
        <w:left w:val="none" w:sz="0" w:space="0" w:color="auto"/>
        <w:bottom w:val="none" w:sz="0" w:space="0" w:color="auto"/>
        <w:right w:val="none" w:sz="0" w:space="0" w:color="auto"/>
      </w:divBdr>
    </w:div>
    <w:div w:id="2086604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experts.org/doc_end_user/current_document.php?id=11866" TargetMode="External"/><Relationship Id="rId18" Type="http://schemas.openxmlformats.org/officeDocument/2006/relationships/hyperlink" Target="https://jvet-experts.org/doc_end_user/documents/26_Teleconference/wg11/JVET-Z0113-v2.zip"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https://jvet-experts.org/doc_end_user/documents/26_Teleconference/wg11/JVET-Z0091-v4.zip" TargetMode="External"/><Relationship Id="rId7" Type="http://schemas.openxmlformats.org/officeDocument/2006/relationships/endnotes" Target="endnotes.xml"/><Relationship Id="rId12" Type="http://schemas.openxmlformats.org/officeDocument/2006/relationships/hyperlink" Target="https://jvet-experts.org/doc_end_user/current_document.php?id=11862" TargetMode="External"/><Relationship Id="rId17" Type="http://schemas.openxmlformats.org/officeDocument/2006/relationships/hyperlink" Target="https://jvet-experts.org/doc_end_user/current_document.php?id=11869"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jvet-experts.org/doc_end_user/current_document.php?id=11869" TargetMode="External"/><Relationship Id="rId20" Type="http://schemas.openxmlformats.org/officeDocument/2006/relationships/hyperlink" Target="https://jvet-experts.org/doc_end_user/current_document.php?id=1190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bout:blank"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jvet-experts.org/doc_end_user/documents/26_Teleconference/wg11/JVET-Z0091-v4.zip" TargetMode="External"/><Relationship Id="rId23" Type="http://schemas.openxmlformats.org/officeDocument/2006/relationships/hyperlink" Target="https://jvet-experts.org/doc_end_user/documents/26_Teleconference/wg11/JVET-Z0091-v4.zip" TargetMode="External"/><Relationship Id="rId10" Type="http://schemas.openxmlformats.org/officeDocument/2006/relationships/hyperlink" Target="mailto:asegall@amazon.com" TargetMode="External"/><Relationship Id="rId19" Type="http://schemas.openxmlformats.org/officeDocument/2006/relationships/hyperlink" Target="https://jvet-experts.org/doc_end_user/current_document.php?id=11907"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experts.org/doc_end_user/current_document.php?id=11866" TargetMode="External"/><Relationship Id="rId22" Type="http://schemas.openxmlformats.org/officeDocument/2006/relationships/hyperlink" Target="https://jvet-experts.org/doc_end_user/current_document.php?id=11907"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248A7-8DE5-43D9-8BD8-30D78E53C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13</Pages>
  <Words>5211</Words>
  <Characters>29706</Characters>
  <Application>Microsoft Office Word</Application>
  <DocSecurity>0</DocSecurity>
  <Lines>247</Lines>
  <Paragraphs>69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34848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Microsoft Office User</cp:lastModifiedBy>
  <cp:revision>4</cp:revision>
  <cp:lastPrinted>1900-01-01T08:00:00Z</cp:lastPrinted>
  <dcterms:created xsi:type="dcterms:W3CDTF">2022-07-21T00:52:00Z</dcterms:created>
  <dcterms:modified xsi:type="dcterms:W3CDTF">2022-07-21T01:01:00Z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1658301122</vt:lpwstr>
  </property>
</Properties>
</file>