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IN" w:eastAsia="en-I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53B06BA" w:rsidR="00E61DAC" w:rsidRPr="005B217D" w:rsidRDefault="00084393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26B40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126B40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126B40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126B40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126B40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02DD495" w:rsidR="008A4B4C" w:rsidRPr="005B217D" w:rsidRDefault="00E61DAC" w:rsidP="00E74BC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E0698" w:rsidRPr="00FE0698">
              <w:rPr>
                <w:lang w:val="en-CA"/>
              </w:rPr>
              <w:t>JVET-</w:t>
            </w:r>
            <w:r w:rsidR="00126B40">
              <w:rPr>
                <w:lang w:val="en-CA"/>
              </w:rPr>
              <w:t>AA0220</w:t>
            </w:r>
            <w:r w:rsidR="006A0E5C" w:rsidRPr="006A0E5C">
              <w:rPr>
                <w:lang w:val="en-CA"/>
              </w:rPr>
              <w:t>-</w:t>
            </w:r>
            <w:r w:rsidR="007B1634">
              <w:rPr>
                <w:lang w:val="en-CA"/>
              </w:rPr>
              <w:t>v</w:t>
            </w:r>
            <w:ins w:id="0" w:author="Shao, Tong" w:date="2022-07-21T08:37:00Z">
              <w:r w:rsidR="00B52720">
                <w:rPr>
                  <w:lang w:val="en-CA"/>
                </w:rPr>
                <w:t>2</w:t>
              </w:r>
            </w:ins>
            <w:del w:id="1" w:author="Shao, Tong" w:date="2022-07-21T08:37:00Z">
              <w:r w:rsidR="00ED6271" w:rsidDel="00B52720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E74BC6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865A81" w:rsidRPr="005B217D" w14:paraId="188D2B50" w14:textId="77777777" w:rsidTr="000962AC">
        <w:tc>
          <w:tcPr>
            <w:tcW w:w="1458" w:type="dxa"/>
          </w:tcPr>
          <w:p w14:paraId="7A6C85EB" w14:textId="77777777" w:rsidR="00865A81" w:rsidRPr="005B217D" w:rsidRDefault="00865A81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B173A8F" w14:textId="2853BD6C" w:rsidR="00865A81" w:rsidRDefault="00126B40" w:rsidP="00E74BC6">
            <w:pPr>
              <w:spacing w:before="60" w:after="60"/>
              <w:rPr>
                <w:b/>
                <w:szCs w:val="22"/>
              </w:rPr>
            </w:pPr>
            <w:r w:rsidRPr="00126B40">
              <w:rPr>
                <w:b/>
                <w:szCs w:val="22"/>
              </w:rPr>
              <w:t>Crosscheck of JVET-AA0066 (EE1-1.7: Content-adaptive post-filter based on SADL inference)</w:t>
            </w:r>
          </w:p>
          <w:p w14:paraId="305A7026" w14:textId="7AAF1DCD" w:rsidR="00587D3F" w:rsidRPr="005B217D" w:rsidRDefault="00587D3F" w:rsidP="00E74BC6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AA7E7A" w:rsidRPr="005B217D" w14:paraId="3D8B01B2" w14:textId="77777777" w:rsidTr="000962AC">
        <w:tc>
          <w:tcPr>
            <w:tcW w:w="1458" w:type="dxa"/>
          </w:tcPr>
          <w:p w14:paraId="7AC356CE" w14:textId="77777777" w:rsidR="00AA7E7A" w:rsidRPr="005B217D" w:rsidRDefault="00AA7E7A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07978B5" w:rsidR="00AA7E7A" w:rsidRPr="005B217D" w:rsidRDefault="00AA7E7A" w:rsidP="00E74B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5E1696" w:rsidR="00E61DAC" w:rsidRPr="005B217D" w:rsidRDefault="00732A6E" w:rsidP="00E74BC6">
            <w:pPr>
              <w:spacing w:before="60" w:after="60"/>
              <w:rPr>
                <w:szCs w:val="22"/>
                <w:lang w:val="en-CA"/>
              </w:rPr>
            </w:pPr>
            <w:r w:rsidRPr="00BA2568">
              <w:rPr>
                <w:szCs w:val="22"/>
                <w:lang w:val="en-CA"/>
              </w:rPr>
              <w:t>Report</w:t>
            </w:r>
          </w:p>
        </w:tc>
      </w:tr>
      <w:tr w:rsidR="00AA7E7A" w:rsidRPr="005B217D" w14:paraId="714CD808" w14:textId="77777777" w:rsidTr="000962AC">
        <w:tc>
          <w:tcPr>
            <w:tcW w:w="1458" w:type="dxa"/>
          </w:tcPr>
          <w:p w14:paraId="4DB59313" w14:textId="77777777" w:rsidR="00AA7E7A" w:rsidRPr="005B217D" w:rsidRDefault="00AA7E7A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59251D2" w:rsidR="00AA7E7A" w:rsidRPr="005B217D" w:rsidRDefault="009652A7" w:rsidP="00932E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Theme="minorEastAsia"/>
                <w:lang w:eastAsia="zh-CN"/>
              </w:rPr>
              <w:t>Tong Shao</w:t>
            </w:r>
          </w:p>
        </w:tc>
        <w:tc>
          <w:tcPr>
            <w:tcW w:w="900" w:type="dxa"/>
          </w:tcPr>
          <w:p w14:paraId="0140ECA2" w14:textId="6F6C1A63" w:rsidR="00AA7E7A" w:rsidRPr="005B217D" w:rsidRDefault="00AA7E7A" w:rsidP="00E74B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4BBE088" w14:textId="7959B755" w:rsidR="00240CA3" w:rsidRDefault="009652A7" w:rsidP="00932E53">
            <w:pPr>
              <w:spacing w:before="60" w:after="60"/>
              <w:rPr>
                <w:szCs w:val="22"/>
                <w:lang w:val="en-CA"/>
              </w:rPr>
            </w:pPr>
            <w:r>
              <w:t>Tong.Shao@dolby.com</w:t>
            </w:r>
          </w:p>
          <w:p w14:paraId="32C2ABFD" w14:textId="426340DB" w:rsidR="00932E53" w:rsidRPr="005B217D" w:rsidRDefault="00932E53" w:rsidP="00932E5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DB341D" w:rsidR="00E61DAC" w:rsidRPr="005B217D" w:rsidRDefault="009652A7" w:rsidP="00E74B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Labo</w:t>
            </w:r>
            <w:r w:rsidR="00842628">
              <w:rPr>
                <w:szCs w:val="22"/>
                <w:lang w:val="en-CA"/>
              </w:rPr>
              <w:t>ratories, Inc.</w:t>
            </w:r>
          </w:p>
        </w:tc>
      </w:tr>
    </w:tbl>
    <w:p w14:paraId="732815A4" w14:textId="77777777" w:rsidR="00E61DAC" w:rsidRPr="005B217D" w:rsidRDefault="00E61DAC" w:rsidP="00C45442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E74BC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B334C0" w14:textId="7E581CA2" w:rsidR="00A64534" w:rsidRDefault="007C46BA" w:rsidP="00E74BC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cross-checking results for </w:t>
      </w:r>
      <w:r w:rsidR="007C1D91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contribution </w:t>
      </w:r>
      <w:r w:rsidRPr="007C46BA">
        <w:rPr>
          <w:szCs w:val="22"/>
          <w:lang w:val="en-CA"/>
        </w:rPr>
        <w:t>JVET-</w:t>
      </w:r>
      <w:r w:rsidR="00842628">
        <w:rPr>
          <w:szCs w:val="22"/>
          <w:lang w:val="en-CA"/>
        </w:rPr>
        <w:t>AA0066</w:t>
      </w:r>
      <w:r w:rsidR="00A15202">
        <w:rPr>
          <w:szCs w:val="22"/>
          <w:lang w:val="en-CA"/>
        </w:rPr>
        <w:t xml:space="preserve"> [1]</w:t>
      </w:r>
      <w:r w:rsidR="0084262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on </w:t>
      </w:r>
      <w:r w:rsidR="00D67653" w:rsidRPr="00377994">
        <w:rPr>
          <w:szCs w:val="22"/>
          <w:lang w:val="en-CA"/>
        </w:rPr>
        <w:t>c</w:t>
      </w:r>
      <w:r w:rsidR="00842628" w:rsidRPr="006B5D55">
        <w:rPr>
          <w:szCs w:val="22"/>
        </w:rPr>
        <w:t>ontent-adaptive post-filter based on SADL inference</w:t>
      </w:r>
      <w:r w:rsidRPr="00377994">
        <w:rPr>
          <w:szCs w:val="22"/>
          <w:lang w:val="en-CA"/>
        </w:rPr>
        <w:t>.</w:t>
      </w:r>
      <w:r w:rsidR="00A81396" w:rsidRPr="00377994">
        <w:rPr>
          <w:szCs w:val="22"/>
          <w:lang w:val="en-CA"/>
        </w:rPr>
        <w:t xml:space="preserve"> This crosscheck </w:t>
      </w:r>
      <w:r w:rsidR="00D67653" w:rsidRPr="00377994">
        <w:rPr>
          <w:szCs w:val="22"/>
          <w:lang w:val="en-CA"/>
        </w:rPr>
        <w:t>currently</w:t>
      </w:r>
      <w:r w:rsidR="00D67653">
        <w:rPr>
          <w:szCs w:val="22"/>
          <w:lang w:val="en-CA"/>
        </w:rPr>
        <w:t xml:space="preserve"> </w:t>
      </w:r>
      <w:r w:rsidR="00A81396">
        <w:rPr>
          <w:szCs w:val="22"/>
          <w:lang w:val="en-CA"/>
        </w:rPr>
        <w:t xml:space="preserve">reports </w:t>
      </w:r>
      <w:r w:rsidR="00D67653">
        <w:rPr>
          <w:szCs w:val="22"/>
          <w:lang w:val="en-CA"/>
        </w:rPr>
        <w:t xml:space="preserve">partial </w:t>
      </w:r>
      <w:r w:rsidR="00A81396">
        <w:rPr>
          <w:szCs w:val="22"/>
          <w:lang w:val="en-CA"/>
        </w:rPr>
        <w:t xml:space="preserve">results for </w:t>
      </w:r>
      <w:r w:rsidR="00D67653">
        <w:rPr>
          <w:szCs w:val="22"/>
          <w:lang w:val="en-CA"/>
        </w:rPr>
        <w:t>EE1-1.7.1</w:t>
      </w:r>
      <w:r w:rsidR="00732015">
        <w:rPr>
          <w:szCs w:val="22"/>
          <w:lang w:val="en-CA"/>
        </w:rPr>
        <w:t>(</w:t>
      </w:r>
      <w:r w:rsidR="00D67653">
        <w:rPr>
          <w:szCs w:val="22"/>
          <w:lang w:val="en-CA"/>
        </w:rPr>
        <w:t>SADL inference with float32</w:t>
      </w:r>
      <w:r w:rsidR="00363B6E">
        <w:rPr>
          <w:szCs w:val="22"/>
          <w:lang w:val="en-CA"/>
        </w:rPr>
        <w:t>)</w:t>
      </w:r>
      <w:ins w:id="2" w:author="Shao, Tong" w:date="2022-07-21T08:36:00Z">
        <w:r w:rsidR="00BF7338">
          <w:rPr>
            <w:szCs w:val="22"/>
            <w:lang w:val="en-CA"/>
          </w:rPr>
          <w:t>,</w:t>
        </w:r>
      </w:ins>
      <w:r w:rsidR="00D67653">
        <w:rPr>
          <w:szCs w:val="22"/>
          <w:lang w:val="en-CA"/>
        </w:rPr>
        <w:t xml:space="preserve"> </w:t>
      </w:r>
      <w:del w:id="3" w:author="Shao, Tong" w:date="2022-07-21T08:36:00Z">
        <w:r w:rsidR="00D67653" w:rsidDel="00BF7338">
          <w:rPr>
            <w:szCs w:val="22"/>
            <w:lang w:val="en-CA"/>
          </w:rPr>
          <w:delText>a</w:delText>
        </w:r>
      </w:del>
      <w:del w:id="4" w:author="Shao, Tong" w:date="2022-07-21T08:35:00Z">
        <w:r w:rsidR="00D67653" w:rsidDel="00660A48">
          <w:rPr>
            <w:szCs w:val="22"/>
            <w:lang w:val="en-CA"/>
          </w:rPr>
          <w:delText>nd</w:delText>
        </w:r>
        <w:r w:rsidR="00732015" w:rsidDel="00660A48">
          <w:rPr>
            <w:szCs w:val="22"/>
            <w:lang w:val="en-CA"/>
          </w:rPr>
          <w:delText xml:space="preserve"> </w:delText>
        </w:r>
      </w:del>
      <w:r w:rsidR="00732015">
        <w:rPr>
          <w:szCs w:val="22"/>
          <w:lang w:val="en-CA"/>
        </w:rPr>
        <w:t>EE1-1.7.2b (SADL inference with</w:t>
      </w:r>
      <w:r w:rsidR="00D67653">
        <w:rPr>
          <w:szCs w:val="22"/>
          <w:lang w:val="en-CA"/>
        </w:rPr>
        <w:t xml:space="preserve"> int32 precision</w:t>
      </w:r>
      <w:r w:rsidR="00732015">
        <w:rPr>
          <w:szCs w:val="22"/>
          <w:lang w:val="en-CA"/>
        </w:rPr>
        <w:t>)</w:t>
      </w:r>
      <w:ins w:id="5" w:author="Shao, Tong" w:date="2022-07-21T08:35:00Z">
        <w:r w:rsidR="00660A48">
          <w:rPr>
            <w:szCs w:val="22"/>
            <w:lang w:val="en-CA"/>
          </w:rPr>
          <w:t xml:space="preserve"> and EE1-1.7.2a (SADL inference with int16 precision)</w:t>
        </w:r>
      </w:ins>
      <w:r w:rsidR="00D67653">
        <w:rPr>
          <w:szCs w:val="22"/>
          <w:lang w:val="en-CA"/>
        </w:rPr>
        <w:t>. More results including the one with int16 precision will be updated once available</w:t>
      </w:r>
      <w:r w:rsidR="00B964F6">
        <w:rPr>
          <w:szCs w:val="22"/>
          <w:lang w:val="en-CA"/>
        </w:rPr>
        <w:t>.</w:t>
      </w:r>
      <w:r w:rsidR="002B5905">
        <w:rPr>
          <w:szCs w:val="22"/>
          <w:lang w:val="en-CA"/>
        </w:rPr>
        <w:t xml:space="preserve"> </w:t>
      </w:r>
      <w:r w:rsidR="00FF33B3">
        <w:rPr>
          <w:szCs w:val="22"/>
          <w:lang w:val="en-CA"/>
        </w:rPr>
        <w:t>The</w:t>
      </w:r>
      <w:r w:rsidR="002B5905">
        <w:rPr>
          <w:szCs w:val="22"/>
          <w:lang w:val="en-CA"/>
        </w:rPr>
        <w:t xml:space="preserve"> anchor uses </w:t>
      </w:r>
      <w:r w:rsidR="00D67653" w:rsidRPr="00D67653">
        <w:rPr>
          <w:szCs w:val="22"/>
          <w:lang w:val="en-CA"/>
        </w:rPr>
        <w:t xml:space="preserve">VTM 11.0 NNVC 1.0 </w:t>
      </w:r>
      <w:r w:rsidR="00D67653">
        <w:rPr>
          <w:szCs w:val="22"/>
          <w:lang w:val="en-CA"/>
        </w:rPr>
        <w:t>and tested under RA config. The configurations follow the descriptions in JVET-AA0066.</w:t>
      </w:r>
    </w:p>
    <w:p w14:paraId="6996503D" w14:textId="5E2152C0" w:rsidR="00066065" w:rsidRDefault="003928B8" w:rsidP="00E74BC6">
      <w:pPr>
        <w:rPr>
          <w:szCs w:val="22"/>
          <w:lang w:val="en-CA"/>
        </w:rPr>
      </w:pPr>
      <w:r w:rsidRPr="003928B8">
        <w:rPr>
          <w:szCs w:val="22"/>
          <w:lang w:val="en-CA"/>
        </w:rPr>
        <w:t xml:space="preserve">The BD-Rate results under RA for Class </w:t>
      </w:r>
      <w:ins w:id="6" w:author="Shao, Tong" w:date="2022-07-21T08:34:00Z">
        <w:r w:rsidR="00474365">
          <w:rPr>
            <w:szCs w:val="22"/>
            <w:lang w:val="en-CA"/>
          </w:rPr>
          <w:t xml:space="preserve">B, </w:t>
        </w:r>
      </w:ins>
      <w:r w:rsidRPr="003928B8">
        <w:rPr>
          <w:szCs w:val="22"/>
          <w:lang w:val="en-CA"/>
        </w:rPr>
        <w:t>C, D and F of EE1-1.7.1(SADL inference with float32)</w:t>
      </w:r>
      <w:ins w:id="7" w:author="Shao, Tong" w:date="2022-07-21T08:34:00Z">
        <w:r w:rsidR="00474365">
          <w:rPr>
            <w:szCs w:val="22"/>
            <w:lang w:val="en-CA"/>
          </w:rPr>
          <w:t>,</w:t>
        </w:r>
      </w:ins>
      <w:r w:rsidRPr="003928B8">
        <w:rPr>
          <w:szCs w:val="22"/>
          <w:lang w:val="en-CA"/>
        </w:rPr>
        <w:t xml:space="preserve"> </w:t>
      </w:r>
      <w:del w:id="8" w:author="Shao, Tong" w:date="2022-07-21T08:34:00Z">
        <w:r w:rsidRPr="003928B8" w:rsidDel="00474365">
          <w:rPr>
            <w:szCs w:val="22"/>
            <w:lang w:val="en-CA"/>
          </w:rPr>
          <w:delText xml:space="preserve">and </w:delText>
        </w:r>
      </w:del>
      <w:r w:rsidRPr="003928B8">
        <w:rPr>
          <w:szCs w:val="22"/>
          <w:lang w:val="en-CA"/>
        </w:rPr>
        <w:t xml:space="preserve">EE1-1.7.2b (SADL inference with int32 precision) </w:t>
      </w:r>
      <w:ins w:id="9" w:author="Shao, Tong" w:date="2022-07-21T08:35:00Z">
        <w:r w:rsidR="00660A48">
          <w:rPr>
            <w:szCs w:val="22"/>
            <w:lang w:val="en-CA"/>
          </w:rPr>
          <w:t xml:space="preserve">and EE1-1.7.2a (SADL inference with int16 precision) </w:t>
        </w:r>
      </w:ins>
      <w:r w:rsidRPr="003928B8">
        <w:rPr>
          <w:szCs w:val="22"/>
          <w:lang w:val="en-CA"/>
        </w:rPr>
        <w:t xml:space="preserve">are provided. The results of those </w:t>
      </w:r>
      <w:del w:id="10" w:author="Shao, Tong" w:date="2022-07-21T08:36:00Z">
        <w:r w:rsidRPr="003928B8" w:rsidDel="00F55B02">
          <w:rPr>
            <w:szCs w:val="22"/>
            <w:lang w:val="en-CA"/>
          </w:rPr>
          <w:delText xml:space="preserve">3 </w:delText>
        </w:r>
      </w:del>
      <w:ins w:id="11" w:author="Shao, Tong" w:date="2022-07-21T08:36:00Z">
        <w:r w:rsidR="00F55B02">
          <w:rPr>
            <w:szCs w:val="22"/>
            <w:lang w:val="en-CA"/>
          </w:rPr>
          <w:t>4</w:t>
        </w:r>
        <w:r w:rsidR="00F55B02" w:rsidRPr="003928B8">
          <w:rPr>
            <w:szCs w:val="22"/>
            <w:lang w:val="en-CA"/>
          </w:rPr>
          <w:t xml:space="preserve"> </w:t>
        </w:r>
      </w:ins>
      <w:r w:rsidRPr="003928B8">
        <w:rPr>
          <w:szCs w:val="22"/>
          <w:lang w:val="en-CA"/>
        </w:rPr>
        <w:t>classes match the one reported in JVET-AA0066</w:t>
      </w:r>
      <w:r>
        <w:rPr>
          <w:szCs w:val="22"/>
          <w:lang w:val="en-CA"/>
        </w:rPr>
        <w:t>.</w:t>
      </w:r>
    </w:p>
    <w:p w14:paraId="7D2AC1F0" w14:textId="0AE77F50" w:rsidR="00745F6B" w:rsidRDefault="00745F6B" w:rsidP="00E74BC6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4759A4D" w14:textId="77777777" w:rsidR="006B5D55" w:rsidRPr="00FA1BE7" w:rsidRDefault="00F40311" w:rsidP="00FA1BE7">
      <w:pPr>
        <w:pStyle w:val="Heading1"/>
        <w:numPr>
          <w:ilvl w:val="0"/>
          <w:numId w:val="0"/>
        </w:numPr>
        <w:textAlignment w:val="auto"/>
      </w:pPr>
      <w:r w:rsidRPr="00FA1BE7">
        <w:rPr>
          <w:rFonts w:cs="Times New Roman"/>
          <w:b w:val="0"/>
          <w:bCs w:val="0"/>
          <w:kern w:val="0"/>
          <w:sz w:val="22"/>
          <w:szCs w:val="22"/>
          <w:lang w:val="en-CA"/>
        </w:rPr>
        <w:t>JVET-AA0066 [1] describes a content-adaptive post-filter, evaluated on top of VTM 11.0 NNVC 1.0 with</w:t>
      </w:r>
      <w:r w:rsidR="003027A3" w:rsidRPr="00FA1BE7">
        <w:rPr>
          <w:rFonts w:cs="Times New Roman"/>
          <w:b w:val="0"/>
          <w:bCs w:val="0"/>
          <w:kern w:val="0"/>
          <w:sz w:val="22"/>
          <w:szCs w:val="22"/>
          <w:lang w:val="en-CA"/>
        </w:rPr>
        <w:t xml:space="preserve"> </w:t>
      </w:r>
      <w:r w:rsidRPr="00FA1BE7">
        <w:rPr>
          <w:rFonts w:cs="Times New Roman"/>
          <w:b w:val="0"/>
          <w:bCs w:val="0"/>
          <w:kern w:val="0"/>
          <w:sz w:val="22"/>
          <w:szCs w:val="22"/>
          <w:lang w:val="en-CA"/>
        </w:rPr>
        <w:t>SADL library</w:t>
      </w:r>
      <w:r w:rsidR="00782882" w:rsidRPr="00FA1BE7">
        <w:rPr>
          <w:rFonts w:cs="Times New Roman"/>
          <w:b w:val="0"/>
          <w:bCs w:val="0"/>
          <w:kern w:val="0"/>
          <w:sz w:val="22"/>
          <w:szCs w:val="22"/>
          <w:lang w:val="en-CA"/>
        </w:rPr>
        <w:t xml:space="preserve"> </w:t>
      </w:r>
      <w:r w:rsidRPr="00FA1BE7">
        <w:rPr>
          <w:rFonts w:cs="Times New Roman"/>
          <w:b w:val="0"/>
          <w:bCs w:val="0"/>
          <w:kern w:val="0"/>
          <w:sz w:val="22"/>
          <w:szCs w:val="22"/>
          <w:lang w:val="en-CA"/>
        </w:rPr>
        <w:t>for the inference using both floating-point and fixed-point precision arithmetic.</w:t>
      </w:r>
      <w:r w:rsidR="00A92318" w:rsidRPr="00FA1BE7">
        <w:rPr>
          <w:rFonts w:cs="Times New Roman"/>
          <w:b w:val="0"/>
          <w:bCs w:val="0"/>
          <w:kern w:val="0"/>
          <w:sz w:val="22"/>
          <w:szCs w:val="22"/>
          <w:lang w:val="en-CA"/>
        </w:rPr>
        <w:t xml:space="preserve"> The anchor is VTM 11.0 NNVC 1.0. And inference results under RA config. under RA config. for EE1-1.7.1(SADL inference with float32), EE1-1.7.2a (SADL inference with int16) and EE1-1.7.2b (SADL inference with int32 precision) are reported.</w:t>
      </w:r>
      <w:r w:rsidR="00A92318">
        <w:rPr>
          <w:szCs w:val="22"/>
          <w:lang w:val="en-CA"/>
        </w:rPr>
        <w:t xml:space="preserve"> </w:t>
      </w:r>
    </w:p>
    <w:p w14:paraId="25D03608" w14:textId="4C8BA63F" w:rsidR="00C0050E" w:rsidRDefault="00C0050E" w:rsidP="00E74BC6">
      <w:pPr>
        <w:pStyle w:val="Heading1"/>
        <w:ind w:left="432" w:hanging="432"/>
        <w:textAlignment w:val="auto"/>
      </w:pPr>
      <w:r>
        <w:t>Experimental Results</w:t>
      </w:r>
    </w:p>
    <w:p w14:paraId="27123109" w14:textId="79E42B25" w:rsidR="000074E0" w:rsidRDefault="008B5DCF" w:rsidP="000074E0">
      <w:pPr>
        <w:rPr>
          <w:lang w:val="en-CA"/>
        </w:rPr>
      </w:pPr>
      <w:r>
        <w:rPr>
          <w:szCs w:val="22"/>
          <w:lang w:val="en-CA"/>
        </w:rPr>
        <w:t xml:space="preserve">The BD-Rate results under RA for Class </w:t>
      </w:r>
      <w:ins w:id="12" w:author="Shao, Tong" w:date="2022-07-21T08:31:00Z">
        <w:r w:rsidR="00E70404">
          <w:rPr>
            <w:szCs w:val="22"/>
            <w:lang w:val="en-CA"/>
          </w:rPr>
          <w:t>B</w:t>
        </w:r>
      </w:ins>
      <w:ins w:id="13" w:author="Shao, Tong" w:date="2022-07-21T08:36:00Z">
        <w:r w:rsidR="003B6F8E">
          <w:rPr>
            <w:szCs w:val="22"/>
            <w:lang w:val="en-CA"/>
          </w:rPr>
          <w:t>,</w:t>
        </w:r>
      </w:ins>
      <w:ins w:id="14" w:author="Shao, Tong" w:date="2022-07-21T08:31:00Z">
        <w:r w:rsidR="00E70404">
          <w:rPr>
            <w:szCs w:val="22"/>
            <w:lang w:val="en-CA"/>
          </w:rPr>
          <w:t xml:space="preserve"> </w:t>
        </w:r>
      </w:ins>
      <w:r>
        <w:rPr>
          <w:szCs w:val="22"/>
          <w:lang w:val="en-CA"/>
        </w:rPr>
        <w:t>C, D and F of EE1-1.7.1(SADL inference with float32)</w:t>
      </w:r>
      <w:ins w:id="15" w:author="Shao, Tong" w:date="2022-07-21T08:33:00Z">
        <w:r w:rsidR="00416A9E">
          <w:rPr>
            <w:szCs w:val="22"/>
            <w:lang w:val="en-CA"/>
          </w:rPr>
          <w:t>,</w:t>
        </w:r>
      </w:ins>
      <w:r>
        <w:rPr>
          <w:szCs w:val="22"/>
          <w:lang w:val="en-CA"/>
        </w:rPr>
        <w:t xml:space="preserve"> </w:t>
      </w:r>
      <w:del w:id="16" w:author="Shao, Tong" w:date="2022-07-21T08:33:00Z">
        <w:r w:rsidDel="00416A9E">
          <w:rPr>
            <w:szCs w:val="22"/>
            <w:lang w:val="en-CA"/>
          </w:rPr>
          <w:delText>and</w:delText>
        </w:r>
        <w:r w:rsidDel="002D4655">
          <w:rPr>
            <w:szCs w:val="22"/>
            <w:lang w:val="en-CA"/>
          </w:rPr>
          <w:delText xml:space="preserve"> </w:delText>
        </w:r>
      </w:del>
      <w:r>
        <w:rPr>
          <w:szCs w:val="22"/>
          <w:lang w:val="en-CA"/>
        </w:rPr>
        <w:t xml:space="preserve">EE1-1.7.2b (SADL inference with int32 precision) </w:t>
      </w:r>
      <w:ins w:id="17" w:author="Shao, Tong" w:date="2022-07-21T08:31:00Z">
        <w:r w:rsidR="002C3DF6">
          <w:rPr>
            <w:szCs w:val="22"/>
            <w:lang w:val="en-CA"/>
          </w:rPr>
          <w:t>and EE1-1.7.2</w:t>
        </w:r>
      </w:ins>
      <w:ins w:id="18" w:author="Shao, Tong" w:date="2022-07-21T08:33:00Z">
        <w:r w:rsidR="002C0461">
          <w:rPr>
            <w:szCs w:val="22"/>
            <w:lang w:val="en-CA"/>
          </w:rPr>
          <w:t>a</w:t>
        </w:r>
      </w:ins>
      <w:ins w:id="19" w:author="Shao, Tong" w:date="2022-07-21T08:31:00Z">
        <w:r w:rsidR="002C3DF6">
          <w:rPr>
            <w:szCs w:val="22"/>
            <w:lang w:val="en-CA"/>
          </w:rPr>
          <w:t xml:space="preserve"> (SADL inference with int</w:t>
        </w:r>
      </w:ins>
      <w:ins w:id="20" w:author="Shao, Tong" w:date="2022-07-21T08:33:00Z">
        <w:r w:rsidR="002C0461">
          <w:rPr>
            <w:szCs w:val="22"/>
            <w:lang w:val="en-CA"/>
          </w:rPr>
          <w:t>16</w:t>
        </w:r>
      </w:ins>
      <w:ins w:id="21" w:author="Shao, Tong" w:date="2022-07-21T08:31:00Z">
        <w:r w:rsidR="002C3DF6">
          <w:rPr>
            <w:szCs w:val="22"/>
            <w:lang w:val="en-CA"/>
          </w:rPr>
          <w:t xml:space="preserve"> precision) </w:t>
        </w:r>
      </w:ins>
      <w:r>
        <w:rPr>
          <w:szCs w:val="22"/>
          <w:lang w:val="en-CA"/>
        </w:rPr>
        <w:t>are provided. The results of those 3 classes match the one reported in JVET-AA0066</w:t>
      </w:r>
      <w:r w:rsidR="00ED2FF3">
        <w:rPr>
          <w:lang w:val="en-CA"/>
        </w:rPr>
        <w:t>.</w:t>
      </w:r>
    </w:p>
    <w:p w14:paraId="00B31F39" w14:textId="74D00F63" w:rsidR="003F0E58" w:rsidRPr="00BF5F0D" w:rsidRDefault="00BF5F0D" w:rsidP="006B5D55">
      <w:pPr>
        <w:spacing w:line="259" w:lineRule="auto"/>
        <w:rPr>
          <w:rFonts w:eastAsia="Times New Roman"/>
          <w:szCs w:val="22"/>
          <w:lang w:val="en-GB"/>
        </w:rPr>
      </w:pPr>
      <w:r>
        <w:rPr>
          <w:rFonts w:eastAsia="Times New Roman"/>
          <w:lang w:val="en-GB"/>
        </w:rPr>
        <w:t xml:space="preserve">Table 1 </w:t>
      </w:r>
      <w:r w:rsidR="003F0E58" w:rsidRPr="003F0E58">
        <w:rPr>
          <w:rFonts w:eastAsia="Times New Roman"/>
          <w:lang w:val="en-GB"/>
        </w:rPr>
        <w:t>reports the results for EE1-1.7.1 (SADL inference with floating-point precision).</w:t>
      </w:r>
    </w:p>
    <w:p w14:paraId="72C16C6D" w14:textId="77777777" w:rsidR="003F0E58" w:rsidRPr="003F0E58" w:rsidRDefault="003F0E58" w:rsidP="003F0E58">
      <w:pPr>
        <w:rPr>
          <w:rFonts w:eastAsia="Times New Roman"/>
          <w:lang w:val="en-GB"/>
        </w:rPr>
      </w:pPr>
    </w:p>
    <w:p w14:paraId="01697D93" w14:textId="0C8C9417" w:rsidR="003F0E58" w:rsidRPr="003F0E58" w:rsidRDefault="003F0E58" w:rsidP="003F0E58">
      <w:pPr>
        <w:keepNext/>
        <w:spacing w:before="0" w:after="200"/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  <w:bookmarkStart w:id="22" w:name="_Ref107924958"/>
      <w:r w:rsidRPr="003F0E58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Table</w:t>
      </w:r>
      <w:bookmarkEnd w:id="22"/>
      <w:r w:rsidR="008A5D57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 1</w:t>
      </w:r>
      <w:r w:rsidRPr="003F0E58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. EE1-1.7.1 RA (SADL float32)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7"/>
        <w:gridCol w:w="897"/>
        <w:gridCol w:w="937"/>
        <w:gridCol w:w="987"/>
        <w:gridCol w:w="866"/>
        <w:gridCol w:w="887"/>
        <w:gridCol w:w="887"/>
        <w:gridCol w:w="637"/>
        <w:gridCol w:w="1077"/>
        <w:gridCol w:w="857"/>
        <w:tblGridChange w:id="23">
          <w:tblGrid>
            <w:gridCol w:w="937"/>
            <w:gridCol w:w="897"/>
            <w:gridCol w:w="907"/>
            <w:gridCol w:w="30"/>
            <w:gridCol w:w="867"/>
            <w:gridCol w:w="120"/>
            <w:gridCol w:w="746"/>
            <w:gridCol w:w="120"/>
            <w:gridCol w:w="767"/>
            <w:gridCol w:w="120"/>
            <w:gridCol w:w="767"/>
            <w:gridCol w:w="120"/>
            <w:gridCol w:w="517"/>
            <w:gridCol w:w="120"/>
            <w:gridCol w:w="957"/>
            <w:gridCol w:w="120"/>
            <w:gridCol w:w="737"/>
            <w:gridCol w:w="120"/>
          </w:tblGrid>
        </w:tblGridChange>
      </w:tblGrid>
      <w:tr w:rsidR="003F0E58" w:rsidRPr="003F0E58" w14:paraId="1C970814" w14:textId="77777777" w:rsidTr="005D403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325AD" w14:textId="77777777" w:rsidR="003F0E58" w:rsidRPr="003F0E58" w:rsidRDefault="003F0E58" w:rsidP="003F0E58">
            <w:pPr>
              <w:rPr>
                <w:rFonts w:eastAsia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93D4E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VTM-11.0_nnvc-1.0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1CE5F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F0E58" w:rsidRPr="003F0E58" w14:paraId="5778B227" w14:textId="77777777" w:rsidTr="005D403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D9A84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D9D16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01462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AC0B3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F8FB5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8F62E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4456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F7A60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67445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721CF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bit DIFF</w:t>
            </w:r>
          </w:p>
        </w:tc>
      </w:tr>
      <w:tr w:rsidR="00DD5EA8" w:rsidRPr="003F0E58" w14:paraId="44F6BEA5" w14:textId="77777777" w:rsidTr="004C57C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76599" w14:textId="77777777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179D8" w14:textId="5162C7F9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C3674" w14:textId="3C290938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1B198" w14:textId="58A88A90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6E991" w14:textId="1532C1EB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B0EE1" w14:textId="355179E0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6B837" w14:textId="271E66CE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5CDCD" w14:textId="35040061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517AE" w14:textId="1937A3AC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A1866" w14:textId="272452A5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DD5EA8" w:rsidRPr="003F0E58" w14:paraId="0DF4750B" w14:textId="77777777" w:rsidTr="004C57C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CA59E" w14:textId="77777777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A8AE6" w14:textId="2DB7018E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F4DA1" w14:textId="60C36B17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1FC8B" w14:textId="750591A9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23F48" w14:textId="55D353A2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27E60" w14:textId="273C5DDF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7252E" w14:textId="188FF37C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A3CBE" w14:textId="79FC126C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8EF22" w14:textId="565BAC2C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AC856" w14:textId="37833CF6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14511B" w:rsidRPr="003F0E58" w14:paraId="6F8CA8EA" w14:textId="77777777" w:rsidTr="00D84950">
        <w:tblPrEx>
          <w:tblW w:w="0" w:type="auto"/>
          <w:tblPrExChange w:id="24" w:author="Shao, Tong" w:date="2022-07-21T08:21:00Z">
            <w:tblPrEx>
              <w:tblW w:w="0" w:type="auto"/>
            </w:tblPrEx>
          </w:tblPrExChange>
        </w:tblPrEx>
        <w:trPr>
          <w:trHeight w:val="255"/>
          <w:trPrChange w:id="25" w:author="Shao, Tong" w:date="2022-07-21T08:21:00Z">
            <w:trPr>
              <w:gridAfter w:val="0"/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" w:author="Shao, Tong" w:date="2022-07-21T08:2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AECC0" w14:textId="77777777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" w:author="Shao, Tong" w:date="2022-07-21T08:2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98613" w14:textId="15E3DC0A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ins w:id="28" w:author="Shao, Tong" w:date="2022-07-21T08:21:00Z">
              <w:r w:rsidRPr="00DC4FD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-5,33 %</w:t>
              </w:r>
            </w:ins>
            <w:del w:id="29" w:author="Shao, Tong" w:date="2022-07-21T08:21:00Z">
              <w:r w:rsidDel="00D8495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" w:author="Shao, Tong" w:date="2022-07-21T08:2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9585A" w14:textId="617D26C0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ins w:id="31" w:author="Shao, Tong" w:date="2022-07-21T08:21:00Z">
              <w:r w:rsidRPr="00DC4FD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-21,30 %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2" w:author="Shao, Tong" w:date="2022-07-21T08:21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F392F" w14:textId="72FBD6B4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ins w:id="33" w:author="Shao, Tong" w:date="2022-07-21T08:21:00Z">
              <w:r w:rsidRPr="00DC4FD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-17,48 %</w:t>
              </w:r>
            </w:ins>
            <w:del w:id="34" w:author="Shao, Tong" w:date="2022-07-21T08:21:00Z">
              <w:r w:rsidDel="00D8495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" w:author="Shao, Tong" w:date="2022-07-21T08:21:00Z">
              <w:tcPr>
                <w:tcW w:w="0" w:type="auto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1744C" w14:textId="7602E483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" w:author="Shao, Tong" w:date="2022-07-21T08:21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7789A" w14:textId="68055B7D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" w:author="Shao, Tong" w:date="2022-07-21T08:21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FA997D" w14:textId="30FEB8A4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" w:author="Shao, Tong" w:date="2022-07-21T08:21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F3FAD" w14:textId="4F86DBE9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" w:author="Shao, Tong" w:date="2022-07-21T08:21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AC5EE" w14:textId="03AF59C8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" w:author="Shao, Tong" w:date="2022-07-21T08:21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845DB" w14:textId="40C68BF9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14511B" w:rsidRPr="003F0E58" w14:paraId="6FB150AF" w14:textId="77777777" w:rsidTr="005D403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9085B" w14:textId="77777777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023B89" w14:textId="0FBE640D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B2E49E" w14:textId="2757E5CD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F956D1" w14:textId="114E4C89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46C76" w14:textId="7EC24F12" w:rsidR="0014511B" w:rsidRPr="003F0E58" w:rsidRDefault="0014511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41" w:author="Shao, Tong" w:date="2022-07-21T08:19:00Z">
                <w:pPr>
                  <w:jc w:val="center"/>
                </w:pPr>
              </w:pPrChange>
            </w:pPr>
            <w:del w:id="42" w:author="Shao, Tong" w:date="2022-07-21T08:19:00Z">
              <w:r w:rsidDel="002A389F">
                <w:rPr>
                  <w:rFonts w:ascii="Arial" w:hAnsi="Arial" w:cs="Arial"/>
                  <w:color w:val="000000"/>
                  <w:sz w:val="18"/>
                  <w:szCs w:val="18"/>
                </w:rPr>
                <w:delText>-2.91%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41D138" w14:textId="2FECBE9E" w:rsidR="0014511B" w:rsidRPr="003F0E58" w:rsidRDefault="0014511B">
            <w:pP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pPrChange w:id="43" w:author="Shao, Tong" w:date="2022-07-21T08:20:00Z">
                <w:pPr>
                  <w:jc w:val="center"/>
                </w:pPr>
              </w:pPrChange>
            </w:pPr>
            <w:del w:id="44" w:author="Shao, Tong" w:date="2022-07-21T08:20:00Z">
              <w:r w:rsidDel="002A389F">
                <w:rPr>
                  <w:rFonts w:ascii="Arial" w:hAnsi="Arial" w:cs="Arial"/>
                  <w:sz w:val="18"/>
                  <w:szCs w:val="18"/>
                </w:rPr>
                <w:delText>-18.42%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042FFA" w14:textId="0BE00D9D" w:rsidR="0014511B" w:rsidRPr="003F0E58" w:rsidRDefault="0014511B">
            <w:pP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pPrChange w:id="45" w:author="Shao, Tong" w:date="2022-07-21T08:20:00Z">
                <w:pPr>
                  <w:jc w:val="center"/>
                </w:pPr>
              </w:pPrChange>
            </w:pPr>
            <w:del w:id="46" w:author="Shao, Tong" w:date="2022-07-21T08:20:00Z">
              <w:r w:rsidDel="002A389F">
                <w:rPr>
                  <w:rFonts w:ascii="Arial" w:hAnsi="Arial" w:cs="Arial"/>
                  <w:sz w:val="18"/>
                  <w:szCs w:val="18"/>
                </w:rPr>
                <w:delText>-16.60%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17378" w14:textId="4A991588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7A0C8" w14:textId="6DDBEEAD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FD87E" w14:textId="63ABAAFB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47" w:author="Shao, Tong" w:date="2022-07-21T08:19:00Z">
              <w:r w:rsidRPr="003F0E58" w:rsidDel="002A38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1 %</w:delText>
              </w:r>
            </w:del>
          </w:p>
        </w:tc>
      </w:tr>
      <w:tr w:rsidR="0014511B" w:rsidRPr="003F0E58" w14:paraId="39C4B4E1" w14:textId="77777777" w:rsidTr="002F5462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12D9C" w14:textId="77777777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F59AB" w14:textId="1402B02E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FBE1A" w14:textId="5EE7C76A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CCDA4" w14:textId="554CDC80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9D4D0" w14:textId="14666B9F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5E6EF" w14:textId="5D99A39F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94195" w14:textId="7175D59B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5B431" w14:textId="54B3B8E5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E8514" w14:textId="724CC9AC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442D5" w14:textId="1BF4AACC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14511B" w:rsidRPr="003F0E58" w14:paraId="3FD573D0" w14:textId="77777777" w:rsidTr="005D403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BEADD" w14:textId="77777777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4DF2EE" w14:textId="1D9264A8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6D7BB7" w14:textId="0293269D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2FDA7F" w14:textId="59B04472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E0AC2" w14:textId="3145F80F" w:rsidR="0014511B" w:rsidRPr="003F0E58" w:rsidRDefault="0014511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48" w:author="Shao, Tong" w:date="2022-07-21T08:20:00Z">
                <w:pPr>
                  <w:jc w:val="center"/>
                </w:pPr>
              </w:pPrChange>
            </w:pPr>
            <w:del w:id="49" w:author="Shao, Tong" w:date="2022-07-21T08:20:00Z">
              <w:r w:rsidDel="002A389F">
                <w:rPr>
                  <w:rFonts w:ascii="Arial" w:hAnsi="Arial" w:cs="Arial"/>
                  <w:color w:val="000000"/>
                  <w:sz w:val="18"/>
                  <w:szCs w:val="18"/>
                </w:rPr>
                <w:delText>-1.15%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4F9F66" w14:textId="4BCB4862" w:rsidR="0014511B" w:rsidRPr="003F0E58" w:rsidRDefault="0014511B">
            <w:pP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pPrChange w:id="50" w:author="Shao, Tong" w:date="2022-07-21T08:20:00Z">
                <w:pPr>
                  <w:jc w:val="center"/>
                </w:pPr>
              </w:pPrChange>
            </w:pPr>
            <w:del w:id="51" w:author="Shao, Tong" w:date="2022-07-21T08:20:00Z">
              <w:r w:rsidDel="002A389F">
                <w:rPr>
                  <w:rFonts w:ascii="Arial" w:hAnsi="Arial" w:cs="Arial"/>
                  <w:sz w:val="18"/>
                  <w:szCs w:val="18"/>
                </w:rPr>
                <w:delText>-18.07%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A2EDAF" w14:textId="50A4B257" w:rsidR="0014511B" w:rsidRPr="003F0E58" w:rsidRDefault="0014511B">
            <w:pP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pPrChange w:id="52" w:author="Shao, Tong" w:date="2022-07-21T08:20:00Z">
                <w:pPr>
                  <w:jc w:val="center"/>
                </w:pPr>
              </w:pPrChange>
            </w:pPr>
            <w:del w:id="53" w:author="Shao, Tong" w:date="2022-07-21T08:20:00Z">
              <w:r w:rsidDel="002A389F">
                <w:rPr>
                  <w:rFonts w:ascii="Arial" w:hAnsi="Arial" w:cs="Arial"/>
                  <w:sz w:val="18"/>
                  <w:szCs w:val="18"/>
                </w:rPr>
                <w:delText>-17.26%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54669" w14:textId="5FB0EE5A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B2374" w14:textId="33E5E99A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BF5E7" w14:textId="77777777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54" w:author="Shao, Tong" w:date="2022-07-21T08:19:00Z">
              <w:r w:rsidRPr="003F0E58" w:rsidDel="002A38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2 %</w:delText>
              </w:r>
            </w:del>
          </w:p>
        </w:tc>
      </w:tr>
      <w:tr w:rsidR="0014511B" w:rsidRPr="003F0E58" w14:paraId="445C0C12" w14:textId="77777777" w:rsidTr="006B5D5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8C4AE" w14:textId="77777777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E4A6A" w14:textId="1D797704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E97A15" w14:textId="057A8520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FD4C9A" w14:textId="04253895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079AD" w14:textId="2A8A50BC" w:rsidR="0014511B" w:rsidRPr="003F0E58" w:rsidRDefault="0014511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55" w:author="Shao, Tong" w:date="2022-07-21T08:20:00Z">
                <w:pPr>
                  <w:jc w:val="center"/>
                </w:pPr>
              </w:pPrChange>
            </w:pPr>
            <w:del w:id="56" w:author="Shao, Tong" w:date="2022-07-21T08:20:00Z">
              <w:r w:rsidDel="002A389F">
                <w:rPr>
                  <w:rFonts w:ascii="Arial" w:hAnsi="Arial" w:cs="Arial"/>
                  <w:color w:val="000000"/>
                  <w:sz w:val="18"/>
                  <w:szCs w:val="18"/>
                </w:rPr>
                <w:delText>-1.83%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F8B17E" w14:textId="43AB6CB5" w:rsidR="0014511B" w:rsidRPr="003F0E58" w:rsidRDefault="0014511B">
            <w:pP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pPrChange w:id="57" w:author="Shao, Tong" w:date="2022-07-21T08:20:00Z">
                <w:pPr>
                  <w:jc w:val="center"/>
                </w:pPr>
              </w:pPrChange>
            </w:pPr>
            <w:del w:id="58" w:author="Shao, Tong" w:date="2022-07-21T08:20:00Z">
              <w:r w:rsidDel="002A389F">
                <w:rPr>
                  <w:rFonts w:ascii="Arial" w:hAnsi="Arial" w:cs="Arial"/>
                  <w:sz w:val="18"/>
                  <w:szCs w:val="18"/>
                </w:rPr>
                <w:delText>-16.48%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BE3232" w14:textId="299A14EC" w:rsidR="0014511B" w:rsidRPr="003F0E58" w:rsidRDefault="0014511B">
            <w:pP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pPrChange w:id="59" w:author="Shao, Tong" w:date="2022-07-21T08:20:00Z">
                <w:pPr>
                  <w:jc w:val="center"/>
                </w:pPr>
              </w:pPrChange>
            </w:pPr>
            <w:del w:id="60" w:author="Shao, Tong" w:date="2022-07-21T08:20:00Z">
              <w:r w:rsidDel="002A389F">
                <w:rPr>
                  <w:rFonts w:ascii="Arial" w:hAnsi="Arial" w:cs="Arial"/>
                  <w:sz w:val="18"/>
                  <w:szCs w:val="18"/>
                </w:rPr>
                <w:delText>-14.16%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89915" w14:textId="77558D30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58A34" w14:textId="281663AC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3C2FB" w14:textId="77777777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61" w:author="Shao, Tong" w:date="2022-07-21T08:19:00Z">
              <w:r w:rsidRPr="003F0E58" w:rsidDel="002A38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1 %</w:delText>
              </w:r>
            </w:del>
          </w:p>
        </w:tc>
      </w:tr>
    </w:tbl>
    <w:p w14:paraId="07363C77" w14:textId="77777777" w:rsidR="003F0E58" w:rsidRPr="003F0E58" w:rsidRDefault="003F0E58" w:rsidP="003F0E58">
      <w:pPr>
        <w:rPr>
          <w:rFonts w:eastAsia="Times New Roman"/>
          <w:lang w:val="en-GB"/>
        </w:rPr>
      </w:pPr>
    </w:p>
    <w:p w14:paraId="2D6C3E52" w14:textId="77777777" w:rsidR="003F0E58" w:rsidRPr="003F0E58" w:rsidRDefault="003F0E58" w:rsidP="003F0E58">
      <w:pPr>
        <w:rPr>
          <w:rFonts w:eastAsia="Times New Roman"/>
          <w:lang w:val="en-GB"/>
        </w:rPr>
      </w:pPr>
    </w:p>
    <w:p w14:paraId="2C9F94F3" w14:textId="370976E5" w:rsidR="003F0E58" w:rsidRPr="003F0E58" w:rsidRDefault="008A5D57" w:rsidP="003F0E58">
      <w:pPr>
        <w:rPr>
          <w:rFonts w:eastAsia="Times New Roman"/>
          <w:lang w:val="en-GB"/>
        </w:rPr>
      </w:pPr>
      <w:r>
        <w:rPr>
          <w:rFonts w:eastAsia="Times New Roman"/>
          <w:lang w:val="en-GB"/>
        </w:rPr>
        <w:t xml:space="preserve">Table 2 </w:t>
      </w:r>
      <w:r w:rsidR="003F0E58" w:rsidRPr="003F0E58">
        <w:rPr>
          <w:rFonts w:eastAsia="Times New Roman"/>
          <w:lang w:val="en-GB"/>
        </w:rPr>
        <w:t>reports the results for EE1-1.7.2b (SADL inference with int32 precision)</w:t>
      </w:r>
    </w:p>
    <w:p w14:paraId="0121FADC" w14:textId="77777777" w:rsidR="003F0E58" w:rsidRPr="003F0E58" w:rsidRDefault="003F0E58" w:rsidP="003F0E58">
      <w:pPr>
        <w:rPr>
          <w:rFonts w:eastAsia="Times New Roman"/>
          <w:lang w:val="en-GB"/>
        </w:rPr>
      </w:pPr>
    </w:p>
    <w:p w14:paraId="0FA16F77" w14:textId="5C35CB6F" w:rsidR="003F0E58" w:rsidRPr="003F0E58" w:rsidRDefault="003F0E58" w:rsidP="003F0E58">
      <w:pPr>
        <w:keepNext/>
        <w:spacing w:before="0" w:after="200"/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  <w:bookmarkStart w:id="62" w:name="_Ref107925394"/>
      <w:r w:rsidRPr="003F0E58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Table </w:t>
      </w:r>
      <w:bookmarkEnd w:id="62"/>
      <w:r w:rsidR="008A5D57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2</w:t>
      </w:r>
      <w:r w:rsidRPr="003F0E58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. EE1-1.7.2 RA (SADL int32)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7"/>
        <w:gridCol w:w="897"/>
        <w:gridCol w:w="937"/>
        <w:gridCol w:w="987"/>
        <w:gridCol w:w="866"/>
        <w:gridCol w:w="887"/>
        <w:gridCol w:w="887"/>
        <w:gridCol w:w="637"/>
        <w:gridCol w:w="1077"/>
        <w:gridCol w:w="857"/>
        <w:tblGridChange w:id="63">
          <w:tblGrid>
            <w:gridCol w:w="937"/>
            <w:gridCol w:w="897"/>
            <w:gridCol w:w="907"/>
            <w:gridCol w:w="30"/>
            <w:gridCol w:w="867"/>
            <w:gridCol w:w="120"/>
            <w:gridCol w:w="746"/>
            <w:gridCol w:w="120"/>
            <w:gridCol w:w="767"/>
            <w:gridCol w:w="120"/>
            <w:gridCol w:w="767"/>
            <w:gridCol w:w="120"/>
            <w:gridCol w:w="517"/>
            <w:gridCol w:w="120"/>
            <w:gridCol w:w="957"/>
            <w:gridCol w:w="120"/>
            <w:gridCol w:w="737"/>
            <w:gridCol w:w="120"/>
          </w:tblGrid>
        </w:tblGridChange>
      </w:tblGrid>
      <w:tr w:rsidR="003F0E58" w:rsidRPr="003F0E58" w14:paraId="1ABD2C7E" w14:textId="77777777" w:rsidTr="005D403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DDBC8" w14:textId="77777777" w:rsidR="003F0E58" w:rsidRPr="003F0E58" w:rsidRDefault="003F0E58" w:rsidP="003F0E58">
            <w:pPr>
              <w:rPr>
                <w:rFonts w:eastAsia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56BCC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VTM-11.0_nnvc-1.0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55511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F0E58" w:rsidRPr="003F0E58" w14:paraId="29AE90C4" w14:textId="77777777" w:rsidTr="005D403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0A3E8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CD5B9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FD6E6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41457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D1ED4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480F5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41DF4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E09A8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56113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9F73C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bit DIFF</w:t>
            </w:r>
          </w:p>
        </w:tc>
      </w:tr>
      <w:tr w:rsidR="0086512C" w:rsidRPr="003F0E58" w14:paraId="6720BCFA" w14:textId="77777777" w:rsidTr="00193408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46C1F" w14:textId="77777777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4AE96" w14:textId="5CB70172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A9BB7" w14:textId="73BF5BC3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4928C" w14:textId="0F303085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6E13F" w14:textId="46C2085A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C064E" w14:textId="1CC73AB7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A9EB3" w14:textId="2224460A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713FD" w14:textId="649FB304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6BE61" w14:textId="64BC93BA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27789" w14:textId="47C347A6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86512C" w:rsidRPr="003F0E58" w14:paraId="669DF7C3" w14:textId="77777777" w:rsidTr="0019340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EA68C" w14:textId="77777777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83FFE" w14:textId="317C219C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BEC49" w14:textId="53DA0CF8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46D69" w14:textId="02222BC0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61428" w14:textId="73F52290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03984" w14:textId="6F93581B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B67E0" w14:textId="1E3BE8E6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CDE02" w14:textId="0F4A98E3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DC033" w14:textId="3BD7EB72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35DAF" w14:textId="789F47F8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14511B" w:rsidRPr="003F0E58" w14:paraId="661F59D3" w14:textId="77777777" w:rsidTr="00142B06">
        <w:tblPrEx>
          <w:tblW w:w="0" w:type="auto"/>
          <w:tblPrExChange w:id="64" w:author="Shao, Tong" w:date="2022-07-21T08:23:00Z">
            <w:tblPrEx>
              <w:tblW w:w="0" w:type="auto"/>
            </w:tblPrEx>
          </w:tblPrExChange>
        </w:tblPrEx>
        <w:trPr>
          <w:trHeight w:val="255"/>
          <w:trPrChange w:id="65" w:author="Shao, Tong" w:date="2022-07-21T08:23:00Z">
            <w:trPr>
              <w:gridAfter w:val="0"/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" w:author="Shao, Tong" w:date="2022-07-21T08:2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6D0FA" w14:textId="77777777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7" w:author="Shao, Tong" w:date="2022-07-21T08:2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BD832" w14:textId="3702A925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ins w:id="68" w:author="Shao, Tong" w:date="2022-07-21T08:23:00Z">
              <w:r w:rsidRPr="00DC4FD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-5,32 %</w:t>
              </w:r>
            </w:ins>
            <w:del w:id="69" w:author="Shao, Tong" w:date="2022-07-21T08:23:00Z">
              <w:r w:rsidDel="00142B0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0" w:author="Shao, Tong" w:date="2022-07-21T08:2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1B3AF" w14:textId="7C1FCB07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ins w:id="71" w:author="Shao, Tong" w:date="2022-07-21T08:23:00Z">
              <w:r w:rsidRPr="00DC4FD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-21,27 %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2" w:author="Shao, Tong" w:date="2022-07-21T08:23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6F8EC" w14:textId="6599AA4F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ins w:id="73" w:author="Shao, Tong" w:date="2022-07-21T08:23:00Z">
              <w:r w:rsidRPr="00DC4FD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-17,45 %</w:t>
              </w:r>
            </w:ins>
            <w:del w:id="74" w:author="Shao, Tong" w:date="2022-07-21T08:23:00Z">
              <w:r w:rsidDel="00142B0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" w:author="Shao, Tong" w:date="2022-07-21T08:23:00Z">
              <w:tcPr>
                <w:tcW w:w="0" w:type="auto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83FFE" w14:textId="7E996723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" w:author="Shao, Tong" w:date="2022-07-21T08:23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FBBDF9" w14:textId="2D693D44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" w:author="Shao, Tong" w:date="2022-07-21T08:23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3FD55" w14:textId="5E16AF4F" w:rsidR="0014511B" w:rsidRPr="003F0E58" w:rsidRDefault="0014511B" w:rsidP="0014511B">
            <w:pP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" w:author="Shao, Tong" w:date="2022-07-21T08:23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A73BB" w14:textId="52381D62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" w:author="Shao, Tong" w:date="2022-07-21T08:23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69C34" w14:textId="4DCC1DAE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" w:author="Shao, Tong" w:date="2022-07-21T08:23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37DD6" w14:textId="7CAC366F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14511B" w:rsidRPr="003F0E58" w14:paraId="38C82880" w14:textId="77777777" w:rsidTr="005D403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5E0BF" w14:textId="77777777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4BEB35" w14:textId="293D8033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8B38B4" w14:textId="4039054D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0B332C" w14:textId="529A3C73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6FA67" w14:textId="595A8C2B" w:rsidR="0014511B" w:rsidRPr="003F0E58" w:rsidRDefault="0014511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81" w:author="Shao, Tong" w:date="2022-07-21T08:20:00Z">
                <w:pPr>
                  <w:jc w:val="center"/>
                </w:pPr>
              </w:pPrChange>
            </w:pPr>
            <w:del w:id="82" w:author="Shao, Tong" w:date="2022-07-21T08:20:00Z">
              <w:r w:rsidDel="002A389F">
                <w:rPr>
                  <w:rFonts w:ascii="Arial" w:hAnsi="Arial" w:cs="Arial"/>
                  <w:color w:val="000000"/>
                  <w:sz w:val="18"/>
                  <w:szCs w:val="18"/>
                </w:rPr>
                <w:delText>-2.89%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B0E59B" w14:textId="2D065C1C" w:rsidR="0014511B" w:rsidRPr="003F0E58" w:rsidRDefault="0014511B">
            <w:pP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pPrChange w:id="83" w:author="Shao, Tong" w:date="2022-07-21T08:20:00Z">
                <w:pPr>
                  <w:jc w:val="center"/>
                </w:pPr>
              </w:pPrChange>
            </w:pPr>
            <w:del w:id="84" w:author="Shao, Tong" w:date="2022-07-21T08:20:00Z">
              <w:r w:rsidDel="002A389F">
                <w:rPr>
                  <w:rFonts w:ascii="Arial" w:hAnsi="Arial" w:cs="Arial"/>
                  <w:sz w:val="18"/>
                  <w:szCs w:val="18"/>
                </w:rPr>
                <w:delText>-18.38%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656140" w14:textId="01C0424A" w:rsidR="0014511B" w:rsidRPr="003F0E58" w:rsidRDefault="0014511B">
            <w:pP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pPrChange w:id="85" w:author="Shao, Tong" w:date="2022-07-21T08:20:00Z">
                <w:pPr>
                  <w:jc w:val="center"/>
                </w:pPr>
              </w:pPrChange>
            </w:pPr>
            <w:del w:id="86" w:author="Shao, Tong" w:date="2022-07-21T08:20:00Z">
              <w:r w:rsidDel="002A389F">
                <w:rPr>
                  <w:rFonts w:ascii="Arial" w:hAnsi="Arial" w:cs="Arial"/>
                  <w:sz w:val="18"/>
                  <w:szCs w:val="18"/>
                </w:rPr>
                <w:delText>-16.55%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08421" w14:textId="6B03721C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9C273" w14:textId="7E3D7DA6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59529" w14:textId="77777777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87" w:author="Shao, Tong" w:date="2022-07-21T08:23:00Z">
              <w:r w:rsidRPr="003F0E58" w:rsidDel="003F6E7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1 %</w:delText>
              </w:r>
            </w:del>
          </w:p>
        </w:tc>
      </w:tr>
      <w:tr w:rsidR="0014511B" w:rsidRPr="003F0E58" w14:paraId="6FE7D5E2" w14:textId="77777777" w:rsidTr="00DB066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691D6" w14:textId="77777777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5A8B0" w14:textId="74534FC7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56225" w14:textId="19269E00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30918" w14:textId="755A4E15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0CDE3" w14:textId="58641C59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75428" w14:textId="0A5BB164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46271" w14:textId="756BBF26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14FB5" w14:textId="739B1998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BB79C" w14:textId="33215592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FA207" w14:textId="76DE4328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14511B" w:rsidRPr="003F0E58" w14:paraId="7F433D23" w14:textId="77777777" w:rsidTr="006B5D5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53C29" w14:textId="77777777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E1AA83" w14:textId="4B65EC20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575794" w14:textId="1408D243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C7A981" w14:textId="3DF2546B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E5A27" w14:textId="7474918E" w:rsidR="0014511B" w:rsidRPr="003F0E58" w:rsidRDefault="0014511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88" w:author="Shao, Tong" w:date="2022-07-21T08:21:00Z">
                <w:pPr>
                  <w:jc w:val="center"/>
                </w:pPr>
              </w:pPrChange>
            </w:pPr>
            <w:del w:id="89" w:author="Shao, Tong" w:date="2022-07-21T08:21:00Z">
              <w:r w:rsidDel="002A389F">
                <w:rPr>
                  <w:rFonts w:ascii="Arial" w:hAnsi="Arial" w:cs="Arial"/>
                  <w:color w:val="000000"/>
                  <w:sz w:val="18"/>
                  <w:szCs w:val="18"/>
                </w:rPr>
                <w:delText>-1.09%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959562" w14:textId="395FEADB" w:rsidR="0014511B" w:rsidRPr="003F0E58" w:rsidRDefault="0014511B">
            <w:pP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pPrChange w:id="90" w:author="Shao, Tong" w:date="2022-07-21T08:21:00Z">
                <w:pPr>
                  <w:jc w:val="center"/>
                </w:pPr>
              </w:pPrChange>
            </w:pPr>
            <w:del w:id="91" w:author="Shao, Tong" w:date="2022-07-21T08:21:00Z">
              <w:r w:rsidDel="002A389F">
                <w:rPr>
                  <w:rFonts w:ascii="Arial" w:hAnsi="Arial" w:cs="Arial"/>
                  <w:sz w:val="18"/>
                  <w:szCs w:val="18"/>
                </w:rPr>
                <w:delText>-17.99%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90BD52" w14:textId="3068BECB" w:rsidR="0014511B" w:rsidRPr="003F0E58" w:rsidRDefault="0014511B">
            <w:pP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pPrChange w:id="92" w:author="Shao, Tong" w:date="2022-07-21T08:21:00Z">
                <w:pPr>
                  <w:jc w:val="center"/>
                </w:pPr>
              </w:pPrChange>
            </w:pPr>
            <w:del w:id="93" w:author="Shao, Tong" w:date="2022-07-21T08:21:00Z">
              <w:r w:rsidDel="002A389F">
                <w:rPr>
                  <w:rFonts w:ascii="Arial" w:hAnsi="Arial" w:cs="Arial"/>
                  <w:sz w:val="18"/>
                  <w:szCs w:val="18"/>
                </w:rPr>
                <w:delText>-17.18%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BE235" w14:textId="7D3AFB11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1E8EA" w14:textId="634F5CBD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134CB" w14:textId="77777777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94" w:author="Shao, Tong" w:date="2022-07-21T08:23:00Z">
              <w:r w:rsidRPr="003F0E58" w:rsidDel="003F6E7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2 %</w:delText>
              </w:r>
            </w:del>
          </w:p>
        </w:tc>
      </w:tr>
      <w:tr w:rsidR="0014511B" w:rsidRPr="003F0E58" w14:paraId="28CE4C78" w14:textId="77777777" w:rsidTr="006B5D5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D6F69" w14:textId="77777777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7E730" w14:textId="4B7EC529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6CE052" w14:textId="1CE223C8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E6995B" w14:textId="0DACDEF5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623BB" w14:textId="51FBBE82" w:rsidR="0014511B" w:rsidRPr="003F0E58" w:rsidRDefault="0014511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pPrChange w:id="95" w:author="Shao, Tong" w:date="2022-07-21T08:21:00Z">
                <w:pPr>
                  <w:jc w:val="center"/>
                </w:pPr>
              </w:pPrChange>
            </w:pPr>
            <w:del w:id="96" w:author="Shao, Tong" w:date="2022-07-21T08:21:00Z">
              <w:r w:rsidDel="002A389F">
                <w:rPr>
                  <w:rFonts w:ascii="Arial" w:hAnsi="Arial" w:cs="Arial"/>
                  <w:color w:val="000000"/>
                  <w:sz w:val="18"/>
                  <w:szCs w:val="18"/>
                </w:rPr>
                <w:delText>-1.80%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E59772" w14:textId="3F4BE1FC" w:rsidR="0014511B" w:rsidRPr="003F0E58" w:rsidRDefault="0014511B">
            <w:pP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pPrChange w:id="97" w:author="Shao, Tong" w:date="2022-07-21T08:21:00Z">
                <w:pPr>
                  <w:jc w:val="center"/>
                </w:pPr>
              </w:pPrChange>
            </w:pPr>
            <w:del w:id="98" w:author="Shao, Tong" w:date="2022-07-21T08:21:00Z">
              <w:r w:rsidDel="002A389F">
                <w:rPr>
                  <w:rFonts w:ascii="Arial" w:hAnsi="Arial" w:cs="Arial"/>
                  <w:sz w:val="18"/>
                  <w:szCs w:val="18"/>
                </w:rPr>
                <w:delText>-16.42%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EFDA71" w14:textId="16499BF8" w:rsidR="0014511B" w:rsidRPr="003F0E58" w:rsidRDefault="0014511B">
            <w:pP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pPrChange w:id="99" w:author="Shao, Tong" w:date="2022-07-21T08:21:00Z">
                <w:pPr>
                  <w:jc w:val="center"/>
                </w:pPr>
              </w:pPrChange>
            </w:pPr>
            <w:del w:id="100" w:author="Shao, Tong" w:date="2022-07-21T08:21:00Z">
              <w:r w:rsidDel="002A389F">
                <w:rPr>
                  <w:rFonts w:ascii="Arial" w:hAnsi="Arial" w:cs="Arial"/>
                  <w:sz w:val="18"/>
                  <w:szCs w:val="18"/>
                </w:rPr>
                <w:delText>-14.11%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BD55B" w14:textId="5ED4B3E2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4AF4A" w14:textId="2105C9E2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5A2AC" w14:textId="77777777" w:rsidR="0014511B" w:rsidRPr="003F0E58" w:rsidRDefault="0014511B" w:rsidP="001451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01" w:author="Shao, Tong" w:date="2022-07-21T08:23:00Z">
              <w:r w:rsidRPr="003F0E58" w:rsidDel="003F6E7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1 %</w:delText>
              </w:r>
            </w:del>
          </w:p>
        </w:tc>
      </w:tr>
    </w:tbl>
    <w:p w14:paraId="0D5862FA" w14:textId="77777777" w:rsidR="003F0E58" w:rsidRPr="003F0E58" w:rsidRDefault="003F0E58" w:rsidP="003F0E58">
      <w:pPr>
        <w:rPr>
          <w:rFonts w:eastAsia="Times New Roman"/>
          <w:lang w:val="en-GB"/>
        </w:rPr>
      </w:pPr>
    </w:p>
    <w:p w14:paraId="36F32440" w14:textId="1508F882" w:rsidR="003638D6" w:rsidRPr="008103EC" w:rsidRDefault="003638D6" w:rsidP="003638D6">
      <w:pPr>
        <w:rPr>
          <w:ins w:id="102" w:author="Shao, Tong" w:date="2022-07-21T08:29:00Z"/>
        </w:rPr>
      </w:pPr>
      <w:ins w:id="103" w:author="Shao, Tong" w:date="2022-07-21T08:29:00Z">
        <w:r>
          <w:rPr>
            <w:lang w:val="en-GB"/>
          </w:rPr>
          <w:t xml:space="preserve">Table 3 </w:t>
        </w:r>
        <w:r w:rsidRPr="0076408D">
          <w:rPr>
            <w:lang w:val="en-GB"/>
          </w:rPr>
          <w:t>reports the results for EE1-1.7.2a (SADL inference with int16 precision)</w:t>
        </w:r>
      </w:ins>
    </w:p>
    <w:p w14:paraId="28C27E59" w14:textId="77777777" w:rsidR="003638D6" w:rsidRPr="0076408D" w:rsidRDefault="003638D6" w:rsidP="003638D6">
      <w:pPr>
        <w:rPr>
          <w:ins w:id="104" w:author="Shao, Tong" w:date="2022-07-21T08:29:00Z"/>
          <w:lang w:val="en-GB"/>
        </w:rPr>
      </w:pPr>
    </w:p>
    <w:p w14:paraId="4875E0AB" w14:textId="2F110FFB" w:rsidR="003638D6" w:rsidRPr="00C40DC2" w:rsidRDefault="003638D6" w:rsidP="003638D6">
      <w:pPr>
        <w:pStyle w:val="Caption"/>
        <w:keepNext/>
        <w:rPr>
          <w:ins w:id="105" w:author="Shao, Tong" w:date="2022-07-21T08:29:00Z"/>
          <w:bCs w:val="0"/>
          <w:i/>
          <w:iCs/>
          <w:color w:val="44546A" w:themeColor="text2"/>
          <w:szCs w:val="18"/>
          <w:lang w:eastAsia="en-US"/>
          <w:rPrChange w:id="106" w:author="Shao, Tong" w:date="2022-07-21T08:30:00Z">
            <w:rPr>
              <w:ins w:id="107" w:author="Shao, Tong" w:date="2022-07-21T08:29:00Z"/>
            </w:rPr>
          </w:rPrChange>
        </w:rPr>
      </w:pPr>
      <w:bookmarkStart w:id="108" w:name="_Ref108683543"/>
      <w:ins w:id="109" w:author="Shao, Tong" w:date="2022-07-21T08:29:00Z">
        <w:r w:rsidRPr="00C40DC2">
          <w:rPr>
            <w:bCs w:val="0"/>
            <w:i/>
            <w:iCs/>
            <w:color w:val="44546A" w:themeColor="text2"/>
            <w:szCs w:val="18"/>
            <w:lang w:eastAsia="en-US"/>
            <w:rPrChange w:id="110" w:author="Shao, Tong" w:date="2022-07-21T08:30:00Z">
              <w:rPr/>
            </w:rPrChange>
          </w:rPr>
          <w:t>Table</w:t>
        </w:r>
      </w:ins>
      <w:bookmarkEnd w:id="108"/>
      <w:ins w:id="111" w:author="Shao, Tong" w:date="2022-07-21T08:30:00Z">
        <w:r w:rsidR="00C40DC2" w:rsidRPr="00C40DC2">
          <w:rPr>
            <w:bCs w:val="0"/>
            <w:i/>
            <w:iCs/>
            <w:color w:val="44546A" w:themeColor="text2"/>
            <w:szCs w:val="18"/>
            <w:lang w:eastAsia="en-US"/>
            <w:rPrChange w:id="112" w:author="Shao, Tong" w:date="2022-07-21T08:30:00Z">
              <w:rPr/>
            </w:rPrChange>
          </w:rPr>
          <w:t xml:space="preserve"> 3</w:t>
        </w:r>
      </w:ins>
      <w:ins w:id="113" w:author="Shao, Tong" w:date="2022-07-21T08:29:00Z">
        <w:r w:rsidRPr="00C40DC2">
          <w:rPr>
            <w:bCs w:val="0"/>
            <w:i/>
            <w:iCs/>
            <w:color w:val="44546A" w:themeColor="text2"/>
            <w:szCs w:val="18"/>
            <w:lang w:eastAsia="en-US"/>
            <w:rPrChange w:id="114" w:author="Shao, Tong" w:date="2022-07-21T08:30:00Z">
              <w:rPr/>
            </w:rPrChange>
          </w:rPr>
          <w:t>. EE1-1.7.2 RA (SADL int16)</w:t>
        </w:r>
      </w:ins>
    </w:p>
    <w:tbl>
      <w:tblPr>
        <w:tblW w:w="0" w:type="auto"/>
        <w:tblLook w:val="04A0" w:firstRow="1" w:lastRow="0" w:firstColumn="1" w:lastColumn="0" w:noHBand="0" w:noVBand="1"/>
      </w:tblPr>
      <w:tblGrid>
        <w:gridCol w:w="937"/>
        <w:gridCol w:w="897"/>
        <w:gridCol w:w="937"/>
        <w:gridCol w:w="937"/>
        <w:gridCol w:w="866"/>
        <w:gridCol w:w="876"/>
        <w:gridCol w:w="866"/>
        <w:gridCol w:w="637"/>
        <w:gridCol w:w="1077"/>
        <w:gridCol w:w="857"/>
      </w:tblGrid>
      <w:tr w:rsidR="003638D6" w:rsidRPr="007627B9" w14:paraId="4BE24975" w14:textId="77777777" w:rsidTr="009A35E3">
        <w:trPr>
          <w:trHeight w:val="255"/>
          <w:ins w:id="115" w:author="Shao, Tong" w:date="2022-07-21T08:29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8CCC5" w14:textId="77777777" w:rsidR="003638D6" w:rsidRPr="007627B9" w:rsidRDefault="003638D6" w:rsidP="009A35E3">
            <w:pPr>
              <w:rPr>
                <w:ins w:id="116" w:author="Shao, Tong" w:date="2022-07-21T08:29:00Z"/>
                <w:sz w:val="24"/>
                <w:szCs w:val="24"/>
                <w:lang w:eastAsia="en-GB"/>
              </w:rPr>
            </w:pPr>
            <w:bookmarkStart w:id="117" w:name="_Ref107925233"/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49ACD" w14:textId="77777777" w:rsidR="003638D6" w:rsidRPr="007627B9" w:rsidRDefault="003638D6" w:rsidP="009A35E3">
            <w:pPr>
              <w:jc w:val="center"/>
              <w:rPr>
                <w:ins w:id="118" w:author="Shao, Tong" w:date="2022-07-21T08:2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119" w:author="Shao, Tong" w:date="2022-07-21T08:29:00Z">
              <w:r w:rsidRPr="007627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BD-rate Over VTM-11.0_nnvc-1.0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3806B" w14:textId="77777777" w:rsidR="003638D6" w:rsidRPr="007627B9" w:rsidRDefault="003638D6" w:rsidP="009A35E3">
            <w:pPr>
              <w:jc w:val="center"/>
              <w:rPr>
                <w:ins w:id="120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21" w:author="Shao, Tong" w:date="2022-07-21T08:29:00Z">
              <w:r w:rsidRPr="007627B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 </w:t>
              </w:r>
            </w:ins>
          </w:p>
        </w:tc>
      </w:tr>
      <w:tr w:rsidR="003638D6" w:rsidRPr="007627B9" w14:paraId="053DCD9C" w14:textId="77777777" w:rsidTr="009A35E3">
        <w:trPr>
          <w:trHeight w:val="255"/>
          <w:ins w:id="122" w:author="Shao, Tong" w:date="2022-07-21T08:29:00Z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8FD5F" w14:textId="77777777" w:rsidR="003638D6" w:rsidRPr="007627B9" w:rsidRDefault="003638D6" w:rsidP="009A35E3">
            <w:pPr>
              <w:jc w:val="center"/>
              <w:rPr>
                <w:ins w:id="123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D069F" w14:textId="77777777" w:rsidR="003638D6" w:rsidRPr="007627B9" w:rsidRDefault="003638D6" w:rsidP="009A35E3">
            <w:pPr>
              <w:jc w:val="center"/>
              <w:rPr>
                <w:ins w:id="124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25" w:author="Shao, Tong" w:date="2022-07-21T08:29:00Z">
              <w:r w:rsidRPr="007627B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Y-PSNR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3C4D3" w14:textId="77777777" w:rsidR="003638D6" w:rsidRPr="007627B9" w:rsidRDefault="003638D6" w:rsidP="009A35E3">
            <w:pPr>
              <w:jc w:val="center"/>
              <w:rPr>
                <w:ins w:id="126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27" w:author="Shao, Tong" w:date="2022-07-21T08:29:00Z">
              <w:r w:rsidRPr="007627B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U-PSNR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29BEF" w14:textId="77777777" w:rsidR="003638D6" w:rsidRPr="007627B9" w:rsidRDefault="003638D6" w:rsidP="009A35E3">
            <w:pPr>
              <w:jc w:val="center"/>
              <w:rPr>
                <w:ins w:id="128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29" w:author="Shao, Tong" w:date="2022-07-21T08:29:00Z">
              <w:r w:rsidRPr="007627B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V-PSNR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4EC06" w14:textId="77777777" w:rsidR="003638D6" w:rsidRPr="007627B9" w:rsidRDefault="003638D6" w:rsidP="009A35E3">
            <w:pPr>
              <w:jc w:val="center"/>
              <w:rPr>
                <w:ins w:id="130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31" w:author="Shao, Tong" w:date="2022-07-21T08:29:00Z">
              <w:r w:rsidRPr="007627B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Y-MSIM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F97F7" w14:textId="77777777" w:rsidR="003638D6" w:rsidRPr="007627B9" w:rsidRDefault="003638D6" w:rsidP="009A35E3">
            <w:pPr>
              <w:jc w:val="center"/>
              <w:rPr>
                <w:ins w:id="132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33" w:author="Shao, Tong" w:date="2022-07-21T08:29:00Z">
              <w:r w:rsidRPr="007627B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U-MSIM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5CD40" w14:textId="77777777" w:rsidR="003638D6" w:rsidRPr="007627B9" w:rsidRDefault="003638D6" w:rsidP="009A35E3">
            <w:pPr>
              <w:jc w:val="center"/>
              <w:rPr>
                <w:ins w:id="134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35" w:author="Shao, Tong" w:date="2022-07-21T08:29:00Z">
              <w:r w:rsidRPr="007627B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V-MSIM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FE704" w14:textId="77777777" w:rsidR="003638D6" w:rsidRPr="007627B9" w:rsidRDefault="003638D6" w:rsidP="009A35E3">
            <w:pPr>
              <w:jc w:val="center"/>
              <w:rPr>
                <w:ins w:id="136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37" w:author="Shao, Tong" w:date="2022-07-21T08:29:00Z">
              <w:r w:rsidRPr="007627B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EncT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E6B55" w14:textId="77777777" w:rsidR="003638D6" w:rsidRPr="007627B9" w:rsidRDefault="003638D6" w:rsidP="009A35E3">
            <w:pPr>
              <w:jc w:val="center"/>
              <w:rPr>
                <w:ins w:id="138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39" w:author="Shao, Tong" w:date="2022-07-21T08:29:00Z">
              <w:r w:rsidRPr="007627B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DecT CPU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85E7D" w14:textId="77777777" w:rsidR="003638D6" w:rsidRPr="007627B9" w:rsidRDefault="003638D6" w:rsidP="009A35E3">
            <w:pPr>
              <w:jc w:val="center"/>
              <w:rPr>
                <w:ins w:id="140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41" w:author="Shao, Tong" w:date="2022-07-21T08:29:00Z">
              <w:r w:rsidRPr="007627B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bit DIFF</w:t>
              </w:r>
            </w:ins>
          </w:p>
        </w:tc>
      </w:tr>
      <w:tr w:rsidR="003638D6" w:rsidRPr="007627B9" w14:paraId="0D279648" w14:textId="77777777" w:rsidTr="009A35E3">
        <w:trPr>
          <w:trHeight w:val="255"/>
          <w:ins w:id="142" w:author="Shao, Tong" w:date="2022-07-21T08:29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5983D" w14:textId="77777777" w:rsidR="003638D6" w:rsidRPr="007627B9" w:rsidRDefault="003638D6" w:rsidP="009A35E3">
            <w:pPr>
              <w:jc w:val="center"/>
              <w:rPr>
                <w:ins w:id="143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44" w:author="Shao, Tong" w:date="2022-07-21T08:29:00Z">
              <w:r w:rsidRPr="007627B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A1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AE2957" w14:textId="77777777" w:rsidR="003638D6" w:rsidRPr="007627B9" w:rsidRDefault="003638D6" w:rsidP="009A35E3">
            <w:pPr>
              <w:rPr>
                <w:ins w:id="145" w:author="Shao, Tong" w:date="2022-07-21T08:29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74A588" w14:textId="77777777" w:rsidR="003638D6" w:rsidRPr="007627B9" w:rsidRDefault="003638D6" w:rsidP="009A35E3">
            <w:pPr>
              <w:rPr>
                <w:ins w:id="146" w:author="Shao, Tong" w:date="2022-07-21T08:29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FF0B5B" w14:textId="77777777" w:rsidR="003638D6" w:rsidRPr="007627B9" w:rsidRDefault="003638D6" w:rsidP="009A35E3">
            <w:pPr>
              <w:rPr>
                <w:ins w:id="147" w:author="Shao, Tong" w:date="2022-07-21T08:29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635755" w14:textId="77777777" w:rsidR="003638D6" w:rsidRPr="007627B9" w:rsidRDefault="003638D6" w:rsidP="009A35E3">
            <w:pPr>
              <w:rPr>
                <w:ins w:id="148" w:author="Shao, Tong" w:date="2022-07-21T08:29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1A3756" w14:textId="77777777" w:rsidR="003638D6" w:rsidRPr="007627B9" w:rsidRDefault="003638D6" w:rsidP="009A35E3">
            <w:pPr>
              <w:rPr>
                <w:ins w:id="149" w:author="Shao, Tong" w:date="2022-07-21T08:29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C9C7D2" w14:textId="77777777" w:rsidR="003638D6" w:rsidRPr="007627B9" w:rsidRDefault="003638D6" w:rsidP="009A35E3">
            <w:pPr>
              <w:rPr>
                <w:ins w:id="150" w:author="Shao, Tong" w:date="2022-07-21T08:29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37424" w14:textId="77777777" w:rsidR="003638D6" w:rsidRPr="007627B9" w:rsidRDefault="003638D6" w:rsidP="009A35E3">
            <w:pPr>
              <w:rPr>
                <w:ins w:id="151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B7366" w14:textId="77777777" w:rsidR="003638D6" w:rsidRPr="007627B9" w:rsidRDefault="003638D6" w:rsidP="009A35E3">
            <w:pPr>
              <w:rPr>
                <w:ins w:id="152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706AB" w14:textId="77777777" w:rsidR="003638D6" w:rsidRPr="007627B9" w:rsidRDefault="003638D6" w:rsidP="009A35E3">
            <w:pPr>
              <w:jc w:val="center"/>
              <w:rPr>
                <w:ins w:id="153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638D6" w:rsidRPr="007627B9" w14:paraId="3B2B4AFD" w14:textId="77777777" w:rsidTr="009A35E3">
        <w:trPr>
          <w:trHeight w:val="255"/>
          <w:ins w:id="154" w:author="Shao, Tong" w:date="2022-07-21T08:2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CF88F" w14:textId="77777777" w:rsidR="003638D6" w:rsidRPr="007627B9" w:rsidRDefault="003638D6" w:rsidP="009A35E3">
            <w:pPr>
              <w:jc w:val="center"/>
              <w:rPr>
                <w:ins w:id="155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56" w:author="Shao, Tong" w:date="2022-07-21T08:29:00Z">
              <w:r w:rsidRPr="007627B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986CD3" w14:textId="77777777" w:rsidR="003638D6" w:rsidRPr="007627B9" w:rsidRDefault="003638D6" w:rsidP="009A35E3">
            <w:pPr>
              <w:rPr>
                <w:ins w:id="157" w:author="Shao, Tong" w:date="2022-07-21T08:29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93C38E" w14:textId="77777777" w:rsidR="003638D6" w:rsidRPr="007627B9" w:rsidRDefault="003638D6" w:rsidP="009A35E3">
            <w:pPr>
              <w:rPr>
                <w:ins w:id="158" w:author="Shao, Tong" w:date="2022-07-21T08:29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C1DD73" w14:textId="77777777" w:rsidR="003638D6" w:rsidRPr="007627B9" w:rsidRDefault="003638D6" w:rsidP="009A35E3">
            <w:pPr>
              <w:rPr>
                <w:ins w:id="159" w:author="Shao, Tong" w:date="2022-07-21T08:29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96DD5" w14:textId="77777777" w:rsidR="003638D6" w:rsidRPr="007627B9" w:rsidRDefault="003638D6" w:rsidP="009A35E3">
            <w:pPr>
              <w:rPr>
                <w:ins w:id="160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D73649" w14:textId="77777777" w:rsidR="003638D6" w:rsidRPr="007627B9" w:rsidRDefault="003638D6" w:rsidP="009A35E3">
            <w:pPr>
              <w:rPr>
                <w:ins w:id="161" w:author="Shao, Tong" w:date="2022-07-21T08:29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4A40F2" w14:textId="77777777" w:rsidR="003638D6" w:rsidRPr="007627B9" w:rsidRDefault="003638D6" w:rsidP="009A35E3">
            <w:pPr>
              <w:rPr>
                <w:ins w:id="162" w:author="Shao, Tong" w:date="2022-07-21T08:29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A671F" w14:textId="77777777" w:rsidR="003638D6" w:rsidRPr="007627B9" w:rsidRDefault="003638D6" w:rsidP="009A35E3">
            <w:pPr>
              <w:rPr>
                <w:ins w:id="163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2E216" w14:textId="77777777" w:rsidR="003638D6" w:rsidRPr="007627B9" w:rsidRDefault="003638D6" w:rsidP="009A35E3">
            <w:pPr>
              <w:rPr>
                <w:ins w:id="164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826F4" w14:textId="77777777" w:rsidR="003638D6" w:rsidRPr="007627B9" w:rsidRDefault="003638D6" w:rsidP="009A35E3">
            <w:pPr>
              <w:jc w:val="center"/>
              <w:rPr>
                <w:ins w:id="165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638D6" w:rsidRPr="007627B9" w14:paraId="6FB0A37E" w14:textId="77777777" w:rsidTr="009A35E3">
        <w:trPr>
          <w:trHeight w:val="255"/>
          <w:ins w:id="166" w:author="Shao, Tong" w:date="2022-07-21T08:2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8986A" w14:textId="77777777" w:rsidR="003638D6" w:rsidRPr="007627B9" w:rsidRDefault="003638D6" w:rsidP="009A35E3">
            <w:pPr>
              <w:jc w:val="center"/>
              <w:rPr>
                <w:ins w:id="167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68" w:author="Shao, Tong" w:date="2022-07-21T08:29:00Z">
              <w:r w:rsidRPr="007627B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2BDF72" w14:textId="77777777" w:rsidR="003638D6" w:rsidRPr="007627B9" w:rsidRDefault="003638D6" w:rsidP="009A35E3">
            <w:pPr>
              <w:jc w:val="center"/>
              <w:rPr>
                <w:ins w:id="169" w:author="Shao, Tong" w:date="2022-07-21T08:29:00Z"/>
                <w:rFonts w:ascii="Arial" w:hAnsi="Arial" w:cs="Arial"/>
                <w:sz w:val="18"/>
                <w:szCs w:val="18"/>
                <w:lang w:eastAsia="en-GB"/>
              </w:rPr>
            </w:pPr>
            <w:ins w:id="170" w:author="Shao, Tong" w:date="2022-07-21T08:29:00Z">
              <w:r w:rsidRPr="007627B9">
                <w:rPr>
                  <w:rFonts w:ascii="Arial" w:hAnsi="Arial" w:cs="Arial"/>
                  <w:sz w:val="18"/>
                  <w:szCs w:val="18"/>
                  <w:lang w:eastAsia="en-GB"/>
                </w:rPr>
                <w:t>-4,89 %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27D016" w14:textId="77777777" w:rsidR="003638D6" w:rsidRPr="007627B9" w:rsidRDefault="003638D6" w:rsidP="009A35E3">
            <w:pPr>
              <w:jc w:val="center"/>
              <w:rPr>
                <w:ins w:id="171" w:author="Shao, Tong" w:date="2022-07-21T08:29:00Z"/>
                <w:rFonts w:ascii="Arial" w:hAnsi="Arial" w:cs="Arial"/>
                <w:sz w:val="18"/>
                <w:szCs w:val="18"/>
                <w:lang w:eastAsia="en-GB"/>
              </w:rPr>
            </w:pPr>
            <w:ins w:id="172" w:author="Shao, Tong" w:date="2022-07-21T08:29:00Z">
              <w:r w:rsidRPr="007627B9">
                <w:rPr>
                  <w:rFonts w:ascii="Arial" w:hAnsi="Arial" w:cs="Arial"/>
                  <w:sz w:val="18"/>
                  <w:szCs w:val="18"/>
                  <w:lang w:eastAsia="en-GB"/>
                </w:rPr>
                <w:t>-19,19 %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66B443" w14:textId="77777777" w:rsidR="003638D6" w:rsidRPr="007627B9" w:rsidRDefault="003638D6" w:rsidP="009A35E3">
            <w:pPr>
              <w:jc w:val="center"/>
              <w:rPr>
                <w:ins w:id="173" w:author="Shao, Tong" w:date="2022-07-21T08:29:00Z"/>
                <w:rFonts w:ascii="Arial" w:hAnsi="Arial" w:cs="Arial"/>
                <w:sz w:val="18"/>
                <w:szCs w:val="18"/>
                <w:lang w:eastAsia="en-GB"/>
              </w:rPr>
            </w:pPr>
            <w:ins w:id="174" w:author="Shao, Tong" w:date="2022-07-21T08:29:00Z">
              <w:r w:rsidRPr="007627B9">
                <w:rPr>
                  <w:rFonts w:ascii="Arial" w:hAnsi="Arial" w:cs="Arial"/>
                  <w:sz w:val="18"/>
                  <w:szCs w:val="18"/>
                  <w:lang w:eastAsia="en-GB"/>
                </w:rPr>
                <w:t>-16,09 %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1E20C4" w14:textId="77777777" w:rsidR="003638D6" w:rsidRPr="007627B9" w:rsidRDefault="003638D6" w:rsidP="009A35E3">
            <w:pPr>
              <w:rPr>
                <w:ins w:id="175" w:author="Shao, Tong" w:date="2022-07-21T08:29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DBE269" w14:textId="77777777" w:rsidR="003638D6" w:rsidRPr="007627B9" w:rsidRDefault="003638D6" w:rsidP="009A35E3">
            <w:pPr>
              <w:rPr>
                <w:ins w:id="176" w:author="Shao, Tong" w:date="2022-07-21T08:29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899C80" w14:textId="77777777" w:rsidR="003638D6" w:rsidRPr="007627B9" w:rsidRDefault="003638D6" w:rsidP="009A35E3">
            <w:pPr>
              <w:rPr>
                <w:ins w:id="177" w:author="Shao, Tong" w:date="2022-07-21T08:29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5C9D8" w14:textId="77777777" w:rsidR="003638D6" w:rsidRPr="007627B9" w:rsidRDefault="003638D6" w:rsidP="009A35E3">
            <w:pPr>
              <w:rPr>
                <w:ins w:id="178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D3A2A" w14:textId="77777777" w:rsidR="003638D6" w:rsidRPr="007627B9" w:rsidRDefault="003638D6" w:rsidP="009A35E3">
            <w:pPr>
              <w:rPr>
                <w:ins w:id="179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D16CD" w14:textId="77777777" w:rsidR="003638D6" w:rsidRPr="007627B9" w:rsidRDefault="003638D6" w:rsidP="009A35E3">
            <w:pPr>
              <w:rPr>
                <w:ins w:id="180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638D6" w:rsidRPr="007627B9" w14:paraId="2AD4A090" w14:textId="77777777" w:rsidTr="009A35E3">
        <w:trPr>
          <w:trHeight w:val="255"/>
          <w:ins w:id="181" w:author="Shao, Tong" w:date="2022-07-21T08:2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D093D" w14:textId="77777777" w:rsidR="003638D6" w:rsidRPr="007627B9" w:rsidRDefault="003638D6" w:rsidP="009A35E3">
            <w:pPr>
              <w:jc w:val="center"/>
              <w:rPr>
                <w:ins w:id="182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83" w:author="Shao, Tong" w:date="2022-07-21T08:29:00Z">
              <w:r w:rsidRPr="007627B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D85BB9" w14:textId="77777777" w:rsidR="003638D6" w:rsidRPr="007627B9" w:rsidRDefault="003638D6" w:rsidP="009A35E3">
            <w:pPr>
              <w:jc w:val="center"/>
              <w:rPr>
                <w:ins w:id="184" w:author="Shao, Tong" w:date="2022-07-21T08:29:00Z"/>
                <w:rFonts w:ascii="Arial" w:hAnsi="Arial" w:cs="Arial"/>
                <w:sz w:val="18"/>
                <w:szCs w:val="18"/>
                <w:lang w:eastAsia="en-GB"/>
              </w:rPr>
            </w:pPr>
            <w:ins w:id="185" w:author="Shao, Tong" w:date="2022-07-21T08:29:00Z">
              <w:r w:rsidRPr="007627B9">
                <w:rPr>
                  <w:rFonts w:ascii="Arial" w:hAnsi="Arial" w:cs="Arial"/>
                  <w:sz w:val="18"/>
                  <w:szCs w:val="18"/>
                  <w:lang w:eastAsia="en-GB"/>
                </w:rPr>
                <w:t>-3,74 %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43BDFF" w14:textId="77777777" w:rsidR="003638D6" w:rsidRPr="007627B9" w:rsidRDefault="003638D6" w:rsidP="009A35E3">
            <w:pPr>
              <w:jc w:val="center"/>
              <w:rPr>
                <w:ins w:id="186" w:author="Shao, Tong" w:date="2022-07-21T08:29:00Z"/>
                <w:rFonts w:ascii="Arial" w:hAnsi="Arial" w:cs="Arial"/>
                <w:sz w:val="18"/>
                <w:szCs w:val="18"/>
                <w:lang w:eastAsia="en-GB"/>
              </w:rPr>
            </w:pPr>
            <w:ins w:id="187" w:author="Shao, Tong" w:date="2022-07-21T08:29:00Z">
              <w:r w:rsidRPr="007627B9">
                <w:rPr>
                  <w:rFonts w:ascii="Arial" w:hAnsi="Arial" w:cs="Arial"/>
                  <w:sz w:val="18"/>
                  <w:szCs w:val="18"/>
                  <w:lang w:eastAsia="en-GB"/>
                </w:rPr>
                <w:t>-18,03 %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DCA7CC" w14:textId="77777777" w:rsidR="003638D6" w:rsidRPr="007627B9" w:rsidRDefault="003638D6" w:rsidP="009A35E3">
            <w:pPr>
              <w:jc w:val="center"/>
              <w:rPr>
                <w:ins w:id="188" w:author="Shao, Tong" w:date="2022-07-21T08:29:00Z"/>
                <w:rFonts w:ascii="Arial" w:hAnsi="Arial" w:cs="Arial"/>
                <w:sz w:val="18"/>
                <w:szCs w:val="18"/>
                <w:lang w:eastAsia="en-GB"/>
              </w:rPr>
            </w:pPr>
            <w:ins w:id="189" w:author="Shao, Tong" w:date="2022-07-21T08:29:00Z">
              <w:r w:rsidRPr="007627B9">
                <w:rPr>
                  <w:rFonts w:ascii="Arial" w:hAnsi="Arial" w:cs="Arial"/>
                  <w:sz w:val="18"/>
                  <w:szCs w:val="18"/>
                  <w:lang w:eastAsia="en-GB"/>
                </w:rPr>
                <w:t>-15,95 %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DED83" w14:textId="77777777" w:rsidR="003638D6" w:rsidRPr="007627B9" w:rsidRDefault="003638D6" w:rsidP="009A35E3">
            <w:pPr>
              <w:jc w:val="center"/>
              <w:rPr>
                <w:ins w:id="190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2DA178" w14:textId="77777777" w:rsidR="003638D6" w:rsidRPr="007627B9" w:rsidRDefault="003638D6" w:rsidP="009A35E3">
            <w:pPr>
              <w:rPr>
                <w:ins w:id="191" w:author="Shao, Tong" w:date="2022-07-21T08:29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983B21" w14:textId="77777777" w:rsidR="003638D6" w:rsidRPr="007627B9" w:rsidRDefault="003638D6" w:rsidP="009A35E3">
            <w:pPr>
              <w:rPr>
                <w:ins w:id="192" w:author="Shao, Tong" w:date="2022-07-21T08:29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14637" w14:textId="77777777" w:rsidR="003638D6" w:rsidRPr="007627B9" w:rsidRDefault="003638D6" w:rsidP="009A35E3">
            <w:pPr>
              <w:rPr>
                <w:ins w:id="193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F9508" w14:textId="77777777" w:rsidR="003638D6" w:rsidRPr="007627B9" w:rsidRDefault="003638D6" w:rsidP="009A35E3">
            <w:pPr>
              <w:rPr>
                <w:ins w:id="194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520B6" w14:textId="77777777" w:rsidR="003638D6" w:rsidRPr="007627B9" w:rsidRDefault="003638D6" w:rsidP="009A35E3">
            <w:pPr>
              <w:rPr>
                <w:ins w:id="195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638D6" w:rsidRPr="007627B9" w14:paraId="53714790" w14:textId="77777777" w:rsidTr="009A35E3">
        <w:trPr>
          <w:trHeight w:val="255"/>
          <w:ins w:id="196" w:author="Shao, Tong" w:date="2022-07-21T08:29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081DD" w14:textId="77777777" w:rsidR="003638D6" w:rsidRPr="007627B9" w:rsidRDefault="003638D6" w:rsidP="009A35E3">
            <w:pPr>
              <w:jc w:val="center"/>
              <w:rPr>
                <w:ins w:id="197" w:author="Shao, Tong" w:date="2022-07-21T08:2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198" w:author="Shao, Tong" w:date="2022-07-21T08:29:00Z">
              <w:r w:rsidRPr="007627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22D50E" w14:textId="61E63FBD" w:rsidR="003638D6" w:rsidRPr="007627B9" w:rsidRDefault="003638D6" w:rsidP="009A35E3">
            <w:pPr>
              <w:jc w:val="center"/>
              <w:rPr>
                <w:ins w:id="199" w:author="Shao, Tong" w:date="2022-07-21T08:29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541E6D" w14:textId="622296EF" w:rsidR="003638D6" w:rsidRPr="007627B9" w:rsidRDefault="003638D6" w:rsidP="009A35E3">
            <w:pPr>
              <w:jc w:val="center"/>
              <w:rPr>
                <w:ins w:id="200" w:author="Shao, Tong" w:date="2022-07-21T08:29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20191C" w14:textId="0EAAD30A" w:rsidR="003638D6" w:rsidRPr="007627B9" w:rsidRDefault="003638D6" w:rsidP="009A35E3">
            <w:pPr>
              <w:jc w:val="center"/>
              <w:rPr>
                <w:ins w:id="201" w:author="Shao, Tong" w:date="2022-07-21T08:29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701505" w14:textId="77777777" w:rsidR="003638D6" w:rsidRPr="007627B9" w:rsidRDefault="003638D6" w:rsidP="009A35E3">
            <w:pPr>
              <w:rPr>
                <w:ins w:id="202" w:author="Shao, Tong" w:date="2022-07-21T08:29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E35674" w14:textId="77777777" w:rsidR="003638D6" w:rsidRPr="007627B9" w:rsidRDefault="003638D6" w:rsidP="009A35E3">
            <w:pPr>
              <w:rPr>
                <w:ins w:id="203" w:author="Shao, Tong" w:date="2022-07-21T08:29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7880DF" w14:textId="77777777" w:rsidR="003638D6" w:rsidRPr="007627B9" w:rsidRDefault="003638D6" w:rsidP="009A35E3">
            <w:pPr>
              <w:rPr>
                <w:ins w:id="204" w:author="Shao, Tong" w:date="2022-07-21T08:29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4D7F5" w14:textId="77777777" w:rsidR="003638D6" w:rsidRPr="007627B9" w:rsidRDefault="003638D6" w:rsidP="009A35E3">
            <w:pPr>
              <w:rPr>
                <w:ins w:id="205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DAFE3" w14:textId="77777777" w:rsidR="003638D6" w:rsidRPr="007627B9" w:rsidRDefault="003638D6" w:rsidP="009A35E3">
            <w:pPr>
              <w:rPr>
                <w:ins w:id="206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18828" w14:textId="77777777" w:rsidR="003638D6" w:rsidRPr="007627B9" w:rsidRDefault="003638D6" w:rsidP="009A35E3">
            <w:pPr>
              <w:rPr>
                <w:ins w:id="207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638D6" w:rsidRPr="007627B9" w14:paraId="628B425A" w14:textId="77777777" w:rsidTr="009A35E3">
        <w:trPr>
          <w:trHeight w:val="255"/>
          <w:ins w:id="208" w:author="Shao, Tong" w:date="2022-07-21T08:29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341C5" w14:textId="77777777" w:rsidR="003638D6" w:rsidRPr="007627B9" w:rsidRDefault="003638D6" w:rsidP="009A35E3">
            <w:pPr>
              <w:jc w:val="center"/>
              <w:rPr>
                <w:ins w:id="209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10" w:author="Shao, Tong" w:date="2022-07-21T08:29:00Z">
              <w:r w:rsidRPr="007627B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8EEFF8" w14:textId="77777777" w:rsidR="003638D6" w:rsidRPr="007627B9" w:rsidRDefault="003638D6" w:rsidP="009A35E3">
            <w:pPr>
              <w:jc w:val="center"/>
              <w:rPr>
                <w:ins w:id="211" w:author="Shao, Tong" w:date="2022-07-21T08:29:00Z"/>
                <w:rFonts w:ascii="Arial" w:hAnsi="Arial" w:cs="Arial"/>
                <w:sz w:val="18"/>
                <w:szCs w:val="18"/>
                <w:lang w:eastAsia="en-GB"/>
              </w:rPr>
            </w:pPr>
            <w:ins w:id="212" w:author="Shao, Tong" w:date="2022-07-21T08:29:00Z">
              <w:r w:rsidRPr="007627B9">
                <w:rPr>
                  <w:rFonts w:ascii="Arial" w:hAnsi="Arial" w:cs="Arial"/>
                  <w:sz w:val="18"/>
                  <w:szCs w:val="18"/>
                  <w:lang w:eastAsia="en-GB"/>
                </w:rPr>
                <w:t>-4,32 %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98C8EC" w14:textId="77777777" w:rsidR="003638D6" w:rsidRPr="007627B9" w:rsidRDefault="003638D6" w:rsidP="009A35E3">
            <w:pPr>
              <w:jc w:val="center"/>
              <w:rPr>
                <w:ins w:id="213" w:author="Shao, Tong" w:date="2022-07-21T08:29:00Z"/>
                <w:rFonts w:ascii="Arial" w:hAnsi="Arial" w:cs="Arial"/>
                <w:sz w:val="18"/>
                <w:szCs w:val="18"/>
                <w:lang w:eastAsia="en-GB"/>
              </w:rPr>
            </w:pPr>
            <w:ins w:id="214" w:author="Shao, Tong" w:date="2022-07-21T08:29:00Z">
              <w:r w:rsidRPr="007627B9">
                <w:rPr>
                  <w:rFonts w:ascii="Arial" w:hAnsi="Arial" w:cs="Arial"/>
                  <w:sz w:val="18"/>
                  <w:szCs w:val="18"/>
                  <w:lang w:eastAsia="en-GB"/>
                </w:rPr>
                <w:t>-18,68 %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60D8AD" w14:textId="77777777" w:rsidR="003638D6" w:rsidRPr="007627B9" w:rsidRDefault="003638D6" w:rsidP="009A35E3">
            <w:pPr>
              <w:jc w:val="center"/>
              <w:rPr>
                <w:ins w:id="215" w:author="Shao, Tong" w:date="2022-07-21T08:29:00Z"/>
                <w:rFonts w:ascii="Arial" w:hAnsi="Arial" w:cs="Arial"/>
                <w:sz w:val="18"/>
                <w:szCs w:val="18"/>
                <w:lang w:eastAsia="en-GB"/>
              </w:rPr>
            </w:pPr>
            <w:ins w:id="216" w:author="Shao, Tong" w:date="2022-07-21T08:29:00Z">
              <w:r w:rsidRPr="007627B9">
                <w:rPr>
                  <w:rFonts w:ascii="Arial" w:hAnsi="Arial" w:cs="Arial"/>
                  <w:sz w:val="18"/>
                  <w:szCs w:val="18"/>
                  <w:lang w:eastAsia="en-GB"/>
                </w:rPr>
                <w:t>-17,96 %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567F9" w14:textId="77777777" w:rsidR="003638D6" w:rsidRPr="007627B9" w:rsidRDefault="003638D6" w:rsidP="009A35E3">
            <w:pPr>
              <w:rPr>
                <w:ins w:id="217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529081" w14:textId="77777777" w:rsidR="003638D6" w:rsidRPr="007627B9" w:rsidRDefault="003638D6" w:rsidP="009A35E3">
            <w:pPr>
              <w:rPr>
                <w:ins w:id="218" w:author="Shao, Tong" w:date="2022-07-21T08:29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7E5E8F" w14:textId="77777777" w:rsidR="003638D6" w:rsidRPr="007627B9" w:rsidRDefault="003638D6" w:rsidP="009A35E3">
            <w:pPr>
              <w:rPr>
                <w:ins w:id="219" w:author="Shao, Tong" w:date="2022-07-21T08:29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E688B" w14:textId="77777777" w:rsidR="003638D6" w:rsidRPr="007627B9" w:rsidRDefault="003638D6" w:rsidP="009A35E3">
            <w:pPr>
              <w:rPr>
                <w:ins w:id="220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D791B" w14:textId="77777777" w:rsidR="003638D6" w:rsidRPr="007627B9" w:rsidRDefault="003638D6" w:rsidP="009A35E3">
            <w:pPr>
              <w:rPr>
                <w:ins w:id="221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BEE20" w14:textId="77777777" w:rsidR="003638D6" w:rsidRPr="007627B9" w:rsidRDefault="003638D6" w:rsidP="009A35E3">
            <w:pPr>
              <w:rPr>
                <w:ins w:id="222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638D6" w:rsidRPr="007627B9" w14:paraId="40F12965" w14:textId="77777777" w:rsidTr="009A35E3">
        <w:trPr>
          <w:trHeight w:val="255"/>
          <w:ins w:id="223" w:author="Shao, Tong" w:date="2022-07-21T08:29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D52EF" w14:textId="77777777" w:rsidR="003638D6" w:rsidRPr="007627B9" w:rsidRDefault="003638D6" w:rsidP="009A35E3">
            <w:pPr>
              <w:jc w:val="center"/>
              <w:rPr>
                <w:ins w:id="224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25" w:author="Shao, Tong" w:date="2022-07-21T08:29:00Z">
              <w:r w:rsidRPr="007627B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F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3654D" w14:textId="77777777" w:rsidR="003638D6" w:rsidRPr="007627B9" w:rsidRDefault="003638D6" w:rsidP="009A35E3">
            <w:pPr>
              <w:jc w:val="center"/>
              <w:rPr>
                <w:ins w:id="226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27" w:author="Shao, Tong" w:date="2022-07-21T08:29:00Z">
              <w:r w:rsidRPr="007627B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-1,58 %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B229F1" w14:textId="77777777" w:rsidR="003638D6" w:rsidRPr="007627B9" w:rsidRDefault="003638D6" w:rsidP="009A35E3">
            <w:pPr>
              <w:jc w:val="center"/>
              <w:rPr>
                <w:ins w:id="228" w:author="Shao, Tong" w:date="2022-07-21T08:29:00Z"/>
                <w:rFonts w:ascii="Arial" w:hAnsi="Arial" w:cs="Arial"/>
                <w:sz w:val="18"/>
                <w:szCs w:val="18"/>
                <w:lang w:eastAsia="en-GB"/>
              </w:rPr>
            </w:pPr>
            <w:ins w:id="229" w:author="Shao, Tong" w:date="2022-07-21T08:29:00Z">
              <w:r w:rsidRPr="007627B9">
                <w:rPr>
                  <w:rFonts w:ascii="Arial" w:hAnsi="Arial" w:cs="Arial"/>
                  <w:sz w:val="18"/>
                  <w:szCs w:val="18"/>
                  <w:lang w:eastAsia="en-GB"/>
                </w:rPr>
                <w:t>-14,73 %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FFDCC3" w14:textId="77777777" w:rsidR="003638D6" w:rsidRPr="007627B9" w:rsidRDefault="003638D6" w:rsidP="009A35E3">
            <w:pPr>
              <w:jc w:val="center"/>
              <w:rPr>
                <w:ins w:id="230" w:author="Shao, Tong" w:date="2022-07-21T08:29:00Z"/>
                <w:rFonts w:ascii="Arial" w:hAnsi="Arial" w:cs="Arial"/>
                <w:sz w:val="18"/>
                <w:szCs w:val="18"/>
                <w:lang w:eastAsia="en-GB"/>
              </w:rPr>
            </w:pPr>
            <w:ins w:id="231" w:author="Shao, Tong" w:date="2022-07-21T08:29:00Z">
              <w:r w:rsidRPr="007627B9">
                <w:rPr>
                  <w:rFonts w:ascii="Arial" w:hAnsi="Arial" w:cs="Arial"/>
                  <w:sz w:val="18"/>
                  <w:szCs w:val="18"/>
                  <w:lang w:eastAsia="en-GB"/>
                </w:rPr>
                <w:t>-12,34 %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5195A" w14:textId="77777777" w:rsidR="003638D6" w:rsidRPr="007627B9" w:rsidRDefault="003638D6" w:rsidP="009A35E3">
            <w:pPr>
              <w:rPr>
                <w:ins w:id="232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6A7CD9" w14:textId="77777777" w:rsidR="003638D6" w:rsidRPr="007627B9" w:rsidRDefault="003638D6" w:rsidP="009A35E3">
            <w:pPr>
              <w:rPr>
                <w:ins w:id="233" w:author="Shao, Tong" w:date="2022-07-21T08:29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443AB7" w14:textId="77777777" w:rsidR="003638D6" w:rsidRPr="007627B9" w:rsidRDefault="003638D6" w:rsidP="009A35E3">
            <w:pPr>
              <w:rPr>
                <w:ins w:id="234" w:author="Shao, Tong" w:date="2022-07-21T08:29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D6CEE" w14:textId="77777777" w:rsidR="003638D6" w:rsidRPr="007627B9" w:rsidRDefault="003638D6" w:rsidP="009A35E3">
            <w:pPr>
              <w:rPr>
                <w:ins w:id="235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8A6E6" w14:textId="77777777" w:rsidR="003638D6" w:rsidRPr="007627B9" w:rsidRDefault="003638D6" w:rsidP="009A35E3">
            <w:pPr>
              <w:rPr>
                <w:ins w:id="236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7A77C" w14:textId="77777777" w:rsidR="003638D6" w:rsidRPr="007627B9" w:rsidRDefault="003638D6" w:rsidP="009A35E3">
            <w:pPr>
              <w:rPr>
                <w:ins w:id="237" w:author="Shao, Tong" w:date="2022-07-21T08:29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bookmarkEnd w:id="117"/>
    </w:tbl>
    <w:p w14:paraId="4CC6006C" w14:textId="630B0F11" w:rsidR="00AE37B4" w:rsidRDefault="00AE37B4" w:rsidP="0035269A">
      <w:pPr>
        <w:rPr>
          <w:szCs w:val="22"/>
          <w:lang w:val="en-CA"/>
        </w:rPr>
      </w:pPr>
    </w:p>
    <w:p w14:paraId="3A4DE53B" w14:textId="66500E9A" w:rsidR="00AE37B4" w:rsidRDefault="00AE37B4" w:rsidP="00AE37B4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7CC86D99" w14:textId="59E2584D" w:rsidR="00940400" w:rsidRDefault="00CD324A" w:rsidP="00AE37B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CD324A">
        <w:rPr>
          <w:lang w:val="en-CA"/>
        </w:rPr>
        <w:t>R. Yang, M. Santamaria, F. Cricri, H. Zhang, J. Lainema, R. G. Youvalari, M. M. Hannuksela</w:t>
      </w:r>
      <w:r>
        <w:rPr>
          <w:lang w:val="en-CA"/>
        </w:rPr>
        <w:t>, “</w:t>
      </w:r>
      <w:r w:rsidRPr="00CD324A">
        <w:rPr>
          <w:lang w:val="en-CA"/>
        </w:rPr>
        <w:t>EE1-1.7: Content-adaptive post-filter based on SADL inference</w:t>
      </w:r>
      <w:r>
        <w:rPr>
          <w:lang w:val="en-CA"/>
        </w:rPr>
        <w:t xml:space="preserve">”, </w:t>
      </w:r>
      <w:del w:id="238" w:author="Shao, Tong" w:date="2022-07-21T08:19:00Z">
        <w:r w:rsidR="00A1212D" w:rsidRPr="002527CD" w:rsidDel="00B366F7">
          <w:rPr>
            <w:lang w:val="en-CA"/>
          </w:rPr>
          <w:delText xml:space="preserve"> </w:delText>
        </w:r>
      </w:del>
      <w:r w:rsidR="00A1212D" w:rsidRPr="002527CD">
        <w:rPr>
          <w:lang w:val="en-CA"/>
        </w:rPr>
        <w:t>JVET-</w:t>
      </w:r>
      <w:r>
        <w:rPr>
          <w:lang w:val="en-CA"/>
        </w:rPr>
        <w:t>AA0066</w:t>
      </w:r>
      <w:r w:rsidR="00A1212D" w:rsidRPr="002527CD">
        <w:rPr>
          <w:lang w:val="en-CA"/>
        </w:rPr>
        <w:t xml:space="preserve">, Teleconference, </w:t>
      </w:r>
      <w:r w:rsidR="001345DC">
        <w:rPr>
          <w:lang w:val="en-CA"/>
        </w:rPr>
        <w:t>13</w:t>
      </w:r>
      <w:r w:rsidR="00A1212D" w:rsidRPr="002527CD">
        <w:rPr>
          <w:lang w:val="en-CA"/>
        </w:rPr>
        <w:t>-</w:t>
      </w:r>
      <w:r w:rsidR="001345DC">
        <w:rPr>
          <w:lang w:val="en-CA"/>
        </w:rPr>
        <w:t>22</w:t>
      </w:r>
      <w:r w:rsidR="00A1212D" w:rsidRPr="00051484">
        <w:rPr>
          <w:lang w:val="en-CA"/>
        </w:rPr>
        <w:t xml:space="preserve"> July</w:t>
      </w:r>
      <w:del w:id="239" w:author="Shao, Tong" w:date="2022-07-21T08:19:00Z">
        <w:r w:rsidR="00A1212D" w:rsidRPr="00051484" w:rsidDel="00B366F7">
          <w:rPr>
            <w:lang w:val="en-CA"/>
          </w:rPr>
          <w:delText>,</w:delText>
        </w:r>
      </w:del>
      <w:r w:rsidR="00A1212D" w:rsidRPr="00051484">
        <w:rPr>
          <w:lang w:val="en-CA"/>
        </w:rPr>
        <w:t xml:space="preserve"> 202</w:t>
      </w:r>
      <w:r w:rsidR="00A15202">
        <w:rPr>
          <w:lang w:val="en-CA"/>
        </w:rPr>
        <w:t>2</w:t>
      </w:r>
      <w:bookmarkStart w:id="240" w:name="_Ref83120206"/>
      <w:r w:rsidR="002B517A">
        <w:rPr>
          <w:lang w:val="en-CA"/>
        </w:rPr>
        <w:t>.</w:t>
      </w:r>
    </w:p>
    <w:bookmarkEnd w:id="240"/>
    <w:p w14:paraId="3F8D8CAC" w14:textId="796F157A" w:rsidR="00AE37B4" w:rsidRPr="00AE37B4" w:rsidRDefault="00AE37B4" w:rsidP="00AE37B4">
      <w:pPr>
        <w:rPr>
          <w:lang w:val="en-CA"/>
        </w:rPr>
      </w:pPr>
    </w:p>
    <w:sectPr w:rsidR="00AE37B4" w:rsidRPr="00AE37B4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A0759" w14:textId="77777777" w:rsidR="00792E2A" w:rsidRDefault="00792E2A">
      <w:r>
        <w:separator/>
      </w:r>
    </w:p>
  </w:endnote>
  <w:endnote w:type="continuationSeparator" w:id="0">
    <w:p w14:paraId="7217F1F2" w14:textId="77777777" w:rsidR="00792E2A" w:rsidRDefault="00792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9F25232" w:rsidR="00ED6271" w:rsidRPr="00C00DDE" w:rsidRDefault="00ED627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41" w:author="Shao, Tong" w:date="2022-07-21T08:37:00Z">
      <w:r w:rsidR="00B52720">
        <w:rPr>
          <w:rStyle w:val="PageNumber"/>
          <w:noProof/>
        </w:rPr>
        <w:t>2022-07-21</w:t>
      </w:r>
    </w:ins>
    <w:del w:id="242" w:author="Shao, Tong" w:date="2022-07-21T08:37:00Z">
      <w:r w:rsidR="00ED072D" w:rsidDel="00B52720">
        <w:rPr>
          <w:rStyle w:val="PageNumber"/>
          <w:noProof/>
        </w:rPr>
        <w:delText>2022-07-14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431DC" w14:textId="77777777" w:rsidR="00792E2A" w:rsidRDefault="00792E2A">
      <w:r>
        <w:separator/>
      </w:r>
    </w:p>
  </w:footnote>
  <w:footnote w:type="continuationSeparator" w:id="0">
    <w:p w14:paraId="26C94A2D" w14:textId="77777777" w:rsidR="00792E2A" w:rsidRDefault="00792E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66384"/>
    <w:multiLevelType w:val="hybridMultilevel"/>
    <w:tmpl w:val="016CEF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D63C6D"/>
    <w:multiLevelType w:val="hybridMultilevel"/>
    <w:tmpl w:val="2408B334"/>
    <w:lvl w:ilvl="0" w:tplc="548CD05E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716FB"/>
    <w:multiLevelType w:val="hybridMultilevel"/>
    <w:tmpl w:val="485C473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021C1"/>
    <w:multiLevelType w:val="hybridMultilevel"/>
    <w:tmpl w:val="149E6A5C"/>
    <w:lvl w:ilvl="0" w:tplc="83420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C339E"/>
    <w:multiLevelType w:val="hybridMultilevel"/>
    <w:tmpl w:val="C268C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C1829"/>
    <w:multiLevelType w:val="hybridMultilevel"/>
    <w:tmpl w:val="828C9A9A"/>
    <w:lvl w:ilvl="0" w:tplc="AF14176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F4C80"/>
    <w:multiLevelType w:val="hybridMultilevel"/>
    <w:tmpl w:val="202697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305A24"/>
    <w:multiLevelType w:val="hybridMultilevel"/>
    <w:tmpl w:val="ACF82C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8E0D09"/>
    <w:multiLevelType w:val="hybridMultilevel"/>
    <w:tmpl w:val="ADBA297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040B3"/>
    <w:multiLevelType w:val="hybridMultilevel"/>
    <w:tmpl w:val="8CFE7AC0"/>
    <w:lvl w:ilvl="0" w:tplc="B4300F5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B4E68F6"/>
    <w:multiLevelType w:val="hybridMultilevel"/>
    <w:tmpl w:val="7F72B25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24DD2"/>
    <w:multiLevelType w:val="hybridMultilevel"/>
    <w:tmpl w:val="2304C65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A30283"/>
    <w:multiLevelType w:val="hybridMultilevel"/>
    <w:tmpl w:val="E7DEBC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807227"/>
    <w:multiLevelType w:val="hybridMultilevel"/>
    <w:tmpl w:val="43046D18"/>
    <w:lvl w:ilvl="0" w:tplc="A3243BA2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2E19DF"/>
    <w:multiLevelType w:val="hybridMultilevel"/>
    <w:tmpl w:val="56C2EC64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54D7498"/>
    <w:multiLevelType w:val="hybridMultilevel"/>
    <w:tmpl w:val="817E5B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BE76C3"/>
    <w:multiLevelType w:val="hybridMultilevel"/>
    <w:tmpl w:val="8AE858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78F94955"/>
    <w:multiLevelType w:val="hybridMultilevel"/>
    <w:tmpl w:val="FFFAC97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6E03F0"/>
    <w:multiLevelType w:val="hybridMultilevel"/>
    <w:tmpl w:val="74E272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3"/>
  </w:num>
  <w:num w:numId="4">
    <w:abstractNumId w:val="20"/>
  </w:num>
  <w:num w:numId="5">
    <w:abstractNumId w:val="21"/>
  </w:num>
  <w:num w:numId="6">
    <w:abstractNumId w:val="10"/>
  </w:num>
  <w:num w:numId="7">
    <w:abstractNumId w:val="15"/>
  </w:num>
  <w:num w:numId="8">
    <w:abstractNumId w:val="10"/>
  </w:num>
  <w:num w:numId="9">
    <w:abstractNumId w:val="1"/>
  </w:num>
  <w:num w:numId="10">
    <w:abstractNumId w:val="9"/>
  </w:num>
  <w:num w:numId="11">
    <w:abstractNumId w:val="4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5"/>
  </w:num>
  <w:num w:numId="15">
    <w:abstractNumId w:val="6"/>
  </w:num>
  <w:num w:numId="16">
    <w:abstractNumId w:val="16"/>
  </w:num>
  <w:num w:numId="17">
    <w:abstractNumId w:val="25"/>
  </w:num>
  <w:num w:numId="18">
    <w:abstractNumId w:val="28"/>
  </w:num>
  <w:num w:numId="19">
    <w:abstractNumId w:val="12"/>
  </w:num>
  <w:num w:numId="20">
    <w:abstractNumId w:val="18"/>
  </w:num>
  <w:num w:numId="21">
    <w:abstractNumId w:val="7"/>
  </w:num>
  <w:num w:numId="22">
    <w:abstractNumId w:val="8"/>
  </w:num>
  <w:num w:numId="23">
    <w:abstractNumId w:val="10"/>
  </w:num>
  <w:num w:numId="24">
    <w:abstractNumId w:val="26"/>
  </w:num>
  <w:num w:numId="25">
    <w:abstractNumId w:val="2"/>
  </w:num>
  <w:num w:numId="26">
    <w:abstractNumId w:val="14"/>
  </w:num>
  <w:num w:numId="27">
    <w:abstractNumId w:val="17"/>
  </w:num>
  <w:num w:numId="28">
    <w:abstractNumId w:val="29"/>
  </w:num>
  <w:num w:numId="29">
    <w:abstractNumId w:val="13"/>
  </w:num>
  <w:num w:numId="30">
    <w:abstractNumId w:val="19"/>
  </w:num>
  <w:num w:numId="31">
    <w:abstractNumId w:val="22"/>
  </w:num>
  <w:num w:numId="32">
    <w:abstractNumId w:val="3"/>
  </w:num>
  <w:num w:numId="3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o, Tong">
    <w15:presenceInfo w15:providerId="AD" w15:userId="S::tshao@dolby.com::8518b295-c943-4975-b129-3d7c54b3c7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97"/>
    <w:rsid w:val="00000794"/>
    <w:rsid w:val="000007C0"/>
    <w:rsid w:val="00000F9D"/>
    <w:rsid w:val="00006AD1"/>
    <w:rsid w:val="000074E0"/>
    <w:rsid w:val="00010BA6"/>
    <w:rsid w:val="00010D68"/>
    <w:rsid w:val="00011551"/>
    <w:rsid w:val="00011BF6"/>
    <w:rsid w:val="00014501"/>
    <w:rsid w:val="00015F58"/>
    <w:rsid w:val="00021E06"/>
    <w:rsid w:val="00022F2E"/>
    <w:rsid w:val="000241F3"/>
    <w:rsid w:val="00025359"/>
    <w:rsid w:val="000308A3"/>
    <w:rsid w:val="0003097F"/>
    <w:rsid w:val="00030F3E"/>
    <w:rsid w:val="000316C5"/>
    <w:rsid w:val="00036824"/>
    <w:rsid w:val="000371C7"/>
    <w:rsid w:val="000374A0"/>
    <w:rsid w:val="00037EBC"/>
    <w:rsid w:val="000426A7"/>
    <w:rsid w:val="00043F66"/>
    <w:rsid w:val="0004543A"/>
    <w:rsid w:val="000458BC"/>
    <w:rsid w:val="00045C41"/>
    <w:rsid w:val="00046C03"/>
    <w:rsid w:val="0004753E"/>
    <w:rsid w:val="0005034A"/>
    <w:rsid w:val="00051BD1"/>
    <w:rsid w:val="0005449A"/>
    <w:rsid w:val="00055AFC"/>
    <w:rsid w:val="00056C24"/>
    <w:rsid w:val="00060572"/>
    <w:rsid w:val="00060D8E"/>
    <w:rsid w:val="00060D8F"/>
    <w:rsid w:val="00062F83"/>
    <w:rsid w:val="00063811"/>
    <w:rsid w:val="0006494A"/>
    <w:rsid w:val="00065039"/>
    <w:rsid w:val="00065B9D"/>
    <w:rsid w:val="00066065"/>
    <w:rsid w:val="000661A8"/>
    <w:rsid w:val="000664B4"/>
    <w:rsid w:val="0007097B"/>
    <w:rsid w:val="0007406E"/>
    <w:rsid w:val="00075394"/>
    <w:rsid w:val="0007555B"/>
    <w:rsid w:val="000758AE"/>
    <w:rsid w:val="0007614F"/>
    <w:rsid w:val="00081398"/>
    <w:rsid w:val="00081653"/>
    <w:rsid w:val="00083CFE"/>
    <w:rsid w:val="00084393"/>
    <w:rsid w:val="000865E1"/>
    <w:rsid w:val="00087C59"/>
    <w:rsid w:val="000909CB"/>
    <w:rsid w:val="00091B69"/>
    <w:rsid w:val="00092AF4"/>
    <w:rsid w:val="00093CF5"/>
    <w:rsid w:val="00093E29"/>
    <w:rsid w:val="00094479"/>
    <w:rsid w:val="00094DF3"/>
    <w:rsid w:val="000962AC"/>
    <w:rsid w:val="000A0237"/>
    <w:rsid w:val="000A0702"/>
    <w:rsid w:val="000A08A3"/>
    <w:rsid w:val="000A0D54"/>
    <w:rsid w:val="000A1F85"/>
    <w:rsid w:val="000A1FC2"/>
    <w:rsid w:val="000A2C07"/>
    <w:rsid w:val="000A5E27"/>
    <w:rsid w:val="000A783C"/>
    <w:rsid w:val="000A7A61"/>
    <w:rsid w:val="000B0C0F"/>
    <w:rsid w:val="000B0C50"/>
    <w:rsid w:val="000B1C6B"/>
    <w:rsid w:val="000B278B"/>
    <w:rsid w:val="000B4142"/>
    <w:rsid w:val="000B4FF9"/>
    <w:rsid w:val="000B53FC"/>
    <w:rsid w:val="000B7B30"/>
    <w:rsid w:val="000C0562"/>
    <w:rsid w:val="000C09AC"/>
    <w:rsid w:val="000C1644"/>
    <w:rsid w:val="000C202A"/>
    <w:rsid w:val="000C2BAA"/>
    <w:rsid w:val="000D07ED"/>
    <w:rsid w:val="000D4576"/>
    <w:rsid w:val="000D6133"/>
    <w:rsid w:val="000D6E79"/>
    <w:rsid w:val="000E00F3"/>
    <w:rsid w:val="000E02F0"/>
    <w:rsid w:val="000E0FAC"/>
    <w:rsid w:val="000E2676"/>
    <w:rsid w:val="000E2C37"/>
    <w:rsid w:val="000E3F61"/>
    <w:rsid w:val="000E71F2"/>
    <w:rsid w:val="000F158C"/>
    <w:rsid w:val="000F17D3"/>
    <w:rsid w:val="000F6D2A"/>
    <w:rsid w:val="000F755E"/>
    <w:rsid w:val="001008FD"/>
    <w:rsid w:val="00102F3D"/>
    <w:rsid w:val="001055EF"/>
    <w:rsid w:val="00110D2A"/>
    <w:rsid w:val="00114110"/>
    <w:rsid w:val="0011620F"/>
    <w:rsid w:val="001164B2"/>
    <w:rsid w:val="001178DD"/>
    <w:rsid w:val="0012030C"/>
    <w:rsid w:val="00120DDB"/>
    <w:rsid w:val="001225B1"/>
    <w:rsid w:val="0012272D"/>
    <w:rsid w:val="00124420"/>
    <w:rsid w:val="00124875"/>
    <w:rsid w:val="00124E38"/>
    <w:rsid w:val="0012580B"/>
    <w:rsid w:val="00126621"/>
    <w:rsid w:val="00126B40"/>
    <w:rsid w:val="0013002C"/>
    <w:rsid w:val="001314CC"/>
    <w:rsid w:val="00131F90"/>
    <w:rsid w:val="00132F41"/>
    <w:rsid w:val="0013458C"/>
    <w:rsid w:val="001345DC"/>
    <w:rsid w:val="00134840"/>
    <w:rsid w:val="0013526E"/>
    <w:rsid w:val="0014240D"/>
    <w:rsid w:val="001431D5"/>
    <w:rsid w:val="00144C6F"/>
    <w:rsid w:val="0014511B"/>
    <w:rsid w:val="00146152"/>
    <w:rsid w:val="0015049A"/>
    <w:rsid w:val="00155526"/>
    <w:rsid w:val="00157AF2"/>
    <w:rsid w:val="001641E5"/>
    <w:rsid w:val="00164929"/>
    <w:rsid w:val="00166D9B"/>
    <w:rsid w:val="00171371"/>
    <w:rsid w:val="00175A24"/>
    <w:rsid w:val="0017661C"/>
    <w:rsid w:val="00176692"/>
    <w:rsid w:val="00180408"/>
    <w:rsid w:val="001875A0"/>
    <w:rsid w:val="00187E58"/>
    <w:rsid w:val="001918BF"/>
    <w:rsid w:val="001A297E"/>
    <w:rsid w:val="001A368E"/>
    <w:rsid w:val="001A37F2"/>
    <w:rsid w:val="001A5C6A"/>
    <w:rsid w:val="001A67E7"/>
    <w:rsid w:val="001A7329"/>
    <w:rsid w:val="001A7613"/>
    <w:rsid w:val="001A792F"/>
    <w:rsid w:val="001B091B"/>
    <w:rsid w:val="001B0C54"/>
    <w:rsid w:val="001B181F"/>
    <w:rsid w:val="001B25EB"/>
    <w:rsid w:val="001B28A4"/>
    <w:rsid w:val="001B36A3"/>
    <w:rsid w:val="001B45D8"/>
    <w:rsid w:val="001B4E28"/>
    <w:rsid w:val="001B5908"/>
    <w:rsid w:val="001B7C3A"/>
    <w:rsid w:val="001C119A"/>
    <w:rsid w:val="001C23AE"/>
    <w:rsid w:val="001C2FEF"/>
    <w:rsid w:val="001C3525"/>
    <w:rsid w:val="001C36E0"/>
    <w:rsid w:val="001C3AFB"/>
    <w:rsid w:val="001C4C37"/>
    <w:rsid w:val="001C5988"/>
    <w:rsid w:val="001D07F0"/>
    <w:rsid w:val="001D1BD2"/>
    <w:rsid w:val="001D2AC5"/>
    <w:rsid w:val="001D5CE6"/>
    <w:rsid w:val="001D6D5C"/>
    <w:rsid w:val="001E0248"/>
    <w:rsid w:val="001E02BE"/>
    <w:rsid w:val="001E158A"/>
    <w:rsid w:val="001E2BD5"/>
    <w:rsid w:val="001E2FB1"/>
    <w:rsid w:val="001E3B37"/>
    <w:rsid w:val="001E3E9C"/>
    <w:rsid w:val="001E665E"/>
    <w:rsid w:val="001F056E"/>
    <w:rsid w:val="001F1030"/>
    <w:rsid w:val="001F2151"/>
    <w:rsid w:val="001F2594"/>
    <w:rsid w:val="001F4386"/>
    <w:rsid w:val="001F5577"/>
    <w:rsid w:val="001F7FA5"/>
    <w:rsid w:val="00200201"/>
    <w:rsid w:val="0020096F"/>
    <w:rsid w:val="0020437E"/>
    <w:rsid w:val="00204788"/>
    <w:rsid w:val="00204C5F"/>
    <w:rsid w:val="002055A6"/>
    <w:rsid w:val="00206460"/>
    <w:rsid w:val="002069B4"/>
    <w:rsid w:val="002075C8"/>
    <w:rsid w:val="00211885"/>
    <w:rsid w:val="00213308"/>
    <w:rsid w:val="0021418B"/>
    <w:rsid w:val="002145D7"/>
    <w:rsid w:val="00214907"/>
    <w:rsid w:val="00215DFC"/>
    <w:rsid w:val="0021669A"/>
    <w:rsid w:val="002212DF"/>
    <w:rsid w:val="00221B2C"/>
    <w:rsid w:val="00222CD4"/>
    <w:rsid w:val="002243CE"/>
    <w:rsid w:val="00225016"/>
    <w:rsid w:val="002253CA"/>
    <w:rsid w:val="002264A6"/>
    <w:rsid w:val="00226C3C"/>
    <w:rsid w:val="00227BA7"/>
    <w:rsid w:val="0023011C"/>
    <w:rsid w:val="002303A3"/>
    <w:rsid w:val="00230F46"/>
    <w:rsid w:val="00235424"/>
    <w:rsid w:val="00236AFC"/>
    <w:rsid w:val="002375C1"/>
    <w:rsid w:val="00237EB3"/>
    <w:rsid w:val="00240CA3"/>
    <w:rsid w:val="002426C4"/>
    <w:rsid w:val="00242E3A"/>
    <w:rsid w:val="00242F79"/>
    <w:rsid w:val="002463CA"/>
    <w:rsid w:val="00247E1E"/>
    <w:rsid w:val="00252520"/>
    <w:rsid w:val="0025293F"/>
    <w:rsid w:val="00252DE6"/>
    <w:rsid w:val="00257060"/>
    <w:rsid w:val="002574A3"/>
    <w:rsid w:val="00261344"/>
    <w:rsid w:val="00263398"/>
    <w:rsid w:val="00263B99"/>
    <w:rsid w:val="002647D8"/>
    <w:rsid w:val="00266F06"/>
    <w:rsid w:val="0027062D"/>
    <w:rsid w:val="00270BD6"/>
    <w:rsid w:val="00271A21"/>
    <w:rsid w:val="00271A61"/>
    <w:rsid w:val="002744A3"/>
    <w:rsid w:val="002749BC"/>
    <w:rsid w:val="00275BCF"/>
    <w:rsid w:val="00280613"/>
    <w:rsid w:val="002847E3"/>
    <w:rsid w:val="00286942"/>
    <w:rsid w:val="00291E36"/>
    <w:rsid w:val="00292257"/>
    <w:rsid w:val="00292865"/>
    <w:rsid w:val="00293ABC"/>
    <w:rsid w:val="00297801"/>
    <w:rsid w:val="002A1EBD"/>
    <w:rsid w:val="002A29DF"/>
    <w:rsid w:val="002A310E"/>
    <w:rsid w:val="002A389F"/>
    <w:rsid w:val="002A3A22"/>
    <w:rsid w:val="002A54E0"/>
    <w:rsid w:val="002A6658"/>
    <w:rsid w:val="002A67D6"/>
    <w:rsid w:val="002B1595"/>
    <w:rsid w:val="002B191D"/>
    <w:rsid w:val="002B2E83"/>
    <w:rsid w:val="002B2EC9"/>
    <w:rsid w:val="002B3526"/>
    <w:rsid w:val="002B4022"/>
    <w:rsid w:val="002B517A"/>
    <w:rsid w:val="002B53A0"/>
    <w:rsid w:val="002B5905"/>
    <w:rsid w:val="002B69D6"/>
    <w:rsid w:val="002B6A68"/>
    <w:rsid w:val="002C0461"/>
    <w:rsid w:val="002C0E9F"/>
    <w:rsid w:val="002C1D47"/>
    <w:rsid w:val="002C235E"/>
    <w:rsid w:val="002C3DF6"/>
    <w:rsid w:val="002C4530"/>
    <w:rsid w:val="002C7690"/>
    <w:rsid w:val="002D0AF6"/>
    <w:rsid w:val="002D0C22"/>
    <w:rsid w:val="002D4655"/>
    <w:rsid w:val="002D6286"/>
    <w:rsid w:val="002D77F8"/>
    <w:rsid w:val="002E08EB"/>
    <w:rsid w:val="002E0E76"/>
    <w:rsid w:val="002E27C7"/>
    <w:rsid w:val="002E5305"/>
    <w:rsid w:val="002E6A2E"/>
    <w:rsid w:val="002E70ED"/>
    <w:rsid w:val="002E7235"/>
    <w:rsid w:val="002F0878"/>
    <w:rsid w:val="002F164D"/>
    <w:rsid w:val="002F61ED"/>
    <w:rsid w:val="002F6513"/>
    <w:rsid w:val="002F676B"/>
    <w:rsid w:val="002F6FBD"/>
    <w:rsid w:val="00300263"/>
    <w:rsid w:val="003021BC"/>
    <w:rsid w:val="003027A3"/>
    <w:rsid w:val="00304598"/>
    <w:rsid w:val="00306206"/>
    <w:rsid w:val="00307A14"/>
    <w:rsid w:val="00307FDD"/>
    <w:rsid w:val="00311648"/>
    <w:rsid w:val="00317D85"/>
    <w:rsid w:val="003210EB"/>
    <w:rsid w:val="003216E5"/>
    <w:rsid w:val="0032237D"/>
    <w:rsid w:val="00322DEC"/>
    <w:rsid w:val="00326ED0"/>
    <w:rsid w:val="00327C56"/>
    <w:rsid w:val="003315A1"/>
    <w:rsid w:val="00333336"/>
    <w:rsid w:val="00335B9E"/>
    <w:rsid w:val="003365F4"/>
    <w:rsid w:val="00336C3C"/>
    <w:rsid w:val="0033724D"/>
    <w:rsid w:val="003373EC"/>
    <w:rsid w:val="00340213"/>
    <w:rsid w:val="00342974"/>
    <w:rsid w:val="00342FF4"/>
    <w:rsid w:val="003435D2"/>
    <w:rsid w:val="00344E5A"/>
    <w:rsid w:val="00346148"/>
    <w:rsid w:val="00347AA7"/>
    <w:rsid w:val="0035000F"/>
    <w:rsid w:val="003524B6"/>
    <w:rsid w:val="0035269A"/>
    <w:rsid w:val="0035595D"/>
    <w:rsid w:val="00355D43"/>
    <w:rsid w:val="003572DC"/>
    <w:rsid w:val="00357C62"/>
    <w:rsid w:val="0036055C"/>
    <w:rsid w:val="0036062E"/>
    <w:rsid w:val="00362042"/>
    <w:rsid w:val="003621D8"/>
    <w:rsid w:val="003625AE"/>
    <w:rsid w:val="003627E8"/>
    <w:rsid w:val="00363577"/>
    <w:rsid w:val="003638D6"/>
    <w:rsid w:val="00363B6E"/>
    <w:rsid w:val="003645D4"/>
    <w:rsid w:val="0036577E"/>
    <w:rsid w:val="00365C3E"/>
    <w:rsid w:val="0036692F"/>
    <w:rsid w:val="003669EA"/>
    <w:rsid w:val="0036746F"/>
    <w:rsid w:val="00367475"/>
    <w:rsid w:val="00367756"/>
    <w:rsid w:val="003706CC"/>
    <w:rsid w:val="00370BBA"/>
    <w:rsid w:val="00374130"/>
    <w:rsid w:val="00374342"/>
    <w:rsid w:val="003763D6"/>
    <w:rsid w:val="00377710"/>
    <w:rsid w:val="00377994"/>
    <w:rsid w:val="00380A7B"/>
    <w:rsid w:val="00386590"/>
    <w:rsid w:val="00390BEB"/>
    <w:rsid w:val="003914E4"/>
    <w:rsid w:val="003924EC"/>
    <w:rsid w:val="003928B8"/>
    <w:rsid w:val="00392905"/>
    <w:rsid w:val="00392DA7"/>
    <w:rsid w:val="00393597"/>
    <w:rsid w:val="003964B0"/>
    <w:rsid w:val="003A020C"/>
    <w:rsid w:val="003A0266"/>
    <w:rsid w:val="003A2100"/>
    <w:rsid w:val="003A2786"/>
    <w:rsid w:val="003A2D8E"/>
    <w:rsid w:val="003A30F5"/>
    <w:rsid w:val="003A61C4"/>
    <w:rsid w:val="003A7179"/>
    <w:rsid w:val="003A7CE6"/>
    <w:rsid w:val="003B0267"/>
    <w:rsid w:val="003B30E7"/>
    <w:rsid w:val="003B6F8E"/>
    <w:rsid w:val="003B7549"/>
    <w:rsid w:val="003C01D4"/>
    <w:rsid w:val="003C20E4"/>
    <w:rsid w:val="003C721A"/>
    <w:rsid w:val="003D0BF8"/>
    <w:rsid w:val="003D1741"/>
    <w:rsid w:val="003D4B0A"/>
    <w:rsid w:val="003D6342"/>
    <w:rsid w:val="003D6D78"/>
    <w:rsid w:val="003D7274"/>
    <w:rsid w:val="003E3FBD"/>
    <w:rsid w:val="003E51C1"/>
    <w:rsid w:val="003E6F90"/>
    <w:rsid w:val="003E73ED"/>
    <w:rsid w:val="003F0E58"/>
    <w:rsid w:val="003F4FCB"/>
    <w:rsid w:val="003F5180"/>
    <w:rsid w:val="003F5D0F"/>
    <w:rsid w:val="003F6E71"/>
    <w:rsid w:val="003F702A"/>
    <w:rsid w:val="0040045A"/>
    <w:rsid w:val="004058F7"/>
    <w:rsid w:val="004060B2"/>
    <w:rsid w:val="00407541"/>
    <w:rsid w:val="00407CA5"/>
    <w:rsid w:val="00414101"/>
    <w:rsid w:val="00415F31"/>
    <w:rsid w:val="00416A9E"/>
    <w:rsid w:val="004219CF"/>
    <w:rsid w:val="00423022"/>
    <w:rsid w:val="004234F0"/>
    <w:rsid w:val="00423FDD"/>
    <w:rsid w:val="00425EAB"/>
    <w:rsid w:val="00426000"/>
    <w:rsid w:val="004267E2"/>
    <w:rsid w:val="0042712F"/>
    <w:rsid w:val="00427A57"/>
    <w:rsid w:val="00427EEC"/>
    <w:rsid w:val="004313E3"/>
    <w:rsid w:val="004315B5"/>
    <w:rsid w:val="00432EB7"/>
    <w:rsid w:val="004336E3"/>
    <w:rsid w:val="0043385F"/>
    <w:rsid w:val="00433DDB"/>
    <w:rsid w:val="00435A29"/>
    <w:rsid w:val="00437361"/>
    <w:rsid w:val="00437448"/>
    <w:rsid w:val="00437619"/>
    <w:rsid w:val="00437AC9"/>
    <w:rsid w:val="00446B17"/>
    <w:rsid w:val="00453D9F"/>
    <w:rsid w:val="00461405"/>
    <w:rsid w:val="00463EC7"/>
    <w:rsid w:val="00464ACD"/>
    <w:rsid w:val="00465A1E"/>
    <w:rsid w:val="0046684A"/>
    <w:rsid w:val="00471147"/>
    <w:rsid w:val="00474365"/>
    <w:rsid w:val="00475CD0"/>
    <w:rsid w:val="004819B5"/>
    <w:rsid w:val="004825B3"/>
    <w:rsid w:val="00483795"/>
    <w:rsid w:val="00483A18"/>
    <w:rsid w:val="00483D4B"/>
    <w:rsid w:val="00484ED4"/>
    <w:rsid w:val="00487885"/>
    <w:rsid w:val="00487DE8"/>
    <w:rsid w:val="0049445A"/>
    <w:rsid w:val="004957D9"/>
    <w:rsid w:val="00495BC2"/>
    <w:rsid w:val="00495C99"/>
    <w:rsid w:val="004976E9"/>
    <w:rsid w:val="00497FD7"/>
    <w:rsid w:val="004A0BBA"/>
    <w:rsid w:val="004A2A63"/>
    <w:rsid w:val="004A3D36"/>
    <w:rsid w:val="004A4DF7"/>
    <w:rsid w:val="004A5838"/>
    <w:rsid w:val="004A5AA2"/>
    <w:rsid w:val="004B210C"/>
    <w:rsid w:val="004B42F2"/>
    <w:rsid w:val="004B6170"/>
    <w:rsid w:val="004B699E"/>
    <w:rsid w:val="004C218F"/>
    <w:rsid w:val="004C2B0C"/>
    <w:rsid w:val="004C3355"/>
    <w:rsid w:val="004C3E02"/>
    <w:rsid w:val="004C5713"/>
    <w:rsid w:val="004C64D2"/>
    <w:rsid w:val="004D3A3A"/>
    <w:rsid w:val="004D405F"/>
    <w:rsid w:val="004D4C9B"/>
    <w:rsid w:val="004D59DB"/>
    <w:rsid w:val="004E0A20"/>
    <w:rsid w:val="004E21BD"/>
    <w:rsid w:val="004E2FF8"/>
    <w:rsid w:val="004E4F4F"/>
    <w:rsid w:val="004E6789"/>
    <w:rsid w:val="004E780A"/>
    <w:rsid w:val="004F2591"/>
    <w:rsid w:val="004F384F"/>
    <w:rsid w:val="004F61E3"/>
    <w:rsid w:val="004F69AD"/>
    <w:rsid w:val="0050072A"/>
    <w:rsid w:val="005009DC"/>
    <w:rsid w:val="00502E10"/>
    <w:rsid w:val="0050330D"/>
    <w:rsid w:val="0050354E"/>
    <w:rsid w:val="00504186"/>
    <w:rsid w:val="00506BAF"/>
    <w:rsid w:val="0051015C"/>
    <w:rsid w:val="0051108A"/>
    <w:rsid w:val="0051228E"/>
    <w:rsid w:val="00512346"/>
    <w:rsid w:val="005135B4"/>
    <w:rsid w:val="0051603A"/>
    <w:rsid w:val="00516CF1"/>
    <w:rsid w:val="00517247"/>
    <w:rsid w:val="00517613"/>
    <w:rsid w:val="005235C6"/>
    <w:rsid w:val="00523A0B"/>
    <w:rsid w:val="00524545"/>
    <w:rsid w:val="00525272"/>
    <w:rsid w:val="0052571D"/>
    <w:rsid w:val="00525D9C"/>
    <w:rsid w:val="00526759"/>
    <w:rsid w:val="00527EA0"/>
    <w:rsid w:val="00531AE9"/>
    <w:rsid w:val="00532D9B"/>
    <w:rsid w:val="00535438"/>
    <w:rsid w:val="00536188"/>
    <w:rsid w:val="00537951"/>
    <w:rsid w:val="005401FF"/>
    <w:rsid w:val="00543793"/>
    <w:rsid w:val="0054728E"/>
    <w:rsid w:val="00550A66"/>
    <w:rsid w:val="00550DA7"/>
    <w:rsid w:val="00551DE6"/>
    <w:rsid w:val="00552C26"/>
    <w:rsid w:val="00552D71"/>
    <w:rsid w:val="00552F46"/>
    <w:rsid w:val="00561FD3"/>
    <w:rsid w:val="00564B44"/>
    <w:rsid w:val="00567EC7"/>
    <w:rsid w:val="00570013"/>
    <w:rsid w:val="00570D72"/>
    <w:rsid w:val="00574743"/>
    <w:rsid w:val="0057516A"/>
    <w:rsid w:val="005753EC"/>
    <w:rsid w:val="005801A2"/>
    <w:rsid w:val="00580F28"/>
    <w:rsid w:val="00583086"/>
    <w:rsid w:val="00583208"/>
    <w:rsid w:val="0058513F"/>
    <w:rsid w:val="00585B96"/>
    <w:rsid w:val="00586310"/>
    <w:rsid w:val="0058638B"/>
    <w:rsid w:val="00587B6E"/>
    <w:rsid w:val="00587D3F"/>
    <w:rsid w:val="00590F79"/>
    <w:rsid w:val="005911E4"/>
    <w:rsid w:val="0059136E"/>
    <w:rsid w:val="0059241E"/>
    <w:rsid w:val="005952A5"/>
    <w:rsid w:val="005953C7"/>
    <w:rsid w:val="00595866"/>
    <w:rsid w:val="005966BD"/>
    <w:rsid w:val="00597EB0"/>
    <w:rsid w:val="005A06F7"/>
    <w:rsid w:val="005A1FEC"/>
    <w:rsid w:val="005A33A1"/>
    <w:rsid w:val="005B217D"/>
    <w:rsid w:val="005B2954"/>
    <w:rsid w:val="005B4479"/>
    <w:rsid w:val="005B5B20"/>
    <w:rsid w:val="005C0947"/>
    <w:rsid w:val="005C0DF8"/>
    <w:rsid w:val="005C385F"/>
    <w:rsid w:val="005C44A5"/>
    <w:rsid w:val="005C68C4"/>
    <w:rsid w:val="005C7C26"/>
    <w:rsid w:val="005D059F"/>
    <w:rsid w:val="005D2089"/>
    <w:rsid w:val="005D2D8C"/>
    <w:rsid w:val="005D7C32"/>
    <w:rsid w:val="005E112E"/>
    <w:rsid w:val="005E1AC6"/>
    <w:rsid w:val="005E2E86"/>
    <w:rsid w:val="005E31E5"/>
    <w:rsid w:val="005E352D"/>
    <w:rsid w:val="005E3F2B"/>
    <w:rsid w:val="005E65F9"/>
    <w:rsid w:val="005F0CFD"/>
    <w:rsid w:val="005F1B54"/>
    <w:rsid w:val="005F2117"/>
    <w:rsid w:val="005F5479"/>
    <w:rsid w:val="005F6116"/>
    <w:rsid w:val="005F6F1B"/>
    <w:rsid w:val="006060DD"/>
    <w:rsid w:val="006064D1"/>
    <w:rsid w:val="006079DE"/>
    <w:rsid w:val="00611467"/>
    <w:rsid w:val="0061452F"/>
    <w:rsid w:val="00614738"/>
    <w:rsid w:val="00615995"/>
    <w:rsid w:val="00616155"/>
    <w:rsid w:val="00616F99"/>
    <w:rsid w:val="00624B33"/>
    <w:rsid w:val="0062577D"/>
    <w:rsid w:val="0063041A"/>
    <w:rsid w:val="00630549"/>
    <w:rsid w:val="0063094D"/>
    <w:rsid w:val="00630AA2"/>
    <w:rsid w:val="00631D8B"/>
    <w:rsid w:val="00632CB4"/>
    <w:rsid w:val="00633469"/>
    <w:rsid w:val="0063486F"/>
    <w:rsid w:val="00637B69"/>
    <w:rsid w:val="00641840"/>
    <w:rsid w:val="00646707"/>
    <w:rsid w:val="00650C7C"/>
    <w:rsid w:val="006534EC"/>
    <w:rsid w:val="00653F4F"/>
    <w:rsid w:val="006545D5"/>
    <w:rsid w:val="00654CF7"/>
    <w:rsid w:val="00656486"/>
    <w:rsid w:val="00657F7E"/>
    <w:rsid w:val="00660A48"/>
    <w:rsid w:val="00661B70"/>
    <w:rsid w:val="006623D1"/>
    <w:rsid w:val="00662E58"/>
    <w:rsid w:val="0066307B"/>
    <w:rsid w:val="0066378F"/>
    <w:rsid w:val="006637F2"/>
    <w:rsid w:val="006642A5"/>
    <w:rsid w:val="00664DCF"/>
    <w:rsid w:val="006665A0"/>
    <w:rsid w:val="00666729"/>
    <w:rsid w:val="00666D1A"/>
    <w:rsid w:val="00672C58"/>
    <w:rsid w:val="00674567"/>
    <w:rsid w:val="00676EC5"/>
    <w:rsid w:val="006779BA"/>
    <w:rsid w:val="00677EA0"/>
    <w:rsid w:val="00680ABB"/>
    <w:rsid w:val="00680BC2"/>
    <w:rsid w:val="00682681"/>
    <w:rsid w:val="00683C58"/>
    <w:rsid w:val="00690112"/>
    <w:rsid w:val="006903E4"/>
    <w:rsid w:val="006920BE"/>
    <w:rsid w:val="00697FE9"/>
    <w:rsid w:val="006A0E5C"/>
    <w:rsid w:val="006A0EFB"/>
    <w:rsid w:val="006A176C"/>
    <w:rsid w:val="006A48E6"/>
    <w:rsid w:val="006A4967"/>
    <w:rsid w:val="006B1555"/>
    <w:rsid w:val="006B2139"/>
    <w:rsid w:val="006B4889"/>
    <w:rsid w:val="006B4D92"/>
    <w:rsid w:val="006B5D55"/>
    <w:rsid w:val="006B78E0"/>
    <w:rsid w:val="006C14E5"/>
    <w:rsid w:val="006C2569"/>
    <w:rsid w:val="006C2896"/>
    <w:rsid w:val="006C36D2"/>
    <w:rsid w:val="006C503D"/>
    <w:rsid w:val="006C5C7C"/>
    <w:rsid w:val="006C5D39"/>
    <w:rsid w:val="006C6A5C"/>
    <w:rsid w:val="006D0758"/>
    <w:rsid w:val="006D177B"/>
    <w:rsid w:val="006D2D1F"/>
    <w:rsid w:val="006D2F16"/>
    <w:rsid w:val="006D3CC6"/>
    <w:rsid w:val="006D50A8"/>
    <w:rsid w:val="006D6D9B"/>
    <w:rsid w:val="006D7C92"/>
    <w:rsid w:val="006E15EF"/>
    <w:rsid w:val="006E195B"/>
    <w:rsid w:val="006E2810"/>
    <w:rsid w:val="006E2E2C"/>
    <w:rsid w:val="006E4B4E"/>
    <w:rsid w:val="006E5417"/>
    <w:rsid w:val="006E5A0D"/>
    <w:rsid w:val="006E5FCA"/>
    <w:rsid w:val="006E73A0"/>
    <w:rsid w:val="006F0794"/>
    <w:rsid w:val="006F1DBE"/>
    <w:rsid w:val="006F5F30"/>
    <w:rsid w:val="006F7000"/>
    <w:rsid w:val="006F7528"/>
    <w:rsid w:val="00700E0A"/>
    <w:rsid w:val="007023DE"/>
    <w:rsid w:val="0070319F"/>
    <w:rsid w:val="00703E12"/>
    <w:rsid w:val="00704B17"/>
    <w:rsid w:val="00704E93"/>
    <w:rsid w:val="0070502C"/>
    <w:rsid w:val="0071053C"/>
    <w:rsid w:val="00712F60"/>
    <w:rsid w:val="007178DA"/>
    <w:rsid w:val="00717A5E"/>
    <w:rsid w:val="00717E8F"/>
    <w:rsid w:val="00720E3B"/>
    <w:rsid w:val="0072128E"/>
    <w:rsid w:val="007225B2"/>
    <w:rsid w:val="00724F89"/>
    <w:rsid w:val="00727654"/>
    <w:rsid w:val="00732015"/>
    <w:rsid w:val="00732A6E"/>
    <w:rsid w:val="00732C13"/>
    <w:rsid w:val="00737F5C"/>
    <w:rsid w:val="007429E8"/>
    <w:rsid w:val="0074393F"/>
    <w:rsid w:val="00745F6B"/>
    <w:rsid w:val="0075175B"/>
    <w:rsid w:val="0075585E"/>
    <w:rsid w:val="00755A59"/>
    <w:rsid w:val="00762ECA"/>
    <w:rsid w:val="007636E1"/>
    <w:rsid w:val="007642C1"/>
    <w:rsid w:val="00764A17"/>
    <w:rsid w:val="0076505B"/>
    <w:rsid w:val="00767217"/>
    <w:rsid w:val="00770571"/>
    <w:rsid w:val="00771583"/>
    <w:rsid w:val="00771BA8"/>
    <w:rsid w:val="007731DC"/>
    <w:rsid w:val="00775E38"/>
    <w:rsid w:val="007768FF"/>
    <w:rsid w:val="00780F43"/>
    <w:rsid w:val="00781512"/>
    <w:rsid w:val="007824D3"/>
    <w:rsid w:val="00782882"/>
    <w:rsid w:val="00782A3A"/>
    <w:rsid w:val="007830BE"/>
    <w:rsid w:val="007834AB"/>
    <w:rsid w:val="00785388"/>
    <w:rsid w:val="0079110E"/>
    <w:rsid w:val="00792E2A"/>
    <w:rsid w:val="00793671"/>
    <w:rsid w:val="00795B28"/>
    <w:rsid w:val="00796EE3"/>
    <w:rsid w:val="00797B65"/>
    <w:rsid w:val="007A0810"/>
    <w:rsid w:val="007A371B"/>
    <w:rsid w:val="007A4C60"/>
    <w:rsid w:val="007A55AA"/>
    <w:rsid w:val="007A582B"/>
    <w:rsid w:val="007A686E"/>
    <w:rsid w:val="007A7D29"/>
    <w:rsid w:val="007B1634"/>
    <w:rsid w:val="007B3686"/>
    <w:rsid w:val="007B4AB8"/>
    <w:rsid w:val="007B6133"/>
    <w:rsid w:val="007B626A"/>
    <w:rsid w:val="007C081C"/>
    <w:rsid w:val="007C1D91"/>
    <w:rsid w:val="007C2FD1"/>
    <w:rsid w:val="007C433F"/>
    <w:rsid w:val="007C46BA"/>
    <w:rsid w:val="007C5F1B"/>
    <w:rsid w:val="007C6EB0"/>
    <w:rsid w:val="007D1181"/>
    <w:rsid w:val="007D3AAA"/>
    <w:rsid w:val="007D5B49"/>
    <w:rsid w:val="007D5D2D"/>
    <w:rsid w:val="007E01A3"/>
    <w:rsid w:val="007F12DC"/>
    <w:rsid w:val="007F1F8B"/>
    <w:rsid w:val="007F472A"/>
    <w:rsid w:val="007F489B"/>
    <w:rsid w:val="007F565D"/>
    <w:rsid w:val="007F6205"/>
    <w:rsid w:val="007F67A1"/>
    <w:rsid w:val="008004F3"/>
    <w:rsid w:val="00800A9B"/>
    <w:rsid w:val="00801A7B"/>
    <w:rsid w:val="0080415E"/>
    <w:rsid w:val="00805462"/>
    <w:rsid w:val="00805622"/>
    <w:rsid w:val="00806891"/>
    <w:rsid w:val="00811C05"/>
    <w:rsid w:val="00812ADD"/>
    <w:rsid w:val="008206C8"/>
    <w:rsid w:val="008240D0"/>
    <w:rsid w:val="00825E60"/>
    <w:rsid w:val="0083291E"/>
    <w:rsid w:val="00834C48"/>
    <w:rsid w:val="008364F2"/>
    <w:rsid w:val="00836DBE"/>
    <w:rsid w:val="0083729C"/>
    <w:rsid w:val="00842628"/>
    <w:rsid w:val="008448AF"/>
    <w:rsid w:val="00844E00"/>
    <w:rsid w:val="008460DF"/>
    <w:rsid w:val="008478FD"/>
    <w:rsid w:val="00847CF2"/>
    <w:rsid w:val="008509BD"/>
    <w:rsid w:val="00852190"/>
    <w:rsid w:val="008537D7"/>
    <w:rsid w:val="00853F1E"/>
    <w:rsid w:val="0086387C"/>
    <w:rsid w:val="0086512C"/>
    <w:rsid w:val="00865A81"/>
    <w:rsid w:val="0086622E"/>
    <w:rsid w:val="008713FA"/>
    <w:rsid w:val="00872D58"/>
    <w:rsid w:val="00874019"/>
    <w:rsid w:val="00874A6C"/>
    <w:rsid w:val="008763FF"/>
    <w:rsid w:val="00876C65"/>
    <w:rsid w:val="00882F72"/>
    <w:rsid w:val="0088539D"/>
    <w:rsid w:val="0089022F"/>
    <w:rsid w:val="00891FE6"/>
    <w:rsid w:val="00893B23"/>
    <w:rsid w:val="00893DC4"/>
    <w:rsid w:val="00894205"/>
    <w:rsid w:val="00894544"/>
    <w:rsid w:val="00897522"/>
    <w:rsid w:val="00897DF1"/>
    <w:rsid w:val="008A033B"/>
    <w:rsid w:val="008A0B1D"/>
    <w:rsid w:val="008A4344"/>
    <w:rsid w:val="008A4B4C"/>
    <w:rsid w:val="008A574C"/>
    <w:rsid w:val="008A5800"/>
    <w:rsid w:val="008A5C8C"/>
    <w:rsid w:val="008A5D57"/>
    <w:rsid w:val="008A6A46"/>
    <w:rsid w:val="008A7226"/>
    <w:rsid w:val="008B122B"/>
    <w:rsid w:val="008B18BE"/>
    <w:rsid w:val="008B200D"/>
    <w:rsid w:val="008B5DCF"/>
    <w:rsid w:val="008B7E85"/>
    <w:rsid w:val="008C239F"/>
    <w:rsid w:val="008C2737"/>
    <w:rsid w:val="008C34E8"/>
    <w:rsid w:val="008C50AE"/>
    <w:rsid w:val="008C6BDF"/>
    <w:rsid w:val="008D06A5"/>
    <w:rsid w:val="008D1F69"/>
    <w:rsid w:val="008D3858"/>
    <w:rsid w:val="008D5F8D"/>
    <w:rsid w:val="008E0DA4"/>
    <w:rsid w:val="008E4712"/>
    <w:rsid w:val="008E480C"/>
    <w:rsid w:val="008E5E46"/>
    <w:rsid w:val="008F4AD6"/>
    <w:rsid w:val="008F726C"/>
    <w:rsid w:val="008F72CD"/>
    <w:rsid w:val="00901CEE"/>
    <w:rsid w:val="00902079"/>
    <w:rsid w:val="00902344"/>
    <w:rsid w:val="0090403D"/>
    <w:rsid w:val="00905058"/>
    <w:rsid w:val="00906902"/>
    <w:rsid w:val="00907757"/>
    <w:rsid w:val="00907879"/>
    <w:rsid w:val="0091050F"/>
    <w:rsid w:val="00910848"/>
    <w:rsid w:val="00912CEB"/>
    <w:rsid w:val="009153DB"/>
    <w:rsid w:val="009212B0"/>
    <w:rsid w:val="00921FA1"/>
    <w:rsid w:val="009234A5"/>
    <w:rsid w:val="009310BC"/>
    <w:rsid w:val="00931FD6"/>
    <w:rsid w:val="00932E53"/>
    <w:rsid w:val="00933453"/>
    <w:rsid w:val="009336F7"/>
    <w:rsid w:val="00935148"/>
    <w:rsid w:val="00936134"/>
    <w:rsid w:val="0093636C"/>
    <w:rsid w:val="009374A7"/>
    <w:rsid w:val="00937F03"/>
    <w:rsid w:val="00940400"/>
    <w:rsid w:val="00941A0C"/>
    <w:rsid w:val="00945193"/>
    <w:rsid w:val="00947D16"/>
    <w:rsid w:val="00953EB9"/>
    <w:rsid w:val="009548FE"/>
    <w:rsid w:val="00955692"/>
    <w:rsid w:val="00955F6D"/>
    <w:rsid w:val="0095781D"/>
    <w:rsid w:val="00957AE6"/>
    <w:rsid w:val="009609CD"/>
    <w:rsid w:val="00963278"/>
    <w:rsid w:val="00963D21"/>
    <w:rsid w:val="009640E4"/>
    <w:rsid w:val="009652A7"/>
    <w:rsid w:val="009674A8"/>
    <w:rsid w:val="00975B78"/>
    <w:rsid w:val="00977C16"/>
    <w:rsid w:val="0098551D"/>
    <w:rsid w:val="00985DCB"/>
    <w:rsid w:val="00990452"/>
    <w:rsid w:val="0099164D"/>
    <w:rsid w:val="0099518F"/>
    <w:rsid w:val="009953AD"/>
    <w:rsid w:val="009A107A"/>
    <w:rsid w:val="009A1438"/>
    <w:rsid w:val="009A2E56"/>
    <w:rsid w:val="009A523D"/>
    <w:rsid w:val="009A7969"/>
    <w:rsid w:val="009B02A1"/>
    <w:rsid w:val="009B254F"/>
    <w:rsid w:val="009B3361"/>
    <w:rsid w:val="009B4F4A"/>
    <w:rsid w:val="009B62CD"/>
    <w:rsid w:val="009B684C"/>
    <w:rsid w:val="009B700A"/>
    <w:rsid w:val="009B7F3F"/>
    <w:rsid w:val="009C4B49"/>
    <w:rsid w:val="009C5FEA"/>
    <w:rsid w:val="009C6598"/>
    <w:rsid w:val="009C70AA"/>
    <w:rsid w:val="009C71C7"/>
    <w:rsid w:val="009D02E3"/>
    <w:rsid w:val="009D06D8"/>
    <w:rsid w:val="009D243E"/>
    <w:rsid w:val="009D46B9"/>
    <w:rsid w:val="009D7CE6"/>
    <w:rsid w:val="009E03F8"/>
    <w:rsid w:val="009E1BB7"/>
    <w:rsid w:val="009E365C"/>
    <w:rsid w:val="009E40B9"/>
    <w:rsid w:val="009E448E"/>
    <w:rsid w:val="009E5BD0"/>
    <w:rsid w:val="009E7D2E"/>
    <w:rsid w:val="009F04D5"/>
    <w:rsid w:val="009F3CA8"/>
    <w:rsid w:val="009F496B"/>
    <w:rsid w:val="009F5907"/>
    <w:rsid w:val="00A008DB"/>
    <w:rsid w:val="00A01439"/>
    <w:rsid w:val="00A01AEB"/>
    <w:rsid w:val="00A02E61"/>
    <w:rsid w:val="00A02FFA"/>
    <w:rsid w:val="00A05CFF"/>
    <w:rsid w:val="00A068B8"/>
    <w:rsid w:val="00A10DD3"/>
    <w:rsid w:val="00A10F71"/>
    <w:rsid w:val="00A1212D"/>
    <w:rsid w:val="00A12562"/>
    <w:rsid w:val="00A13048"/>
    <w:rsid w:val="00A14115"/>
    <w:rsid w:val="00A15202"/>
    <w:rsid w:val="00A155AF"/>
    <w:rsid w:val="00A15701"/>
    <w:rsid w:val="00A241DA"/>
    <w:rsid w:val="00A2572E"/>
    <w:rsid w:val="00A3617F"/>
    <w:rsid w:val="00A372FA"/>
    <w:rsid w:val="00A40323"/>
    <w:rsid w:val="00A40708"/>
    <w:rsid w:val="00A42F2C"/>
    <w:rsid w:val="00A4424B"/>
    <w:rsid w:val="00A46843"/>
    <w:rsid w:val="00A46DF9"/>
    <w:rsid w:val="00A46F42"/>
    <w:rsid w:val="00A53214"/>
    <w:rsid w:val="00A532C5"/>
    <w:rsid w:val="00A53FC1"/>
    <w:rsid w:val="00A55B77"/>
    <w:rsid w:val="00A56B97"/>
    <w:rsid w:val="00A6093D"/>
    <w:rsid w:val="00A613D9"/>
    <w:rsid w:val="00A637B2"/>
    <w:rsid w:val="00A64534"/>
    <w:rsid w:val="00A6608C"/>
    <w:rsid w:val="00A67092"/>
    <w:rsid w:val="00A703CE"/>
    <w:rsid w:val="00A7143A"/>
    <w:rsid w:val="00A72017"/>
    <w:rsid w:val="00A75AE8"/>
    <w:rsid w:val="00A767DC"/>
    <w:rsid w:val="00A76A6D"/>
    <w:rsid w:val="00A76BD5"/>
    <w:rsid w:val="00A81396"/>
    <w:rsid w:val="00A81BC2"/>
    <w:rsid w:val="00A82F8A"/>
    <w:rsid w:val="00A83253"/>
    <w:rsid w:val="00A84DFD"/>
    <w:rsid w:val="00A86049"/>
    <w:rsid w:val="00A908AB"/>
    <w:rsid w:val="00A92318"/>
    <w:rsid w:val="00A93B9E"/>
    <w:rsid w:val="00A965EC"/>
    <w:rsid w:val="00A97357"/>
    <w:rsid w:val="00A97A9A"/>
    <w:rsid w:val="00AA1013"/>
    <w:rsid w:val="00AA1181"/>
    <w:rsid w:val="00AA2AC3"/>
    <w:rsid w:val="00AA53B8"/>
    <w:rsid w:val="00AA6E84"/>
    <w:rsid w:val="00AA7CCD"/>
    <w:rsid w:val="00AA7E7A"/>
    <w:rsid w:val="00AB1A1C"/>
    <w:rsid w:val="00AB1E91"/>
    <w:rsid w:val="00AB2C6F"/>
    <w:rsid w:val="00AB379F"/>
    <w:rsid w:val="00AB4013"/>
    <w:rsid w:val="00AB724B"/>
    <w:rsid w:val="00AB7405"/>
    <w:rsid w:val="00AC1662"/>
    <w:rsid w:val="00AC1961"/>
    <w:rsid w:val="00AC2805"/>
    <w:rsid w:val="00AC6B30"/>
    <w:rsid w:val="00AD05A8"/>
    <w:rsid w:val="00AD78B1"/>
    <w:rsid w:val="00AE1920"/>
    <w:rsid w:val="00AE300A"/>
    <w:rsid w:val="00AE341B"/>
    <w:rsid w:val="00AE37B4"/>
    <w:rsid w:val="00AE4301"/>
    <w:rsid w:val="00AF51C5"/>
    <w:rsid w:val="00AF7DBC"/>
    <w:rsid w:val="00B018FF"/>
    <w:rsid w:val="00B01905"/>
    <w:rsid w:val="00B01921"/>
    <w:rsid w:val="00B04D12"/>
    <w:rsid w:val="00B050D4"/>
    <w:rsid w:val="00B067C0"/>
    <w:rsid w:val="00B07CA7"/>
    <w:rsid w:val="00B07E9B"/>
    <w:rsid w:val="00B1194F"/>
    <w:rsid w:val="00B1279A"/>
    <w:rsid w:val="00B136FF"/>
    <w:rsid w:val="00B139DA"/>
    <w:rsid w:val="00B14396"/>
    <w:rsid w:val="00B15D72"/>
    <w:rsid w:val="00B2091D"/>
    <w:rsid w:val="00B2567F"/>
    <w:rsid w:val="00B30E4C"/>
    <w:rsid w:val="00B349B5"/>
    <w:rsid w:val="00B356CF"/>
    <w:rsid w:val="00B3640F"/>
    <w:rsid w:val="00B36562"/>
    <w:rsid w:val="00B366F7"/>
    <w:rsid w:val="00B37B57"/>
    <w:rsid w:val="00B37C03"/>
    <w:rsid w:val="00B4149F"/>
    <w:rsid w:val="00B4194A"/>
    <w:rsid w:val="00B426C2"/>
    <w:rsid w:val="00B437E8"/>
    <w:rsid w:val="00B439EC"/>
    <w:rsid w:val="00B476DD"/>
    <w:rsid w:val="00B50D29"/>
    <w:rsid w:val="00B51F2C"/>
    <w:rsid w:val="00B5222E"/>
    <w:rsid w:val="00B52720"/>
    <w:rsid w:val="00B53179"/>
    <w:rsid w:val="00B532EA"/>
    <w:rsid w:val="00B54298"/>
    <w:rsid w:val="00B5560C"/>
    <w:rsid w:val="00B57A23"/>
    <w:rsid w:val="00B600C2"/>
    <w:rsid w:val="00B600CD"/>
    <w:rsid w:val="00B61C96"/>
    <w:rsid w:val="00B64438"/>
    <w:rsid w:val="00B65857"/>
    <w:rsid w:val="00B65991"/>
    <w:rsid w:val="00B67B10"/>
    <w:rsid w:val="00B70727"/>
    <w:rsid w:val="00B70DD5"/>
    <w:rsid w:val="00B73A2A"/>
    <w:rsid w:val="00B74823"/>
    <w:rsid w:val="00B74AC2"/>
    <w:rsid w:val="00B75A51"/>
    <w:rsid w:val="00B75F0E"/>
    <w:rsid w:val="00B76A77"/>
    <w:rsid w:val="00B77494"/>
    <w:rsid w:val="00B77A70"/>
    <w:rsid w:val="00B77E29"/>
    <w:rsid w:val="00B827C6"/>
    <w:rsid w:val="00B8333C"/>
    <w:rsid w:val="00B83913"/>
    <w:rsid w:val="00B86B3F"/>
    <w:rsid w:val="00B94B06"/>
    <w:rsid w:val="00B94C28"/>
    <w:rsid w:val="00B95534"/>
    <w:rsid w:val="00B964F6"/>
    <w:rsid w:val="00B9698D"/>
    <w:rsid w:val="00BA0DE7"/>
    <w:rsid w:val="00BA14F0"/>
    <w:rsid w:val="00BA2121"/>
    <w:rsid w:val="00BA46DF"/>
    <w:rsid w:val="00BA74B7"/>
    <w:rsid w:val="00BB01DA"/>
    <w:rsid w:val="00BB0984"/>
    <w:rsid w:val="00BB0E6D"/>
    <w:rsid w:val="00BB192C"/>
    <w:rsid w:val="00BB3206"/>
    <w:rsid w:val="00BB4EA2"/>
    <w:rsid w:val="00BB651E"/>
    <w:rsid w:val="00BB73B9"/>
    <w:rsid w:val="00BB7E06"/>
    <w:rsid w:val="00BC0599"/>
    <w:rsid w:val="00BC10BA"/>
    <w:rsid w:val="00BC2127"/>
    <w:rsid w:val="00BC2A9B"/>
    <w:rsid w:val="00BC3C37"/>
    <w:rsid w:val="00BC4C04"/>
    <w:rsid w:val="00BC5AFD"/>
    <w:rsid w:val="00BC5BB3"/>
    <w:rsid w:val="00BC75DF"/>
    <w:rsid w:val="00BC7E13"/>
    <w:rsid w:val="00BD1581"/>
    <w:rsid w:val="00BD23F1"/>
    <w:rsid w:val="00BD49CC"/>
    <w:rsid w:val="00BE220A"/>
    <w:rsid w:val="00BE7072"/>
    <w:rsid w:val="00BE713E"/>
    <w:rsid w:val="00BF338F"/>
    <w:rsid w:val="00BF5B6A"/>
    <w:rsid w:val="00BF5DCE"/>
    <w:rsid w:val="00BF5F0D"/>
    <w:rsid w:val="00BF7338"/>
    <w:rsid w:val="00C0050E"/>
    <w:rsid w:val="00C00B77"/>
    <w:rsid w:val="00C00C09"/>
    <w:rsid w:val="00C00DDE"/>
    <w:rsid w:val="00C02A29"/>
    <w:rsid w:val="00C042DA"/>
    <w:rsid w:val="00C04F43"/>
    <w:rsid w:val="00C05271"/>
    <w:rsid w:val="00C0609D"/>
    <w:rsid w:val="00C0636C"/>
    <w:rsid w:val="00C06FE6"/>
    <w:rsid w:val="00C115AB"/>
    <w:rsid w:val="00C11BFF"/>
    <w:rsid w:val="00C1257B"/>
    <w:rsid w:val="00C14E11"/>
    <w:rsid w:val="00C1529F"/>
    <w:rsid w:val="00C15633"/>
    <w:rsid w:val="00C20DFF"/>
    <w:rsid w:val="00C21240"/>
    <w:rsid w:val="00C22352"/>
    <w:rsid w:val="00C22B15"/>
    <w:rsid w:val="00C26CCB"/>
    <w:rsid w:val="00C30249"/>
    <w:rsid w:val="00C3419D"/>
    <w:rsid w:val="00C35F46"/>
    <w:rsid w:val="00C36C1E"/>
    <w:rsid w:val="00C3702A"/>
    <w:rsid w:val="00C3723B"/>
    <w:rsid w:val="00C40AF8"/>
    <w:rsid w:val="00C40DC2"/>
    <w:rsid w:val="00C42027"/>
    <w:rsid w:val="00C42117"/>
    <w:rsid w:val="00C42466"/>
    <w:rsid w:val="00C426A9"/>
    <w:rsid w:val="00C44B4F"/>
    <w:rsid w:val="00C45442"/>
    <w:rsid w:val="00C45598"/>
    <w:rsid w:val="00C456AD"/>
    <w:rsid w:val="00C47F40"/>
    <w:rsid w:val="00C50A02"/>
    <w:rsid w:val="00C50A2F"/>
    <w:rsid w:val="00C5416A"/>
    <w:rsid w:val="00C54FA2"/>
    <w:rsid w:val="00C557EF"/>
    <w:rsid w:val="00C5754F"/>
    <w:rsid w:val="00C60514"/>
    <w:rsid w:val="00C606C9"/>
    <w:rsid w:val="00C633AB"/>
    <w:rsid w:val="00C63DFC"/>
    <w:rsid w:val="00C717D4"/>
    <w:rsid w:val="00C71942"/>
    <w:rsid w:val="00C7353B"/>
    <w:rsid w:val="00C80288"/>
    <w:rsid w:val="00C836F0"/>
    <w:rsid w:val="00C84003"/>
    <w:rsid w:val="00C8439B"/>
    <w:rsid w:val="00C86DC7"/>
    <w:rsid w:val="00C90650"/>
    <w:rsid w:val="00C90AE2"/>
    <w:rsid w:val="00C9196C"/>
    <w:rsid w:val="00C91E60"/>
    <w:rsid w:val="00C92F8C"/>
    <w:rsid w:val="00C93A77"/>
    <w:rsid w:val="00C97D78"/>
    <w:rsid w:val="00CA5409"/>
    <w:rsid w:val="00CB16CC"/>
    <w:rsid w:val="00CB2E18"/>
    <w:rsid w:val="00CB49C0"/>
    <w:rsid w:val="00CB6712"/>
    <w:rsid w:val="00CC0897"/>
    <w:rsid w:val="00CC1C41"/>
    <w:rsid w:val="00CC2AAE"/>
    <w:rsid w:val="00CC2C38"/>
    <w:rsid w:val="00CC38E4"/>
    <w:rsid w:val="00CC5A42"/>
    <w:rsid w:val="00CC6FEA"/>
    <w:rsid w:val="00CC7C97"/>
    <w:rsid w:val="00CD0EAB"/>
    <w:rsid w:val="00CD1D8E"/>
    <w:rsid w:val="00CD22EE"/>
    <w:rsid w:val="00CD2D6B"/>
    <w:rsid w:val="00CD324A"/>
    <w:rsid w:val="00CD42FF"/>
    <w:rsid w:val="00CD4A8A"/>
    <w:rsid w:val="00CD7303"/>
    <w:rsid w:val="00CD78CB"/>
    <w:rsid w:val="00CE0A65"/>
    <w:rsid w:val="00CE1DAD"/>
    <w:rsid w:val="00CE38DD"/>
    <w:rsid w:val="00CE42F9"/>
    <w:rsid w:val="00CE567E"/>
    <w:rsid w:val="00CE5E02"/>
    <w:rsid w:val="00CE6A65"/>
    <w:rsid w:val="00CF07B0"/>
    <w:rsid w:val="00CF0DFB"/>
    <w:rsid w:val="00CF0FF4"/>
    <w:rsid w:val="00CF34DB"/>
    <w:rsid w:val="00CF3917"/>
    <w:rsid w:val="00CF558F"/>
    <w:rsid w:val="00D010C0"/>
    <w:rsid w:val="00D04995"/>
    <w:rsid w:val="00D050F1"/>
    <w:rsid w:val="00D060F8"/>
    <w:rsid w:val="00D06B8B"/>
    <w:rsid w:val="00D073E2"/>
    <w:rsid w:val="00D07BD5"/>
    <w:rsid w:val="00D1403F"/>
    <w:rsid w:val="00D143DB"/>
    <w:rsid w:val="00D1555A"/>
    <w:rsid w:val="00D165F6"/>
    <w:rsid w:val="00D16DD3"/>
    <w:rsid w:val="00D21934"/>
    <w:rsid w:val="00D22A65"/>
    <w:rsid w:val="00D2320C"/>
    <w:rsid w:val="00D31518"/>
    <w:rsid w:val="00D32368"/>
    <w:rsid w:val="00D37158"/>
    <w:rsid w:val="00D4289F"/>
    <w:rsid w:val="00D43776"/>
    <w:rsid w:val="00D446EC"/>
    <w:rsid w:val="00D446ED"/>
    <w:rsid w:val="00D45C43"/>
    <w:rsid w:val="00D45CAB"/>
    <w:rsid w:val="00D478DA"/>
    <w:rsid w:val="00D51BF0"/>
    <w:rsid w:val="00D52D59"/>
    <w:rsid w:val="00D531DB"/>
    <w:rsid w:val="00D543C6"/>
    <w:rsid w:val="00D55942"/>
    <w:rsid w:val="00D56660"/>
    <w:rsid w:val="00D62623"/>
    <w:rsid w:val="00D63963"/>
    <w:rsid w:val="00D64368"/>
    <w:rsid w:val="00D67653"/>
    <w:rsid w:val="00D71D32"/>
    <w:rsid w:val="00D7529A"/>
    <w:rsid w:val="00D76A94"/>
    <w:rsid w:val="00D801C2"/>
    <w:rsid w:val="00D8043D"/>
    <w:rsid w:val="00D805F2"/>
    <w:rsid w:val="00D807BF"/>
    <w:rsid w:val="00D813BA"/>
    <w:rsid w:val="00D82FCC"/>
    <w:rsid w:val="00D83D3F"/>
    <w:rsid w:val="00D87926"/>
    <w:rsid w:val="00D91616"/>
    <w:rsid w:val="00D917E6"/>
    <w:rsid w:val="00D95469"/>
    <w:rsid w:val="00D97308"/>
    <w:rsid w:val="00D97754"/>
    <w:rsid w:val="00D9791C"/>
    <w:rsid w:val="00DA02F3"/>
    <w:rsid w:val="00DA08B3"/>
    <w:rsid w:val="00DA17FC"/>
    <w:rsid w:val="00DA1F31"/>
    <w:rsid w:val="00DA35AD"/>
    <w:rsid w:val="00DA42D4"/>
    <w:rsid w:val="00DA7887"/>
    <w:rsid w:val="00DA7DB9"/>
    <w:rsid w:val="00DB275C"/>
    <w:rsid w:val="00DB2861"/>
    <w:rsid w:val="00DB2C26"/>
    <w:rsid w:val="00DB3939"/>
    <w:rsid w:val="00DB41F8"/>
    <w:rsid w:val="00DB45C3"/>
    <w:rsid w:val="00DB7FF9"/>
    <w:rsid w:val="00DC0821"/>
    <w:rsid w:val="00DC0C1B"/>
    <w:rsid w:val="00DC13AD"/>
    <w:rsid w:val="00DC3BFA"/>
    <w:rsid w:val="00DC5B95"/>
    <w:rsid w:val="00DD02F4"/>
    <w:rsid w:val="00DD1A6E"/>
    <w:rsid w:val="00DD1AE2"/>
    <w:rsid w:val="00DD5EA8"/>
    <w:rsid w:val="00DD5FEC"/>
    <w:rsid w:val="00DD6622"/>
    <w:rsid w:val="00DD7083"/>
    <w:rsid w:val="00DD7A47"/>
    <w:rsid w:val="00DD7D5C"/>
    <w:rsid w:val="00DE1C7C"/>
    <w:rsid w:val="00DE317A"/>
    <w:rsid w:val="00DE60DE"/>
    <w:rsid w:val="00DE6B43"/>
    <w:rsid w:val="00DE6EF1"/>
    <w:rsid w:val="00DF001E"/>
    <w:rsid w:val="00DF27B0"/>
    <w:rsid w:val="00DF349E"/>
    <w:rsid w:val="00DF4B1D"/>
    <w:rsid w:val="00DF5197"/>
    <w:rsid w:val="00E00BEE"/>
    <w:rsid w:val="00E0238B"/>
    <w:rsid w:val="00E03550"/>
    <w:rsid w:val="00E11595"/>
    <w:rsid w:val="00E11923"/>
    <w:rsid w:val="00E12677"/>
    <w:rsid w:val="00E144C1"/>
    <w:rsid w:val="00E16C03"/>
    <w:rsid w:val="00E23D96"/>
    <w:rsid w:val="00E25A84"/>
    <w:rsid w:val="00E262D4"/>
    <w:rsid w:val="00E26C9A"/>
    <w:rsid w:val="00E305D8"/>
    <w:rsid w:val="00E32624"/>
    <w:rsid w:val="00E34454"/>
    <w:rsid w:val="00E34953"/>
    <w:rsid w:val="00E36250"/>
    <w:rsid w:val="00E40261"/>
    <w:rsid w:val="00E4045F"/>
    <w:rsid w:val="00E42FF1"/>
    <w:rsid w:val="00E44BB5"/>
    <w:rsid w:val="00E45107"/>
    <w:rsid w:val="00E468E6"/>
    <w:rsid w:val="00E47F2D"/>
    <w:rsid w:val="00E500C6"/>
    <w:rsid w:val="00E526DE"/>
    <w:rsid w:val="00E535CA"/>
    <w:rsid w:val="00E54511"/>
    <w:rsid w:val="00E55CAE"/>
    <w:rsid w:val="00E55E72"/>
    <w:rsid w:val="00E57585"/>
    <w:rsid w:val="00E6039D"/>
    <w:rsid w:val="00E60EDC"/>
    <w:rsid w:val="00E61705"/>
    <w:rsid w:val="00E61DAC"/>
    <w:rsid w:val="00E65D46"/>
    <w:rsid w:val="00E66916"/>
    <w:rsid w:val="00E66C12"/>
    <w:rsid w:val="00E671BE"/>
    <w:rsid w:val="00E70404"/>
    <w:rsid w:val="00E71E87"/>
    <w:rsid w:val="00E72095"/>
    <w:rsid w:val="00E72B80"/>
    <w:rsid w:val="00E739DF"/>
    <w:rsid w:val="00E74BC6"/>
    <w:rsid w:val="00E74D11"/>
    <w:rsid w:val="00E75FE3"/>
    <w:rsid w:val="00E763B2"/>
    <w:rsid w:val="00E77CA9"/>
    <w:rsid w:val="00E77DF1"/>
    <w:rsid w:val="00E80117"/>
    <w:rsid w:val="00E81B2A"/>
    <w:rsid w:val="00E81FFA"/>
    <w:rsid w:val="00E82C4E"/>
    <w:rsid w:val="00E83150"/>
    <w:rsid w:val="00E86C4C"/>
    <w:rsid w:val="00E87840"/>
    <w:rsid w:val="00E900FC"/>
    <w:rsid w:val="00E907A3"/>
    <w:rsid w:val="00E909EE"/>
    <w:rsid w:val="00E93779"/>
    <w:rsid w:val="00E95C51"/>
    <w:rsid w:val="00E97933"/>
    <w:rsid w:val="00EA0B36"/>
    <w:rsid w:val="00EA5AE0"/>
    <w:rsid w:val="00EA79A5"/>
    <w:rsid w:val="00EA7AA6"/>
    <w:rsid w:val="00EB1B09"/>
    <w:rsid w:val="00EB56E1"/>
    <w:rsid w:val="00EB623D"/>
    <w:rsid w:val="00EB750D"/>
    <w:rsid w:val="00EB7AB1"/>
    <w:rsid w:val="00EC28E5"/>
    <w:rsid w:val="00EC2FC2"/>
    <w:rsid w:val="00EC32BD"/>
    <w:rsid w:val="00EC32DD"/>
    <w:rsid w:val="00EC3C86"/>
    <w:rsid w:val="00EC484C"/>
    <w:rsid w:val="00EC59D8"/>
    <w:rsid w:val="00EC5C2A"/>
    <w:rsid w:val="00EC6391"/>
    <w:rsid w:val="00EC7C52"/>
    <w:rsid w:val="00ED072D"/>
    <w:rsid w:val="00ED2FF3"/>
    <w:rsid w:val="00ED5D12"/>
    <w:rsid w:val="00ED6271"/>
    <w:rsid w:val="00ED7D35"/>
    <w:rsid w:val="00EE45AE"/>
    <w:rsid w:val="00EE5A5D"/>
    <w:rsid w:val="00EE5B34"/>
    <w:rsid w:val="00EE7871"/>
    <w:rsid w:val="00EE7CD8"/>
    <w:rsid w:val="00EF069E"/>
    <w:rsid w:val="00EF2876"/>
    <w:rsid w:val="00EF37F6"/>
    <w:rsid w:val="00EF48CC"/>
    <w:rsid w:val="00EF5F02"/>
    <w:rsid w:val="00EF633C"/>
    <w:rsid w:val="00F00801"/>
    <w:rsid w:val="00F07A11"/>
    <w:rsid w:val="00F118ED"/>
    <w:rsid w:val="00F21AA2"/>
    <w:rsid w:val="00F221D8"/>
    <w:rsid w:val="00F222A6"/>
    <w:rsid w:val="00F24367"/>
    <w:rsid w:val="00F2488D"/>
    <w:rsid w:val="00F2561A"/>
    <w:rsid w:val="00F27BF0"/>
    <w:rsid w:val="00F30040"/>
    <w:rsid w:val="00F30583"/>
    <w:rsid w:val="00F31624"/>
    <w:rsid w:val="00F31E75"/>
    <w:rsid w:val="00F33483"/>
    <w:rsid w:val="00F33749"/>
    <w:rsid w:val="00F37F5F"/>
    <w:rsid w:val="00F402AA"/>
    <w:rsid w:val="00F40311"/>
    <w:rsid w:val="00F40BED"/>
    <w:rsid w:val="00F42D18"/>
    <w:rsid w:val="00F456C4"/>
    <w:rsid w:val="00F45758"/>
    <w:rsid w:val="00F5026D"/>
    <w:rsid w:val="00F51F2A"/>
    <w:rsid w:val="00F52B49"/>
    <w:rsid w:val="00F52E55"/>
    <w:rsid w:val="00F55B02"/>
    <w:rsid w:val="00F57AAB"/>
    <w:rsid w:val="00F6016E"/>
    <w:rsid w:val="00F601A0"/>
    <w:rsid w:val="00F61B04"/>
    <w:rsid w:val="00F65395"/>
    <w:rsid w:val="00F65CAB"/>
    <w:rsid w:val="00F712E9"/>
    <w:rsid w:val="00F71324"/>
    <w:rsid w:val="00F73032"/>
    <w:rsid w:val="00F76C6C"/>
    <w:rsid w:val="00F770BB"/>
    <w:rsid w:val="00F774C7"/>
    <w:rsid w:val="00F83915"/>
    <w:rsid w:val="00F848FC"/>
    <w:rsid w:val="00F85977"/>
    <w:rsid w:val="00F859E6"/>
    <w:rsid w:val="00F906F6"/>
    <w:rsid w:val="00F91AF3"/>
    <w:rsid w:val="00F925B0"/>
    <w:rsid w:val="00F9282A"/>
    <w:rsid w:val="00F9480C"/>
    <w:rsid w:val="00F9597F"/>
    <w:rsid w:val="00F95A78"/>
    <w:rsid w:val="00F96BAD"/>
    <w:rsid w:val="00FA139D"/>
    <w:rsid w:val="00FA1BE7"/>
    <w:rsid w:val="00FA1F2B"/>
    <w:rsid w:val="00FA60F5"/>
    <w:rsid w:val="00FB0E84"/>
    <w:rsid w:val="00FB70B1"/>
    <w:rsid w:val="00FC2405"/>
    <w:rsid w:val="00FC7B51"/>
    <w:rsid w:val="00FC7FFB"/>
    <w:rsid w:val="00FD01C2"/>
    <w:rsid w:val="00FD35EA"/>
    <w:rsid w:val="00FD5228"/>
    <w:rsid w:val="00FD57AF"/>
    <w:rsid w:val="00FD7DF7"/>
    <w:rsid w:val="00FD7F0B"/>
    <w:rsid w:val="00FE0346"/>
    <w:rsid w:val="00FE0698"/>
    <w:rsid w:val="00FE105E"/>
    <w:rsid w:val="00FE1807"/>
    <w:rsid w:val="00FE1C14"/>
    <w:rsid w:val="00FE1FCD"/>
    <w:rsid w:val="00FE2476"/>
    <w:rsid w:val="00FE595C"/>
    <w:rsid w:val="00FF0C5A"/>
    <w:rsid w:val="00FF0CE3"/>
    <w:rsid w:val="00FF1ED8"/>
    <w:rsid w:val="00FF2335"/>
    <w:rsid w:val="00FF33B3"/>
    <w:rsid w:val="00FF4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5E2E86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4D4C9B"/>
    <w:pPr>
      <w:ind w:left="720"/>
      <w:contextualSpacing/>
    </w:pPr>
  </w:style>
  <w:style w:type="table" w:styleId="TableGrid">
    <w:name w:val="Table Grid"/>
    <w:basedOn w:val="TableNormal"/>
    <w:rsid w:val="009C70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0DE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A257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572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572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57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572E"/>
    <w:rPr>
      <w:b/>
      <w:bCs/>
    </w:rPr>
  </w:style>
  <w:style w:type="paragraph" w:customStyle="1" w:styleId="enumlev1">
    <w:name w:val="enumlev1"/>
    <w:basedOn w:val="Normal"/>
    <w:rsid w:val="003F70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315B5"/>
    <w:rPr>
      <w:sz w:val="22"/>
    </w:rPr>
  </w:style>
  <w:style w:type="table" w:customStyle="1" w:styleId="TableGrid1">
    <w:name w:val="Table Grid1"/>
    <w:basedOn w:val="TableNormal"/>
    <w:next w:val="TableGrid"/>
    <w:rsid w:val="009E1BB7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93A77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4C64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</w:style>
  <w:style w:type="paragraph" w:styleId="Caption">
    <w:name w:val="caption"/>
    <w:basedOn w:val="Normal"/>
    <w:next w:val="BodyText"/>
    <w:qFormat/>
    <w:rsid w:val="00BB32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eastAsia="Times New Roman"/>
      <w:bCs/>
      <w:sz w:val="18"/>
      <w:lang w:val="en-GB" w:eastAsia="zh-CN"/>
    </w:rPr>
  </w:style>
  <w:style w:type="paragraph" w:styleId="BodyText">
    <w:name w:val="Body Text"/>
    <w:basedOn w:val="Normal"/>
    <w:link w:val="BodyTextChar"/>
    <w:rsid w:val="00BB320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3206"/>
    <w:rPr>
      <w:sz w:val="22"/>
    </w:rPr>
  </w:style>
  <w:style w:type="table" w:customStyle="1" w:styleId="TableGrid3">
    <w:name w:val="Table Grid3"/>
    <w:basedOn w:val="TableNormal"/>
    <w:next w:val="TableGrid"/>
    <w:uiPriority w:val="39"/>
    <w:rsid w:val="00087C59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40CA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CB2E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AD935-4CF0-4AB3-B40F-35016E615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561</Words>
  <Characters>3198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Shao, Tong</cp:lastModifiedBy>
  <cp:revision>515</cp:revision>
  <cp:lastPrinted>1900-01-01T08:00:00Z</cp:lastPrinted>
  <dcterms:created xsi:type="dcterms:W3CDTF">2021-09-29T17:14:00Z</dcterms:created>
  <dcterms:modified xsi:type="dcterms:W3CDTF">2022-07-21T15:37:00Z</dcterms:modified>
</cp:coreProperties>
</file>