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DE1BB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8932C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D828B1" w:rsidRPr="00D828B1">
              <w:rPr>
                <w:lang w:val="en-CA"/>
              </w:rPr>
              <w:t>0194</w:t>
            </w:r>
            <w:r w:rsidR="006A0E5C" w:rsidRPr="006A0E5C">
              <w:rPr>
                <w:lang w:val="en-CA"/>
              </w:rPr>
              <w:t>-v</w:t>
            </w:r>
            <w:ins w:id="0" w:author="Browne, Adrian" w:date="2022-07-18T09:40:00Z">
              <w:r w:rsidR="002E49A9">
                <w:rPr>
                  <w:lang w:val="en-CA"/>
                </w:rPr>
                <w:t>2</w:t>
              </w:r>
            </w:ins>
            <w:del w:id="1" w:author="Browne, Adrian" w:date="2022-07-18T09:40:00Z">
              <w:r w:rsidR="00F42BAE" w:rsidDel="002E49A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DC03C" w:rsidR="00E61DAC" w:rsidRPr="005B217D" w:rsidRDefault="00C40772" w:rsidP="009D7CE6">
            <w:pPr>
              <w:spacing w:before="60" w:after="60"/>
              <w:rPr>
                <w:b/>
                <w:szCs w:val="22"/>
                <w:lang w:val="en-CA"/>
              </w:rPr>
            </w:pPr>
            <w:r>
              <w:rPr>
                <w:b/>
                <w:szCs w:val="22"/>
                <w:lang w:val="en-CA"/>
              </w:rPr>
              <w:t>On VTM results for HDR content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44473F" w:rsidR="00E61DAC" w:rsidRPr="005B217D" w:rsidRDefault="0013458C" w:rsidP="00C4077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86C97D" w:rsidR="00E61DAC" w:rsidRPr="005B217D" w:rsidRDefault="00C40772"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339E2E" w14:textId="77777777" w:rsidR="00C40772" w:rsidRDefault="00C40772" w:rsidP="00C40772">
            <w:pPr>
              <w:spacing w:before="60" w:after="60"/>
              <w:rPr>
                <w:szCs w:val="22"/>
                <w:lang w:val="en-CA"/>
              </w:rPr>
            </w:pPr>
            <w:r>
              <w:rPr>
                <w:szCs w:val="22"/>
                <w:lang w:val="en-CA"/>
              </w:rPr>
              <w:t>Adrian Browne</w:t>
            </w:r>
          </w:p>
          <w:p w14:paraId="5A7B59AA" w14:textId="77777777" w:rsidR="00C40772" w:rsidRDefault="00C40772" w:rsidP="00C40772">
            <w:pPr>
              <w:spacing w:before="60" w:after="60"/>
              <w:rPr>
                <w:szCs w:val="22"/>
                <w:lang w:val="en-CA"/>
              </w:rPr>
            </w:pPr>
            <w:r>
              <w:rPr>
                <w:szCs w:val="22"/>
                <w:lang w:val="en-CA"/>
              </w:rPr>
              <w:t>Steve Keating</w:t>
            </w:r>
          </w:p>
          <w:p w14:paraId="49D81240" w14:textId="74AAC544" w:rsidR="00E61DAC" w:rsidRPr="005B217D" w:rsidRDefault="00C40772" w:rsidP="00C40772">
            <w:pPr>
              <w:spacing w:before="60" w:after="60"/>
              <w:rPr>
                <w:szCs w:val="22"/>
                <w:lang w:val="en-CA"/>
              </w:rPr>
            </w:pPr>
            <w:r>
              <w:rPr>
                <w:szCs w:val="22"/>
                <w:lang w:val="en-CA"/>
              </w:rPr>
              <w:t>Karl Sharman</w:t>
            </w:r>
            <w:r w:rsidR="00E61DAC" w:rsidRPr="005B217D">
              <w:rPr>
                <w:szCs w:val="22"/>
                <w:lang w:val="en-CA"/>
              </w:rPr>
              <w:br/>
            </w:r>
          </w:p>
        </w:tc>
        <w:tc>
          <w:tcPr>
            <w:tcW w:w="900" w:type="dxa"/>
          </w:tcPr>
          <w:p w14:paraId="0140ECA2" w14:textId="2551465B" w:rsidR="00E61DAC" w:rsidRPr="005B217D" w:rsidRDefault="00E61DAC" w:rsidP="00C40772">
            <w:pPr>
              <w:spacing w:before="60" w:after="60"/>
              <w:rPr>
                <w:szCs w:val="22"/>
                <w:lang w:val="en-CA"/>
              </w:rPr>
            </w:pPr>
            <w:r w:rsidRPr="005B217D">
              <w:rPr>
                <w:szCs w:val="22"/>
                <w:lang w:val="en-CA"/>
              </w:rPr>
              <w:t>Email:</w:t>
            </w:r>
          </w:p>
        </w:tc>
        <w:tc>
          <w:tcPr>
            <w:tcW w:w="3060" w:type="dxa"/>
          </w:tcPr>
          <w:p w14:paraId="32C2ABFD" w14:textId="71B95B34" w:rsidR="00E61DAC" w:rsidRPr="005B217D" w:rsidRDefault="00C40772" w:rsidP="005952A5">
            <w:pPr>
              <w:spacing w:before="60" w:after="60"/>
              <w:rPr>
                <w:szCs w:val="22"/>
                <w:lang w:val="en-CA"/>
              </w:rPr>
            </w:pPr>
            <w:r>
              <w:rPr>
                <w:szCs w:val="22"/>
                <w:lang w:val="en-CA"/>
              </w:rPr>
              <w:t>adrian.browne@sony.com</w:t>
            </w:r>
            <w:r w:rsidR="00E61DAC" w:rsidRPr="005B217D">
              <w:rPr>
                <w:szCs w:val="22"/>
                <w:lang w:val="en-CA"/>
              </w:rPr>
              <w:br/>
            </w:r>
            <w:r>
              <w:rPr>
                <w:szCs w:val="22"/>
                <w:lang w:val="en-CA"/>
              </w:rPr>
              <w:t>steve.keating@sony.com</w:t>
            </w:r>
            <w:r w:rsidR="00E61DAC" w:rsidRPr="005B217D">
              <w:rPr>
                <w:szCs w:val="22"/>
                <w:lang w:val="en-CA"/>
              </w:rPr>
              <w:br/>
            </w:r>
            <w:r>
              <w:rPr>
                <w:szCs w:val="22"/>
                <w:lang w:val="en-CA"/>
              </w:rPr>
              <w:t>karl.sharman@sony.com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F2B84F" w:rsidR="00E61DAC" w:rsidRPr="005B217D" w:rsidRDefault="00C40772">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B010B38" w14:textId="66CC98FB" w:rsidR="00C40772" w:rsidRDefault="00913E15" w:rsidP="00C40772">
      <w:r>
        <w:rPr>
          <w:lang w:val="en-CA"/>
        </w:rPr>
        <w:t xml:space="preserve">This contribution reports results for VTM 17.0 vs VTM 16.0 for both the HDR CTC (JVET-Z2011) and the high bit depth CTC (JVET-U2018). </w:t>
      </w:r>
      <w:r w:rsidR="006569AB">
        <w:rPr>
          <w:lang w:val="en-CA"/>
        </w:rPr>
        <w:t>It is reported that t</w:t>
      </w:r>
      <w:r>
        <w:rPr>
          <w:lang w:val="en-CA"/>
        </w:rPr>
        <w:t xml:space="preserve">hese results show differences between </w:t>
      </w:r>
      <w:r w:rsidR="00D10C34">
        <w:rPr>
          <w:lang w:val="en-CA"/>
        </w:rPr>
        <w:t>BD</w:t>
      </w:r>
      <w:r>
        <w:rPr>
          <w:lang w:val="en-CA"/>
        </w:rPr>
        <w:t>-rate changes for the PSNR and wPSNR metrics. Further</w:t>
      </w:r>
      <w:r w:rsidR="0025336C">
        <w:rPr>
          <w:lang w:val="en-CA"/>
        </w:rPr>
        <w:t>,</w:t>
      </w:r>
      <w:r>
        <w:rPr>
          <w:lang w:val="en-CA"/>
        </w:rPr>
        <w:t xml:space="preserve"> </w:t>
      </w:r>
      <w:r w:rsidR="000C1C52">
        <w:rPr>
          <w:lang w:val="en-CA"/>
        </w:rPr>
        <w:t xml:space="preserve">it is reported that </w:t>
      </w:r>
      <w:r>
        <w:rPr>
          <w:lang w:val="en-CA"/>
        </w:rPr>
        <w:t>the results show that there are also different results in terms of these metrics on a per sequence basis, with some sequences performing much better than others. It is suggested that if HDR is considered an important future use case of VVC that it should be strongly encouraged that any proposal is backed with results for both HDR and SDR CTCs.</w:t>
      </w:r>
    </w:p>
    <w:p w14:paraId="7D2AC1F0" w14:textId="7B684409" w:rsidR="00745F6B" w:rsidRPr="005B217D" w:rsidRDefault="00745F6B" w:rsidP="00E11923">
      <w:pPr>
        <w:pStyle w:val="Heading1"/>
        <w:rPr>
          <w:lang w:val="en-CA"/>
        </w:rPr>
      </w:pPr>
      <w:r w:rsidRPr="005B217D">
        <w:rPr>
          <w:lang w:val="en-CA"/>
        </w:rPr>
        <w:t xml:space="preserve">Introduction </w:t>
      </w:r>
    </w:p>
    <w:p w14:paraId="094299F4" w14:textId="455E0ED4" w:rsidR="00722233" w:rsidRDefault="00980801" w:rsidP="009234A5">
      <w:pPr>
        <w:rPr>
          <w:szCs w:val="22"/>
          <w:lang w:val="en-CA"/>
        </w:rPr>
      </w:pPr>
      <w:r>
        <w:rPr>
          <w:szCs w:val="22"/>
          <w:lang w:val="en-CA"/>
        </w:rPr>
        <w:t xml:space="preserve">Since VVC v1 and more recently v2 </w:t>
      </w:r>
      <w:r w:rsidR="003A3162">
        <w:rPr>
          <w:szCs w:val="22"/>
          <w:lang w:val="en-CA"/>
        </w:rPr>
        <w:t>were</w:t>
      </w:r>
      <w:r>
        <w:rPr>
          <w:szCs w:val="22"/>
          <w:lang w:val="en-CA"/>
        </w:rPr>
        <w:t xml:space="preserve"> standardized, a number of non-normative encoder optimizations have been adopted. </w:t>
      </w:r>
      <w:r w:rsidR="00722233">
        <w:rPr>
          <w:szCs w:val="22"/>
          <w:lang w:val="en-CA"/>
        </w:rPr>
        <w:t>These optimizations have typically consisted of configuration updates</w:t>
      </w:r>
      <w:r w:rsidR="000F69B7">
        <w:rPr>
          <w:szCs w:val="22"/>
          <w:lang w:val="en-CA"/>
        </w:rPr>
        <w:t xml:space="preserve"> and </w:t>
      </w:r>
      <w:r>
        <w:rPr>
          <w:szCs w:val="22"/>
          <w:lang w:val="en-CA"/>
        </w:rPr>
        <w:t>have typically reported results for the 10 bit SDR CTC [1] or it</w:t>
      </w:r>
      <w:r w:rsidR="00D10C34">
        <w:rPr>
          <w:szCs w:val="22"/>
          <w:lang w:val="en-CA"/>
        </w:rPr>
        <w:t>s</w:t>
      </w:r>
      <w:r>
        <w:rPr>
          <w:szCs w:val="22"/>
          <w:lang w:val="en-CA"/>
        </w:rPr>
        <w:t xml:space="preserve"> predecessors and n</w:t>
      </w:r>
      <w:r w:rsidR="00722233">
        <w:rPr>
          <w:szCs w:val="22"/>
          <w:lang w:val="en-CA"/>
        </w:rPr>
        <w:t xml:space="preserve">ot for </w:t>
      </w:r>
      <w:r>
        <w:rPr>
          <w:szCs w:val="22"/>
          <w:lang w:val="en-CA"/>
        </w:rPr>
        <w:t>either the 10</w:t>
      </w:r>
      <w:r w:rsidR="00722233">
        <w:rPr>
          <w:szCs w:val="22"/>
          <w:lang w:val="en-CA"/>
        </w:rPr>
        <w:t xml:space="preserve"> </w:t>
      </w:r>
      <w:r>
        <w:rPr>
          <w:szCs w:val="22"/>
          <w:lang w:val="en-CA"/>
        </w:rPr>
        <w:t>bit</w:t>
      </w:r>
      <w:r w:rsidR="00722233">
        <w:rPr>
          <w:szCs w:val="22"/>
          <w:lang w:val="en-CA"/>
        </w:rPr>
        <w:t xml:space="preserve"> HDR CTC [2] or it</w:t>
      </w:r>
      <w:r w:rsidR="00BD4BC7">
        <w:rPr>
          <w:szCs w:val="22"/>
          <w:lang w:val="en-CA"/>
        </w:rPr>
        <w:t>s</w:t>
      </w:r>
      <w:r w:rsidR="00722233">
        <w:rPr>
          <w:szCs w:val="22"/>
          <w:lang w:val="en-CA"/>
        </w:rPr>
        <w:t xml:space="preserve"> predecessors or the high bit depth CTC [3].</w:t>
      </w:r>
      <w:r w:rsidR="003A3162">
        <w:rPr>
          <w:szCs w:val="22"/>
          <w:lang w:val="en-CA"/>
        </w:rPr>
        <w:t xml:space="preserve"> Unlike the SDR CTC which only reports coding efficiency changes in terms of PSNR, HDR content also reports wPSNR, DE100 and PSNR-L100</w:t>
      </w:r>
      <w:r w:rsidR="000F69B7">
        <w:rPr>
          <w:szCs w:val="22"/>
          <w:lang w:val="en-CA"/>
        </w:rPr>
        <w:t xml:space="preserve"> for PQ content</w:t>
      </w:r>
      <w:r w:rsidR="003A3162">
        <w:rPr>
          <w:szCs w:val="22"/>
          <w:lang w:val="en-CA"/>
        </w:rPr>
        <w:t xml:space="preserve">. </w:t>
      </w:r>
      <w:r w:rsidR="000F69B7">
        <w:rPr>
          <w:szCs w:val="22"/>
          <w:lang w:val="en-CA"/>
        </w:rPr>
        <w:t>One purpose of this contribution is to identify occasions when a coding efficiency improvement in PSNR is not matched with one for the other metrics.</w:t>
      </w:r>
    </w:p>
    <w:p w14:paraId="2FA38EEF" w14:textId="1F3E4C0B" w:rsidR="00C40772" w:rsidRDefault="00722233" w:rsidP="009234A5">
      <w:pPr>
        <w:rPr>
          <w:ins w:id="2" w:author="Browne, Adrian" w:date="2022-07-18T09:41:00Z"/>
          <w:szCs w:val="22"/>
          <w:lang w:val="en-CA"/>
        </w:rPr>
      </w:pPr>
      <w:r>
        <w:rPr>
          <w:szCs w:val="22"/>
          <w:lang w:val="en-CA"/>
        </w:rPr>
        <w:t xml:space="preserve">This contribution reports results for VTM 17 against an anchor of VTM 16 for the HDR </w:t>
      </w:r>
      <w:r w:rsidR="003A3162">
        <w:rPr>
          <w:szCs w:val="22"/>
          <w:lang w:val="en-CA"/>
        </w:rPr>
        <w:t xml:space="preserve">CTC </w:t>
      </w:r>
      <w:r>
        <w:rPr>
          <w:szCs w:val="22"/>
          <w:lang w:val="en-CA"/>
        </w:rPr>
        <w:t xml:space="preserve">and </w:t>
      </w:r>
      <w:r w:rsidR="003A3162">
        <w:rPr>
          <w:szCs w:val="22"/>
          <w:lang w:val="en-CA"/>
        </w:rPr>
        <w:t xml:space="preserve">standard QP range of the </w:t>
      </w:r>
      <w:r>
        <w:rPr>
          <w:szCs w:val="22"/>
          <w:lang w:val="en-CA"/>
        </w:rPr>
        <w:t>high bit depth CTC.</w:t>
      </w:r>
    </w:p>
    <w:p w14:paraId="33F7F356" w14:textId="60E3E18A" w:rsidR="002E49A9" w:rsidRPr="005B217D" w:rsidRDefault="002E49A9" w:rsidP="009234A5">
      <w:pPr>
        <w:rPr>
          <w:szCs w:val="22"/>
          <w:lang w:val="en-CA"/>
        </w:rPr>
      </w:pPr>
      <w:ins w:id="3" w:author="Browne, Adrian" w:date="2022-07-18T09:42:00Z">
        <w:r>
          <w:rPr>
            <w:szCs w:val="22"/>
            <w:lang w:val="en-CA"/>
          </w:rPr>
          <w:t xml:space="preserve">After the upload of version 1, an issue was identified in VTM </w:t>
        </w:r>
      </w:ins>
      <w:ins w:id="4" w:author="Browne, Adrian" w:date="2022-07-18T09:43:00Z">
        <w:r>
          <w:rPr>
            <w:szCs w:val="22"/>
            <w:lang w:val="en-CA"/>
          </w:rPr>
          <w:t>that</w:t>
        </w:r>
      </w:ins>
      <w:ins w:id="5" w:author="Browne, Adrian" w:date="2022-07-18T09:42:00Z">
        <w:r>
          <w:rPr>
            <w:szCs w:val="22"/>
            <w:lang w:val="en-CA"/>
          </w:rPr>
          <w:t xml:space="preserve"> used the wrong distortion measure for chroma. </w:t>
        </w:r>
      </w:ins>
      <w:ins w:id="6" w:author="Browne, Adrian" w:date="2022-07-18T09:46:00Z">
        <w:r>
          <w:rPr>
            <w:szCs w:val="22"/>
            <w:lang w:val="en-CA"/>
          </w:rPr>
          <w:t xml:space="preserve">This </w:t>
        </w:r>
      </w:ins>
      <w:ins w:id="7" w:author="Browne, Adrian" w:date="2022-07-18T09:48:00Z">
        <w:r>
          <w:rPr>
            <w:szCs w:val="22"/>
            <w:lang w:val="en-CA"/>
          </w:rPr>
          <w:t xml:space="preserve">code became reachable whenE </w:t>
        </w:r>
      </w:ins>
      <w:ins w:id="8" w:author="Browne, Adrian" w:date="2022-07-18T09:46:00Z">
        <w:r>
          <w:rPr>
            <w:szCs w:val="22"/>
            <w:lang w:val="en-CA"/>
          </w:rPr>
          <w:t xml:space="preserve">ncDbOpt was </w:t>
        </w:r>
      </w:ins>
      <w:ins w:id="9" w:author="Browne, Adrian" w:date="2022-07-18T09:48:00Z">
        <w:r>
          <w:rPr>
            <w:szCs w:val="22"/>
            <w:lang w:val="en-CA"/>
          </w:rPr>
          <w:t>set</w:t>
        </w:r>
      </w:ins>
      <w:ins w:id="10" w:author="Browne, Adrian" w:date="2022-07-18T09:50:00Z">
        <w:r w:rsidR="00D76D09">
          <w:rPr>
            <w:szCs w:val="22"/>
            <w:lang w:val="en-CA"/>
          </w:rPr>
          <w:t xml:space="preserve"> to 1 in JVET-Z0099</w:t>
        </w:r>
      </w:ins>
      <w:ins w:id="11" w:author="Browne, Adrian" w:date="2022-07-18T09:48:00Z">
        <w:r>
          <w:rPr>
            <w:szCs w:val="22"/>
            <w:lang w:val="en-CA"/>
          </w:rPr>
          <w:t xml:space="preserve">. </w:t>
        </w:r>
      </w:ins>
      <w:ins w:id="12" w:author="Browne, Adrian" w:date="2022-07-18T09:43:00Z">
        <w:r>
          <w:rPr>
            <w:szCs w:val="22"/>
            <w:lang w:val="en-CA"/>
          </w:rPr>
          <w:t xml:space="preserve">This </w:t>
        </w:r>
      </w:ins>
      <w:ins w:id="13" w:author="Browne, Adrian" w:date="2022-07-18T09:48:00Z">
        <w:r>
          <w:rPr>
            <w:szCs w:val="22"/>
            <w:lang w:val="en-CA"/>
          </w:rPr>
          <w:t xml:space="preserve">issue </w:t>
        </w:r>
      </w:ins>
      <w:ins w:id="14" w:author="Browne, Adrian" w:date="2022-07-18T09:43:00Z">
        <w:r>
          <w:rPr>
            <w:szCs w:val="22"/>
            <w:lang w:val="en-CA"/>
          </w:rPr>
          <w:t>was resolved in MR</w:t>
        </w:r>
      </w:ins>
      <w:ins w:id="15" w:author="Browne, Adrian" w:date="2022-07-18T09:50:00Z">
        <w:r>
          <w:rPr>
            <w:szCs w:val="22"/>
            <w:lang w:val="en-CA"/>
          </w:rPr>
          <w:t xml:space="preserve">2265. </w:t>
        </w:r>
      </w:ins>
      <w:ins w:id="16" w:author="Browne, Adrian" w:date="2022-07-18T09:41:00Z">
        <w:r>
          <w:rPr>
            <w:szCs w:val="22"/>
            <w:lang w:val="en-CA"/>
          </w:rPr>
          <w:t>In version 2, results are prov</w:t>
        </w:r>
      </w:ins>
      <w:ins w:id="17" w:author="Browne, Adrian" w:date="2022-07-18T09:42:00Z">
        <w:r>
          <w:rPr>
            <w:szCs w:val="22"/>
            <w:lang w:val="en-CA"/>
          </w:rPr>
          <w:t xml:space="preserve">ided for </w:t>
        </w:r>
      </w:ins>
      <w:ins w:id="18" w:author="Browne, Adrian" w:date="2022-07-18T09:50:00Z">
        <w:r w:rsidR="00D76D09">
          <w:rPr>
            <w:szCs w:val="22"/>
            <w:lang w:val="en-CA"/>
          </w:rPr>
          <w:t>VTM 17.0 with</w:t>
        </w:r>
      </w:ins>
      <w:ins w:id="19" w:author="Browne, Adrian" w:date="2022-07-18T09:42:00Z">
        <w:r>
          <w:rPr>
            <w:szCs w:val="22"/>
            <w:lang w:val="en-CA"/>
          </w:rPr>
          <w:t xml:space="preserve"> </w:t>
        </w:r>
      </w:ins>
      <w:ins w:id="20" w:author="Browne, Adrian" w:date="2022-07-18T09:50:00Z">
        <w:r w:rsidR="00D76D09">
          <w:rPr>
            <w:szCs w:val="22"/>
            <w:lang w:val="en-CA"/>
          </w:rPr>
          <w:t>the MR applied against VTM 16.0.</w:t>
        </w:r>
      </w:ins>
    </w:p>
    <w:p w14:paraId="18382204" w14:textId="6E995E8A" w:rsidR="00C40772" w:rsidRDefault="00722233" w:rsidP="00E11923">
      <w:pPr>
        <w:pStyle w:val="Heading1"/>
        <w:rPr>
          <w:lang w:val="en-CA"/>
        </w:rPr>
      </w:pPr>
      <w:r>
        <w:rPr>
          <w:lang w:val="en-CA"/>
        </w:rPr>
        <w:t>VTM 17.0 vs VTM 16.0</w:t>
      </w:r>
    </w:p>
    <w:p w14:paraId="0CCCBEAF" w14:textId="25D3B2EE" w:rsidR="000A2953" w:rsidRDefault="000A2953" w:rsidP="000A2953">
      <w:pPr>
        <w:rPr>
          <w:lang w:val="en-CA"/>
        </w:rPr>
      </w:pPr>
      <w:r>
        <w:rPr>
          <w:lang w:val="en-CA"/>
        </w:rPr>
        <w:t>The two proposals that were adopted at the JVET Z Meeting which affect the configuration of VTM were as follows:</w:t>
      </w:r>
    </w:p>
    <w:p w14:paraId="3011CD67" w14:textId="702E9671" w:rsidR="000A2953" w:rsidRDefault="000A2953" w:rsidP="000A2953">
      <w:pPr>
        <w:rPr>
          <w:lang w:val="en-CA"/>
        </w:rPr>
      </w:pPr>
      <w:r>
        <w:rPr>
          <w:lang w:val="en-CA"/>
        </w:rPr>
        <w:t>JVET-Z0072 “</w:t>
      </w:r>
      <w:r w:rsidRPr="000A2953">
        <w:rPr>
          <w:lang w:val="en-CA"/>
        </w:rPr>
        <w:t>AHG10/AHG12: Enhanced reference picture structures for ECM and VTM</w:t>
      </w:r>
      <w:r>
        <w:rPr>
          <w:lang w:val="en-CA"/>
        </w:rPr>
        <w:t>”</w:t>
      </w:r>
    </w:p>
    <w:p w14:paraId="5F61C620" w14:textId="1F7D77F5" w:rsidR="000A2953" w:rsidRDefault="000A2953" w:rsidP="000A2953">
      <w:pPr>
        <w:rPr>
          <w:lang w:val="en-CA"/>
        </w:rPr>
      </w:pPr>
      <w:r>
        <w:rPr>
          <w:lang w:val="en-CA"/>
        </w:rPr>
        <w:t>JVET-Z0099 “</w:t>
      </w:r>
      <w:r w:rsidR="00913E15">
        <w:rPr>
          <w:rFonts w:ascii="Arial" w:hAnsi="Arial" w:cs="Arial"/>
          <w:color w:val="000000"/>
          <w:sz w:val="20"/>
          <w:shd w:val="clear" w:color="auto" w:fill="FFFFFF"/>
        </w:rPr>
        <w:t>AHG10: Deblocking in RDO and beta offset minus 2 for VTM</w:t>
      </w:r>
      <w:r>
        <w:rPr>
          <w:lang w:val="en-CA"/>
        </w:rPr>
        <w:t>”</w:t>
      </w:r>
    </w:p>
    <w:p w14:paraId="627A6EE4" w14:textId="11C95674" w:rsidR="00D94514" w:rsidRPr="000A2953" w:rsidRDefault="00D94514" w:rsidP="000A2953">
      <w:pPr>
        <w:rPr>
          <w:lang w:val="en-CA"/>
        </w:rPr>
      </w:pPr>
      <w:r>
        <w:rPr>
          <w:lang w:val="en-CA"/>
        </w:rPr>
        <w:t>The</w:t>
      </w:r>
      <w:r w:rsidR="00CA0CF1">
        <w:rPr>
          <w:lang w:val="en-CA"/>
        </w:rPr>
        <w:t xml:space="preserve"> impact of these configuration changes </w:t>
      </w:r>
      <w:r w:rsidR="009C4F74">
        <w:rPr>
          <w:lang w:val="en-CA"/>
        </w:rPr>
        <w:t>is explored in the next sections.</w:t>
      </w:r>
    </w:p>
    <w:p w14:paraId="5BD0C26D" w14:textId="33BDAE79" w:rsidR="00722233" w:rsidRDefault="00722233" w:rsidP="00722233">
      <w:pPr>
        <w:pStyle w:val="Heading2"/>
        <w:rPr>
          <w:lang w:val="en-CA"/>
        </w:rPr>
      </w:pPr>
      <w:r>
        <w:rPr>
          <w:lang w:val="en-CA"/>
        </w:rPr>
        <w:lastRenderedPageBreak/>
        <w:t>HDR CTC</w:t>
      </w:r>
    </w:p>
    <w:tbl>
      <w:tblPr>
        <w:tblW w:w="9350" w:type="dxa"/>
        <w:tblLook w:val="04A0" w:firstRow="1" w:lastRow="0" w:firstColumn="1" w:lastColumn="0" w:noHBand="0" w:noVBand="1"/>
      </w:tblPr>
      <w:tblGrid>
        <w:gridCol w:w="1224"/>
        <w:gridCol w:w="815"/>
        <w:gridCol w:w="1345"/>
        <w:gridCol w:w="762"/>
        <w:gridCol w:w="762"/>
        <w:gridCol w:w="762"/>
        <w:gridCol w:w="762"/>
        <w:gridCol w:w="762"/>
        <w:gridCol w:w="762"/>
        <w:gridCol w:w="697"/>
        <w:gridCol w:w="697"/>
      </w:tblGrid>
      <w:tr w:rsidR="00722233" w:rsidRPr="00722233" w14:paraId="08310139" w14:textId="77777777" w:rsidTr="007E737B">
        <w:trPr>
          <w:trHeight w:val="255"/>
        </w:trPr>
        <w:tc>
          <w:tcPr>
            <w:tcW w:w="1224" w:type="dxa"/>
            <w:tcBorders>
              <w:top w:val="nil"/>
              <w:left w:val="nil"/>
              <w:bottom w:val="nil"/>
              <w:right w:val="nil"/>
            </w:tcBorders>
            <w:shd w:val="clear" w:color="auto" w:fill="auto"/>
            <w:noWrap/>
            <w:vAlign w:val="center"/>
            <w:hideMark/>
          </w:tcPr>
          <w:p w14:paraId="4263EDB1"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12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A26CB4"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All Intra</w:t>
            </w:r>
          </w:p>
        </w:tc>
      </w:tr>
      <w:tr w:rsidR="00722233" w:rsidRPr="00722233" w14:paraId="3BEB09D6" w14:textId="77777777" w:rsidTr="007E737B">
        <w:trPr>
          <w:trHeight w:val="255"/>
        </w:trPr>
        <w:tc>
          <w:tcPr>
            <w:tcW w:w="1224" w:type="dxa"/>
            <w:tcBorders>
              <w:top w:val="nil"/>
              <w:left w:val="nil"/>
              <w:bottom w:val="nil"/>
              <w:right w:val="nil"/>
            </w:tcBorders>
            <w:shd w:val="clear" w:color="auto" w:fill="auto"/>
            <w:noWrap/>
            <w:vAlign w:val="center"/>
            <w:hideMark/>
          </w:tcPr>
          <w:p w14:paraId="5B08944A"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126"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32DB7A4" w14:textId="4E81BDEB"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Over VTM16.0</w:t>
            </w:r>
          </w:p>
        </w:tc>
      </w:tr>
      <w:tr w:rsidR="00722233" w:rsidRPr="00722233" w14:paraId="569D15D7" w14:textId="77777777" w:rsidTr="007E737B">
        <w:trPr>
          <w:trHeight w:val="255"/>
        </w:trPr>
        <w:tc>
          <w:tcPr>
            <w:tcW w:w="1224" w:type="dxa"/>
            <w:tcBorders>
              <w:top w:val="nil"/>
              <w:left w:val="nil"/>
              <w:bottom w:val="nil"/>
              <w:right w:val="nil"/>
            </w:tcBorders>
            <w:shd w:val="clear" w:color="auto" w:fill="auto"/>
            <w:noWrap/>
            <w:vAlign w:val="center"/>
            <w:hideMark/>
          </w:tcPr>
          <w:p w14:paraId="42E528F0"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15" w:type="dxa"/>
            <w:tcBorders>
              <w:top w:val="nil"/>
              <w:left w:val="single" w:sz="8" w:space="0" w:color="auto"/>
              <w:bottom w:val="nil"/>
              <w:right w:val="nil"/>
            </w:tcBorders>
            <w:shd w:val="clear" w:color="auto" w:fill="auto"/>
            <w:noWrap/>
            <w:vAlign w:val="center"/>
            <w:hideMark/>
          </w:tcPr>
          <w:p w14:paraId="6C6062FD"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 </w:t>
            </w:r>
          </w:p>
        </w:tc>
        <w:tc>
          <w:tcPr>
            <w:tcW w:w="1345" w:type="dxa"/>
            <w:tcBorders>
              <w:top w:val="nil"/>
              <w:left w:val="nil"/>
              <w:bottom w:val="nil"/>
              <w:right w:val="nil"/>
            </w:tcBorders>
            <w:shd w:val="clear" w:color="auto" w:fill="auto"/>
            <w:noWrap/>
            <w:vAlign w:val="center"/>
            <w:hideMark/>
          </w:tcPr>
          <w:p w14:paraId="48C28204"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286" w:type="dxa"/>
            <w:gridSpan w:val="3"/>
            <w:tcBorders>
              <w:top w:val="nil"/>
              <w:left w:val="single" w:sz="4" w:space="0" w:color="auto"/>
              <w:bottom w:val="nil"/>
              <w:right w:val="single" w:sz="4" w:space="0" w:color="000000"/>
            </w:tcBorders>
            <w:shd w:val="clear" w:color="auto" w:fill="auto"/>
            <w:noWrap/>
            <w:vAlign w:val="center"/>
            <w:hideMark/>
          </w:tcPr>
          <w:p w14:paraId="6902A1E7"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wPSNR</w:t>
            </w:r>
          </w:p>
        </w:tc>
        <w:tc>
          <w:tcPr>
            <w:tcW w:w="2286" w:type="dxa"/>
            <w:gridSpan w:val="3"/>
            <w:tcBorders>
              <w:top w:val="nil"/>
              <w:left w:val="nil"/>
              <w:bottom w:val="nil"/>
              <w:right w:val="single" w:sz="4" w:space="0" w:color="000000"/>
            </w:tcBorders>
            <w:shd w:val="clear" w:color="auto" w:fill="auto"/>
            <w:noWrap/>
            <w:vAlign w:val="center"/>
            <w:hideMark/>
          </w:tcPr>
          <w:p w14:paraId="2509FB94"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PSNR</w:t>
            </w:r>
          </w:p>
        </w:tc>
        <w:tc>
          <w:tcPr>
            <w:tcW w:w="697" w:type="dxa"/>
            <w:tcBorders>
              <w:top w:val="nil"/>
              <w:left w:val="nil"/>
              <w:bottom w:val="nil"/>
              <w:right w:val="nil"/>
            </w:tcBorders>
            <w:shd w:val="clear" w:color="auto" w:fill="auto"/>
            <w:noWrap/>
            <w:vAlign w:val="center"/>
            <w:hideMark/>
          </w:tcPr>
          <w:p w14:paraId="0B051C62"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97" w:type="dxa"/>
            <w:tcBorders>
              <w:top w:val="nil"/>
              <w:left w:val="nil"/>
              <w:bottom w:val="nil"/>
              <w:right w:val="single" w:sz="8" w:space="0" w:color="auto"/>
            </w:tcBorders>
            <w:shd w:val="clear" w:color="auto" w:fill="auto"/>
            <w:noWrap/>
            <w:vAlign w:val="center"/>
            <w:hideMark/>
          </w:tcPr>
          <w:p w14:paraId="5E1E973E"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 </w:t>
            </w:r>
          </w:p>
        </w:tc>
      </w:tr>
      <w:tr w:rsidR="00722233" w:rsidRPr="00722233" w14:paraId="186F6CF1" w14:textId="77777777" w:rsidTr="007E737B">
        <w:trPr>
          <w:trHeight w:val="255"/>
        </w:trPr>
        <w:tc>
          <w:tcPr>
            <w:tcW w:w="1224" w:type="dxa"/>
            <w:tcBorders>
              <w:top w:val="nil"/>
              <w:left w:val="nil"/>
              <w:bottom w:val="nil"/>
              <w:right w:val="nil"/>
            </w:tcBorders>
            <w:shd w:val="clear" w:color="auto" w:fill="auto"/>
            <w:noWrap/>
            <w:vAlign w:val="center"/>
            <w:hideMark/>
          </w:tcPr>
          <w:p w14:paraId="635BBDA8"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15" w:type="dxa"/>
            <w:tcBorders>
              <w:top w:val="nil"/>
              <w:left w:val="single" w:sz="8" w:space="0" w:color="auto"/>
              <w:bottom w:val="single" w:sz="8" w:space="0" w:color="auto"/>
              <w:right w:val="nil"/>
            </w:tcBorders>
            <w:shd w:val="clear" w:color="auto" w:fill="auto"/>
            <w:noWrap/>
            <w:vAlign w:val="center"/>
            <w:hideMark/>
          </w:tcPr>
          <w:p w14:paraId="5187CD17"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DE100</w:t>
            </w:r>
          </w:p>
        </w:tc>
        <w:tc>
          <w:tcPr>
            <w:tcW w:w="1345" w:type="dxa"/>
            <w:tcBorders>
              <w:top w:val="nil"/>
              <w:left w:val="nil"/>
              <w:bottom w:val="single" w:sz="8" w:space="0" w:color="auto"/>
              <w:right w:val="nil"/>
            </w:tcBorders>
            <w:shd w:val="clear" w:color="auto" w:fill="auto"/>
            <w:noWrap/>
            <w:vAlign w:val="center"/>
            <w:hideMark/>
          </w:tcPr>
          <w:p w14:paraId="61D3DD3F"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PSNR-L100</w:t>
            </w:r>
          </w:p>
        </w:tc>
        <w:tc>
          <w:tcPr>
            <w:tcW w:w="762" w:type="dxa"/>
            <w:tcBorders>
              <w:top w:val="nil"/>
              <w:left w:val="single" w:sz="4" w:space="0" w:color="auto"/>
              <w:bottom w:val="single" w:sz="8" w:space="0" w:color="auto"/>
              <w:right w:val="nil"/>
            </w:tcBorders>
            <w:shd w:val="clear" w:color="auto" w:fill="auto"/>
            <w:noWrap/>
            <w:vAlign w:val="center"/>
            <w:hideMark/>
          </w:tcPr>
          <w:p w14:paraId="17DB9753"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Y</w:t>
            </w:r>
          </w:p>
        </w:tc>
        <w:tc>
          <w:tcPr>
            <w:tcW w:w="762" w:type="dxa"/>
            <w:tcBorders>
              <w:top w:val="nil"/>
              <w:left w:val="nil"/>
              <w:bottom w:val="single" w:sz="8" w:space="0" w:color="auto"/>
              <w:right w:val="nil"/>
            </w:tcBorders>
            <w:shd w:val="clear" w:color="auto" w:fill="auto"/>
            <w:noWrap/>
            <w:vAlign w:val="center"/>
            <w:hideMark/>
          </w:tcPr>
          <w:p w14:paraId="5E491208"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U</w:t>
            </w:r>
          </w:p>
        </w:tc>
        <w:tc>
          <w:tcPr>
            <w:tcW w:w="762" w:type="dxa"/>
            <w:tcBorders>
              <w:top w:val="nil"/>
              <w:left w:val="nil"/>
              <w:bottom w:val="single" w:sz="8" w:space="0" w:color="auto"/>
              <w:right w:val="single" w:sz="4" w:space="0" w:color="auto"/>
            </w:tcBorders>
            <w:shd w:val="clear" w:color="auto" w:fill="auto"/>
            <w:noWrap/>
            <w:vAlign w:val="center"/>
            <w:hideMark/>
          </w:tcPr>
          <w:p w14:paraId="3445B6AA"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V</w:t>
            </w:r>
          </w:p>
        </w:tc>
        <w:tc>
          <w:tcPr>
            <w:tcW w:w="762" w:type="dxa"/>
            <w:tcBorders>
              <w:top w:val="nil"/>
              <w:left w:val="nil"/>
              <w:bottom w:val="single" w:sz="8" w:space="0" w:color="auto"/>
              <w:right w:val="nil"/>
            </w:tcBorders>
            <w:shd w:val="clear" w:color="auto" w:fill="auto"/>
            <w:noWrap/>
            <w:vAlign w:val="center"/>
            <w:hideMark/>
          </w:tcPr>
          <w:p w14:paraId="717D77F7"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Y</w:t>
            </w:r>
          </w:p>
        </w:tc>
        <w:tc>
          <w:tcPr>
            <w:tcW w:w="762" w:type="dxa"/>
            <w:tcBorders>
              <w:top w:val="nil"/>
              <w:left w:val="nil"/>
              <w:bottom w:val="single" w:sz="8" w:space="0" w:color="auto"/>
              <w:right w:val="nil"/>
            </w:tcBorders>
            <w:shd w:val="clear" w:color="auto" w:fill="auto"/>
            <w:noWrap/>
            <w:vAlign w:val="center"/>
            <w:hideMark/>
          </w:tcPr>
          <w:p w14:paraId="75702142"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U</w:t>
            </w:r>
          </w:p>
        </w:tc>
        <w:tc>
          <w:tcPr>
            <w:tcW w:w="762" w:type="dxa"/>
            <w:tcBorders>
              <w:top w:val="nil"/>
              <w:left w:val="nil"/>
              <w:bottom w:val="single" w:sz="8" w:space="0" w:color="auto"/>
              <w:right w:val="single" w:sz="4" w:space="0" w:color="auto"/>
            </w:tcBorders>
            <w:shd w:val="clear" w:color="auto" w:fill="auto"/>
            <w:noWrap/>
            <w:vAlign w:val="center"/>
            <w:hideMark/>
          </w:tcPr>
          <w:p w14:paraId="69B8DBC8"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V</w:t>
            </w:r>
          </w:p>
        </w:tc>
        <w:tc>
          <w:tcPr>
            <w:tcW w:w="697" w:type="dxa"/>
            <w:tcBorders>
              <w:top w:val="nil"/>
              <w:left w:val="nil"/>
              <w:bottom w:val="single" w:sz="8" w:space="0" w:color="auto"/>
              <w:right w:val="nil"/>
            </w:tcBorders>
            <w:shd w:val="clear" w:color="auto" w:fill="auto"/>
            <w:noWrap/>
            <w:vAlign w:val="center"/>
            <w:hideMark/>
          </w:tcPr>
          <w:p w14:paraId="73D47CC4"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EncT</w:t>
            </w:r>
          </w:p>
        </w:tc>
        <w:tc>
          <w:tcPr>
            <w:tcW w:w="697" w:type="dxa"/>
            <w:tcBorders>
              <w:top w:val="nil"/>
              <w:left w:val="nil"/>
              <w:bottom w:val="single" w:sz="8" w:space="0" w:color="auto"/>
              <w:right w:val="single" w:sz="8" w:space="0" w:color="auto"/>
            </w:tcBorders>
            <w:shd w:val="clear" w:color="auto" w:fill="auto"/>
            <w:noWrap/>
            <w:vAlign w:val="center"/>
            <w:hideMark/>
          </w:tcPr>
          <w:p w14:paraId="39C367BC"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DecT</w:t>
            </w:r>
          </w:p>
        </w:tc>
      </w:tr>
      <w:tr w:rsidR="00722233" w:rsidRPr="00722233" w14:paraId="41CB155D" w14:textId="77777777" w:rsidTr="007E737B">
        <w:trPr>
          <w:trHeight w:val="255"/>
        </w:trPr>
        <w:tc>
          <w:tcPr>
            <w:tcW w:w="1224" w:type="dxa"/>
            <w:tcBorders>
              <w:top w:val="single" w:sz="8" w:space="0" w:color="auto"/>
              <w:left w:val="single" w:sz="8" w:space="0" w:color="auto"/>
              <w:bottom w:val="nil"/>
              <w:right w:val="single" w:sz="8" w:space="0" w:color="auto"/>
            </w:tcBorders>
            <w:shd w:val="clear" w:color="auto" w:fill="auto"/>
            <w:noWrap/>
            <w:vAlign w:val="center"/>
            <w:hideMark/>
          </w:tcPr>
          <w:p w14:paraId="05B324A2"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Class H1</w:t>
            </w:r>
          </w:p>
        </w:tc>
        <w:tc>
          <w:tcPr>
            <w:tcW w:w="815" w:type="dxa"/>
            <w:tcBorders>
              <w:top w:val="nil"/>
              <w:left w:val="nil"/>
              <w:bottom w:val="nil"/>
              <w:right w:val="nil"/>
            </w:tcBorders>
            <w:shd w:val="clear" w:color="auto" w:fill="auto"/>
            <w:noWrap/>
            <w:vAlign w:val="center"/>
            <w:hideMark/>
          </w:tcPr>
          <w:p w14:paraId="44910E7A"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1345" w:type="dxa"/>
            <w:tcBorders>
              <w:top w:val="nil"/>
              <w:left w:val="nil"/>
              <w:bottom w:val="nil"/>
              <w:right w:val="nil"/>
            </w:tcBorders>
            <w:shd w:val="clear" w:color="auto" w:fill="auto"/>
            <w:noWrap/>
            <w:vAlign w:val="center"/>
            <w:hideMark/>
          </w:tcPr>
          <w:p w14:paraId="0BE53DEF"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single" w:sz="4" w:space="0" w:color="auto"/>
              <w:bottom w:val="nil"/>
              <w:right w:val="nil"/>
            </w:tcBorders>
            <w:shd w:val="clear" w:color="auto" w:fill="auto"/>
            <w:noWrap/>
            <w:vAlign w:val="center"/>
            <w:hideMark/>
          </w:tcPr>
          <w:p w14:paraId="7485A49B"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nil"/>
            </w:tcBorders>
            <w:shd w:val="clear" w:color="auto" w:fill="auto"/>
            <w:noWrap/>
            <w:vAlign w:val="center"/>
            <w:hideMark/>
          </w:tcPr>
          <w:p w14:paraId="4608C3A5"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single" w:sz="4" w:space="0" w:color="auto"/>
            </w:tcBorders>
            <w:shd w:val="clear" w:color="auto" w:fill="auto"/>
            <w:noWrap/>
            <w:vAlign w:val="center"/>
            <w:hideMark/>
          </w:tcPr>
          <w:p w14:paraId="59467C2A"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nil"/>
            </w:tcBorders>
            <w:shd w:val="clear" w:color="auto" w:fill="auto"/>
            <w:noWrap/>
            <w:vAlign w:val="center"/>
            <w:hideMark/>
          </w:tcPr>
          <w:p w14:paraId="00162E54"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nil"/>
            </w:tcBorders>
            <w:shd w:val="clear" w:color="auto" w:fill="auto"/>
            <w:noWrap/>
            <w:vAlign w:val="center"/>
            <w:hideMark/>
          </w:tcPr>
          <w:p w14:paraId="6DFC0289"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single" w:sz="4" w:space="0" w:color="auto"/>
            </w:tcBorders>
            <w:shd w:val="clear" w:color="auto" w:fill="auto"/>
            <w:noWrap/>
            <w:vAlign w:val="center"/>
            <w:hideMark/>
          </w:tcPr>
          <w:p w14:paraId="77FA408C"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697" w:type="dxa"/>
            <w:tcBorders>
              <w:top w:val="nil"/>
              <w:left w:val="nil"/>
              <w:bottom w:val="nil"/>
              <w:right w:val="nil"/>
            </w:tcBorders>
            <w:shd w:val="clear" w:color="auto" w:fill="auto"/>
            <w:noWrap/>
            <w:vAlign w:val="center"/>
            <w:hideMark/>
          </w:tcPr>
          <w:p w14:paraId="568B2F5F"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101%</w:t>
            </w:r>
          </w:p>
        </w:tc>
        <w:tc>
          <w:tcPr>
            <w:tcW w:w="697" w:type="dxa"/>
            <w:tcBorders>
              <w:top w:val="nil"/>
              <w:left w:val="nil"/>
              <w:bottom w:val="nil"/>
              <w:right w:val="single" w:sz="8" w:space="0" w:color="auto"/>
            </w:tcBorders>
            <w:shd w:val="clear" w:color="auto" w:fill="auto"/>
            <w:noWrap/>
            <w:vAlign w:val="center"/>
            <w:hideMark/>
          </w:tcPr>
          <w:p w14:paraId="34A53ABC"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101%</w:t>
            </w:r>
          </w:p>
        </w:tc>
      </w:tr>
      <w:tr w:rsidR="00722233" w:rsidRPr="00722233" w14:paraId="5467296B" w14:textId="77777777" w:rsidTr="007E737B">
        <w:trPr>
          <w:trHeight w:val="255"/>
        </w:trPr>
        <w:tc>
          <w:tcPr>
            <w:tcW w:w="1224" w:type="dxa"/>
            <w:tcBorders>
              <w:top w:val="nil"/>
              <w:left w:val="single" w:sz="8" w:space="0" w:color="auto"/>
              <w:bottom w:val="nil"/>
              <w:right w:val="single" w:sz="8" w:space="0" w:color="auto"/>
            </w:tcBorders>
            <w:shd w:val="clear" w:color="auto" w:fill="auto"/>
            <w:noWrap/>
            <w:vAlign w:val="center"/>
            <w:hideMark/>
          </w:tcPr>
          <w:p w14:paraId="26FF6D2C"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Class H2</w:t>
            </w:r>
          </w:p>
        </w:tc>
        <w:tc>
          <w:tcPr>
            <w:tcW w:w="815" w:type="dxa"/>
            <w:tcBorders>
              <w:top w:val="nil"/>
              <w:left w:val="nil"/>
              <w:bottom w:val="nil"/>
              <w:right w:val="nil"/>
            </w:tcBorders>
            <w:shd w:val="clear" w:color="000000" w:fill="D9D9D9"/>
            <w:noWrap/>
            <w:vAlign w:val="center"/>
            <w:hideMark/>
          </w:tcPr>
          <w:p w14:paraId="300C0967"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 </w:t>
            </w:r>
          </w:p>
        </w:tc>
        <w:tc>
          <w:tcPr>
            <w:tcW w:w="1345" w:type="dxa"/>
            <w:tcBorders>
              <w:top w:val="nil"/>
              <w:left w:val="nil"/>
              <w:bottom w:val="nil"/>
              <w:right w:val="nil"/>
            </w:tcBorders>
            <w:shd w:val="clear" w:color="000000" w:fill="D9D9D9"/>
            <w:noWrap/>
            <w:vAlign w:val="center"/>
            <w:hideMark/>
          </w:tcPr>
          <w:p w14:paraId="58D174C8"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 </w:t>
            </w:r>
          </w:p>
        </w:tc>
        <w:tc>
          <w:tcPr>
            <w:tcW w:w="762" w:type="dxa"/>
            <w:tcBorders>
              <w:top w:val="nil"/>
              <w:left w:val="single" w:sz="4" w:space="0" w:color="auto"/>
              <w:bottom w:val="nil"/>
              <w:right w:val="nil"/>
            </w:tcBorders>
            <w:shd w:val="clear" w:color="000000" w:fill="D9D9D9"/>
            <w:noWrap/>
            <w:vAlign w:val="center"/>
            <w:hideMark/>
          </w:tcPr>
          <w:p w14:paraId="7679F79E"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 </w:t>
            </w:r>
          </w:p>
        </w:tc>
        <w:tc>
          <w:tcPr>
            <w:tcW w:w="762" w:type="dxa"/>
            <w:tcBorders>
              <w:top w:val="nil"/>
              <w:left w:val="nil"/>
              <w:bottom w:val="nil"/>
              <w:right w:val="nil"/>
            </w:tcBorders>
            <w:shd w:val="clear" w:color="000000" w:fill="D9D9D9"/>
            <w:noWrap/>
            <w:vAlign w:val="center"/>
            <w:hideMark/>
          </w:tcPr>
          <w:p w14:paraId="401D55DE"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 </w:t>
            </w:r>
          </w:p>
        </w:tc>
        <w:tc>
          <w:tcPr>
            <w:tcW w:w="762" w:type="dxa"/>
            <w:tcBorders>
              <w:top w:val="nil"/>
              <w:left w:val="nil"/>
              <w:bottom w:val="nil"/>
              <w:right w:val="single" w:sz="4" w:space="0" w:color="auto"/>
            </w:tcBorders>
            <w:shd w:val="clear" w:color="000000" w:fill="D9D9D9"/>
            <w:noWrap/>
            <w:vAlign w:val="center"/>
            <w:hideMark/>
          </w:tcPr>
          <w:p w14:paraId="40740E06"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 </w:t>
            </w:r>
          </w:p>
        </w:tc>
        <w:tc>
          <w:tcPr>
            <w:tcW w:w="762" w:type="dxa"/>
            <w:tcBorders>
              <w:top w:val="nil"/>
              <w:left w:val="nil"/>
              <w:bottom w:val="nil"/>
              <w:right w:val="nil"/>
            </w:tcBorders>
            <w:shd w:val="clear" w:color="auto" w:fill="auto"/>
            <w:noWrap/>
            <w:vAlign w:val="center"/>
            <w:hideMark/>
          </w:tcPr>
          <w:p w14:paraId="3F4AD6FE"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nil"/>
            </w:tcBorders>
            <w:shd w:val="clear" w:color="auto" w:fill="auto"/>
            <w:noWrap/>
            <w:vAlign w:val="center"/>
            <w:hideMark/>
          </w:tcPr>
          <w:p w14:paraId="3526ADCF"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nil"/>
              <w:left w:val="nil"/>
              <w:bottom w:val="nil"/>
              <w:right w:val="single" w:sz="4" w:space="0" w:color="auto"/>
            </w:tcBorders>
            <w:shd w:val="clear" w:color="auto" w:fill="auto"/>
            <w:noWrap/>
            <w:vAlign w:val="center"/>
            <w:hideMark/>
          </w:tcPr>
          <w:p w14:paraId="27E6A861"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697" w:type="dxa"/>
            <w:tcBorders>
              <w:top w:val="nil"/>
              <w:left w:val="nil"/>
              <w:bottom w:val="nil"/>
              <w:right w:val="nil"/>
            </w:tcBorders>
            <w:shd w:val="clear" w:color="auto" w:fill="auto"/>
            <w:noWrap/>
            <w:vAlign w:val="center"/>
            <w:hideMark/>
          </w:tcPr>
          <w:p w14:paraId="56D66455"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99%</w:t>
            </w:r>
          </w:p>
        </w:tc>
        <w:tc>
          <w:tcPr>
            <w:tcW w:w="697" w:type="dxa"/>
            <w:tcBorders>
              <w:top w:val="nil"/>
              <w:left w:val="nil"/>
              <w:bottom w:val="nil"/>
              <w:right w:val="single" w:sz="8" w:space="0" w:color="auto"/>
            </w:tcBorders>
            <w:shd w:val="clear" w:color="auto" w:fill="auto"/>
            <w:noWrap/>
            <w:vAlign w:val="center"/>
            <w:hideMark/>
          </w:tcPr>
          <w:p w14:paraId="79D3FB93"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100%</w:t>
            </w:r>
          </w:p>
        </w:tc>
      </w:tr>
      <w:tr w:rsidR="00722233" w:rsidRPr="00722233" w14:paraId="03BC5936" w14:textId="77777777" w:rsidTr="007E737B">
        <w:trPr>
          <w:trHeight w:val="255"/>
        </w:trPr>
        <w:tc>
          <w:tcPr>
            <w:tcW w:w="122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ACC0D2"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22233">
              <w:rPr>
                <w:rFonts w:ascii="Arial" w:hAnsi="Arial" w:cs="Arial"/>
                <w:b/>
                <w:bCs/>
                <w:color w:val="000000"/>
                <w:sz w:val="18"/>
                <w:szCs w:val="18"/>
                <w:lang w:val="en-GB" w:eastAsia="en-GB"/>
              </w:rPr>
              <w:t xml:space="preserve">Overall </w:t>
            </w:r>
          </w:p>
        </w:tc>
        <w:tc>
          <w:tcPr>
            <w:tcW w:w="815" w:type="dxa"/>
            <w:tcBorders>
              <w:top w:val="single" w:sz="8" w:space="0" w:color="auto"/>
              <w:left w:val="nil"/>
              <w:bottom w:val="single" w:sz="8" w:space="0" w:color="auto"/>
              <w:right w:val="nil"/>
            </w:tcBorders>
            <w:shd w:val="clear" w:color="auto" w:fill="auto"/>
            <w:noWrap/>
            <w:vAlign w:val="center"/>
            <w:hideMark/>
          </w:tcPr>
          <w:p w14:paraId="426DEEB0"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1345" w:type="dxa"/>
            <w:tcBorders>
              <w:top w:val="single" w:sz="8" w:space="0" w:color="auto"/>
              <w:left w:val="nil"/>
              <w:bottom w:val="single" w:sz="8" w:space="0" w:color="auto"/>
              <w:right w:val="nil"/>
            </w:tcBorders>
            <w:shd w:val="clear" w:color="auto" w:fill="auto"/>
            <w:noWrap/>
            <w:vAlign w:val="center"/>
            <w:hideMark/>
          </w:tcPr>
          <w:p w14:paraId="0E6AAAD6"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single" w:sz="8" w:space="0" w:color="auto"/>
              <w:left w:val="single" w:sz="4" w:space="0" w:color="auto"/>
              <w:bottom w:val="single" w:sz="8" w:space="0" w:color="auto"/>
              <w:right w:val="nil"/>
            </w:tcBorders>
            <w:shd w:val="clear" w:color="auto" w:fill="auto"/>
            <w:noWrap/>
            <w:vAlign w:val="center"/>
            <w:hideMark/>
          </w:tcPr>
          <w:p w14:paraId="2D287F80"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single" w:sz="8" w:space="0" w:color="auto"/>
              <w:left w:val="nil"/>
              <w:bottom w:val="single" w:sz="8" w:space="0" w:color="auto"/>
              <w:right w:val="nil"/>
            </w:tcBorders>
            <w:shd w:val="clear" w:color="auto" w:fill="auto"/>
            <w:noWrap/>
            <w:vAlign w:val="center"/>
            <w:hideMark/>
          </w:tcPr>
          <w:p w14:paraId="05B02E57"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single" w:sz="8" w:space="0" w:color="auto"/>
              <w:left w:val="nil"/>
              <w:bottom w:val="single" w:sz="8" w:space="0" w:color="auto"/>
              <w:right w:val="single" w:sz="4" w:space="0" w:color="auto"/>
            </w:tcBorders>
            <w:shd w:val="clear" w:color="auto" w:fill="auto"/>
            <w:noWrap/>
            <w:vAlign w:val="center"/>
            <w:hideMark/>
          </w:tcPr>
          <w:p w14:paraId="52EE751A"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single" w:sz="8" w:space="0" w:color="auto"/>
              <w:left w:val="nil"/>
              <w:bottom w:val="single" w:sz="8" w:space="0" w:color="auto"/>
              <w:right w:val="nil"/>
            </w:tcBorders>
            <w:shd w:val="clear" w:color="auto" w:fill="auto"/>
            <w:noWrap/>
            <w:vAlign w:val="center"/>
            <w:hideMark/>
          </w:tcPr>
          <w:p w14:paraId="210F5AD0"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single" w:sz="8" w:space="0" w:color="auto"/>
              <w:left w:val="nil"/>
              <w:bottom w:val="single" w:sz="8" w:space="0" w:color="auto"/>
              <w:right w:val="nil"/>
            </w:tcBorders>
            <w:shd w:val="clear" w:color="auto" w:fill="auto"/>
            <w:noWrap/>
            <w:vAlign w:val="center"/>
            <w:hideMark/>
          </w:tcPr>
          <w:p w14:paraId="651B9468"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762" w:type="dxa"/>
            <w:tcBorders>
              <w:top w:val="single" w:sz="8" w:space="0" w:color="auto"/>
              <w:left w:val="nil"/>
              <w:bottom w:val="single" w:sz="8" w:space="0" w:color="auto"/>
              <w:right w:val="single" w:sz="4" w:space="0" w:color="auto"/>
            </w:tcBorders>
            <w:shd w:val="clear" w:color="auto" w:fill="auto"/>
            <w:noWrap/>
            <w:vAlign w:val="center"/>
            <w:hideMark/>
          </w:tcPr>
          <w:p w14:paraId="6E19587C"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0.00%</w:t>
            </w:r>
          </w:p>
        </w:tc>
        <w:tc>
          <w:tcPr>
            <w:tcW w:w="697" w:type="dxa"/>
            <w:tcBorders>
              <w:top w:val="single" w:sz="8" w:space="0" w:color="auto"/>
              <w:left w:val="nil"/>
              <w:bottom w:val="single" w:sz="8" w:space="0" w:color="auto"/>
              <w:right w:val="nil"/>
            </w:tcBorders>
            <w:shd w:val="clear" w:color="auto" w:fill="auto"/>
            <w:noWrap/>
            <w:vAlign w:val="center"/>
            <w:hideMark/>
          </w:tcPr>
          <w:p w14:paraId="5D646CCE"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100%</w:t>
            </w:r>
          </w:p>
        </w:tc>
        <w:tc>
          <w:tcPr>
            <w:tcW w:w="697" w:type="dxa"/>
            <w:tcBorders>
              <w:top w:val="single" w:sz="8" w:space="0" w:color="auto"/>
              <w:left w:val="nil"/>
              <w:bottom w:val="single" w:sz="8" w:space="0" w:color="auto"/>
              <w:right w:val="single" w:sz="8" w:space="0" w:color="auto"/>
            </w:tcBorders>
            <w:shd w:val="clear" w:color="auto" w:fill="auto"/>
            <w:noWrap/>
            <w:vAlign w:val="center"/>
            <w:hideMark/>
          </w:tcPr>
          <w:p w14:paraId="70AEFA11" w14:textId="77777777" w:rsidR="00722233" w:rsidRPr="00722233" w:rsidRDefault="00722233" w:rsidP="00913E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22233">
              <w:rPr>
                <w:rFonts w:ascii="Arial" w:hAnsi="Arial" w:cs="Arial"/>
                <w:color w:val="000000"/>
                <w:sz w:val="18"/>
                <w:szCs w:val="18"/>
                <w:lang w:val="en-GB" w:eastAsia="en-GB"/>
              </w:rPr>
              <w:t>101%</w:t>
            </w:r>
          </w:p>
        </w:tc>
      </w:tr>
    </w:tbl>
    <w:p w14:paraId="38496238" w14:textId="64C8A77F" w:rsidR="007E737B" w:rsidRPr="007E737B" w:rsidRDefault="007E737B" w:rsidP="00913E15">
      <w:pPr>
        <w:keepNext/>
        <w:keepLines/>
        <w:jc w:val="center"/>
        <w:rPr>
          <w:i/>
          <w:lang w:val="en-CA"/>
        </w:rPr>
      </w:pPr>
      <w:r w:rsidRPr="007E737B">
        <w:rPr>
          <w:i/>
          <w:lang w:val="en-CA"/>
        </w:rPr>
        <w:t xml:space="preserve">Figure </w:t>
      </w:r>
      <w:r>
        <w:rPr>
          <w:i/>
          <w:lang w:val="en-CA"/>
        </w:rPr>
        <w:t>1</w:t>
      </w:r>
      <w:r w:rsidRPr="007E737B">
        <w:rPr>
          <w:i/>
          <w:lang w:val="en-CA"/>
        </w:rPr>
        <w:t>. VTM 17.0 vs VTM 16.0 for JVET-Z2011</w:t>
      </w:r>
      <w:r>
        <w:rPr>
          <w:i/>
          <w:lang w:val="en-CA"/>
        </w:rPr>
        <w:t xml:space="preserve"> (AI)</w:t>
      </w:r>
    </w:p>
    <w:p w14:paraId="0EDB24C3" w14:textId="54320233" w:rsidR="00722233" w:rsidRDefault="00722233" w:rsidP="00722233">
      <w:pPr>
        <w:rPr>
          <w:lang w:val="en-CA"/>
        </w:rPr>
      </w:pPr>
      <w:r>
        <w:rPr>
          <w:lang w:val="en-CA"/>
        </w:rPr>
        <w:t xml:space="preserve">No contributions had any effect on the </w:t>
      </w:r>
      <w:r w:rsidR="00D1768D">
        <w:rPr>
          <w:lang w:val="en-CA"/>
        </w:rPr>
        <w:t>A</w:t>
      </w:r>
      <w:r w:rsidR="003A3162">
        <w:rPr>
          <w:lang w:val="en-CA"/>
        </w:rPr>
        <w:t xml:space="preserve">ll </w:t>
      </w:r>
      <w:r w:rsidR="00D1768D">
        <w:rPr>
          <w:lang w:val="en-CA"/>
        </w:rPr>
        <w:t>I</w:t>
      </w:r>
      <w:r w:rsidR="003A3162">
        <w:rPr>
          <w:lang w:val="en-CA"/>
        </w:rPr>
        <w:t>ntra configuration and therefore as expected the results are unchanged.</w:t>
      </w:r>
    </w:p>
    <w:tbl>
      <w:tblPr>
        <w:tblW w:w="8505" w:type="dxa"/>
        <w:tblLook w:val="04A0" w:firstRow="1" w:lastRow="0" w:firstColumn="1" w:lastColumn="0" w:noHBand="0" w:noVBand="1"/>
      </w:tblPr>
      <w:tblGrid>
        <w:gridCol w:w="1250"/>
        <w:gridCol w:w="773"/>
        <w:gridCol w:w="1306"/>
        <w:gridCol w:w="887"/>
        <w:gridCol w:w="722"/>
        <w:gridCol w:w="717"/>
        <w:gridCol w:w="796"/>
        <w:gridCol w:w="800"/>
        <w:gridCol w:w="796"/>
        <w:gridCol w:w="651"/>
        <w:gridCol w:w="652"/>
      </w:tblGrid>
      <w:tr w:rsidR="003A3162" w:rsidRPr="003A3162" w14:paraId="42F1A4C9" w14:textId="77777777" w:rsidTr="003A3162">
        <w:trPr>
          <w:trHeight w:val="255"/>
        </w:trPr>
        <w:tc>
          <w:tcPr>
            <w:tcW w:w="1640" w:type="dxa"/>
            <w:tcBorders>
              <w:top w:val="nil"/>
              <w:left w:val="nil"/>
              <w:bottom w:val="nil"/>
              <w:right w:val="nil"/>
            </w:tcBorders>
            <w:shd w:val="clear" w:color="auto" w:fill="auto"/>
            <w:noWrap/>
            <w:tcMar>
              <w:left w:w="0" w:type="dxa"/>
              <w:right w:w="0" w:type="dxa"/>
            </w:tcMar>
            <w:vAlign w:val="center"/>
            <w:hideMark/>
          </w:tcPr>
          <w:p w14:paraId="0F671330"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2" w:type="dxa"/>
            <w:gridSpan w:val="10"/>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0057CA1F"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Random Access</w:t>
            </w:r>
          </w:p>
        </w:tc>
      </w:tr>
      <w:tr w:rsidR="003A3162" w:rsidRPr="003A3162" w14:paraId="0060A50E" w14:textId="77777777" w:rsidTr="003A3162">
        <w:trPr>
          <w:trHeight w:val="255"/>
        </w:trPr>
        <w:tc>
          <w:tcPr>
            <w:tcW w:w="1640" w:type="dxa"/>
            <w:tcBorders>
              <w:top w:val="nil"/>
              <w:left w:val="nil"/>
              <w:bottom w:val="nil"/>
              <w:right w:val="nil"/>
            </w:tcBorders>
            <w:shd w:val="clear" w:color="auto" w:fill="auto"/>
            <w:noWrap/>
            <w:tcMar>
              <w:left w:w="0" w:type="dxa"/>
              <w:right w:w="0" w:type="dxa"/>
            </w:tcMar>
            <w:vAlign w:val="center"/>
            <w:hideMark/>
          </w:tcPr>
          <w:p w14:paraId="4B4B7C3A"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2" w:type="dxa"/>
            <w:gridSpan w:val="10"/>
            <w:tcBorders>
              <w:top w:val="single" w:sz="8" w:space="0" w:color="auto"/>
              <w:left w:val="single" w:sz="8" w:space="0" w:color="auto"/>
              <w:bottom w:val="nil"/>
              <w:right w:val="single" w:sz="8" w:space="0" w:color="000000"/>
            </w:tcBorders>
            <w:shd w:val="clear" w:color="auto" w:fill="auto"/>
            <w:noWrap/>
            <w:tcMar>
              <w:left w:w="0" w:type="dxa"/>
              <w:right w:w="0" w:type="dxa"/>
            </w:tcMar>
            <w:vAlign w:val="center"/>
            <w:hideMark/>
          </w:tcPr>
          <w:p w14:paraId="29E990B1" w14:textId="6DEC5433"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Over VTM16.0</w:t>
            </w:r>
          </w:p>
        </w:tc>
      </w:tr>
      <w:tr w:rsidR="003A3162" w:rsidRPr="003A3162" w14:paraId="3B382D8B" w14:textId="77777777" w:rsidTr="003A3162">
        <w:trPr>
          <w:trHeight w:val="255"/>
        </w:trPr>
        <w:tc>
          <w:tcPr>
            <w:tcW w:w="1640" w:type="dxa"/>
            <w:tcBorders>
              <w:top w:val="nil"/>
              <w:left w:val="nil"/>
              <w:bottom w:val="nil"/>
              <w:right w:val="nil"/>
            </w:tcBorders>
            <w:shd w:val="clear" w:color="auto" w:fill="auto"/>
            <w:noWrap/>
            <w:tcMar>
              <w:left w:w="0" w:type="dxa"/>
              <w:right w:w="0" w:type="dxa"/>
            </w:tcMar>
            <w:vAlign w:val="center"/>
            <w:hideMark/>
          </w:tcPr>
          <w:p w14:paraId="16A8B9E5"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08" w:type="dxa"/>
            <w:tcBorders>
              <w:top w:val="nil"/>
              <w:left w:val="single" w:sz="8" w:space="0" w:color="auto"/>
              <w:bottom w:val="nil"/>
              <w:right w:val="nil"/>
            </w:tcBorders>
            <w:shd w:val="clear" w:color="auto" w:fill="auto"/>
            <w:noWrap/>
            <w:tcMar>
              <w:left w:w="0" w:type="dxa"/>
              <w:right w:w="0" w:type="dxa"/>
            </w:tcMar>
            <w:vAlign w:val="center"/>
            <w:hideMark/>
          </w:tcPr>
          <w:p w14:paraId="61F0355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 </w:t>
            </w:r>
          </w:p>
        </w:tc>
        <w:tc>
          <w:tcPr>
            <w:tcW w:w="1719" w:type="dxa"/>
            <w:tcBorders>
              <w:top w:val="nil"/>
              <w:left w:val="nil"/>
              <w:bottom w:val="nil"/>
              <w:right w:val="nil"/>
            </w:tcBorders>
            <w:shd w:val="clear" w:color="auto" w:fill="auto"/>
            <w:noWrap/>
            <w:tcMar>
              <w:left w:w="0" w:type="dxa"/>
              <w:right w:w="0" w:type="dxa"/>
            </w:tcMar>
            <w:vAlign w:val="center"/>
            <w:hideMark/>
          </w:tcPr>
          <w:p w14:paraId="573A7CA9"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64" w:type="dxa"/>
            <w:tcBorders>
              <w:top w:val="nil"/>
              <w:left w:val="single" w:sz="4" w:space="0" w:color="auto"/>
              <w:bottom w:val="nil"/>
              <w:right w:val="nil"/>
            </w:tcBorders>
            <w:shd w:val="clear" w:color="auto" w:fill="auto"/>
            <w:noWrap/>
            <w:tcMar>
              <w:left w:w="0" w:type="dxa"/>
              <w:right w:w="0" w:type="dxa"/>
            </w:tcMar>
            <w:vAlign w:val="center"/>
            <w:hideMark/>
          </w:tcPr>
          <w:p w14:paraId="79CD44B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wPSNR</w:t>
            </w:r>
          </w:p>
        </w:tc>
        <w:tc>
          <w:tcPr>
            <w:tcW w:w="939" w:type="dxa"/>
            <w:tcBorders>
              <w:top w:val="nil"/>
              <w:left w:val="nil"/>
              <w:bottom w:val="nil"/>
              <w:right w:val="nil"/>
            </w:tcBorders>
            <w:shd w:val="clear" w:color="auto" w:fill="auto"/>
            <w:noWrap/>
            <w:tcMar>
              <w:left w:w="0" w:type="dxa"/>
              <w:right w:w="0" w:type="dxa"/>
            </w:tcMar>
            <w:vAlign w:val="center"/>
            <w:hideMark/>
          </w:tcPr>
          <w:p w14:paraId="52D150AE"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39" w:type="dxa"/>
            <w:tcBorders>
              <w:top w:val="nil"/>
              <w:left w:val="nil"/>
              <w:bottom w:val="nil"/>
              <w:right w:val="single" w:sz="4" w:space="0" w:color="auto"/>
            </w:tcBorders>
            <w:shd w:val="clear" w:color="auto" w:fill="auto"/>
            <w:noWrap/>
            <w:tcMar>
              <w:left w:w="0" w:type="dxa"/>
              <w:right w:w="0" w:type="dxa"/>
            </w:tcMar>
            <w:vAlign w:val="center"/>
            <w:hideMark/>
          </w:tcPr>
          <w:p w14:paraId="43111254"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 </w:t>
            </w:r>
          </w:p>
        </w:tc>
        <w:tc>
          <w:tcPr>
            <w:tcW w:w="1043" w:type="dxa"/>
            <w:tcBorders>
              <w:top w:val="nil"/>
              <w:left w:val="nil"/>
              <w:bottom w:val="nil"/>
              <w:right w:val="nil"/>
            </w:tcBorders>
            <w:shd w:val="clear" w:color="auto" w:fill="auto"/>
            <w:noWrap/>
            <w:tcMar>
              <w:left w:w="0" w:type="dxa"/>
              <w:right w:w="0" w:type="dxa"/>
            </w:tcMar>
            <w:vAlign w:val="center"/>
            <w:hideMark/>
          </w:tcPr>
          <w:p w14:paraId="00F908AC"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PSNR</w:t>
            </w:r>
          </w:p>
        </w:tc>
        <w:tc>
          <w:tcPr>
            <w:tcW w:w="1043" w:type="dxa"/>
            <w:tcBorders>
              <w:top w:val="nil"/>
              <w:left w:val="nil"/>
              <w:bottom w:val="nil"/>
              <w:right w:val="nil"/>
            </w:tcBorders>
            <w:shd w:val="clear" w:color="auto" w:fill="auto"/>
            <w:noWrap/>
            <w:tcMar>
              <w:left w:w="0" w:type="dxa"/>
              <w:right w:w="0" w:type="dxa"/>
            </w:tcMar>
            <w:vAlign w:val="center"/>
            <w:hideMark/>
          </w:tcPr>
          <w:p w14:paraId="6CCE4E07"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43" w:type="dxa"/>
            <w:tcBorders>
              <w:top w:val="nil"/>
              <w:left w:val="nil"/>
              <w:bottom w:val="nil"/>
              <w:right w:val="single" w:sz="4" w:space="0" w:color="auto"/>
            </w:tcBorders>
            <w:shd w:val="clear" w:color="auto" w:fill="auto"/>
            <w:noWrap/>
            <w:tcMar>
              <w:left w:w="0" w:type="dxa"/>
              <w:right w:w="0" w:type="dxa"/>
            </w:tcMar>
            <w:vAlign w:val="center"/>
            <w:hideMark/>
          </w:tcPr>
          <w:p w14:paraId="41944E71"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 </w:t>
            </w:r>
          </w:p>
        </w:tc>
        <w:tc>
          <w:tcPr>
            <w:tcW w:w="852" w:type="dxa"/>
            <w:tcBorders>
              <w:top w:val="nil"/>
              <w:left w:val="nil"/>
              <w:bottom w:val="nil"/>
              <w:right w:val="nil"/>
            </w:tcBorders>
            <w:shd w:val="clear" w:color="auto" w:fill="auto"/>
            <w:noWrap/>
            <w:tcMar>
              <w:left w:w="0" w:type="dxa"/>
              <w:right w:w="0" w:type="dxa"/>
            </w:tcMar>
            <w:vAlign w:val="center"/>
            <w:hideMark/>
          </w:tcPr>
          <w:p w14:paraId="719219A4"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2" w:type="dxa"/>
            <w:tcBorders>
              <w:top w:val="nil"/>
              <w:left w:val="nil"/>
              <w:bottom w:val="nil"/>
              <w:right w:val="single" w:sz="8" w:space="0" w:color="auto"/>
            </w:tcBorders>
            <w:shd w:val="clear" w:color="auto" w:fill="auto"/>
            <w:noWrap/>
            <w:tcMar>
              <w:left w:w="0" w:type="dxa"/>
              <w:right w:w="0" w:type="dxa"/>
            </w:tcMar>
            <w:vAlign w:val="center"/>
            <w:hideMark/>
          </w:tcPr>
          <w:p w14:paraId="0CEEAB8E"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 </w:t>
            </w:r>
          </w:p>
        </w:tc>
      </w:tr>
      <w:tr w:rsidR="003A3162" w:rsidRPr="003A3162" w14:paraId="027C8FAC" w14:textId="77777777" w:rsidTr="003A3162">
        <w:trPr>
          <w:trHeight w:val="255"/>
        </w:trPr>
        <w:tc>
          <w:tcPr>
            <w:tcW w:w="1640" w:type="dxa"/>
            <w:tcBorders>
              <w:top w:val="nil"/>
              <w:left w:val="nil"/>
              <w:bottom w:val="nil"/>
              <w:right w:val="nil"/>
            </w:tcBorders>
            <w:shd w:val="clear" w:color="auto" w:fill="auto"/>
            <w:noWrap/>
            <w:tcMar>
              <w:left w:w="0" w:type="dxa"/>
              <w:right w:w="0" w:type="dxa"/>
            </w:tcMar>
            <w:vAlign w:val="bottom"/>
            <w:hideMark/>
          </w:tcPr>
          <w:p w14:paraId="753807DB"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0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1925F03"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DE100</w:t>
            </w:r>
          </w:p>
        </w:tc>
        <w:tc>
          <w:tcPr>
            <w:tcW w:w="1719" w:type="dxa"/>
            <w:tcBorders>
              <w:top w:val="nil"/>
              <w:left w:val="nil"/>
              <w:bottom w:val="single" w:sz="8" w:space="0" w:color="auto"/>
              <w:right w:val="nil"/>
            </w:tcBorders>
            <w:shd w:val="clear" w:color="auto" w:fill="auto"/>
            <w:noWrap/>
            <w:tcMar>
              <w:left w:w="0" w:type="dxa"/>
              <w:right w:w="0" w:type="dxa"/>
            </w:tcMar>
            <w:vAlign w:val="center"/>
            <w:hideMark/>
          </w:tcPr>
          <w:p w14:paraId="6753B2B4"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PSNR-L100</w:t>
            </w:r>
          </w:p>
        </w:tc>
        <w:tc>
          <w:tcPr>
            <w:tcW w:w="1164"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10FBA193"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Y</w:t>
            </w:r>
          </w:p>
        </w:tc>
        <w:tc>
          <w:tcPr>
            <w:tcW w:w="939" w:type="dxa"/>
            <w:tcBorders>
              <w:top w:val="nil"/>
              <w:left w:val="nil"/>
              <w:bottom w:val="single" w:sz="8" w:space="0" w:color="auto"/>
              <w:right w:val="nil"/>
            </w:tcBorders>
            <w:shd w:val="clear" w:color="auto" w:fill="auto"/>
            <w:noWrap/>
            <w:tcMar>
              <w:left w:w="0" w:type="dxa"/>
              <w:right w:w="0" w:type="dxa"/>
            </w:tcMar>
            <w:vAlign w:val="center"/>
            <w:hideMark/>
          </w:tcPr>
          <w:p w14:paraId="20723ED9"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U</w:t>
            </w:r>
          </w:p>
        </w:tc>
        <w:tc>
          <w:tcPr>
            <w:tcW w:w="939"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9E1D86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V</w:t>
            </w:r>
          </w:p>
        </w:tc>
        <w:tc>
          <w:tcPr>
            <w:tcW w:w="1043" w:type="dxa"/>
            <w:tcBorders>
              <w:top w:val="nil"/>
              <w:left w:val="nil"/>
              <w:bottom w:val="single" w:sz="8" w:space="0" w:color="auto"/>
              <w:right w:val="nil"/>
            </w:tcBorders>
            <w:shd w:val="clear" w:color="auto" w:fill="auto"/>
            <w:noWrap/>
            <w:tcMar>
              <w:left w:w="0" w:type="dxa"/>
              <w:right w:w="0" w:type="dxa"/>
            </w:tcMar>
            <w:vAlign w:val="center"/>
            <w:hideMark/>
          </w:tcPr>
          <w:p w14:paraId="4837015E"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Y</w:t>
            </w:r>
          </w:p>
        </w:tc>
        <w:tc>
          <w:tcPr>
            <w:tcW w:w="1043" w:type="dxa"/>
            <w:tcBorders>
              <w:top w:val="nil"/>
              <w:left w:val="nil"/>
              <w:bottom w:val="single" w:sz="8" w:space="0" w:color="auto"/>
              <w:right w:val="nil"/>
            </w:tcBorders>
            <w:shd w:val="clear" w:color="auto" w:fill="auto"/>
            <w:noWrap/>
            <w:tcMar>
              <w:left w:w="0" w:type="dxa"/>
              <w:right w:w="0" w:type="dxa"/>
            </w:tcMar>
            <w:vAlign w:val="center"/>
            <w:hideMark/>
          </w:tcPr>
          <w:p w14:paraId="013C3DDB"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U</w:t>
            </w:r>
          </w:p>
        </w:tc>
        <w:tc>
          <w:tcPr>
            <w:tcW w:w="1043"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F1DB1B4"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V</w:t>
            </w:r>
          </w:p>
        </w:tc>
        <w:tc>
          <w:tcPr>
            <w:tcW w:w="852" w:type="dxa"/>
            <w:tcBorders>
              <w:top w:val="nil"/>
              <w:left w:val="nil"/>
              <w:bottom w:val="single" w:sz="8" w:space="0" w:color="auto"/>
              <w:right w:val="nil"/>
            </w:tcBorders>
            <w:shd w:val="clear" w:color="auto" w:fill="auto"/>
            <w:noWrap/>
            <w:tcMar>
              <w:left w:w="0" w:type="dxa"/>
              <w:right w:w="0" w:type="dxa"/>
            </w:tcMar>
            <w:vAlign w:val="center"/>
            <w:hideMark/>
          </w:tcPr>
          <w:p w14:paraId="31373A9B"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EncT</w:t>
            </w:r>
          </w:p>
        </w:tc>
        <w:tc>
          <w:tcPr>
            <w:tcW w:w="852"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2ED02733"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DecT</w:t>
            </w:r>
          </w:p>
        </w:tc>
      </w:tr>
      <w:tr w:rsidR="003A3162" w:rsidRPr="003A3162" w14:paraId="79F19B92" w14:textId="77777777" w:rsidTr="003A3162">
        <w:trPr>
          <w:trHeight w:val="255"/>
        </w:trPr>
        <w:tc>
          <w:tcPr>
            <w:tcW w:w="164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7FA0592D"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Class H1</w:t>
            </w:r>
          </w:p>
        </w:tc>
        <w:tc>
          <w:tcPr>
            <w:tcW w:w="1008" w:type="dxa"/>
            <w:tcBorders>
              <w:top w:val="nil"/>
              <w:left w:val="nil"/>
              <w:bottom w:val="nil"/>
              <w:right w:val="nil"/>
            </w:tcBorders>
            <w:shd w:val="clear" w:color="auto" w:fill="auto"/>
            <w:noWrap/>
            <w:tcMar>
              <w:left w:w="0" w:type="dxa"/>
              <w:right w:w="0" w:type="dxa"/>
            </w:tcMar>
            <w:vAlign w:val="center"/>
            <w:hideMark/>
          </w:tcPr>
          <w:p w14:paraId="458A0D2F"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2.47%</w:t>
            </w:r>
          </w:p>
        </w:tc>
        <w:tc>
          <w:tcPr>
            <w:tcW w:w="1719" w:type="dxa"/>
            <w:tcBorders>
              <w:top w:val="nil"/>
              <w:left w:val="nil"/>
              <w:bottom w:val="nil"/>
              <w:right w:val="nil"/>
            </w:tcBorders>
            <w:shd w:val="clear" w:color="auto" w:fill="auto"/>
            <w:noWrap/>
            <w:tcMar>
              <w:left w:w="0" w:type="dxa"/>
              <w:right w:w="0" w:type="dxa"/>
            </w:tcMar>
            <w:vAlign w:val="center"/>
            <w:hideMark/>
          </w:tcPr>
          <w:p w14:paraId="5C289BF7"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-0.53%</w:t>
            </w:r>
          </w:p>
        </w:tc>
        <w:tc>
          <w:tcPr>
            <w:tcW w:w="1164" w:type="dxa"/>
            <w:tcBorders>
              <w:top w:val="nil"/>
              <w:left w:val="single" w:sz="4" w:space="0" w:color="auto"/>
              <w:bottom w:val="nil"/>
              <w:right w:val="nil"/>
            </w:tcBorders>
            <w:shd w:val="clear" w:color="auto" w:fill="auto"/>
            <w:noWrap/>
            <w:tcMar>
              <w:left w:w="0" w:type="dxa"/>
              <w:right w:w="0" w:type="dxa"/>
            </w:tcMar>
            <w:vAlign w:val="center"/>
            <w:hideMark/>
          </w:tcPr>
          <w:p w14:paraId="1CF42F0B"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-0.41%</w:t>
            </w:r>
          </w:p>
        </w:tc>
        <w:tc>
          <w:tcPr>
            <w:tcW w:w="939" w:type="dxa"/>
            <w:tcBorders>
              <w:top w:val="single" w:sz="8" w:space="0" w:color="auto"/>
              <w:left w:val="nil"/>
              <w:bottom w:val="nil"/>
              <w:right w:val="nil"/>
            </w:tcBorders>
            <w:shd w:val="clear" w:color="000000" w:fill="FFC7CE"/>
            <w:noWrap/>
            <w:tcMar>
              <w:left w:w="0" w:type="dxa"/>
              <w:right w:w="0" w:type="dxa"/>
            </w:tcMar>
            <w:vAlign w:val="center"/>
            <w:hideMark/>
          </w:tcPr>
          <w:p w14:paraId="5EBD8A71"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A3162">
              <w:rPr>
                <w:rFonts w:ascii="Arial" w:hAnsi="Arial" w:cs="Arial"/>
                <w:sz w:val="18"/>
                <w:szCs w:val="18"/>
                <w:lang w:val="en-GB" w:eastAsia="en-GB"/>
              </w:rPr>
              <w:t>3.70%</w:t>
            </w:r>
          </w:p>
        </w:tc>
        <w:tc>
          <w:tcPr>
            <w:tcW w:w="939" w:type="dxa"/>
            <w:tcBorders>
              <w:top w:val="nil"/>
              <w:left w:val="nil"/>
              <w:bottom w:val="nil"/>
              <w:right w:val="single" w:sz="4" w:space="0" w:color="auto"/>
            </w:tcBorders>
            <w:shd w:val="clear" w:color="auto" w:fill="auto"/>
            <w:noWrap/>
            <w:tcMar>
              <w:left w:w="0" w:type="dxa"/>
              <w:right w:w="0" w:type="dxa"/>
            </w:tcMar>
            <w:vAlign w:val="center"/>
            <w:hideMark/>
          </w:tcPr>
          <w:p w14:paraId="2874FBE6"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0.48%</w:t>
            </w:r>
          </w:p>
        </w:tc>
        <w:tc>
          <w:tcPr>
            <w:tcW w:w="1043" w:type="dxa"/>
            <w:tcBorders>
              <w:top w:val="nil"/>
              <w:left w:val="nil"/>
              <w:bottom w:val="nil"/>
              <w:right w:val="nil"/>
            </w:tcBorders>
            <w:shd w:val="clear" w:color="auto" w:fill="auto"/>
            <w:noWrap/>
            <w:tcMar>
              <w:left w:w="0" w:type="dxa"/>
              <w:right w:w="0" w:type="dxa"/>
            </w:tcMar>
            <w:vAlign w:val="center"/>
            <w:hideMark/>
          </w:tcPr>
          <w:p w14:paraId="2AF08125"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-0.40%</w:t>
            </w:r>
          </w:p>
        </w:tc>
        <w:tc>
          <w:tcPr>
            <w:tcW w:w="1043" w:type="dxa"/>
            <w:tcBorders>
              <w:top w:val="single" w:sz="8" w:space="0" w:color="auto"/>
              <w:left w:val="nil"/>
              <w:bottom w:val="nil"/>
              <w:right w:val="nil"/>
            </w:tcBorders>
            <w:shd w:val="clear" w:color="000000" w:fill="CCFFCC"/>
            <w:noWrap/>
            <w:tcMar>
              <w:left w:w="0" w:type="dxa"/>
              <w:right w:w="0" w:type="dxa"/>
            </w:tcMar>
            <w:vAlign w:val="center"/>
            <w:hideMark/>
          </w:tcPr>
          <w:p w14:paraId="67973311"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A3162">
              <w:rPr>
                <w:rFonts w:ascii="Arial" w:hAnsi="Arial" w:cs="Arial"/>
                <w:sz w:val="18"/>
                <w:szCs w:val="18"/>
                <w:lang w:val="en-GB" w:eastAsia="en-GB"/>
              </w:rPr>
              <w:t>-3.37%</w:t>
            </w:r>
          </w:p>
        </w:tc>
        <w:tc>
          <w:tcPr>
            <w:tcW w:w="1043" w:type="dxa"/>
            <w:tcBorders>
              <w:top w:val="single" w:sz="8" w:space="0" w:color="auto"/>
              <w:left w:val="nil"/>
              <w:bottom w:val="nil"/>
              <w:right w:val="single" w:sz="4" w:space="0" w:color="auto"/>
            </w:tcBorders>
            <w:shd w:val="clear" w:color="000000" w:fill="CCFFCC"/>
            <w:noWrap/>
            <w:tcMar>
              <w:left w:w="0" w:type="dxa"/>
              <w:right w:w="0" w:type="dxa"/>
            </w:tcMar>
            <w:vAlign w:val="center"/>
            <w:hideMark/>
          </w:tcPr>
          <w:p w14:paraId="2E8F1015"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A3162">
              <w:rPr>
                <w:rFonts w:ascii="Arial" w:hAnsi="Arial" w:cs="Arial"/>
                <w:sz w:val="18"/>
                <w:szCs w:val="18"/>
                <w:lang w:val="en-GB" w:eastAsia="en-GB"/>
              </w:rPr>
              <w:t>-6.23%</w:t>
            </w:r>
          </w:p>
        </w:tc>
        <w:tc>
          <w:tcPr>
            <w:tcW w:w="852" w:type="dxa"/>
            <w:tcBorders>
              <w:top w:val="nil"/>
              <w:left w:val="nil"/>
              <w:bottom w:val="nil"/>
              <w:right w:val="nil"/>
            </w:tcBorders>
            <w:shd w:val="clear" w:color="auto" w:fill="auto"/>
            <w:noWrap/>
            <w:tcMar>
              <w:left w:w="0" w:type="dxa"/>
              <w:right w:w="0" w:type="dxa"/>
            </w:tcMar>
            <w:vAlign w:val="center"/>
            <w:hideMark/>
          </w:tcPr>
          <w:p w14:paraId="4168C79A"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110%</w:t>
            </w:r>
          </w:p>
        </w:tc>
        <w:tc>
          <w:tcPr>
            <w:tcW w:w="852" w:type="dxa"/>
            <w:tcBorders>
              <w:top w:val="nil"/>
              <w:left w:val="nil"/>
              <w:bottom w:val="nil"/>
              <w:right w:val="single" w:sz="8" w:space="0" w:color="auto"/>
            </w:tcBorders>
            <w:shd w:val="clear" w:color="auto" w:fill="auto"/>
            <w:noWrap/>
            <w:tcMar>
              <w:left w:w="0" w:type="dxa"/>
              <w:right w:w="0" w:type="dxa"/>
            </w:tcMar>
            <w:vAlign w:val="center"/>
            <w:hideMark/>
          </w:tcPr>
          <w:p w14:paraId="6BBE2DD8"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102%</w:t>
            </w:r>
          </w:p>
        </w:tc>
      </w:tr>
      <w:tr w:rsidR="003A3162" w:rsidRPr="003A3162" w14:paraId="28CF61E4" w14:textId="77777777" w:rsidTr="003A3162">
        <w:trPr>
          <w:trHeight w:val="255"/>
        </w:trPr>
        <w:tc>
          <w:tcPr>
            <w:tcW w:w="164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4EA23A7"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Class H2</w:t>
            </w:r>
          </w:p>
        </w:tc>
        <w:tc>
          <w:tcPr>
            <w:tcW w:w="1008" w:type="dxa"/>
            <w:tcBorders>
              <w:top w:val="nil"/>
              <w:left w:val="nil"/>
              <w:bottom w:val="nil"/>
              <w:right w:val="nil"/>
            </w:tcBorders>
            <w:shd w:val="clear" w:color="000000" w:fill="D9D9D9"/>
            <w:noWrap/>
            <w:tcMar>
              <w:left w:w="0" w:type="dxa"/>
              <w:right w:w="0" w:type="dxa"/>
            </w:tcMar>
            <w:vAlign w:val="center"/>
            <w:hideMark/>
          </w:tcPr>
          <w:p w14:paraId="6566A1FF"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 </w:t>
            </w:r>
          </w:p>
        </w:tc>
        <w:tc>
          <w:tcPr>
            <w:tcW w:w="1719" w:type="dxa"/>
            <w:tcBorders>
              <w:top w:val="nil"/>
              <w:left w:val="nil"/>
              <w:bottom w:val="nil"/>
              <w:right w:val="nil"/>
            </w:tcBorders>
            <w:shd w:val="clear" w:color="000000" w:fill="D9D9D9"/>
            <w:noWrap/>
            <w:tcMar>
              <w:left w:w="0" w:type="dxa"/>
              <w:right w:w="0" w:type="dxa"/>
            </w:tcMar>
            <w:vAlign w:val="center"/>
            <w:hideMark/>
          </w:tcPr>
          <w:p w14:paraId="2D6195CB"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 </w:t>
            </w:r>
          </w:p>
        </w:tc>
        <w:tc>
          <w:tcPr>
            <w:tcW w:w="1164" w:type="dxa"/>
            <w:tcBorders>
              <w:top w:val="nil"/>
              <w:left w:val="single" w:sz="4" w:space="0" w:color="auto"/>
              <w:bottom w:val="nil"/>
              <w:right w:val="nil"/>
            </w:tcBorders>
            <w:shd w:val="clear" w:color="000000" w:fill="D9D9D9"/>
            <w:noWrap/>
            <w:tcMar>
              <w:left w:w="0" w:type="dxa"/>
              <w:right w:w="0" w:type="dxa"/>
            </w:tcMar>
            <w:vAlign w:val="center"/>
            <w:hideMark/>
          </w:tcPr>
          <w:p w14:paraId="13BC64A4"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 </w:t>
            </w:r>
          </w:p>
        </w:tc>
        <w:tc>
          <w:tcPr>
            <w:tcW w:w="939" w:type="dxa"/>
            <w:tcBorders>
              <w:top w:val="nil"/>
              <w:left w:val="nil"/>
              <w:bottom w:val="nil"/>
              <w:right w:val="nil"/>
            </w:tcBorders>
            <w:shd w:val="clear" w:color="000000" w:fill="D9D9D9"/>
            <w:noWrap/>
            <w:tcMar>
              <w:left w:w="0" w:type="dxa"/>
              <w:right w:w="0" w:type="dxa"/>
            </w:tcMar>
            <w:vAlign w:val="center"/>
            <w:hideMark/>
          </w:tcPr>
          <w:p w14:paraId="3D6D9D87"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 </w:t>
            </w:r>
          </w:p>
        </w:tc>
        <w:tc>
          <w:tcPr>
            <w:tcW w:w="939" w:type="dxa"/>
            <w:tcBorders>
              <w:top w:val="nil"/>
              <w:left w:val="nil"/>
              <w:bottom w:val="nil"/>
              <w:right w:val="single" w:sz="4" w:space="0" w:color="auto"/>
            </w:tcBorders>
            <w:shd w:val="clear" w:color="000000" w:fill="D9D9D9"/>
            <w:noWrap/>
            <w:tcMar>
              <w:left w:w="0" w:type="dxa"/>
              <w:right w:w="0" w:type="dxa"/>
            </w:tcMar>
            <w:vAlign w:val="center"/>
            <w:hideMark/>
          </w:tcPr>
          <w:p w14:paraId="3141157E"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 </w:t>
            </w:r>
          </w:p>
        </w:tc>
        <w:tc>
          <w:tcPr>
            <w:tcW w:w="1043" w:type="dxa"/>
            <w:tcBorders>
              <w:top w:val="nil"/>
              <w:left w:val="nil"/>
              <w:bottom w:val="nil"/>
              <w:right w:val="nil"/>
            </w:tcBorders>
            <w:shd w:val="clear" w:color="auto" w:fill="auto"/>
            <w:noWrap/>
            <w:tcMar>
              <w:left w:w="0" w:type="dxa"/>
              <w:right w:w="0" w:type="dxa"/>
            </w:tcMar>
            <w:vAlign w:val="center"/>
            <w:hideMark/>
          </w:tcPr>
          <w:p w14:paraId="28E2474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-0.96%</w:t>
            </w:r>
          </w:p>
        </w:tc>
        <w:tc>
          <w:tcPr>
            <w:tcW w:w="1043" w:type="dxa"/>
            <w:tcBorders>
              <w:top w:val="nil"/>
              <w:left w:val="nil"/>
              <w:bottom w:val="nil"/>
              <w:right w:val="nil"/>
            </w:tcBorders>
            <w:shd w:val="clear" w:color="auto" w:fill="auto"/>
            <w:noWrap/>
            <w:tcMar>
              <w:left w:w="0" w:type="dxa"/>
              <w:right w:w="0" w:type="dxa"/>
            </w:tcMar>
            <w:vAlign w:val="center"/>
            <w:hideMark/>
          </w:tcPr>
          <w:p w14:paraId="0BD4899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-1.89%</w:t>
            </w:r>
          </w:p>
        </w:tc>
        <w:tc>
          <w:tcPr>
            <w:tcW w:w="1043" w:type="dxa"/>
            <w:tcBorders>
              <w:top w:val="nil"/>
              <w:left w:val="nil"/>
              <w:bottom w:val="nil"/>
              <w:right w:val="single" w:sz="4" w:space="0" w:color="auto"/>
            </w:tcBorders>
            <w:shd w:val="clear" w:color="auto" w:fill="auto"/>
            <w:noWrap/>
            <w:tcMar>
              <w:left w:w="0" w:type="dxa"/>
              <w:right w:w="0" w:type="dxa"/>
            </w:tcMar>
            <w:vAlign w:val="center"/>
            <w:hideMark/>
          </w:tcPr>
          <w:p w14:paraId="73AE4A4D"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-2.19%</w:t>
            </w:r>
          </w:p>
        </w:tc>
        <w:tc>
          <w:tcPr>
            <w:tcW w:w="852" w:type="dxa"/>
            <w:tcBorders>
              <w:top w:val="nil"/>
              <w:left w:val="nil"/>
              <w:bottom w:val="nil"/>
              <w:right w:val="nil"/>
            </w:tcBorders>
            <w:shd w:val="clear" w:color="auto" w:fill="auto"/>
            <w:noWrap/>
            <w:tcMar>
              <w:left w:w="0" w:type="dxa"/>
              <w:right w:w="0" w:type="dxa"/>
            </w:tcMar>
            <w:vAlign w:val="center"/>
            <w:hideMark/>
          </w:tcPr>
          <w:p w14:paraId="006568E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109%</w:t>
            </w:r>
          </w:p>
        </w:tc>
        <w:tc>
          <w:tcPr>
            <w:tcW w:w="852" w:type="dxa"/>
            <w:tcBorders>
              <w:top w:val="nil"/>
              <w:left w:val="nil"/>
              <w:bottom w:val="nil"/>
              <w:right w:val="single" w:sz="8" w:space="0" w:color="auto"/>
            </w:tcBorders>
            <w:shd w:val="clear" w:color="auto" w:fill="auto"/>
            <w:noWrap/>
            <w:tcMar>
              <w:left w:w="0" w:type="dxa"/>
              <w:right w:w="0" w:type="dxa"/>
            </w:tcMar>
            <w:vAlign w:val="center"/>
            <w:hideMark/>
          </w:tcPr>
          <w:p w14:paraId="4D7551C9"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102%</w:t>
            </w:r>
          </w:p>
        </w:tc>
      </w:tr>
      <w:tr w:rsidR="003A3162" w:rsidRPr="003A3162" w14:paraId="77DC352A" w14:textId="77777777" w:rsidTr="003A316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6EB2FD6"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A3162">
              <w:rPr>
                <w:rFonts w:ascii="Arial" w:hAnsi="Arial" w:cs="Arial"/>
                <w:b/>
                <w:bCs/>
                <w:color w:val="000000"/>
                <w:sz w:val="18"/>
                <w:szCs w:val="18"/>
                <w:lang w:val="en-GB" w:eastAsia="en-GB"/>
              </w:rPr>
              <w:t>Overall</w:t>
            </w:r>
          </w:p>
        </w:tc>
        <w:tc>
          <w:tcPr>
            <w:tcW w:w="1008"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796ED9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2.47%</w:t>
            </w:r>
          </w:p>
        </w:tc>
        <w:tc>
          <w:tcPr>
            <w:tcW w:w="1719"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424E928"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-0.53%</w:t>
            </w:r>
          </w:p>
        </w:tc>
        <w:tc>
          <w:tcPr>
            <w:tcW w:w="116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47118BC2"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-0.41%</w:t>
            </w:r>
          </w:p>
        </w:tc>
        <w:tc>
          <w:tcPr>
            <w:tcW w:w="939" w:type="dxa"/>
            <w:tcBorders>
              <w:top w:val="single" w:sz="8" w:space="0" w:color="auto"/>
              <w:left w:val="nil"/>
              <w:bottom w:val="single" w:sz="8" w:space="0" w:color="auto"/>
              <w:right w:val="nil"/>
            </w:tcBorders>
            <w:shd w:val="clear" w:color="000000" w:fill="FFC7CE"/>
            <w:noWrap/>
            <w:tcMar>
              <w:left w:w="0" w:type="dxa"/>
              <w:right w:w="0" w:type="dxa"/>
            </w:tcMar>
            <w:vAlign w:val="center"/>
            <w:hideMark/>
          </w:tcPr>
          <w:p w14:paraId="072B5E6F"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A3162">
              <w:rPr>
                <w:rFonts w:ascii="Arial" w:hAnsi="Arial" w:cs="Arial"/>
                <w:sz w:val="18"/>
                <w:szCs w:val="18"/>
                <w:lang w:val="en-GB" w:eastAsia="en-GB"/>
              </w:rPr>
              <w:t>3.70%</w:t>
            </w:r>
          </w:p>
        </w:tc>
        <w:tc>
          <w:tcPr>
            <w:tcW w:w="939"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25D26A58"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0.48%</w:t>
            </w:r>
          </w:p>
        </w:tc>
        <w:tc>
          <w:tcPr>
            <w:tcW w:w="1043"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4467748"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-0.60%</w:t>
            </w:r>
          </w:p>
        </w:tc>
        <w:tc>
          <w:tcPr>
            <w:tcW w:w="1043"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E5AB94E"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-2.83%</w:t>
            </w:r>
          </w:p>
        </w:tc>
        <w:tc>
          <w:tcPr>
            <w:tcW w:w="1043" w:type="dxa"/>
            <w:tcBorders>
              <w:top w:val="single" w:sz="8" w:space="0" w:color="auto"/>
              <w:left w:val="nil"/>
              <w:bottom w:val="single" w:sz="8" w:space="0" w:color="auto"/>
              <w:right w:val="single" w:sz="4" w:space="0" w:color="auto"/>
            </w:tcBorders>
            <w:shd w:val="clear" w:color="000000" w:fill="CCFFCC"/>
            <w:noWrap/>
            <w:tcMar>
              <w:left w:w="0" w:type="dxa"/>
              <w:right w:w="0" w:type="dxa"/>
            </w:tcMar>
            <w:vAlign w:val="center"/>
            <w:hideMark/>
          </w:tcPr>
          <w:p w14:paraId="2983CF5C"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A3162">
              <w:rPr>
                <w:rFonts w:ascii="Arial" w:hAnsi="Arial" w:cs="Arial"/>
                <w:sz w:val="18"/>
                <w:szCs w:val="18"/>
                <w:lang w:val="en-GB" w:eastAsia="en-GB"/>
              </w:rPr>
              <w:t>-4.76%</w:t>
            </w:r>
          </w:p>
        </w:tc>
        <w:tc>
          <w:tcPr>
            <w:tcW w:w="852"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0B6D729"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109%</w:t>
            </w:r>
          </w:p>
        </w:tc>
        <w:tc>
          <w:tcPr>
            <w:tcW w:w="852"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1691876" w14:textId="77777777" w:rsidR="003A3162" w:rsidRPr="003A3162" w:rsidRDefault="003A3162" w:rsidP="003A31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A3162">
              <w:rPr>
                <w:rFonts w:ascii="Arial" w:hAnsi="Arial" w:cs="Arial"/>
                <w:color w:val="000000"/>
                <w:sz w:val="18"/>
                <w:szCs w:val="18"/>
                <w:lang w:val="en-GB" w:eastAsia="en-GB"/>
              </w:rPr>
              <w:t>102%</w:t>
            </w:r>
          </w:p>
        </w:tc>
      </w:tr>
    </w:tbl>
    <w:p w14:paraId="7AB3EA36" w14:textId="0E005338" w:rsidR="007E737B" w:rsidRPr="007E737B" w:rsidRDefault="007E737B" w:rsidP="007E737B">
      <w:pPr>
        <w:jc w:val="center"/>
        <w:rPr>
          <w:i/>
          <w:lang w:val="en-CA"/>
        </w:rPr>
      </w:pPr>
      <w:r w:rsidRPr="007E737B">
        <w:rPr>
          <w:i/>
          <w:lang w:val="en-CA"/>
        </w:rPr>
        <w:t>Figure 2. VTM 17.0 vs VTM 16.0 for JVET-Z2011</w:t>
      </w:r>
      <w:r>
        <w:rPr>
          <w:i/>
          <w:lang w:val="en-CA"/>
        </w:rPr>
        <w:t xml:space="preserve"> (RA)</w:t>
      </w:r>
    </w:p>
    <w:p w14:paraId="405CBB24" w14:textId="25243FE5" w:rsidR="000F69B7" w:rsidRDefault="000F69B7" w:rsidP="00722233">
      <w:pPr>
        <w:rPr>
          <w:lang w:val="en-CA"/>
        </w:rPr>
      </w:pPr>
      <w:r>
        <w:rPr>
          <w:lang w:val="en-CA"/>
        </w:rPr>
        <w:t>The results for VTM 17.0 show gains for PSNR across all summary figures, but these are not matched when using the wPSNR metric for the chroma channels. On average the difference between PSNR and wPSNR figures is almost 7%.</w:t>
      </w:r>
    </w:p>
    <w:p w14:paraId="181EECAB" w14:textId="5B3D0F44" w:rsidR="000F69B7" w:rsidRDefault="000F69B7" w:rsidP="00722233">
      <w:pPr>
        <w:rPr>
          <w:lang w:val="en-CA"/>
        </w:rPr>
      </w:pPr>
      <w:r>
        <w:rPr>
          <w:lang w:val="en-CA"/>
        </w:rPr>
        <w:t>Looking at more detail into the results for PQ content the following results were obtained</w:t>
      </w:r>
      <w:r w:rsidR="007E737B">
        <w:rPr>
          <w:lang w:val="en-CA"/>
        </w:rPr>
        <w:t>.</w:t>
      </w:r>
    </w:p>
    <w:p w14:paraId="20282F20" w14:textId="77777777" w:rsidR="000F69B7" w:rsidRDefault="000F69B7" w:rsidP="00722233">
      <w:pPr>
        <w:rPr>
          <w:lang w:val="en-CA"/>
        </w:rPr>
      </w:pPr>
      <w:r>
        <w:rPr>
          <w:lang w:val="en-CA"/>
        </w:rPr>
        <w:t xml:space="preserve"> </w:t>
      </w:r>
    </w:p>
    <w:tbl>
      <w:tblPr>
        <w:tblW w:w="8223" w:type="dxa"/>
        <w:tblLook w:val="04A0" w:firstRow="1" w:lastRow="0" w:firstColumn="1" w:lastColumn="0" w:noHBand="0" w:noVBand="1"/>
      </w:tblPr>
      <w:tblGrid>
        <w:gridCol w:w="1437"/>
        <w:gridCol w:w="767"/>
        <w:gridCol w:w="1117"/>
        <w:gridCol w:w="837"/>
        <w:gridCol w:w="847"/>
        <w:gridCol w:w="837"/>
        <w:gridCol w:w="727"/>
        <w:gridCol w:w="827"/>
        <w:gridCol w:w="827"/>
      </w:tblGrid>
      <w:tr w:rsidR="0098107B" w:rsidRPr="000F69B7" w14:paraId="15C8249F" w14:textId="77777777" w:rsidTr="0098107B">
        <w:trPr>
          <w:trHeight w:val="255"/>
        </w:trPr>
        <w:tc>
          <w:tcPr>
            <w:tcW w:w="1437" w:type="dxa"/>
            <w:tcBorders>
              <w:top w:val="single" w:sz="8" w:space="0" w:color="auto"/>
              <w:left w:val="nil"/>
              <w:bottom w:val="nil"/>
              <w:right w:val="nil"/>
            </w:tcBorders>
            <w:shd w:val="clear" w:color="auto" w:fill="auto"/>
            <w:noWrap/>
            <w:vAlign w:val="bottom"/>
            <w:hideMark/>
          </w:tcPr>
          <w:p w14:paraId="40A4AEC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single" w:sz="8" w:space="0" w:color="auto"/>
              <w:left w:val="nil"/>
              <w:bottom w:val="nil"/>
              <w:right w:val="nil"/>
            </w:tcBorders>
            <w:shd w:val="clear" w:color="auto" w:fill="auto"/>
            <w:noWrap/>
            <w:vAlign w:val="bottom"/>
            <w:hideMark/>
          </w:tcPr>
          <w:p w14:paraId="30FFF64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DE100</w:t>
            </w:r>
          </w:p>
        </w:tc>
        <w:tc>
          <w:tcPr>
            <w:tcW w:w="1117" w:type="dxa"/>
            <w:tcBorders>
              <w:top w:val="single" w:sz="8" w:space="0" w:color="auto"/>
              <w:left w:val="nil"/>
              <w:bottom w:val="nil"/>
              <w:right w:val="nil"/>
            </w:tcBorders>
            <w:shd w:val="clear" w:color="auto" w:fill="auto"/>
            <w:noWrap/>
            <w:vAlign w:val="bottom"/>
            <w:hideMark/>
          </w:tcPr>
          <w:p w14:paraId="6696E3E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PSNRL100</w:t>
            </w:r>
          </w:p>
        </w:tc>
        <w:tc>
          <w:tcPr>
            <w:tcW w:w="837" w:type="dxa"/>
            <w:tcBorders>
              <w:top w:val="single" w:sz="8" w:space="0" w:color="auto"/>
              <w:left w:val="single" w:sz="4" w:space="0" w:color="auto"/>
              <w:bottom w:val="nil"/>
              <w:right w:val="nil"/>
            </w:tcBorders>
            <w:shd w:val="clear" w:color="auto" w:fill="auto"/>
            <w:noWrap/>
            <w:vAlign w:val="bottom"/>
            <w:hideMark/>
          </w:tcPr>
          <w:p w14:paraId="45B2931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wPsnrY</w:t>
            </w:r>
          </w:p>
        </w:tc>
        <w:tc>
          <w:tcPr>
            <w:tcW w:w="847" w:type="dxa"/>
            <w:tcBorders>
              <w:top w:val="single" w:sz="8" w:space="0" w:color="auto"/>
              <w:left w:val="nil"/>
              <w:bottom w:val="nil"/>
              <w:right w:val="nil"/>
            </w:tcBorders>
            <w:shd w:val="clear" w:color="auto" w:fill="auto"/>
            <w:noWrap/>
            <w:vAlign w:val="bottom"/>
            <w:hideMark/>
          </w:tcPr>
          <w:p w14:paraId="6EC11E89"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wPsnrU</w:t>
            </w:r>
          </w:p>
        </w:tc>
        <w:tc>
          <w:tcPr>
            <w:tcW w:w="837" w:type="dxa"/>
            <w:tcBorders>
              <w:top w:val="single" w:sz="8" w:space="0" w:color="auto"/>
              <w:left w:val="nil"/>
              <w:bottom w:val="nil"/>
              <w:right w:val="single" w:sz="4" w:space="0" w:color="auto"/>
            </w:tcBorders>
            <w:shd w:val="clear" w:color="auto" w:fill="auto"/>
            <w:noWrap/>
            <w:vAlign w:val="bottom"/>
            <w:hideMark/>
          </w:tcPr>
          <w:p w14:paraId="01BD576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wPsnrV</w:t>
            </w:r>
          </w:p>
        </w:tc>
        <w:tc>
          <w:tcPr>
            <w:tcW w:w="727" w:type="dxa"/>
            <w:tcBorders>
              <w:top w:val="single" w:sz="8" w:space="0" w:color="auto"/>
              <w:left w:val="nil"/>
              <w:bottom w:val="nil"/>
              <w:right w:val="nil"/>
            </w:tcBorders>
            <w:shd w:val="clear" w:color="auto" w:fill="auto"/>
            <w:noWrap/>
            <w:vAlign w:val="bottom"/>
            <w:hideMark/>
          </w:tcPr>
          <w:p w14:paraId="57CF823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psnrY</w:t>
            </w:r>
          </w:p>
        </w:tc>
        <w:tc>
          <w:tcPr>
            <w:tcW w:w="827" w:type="dxa"/>
            <w:tcBorders>
              <w:top w:val="single" w:sz="8" w:space="0" w:color="auto"/>
              <w:left w:val="nil"/>
              <w:bottom w:val="nil"/>
              <w:right w:val="nil"/>
            </w:tcBorders>
            <w:shd w:val="clear" w:color="auto" w:fill="auto"/>
            <w:noWrap/>
            <w:vAlign w:val="bottom"/>
            <w:hideMark/>
          </w:tcPr>
          <w:p w14:paraId="4EC2F90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psnrU</w:t>
            </w:r>
          </w:p>
        </w:tc>
        <w:tc>
          <w:tcPr>
            <w:tcW w:w="827" w:type="dxa"/>
            <w:tcBorders>
              <w:top w:val="single" w:sz="8" w:space="0" w:color="auto"/>
              <w:left w:val="nil"/>
              <w:bottom w:val="nil"/>
              <w:right w:val="single" w:sz="8" w:space="0" w:color="auto"/>
            </w:tcBorders>
            <w:shd w:val="clear" w:color="auto" w:fill="auto"/>
            <w:noWrap/>
            <w:vAlign w:val="bottom"/>
            <w:hideMark/>
          </w:tcPr>
          <w:p w14:paraId="28D8873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psnrV</w:t>
            </w:r>
          </w:p>
        </w:tc>
      </w:tr>
      <w:tr w:rsidR="0098107B" w:rsidRPr="000F69B7" w14:paraId="064A8AFC" w14:textId="77777777" w:rsidTr="0098107B">
        <w:trPr>
          <w:trHeight w:val="240"/>
        </w:trPr>
        <w:tc>
          <w:tcPr>
            <w:tcW w:w="1437" w:type="dxa"/>
            <w:tcBorders>
              <w:top w:val="single" w:sz="8" w:space="0" w:color="auto"/>
              <w:left w:val="single" w:sz="8" w:space="0" w:color="auto"/>
              <w:bottom w:val="nil"/>
              <w:right w:val="single" w:sz="8" w:space="0" w:color="auto"/>
            </w:tcBorders>
            <w:shd w:val="clear" w:color="auto" w:fill="auto"/>
            <w:noWrap/>
            <w:vAlign w:val="bottom"/>
            <w:hideMark/>
          </w:tcPr>
          <w:p w14:paraId="3A31A0D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Market</w:t>
            </w:r>
          </w:p>
        </w:tc>
        <w:tc>
          <w:tcPr>
            <w:tcW w:w="767" w:type="dxa"/>
            <w:tcBorders>
              <w:top w:val="single" w:sz="8" w:space="0" w:color="auto"/>
              <w:left w:val="single" w:sz="8" w:space="0" w:color="auto"/>
              <w:bottom w:val="nil"/>
              <w:right w:val="nil"/>
            </w:tcBorders>
            <w:shd w:val="clear" w:color="000000" w:fill="FFC7CE"/>
            <w:noWrap/>
            <w:vAlign w:val="bottom"/>
            <w:hideMark/>
          </w:tcPr>
          <w:p w14:paraId="15F65F3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4.60%</w:t>
            </w:r>
          </w:p>
        </w:tc>
        <w:tc>
          <w:tcPr>
            <w:tcW w:w="1117" w:type="dxa"/>
            <w:tcBorders>
              <w:top w:val="single" w:sz="8" w:space="0" w:color="auto"/>
              <w:left w:val="nil"/>
              <w:bottom w:val="nil"/>
              <w:right w:val="nil"/>
            </w:tcBorders>
            <w:shd w:val="clear" w:color="auto" w:fill="auto"/>
            <w:noWrap/>
            <w:vAlign w:val="bottom"/>
            <w:hideMark/>
          </w:tcPr>
          <w:p w14:paraId="27AF8AC9"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-0.57%</w:t>
            </w:r>
          </w:p>
        </w:tc>
        <w:tc>
          <w:tcPr>
            <w:tcW w:w="837" w:type="dxa"/>
            <w:tcBorders>
              <w:top w:val="single" w:sz="8" w:space="0" w:color="auto"/>
              <w:left w:val="single" w:sz="4" w:space="0" w:color="auto"/>
              <w:bottom w:val="nil"/>
              <w:right w:val="nil"/>
            </w:tcBorders>
            <w:shd w:val="clear" w:color="auto" w:fill="auto"/>
            <w:noWrap/>
            <w:vAlign w:val="bottom"/>
            <w:hideMark/>
          </w:tcPr>
          <w:p w14:paraId="146C17A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-0.54%</w:t>
            </w:r>
          </w:p>
        </w:tc>
        <w:tc>
          <w:tcPr>
            <w:tcW w:w="847" w:type="dxa"/>
            <w:tcBorders>
              <w:top w:val="single" w:sz="8" w:space="0" w:color="auto"/>
              <w:left w:val="nil"/>
              <w:bottom w:val="nil"/>
              <w:right w:val="nil"/>
            </w:tcBorders>
            <w:shd w:val="clear" w:color="000000" w:fill="FFC7CE"/>
            <w:noWrap/>
            <w:vAlign w:val="bottom"/>
            <w:hideMark/>
          </w:tcPr>
          <w:p w14:paraId="11D3A12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10.74%</w:t>
            </w:r>
          </w:p>
        </w:tc>
        <w:tc>
          <w:tcPr>
            <w:tcW w:w="837" w:type="dxa"/>
            <w:tcBorders>
              <w:top w:val="single" w:sz="8" w:space="0" w:color="auto"/>
              <w:left w:val="nil"/>
              <w:bottom w:val="nil"/>
              <w:right w:val="single" w:sz="4" w:space="0" w:color="auto"/>
            </w:tcBorders>
            <w:shd w:val="clear" w:color="auto" w:fill="auto"/>
            <w:noWrap/>
            <w:vAlign w:val="bottom"/>
            <w:hideMark/>
          </w:tcPr>
          <w:p w14:paraId="7EDA464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2.98%</w:t>
            </w:r>
          </w:p>
        </w:tc>
        <w:tc>
          <w:tcPr>
            <w:tcW w:w="727" w:type="dxa"/>
            <w:tcBorders>
              <w:top w:val="single" w:sz="8" w:space="0" w:color="auto"/>
              <w:left w:val="nil"/>
              <w:bottom w:val="nil"/>
              <w:right w:val="nil"/>
            </w:tcBorders>
            <w:shd w:val="clear" w:color="auto" w:fill="auto"/>
            <w:noWrap/>
            <w:vAlign w:val="bottom"/>
            <w:hideMark/>
          </w:tcPr>
          <w:p w14:paraId="16C8292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-0.55%</w:t>
            </w:r>
          </w:p>
        </w:tc>
        <w:tc>
          <w:tcPr>
            <w:tcW w:w="827" w:type="dxa"/>
            <w:tcBorders>
              <w:top w:val="single" w:sz="8" w:space="0" w:color="auto"/>
              <w:left w:val="nil"/>
              <w:bottom w:val="nil"/>
              <w:right w:val="nil"/>
            </w:tcBorders>
            <w:shd w:val="clear" w:color="auto" w:fill="auto"/>
            <w:noWrap/>
            <w:vAlign w:val="bottom"/>
            <w:hideMark/>
          </w:tcPr>
          <w:p w14:paraId="17E0938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-2.60%</w:t>
            </w:r>
          </w:p>
        </w:tc>
        <w:tc>
          <w:tcPr>
            <w:tcW w:w="827" w:type="dxa"/>
            <w:tcBorders>
              <w:top w:val="single" w:sz="8" w:space="0" w:color="auto"/>
              <w:left w:val="nil"/>
              <w:bottom w:val="nil"/>
              <w:right w:val="single" w:sz="8" w:space="0" w:color="auto"/>
            </w:tcBorders>
            <w:shd w:val="clear" w:color="000000" w:fill="CCFFCC"/>
            <w:noWrap/>
            <w:vAlign w:val="bottom"/>
            <w:hideMark/>
          </w:tcPr>
          <w:p w14:paraId="1D88059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-6.66%</w:t>
            </w:r>
          </w:p>
        </w:tc>
      </w:tr>
      <w:tr w:rsidR="0098107B" w:rsidRPr="000F69B7" w14:paraId="6F5752A4" w14:textId="77777777" w:rsidTr="0098107B">
        <w:trPr>
          <w:trHeight w:val="255"/>
        </w:trPr>
        <w:tc>
          <w:tcPr>
            <w:tcW w:w="1437" w:type="dxa"/>
            <w:tcBorders>
              <w:top w:val="nil"/>
              <w:left w:val="single" w:sz="8" w:space="0" w:color="auto"/>
              <w:bottom w:val="single" w:sz="8" w:space="0" w:color="auto"/>
              <w:right w:val="single" w:sz="8" w:space="0" w:color="auto"/>
            </w:tcBorders>
            <w:shd w:val="clear" w:color="auto" w:fill="auto"/>
            <w:noWrap/>
            <w:vAlign w:val="bottom"/>
            <w:hideMark/>
          </w:tcPr>
          <w:p w14:paraId="02A70F49"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3644A4F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027980E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0A54053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54584E1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5AB8D40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7FAA57D2"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44F8003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single" w:sz="8" w:space="0" w:color="auto"/>
            </w:tcBorders>
            <w:shd w:val="clear" w:color="auto" w:fill="auto"/>
            <w:noWrap/>
            <w:vAlign w:val="bottom"/>
            <w:hideMark/>
          </w:tcPr>
          <w:p w14:paraId="792DDBD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r w:rsidR="0098107B" w:rsidRPr="000F69B7" w14:paraId="540B4F86" w14:textId="77777777" w:rsidTr="0098107B">
        <w:trPr>
          <w:trHeight w:val="240"/>
        </w:trPr>
        <w:tc>
          <w:tcPr>
            <w:tcW w:w="1437" w:type="dxa"/>
            <w:tcBorders>
              <w:top w:val="nil"/>
              <w:left w:val="single" w:sz="8" w:space="0" w:color="auto"/>
              <w:bottom w:val="nil"/>
              <w:right w:val="single" w:sz="8" w:space="0" w:color="auto"/>
            </w:tcBorders>
            <w:shd w:val="clear" w:color="auto" w:fill="auto"/>
            <w:noWrap/>
            <w:vAlign w:val="bottom"/>
            <w:hideMark/>
          </w:tcPr>
          <w:p w14:paraId="040A5CE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SunRise</w:t>
            </w:r>
          </w:p>
        </w:tc>
        <w:tc>
          <w:tcPr>
            <w:tcW w:w="767" w:type="dxa"/>
            <w:tcBorders>
              <w:top w:val="nil"/>
              <w:left w:val="single" w:sz="8" w:space="0" w:color="auto"/>
              <w:bottom w:val="nil"/>
              <w:right w:val="nil"/>
            </w:tcBorders>
            <w:shd w:val="clear" w:color="auto" w:fill="auto"/>
            <w:noWrap/>
            <w:vAlign w:val="bottom"/>
            <w:hideMark/>
          </w:tcPr>
          <w:p w14:paraId="7EFA022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0.30%</w:t>
            </w:r>
          </w:p>
        </w:tc>
        <w:tc>
          <w:tcPr>
            <w:tcW w:w="1117" w:type="dxa"/>
            <w:tcBorders>
              <w:top w:val="nil"/>
              <w:left w:val="nil"/>
              <w:bottom w:val="nil"/>
              <w:right w:val="nil"/>
            </w:tcBorders>
            <w:shd w:val="clear" w:color="auto" w:fill="auto"/>
            <w:noWrap/>
            <w:vAlign w:val="bottom"/>
            <w:hideMark/>
          </w:tcPr>
          <w:p w14:paraId="5830EC6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-0.25%</w:t>
            </w:r>
          </w:p>
        </w:tc>
        <w:tc>
          <w:tcPr>
            <w:tcW w:w="837" w:type="dxa"/>
            <w:tcBorders>
              <w:top w:val="nil"/>
              <w:left w:val="single" w:sz="4" w:space="0" w:color="auto"/>
              <w:bottom w:val="nil"/>
              <w:right w:val="nil"/>
            </w:tcBorders>
            <w:shd w:val="clear" w:color="auto" w:fill="auto"/>
            <w:noWrap/>
            <w:vAlign w:val="bottom"/>
            <w:hideMark/>
          </w:tcPr>
          <w:p w14:paraId="67EA16A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0.06%</w:t>
            </w:r>
          </w:p>
        </w:tc>
        <w:tc>
          <w:tcPr>
            <w:tcW w:w="847" w:type="dxa"/>
            <w:tcBorders>
              <w:top w:val="nil"/>
              <w:left w:val="nil"/>
              <w:bottom w:val="nil"/>
              <w:right w:val="nil"/>
            </w:tcBorders>
            <w:shd w:val="clear" w:color="auto" w:fill="auto"/>
            <w:noWrap/>
            <w:vAlign w:val="bottom"/>
            <w:hideMark/>
          </w:tcPr>
          <w:p w14:paraId="1A7368A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1.18%</w:t>
            </w:r>
          </w:p>
        </w:tc>
        <w:tc>
          <w:tcPr>
            <w:tcW w:w="837" w:type="dxa"/>
            <w:tcBorders>
              <w:top w:val="nil"/>
              <w:left w:val="nil"/>
              <w:bottom w:val="nil"/>
              <w:right w:val="single" w:sz="4" w:space="0" w:color="auto"/>
            </w:tcBorders>
            <w:shd w:val="clear" w:color="auto" w:fill="auto"/>
            <w:noWrap/>
            <w:vAlign w:val="bottom"/>
            <w:hideMark/>
          </w:tcPr>
          <w:p w14:paraId="58825E5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0.24%</w:t>
            </w:r>
          </w:p>
        </w:tc>
        <w:tc>
          <w:tcPr>
            <w:tcW w:w="727" w:type="dxa"/>
            <w:tcBorders>
              <w:top w:val="nil"/>
              <w:left w:val="nil"/>
              <w:bottom w:val="nil"/>
              <w:right w:val="nil"/>
            </w:tcBorders>
            <w:shd w:val="clear" w:color="auto" w:fill="auto"/>
            <w:noWrap/>
            <w:vAlign w:val="bottom"/>
            <w:hideMark/>
          </w:tcPr>
          <w:p w14:paraId="1C6994E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0.22%</w:t>
            </w:r>
          </w:p>
        </w:tc>
        <w:tc>
          <w:tcPr>
            <w:tcW w:w="827" w:type="dxa"/>
            <w:tcBorders>
              <w:top w:val="single" w:sz="8" w:space="0" w:color="auto"/>
              <w:left w:val="nil"/>
              <w:bottom w:val="nil"/>
              <w:right w:val="nil"/>
            </w:tcBorders>
            <w:shd w:val="clear" w:color="000000" w:fill="CCFFCC"/>
            <w:noWrap/>
            <w:vAlign w:val="bottom"/>
            <w:hideMark/>
          </w:tcPr>
          <w:p w14:paraId="1983553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-6.99%</w:t>
            </w:r>
          </w:p>
        </w:tc>
        <w:tc>
          <w:tcPr>
            <w:tcW w:w="827" w:type="dxa"/>
            <w:tcBorders>
              <w:top w:val="single" w:sz="8" w:space="0" w:color="auto"/>
              <w:left w:val="nil"/>
              <w:bottom w:val="nil"/>
              <w:right w:val="single" w:sz="8" w:space="0" w:color="auto"/>
            </w:tcBorders>
            <w:shd w:val="clear" w:color="000000" w:fill="CCFFCC"/>
            <w:noWrap/>
            <w:vAlign w:val="bottom"/>
            <w:hideMark/>
          </w:tcPr>
          <w:p w14:paraId="5E67ED6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-9.22%</w:t>
            </w:r>
          </w:p>
        </w:tc>
      </w:tr>
      <w:tr w:rsidR="0098107B" w:rsidRPr="000F69B7" w14:paraId="179AD174" w14:textId="77777777" w:rsidTr="0098107B">
        <w:trPr>
          <w:trHeight w:val="255"/>
        </w:trPr>
        <w:tc>
          <w:tcPr>
            <w:tcW w:w="1437" w:type="dxa"/>
            <w:tcBorders>
              <w:top w:val="nil"/>
              <w:left w:val="single" w:sz="8" w:space="0" w:color="auto"/>
              <w:bottom w:val="nil"/>
              <w:right w:val="single" w:sz="8" w:space="0" w:color="auto"/>
            </w:tcBorders>
            <w:shd w:val="clear" w:color="auto" w:fill="auto"/>
            <w:noWrap/>
            <w:vAlign w:val="bottom"/>
            <w:hideMark/>
          </w:tcPr>
          <w:p w14:paraId="2CF7968A"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57570C4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417F901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55C7529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5AB93AD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0F12E98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6394B17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5A68CD2A"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single" w:sz="8" w:space="0" w:color="auto"/>
            </w:tcBorders>
            <w:shd w:val="clear" w:color="auto" w:fill="auto"/>
            <w:noWrap/>
            <w:vAlign w:val="bottom"/>
            <w:hideMark/>
          </w:tcPr>
          <w:p w14:paraId="0193A12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r w:rsidR="0098107B" w:rsidRPr="000F69B7" w14:paraId="792CE23B" w14:textId="77777777" w:rsidTr="0098107B">
        <w:trPr>
          <w:trHeight w:val="240"/>
        </w:trPr>
        <w:tc>
          <w:tcPr>
            <w:tcW w:w="1437" w:type="dxa"/>
            <w:tcBorders>
              <w:top w:val="single" w:sz="8" w:space="0" w:color="auto"/>
              <w:left w:val="single" w:sz="8" w:space="0" w:color="auto"/>
              <w:bottom w:val="nil"/>
              <w:right w:val="single" w:sz="8" w:space="0" w:color="auto"/>
            </w:tcBorders>
            <w:shd w:val="clear" w:color="auto" w:fill="auto"/>
            <w:noWrap/>
            <w:vAlign w:val="bottom"/>
            <w:hideMark/>
          </w:tcPr>
          <w:p w14:paraId="2962190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ShowGirl2</w:t>
            </w:r>
          </w:p>
        </w:tc>
        <w:tc>
          <w:tcPr>
            <w:tcW w:w="767" w:type="dxa"/>
            <w:tcBorders>
              <w:top w:val="nil"/>
              <w:left w:val="single" w:sz="8" w:space="0" w:color="auto"/>
              <w:bottom w:val="nil"/>
              <w:right w:val="nil"/>
            </w:tcBorders>
            <w:shd w:val="clear" w:color="auto" w:fill="auto"/>
            <w:noWrap/>
            <w:vAlign w:val="bottom"/>
            <w:hideMark/>
          </w:tcPr>
          <w:p w14:paraId="5EF173E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-0.85%</w:t>
            </w:r>
          </w:p>
        </w:tc>
        <w:tc>
          <w:tcPr>
            <w:tcW w:w="1117" w:type="dxa"/>
            <w:tcBorders>
              <w:top w:val="nil"/>
              <w:left w:val="nil"/>
              <w:bottom w:val="nil"/>
              <w:right w:val="nil"/>
            </w:tcBorders>
            <w:shd w:val="clear" w:color="auto" w:fill="auto"/>
            <w:noWrap/>
            <w:vAlign w:val="bottom"/>
            <w:hideMark/>
          </w:tcPr>
          <w:p w14:paraId="6FF76BE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-0.66%</w:t>
            </w:r>
          </w:p>
        </w:tc>
        <w:tc>
          <w:tcPr>
            <w:tcW w:w="837" w:type="dxa"/>
            <w:tcBorders>
              <w:top w:val="nil"/>
              <w:left w:val="single" w:sz="4" w:space="0" w:color="auto"/>
              <w:bottom w:val="nil"/>
              <w:right w:val="nil"/>
            </w:tcBorders>
            <w:shd w:val="clear" w:color="auto" w:fill="auto"/>
            <w:noWrap/>
            <w:vAlign w:val="bottom"/>
            <w:hideMark/>
          </w:tcPr>
          <w:p w14:paraId="01F3961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-0.46%</w:t>
            </w:r>
          </w:p>
        </w:tc>
        <w:tc>
          <w:tcPr>
            <w:tcW w:w="847" w:type="dxa"/>
            <w:tcBorders>
              <w:top w:val="nil"/>
              <w:left w:val="nil"/>
              <w:bottom w:val="nil"/>
              <w:right w:val="nil"/>
            </w:tcBorders>
            <w:shd w:val="clear" w:color="auto" w:fill="auto"/>
            <w:noWrap/>
            <w:vAlign w:val="bottom"/>
            <w:hideMark/>
          </w:tcPr>
          <w:p w14:paraId="78D114D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1.69%</w:t>
            </w:r>
          </w:p>
        </w:tc>
        <w:tc>
          <w:tcPr>
            <w:tcW w:w="837" w:type="dxa"/>
            <w:tcBorders>
              <w:top w:val="nil"/>
              <w:left w:val="nil"/>
              <w:bottom w:val="nil"/>
              <w:right w:val="single" w:sz="4" w:space="0" w:color="auto"/>
            </w:tcBorders>
            <w:shd w:val="clear" w:color="000000" w:fill="CCFFCC"/>
            <w:noWrap/>
            <w:vAlign w:val="bottom"/>
            <w:hideMark/>
          </w:tcPr>
          <w:p w14:paraId="081A6AD0"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-6.22%</w:t>
            </w:r>
          </w:p>
        </w:tc>
        <w:tc>
          <w:tcPr>
            <w:tcW w:w="727" w:type="dxa"/>
            <w:tcBorders>
              <w:top w:val="nil"/>
              <w:left w:val="nil"/>
              <w:bottom w:val="nil"/>
              <w:right w:val="nil"/>
            </w:tcBorders>
            <w:shd w:val="clear" w:color="auto" w:fill="auto"/>
            <w:noWrap/>
            <w:vAlign w:val="bottom"/>
            <w:hideMark/>
          </w:tcPr>
          <w:p w14:paraId="78804FC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-0.40%</w:t>
            </w:r>
          </w:p>
        </w:tc>
        <w:tc>
          <w:tcPr>
            <w:tcW w:w="827" w:type="dxa"/>
            <w:tcBorders>
              <w:top w:val="nil"/>
              <w:left w:val="nil"/>
              <w:bottom w:val="nil"/>
              <w:right w:val="nil"/>
            </w:tcBorders>
            <w:shd w:val="clear" w:color="000000" w:fill="CCFFCC"/>
            <w:noWrap/>
            <w:vAlign w:val="bottom"/>
            <w:hideMark/>
          </w:tcPr>
          <w:p w14:paraId="6D826C0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-5.95%</w:t>
            </w:r>
          </w:p>
        </w:tc>
        <w:tc>
          <w:tcPr>
            <w:tcW w:w="827" w:type="dxa"/>
            <w:tcBorders>
              <w:top w:val="nil"/>
              <w:left w:val="nil"/>
              <w:bottom w:val="nil"/>
              <w:right w:val="single" w:sz="8" w:space="0" w:color="auto"/>
            </w:tcBorders>
            <w:shd w:val="clear" w:color="000000" w:fill="CCFFCC"/>
            <w:noWrap/>
            <w:vAlign w:val="bottom"/>
            <w:hideMark/>
          </w:tcPr>
          <w:p w14:paraId="3F77FCE0"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-14.75%</w:t>
            </w:r>
          </w:p>
        </w:tc>
      </w:tr>
      <w:tr w:rsidR="0098107B" w:rsidRPr="000F69B7" w14:paraId="03CC58DE" w14:textId="77777777" w:rsidTr="0098107B">
        <w:trPr>
          <w:trHeight w:val="255"/>
        </w:trPr>
        <w:tc>
          <w:tcPr>
            <w:tcW w:w="1437" w:type="dxa"/>
            <w:tcBorders>
              <w:top w:val="nil"/>
              <w:left w:val="single" w:sz="8" w:space="0" w:color="auto"/>
              <w:bottom w:val="single" w:sz="8" w:space="0" w:color="auto"/>
              <w:right w:val="single" w:sz="8" w:space="0" w:color="auto"/>
            </w:tcBorders>
            <w:shd w:val="clear" w:color="auto" w:fill="auto"/>
            <w:noWrap/>
            <w:vAlign w:val="bottom"/>
            <w:hideMark/>
          </w:tcPr>
          <w:p w14:paraId="16D9B7D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529AD62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1916919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11DB947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2FDB477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0A51567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6D6F73A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67B434F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075FDDC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r w:rsidR="0098107B" w:rsidRPr="000F69B7" w14:paraId="3F9F930B" w14:textId="77777777" w:rsidTr="0098107B">
        <w:trPr>
          <w:trHeight w:val="240"/>
        </w:trPr>
        <w:tc>
          <w:tcPr>
            <w:tcW w:w="1437" w:type="dxa"/>
            <w:tcBorders>
              <w:top w:val="nil"/>
              <w:left w:val="single" w:sz="8" w:space="0" w:color="auto"/>
              <w:bottom w:val="nil"/>
              <w:right w:val="single" w:sz="8" w:space="0" w:color="auto"/>
            </w:tcBorders>
            <w:shd w:val="clear" w:color="auto" w:fill="auto"/>
            <w:noWrap/>
            <w:vAlign w:val="bottom"/>
            <w:hideMark/>
          </w:tcPr>
          <w:p w14:paraId="5179DEE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BalloonFestival</w:t>
            </w:r>
          </w:p>
        </w:tc>
        <w:tc>
          <w:tcPr>
            <w:tcW w:w="767" w:type="dxa"/>
            <w:tcBorders>
              <w:top w:val="nil"/>
              <w:left w:val="single" w:sz="8" w:space="0" w:color="auto"/>
              <w:bottom w:val="nil"/>
              <w:right w:val="nil"/>
            </w:tcBorders>
            <w:shd w:val="clear" w:color="auto" w:fill="auto"/>
            <w:noWrap/>
            <w:vAlign w:val="bottom"/>
            <w:hideMark/>
          </w:tcPr>
          <w:p w14:paraId="2576F65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0.52%</w:t>
            </w:r>
          </w:p>
        </w:tc>
        <w:tc>
          <w:tcPr>
            <w:tcW w:w="1117" w:type="dxa"/>
            <w:tcBorders>
              <w:top w:val="nil"/>
              <w:left w:val="nil"/>
              <w:bottom w:val="nil"/>
              <w:right w:val="nil"/>
            </w:tcBorders>
            <w:shd w:val="clear" w:color="auto" w:fill="auto"/>
            <w:noWrap/>
            <w:vAlign w:val="bottom"/>
            <w:hideMark/>
          </w:tcPr>
          <w:p w14:paraId="5FD5D92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-0.57%</w:t>
            </w:r>
          </w:p>
        </w:tc>
        <w:tc>
          <w:tcPr>
            <w:tcW w:w="837" w:type="dxa"/>
            <w:tcBorders>
              <w:top w:val="nil"/>
              <w:left w:val="single" w:sz="4" w:space="0" w:color="auto"/>
              <w:bottom w:val="nil"/>
              <w:right w:val="nil"/>
            </w:tcBorders>
            <w:shd w:val="clear" w:color="auto" w:fill="auto"/>
            <w:noWrap/>
            <w:vAlign w:val="bottom"/>
            <w:hideMark/>
          </w:tcPr>
          <w:p w14:paraId="29F95E3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-0.29%</w:t>
            </w:r>
          </w:p>
        </w:tc>
        <w:tc>
          <w:tcPr>
            <w:tcW w:w="847" w:type="dxa"/>
            <w:tcBorders>
              <w:top w:val="nil"/>
              <w:left w:val="nil"/>
              <w:bottom w:val="nil"/>
              <w:right w:val="nil"/>
            </w:tcBorders>
            <w:shd w:val="clear" w:color="auto" w:fill="auto"/>
            <w:noWrap/>
            <w:vAlign w:val="bottom"/>
            <w:hideMark/>
          </w:tcPr>
          <w:p w14:paraId="5E9FB5F9"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0.94%</w:t>
            </w:r>
          </w:p>
        </w:tc>
        <w:tc>
          <w:tcPr>
            <w:tcW w:w="837" w:type="dxa"/>
            <w:tcBorders>
              <w:top w:val="nil"/>
              <w:left w:val="nil"/>
              <w:bottom w:val="nil"/>
              <w:right w:val="single" w:sz="4" w:space="0" w:color="auto"/>
            </w:tcBorders>
            <w:shd w:val="clear" w:color="auto" w:fill="auto"/>
            <w:noWrap/>
            <w:vAlign w:val="bottom"/>
            <w:hideMark/>
          </w:tcPr>
          <w:p w14:paraId="3014FD6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0.72%</w:t>
            </w:r>
          </w:p>
        </w:tc>
        <w:tc>
          <w:tcPr>
            <w:tcW w:w="727" w:type="dxa"/>
            <w:tcBorders>
              <w:top w:val="nil"/>
              <w:left w:val="nil"/>
              <w:bottom w:val="nil"/>
              <w:right w:val="nil"/>
            </w:tcBorders>
            <w:shd w:val="clear" w:color="auto" w:fill="auto"/>
            <w:noWrap/>
            <w:vAlign w:val="bottom"/>
            <w:hideMark/>
          </w:tcPr>
          <w:p w14:paraId="304B34F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-0.26%</w:t>
            </w:r>
          </w:p>
        </w:tc>
        <w:tc>
          <w:tcPr>
            <w:tcW w:w="827" w:type="dxa"/>
            <w:tcBorders>
              <w:top w:val="nil"/>
              <w:left w:val="nil"/>
              <w:bottom w:val="nil"/>
              <w:right w:val="nil"/>
            </w:tcBorders>
            <w:shd w:val="clear" w:color="000000" w:fill="CCFFCC"/>
            <w:noWrap/>
            <w:vAlign w:val="bottom"/>
            <w:hideMark/>
          </w:tcPr>
          <w:p w14:paraId="503C811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-5.45%</w:t>
            </w:r>
          </w:p>
        </w:tc>
        <w:tc>
          <w:tcPr>
            <w:tcW w:w="827" w:type="dxa"/>
            <w:tcBorders>
              <w:top w:val="nil"/>
              <w:left w:val="nil"/>
              <w:bottom w:val="nil"/>
              <w:right w:val="single" w:sz="8" w:space="0" w:color="auto"/>
            </w:tcBorders>
            <w:shd w:val="clear" w:color="000000" w:fill="CCFFCC"/>
            <w:noWrap/>
            <w:vAlign w:val="bottom"/>
            <w:hideMark/>
          </w:tcPr>
          <w:p w14:paraId="3C31052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-5.29%</w:t>
            </w:r>
          </w:p>
        </w:tc>
      </w:tr>
      <w:tr w:rsidR="0098107B" w:rsidRPr="000F69B7" w14:paraId="1CA3FD73" w14:textId="77777777" w:rsidTr="0098107B">
        <w:trPr>
          <w:trHeight w:val="255"/>
        </w:trPr>
        <w:tc>
          <w:tcPr>
            <w:tcW w:w="1437" w:type="dxa"/>
            <w:tcBorders>
              <w:top w:val="nil"/>
              <w:left w:val="single" w:sz="8" w:space="0" w:color="auto"/>
              <w:bottom w:val="nil"/>
              <w:right w:val="single" w:sz="8" w:space="0" w:color="auto"/>
            </w:tcBorders>
            <w:shd w:val="clear" w:color="auto" w:fill="auto"/>
            <w:noWrap/>
            <w:vAlign w:val="bottom"/>
            <w:hideMark/>
          </w:tcPr>
          <w:p w14:paraId="21FA7DD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1447C43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203EEC8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29042D7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2050F9D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5D8D44C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0F9495C9"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5242ED6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6C9B4B4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r w:rsidR="0098107B" w:rsidRPr="000F69B7" w14:paraId="5814294A" w14:textId="77777777" w:rsidTr="0098107B">
        <w:trPr>
          <w:trHeight w:val="240"/>
        </w:trPr>
        <w:tc>
          <w:tcPr>
            <w:tcW w:w="1437" w:type="dxa"/>
            <w:tcBorders>
              <w:top w:val="single" w:sz="8" w:space="0" w:color="auto"/>
              <w:left w:val="single" w:sz="8" w:space="0" w:color="auto"/>
              <w:bottom w:val="nil"/>
              <w:right w:val="single" w:sz="8" w:space="0" w:color="auto"/>
            </w:tcBorders>
            <w:shd w:val="clear" w:color="auto" w:fill="auto"/>
            <w:noWrap/>
            <w:vAlign w:val="bottom"/>
            <w:hideMark/>
          </w:tcPr>
          <w:p w14:paraId="5A3ED4A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Hurdles</w:t>
            </w:r>
          </w:p>
        </w:tc>
        <w:tc>
          <w:tcPr>
            <w:tcW w:w="767" w:type="dxa"/>
            <w:tcBorders>
              <w:top w:val="nil"/>
              <w:left w:val="single" w:sz="8" w:space="0" w:color="auto"/>
              <w:bottom w:val="nil"/>
              <w:right w:val="nil"/>
            </w:tcBorders>
            <w:shd w:val="clear" w:color="000000" w:fill="FFC7CE"/>
            <w:noWrap/>
            <w:vAlign w:val="bottom"/>
            <w:hideMark/>
          </w:tcPr>
          <w:p w14:paraId="6245CB2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9.85%</w:t>
            </w:r>
          </w:p>
        </w:tc>
        <w:tc>
          <w:tcPr>
            <w:tcW w:w="1117" w:type="dxa"/>
            <w:tcBorders>
              <w:top w:val="nil"/>
              <w:left w:val="nil"/>
              <w:bottom w:val="nil"/>
              <w:right w:val="nil"/>
            </w:tcBorders>
            <w:shd w:val="clear" w:color="auto" w:fill="auto"/>
            <w:noWrap/>
            <w:vAlign w:val="bottom"/>
            <w:hideMark/>
          </w:tcPr>
          <w:p w14:paraId="2A90988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-0.52%</w:t>
            </w:r>
          </w:p>
        </w:tc>
        <w:tc>
          <w:tcPr>
            <w:tcW w:w="837" w:type="dxa"/>
            <w:tcBorders>
              <w:top w:val="nil"/>
              <w:left w:val="single" w:sz="4" w:space="0" w:color="auto"/>
              <w:bottom w:val="nil"/>
              <w:right w:val="nil"/>
            </w:tcBorders>
            <w:shd w:val="clear" w:color="auto" w:fill="auto"/>
            <w:noWrap/>
            <w:vAlign w:val="bottom"/>
            <w:hideMark/>
          </w:tcPr>
          <w:p w14:paraId="08382D5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-0.63%</w:t>
            </w:r>
          </w:p>
        </w:tc>
        <w:tc>
          <w:tcPr>
            <w:tcW w:w="847" w:type="dxa"/>
            <w:tcBorders>
              <w:top w:val="nil"/>
              <w:left w:val="nil"/>
              <w:bottom w:val="nil"/>
              <w:right w:val="nil"/>
            </w:tcBorders>
            <w:shd w:val="clear" w:color="000000" w:fill="FFC7CE"/>
            <w:noWrap/>
            <w:vAlign w:val="bottom"/>
            <w:hideMark/>
          </w:tcPr>
          <w:p w14:paraId="6E30223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16.33%</w:t>
            </w:r>
          </w:p>
        </w:tc>
        <w:tc>
          <w:tcPr>
            <w:tcW w:w="837" w:type="dxa"/>
            <w:tcBorders>
              <w:top w:val="nil"/>
              <w:left w:val="nil"/>
              <w:bottom w:val="nil"/>
              <w:right w:val="single" w:sz="4" w:space="0" w:color="auto"/>
            </w:tcBorders>
            <w:shd w:val="clear" w:color="000000" w:fill="FFC7CE"/>
            <w:noWrap/>
            <w:vAlign w:val="bottom"/>
            <w:hideMark/>
          </w:tcPr>
          <w:p w14:paraId="479DA05A"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14.35%</w:t>
            </w:r>
          </w:p>
        </w:tc>
        <w:tc>
          <w:tcPr>
            <w:tcW w:w="727" w:type="dxa"/>
            <w:tcBorders>
              <w:top w:val="nil"/>
              <w:left w:val="nil"/>
              <w:bottom w:val="nil"/>
              <w:right w:val="nil"/>
            </w:tcBorders>
            <w:shd w:val="clear" w:color="auto" w:fill="auto"/>
            <w:noWrap/>
            <w:vAlign w:val="bottom"/>
            <w:hideMark/>
          </w:tcPr>
          <w:p w14:paraId="051D66A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-0.73%</w:t>
            </w:r>
          </w:p>
        </w:tc>
        <w:tc>
          <w:tcPr>
            <w:tcW w:w="827" w:type="dxa"/>
            <w:tcBorders>
              <w:top w:val="nil"/>
              <w:left w:val="nil"/>
              <w:bottom w:val="nil"/>
              <w:right w:val="nil"/>
            </w:tcBorders>
            <w:shd w:val="clear" w:color="000000" w:fill="FFC7CE"/>
            <w:noWrap/>
            <w:vAlign w:val="bottom"/>
            <w:hideMark/>
          </w:tcPr>
          <w:p w14:paraId="53F7D2D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10.55%</w:t>
            </w:r>
          </w:p>
        </w:tc>
        <w:tc>
          <w:tcPr>
            <w:tcW w:w="827" w:type="dxa"/>
            <w:tcBorders>
              <w:top w:val="nil"/>
              <w:left w:val="nil"/>
              <w:bottom w:val="nil"/>
              <w:right w:val="single" w:sz="8" w:space="0" w:color="auto"/>
            </w:tcBorders>
            <w:shd w:val="clear" w:color="000000" w:fill="FFC7CE"/>
            <w:noWrap/>
            <w:vAlign w:val="bottom"/>
            <w:hideMark/>
          </w:tcPr>
          <w:p w14:paraId="6561129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9.93%</w:t>
            </w:r>
          </w:p>
        </w:tc>
      </w:tr>
      <w:tr w:rsidR="0098107B" w:rsidRPr="000F69B7" w14:paraId="6A80624B" w14:textId="77777777" w:rsidTr="0098107B">
        <w:trPr>
          <w:trHeight w:val="255"/>
        </w:trPr>
        <w:tc>
          <w:tcPr>
            <w:tcW w:w="1437" w:type="dxa"/>
            <w:tcBorders>
              <w:top w:val="nil"/>
              <w:left w:val="single" w:sz="8" w:space="0" w:color="auto"/>
              <w:bottom w:val="single" w:sz="8" w:space="0" w:color="auto"/>
              <w:right w:val="single" w:sz="8" w:space="0" w:color="auto"/>
            </w:tcBorders>
            <w:shd w:val="clear" w:color="auto" w:fill="auto"/>
            <w:noWrap/>
            <w:vAlign w:val="bottom"/>
            <w:hideMark/>
          </w:tcPr>
          <w:p w14:paraId="51CC97E8"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0816BD2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6B643E7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7FBE24C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3C9547A6"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45EA7A0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4F594141"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2E29301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single" w:sz="8" w:space="0" w:color="auto"/>
            </w:tcBorders>
            <w:shd w:val="clear" w:color="auto" w:fill="auto"/>
            <w:noWrap/>
            <w:vAlign w:val="bottom"/>
            <w:hideMark/>
          </w:tcPr>
          <w:p w14:paraId="7D275F4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r w:rsidR="0098107B" w:rsidRPr="000F69B7" w14:paraId="3F362DFB" w14:textId="77777777" w:rsidTr="0098107B">
        <w:trPr>
          <w:trHeight w:val="240"/>
        </w:trPr>
        <w:tc>
          <w:tcPr>
            <w:tcW w:w="1437" w:type="dxa"/>
            <w:tcBorders>
              <w:top w:val="nil"/>
              <w:left w:val="single" w:sz="8" w:space="0" w:color="auto"/>
              <w:bottom w:val="nil"/>
              <w:right w:val="single" w:sz="8" w:space="0" w:color="auto"/>
            </w:tcBorders>
            <w:shd w:val="clear" w:color="auto" w:fill="auto"/>
            <w:noWrap/>
            <w:vAlign w:val="bottom"/>
            <w:hideMark/>
          </w:tcPr>
          <w:p w14:paraId="5A47B62E"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Starting</w:t>
            </w:r>
          </w:p>
        </w:tc>
        <w:tc>
          <w:tcPr>
            <w:tcW w:w="767" w:type="dxa"/>
            <w:tcBorders>
              <w:top w:val="single" w:sz="8" w:space="0" w:color="auto"/>
              <w:left w:val="single" w:sz="8" w:space="0" w:color="auto"/>
              <w:bottom w:val="nil"/>
              <w:right w:val="nil"/>
            </w:tcBorders>
            <w:shd w:val="clear" w:color="000000" w:fill="FFC7CE"/>
            <w:noWrap/>
            <w:vAlign w:val="bottom"/>
            <w:hideMark/>
          </w:tcPr>
          <w:p w14:paraId="233AA93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7.08%</w:t>
            </w:r>
          </w:p>
        </w:tc>
        <w:tc>
          <w:tcPr>
            <w:tcW w:w="1117" w:type="dxa"/>
            <w:tcBorders>
              <w:top w:val="nil"/>
              <w:left w:val="nil"/>
              <w:bottom w:val="nil"/>
              <w:right w:val="nil"/>
            </w:tcBorders>
            <w:shd w:val="clear" w:color="auto" w:fill="auto"/>
            <w:noWrap/>
            <w:vAlign w:val="bottom"/>
            <w:hideMark/>
          </w:tcPr>
          <w:p w14:paraId="1C79CB0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-0.70%</w:t>
            </w:r>
          </w:p>
        </w:tc>
        <w:tc>
          <w:tcPr>
            <w:tcW w:w="837" w:type="dxa"/>
            <w:tcBorders>
              <w:top w:val="nil"/>
              <w:left w:val="single" w:sz="4" w:space="0" w:color="auto"/>
              <w:bottom w:val="nil"/>
              <w:right w:val="nil"/>
            </w:tcBorders>
            <w:shd w:val="clear" w:color="auto" w:fill="auto"/>
            <w:noWrap/>
            <w:vAlign w:val="bottom"/>
            <w:hideMark/>
          </w:tcPr>
          <w:p w14:paraId="076E28D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-0.64%</w:t>
            </w:r>
          </w:p>
        </w:tc>
        <w:tc>
          <w:tcPr>
            <w:tcW w:w="847" w:type="dxa"/>
            <w:tcBorders>
              <w:top w:val="single" w:sz="8" w:space="0" w:color="auto"/>
              <w:left w:val="nil"/>
              <w:bottom w:val="nil"/>
              <w:right w:val="nil"/>
            </w:tcBorders>
            <w:shd w:val="clear" w:color="000000" w:fill="FFC7CE"/>
            <w:noWrap/>
            <w:vAlign w:val="bottom"/>
            <w:hideMark/>
          </w:tcPr>
          <w:p w14:paraId="2822093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7.29%</w:t>
            </w:r>
          </w:p>
        </w:tc>
        <w:tc>
          <w:tcPr>
            <w:tcW w:w="837" w:type="dxa"/>
            <w:tcBorders>
              <w:top w:val="single" w:sz="8" w:space="0" w:color="auto"/>
              <w:left w:val="nil"/>
              <w:bottom w:val="nil"/>
              <w:right w:val="single" w:sz="4" w:space="0" w:color="auto"/>
            </w:tcBorders>
            <w:shd w:val="clear" w:color="000000" w:fill="FFC7CE"/>
            <w:noWrap/>
            <w:vAlign w:val="bottom"/>
            <w:hideMark/>
          </w:tcPr>
          <w:p w14:paraId="3CC84A8A"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7.14%</w:t>
            </w:r>
          </w:p>
        </w:tc>
        <w:tc>
          <w:tcPr>
            <w:tcW w:w="727" w:type="dxa"/>
            <w:tcBorders>
              <w:top w:val="nil"/>
              <w:left w:val="nil"/>
              <w:bottom w:val="nil"/>
              <w:right w:val="nil"/>
            </w:tcBorders>
            <w:shd w:val="clear" w:color="auto" w:fill="auto"/>
            <w:noWrap/>
            <w:vAlign w:val="bottom"/>
            <w:hideMark/>
          </w:tcPr>
          <w:p w14:paraId="6AE0558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-0.67%</w:t>
            </w:r>
          </w:p>
        </w:tc>
        <w:tc>
          <w:tcPr>
            <w:tcW w:w="827" w:type="dxa"/>
            <w:tcBorders>
              <w:top w:val="nil"/>
              <w:left w:val="nil"/>
              <w:bottom w:val="nil"/>
              <w:right w:val="nil"/>
            </w:tcBorders>
            <w:shd w:val="clear" w:color="auto" w:fill="auto"/>
            <w:noWrap/>
            <w:vAlign w:val="bottom"/>
            <w:hideMark/>
          </w:tcPr>
          <w:p w14:paraId="3B3D8A6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0.17%</w:t>
            </w:r>
          </w:p>
        </w:tc>
        <w:tc>
          <w:tcPr>
            <w:tcW w:w="827" w:type="dxa"/>
            <w:tcBorders>
              <w:top w:val="nil"/>
              <w:left w:val="nil"/>
              <w:bottom w:val="nil"/>
              <w:right w:val="single" w:sz="8" w:space="0" w:color="auto"/>
            </w:tcBorders>
            <w:shd w:val="clear" w:color="auto" w:fill="auto"/>
            <w:noWrap/>
            <w:vAlign w:val="bottom"/>
            <w:hideMark/>
          </w:tcPr>
          <w:p w14:paraId="42F4AA4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-0.18%</w:t>
            </w:r>
          </w:p>
        </w:tc>
      </w:tr>
      <w:tr w:rsidR="0098107B" w:rsidRPr="000F69B7" w14:paraId="5DFC927C" w14:textId="77777777" w:rsidTr="0098107B">
        <w:trPr>
          <w:trHeight w:val="255"/>
        </w:trPr>
        <w:tc>
          <w:tcPr>
            <w:tcW w:w="1437" w:type="dxa"/>
            <w:tcBorders>
              <w:top w:val="nil"/>
              <w:left w:val="single" w:sz="8" w:space="0" w:color="auto"/>
              <w:bottom w:val="single" w:sz="8" w:space="0" w:color="auto"/>
              <w:right w:val="single" w:sz="8" w:space="0" w:color="auto"/>
            </w:tcBorders>
            <w:shd w:val="clear" w:color="auto" w:fill="auto"/>
            <w:noWrap/>
            <w:vAlign w:val="bottom"/>
            <w:hideMark/>
          </w:tcPr>
          <w:p w14:paraId="6E3A3A4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3A2F61C0"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46C5DCE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2FB7DE0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3BCCE1F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3E06C35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2481847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17C31C6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single" w:sz="8" w:space="0" w:color="auto"/>
            </w:tcBorders>
            <w:shd w:val="clear" w:color="auto" w:fill="auto"/>
            <w:noWrap/>
            <w:vAlign w:val="bottom"/>
            <w:hideMark/>
          </w:tcPr>
          <w:p w14:paraId="3326439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r w:rsidR="0098107B" w:rsidRPr="000F69B7" w14:paraId="0CF29371" w14:textId="77777777" w:rsidTr="00B76C00">
        <w:trPr>
          <w:trHeight w:val="240"/>
        </w:trPr>
        <w:tc>
          <w:tcPr>
            <w:tcW w:w="1437" w:type="dxa"/>
            <w:tcBorders>
              <w:top w:val="nil"/>
              <w:left w:val="single" w:sz="8" w:space="0" w:color="auto"/>
              <w:bottom w:val="nil"/>
              <w:right w:val="single" w:sz="8" w:space="0" w:color="auto"/>
            </w:tcBorders>
            <w:shd w:val="clear" w:color="auto" w:fill="auto"/>
            <w:noWrap/>
            <w:vAlign w:val="bottom"/>
            <w:hideMark/>
          </w:tcPr>
          <w:p w14:paraId="3D8C7E9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Cosmos1</w:t>
            </w:r>
          </w:p>
        </w:tc>
        <w:tc>
          <w:tcPr>
            <w:tcW w:w="767" w:type="dxa"/>
            <w:tcBorders>
              <w:top w:val="nil"/>
              <w:left w:val="single" w:sz="8" w:space="0" w:color="auto"/>
              <w:bottom w:val="nil"/>
              <w:right w:val="nil"/>
            </w:tcBorders>
            <w:shd w:val="clear" w:color="000000" w:fill="CCFFCC"/>
            <w:noWrap/>
            <w:vAlign w:val="bottom"/>
            <w:hideMark/>
          </w:tcPr>
          <w:p w14:paraId="223D445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-4.21%</w:t>
            </w:r>
          </w:p>
        </w:tc>
        <w:tc>
          <w:tcPr>
            <w:tcW w:w="1117" w:type="dxa"/>
            <w:tcBorders>
              <w:top w:val="nil"/>
              <w:left w:val="nil"/>
              <w:bottom w:val="nil"/>
              <w:right w:val="nil"/>
            </w:tcBorders>
            <w:shd w:val="clear" w:color="auto" w:fill="auto"/>
            <w:noWrap/>
            <w:vAlign w:val="bottom"/>
            <w:hideMark/>
          </w:tcPr>
          <w:p w14:paraId="237373B5"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-0.43%</w:t>
            </w:r>
          </w:p>
        </w:tc>
        <w:tc>
          <w:tcPr>
            <w:tcW w:w="837" w:type="dxa"/>
            <w:tcBorders>
              <w:top w:val="nil"/>
              <w:left w:val="single" w:sz="4" w:space="0" w:color="auto"/>
              <w:bottom w:val="nil"/>
              <w:right w:val="nil"/>
            </w:tcBorders>
            <w:shd w:val="clear" w:color="auto" w:fill="auto"/>
            <w:noWrap/>
            <w:vAlign w:val="bottom"/>
            <w:hideMark/>
          </w:tcPr>
          <w:p w14:paraId="1F2A9FC7"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-0.40%</w:t>
            </w:r>
          </w:p>
        </w:tc>
        <w:tc>
          <w:tcPr>
            <w:tcW w:w="847" w:type="dxa"/>
            <w:tcBorders>
              <w:top w:val="nil"/>
              <w:left w:val="nil"/>
              <w:bottom w:val="nil"/>
              <w:right w:val="nil"/>
            </w:tcBorders>
            <w:shd w:val="clear" w:color="000000" w:fill="CCFFCC"/>
            <w:noWrap/>
            <w:vAlign w:val="bottom"/>
            <w:hideMark/>
          </w:tcPr>
          <w:p w14:paraId="41405189"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-12.25%</w:t>
            </w:r>
          </w:p>
        </w:tc>
        <w:tc>
          <w:tcPr>
            <w:tcW w:w="837" w:type="dxa"/>
            <w:tcBorders>
              <w:top w:val="nil"/>
              <w:left w:val="nil"/>
              <w:bottom w:val="nil"/>
              <w:right w:val="single" w:sz="4" w:space="0" w:color="auto"/>
            </w:tcBorders>
            <w:shd w:val="clear" w:color="000000" w:fill="CCFFCC"/>
            <w:noWrap/>
            <w:vAlign w:val="bottom"/>
            <w:hideMark/>
          </w:tcPr>
          <w:p w14:paraId="5B84D01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-15.84%</w:t>
            </w:r>
          </w:p>
        </w:tc>
        <w:tc>
          <w:tcPr>
            <w:tcW w:w="727" w:type="dxa"/>
            <w:tcBorders>
              <w:top w:val="nil"/>
              <w:left w:val="nil"/>
              <w:bottom w:val="nil"/>
              <w:right w:val="nil"/>
            </w:tcBorders>
            <w:shd w:val="clear" w:color="auto" w:fill="auto"/>
            <w:noWrap/>
            <w:vAlign w:val="bottom"/>
            <w:hideMark/>
          </w:tcPr>
          <w:p w14:paraId="113085C3"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-0.38%</w:t>
            </w:r>
          </w:p>
        </w:tc>
        <w:tc>
          <w:tcPr>
            <w:tcW w:w="827" w:type="dxa"/>
            <w:tcBorders>
              <w:top w:val="nil"/>
              <w:left w:val="nil"/>
              <w:bottom w:val="nil"/>
              <w:right w:val="nil"/>
            </w:tcBorders>
            <w:shd w:val="clear" w:color="000000" w:fill="CCFFCC"/>
            <w:noWrap/>
            <w:vAlign w:val="bottom"/>
            <w:hideMark/>
          </w:tcPr>
          <w:p w14:paraId="0D88372D"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-13.32%</w:t>
            </w:r>
          </w:p>
        </w:tc>
        <w:tc>
          <w:tcPr>
            <w:tcW w:w="827" w:type="dxa"/>
            <w:tcBorders>
              <w:top w:val="nil"/>
              <w:left w:val="nil"/>
              <w:right w:val="single" w:sz="8" w:space="0" w:color="auto"/>
            </w:tcBorders>
            <w:shd w:val="clear" w:color="000000" w:fill="CCFFCC"/>
            <w:noWrap/>
            <w:vAlign w:val="bottom"/>
            <w:hideMark/>
          </w:tcPr>
          <w:p w14:paraId="3DB968B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F69B7">
              <w:rPr>
                <w:rFonts w:ascii="Arial" w:hAnsi="Arial" w:cs="Arial"/>
                <w:sz w:val="18"/>
                <w:szCs w:val="18"/>
                <w:lang w:val="en-GB" w:eastAsia="en-GB"/>
              </w:rPr>
              <w:t>-17.40%</w:t>
            </w:r>
          </w:p>
        </w:tc>
      </w:tr>
      <w:tr w:rsidR="0098107B" w:rsidRPr="000F69B7" w14:paraId="6751071F" w14:textId="77777777" w:rsidTr="00B76C00">
        <w:trPr>
          <w:trHeight w:val="270"/>
        </w:trPr>
        <w:tc>
          <w:tcPr>
            <w:tcW w:w="1437" w:type="dxa"/>
            <w:tcBorders>
              <w:top w:val="nil"/>
              <w:left w:val="single" w:sz="8" w:space="0" w:color="auto"/>
              <w:bottom w:val="single" w:sz="8" w:space="0" w:color="auto"/>
              <w:right w:val="single" w:sz="8" w:space="0" w:color="auto"/>
            </w:tcBorders>
            <w:shd w:val="clear" w:color="auto" w:fill="auto"/>
            <w:noWrap/>
            <w:vAlign w:val="bottom"/>
            <w:hideMark/>
          </w:tcPr>
          <w:p w14:paraId="2DBBCC7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67" w:type="dxa"/>
            <w:tcBorders>
              <w:top w:val="nil"/>
              <w:left w:val="single" w:sz="8" w:space="0" w:color="auto"/>
              <w:bottom w:val="single" w:sz="8" w:space="0" w:color="auto"/>
              <w:right w:val="nil"/>
            </w:tcBorders>
            <w:shd w:val="clear" w:color="auto" w:fill="auto"/>
            <w:noWrap/>
            <w:vAlign w:val="bottom"/>
            <w:hideMark/>
          </w:tcPr>
          <w:p w14:paraId="2638B28F"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
          <w:p w14:paraId="6826DB3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
          <w:p w14:paraId="35B56AF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
          <w:p w14:paraId="0BD6056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
          <w:p w14:paraId="2C997784"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
          <w:p w14:paraId="168AC08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
          <w:p w14:paraId="64097A2C"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c>
          <w:tcPr>
            <w:tcW w:w="827" w:type="dxa"/>
            <w:tcBorders>
              <w:top w:val="nil"/>
              <w:left w:val="nil"/>
              <w:bottom w:val="single" w:sz="8" w:space="0" w:color="auto"/>
              <w:right w:val="single" w:sz="4" w:space="0" w:color="auto"/>
            </w:tcBorders>
            <w:shd w:val="clear" w:color="auto" w:fill="auto"/>
            <w:noWrap/>
            <w:vAlign w:val="bottom"/>
            <w:hideMark/>
          </w:tcPr>
          <w:p w14:paraId="5AA0D67B" w14:textId="77777777" w:rsidR="0098107B" w:rsidRPr="000F69B7" w:rsidRDefault="0098107B" w:rsidP="000F6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F69B7">
              <w:rPr>
                <w:rFonts w:ascii="Arial" w:hAnsi="Arial" w:cs="Arial"/>
                <w:color w:val="000000"/>
                <w:sz w:val="18"/>
                <w:szCs w:val="18"/>
                <w:lang w:val="en-GB" w:eastAsia="en-GB"/>
              </w:rPr>
              <w:t> </w:t>
            </w:r>
          </w:p>
        </w:tc>
      </w:tr>
    </w:tbl>
    <w:p w14:paraId="0F8C73AF" w14:textId="410129C7" w:rsidR="007E737B" w:rsidRPr="007E737B" w:rsidRDefault="007E737B" w:rsidP="007E737B">
      <w:pPr>
        <w:jc w:val="center"/>
        <w:rPr>
          <w:i/>
          <w:lang w:val="en-CA"/>
        </w:rPr>
      </w:pPr>
      <w:r w:rsidRPr="007E737B">
        <w:rPr>
          <w:i/>
          <w:lang w:val="en-CA"/>
        </w:rPr>
        <w:t>Figure 2.</w:t>
      </w:r>
      <w:r>
        <w:rPr>
          <w:i/>
          <w:lang w:val="en-CA"/>
        </w:rPr>
        <w:t xml:space="preserve">Per sequence </w:t>
      </w:r>
      <w:r w:rsidRPr="007E737B">
        <w:rPr>
          <w:i/>
          <w:lang w:val="en-CA"/>
        </w:rPr>
        <w:t xml:space="preserve"> VTM 17.0 vs VTM 16.0 for JVET-Z2011</w:t>
      </w:r>
      <w:r>
        <w:rPr>
          <w:i/>
          <w:lang w:val="en-CA"/>
        </w:rPr>
        <w:t xml:space="preserve"> (RA)</w:t>
      </w:r>
    </w:p>
    <w:p w14:paraId="2E6A0B38" w14:textId="453AB49C" w:rsidR="003A3162" w:rsidRDefault="008669B7" w:rsidP="00722233">
      <w:pPr>
        <w:rPr>
          <w:lang w:val="en-CA"/>
        </w:rPr>
      </w:pPr>
      <w:r>
        <w:rPr>
          <w:lang w:val="en-CA"/>
        </w:rPr>
        <w:t xml:space="preserve">These results indicate a combination of both gains and losses for both PSNR and wPSNR, but </w:t>
      </w:r>
      <w:r w:rsidR="007E737B">
        <w:rPr>
          <w:lang w:val="en-CA"/>
        </w:rPr>
        <w:t>in all cases</w:t>
      </w:r>
      <w:r>
        <w:rPr>
          <w:lang w:val="en-CA"/>
        </w:rPr>
        <w:t xml:space="preserve"> the PSNR result is better than the wPSNR result</w:t>
      </w:r>
      <w:r w:rsidR="007E737B">
        <w:rPr>
          <w:lang w:val="en-CA"/>
        </w:rPr>
        <w:t>.</w:t>
      </w:r>
      <w:r w:rsidR="000A2953">
        <w:rPr>
          <w:lang w:val="en-CA"/>
        </w:rPr>
        <w:t xml:space="preserve"> The DE100 and PSNR-L100 results match the relative importance of chroma within each metric.</w:t>
      </w:r>
    </w:p>
    <w:p w14:paraId="71CBA3A5" w14:textId="7E56CBB5" w:rsidR="007E737B" w:rsidRDefault="007E737B" w:rsidP="00722233">
      <w:pPr>
        <w:rPr>
          <w:lang w:val="en-CA"/>
        </w:rPr>
      </w:pPr>
      <w:r>
        <w:rPr>
          <w:lang w:val="en-CA"/>
        </w:rPr>
        <w:lastRenderedPageBreak/>
        <w:t>Equally noticeable is the fact the relative performance of VTM17.0 and VTM 16.0 for HDR content is unstable, with significant gains and losses reported for both metrics.</w:t>
      </w:r>
    </w:p>
    <w:p w14:paraId="62D1DEF4" w14:textId="46A64974" w:rsidR="007E737B" w:rsidRDefault="007E737B" w:rsidP="007E737B">
      <w:pPr>
        <w:pStyle w:val="Heading2"/>
        <w:rPr>
          <w:lang w:val="en-CA"/>
        </w:rPr>
      </w:pPr>
      <w:r>
        <w:rPr>
          <w:lang w:val="en-CA"/>
        </w:rPr>
        <w:t>High bit depth CTC</w:t>
      </w:r>
    </w:p>
    <w:tbl>
      <w:tblPr>
        <w:tblW w:w="9350" w:type="dxa"/>
        <w:tblLook w:val="04A0" w:firstRow="1" w:lastRow="0" w:firstColumn="1" w:lastColumn="0" w:noHBand="0" w:noVBand="1"/>
      </w:tblPr>
      <w:tblGrid>
        <w:gridCol w:w="1223"/>
        <w:gridCol w:w="823"/>
        <w:gridCol w:w="1359"/>
        <w:gridCol w:w="771"/>
        <w:gridCol w:w="771"/>
        <w:gridCol w:w="771"/>
        <w:gridCol w:w="771"/>
        <w:gridCol w:w="771"/>
        <w:gridCol w:w="771"/>
        <w:gridCol w:w="653"/>
        <w:gridCol w:w="666"/>
      </w:tblGrid>
      <w:tr w:rsidR="007E737B" w:rsidRPr="007E737B" w14:paraId="233373C7" w14:textId="77777777" w:rsidTr="007E737B">
        <w:trPr>
          <w:trHeight w:val="255"/>
        </w:trPr>
        <w:tc>
          <w:tcPr>
            <w:tcW w:w="1223" w:type="dxa"/>
            <w:tcBorders>
              <w:top w:val="nil"/>
              <w:left w:val="nil"/>
              <w:bottom w:val="nil"/>
              <w:right w:val="nil"/>
            </w:tcBorders>
            <w:shd w:val="clear" w:color="auto" w:fill="auto"/>
            <w:noWrap/>
            <w:vAlign w:val="center"/>
            <w:hideMark/>
          </w:tcPr>
          <w:p w14:paraId="62E6CC5B"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127"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3AA0B1"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All Intra</w:t>
            </w:r>
          </w:p>
        </w:tc>
      </w:tr>
      <w:tr w:rsidR="007E737B" w:rsidRPr="007E737B" w14:paraId="6FC72AD8" w14:textId="77777777" w:rsidTr="007E737B">
        <w:trPr>
          <w:trHeight w:val="255"/>
        </w:trPr>
        <w:tc>
          <w:tcPr>
            <w:tcW w:w="1223" w:type="dxa"/>
            <w:tcBorders>
              <w:top w:val="nil"/>
              <w:left w:val="nil"/>
              <w:bottom w:val="nil"/>
              <w:right w:val="nil"/>
            </w:tcBorders>
            <w:shd w:val="clear" w:color="auto" w:fill="auto"/>
            <w:noWrap/>
            <w:vAlign w:val="center"/>
            <w:hideMark/>
          </w:tcPr>
          <w:p w14:paraId="07ED6C18"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12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A587D2E" w14:textId="63E732DC" w:rsidR="007E737B" w:rsidRPr="007E737B" w:rsidRDefault="007E737B"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Over VTM16.0</w:t>
            </w:r>
          </w:p>
        </w:tc>
      </w:tr>
      <w:tr w:rsidR="007E737B" w:rsidRPr="007E737B" w14:paraId="3CCF9B84" w14:textId="77777777" w:rsidTr="007E737B">
        <w:trPr>
          <w:trHeight w:val="255"/>
        </w:trPr>
        <w:tc>
          <w:tcPr>
            <w:tcW w:w="1223" w:type="dxa"/>
            <w:tcBorders>
              <w:top w:val="nil"/>
              <w:left w:val="nil"/>
              <w:bottom w:val="nil"/>
              <w:right w:val="nil"/>
            </w:tcBorders>
            <w:shd w:val="clear" w:color="auto" w:fill="auto"/>
            <w:noWrap/>
            <w:vAlign w:val="center"/>
            <w:hideMark/>
          </w:tcPr>
          <w:p w14:paraId="46C39834"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23" w:type="dxa"/>
            <w:tcBorders>
              <w:top w:val="nil"/>
              <w:left w:val="single" w:sz="8" w:space="0" w:color="auto"/>
              <w:bottom w:val="nil"/>
              <w:right w:val="nil"/>
            </w:tcBorders>
            <w:shd w:val="clear" w:color="auto" w:fill="auto"/>
            <w:noWrap/>
            <w:vAlign w:val="center"/>
            <w:hideMark/>
          </w:tcPr>
          <w:p w14:paraId="58B2E6EB"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 </w:t>
            </w:r>
          </w:p>
        </w:tc>
        <w:tc>
          <w:tcPr>
            <w:tcW w:w="1359" w:type="dxa"/>
            <w:tcBorders>
              <w:top w:val="nil"/>
              <w:left w:val="nil"/>
              <w:bottom w:val="nil"/>
              <w:right w:val="nil"/>
            </w:tcBorders>
            <w:shd w:val="clear" w:color="auto" w:fill="auto"/>
            <w:noWrap/>
            <w:vAlign w:val="center"/>
            <w:hideMark/>
          </w:tcPr>
          <w:p w14:paraId="6251B204"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13" w:type="dxa"/>
            <w:gridSpan w:val="3"/>
            <w:tcBorders>
              <w:top w:val="nil"/>
              <w:left w:val="single" w:sz="4" w:space="0" w:color="auto"/>
              <w:bottom w:val="nil"/>
              <w:right w:val="single" w:sz="4" w:space="0" w:color="000000"/>
            </w:tcBorders>
            <w:shd w:val="clear" w:color="auto" w:fill="auto"/>
            <w:noWrap/>
            <w:vAlign w:val="center"/>
            <w:hideMark/>
          </w:tcPr>
          <w:p w14:paraId="73272BD3"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wPSNR</w:t>
            </w:r>
          </w:p>
        </w:tc>
        <w:tc>
          <w:tcPr>
            <w:tcW w:w="2313" w:type="dxa"/>
            <w:gridSpan w:val="3"/>
            <w:tcBorders>
              <w:top w:val="nil"/>
              <w:left w:val="nil"/>
              <w:bottom w:val="nil"/>
              <w:right w:val="single" w:sz="4" w:space="0" w:color="000000"/>
            </w:tcBorders>
            <w:shd w:val="clear" w:color="auto" w:fill="auto"/>
            <w:noWrap/>
            <w:vAlign w:val="center"/>
            <w:hideMark/>
          </w:tcPr>
          <w:p w14:paraId="40C93ED4"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PSNR</w:t>
            </w:r>
          </w:p>
        </w:tc>
        <w:tc>
          <w:tcPr>
            <w:tcW w:w="653" w:type="dxa"/>
            <w:tcBorders>
              <w:top w:val="nil"/>
              <w:left w:val="nil"/>
              <w:bottom w:val="nil"/>
              <w:right w:val="nil"/>
            </w:tcBorders>
            <w:shd w:val="clear" w:color="auto" w:fill="auto"/>
            <w:noWrap/>
            <w:vAlign w:val="center"/>
            <w:hideMark/>
          </w:tcPr>
          <w:p w14:paraId="037C2A8E"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66" w:type="dxa"/>
            <w:tcBorders>
              <w:top w:val="nil"/>
              <w:left w:val="nil"/>
              <w:bottom w:val="nil"/>
              <w:right w:val="single" w:sz="8" w:space="0" w:color="auto"/>
            </w:tcBorders>
            <w:shd w:val="clear" w:color="auto" w:fill="auto"/>
            <w:noWrap/>
            <w:vAlign w:val="center"/>
            <w:hideMark/>
          </w:tcPr>
          <w:p w14:paraId="4D792D67"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 </w:t>
            </w:r>
          </w:p>
        </w:tc>
      </w:tr>
      <w:tr w:rsidR="007E737B" w:rsidRPr="007E737B" w14:paraId="104DC31B" w14:textId="77777777" w:rsidTr="007E737B">
        <w:trPr>
          <w:trHeight w:val="255"/>
        </w:trPr>
        <w:tc>
          <w:tcPr>
            <w:tcW w:w="1223" w:type="dxa"/>
            <w:tcBorders>
              <w:top w:val="nil"/>
              <w:left w:val="nil"/>
              <w:bottom w:val="nil"/>
              <w:right w:val="nil"/>
            </w:tcBorders>
            <w:shd w:val="clear" w:color="auto" w:fill="auto"/>
            <w:noWrap/>
            <w:vAlign w:val="center"/>
            <w:hideMark/>
          </w:tcPr>
          <w:p w14:paraId="038DDB4B"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23" w:type="dxa"/>
            <w:tcBorders>
              <w:top w:val="nil"/>
              <w:left w:val="single" w:sz="8" w:space="0" w:color="auto"/>
              <w:bottom w:val="single" w:sz="8" w:space="0" w:color="auto"/>
              <w:right w:val="nil"/>
            </w:tcBorders>
            <w:shd w:val="clear" w:color="auto" w:fill="auto"/>
            <w:noWrap/>
            <w:vAlign w:val="center"/>
            <w:hideMark/>
          </w:tcPr>
          <w:p w14:paraId="74227288"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DE100</w:t>
            </w:r>
          </w:p>
        </w:tc>
        <w:tc>
          <w:tcPr>
            <w:tcW w:w="1359" w:type="dxa"/>
            <w:tcBorders>
              <w:top w:val="nil"/>
              <w:left w:val="nil"/>
              <w:bottom w:val="single" w:sz="8" w:space="0" w:color="auto"/>
              <w:right w:val="nil"/>
            </w:tcBorders>
            <w:shd w:val="clear" w:color="auto" w:fill="auto"/>
            <w:noWrap/>
            <w:vAlign w:val="center"/>
            <w:hideMark/>
          </w:tcPr>
          <w:p w14:paraId="6890C4A3"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PSNR-L100</w:t>
            </w:r>
          </w:p>
        </w:tc>
        <w:tc>
          <w:tcPr>
            <w:tcW w:w="771" w:type="dxa"/>
            <w:tcBorders>
              <w:top w:val="nil"/>
              <w:left w:val="single" w:sz="4" w:space="0" w:color="auto"/>
              <w:bottom w:val="single" w:sz="8" w:space="0" w:color="auto"/>
              <w:right w:val="nil"/>
            </w:tcBorders>
            <w:shd w:val="clear" w:color="auto" w:fill="auto"/>
            <w:noWrap/>
            <w:vAlign w:val="center"/>
            <w:hideMark/>
          </w:tcPr>
          <w:p w14:paraId="14D49D86"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Y</w:t>
            </w:r>
          </w:p>
        </w:tc>
        <w:tc>
          <w:tcPr>
            <w:tcW w:w="771" w:type="dxa"/>
            <w:tcBorders>
              <w:top w:val="nil"/>
              <w:left w:val="nil"/>
              <w:bottom w:val="single" w:sz="8" w:space="0" w:color="auto"/>
              <w:right w:val="nil"/>
            </w:tcBorders>
            <w:shd w:val="clear" w:color="auto" w:fill="auto"/>
            <w:noWrap/>
            <w:vAlign w:val="center"/>
            <w:hideMark/>
          </w:tcPr>
          <w:p w14:paraId="3BABDE45"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U</w:t>
            </w:r>
          </w:p>
        </w:tc>
        <w:tc>
          <w:tcPr>
            <w:tcW w:w="771" w:type="dxa"/>
            <w:tcBorders>
              <w:top w:val="nil"/>
              <w:left w:val="nil"/>
              <w:bottom w:val="single" w:sz="8" w:space="0" w:color="auto"/>
              <w:right w:val="single" w:sz="4" w:space="0" w:color="auto"/>
            </w:tcBorders>
            <w:shd w:val="clear" w:color="auto" w:fill="auto"/>
            <w:noWrap/>
            <w:vAlign w:val="center"/>
            <w:hideMark/>
          </w:tcPr>
          <w:p w14:paraId="4B7AC692"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V</w:t>
            </w:r>
          </w:p>
        </w:tc>
        <w:tc>
          <w:tcPr>
            <w:tcW w:w="771" w:type="dxa"/>
            <w:tcBorders>
              <w:top w:val="nil"/>
              <w:left w:val="nil"/>
              <w:bottom w:val="single" w:sz="8" w:space="0" w:color="auto"/>
              <w:right w:val="nil"/>
            </w:tcBorders>
            <w:shd w:val="clear" w:color="auto" w:fill="auto"/>
            <w:noWrap/>
            <w:vAlign w:val="center"/>
            <w:hideMark/>
          </w:tcPr>
          <w:p w14:paraId="4020B025"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Y</w:t>
            </w:r>
          </w:p>
        </w:tc>
        <w:tc>
          <w:tcPr>
            <w:tcW w:w="771" w:type="dxa"/>
            <w:tcBorders>
              <w:top w:val="nil"/>
              <w:left w:val="nil"/>
              <w:bottom w:val="single" w:sz="8" w:space="0" w:color="auto"/>
              <w:right w:val="nil"/>
            </w:tcBorders>
            <w:shd w:val="clear" w:color="auto" w:fill="auto"/>
            <w:noWrap/>
            <w:vAlign w:val="center"/>
            <w:hideMark/>
          </w:tcPr>
          <w:p w14:paraId="411264DE"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U</w:t>
            </w:r>
          </w:p>
        </w:tc>
        <w:tc>
          <w:tcPr>
            <w:tcW w:w="771" w:type="dxa"/>
            <w:tcBorders>
              <w:top w:val="nil"/>
              <w:left w:val="nil"/>
              <w:bottom w:val="single" w:sz="8" w:space="0" w:color="auto"/>
              <w:right w:val="single" w:sz="4" w:space="0" w:color="auto"/>
            </w:tcBorders>
            <w:shd w:val="clear" w:color="auto" w:fill="auto"/>
            <w:noWrap/>
            <w:vAlign w:val="center"/>
            <w:hideMark/>
          </w:tcPr>
          <w:p w14:paraId="79B461ED"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V</w:t>
            </w:r>
          </w:p>
        </w:tc>
        <w:tc>
          <w:tcPr>
            <w:tcW w:w="653" w:type="dxa"/>
            <w:tcBorders>
              <w:top w:val="nil"/>
              <w:left w:val="nil"/>
              <w:bottom w:val="single" w:sz="8" w:space="0" w:color="auto"/>
              <w:right w:val="nil"/>
            </w:tcBorders>
            <w:shd w:val="clear" w:color="auto" w:fill="auto"/>
            <w:noWrap/>
            <w:vAlign w:val="center"/>
            <w:hideMark/>
          </w:tcPr>
          <w:p w14:paraId="181DB3AA"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EncT</w:t>
            </w:r>
          </w:p>
        </w:tc>
        <w:tc>
          <w:tcPr>
            <w:tcW w:w="666" w:type="dxa"/>
            <w:tcBorders>
              <w:top w:val="nil"/>
              <w:left w:val="nil"/>
              <w:bottom w:val="single" w:sz="8" w:space="0" w:color="auto"/>
              <w:right w:val="single" w:sz="8" w:space="0" w:color="auto"/>
            </w:tcBorders>
            <w:shd w:val="clear" w:color="auto" w:fill="auto"/>
            <w:noWrap/>
            <w:vAlign w:val="center"/>
            <w:hideMark/>
          </w:tcPr>
          <w:p w14:paraId="46825042"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DecT</w:t>
            </w:r>
          </w:p>
        </w:tc>
      </w:tr>
      <w:tr w:rsidR="007E737B" w:rsidRPr="007E737B" w14:paraId="2C88E872" w14:textId="77777777" w:rsidTr="007E737B">
        <w:trPr>
          <w:trHeight w:val="255"/>
        </w:trPr>
        <w:tc>
          <w:tcPr>
            <w:tcW w:w="1223" w:type="dxa"/>
            <w:tcBorders>
              <w:top w:val="single" w:sz="8" w:space="0" w:color="auto"/>
              <w:left w:val="single" w:sz="8" w:space="0" w:color="auto"/>
              <w:bottom w:val="nil"/>
              <w:right w:val="single" w:sz="8" w:space="0" w:color="auto"/>
            </w:tcBorders>
            <w:shd w:val="clear" w:color="auto" w:fill="auto"/>
            <w:noWrap/>
            <w:vAlign w:val="center"/>
            <w:hideMark/>
          </w:tcPr>
          <w:p w14:paraId="12428F18"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Class H1</w:t>
            </w:r>
          </w:p>
        </w:tc>
        <w:tc>
          <w:tcPr>
            <w:tcW w:w="823" w:type="dxa"/>
            <w:tcBorders>
              <w:top w:val="nil"/>
              <w:left w:val="nil"/>
              <w:bottom w:val="nil"/>
              <w:right w:val="nil"/>
            </w:tcBorders>
            <w:shd w:val="clear" w:color="auto" w:fill="auto"/>
            <w:noWrap/>
            <w:vAlign w:val="center"/>
            <w:hideMark/>
          </w:tcPr>
          <w:p w14:paraId="1E784C9C"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1359" w:type="dxa"/>
            <w:tcBorders>
              <w:top w:val="nil"/>
              <w:left w:val="nil"/>
              <w:bottom w:val="nil"/>
              <w:right w:val="nil"/>
            </w:tcBorders>
            <w:shd w:val="clear" w:color="auto" w:fill="auto"/>
            <w:noWrap/>
            <w:vAlign w:val="center"/>
            <w:hideMark/>
          </w:tcPr>
          <w:p w14:paraId="081FBBB1"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single" w:sz="4" w:space="0" w:color="auto"/>
              <w:bottom w:val="nil"/>
              <w:right w:val="nil"/>
            </w:tcBorders>
            <w:shd w:val="clear" w:color="auto" w:fill="auto"/>
            <w:noWrap/>
            <w:vAlign w:val="center"/>
            <w:hideMark/>
          </w:tcPr>
          <w:p w14:paraId="44701F8F"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nil"/>
            </w:tcBorders>
            <w:shd w:val="clear" w:color="auto" w:fill="auto"/>
            <w:noWrap/>
            <w:vAlign w:val="center"/>
            <w:hideMark/>
          </w:tcPr>
          <w:p w14:paraId="1C779BE0"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single" w:sz="4" w:space="0" w:color="auto"/>
            </w:tcBorders>
            <w:shd w:val="clear" w:color="auto" w:fill="auto"/>
            <w:noWrap/>
            <w:vAlign w:val="center"/>
            <w:hideMark/>
          </w:tcPr>
          <w:p w14:paraId="33A39B92"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nil"/>
            </w:tcBorders>
            <w:shd w:val="clear" w:color="auto" w:fill="auto"/>
            <w:noWrap/>
            <w:vAlign w:val="center"/>
            <w:hideMark/>
          </w:tcPr>
          <w:p w14:paraId="2693F68C"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nil"/>
            </w:tcBorders>
            <w:shd w:val="clear" w:color="auto" w:fill="auto"/>
            <w:noWrap/>
            <w:vAlign w:val="center"/>
            <w:hideMark/>
          </w:tcPr>
          <w:p w14:paraId="15662FC7"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single" w:sz="4" w:space="0" w:color="auto"/>
            </w:tcBorders>
            <w:shd w:val="clear" w:color="auto" w:fill="auto"/>
            <w:noWrap/>
            <w:vAlign w:val="center"/>
            <w:hideMark/>
          </w:tcPr>
          <w:p w14:paraId="0C43B3BF"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653" w:type="dxa"/>
            <w:tcBorders>
              <w:top w:val="nil"/>
              <w:left w:val="nil"/>
              <w:bottom w:val="nil"/>
              <w:right w:val="nil"/>
            </w:tcBorders>
            <w:shd w:val="clear" w:color="auto" w:fill="auto"/>
            <w:noWrap/>
            <w:vAlign w:val="center"/>
            <w:hideMark/>
          </w:tcPr>
          <w:p w14:paraId="1C5360AF"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99%</w:t>
            </w:r>
          </w:p>
        </w:tc>
        <w:tc>
          <w:tcPr>
            <w:tcW w:w="666" w:type="dxa"/>
            <w:tcBorders>
              <w:top w:val="nil"/>
              <w:left w:val="nil"/>
              <w:bottom w:val="nil"/>
              <w:right w:val="single" w:sz="8" w:space="0" w:color="auto"/>
            </w:tcBorders>
            <w:shd w:val="clear" w:color="auto" w:fill="auto"/>
            <w:noWrap/>
            <w:vAlign w:val="center"/>
            <w:hideMark/>
          </w:tcPr>
          <w:p w14:paraId="45B0D930"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99%</w:t>
            </w:r>
          </w:p>
        </w:tc>
      </w:tr>
      <w:tr w:rsidR="007E737B" w:rsidRPr="007E737B" w14:paraId="39903B7C" w14:textId="77777777" w:rsidTr="007E737B">
        <w:trPr>
          <w:trHeight w:val="255"/>
        </w:trPr>
        <w:tc>
          <w:tcPr>
            <w:tcW w:w="1223" w:type="dxa"/>
            <w:tcBorders>
              <w:top w:val="nil"/>
              <w:left w:val="single" w:sz="8" w:space="0" w:color="auto"/>
              <w:bottom w:val="nil"/>
              <w:right w:val="single" w:sz="8" w:space="0" w:color="auto"/>
            </w:tcBorders>
            <w:shd w:val="clear" w:color="auto" w:fill="auto"/>
            <w:noWrap/>
            <w:vAlign w:val="center"/>
            <w:hideMark/>
          </w:tcPr>
          <w:p w14:paraId="1B4A275F"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Class H2</w:t>
            </w:r>
          </w:p>
        </w:tc>
        <w:tc>
          <w:tcPr>
            <w:tcW w:w="823" w:type="dxa"/>
            <w:tcBorders>
              <w:top w:val="nil"/>
              <w:left w:val="nil"/>
              <w:bottom w:val="nil"/>
              <w:right w:val="nil"/>
            </w:tcBorders>
            <w:shd w:val="clear" w:color="000000" w:fill="D9D9D9"/>
            <w:noWrap/>
            <w:vAlign w:val="center"/>
            <w:hideMark/>
          </w:tcPr>
          <w:p w14:paraId="06D525B5"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 </w:t>
            </w:r>
          </w:p>
        </w:tc>
        <w:tc>
          <w:tcPr>
            <w:tcW w:w="1359" w:type="dxa"/>
            <w:tcBorders>
              <w:top w:val="nil"/>
              <w:left w:val="nil"/>
              <w:bottom w:val="nil"/>
              <w:right w:val="nil"/>
            </w:tcBorders>
            <w:shd w:val="clear" w:color="000000" w:fill="D9D9D9"/>
            <w:noWrap/>
            <w:vAlign w:val="center"/>
            <w:hideMark/>
          </w:tcPr>
          <w:p w14:paraId="3A143B17"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 </w:t>
            </w:r>
          </w:p>
        </w:tc>
        <w:tc>
          <w:tcPr>
            <w:tcW w:w="771" w:type="dxa"/>
            <w:tcBorders>
              <w:top w:val="nil"/>
              <w:left w:val="single" w:sz="4" w:space="0" w:color="auto"/>
              <w:bottom w:val="nil"/>
              <w:right w:val="nil"/>
            </w:tcBorders>
            <w:shd w:val="clear" w:color="000000" w:fill="D9D9D9"/>
            <w:noWrap/>
            <w:vAlign w:val="center"/>
            <w:hideMark/>
          </w:tcPr>
          <w:p w14:paraId="352BACE2"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 </w:t>
            </w:r>
          </w:p>
        </w:tc>
        <w:tc>
          <w:tcPr>
            <w:tcW w:w="771" w:type="dxa"/>
            <w:tcBorders>
              <w:top w:val="nil"/>
              <w:left w:val="nil"/>
              <w:bottom w:val="nil"/>
              <w:right w:val="nil"/>
            </w:tcBorders>
            <w:shd w:val="clear" w:color="000000" w:fill="D9D9D9"/>
            <w:noWrap/>
            <w:vAlign w:val="center"/>
            <w:hideMark/>
          </w:tcPr>
          <w:p w14:paraId="67943789"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 </w:t>
            </w:r>
          </w:p>
        </w:tc>
        <w:tc>
          <w:tcPr>
            <w:tcW w:w="771" w:type="dxa"/>
            <w:tcBorders>
              <w:top w:val="nil"/>
              <w:left w:val="nil"/>
              <w:bottom w:val="nil"/>
              <w:right w:val="single" w:sz="4" w:space="0" w:color="auto"/>
            </w:tcBorders>
            <w:shd w:val="clear" w:color="000000" w:fill="D9D9D9"/>
            <w:noWrap/>
            <w:vAlign w:val="center"/>
            <w:hideMark/>
          </w:tcPr>
          <w:p w14:paraId="3C237004"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 </w:t>
            </w:r>
          </w:p>
        </w:tc>
        <w:tc>
          <w:tcPr>
            <w:tcW w:w="771" w:type="dxa"/>
            <w:tcBorders>
              <w:top w:val="nil"/>
              <w:left w:val="nil"/>
              <w:bottom w:val="nil"/>
              <w:right w:val="nil"/>
            </w:tcBorders>
            <w:shd w:val="clear" w:color="auto" w:fill="auto"/>
            <w:noWrap/>
            <w:vAlign w:val="center"/>
            <w:hideMark/>
          </w:tcPr>
          <w:p w14:paraId="368D1CD9"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nil"/>
            </w:tcBorders>
            <w:shd w:val="clear" w:color="auto" w:fill="auto"/>
            <w:noWrap/>
            <w:vAlign w:val="center"/>
            <w:hideMark/>
          </w:tcPr>
          <w:p w14:paraId="5E98910A"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nil"/>
              <w:left w:val="nil"/>
              <w:bottom w:val="nil"/>
              <w:right w:val="single" w:sz="4" w:space="0" w:color="auto"/>
            </w:tcBorders>
            <w:shd w:val="clear" w:color="auto" w:fill="auto"/>
            <w:noWrap/>
            <w:vAlign w:val="center"/>
            <w:hideMark/>
          </w:tcPr>
          <w:p w14:paraId="1E010F2A"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653" w:type="dxa"/>
            <w:tcBorders>
              <w:top w:val="nil"/>
              <w:left w:val="nil"/>
              <w:bottom w:val="nil"/>
              <w:right w:val="nil"/>
            </w:tcBorders>
            <w:shd w:val="clear" w:color="auto" w:fill="auto"/>
            <w:noWrap/>
            <w:vAlign w:val="center"/>
            <w:hideMark/>
          </w:tcPr>
          <w:p w14:paraId="29AF92A1"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99%</w:t>
            </w:r>
          </w:p>
        </w:tc>
        <w:tc>
          <w:tcPr>
            <w:tcW w:w="666" w:type="dxa"/>
            <w:tcBorders>
              <w:top w:val="nil"/>
              <w:left w:val="nil"/>
              <w:bottom w:val="nil"/>
              <w:right w:val="single" w:sz="8" w:space="0" w:color="auto"/>
            </w:tcBorders>
            <w:shd w:val="clear" w:color="auto" w:fill="auto"/>
            <w:noWrap/>
            <w:vAlign w:val="center"/>
            <w:hideMark/>
          </w:tcPr>
          <w:p w14:paraId="4F98F232"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99%</w:t>
            </w:r>
          </w:p>
        </w:tc>
      </w:tr>
      <w:tr w:rsidR="007E737B" w:rsidRPr="007E737B" w14:paraId="60DF7C3B" w14:textId="77777777" w:rsidTr="007E737B">
        <w:trPr>
          <w:trHeight w:val="255"/>
        </w:trPr>
        <w:tc>
          <w:tcPr>
            <w:tcW w:w="122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46DD49"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E737B">
              <w:rPr>
                <w:rFonts w:ascii="Arial" w:hAnsi="Arial" w:cs="Arial"/>
                <w:b/>
                <w:bCs/>
                <w:color w:val="000000"/>
                <w:sz w:val="18"/>
                <w:szCs w:val="18"/>
                <w:lang w:val="en-GB" w:eastAsia="en-GB"/>
              </w:rPr>
              <w:t xml:space="preserve">Overall </w:t>
            </w:r>
          </w:p>
        </w:tc>
        <w:tc>
          <w:tcPr>
            <w:tcW w:w="823" w:type="dxa"/>
            <w:tcBorders>
              <w:top w:val="single" w:sz="8" w:space="0" w:color="auto"/>
              <w:left w:val="nil"/>
              <w:bottom w:val="single" w:sz="8" w:space="0" w:color="auto"/>
              <w:right w:val="nil"/>
            </w:tcBorders>
            <w:shd w:val="clear" w:color="auto" w:fill="auto"/>
            <w:noWrap/>
            <w:vAlign w:val="center"/>
            <w:hideMark/>
          </w:tcPr>
          <w:p w14:paraId="52A4202C"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1359" w:type="dxa"/>
            <w:tcBorders>
              <w:top w:val="single" w:sz="8" w:space="0" w:color="auto"/>
              <w:left w:val="nil"/>
              <w:bottom w:val="single" w:sz="8" w:space="0" w:color="auto"/>
              <w:right w:val="nil"/>
            </w:tcBorders>
            <w:shd w:val="clear" w:color="auto" w:fill="auto"/>
            <w:noWrap/>
            <w:vAlign w:val="center"/>
            <w:hideMark/>
          </w:tcPr>
          <w:p w14:paraId="7D730C20"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single" w:sz="8" w:space="0" w:color="auto"/>
              <w:left w:val="single" w:sz="4" w:space="0" w:color="auto"/>
              <w:bottom w:val="single" w:sz="8" w:space="0" w:color="auto"/>
              <w:right w:val="nil"/>
            </w:tcBorders>
            <w:shd w:val="clear" w:color="auto" w:fill="auto"/>
            <w:noWrap/>
            <w:vAlign w:val="center"/>
            <w:hideMark/>
          </w:tcPr>
          <w:p w14:paraId="41A52727"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single" w:sz="8" w:space="0" w:color="auto"/>
              <w:left w:val="nil"/>
              <w:bottom w:val="single" w:sz="8" w:space="0" w:color="auto"/>
              <w:right w:val="nil"/>
            </w:tcBorders>
            <w:shd w:val="clear" w:color="auto" w:fill="auto"/>
            <w:noWrap/>
            <w:vAlign w:val="center"/>
            <w:hideMark/>
          </w:tcPr>
          <w:p w14:paraId="77DBE300"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single" w:sz="8" w:space="0" w:color="auto"/>
              <w:left w:val="nil"/>
              <w:bottom w:val="single" w:sz="8" w:space="0" w:color="auto"/>
              <w:right w:val="single" w:sz="4" w:space="0" w:color="auto"/>
            </w:tcBorders>
            <w:shd w:val="clear" w:color="auto" w:fill="auto"/>
            <w:noWrap/>
            <w:vAlign w:val="center"/>
            <w:hideMark/>
          </w:tcPr>
          <w:p w14:paraId="49A05D0D"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single" w:sz="8" w:space="0" w:color="auto"/>
              <w:left w:val="nil"/>
              <w:bottom w:val="single" w:sz="8" w:space="0" w:color="auto"/>
              <w:right w:val="nil"/>
            </w:tcBorders>
            <w:shd w:val="clear" w:color="auto" w:fill="auto"/>
            <w:noWrap/>
            <w:vAlign w:val="center"/>
            <w:hideMark/>
          </w:tcPr>
          <w:p w14:paraId="281EA4D9"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single" w:sz="8" w:space="0" w:color="auto"/>
              <w:left w:val="nil"/>
              <w:bottom w:val="single" w:sz="8" w:space="0" w:color="auto"/>
              <w:right w:val="nil"/>
            </w:tcBorders>
            <w:shd w:val="clear" w:color="auto" w:fill="auto"/>
            <w:noWrap/>
            <w:vAlign w:val="center"/>
            <w:hideMark/>
          </w:tcPr>
          <w:p w14:paraId="3AA6EC9A"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771" w:type="dxa"/>
            <w:tcBorders>
              <w:top w:val="single" w:sz="8" w:space="0" w:color="auto"/>
              <w:left w:val="nil"/>
              <w:bottom w:val="single" w:sz="8" w:space="0" w:color="auto"/>
              <w:right w:val="single" w:sz="4" w:space="0" w:color="auto"/>
            </w:tcBorders>
            <w:shd w:val="clear" w:color="auto" w:fill="auto"/>
            <w:noWrap/>
            <w:vAlign w:val="center"/>
            <w:hideMark/>
          </w:tcPr>
          <w:p w14:paraId="30CFACA2"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0.00%</w:t>
            </w:r>
          </w:p>
        </w:tc>
        <w:tc>
          <w:tcPr>
            <w:tcW w:w="653" w:type="dxa"/>
            <w:tcBorders>
              <w:top w:val="single" w:sz="8" w:space="0" w:color="auto"/>
              <w:left w:val="nil"/>
              <w:bottom w:val="single" w:sz="8" w:space="0" w:color="auto"/>
              <w:right w:val="nil"/>
            </w:tcBorders>
            <w:shd w:val="clear" w:color="auto" w:fill="auto"/>
            <w:noWrap/>
            <w:vAlign w:val="center"/>
            <w:hideMark/>
          </w:tcPr>
          <w:p w14:paraId="2A1E90C7"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99%</w:t>
            </w:r>
          </w:p>
        </w:tc>
        <w:tc>
          <w:tcPr>
            <w:tcW w:w="666" w:type="dxa"/>
            <w:tcBorders>
              <w:top w:val="single" w:sz="8" w:space="0" w:color="auto"/>
              <w:left w:val="nil"/>
              <w:bottom w:val="single" w:sz="8" w:space="0" w:color="auto"/>
              <w:right w:val="single" w:sz="8" w:space="0" w:color="auto"/>
            </w:tcBorders>
            <w:shd w:val="clear" w:color="auto" w:fill="auto"/>
            <w:noWrap/>
            <w:vAlign w:val="center"/>
            <w:hideMark/>
          </w:tcPr>
          <w:p w14:paraId="71A4F888" w14:textId="77777777" w:rsidR="007E737B" w:rsidRPr="007E737B" w:rsidRDefault="007E737B" w:rsidP="007E7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E737B">
              <w:rPr>
                <w:rFonts w:ascii="Arial" w:hAnsi="Arial" w:cs="Arial"/>
                <w:color w:val="000000"/>
                <w:sz w:val="18"/>
                <w:szCs w:val="18"/>
                <w:lang w:val="en-GB" w:eastAsia="en-GB"/>
              </w:rPr>
              <w:t>99%</w:t>
            </w:r>
          </w:p>
        </w:tc>
      </w:tr>
    </w:tbl>
    <w:p w14:paraId="5D3F54FB" w14:textId="125EA128" w:rsidR="007E737B" w:rsidRPr="007E737B" w:rsidRDefault="007E737B" w:rsidP="007E737B">
      <w:pPr>
        <w:jc w:val="center"/>
        <w:rPr>
          <w:i/>
          <w:lang w:val="en-CA"/>
        </w:rPr>
      </w:pPr>
      <w:r w:rsidRPr="007E737B">
        <w:rPr>
          <w:i/>
          <w:lang w:val="en-CA"/>
        </w:rPr>
        <w:t xml:space="preserve">Figure </w:t>
      </w:r>
      <w:r w:rsidR="00DD44AE">
        <w:rPr>
          <w:i/>
          <w:lang w:val="en-CA"/>
        </w:rPr>
        <w:t>4</w:t>
      </w:r>
      <w:r w:rsidRPr="007E737B">
        <w:rPr>
          <w:i/>
          <w:lang w:val="en-CA"/>
        </w:rPr>
        <w:t xml:space="preserve">. VTM 17.0 vs VTM 16.0 for </w:t>
      </w:r>
      <w:r>
        <w:rPr>
          <w:i/>
          <w:lang w:val="en-CA"/>
        </w:rPr>
        <w:t>JVET-U2018 (Standard QP AI)</w:t>
      </w:r>
    </w:p>
    <w:p w14:paraId="745CD236" w14:textId="6D675DC3" w:rsidR="007E737B" w:rsidRDefault="007E737B" w:rsidP="007E737B">
      <w:pPr>
        <w:rPr>
          <w:lang w:val="en-CA"/>
        </w:rPr>
      </w:pPr>
      <w:r>
        <w:rPr>
          <w:lang w:val="en-CA"/>
        </w:rPr>
        <w:t>Again</w:t>
      </w:r>
      <w:r w:rsidR="00F42BAE">
        <w:rPr>
          <w:lang w:val="en-CA"/>
        </w:rPr>
        <w:t>,</w:t>
      </w:r>
      <w:r>
        <w:rPr>
          <w:lang w:val="en-CA"/>
        </w:rPr>
        <w:t xml:space="preserve"> as expected</w:t>
      </w:r>
      <w:r w:rsidR="00F42BAE">
        <w:rPr>
          <w:lang w:val="en-CA"/>
        </w:rPr>
        <w:t>,</w:t>
      </w:r>
      <w:r>
        <w:rPr>
          <w:lang w:val="en-CA"/>
        </w:rPr>
        <w:t xml:space="preserve"> no changes are </w:t>
      </w:r>
      <w:r w:rsidR="00DD44AE">
        <w:rPr>
          <w:lang w:val="en-CA"/>
        </w:rPr>
        <w:t>present for AI.</w:t>
      </w:r>
    </w:p>
    <w:p w14:paraId="379E39ED" w14:textId="77777777" w:rsidR="00DD44AE" w:rsidRDefault="00DD44AE" w:rsidP="007E737B">
      <w:pPr>
        <w:rPr>
          <w:lang w:val="en-CA"/>
        </w:rPr>
      </w:pPr>
    </w:p>
    <w:tbl>
      <w:tblPr>
        <w:tblW w:w="8505" w:type="dxa"/>
        <w:tblCellMar>
          <w:left w:w="0" w:type="dxa"/>
          <w:right w:w="0" w:type="dxa"/>
        </w:tblCellMar>
        <w:tblLook w:val="04A0" w:firstRow="1" w:lastRow="0" w:firstColumn="1" w:lastColumn="0" w:noHBand="0" w:noVBand="1"/>
      </w:tblPr>
      <w:tblGrid>
        <w:gridCol w:w="1250"/>
        <w:gridCol w:w="773"/>
        <w:gridCol w:w="1306"/>
        <w:gridCol w:w="887"/>
        <w:gridCol w:w="722"/>
        <w:gridCol w:w="717"/>
        <w:gridCol w:w="796"/>
        <w:gridCol w:w="800"/>
        <w:gridCol w:w="796"/>
        <w:gridCol w:w="651"/>
        <w:gridCol w:w="652"/>
      </w:tblGrid>
      <w:tr w:rsidR="00DD44AE" w:rsidRPr="00DD44AE" w14:paraId="4AAA4993" w14:textId="77777777" w:rsidTr="00F42BAE">
        <w:trPr>
          <w:trHeight w:val="255"/>
        </w:trPr>
        <w:tc>
          <w:tcPr>
            <w:tcW w:w="1640" w:type="dxa"/>
            <w:tcBorders>
              <w:top w:val="nil"/>
              <w:left w:val="nil"/>
              <w:bottom w:val="nil"/>
              <w:right w:val="nil"/>
            </w:tcBorders>
            <w:shd w:val="clear" w:color="auto" w:fill="auto"/>
            <w:noWrap/>
            <w:vAlign w:val="center"/>
            <w:hideMark/>
          </w:tcPr>
          <w:p w14:paraId="456F6004"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C347E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Random Access</w:t>
            </w:r>
          </w:p>
        </w:tc>
      </w:tr>
      <w:tr w:rsidR="00DD44AE" w:rsidRPr="00DD44AE" w14:paraId="19AE9BD9" w14:textId="77777777" w:rsidTr="00F42BAE">
        <w:trPr>
          <w:trHeight w:val="255"/>
        </w:trPr>
        <w:tc>
          <w:tcPr>
            <w:tcW w:w="1640" w:type="dxa"/>
            <w:tcBorders>
              <w:top w:val="nil"/>
              <w:left w:val="nil"/>
              <w:bottom w:val="nil"/>
              <w:right w:val="nil"/>
            </w:tcBorders>
            <w:shd w:val="clear" w:color="auto" w:fill="auto"/>
            <w:noWrap/>
            <w:vAlign w:val="center"/>
            <w:hideMark/>
          </w:tcPr>
          <w:p w14:paraId="01D57262"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491D53E" w14:textId="58F71925"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Over VTM16.0</w:t>
            </w:r>
          </w:p>
        </w:tc>
      </w:tr>
      <w:tr w:rsidR="00DD44AE" w:rsidRPr="00DD44AE" w14:paraId="0C0744AC" w14:textId="77777777" w:rsidTr="00F42BAE">
        <w:trPr>
          <w:trHeight w:val="255"/>
        </w:trPr>
        <w:tc>
          <w:tcPr>
            <w:tcW w:w="1640" w:type="dxa"/>
            <w:tcBorders>
              <w:top w:val="nil"/>
              <w:left w:val="nil"/>
              <w:bottom w:val="nil"/>
              <w:right w:val="nil"/>
            </w:tcBorders>
            <w:shd w:val="clear" w:color="auto" w:fill="auto"/>
            <w:noWrap/>
            <w:vAlign w:val="center"/>
            <w:hideMark/>
          </w:tcPr>
          <w:p w14:paraId="5A9D82A9"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08" w:type="dxa"/>
            <w:tcBorders>
              <w:top w:val="nil"/>
              <w:left w:val="single" w:sz="8" w:space="0" w:color="auto"/>
              <w:bottom w:val="nil"/>
              <w:right w:val="nil"/>
            </w:tcBorders>
            <w:shd w:val="clear" w:color="auto" w:fill="auto"/>
            <w:noWrap/>
            <w:vAlign w:val="center"/>
            <w:hideMark/>
          </w:tcPr>
          <w:p w14:paraId="67AA7B63"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 </w:t>
            </w:r>
          </w:p>
        </w:tc>
        <w:tc>
          <w:tcPr>
            <w:tcW w:w="1719" w:type="dxa"/>
            <w:tcBorders>
              <w:top w:val="nil"/>
              <w:left w:val="nil"/>
              <w:bottom w:val="nil"/>
              <w:right w:val="nil"/>
            </w:tcBorders>
            <w:shd w:val="clear" w:color="auto" w:fill="auto"/>
            <w:noWrap/>
            <w:vAlign w:val="center"/>
            <w:hideMark/>
          </w:tcPr>
          <w:p w14:paraId="124C77AF"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64" w:type="dxa"/>
            <w:tcBorders>
              <w:top w:val="nil"/>
              <w:left w:val="single" w:sz="4" w:space="0" w:color="auto"/>
              <w:bottom w:val="nil"/>
              <w:right w:val="nil"/>
            </w:tcBorders>
            <w:shd w:val="clear" w:color="auto" w:fill="auto"/>
            <w:noWrap/>
            <w:vAlign w:val="center"/>
            <w:hideMark/>
          </w:tcPr>
          <w:p w14:paraId="1A982B93"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wPSNR</w:t>
            </w:r>
          </w:p>
        </w:tc>
        <w:tc>
          <w:tcPr>
            <w:tcW w:w="939" w:type="dxa"/>
            <w:tcBorders>
              <w:top w:val="nil"/>
              <w:left w:val="nil"/>
              <w:bottom w:val="nil"/>
              <w:right w:val="nil"/>
            </w:tcBorders>
            <w:shd w:val="clear" w:color="auto" w:fill="auto"/>
            <w:noWrap/>
            <w:vAlign w:val="center"/>
            <w:hideMark/>
          </w:tcPr>
          <w:p w14:paraId="5ACC6651"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39" w:type="dxa"/>
            <w:tcBorders>
              <w:top w:val="nil"/>
              <w:left w:val="nil"/>
              <w:bottom w:val="nil"/>
              <w:right w:val="single" w:sz="4" w:space="0" w:color="auto"/>
            </w:tcBorders>
            <w:shd w:val="clear" w:color="auto" w:fill="auto"/>
            <w:noWrap/>
            <w:vAlign w:val="center"/>
            <w:hideMark/>
          </w:tcPr>
          <w:p w14:paraId="6E7E08F1"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 </w:t>
            </w:r>
          </w:p>
        </w:tc>
        <w:tc>
          <w:tcPr>
            <w:tcW w:w="1043" w:type="dxa"/>
            <w:tcBorders>
              <w:top w:val="nil"/>
              <w:left w:val="nil"/>
              <w:bottom w:val="nil"/>
              <w:right w:val="nil"/>
            </w:tcBorders>
            <w:shd w:val="clear" w:color="auto" w:fill="auto"/>
            <w:noWrap/>
            <w:vAlign w:val="center"/>
            <w:hideMark/>
          </w:tcPr>
          <w:p w14:paraId="7429E562"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PSNR</w:t>
            </w:r>
          </w:p>
        </w:tc>
        <w:tc>
          <w:tcPr>
            <w:tcW w:w="1043" w:type="dxa"/>
            <w:tcBorders>
              <w:top w:val="nil"/>
              <w:left w:val="nil"/>
              <w:bottom w:val="nil"/>
              <w:right w:val="nil"/>
            </w:tcBorders>
            <w:shd w:val="clear" w:color="auto" w:fill="auto"/>
            <w:noWrap/>
            <w:vAlign w:val="center"/>
            <w:hideMark/>
          </w:tcPr>
          <w:p w14:paraId="0651C6BC"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43" w:type="dxa"/>
            <w:tcBorders>
              <w:top w:val="nil"/>
              <w:left w:val="nil"/>
              <w:bottom w:val="nil"/>
              <w:right w:val="single" w:sz="4" w:space="0" w:color="auto"/>
            </w:tcBorders>
            <w:shd w:val="clear" w:color="auto" w:fill="auto"/>
            <w:noWrap/>
            <w:vAlign w:val="center"/>
            <w:hideMark/>
          </w:tcPr>
          <w:p w14:paraId="0A41BD9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 </w:t>
            </w:r>
          </w:p>
        </w:tc>
        <w:tc>
          <w:tcPr>
            <w:tcW w:w="852" w:type="dxa"/>
            <w:tcBorders>
              <w:top w:val="nil"/>
              <w:left w:val="nil"/>
              <w:bottom w:val="nil"/>
              <w:right w:val="nil"/>
            </w:tcBorders>
            <w:shd w:val="clear" w:color="auto" w:fill="auto"/>
            <w:noWrap/>
            <w:vAlign w:val="center"/>
            <w:hideMark/>
          </w:tcPr>
          <w:p w14:paraId="1713128A"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2" w:type="dxa"/>
            <w:tcBorders>
              <w:top w:val="nil"/>
              <w:left w:val="nil"/>
              <w:bottom w:val="nil"/>
              <w:right w:val="single" w:sz="8" w:space="0" w:color="auto"/>
            </w:tcBorders>
            <w:shd w:val="clear" w:color="auto" w:fill="auto"/>
            <w:noWrap/>
            <w:vAlign w:val="center"/>
            <w:hideMark/>
          </w:tcPr>
          <w:p w14:paraId="51BAF2F3"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 </w:t>
            </w:r>
          </w:p>
        </w:tc>
      </w:tr>
      <w:tr w:rsidR="00DD44AE" w:rsidRPr="00DD44AE" w14:paraId="3D0350C8" w14:textId="77777777" w:rsidTr="00F42BAE">
        <w:trPr>
          <w:trHeight w:val="255"/>
        </w:trPr>
        <w:tc>
          <w:tcPr>
            <w:tcW w:w="1640" w:type="dxa"/>
            <w:tcBorders>
              <w:top w:val="nil"/>
              <w:left w:val="nil"/>
              <w:bottom w:val="nil"/>
              <w:right w:val="nil"/>
            </w:tcBorders>
            <w:shd w:val="clear" w:color="auto" w:fill="auto"/>
            <w:noWrap/>
            <w:vAlign w:val="bottom"/>
            <w:hideMark/>
          </w:tcPr>
          <w:p w14:paraId="0DE23FA6"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08" w:type="dxa"/>
            <w:tcBorders>
              <w:top w:val="nil"/>
              <w:left w:val="single" w:sz="8" w:space="0" w:color="auto"/>
              <w:bottom w:val="single" w:sz="8" w:space="0" w:color="auto"/>
              <w:right w:val="nil"/>
            </w:tcBorders>
            <w:shd w:val="clear" w:color="auto" w:fill="auto"/>
            <w:noWrap/>
            <w:vAlign w:val="center"/>
            <w:hideMark/>
          </w:tcPr>
          <w:p w14:paraId="3BB06985"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DE100</w:t>
            </w:r>
          </w:p>
        </w:tc>
        <w:tc>
          <w:tcPr>
            <w:tcW w:w="1719" w:type="dxa"/>
            <w:tcBorders>
              <w:top w:val="nil"/>
              <w:left w:val="nil"/>
              <w:bottom w:val="single" w:sz="8" w:space="0" w:color="auto"/>
              <w:right w:val="nil"/>
            </w:tcBorders>
            <w:shd w:val="clear" w:color="auto" w:fill="auto"/>
            <w:noWrap/>
            <w:vAlign w:val="center"/>
            <w:hideMark/>
          </w:tcPr>
          <w:p w14:paraId="79CCDF3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PSNR-L100</w:t>
            </w:r>
          </w:p>
        </w:tc>
        <w:tc>
          <w:tcPr>
            <w:tcW w:w="1164" w:type="dxa"/>
            <w:tcBorders>
              <w:top w:val="nil"/>
              <w:left w:val="single" w:sz="4" w:space="0" w:color="auto"/>
              <w:bottom w:val="single" w:sz="8" w:space="0" w:color="auto"/>
              <w:right w:val="nil"/>
            </w:tcBorders>
            <w:shd w:val="clear" w:color="auto" w:fill="auto"/>
            <w:noWrap/>
            <w:vAlign w:val="center"/>
            <w:hideMark/>
          </w:tcPr>
          <w:p w14:paraId="439C4142"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Y</w:t>
            </w:r>
          </w:p>
        </w:tc>
        <w:tc>
          <w:tcPr>
            <w:tcW w:w="939" w:type="dxa"/>
            <w:tcBorders>
              <w:top w:val="nil"/>
              <w:left w:val="nil"/>
              <w:bottom w:val="single" w:sz="8" w:space="0" w:color="auto"/>
              <w:right w:val="nil"/>
            </w:tcBorders>
            <w:shd w:val="clear" w:color="auto" w:fill="auto"/>
            <w:noWrap/>
            <w:vAlign w:val="center"/>
            <w:hideMark/>
          </w:tcPr>
          <w:p w14:paraId="5C80599E"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U</w:t>
            </w:r>
          </w:p>
        </w:tc>
        <w:tc>
          <w:tcPr>
            <w:tcW w:w="939" w:type="dxa"/>
            <w:tcBorders>
              <w:top w:val="nil"/>
              <w:left w:val="nil"/>
              <w:bottom w:val="single" w:sz="8" w:space="0" w:color="auto"/>
              <w:right w:val="single" w:sz="4" w:space="0" w:color="auto"/>
            </w:tcBorders>
            <w:shd w:val="clear" w:color="auto" w:fill="auto"/>
            <w:noWrap/>
            <w:vAlign w:val="center"/>
            <w:hideMark/>
          </w:tcPr>
          <w:p w14:paraId="42FAD7AB"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V</w:t>
            </w:r>
          </w:p>
        </w:tc>
        <w:tc>
          <w:tcPr>
            <w:tcW w:w="1043" w:type="dxa"/>
            <w:tcBorders>
              <w:top w:val="nil"/>
              <w:left w:val="nil"/>
              <w:bottom w:val="single" w:sz="8" w:space="0" w:color="auto"/>
              <w:right w:val="nil"/>
            </w:tcBorders>
            <w:shd w:val="clear" w:color="auto" w:fill="auto"/>
            <w:noWrap/>
            <w:vAlign w:val="center"/>
            <w:hideMark/>
          </w:tcPr>
          <w:p w14:paraId="2C3089B9"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Y</w:t>
            </w:r>
          </w:p>
        </w:tc>
        <w:tc>
          <w:tcPr>
            <w:tcW w:w="1043" w:type="dxa"/>
            <w:tcBorders>
              <w:top w:val="nil"/>
              <w:left w:val="nil"/>
              <w:bottom w:val="single" w:sz="8" w:space="0" w:color="auto"/>
              <w:right w:val="nil"/>
            </w:tcBorders>
            <w:shd w:val="clear" w:color="auto" w:fill="auto"/>
            <w:noWrap/>
            <w:vAlign w:val="center"/>
            <w:hideMark/>
          </w:tcPr>
          <w:p w14:paraId="5D204670"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U</w:t>
            </w:r>
          </w:p>
        </w:tc>
        <w:tc>
          <w:tcPr>
            <w:tcW w:w="1043" w:type="dxa"/>
            <w:tcBorders>
              <w:top w:val="nil"/>
              <w:left w:val="nil"/>
              <w:bottom w:val="single" w:sz="8" w:space="0" w:color="auto"/>
              <w:right w:val="single" w:sz="4" w:space="0" w:color="auto"/>
            </w:tcBorders>
            <w:shd w:val="clear" w:color="auto" w:fill="auto"/>
            <w:noWrap/>
            <w:vAlign w:val="center"/>
            <w:hideMark/>
          </w:tcPr>
          <w:p w14:paraId="3A3B146C"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V</w:t>
            </w:r>
          </w:p>
        </w:tc>
        <w:tc>
          <w:tcPr>
            <w:tcW w:w="852" w:type="dxa"/>
            <w:tcBorders>
              <w:top w:val="nil"/>
              <w:left w:val="nil"/>
              <w:bottom w:val="single" w:sz="8" w:space="0" w:color="auto"/>
              <w:right w:val="nil"/>
            </w:tcBorders>
            <w:shd w:val="clear" w:color="auto" w:fill="auto"/>
            <w:noWrap/>
            <w:vAlign w:val="center"/>
            <w:hideMark/>
          </w:tcPr>
          <w:p w14:paraId="078B55FE"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EncT</w:t>
            </w:r>
          </w:p>
        </w:tc>
        <w:tc>
          <w:tcPr>
            <w:tcW w:w="852" w:type="dxa"/>
            <w:tcBorders>
              <w:top w:val="nil"/>
              <w:left w:val="nil"/>
              <w:bottom w:val="single" w:sz="8" w:space="0" w:color="auto"/>
              <w:right w:val="single" w:sz="8" w:space="0" w:color="auto"/>
            </w:tcBorders>
            <w:shd w:val="clear" w:color="auto" w:fill="auto"/>
            <w:noWrap/>
            <w:vAlign w:val="center"/>
            <w:hideMark/>
          </w:tcPr>
          <w:p w14:paraId="076EB430"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DecT</w:t>
            </w:r>
          </w:p>
        </w:tc>
      </w:tr>
      <w:tr w:rsidR="00DD44AE" w:rsidRPr="00DD44AE" w14:paraId="2FB130ED" w14:textId="77777777" w:rsidTr="00F42B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EDD1A"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Class H1</w:t>
            </w:r>
          </w:p>
        </w:tc>
        <w:tc>
          <w:tcPr>
            <w:tcW w:w="1008" w:type="dxa"/>
            <w:tcBorders>
              <w:top w:val="single" w:sz="8" w:space="0" w:color="auto"/>
              <w:left w:val="single" w:sz="8" w:space="0" w:color="auto"/>
              <w:bottom w:val="nil"/>
              <w:right w:val="nil"/>
            </w:tcBorders>
            <w:shd w:val="clear" w:color="000000" w:fill="FFC7CE"/>
            <w:noWrap/>
            <w:vAlign w:val="center"/>
            <w:hideMark/>
          </w:tcPr>
          <w:p w14:paraId="5DB4FD1E"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D44AE">
              <w:rPr>
                <w:rFonts w:ascii="Arial" w:hAnsi="Arial" w:cs="Arial"/>
                <w:sz w:val="18"/>
                <w:szCs w:val="18"/>
                <w:lang w:val="en-GB" w:eastAsia="en-GB"/>
              </w:rPr>
              <w:t>4.51%</w:t>
            </w:r>
          </w:p>
        </w:tc>
        <w:tc>
          <w:tcPr>
            <w:tcW w:w="1719" w:type="dxa"/>
            <w:tcBorders>
              <w:top w:val="nil"/>
              <w:left w:val="nil"/>
              <w:bottom w:val="nil"/>
              <w:right w:val="nil"/>
            </w:tcBorders>
            <w:shd w:val="clear" w:color="auto" w:fill="auto"/>
            <w:noWrap/>
            <w:vAlign w:val="center"/>
            <w:hideMark/>
          </w:tcPr>
          <w:p w14:paraId="035F5D7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-0.60%</w:t>
            </w:r>
          </w:p>
        </w:tc>
        <w:tc>
          <w:tcPr>
            <w:tcW w:w="1164" w:type="dxa"/>
            <w:tcBorders>
              <w:top w:val="nil"/>
              <w:left w:val="single" w:sz="4" w:space="0" w:color="auto"/>
              <w:bottom w:val="nil"/>
              <w:right w:val="nil"/>
            </w:tcBorders>
            <w:shd w:val="clear" w:color="auto" w:fill="auto"/>
            <w:noWrap/>
            <w:vAlign w:val="center"/>
            <w:hideMark/>
          </w:tcPr>
          <w:p w14:paraId="7C91517A"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-0.52%</w:t>
            </w:r>
          </w:p>
        </w:tc>
        <w:tc>
          <w:tcPr>
            <w:tcW w:w="939" w:type="dxa"/>
            <w:tcBorders>
              <w:top w:val="single" w:sz="8" w:space="0" w:color="auto"/>
              <w:left w:val="nil"/>
              <w:bottom w:val="nil"/>
              <w:right w:val="nil"/>
            </w:tcBorders>
            <w:shd w:val="clear" w:color="000000" w:fill="FFC7CE"/>
            <w:noWrap/>
            <w:vAlign w:val="center"/>
            <w:hideMark/>
          </w:tcPr>
          <w:p w14:paraId="6DEFBED0"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D44AE">
              <w:rPr>
                <w:rFonts w:ascii="Arial" w:hAnsi="Arial" w:cs="Arial"/>
                <w:sz w:val="18"/>
                <w:szCs w:val="18"/>
                <w:lang w:val="en-GB" w:eastAsia="en-GB"/>
              </w:rPr>
              <w:t>8.24%</w:t>
            </w:r>
          </w:p>
        </w:tc>
        <w:tc>
          <w:tcPr>
            <w:tcW w:w="939" w:type="dxa"/>
            <w:tcBorders>
              <w:top w:val="single" w:sz="8" w:space="0" w:color="auto"/>
              <w:left w:val="nil"/>
              <w:bottom w:val="nil"/>
              <w:right w:val="single" w:sz="4" w:space="0" w:color="auto"/>
            </w:tcBorders>
            <w:shd w:val="clear" w:color="000000" w:fill="FFC7CE"/>
            <w:noWrap/>
            <w:vAlign w:val="center"/>
            <w:hideMark/>
          </w:tcPr>
          <w:p w14:paraId="21781764"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D44AE">
              <w:rPr>
                <w:rFonts w:ascii="Arial" w:hAnsi="Arial" w:cs="Arial"/>
                <w:sz w:val="18"/>
                <w:szCs w:val="18"/>
                <w:lang w:val="en-GB" w:eastAsia="en-GB"/>
              </w:rPr>
              <w:t>5.63%</w:t>
            </w:r>
          </w:p>
        </w:tc>
        <w:tc>
          <w:tcPr>
            <w:tcW w:w="1043" w:type="dxa"/>
            <w:tcBorders>
              <w:top w:val="nil"/>
              <w:left w:val="nil"/>
              <w:bottom w:val="nil"/>
              <w:right w:val="nil"/>
            </w:tcBorders>
            <w:shd w:val="clear" w:color="auto" w:fill="auto"/>
            <w:noWrap/>
            <w:vAlign w:val="center"/>
            <w:hideMark/>
          </w:tcPr>
          <w:p w14:paraId="17262B7A"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-0.57%</w:t>
            </w:r>
          </w:p>
        </w:tc>
        <w:tc>
          <w:tcPr>
            <w:tcW w:w="1043" w:type="dxa"/>
            <w:tcBorders>
              <w:top w:val="nil"/>
              <w:left w:val="nil"/>
              <w:bottom w:val="nil"/>
              <w:right w:val="nil"/>
            </w:tcBorders>
            <w:shd w:val="clear" w:color="auto" w:fill="auto"/>
            <w:noWrap/>
            <w:vAlign w:val="center"/>
            <w:hideMark/>
          </w:tcPr>
          <w:p w14:paraId="2E5E9A20"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0.20%</w:t>
            </w:r>
          </w:p>
        </w:tc>
        <w:tc>
          <w:tcPr>
            <w:tcW w:w="1043" w:type="dxa"/>
            <w:tcBorders>
              <w:top w:val="nil"/>
              <w:left w:val="nil"/>
              <w:bottom w:val="nil"/>
              <w:right w:val="single" w:sz="4" w:space="0" w:color="auto"/>
            </w:tcBorders>
            <w:shd w:val="clear" w:color="auto" w:fill="auto"/>
            <w:noWrap/>
            <w:vAlign w:val="center"/>
            <w:hideMark/>
          </w:tcPr>
          <w:p w14:paraId="7E4B76F1"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-1.15%</w:t>
            </w:r>
          </w:p>
        </w:tc>
        <w:tc>
          <w:tcPr>
            <w:tcW w:w="852" w:type="dxa"/>
            <w:tcBorders>
              <w:top w:val="nil"/>
              <w:left w:val="nil"/>
              <w:bottom w:val="nil"/>
              <w:right w:val="nil"/>
            </w:tcBorders>
            <w:shd w:val="clear" w:color="auto" w:fill="auto"/>
            <w:noWrap/>
            <w:vAlign w:val="center"/>
            <w:hideMark/>
          </w:tcPr>
          <w:p w14:paraId="301EFA08"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108%</w:t>
            </w:r>
          </w:p>
        </w:tc>
        <w:tc>
          <w:tcPr>
            <w:tcW w:w="852" w:type="dxa"/>
            <w:tcBorders>
              <w:top w:val="nil"/>
              <w:left w:val="nil"/>
              <w:bottom w:val="nil"/>
              <w:right w:val="single" w:sz="8" w:space="0" w:color="auto"/>
            </w:tcBorders>
            <w:shd w:val="clear" w:color="auto" w:fill="auto"/>
            <w:noWrap/>
            <w:vAlign w:val="center"/>
            <w:hideMark/>
          </w:tcPr>
          <w:p w14:paraId="2F6ACFC3"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101%</w:t>
            </w:r>
          </w:p>
        </w:tc>
      </w:tr>
      <w:tr w:rsidR="00DD44AE" w:rsidRPr="00DD44AE" w14:paraId="003B0D8C" w14:textId="77777777" w:rsidTr="00F42B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AEB9B5"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Class H2</w:t>
            </w:r>
          </w:p>
        </w:tc>
        <w:tc>
          <w:tcPr>
            <w:tcW w:w="1008" w:type="dxa"/>
            <w:tcBorders>
              <w:top w:val="nil"/>
              <w:left w:val="nil"/>
              <w:bottom w:val="nil"/>
              <w:right w:val="nil"/>
            </w:tcBorders>
            <w:shd w:val="clear" w:color="000000" w:fill="D9D9D9"/>
            <w:noWrap/>
            <w:vAlign w:val="center"/>
            <w:hideMark/>
          </w:tcPr>
          <w:p w14:paraId="391724C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 </w:t>
            </w:r>
          </w:p>
        </w:tc>
        <w:tc>
          <w:tcPr>
            <w:tcW w:w="1719" w:type="dxa"/>
            <w:tcBorders>
              <w:top w:val="nil"/>
              <w:left w:val="nil"/>
              <w:bottom w:val="nil"/>
              <w:right w:val="nil"/>
            </w:tcBorders>
            <w:shd w:val="clear" w:color="000000" w:fill="D9D9D9"/>
            <w:noWrap/>
            <w:vAlign w:val="center"/>
            <w:hideMark/>
          </w:tcPr>
          <w:p w14:paraId="47EABFD5"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 </w:t>
            </w:r>
          </w:p>
        </w:tc>
        <w:tc>
          <w:tcPr>
            <w:tcW w:w="1164" w:type="dxa"/>
            <w:tcBorders>
              <w:top w:val="nil"/>
              <w:left w:val="single" w:sz="4" w:space="0" w:color="auto"/>
              <w:bottom w:val="nil"/>
              <w:right w:val="nil"/>
            </w:tcBorders>
            <w:shd w:val="clear" w:color="000000" w:fill="D9D9D9"/>
            <w:noWrap/>
            <w:vAlign w:val="center"/>
            <w:hideMark/>
          </w:tcPr>
          <w:p w14:paraId="13CE2A8B"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 </w:t>
            </w:r>
          </w:p>
        </w:tc>
        <w:tc>
          <w:tcPr>
            <w:tcW w:w="939" w:type="dxa"/>
            <w:tcBorders>
              <w:top w:val="nil"/>
              <w:left w:val="nil"/>
              <w:bottom w:val="nil"/>
              <w:right w:val="nil"/>
            </w:tcBorders>
            <w:shd w:val="clear" w:color="000000" w:fill="D9D9D9"/>
            <w:noWrap/>
            <w:vAlign w:val="center"/>
            <w:hideMark/>
          </w:tcPr>
          <w:p w14:paraId="6742DA01"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 </w:t>
            </w:r>
          </w:p>
        </w:tc>
        <w:tc>
          <w:tcPr>
            <w:tcW w:w="939" w:type="dxa"/>
            <w:tcBorders>
              <w:top w:val="nil"/>
              <w:left w:val="nil"/>
              <w:bottom w:val="nil"/>
              <w:right w:val="single" w:sz="4" w:space="0" w:color="auto"/>
            </w:tcBorders>
            <w:shd w:val="clear" w:color="000000" w:fill="D9D9D9"/>
            <w:noWrap/>
            <w:vAlign w:val="center"/>
            <w:hideMark/>
          </w:tcPr>
          <w:p w14:paraId="0AB24B75"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 </w:t>
            </w:r>
          </w:p>
        </w:tc>
        <w:tc>
          <w:tcPr>
            <w:tcW w:w="1043" w:type="dxa"/>
            <w:tcBorders>
              <w:top w:val="nil"/>
              <w:left w:val="nil"/>
              <w:bottom w:val="nil"/>
              <w:right w:val="nil"/>
            </w:tcBorders>
            <w:shd w:val="clear" w:color="auto" w:fill="auto"/>
            <w:noWrap/>
            <w:vAlign w:val="center"/>
            <w:hideMark/>
          </w:tcPr>
          <w:p w14:paraId="75057AFA"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-0.78%</w:t>
            </w:r>
          </w:p>
        </w:tc>
        <w:tc>
          <w:tcPr>
            <w:tcW w:w="1043" w:type="dxa"/>
            <w:tcBorders>
              <w:top w:val="nil"/>
              <w:left w:val="nil"/>
              <w:bottom w:val="nil"/>
              <w:right w:val="nil"/>
            </w:tcBorders>
            <w:shd w:val="clear" w:color="auto" w:fill="auto"/>
            <w:noWrap/>
            <w:vAlign w:val="center"/>
            <w:hideMark/>
          </w:tcPr>
          <w:p w14:paraId="6E4BC0DA"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-1.12%</w:t>
            </w:r>
          </w:p>
        </w:tc>
        <w:tc>
          <w:tcPr>
            <w:tcW w:w="1043" w:type="dxa"/>
            <w:tcBorders>
              <w:top w:val="nil"/>
              <w:left w:val="nil"/>
              <w:bottom w:val="nil"/>
              <w:right w:val="single" w:sz="4" w:space="0" w:color="auto"/>
            </w:tcBorders>
            <w:shd w:val="clear" w:color="auto" w:fill="auto"/>
            <w:noWrap/>
            <w:vAlign w:val="center"/>
            <w:hideMark/>
          </w:tcPr>
          <w:p w14:paraId="6B326B18"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-1.96%</w:t>
            </w:r>
          </w:p>
        </w:tc>
        <w:tc>
          <w:tcPr>
            <w:tcW w:w="852" w:type="dxa"/>
            <w:tcBorders>
              <w:top w:val="nil"/>
              <w:left w:val="nil"/>
              <w:bottom w:val="nil"/>
              <w:right w:val="nil"/>
            </w:tcBorders>
            <w:shd w:val="clear" w:color="auto" w:fill="auto"/>
            <w:noWrap/>
            <w:vAlign w:val="center"/>
            <w:hideMark/>
          </w:tcPr>
          <w:p w14:paraId="08437A53"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108%</w:t>
            </w:r>
          </w:p>
        </w:tc>
        <w:tc>
          <w:tcPr>
            <w:tcW w:w="852" w:type="dxa"/>
            <w:tcBorders>
              <w:top w:val="nil"/>
              <w:left w:val="nil"/>
              <w:bottom w:val="nil"/>
              <w:right w:val="single" w:sz="8" w:space="0" w:color="auto"/>
            </w:tcBorders>
            <w:shd w:val="clear" w:color="auto" w:fill="auto"/>
            <w:noWrap/>
            <w:vAlign w:val="center"/>
            <w:hideMark/>
          </w:tcPr>
          <w:p w14:paraId="1FB86658"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101%</w:t>
            </w:r>
          </w:p>
        </w:tc>
      </w:tr>
      <w:tr w:rsidR="00DD44AE" w:rsidRPr="00DD44AE" w14:paraId="5BB6F445" w14:textId="77777777" w:rsidTr="00F42BA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836396"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D44AE">
              <w:rPr>
                <w:rFonts w:ascii="Arial" w:hAnsi="Arial" w:cs="Arial"/>
                <w:b/>
                <w:bCs/>
                <w:color w:val="000000"/>
                <w:sz w:val="18"/>
                <w:szCs w:val="18"/>
                <w:lang w:val="en-GB" w:eastAsia="en-GB"/>
              </w:rPr>
              <w:t>Overall</w:t>
            </w:r>
          </w:p>
        </w:tc>
        <w:tc>
          <w:tcPr>
            <w:tcW w:w="1008" w:type="dxa"/>
            <w:tcBorders>
              <w:top w:val="single" w:sz="8" w:space="0" w:color="auto"/>
              <w:left w:val="single" w:sz="8" w:space="0" w:color="auto"/>
              <w:bottom w:val="single" w:sz="8" w:space="0" w:color="auto"/>
              <w:right w:val="nil"/>
            </w:tcBorders>
            <w:shd w:val="clear" w:color="000000" w:fill="FFC7CE"/>
            <w:noWrap/>
            <w:vAlign w:val="center"/>
            <w:hideMark/>
          </w:tcPr>
          <w:p w14:paraId="6F906661"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D44AE">
              <w:rPr>
                <w:rFonts w:ascii="Arial" w:hAnsi="Arial" w:cs="Arial"/>
                <w:sz w:val="18"/>
                <w:szCs w:val="18"/>
                <w:lang w:val="en-GB" w:eastAsia="en-GB"/>
              </w:rPr>
              <w:t>4.51%</w:t>
            </w:r>
          </w:p>
        </w:tc>
        <w:tc>
          <w:tcPr>
            <w:tcW w:w="1719" w:type="dxa"/>
            <w:tcBorders>
              <w:top w:val="single" w:sz="8" w:space="0" w:color="auto"/>
              <w:left w:val="nil"/>
              <w:bottom w:val="single" w:sz="8" w:space="0" w:color="auto"/>
              <w:right w:val="nil"/>
            </w:tcBorders>
            <w:shd w:val="clear" w:color="auto" w:fill="auto"/>
            <w:noWrap/>
            <w:vAlign w:val="center"/>
            <w:hideMark/>
          </w:tcPr>
          <w:p w14:paraId="11B48D41"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-0.60%</w:t>
            </w:r>
          </w:p>
        </w:tc>
        <w:tc>
          <w:tcPr>
            <w:tcW w:w="1164" w:type="dxa"/>
            <w:tcBorders>
              <w:top w:val="single" w:sz="8" w:space="0" w:color="auto"/>
              <w:left w:val="single" w:sz="4" w:space="0" w:color="auto"/>
              <w:bottom w:val="single" w:sz="8" w:space="0" w:color="auto"/>
              <w:right w:val="nil"/>
            </w:tcBorders>
            <w:shd w:val="clear" w:color="auto" w:fill="auto"/>
            <w:noWrap/>
            <w:vAlign w:val="center"/>
            <w:hideMark/>
          </w:tcPr>
          <w:p w14:paraId="569BAD63"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-0.52%</w:t>
            </w:r>
          </w:p>
        </w:tc>
        <w:tc>
          <w:tcPr>
            <w:tcW w:w="939" w:type="dxa"/>
            <w:tcBorders>
              <w:top w:val="single" w:sz="8" w:space="0" w:color="auto"/>
              <w:left w:val="nil"/>
              <w:bottom w:val="single" w:sz="8" w:space="0" w:color="auto"/>
              <w:right w:val="nil"/>
            </w:tcBorders>
            <w:shd w:val="clear" w:color="000000" w:fill="FFC7CE"/>
            <w:noWrap/>
            <w:vAlign w:val="center"/>
            <w:hideMark/>
          </w:tcPr>
          <w:p w14:paraId="2D57805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D44AE">
              <w:rPr>
                <w:rFonts w:ascii="Arial" w:hAnsi="Arial" w:cs="Arial"/>
                <w:sz w:val="18"/>
                <w:szCs w:val="18"/>
                <w:lang w:val="en-GB" w:eastAsia="en-GB"/>
              </w:rPr>
              <w:t>8.24%</w:t>
            </w:r>
          </w:p>
        </w:tc>
        <w:tc>
          <w:tcPr>
            <w:tcW w:w="939" w:type="dxa"/>
            <w:tcBorders>
              <w:top w:val="single" w:sz="8" w:space="0" w:color="auto"/>
              <w:left w:val="nil"/>
              <w:bottom w:val="single" w:sz="8" w:space="0" w:color="auto"/>
              <w:right w:val="single" w:sz="4" w:space="0" w:color="auto"/>
            </w:tcBorders>
            <w:shd w:val="clear" w:color="000000" w:fill="FFC7CE"/>
            <w:noWrap/>
            <w:vAlign w:val="center"/>
            <w:hideMark/>
          </w:tcPr>
          <w:p w14:paraId="10E34720"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D44AE">
              <w:rPr>
                <w:rFonts w:ascii="Arial" w:hAnsi="Arial" w:cs="Arial"/>
                <w:sz w:val="18"/>
                <w:szCs w:val="18"/>
                <w:lang w:val="en-GB" w:eastAsia="en-GB"/>
              </w:rPr>
              <w:t>5.63%</w:t>
            </w:r>
          </w:p>
        </w:tc>
        <w:tc>
          <w:tcPr>
            <w:tcW w:w="1043" w:type="dxa"/>
            <w:tcBorders>
              <w:top w:val="single" w:sz="8" w:space="0" w:color="auto"/>
              <w:left w:val="nil"/>
              <w:bottom w:val="single" w:sz="8" w:space="0" w:color="auto"/>
              <w:right w:val="nil"/>
            </w:tcBorders>
            <w:shd w:val="clear" w:color="auto" w:fill="auto"/>
            <w:noWrap/>
            <w:vAlign w:val="center"/>
            <w:hideMark/>
          </w:tcPr>
          <w:p w14:paraId="7A2C4EF8"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-0.67%</w:t>
            </w:r>
          </w:p>
        </w:tc>
        <w:tc>
          <w:tcPr>
            <w:tcW w:w="1043" w:type="dxa"/>
            <w:tcBorders>
              <w:top w:val="single" w:sz="8" w:space="0" w:color="auto"/>
              <w:left w:val="nil"/>
              <w:bottom w:val="single" w:sz="8" w:space="0" w:color="auto"/>
              <w:right w:val="nil"/>
            </w:tcBorders>
            <w:shd w:val="clear" w:color="auto" w:fill="auto"/>
            <w:noWrap/>
            <w:vAlign w:val="center"/>
            <w:hideMark/>
          </w:tcPr>
          <w:p w14:paraId="10DE70B7"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-0.46%</w:t>
            </w:r>
          </w:p>
        </w:tc>
        <w:tc>
          <w:tcPr>
            <w:tcW w:w="1043" w:type="dxa"/>
            <w:tcBorders>
              <w:top w:val="single" w:sz="8" w:space="0" w:color="auto"/>
              <w:left w:val="nil"/>
              <w:bottom w:val="single" w:sz="8" w:space="0" w:color="auto"/>
              <w:right w:val="single" w:sz="4" w:space="0" w:color="auto"/>
            </w:tcBorders>
            <w:shd w:val="clear" w:color="auto" w:fill="auto"/>
            <w:noWrap/>
            <w:vAlign w:val="center"/>
            <w:hideMark/>
          </w:tcPr>
          <w:p w14:paraId="4096D042"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-1.56%</w:t>
            </w:r>
          </w:p>
        </w:tc>
        <w:tc>
          <w:tcPr>
            <w:tcW w:w="852" w:type="dxa"/>
            <w:tcBorders>
              <w:top w:val="single" w:sz="8" w:space="0" w:color="auto"/>
              <w:left w:val="nil"/>
              <w:bottom w:val="single" w:sz="8" w:space="0" w:color="auto"/>
              <w:right w:val="nil"/>
            </w:tcBorders>
            <w:shd w:val="clear" w:color="auto" w:fill="auto"/>
            <w:noWrap/>
            <w:vAlign w:val="center"/>
            <w:hideMark/>
          </w:tcPr>
          <w:p w14:paraId="74C03B28"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108%</w:t>
            </w:r>
          </w:p>
        </w:tc>
        <w:tc>
          <w:tcPr>
            <w:tcW w:w="852" w:type="dxa"/>
            <w:tcBorders>
              <w:top w:val="single" w:sz="8" w:space="0" w:color="auto"/>
              <w:left w:val="nil"/>
              <w:bottom w:val="single" w:sz="8" w:space="0" w:color="auto"/>
              <w:right w:val="single" w:sz="8" w:space="0" w:color="auto"/>
            </w:tcBorders>
            <w:shd w:val="clear" w:color="auto" w:fill="auto"/>
            <w:noWrap/>
            <w:vAlign w:val="center"/>
            <w:hideMark/>
          </w:tcPr>
          <w:p w14:paraId="0DAA5CCE" w14:textId="77777777" w:rsidR="00DD44AE" w:rsidRPr="00DD44AE" w:rsidRDefault="00DD44AE" w:rsidP="00DD4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D44AE">
              <w:rPr>
                <w:rFonts w:ascii="Arial" w:hAnsi="Arial" w:cs="Arial"/>
                <w:color w:val="000000"/>
                <w:sz w:val="18"/>
                <w:szCs w:val="18"/>
                <w:lang w:val="en-GB" w:eastAsia="en-GB"/>
              </w:rPr>
              <w:t>101%</w:t>
            </w:r>
          </w:p>
        </w:tc>
      </w:tr>
    </w:tbl>
    <w:p w14:paraId="5273E5B8" w14:textId="7622FB0F" w:rsidR="00DD44AE" w:rsidRPr="007E737B" w:rsidRDefault="00DD44AE" w:rsidP="00DD44AE">
      <w:pPr>
        <w:jc w:val="center"/>
        <w:rPr>
          <w:i/>
          <w:lang w:val="en-CA"/>
        </w:rPr>
      </w:pPr>
      <w:r w:rsidRPr="007E737B">
        <w:rPr>
          <w:i/>
          <w:lang w:val="en-CA"/>
        </w:rPr>
        <w:t xml:space="preserve">Figure </w:t>
      </w:r>
      <w:r w:rsidR="000A2953">
        <w:rPr>
          <w:i/>
          <w:lang w:val="en-CA"/>
        </w:rPr>
        <w:t>5</w:t>
      </w:r>
      <w:r w:rsidRPr="007E737B">
        <w:rPr>
          <w:i/>
          <w:lang w:val="en-CA"/>
        </w:rPr>
        <w:t xml:space="preserve">. VTM 17.0 vs VTM 16.0 for </w:t>
      </w:r>
      <w:r>
        <w:rPr>
          <w:i/>
          <w:lang w:val="en-CA"/>
        </w:rPr>
        <w:t>JVET-U2018 (Standard QP RA)</w:t>
      </w:r>
    </w:p>
    <w:p w14:paraId="2A55E00B" w14:textId="3094C981" w:rsidR="00DD44AE" w:rsidRDefault="00DD44AE" w:rsidP="007E737B">
      <w:pPr>
        <w:rPr>
          <w:lang w:val="en-CA"/>
        </w:rPr>
      </w:pPr>
      <w:r>
        <w:rPr>
          <w:lang w:val="en-CA"/>
        </w:rPr>
        <w:t xml:space="preserve">For </w:t>
      </w:r>
      <w:r w:rsidR="00A06107">
        <w:rPr>
          <w:lang w:val="en-CA"/>
        </w:rPr>
        <w:t>R</w:t>
      </w:r>
      <w:r>
        <w:rPr>
          <w:lang w:val="en-CA"/>
        </w:rPr>
        <w:t xml:space="preserve">andom </w:t>
      </w:r>
      <w:r w:rsidR="00A06107">
        <w:rPr>
          <w:lang w:val="en-CA"/>
        </w:rPr>
        <w:t>A</w:t>
      </w:r>
      <w:r>
        <w:rPr>
          <w:lang w:val="en-CA"/>
        </w:rPr>
        <w:t>ccess using the standard QP range (22-37) of the high bit depth CTC the results for 12 bit PQ shows a similar pattern to that observed in the 10 bit HDR CTC.</w:t>
      </w:r>
    </w:p>
    <w:p w14:paraId="32D971D3" w14:textId="2984CF1B" w:rsidR="00DD44AE" w:rsidRDefault="00DD44AE" w:rsidP="007E737B">
      <w:pPr>
        <w:rPr>
          <w:lang w:val="en-CA"/>
        </w:rPr>
      </w:pPr>
      <w:r>
        <w:rPr>
          <w:lang w:val="en-CA"/>
        </w:rPr>
        <w:t>Looking in more depth at each sequence</w:t>
      </w:r>
      <w:r w:rsidR="000A2953">
        <w:rPr>
          <w:lang w:val="en-CA"/>
        </w:rPr>
        <w:t>,</w:t>
      </w:r>
      <w:r>
        <w:rPr>
          <w:lang w:val="en-CA"/>
        </w:rPr>
        <w:t xml:space="preserve"> the following results are reported.</w:t>
      </w:r>
    </w:p>
    <w:p w14:paraId="6441B862" w14:textId="77777777" w:rsidR="000A2953" w:rsidRDefault="000A2953" w:rsidP="007E737B">
      <w:pPr>
        <w:rPr>
          <w:lang w:val="en-CA"/>
        </w:rPr>
      </w:pPr>
    </w:p>
    <w:tbl>
      <w:tblPr>
        <w:tblW w:w="8353" w:type="dxa"/>
        <w:tblCellMar>
          <w:left w:w="0" w:type="dxa"/>
          <w:right w:w="0" w:type="dxa"/>
        </w:tblCellMar>
        <w:tblLook w:val="04A0" w:firstRow="1" w:lastRow="0" w:firstColumn="1" w:lastColumn="0" w:noHBand="0" w:noVBand="1"/>
        <w:tblPrChange w:id="21" w:author="Browne, Adrian" w:date="2022-07-18T10:08:00Z">
          <w:tblPr>
            <w:tblW w:w="8353" w:type="dxa"/>
            <w:tblLook w:val="04A0" w:firstRow="1" w:lastRow="0" w:firstColumn="1" w:lastColumn="0" w:noHBand="0" w:noVBand="1"/>
          </w:tblPr>
        </w:tblPrChange>
      </w:tblPr>
      <w:tblGrid>
        <w:gridCol w:w="1615"/>
        <w:gridCol w:w="843"/>
        <w:gridCol w:w="1125"/>
        <w:gridCol w:w="845"/>
        <w:gridCol w:w="863"/>
        <w:gridCol w:w="845"/>
        <w:gridCol w:w="735"/>
        <w:gridCol w:w="843"/>
        <w:gridCol w:w="735"/>
        <w:tblGridChange w:id="22">
          <w:tblGrid>
            <w:gridCol w:w="1607"/>
            <w:gridCol w:w="827"/>
            <w:gridCol w:w="1117"/>
            <w:gridCol w:w="837"/>
            <w:gridCol w:w="847"/>
            <w:gridCol w:w="837"/>
            <w:gridCol w:w="727"/>
            <w:gridCol w:w="827"/>
            <w:gridCol w:w="727"/>
          </w:tblGrid>
        </w:tblGridChange>
      </w:tblGrid>
      <w:tr w:rsidR="000A2953" w:rsidRPr="000A2953" w14:paraId="35BB85B2" w14:textId="77777777" w:rsidTr="00143FB8">
        <w:trPr>
          <w:trHeight w:val="255"/>
          <w:trPrChange w:id="23" w:author="Browne, Adrian" w:date="2022-07-18T10:08:00Z">
            <w:trPr>
              <w:trHeight w:val="255"/>
            </w:trPr>
          </w:trPrChange>
        </w:trPr>
        <w:tc>
          <w:tcPr>
            <w:tcW w:w="1607" w:type="dxa"/>
            <w:tcBorders>
              <w:top w:val="single" w:sz="8" w:space="0" w:color="auto"/>
              <w:left w:val="single" w:sz="4" w:space="0" w:color="auto"/>
              <w:bottom w:val="single" w:sz="8" w:space="0" w:color="auto"/>
              <w:right w:val="nil"/>
            </w:tcBorders>
            <w:shd w:val="clear" w:color="auto" w:fill="auto"/>
            <w:noWrap/>
            <w:vAlign w:val="bottom"/>
            <w:hideMark/>
            <w:tcPrChange w:id="24" w:author="Browne, Adrian" w:date="2022-07-18T10:08:00Z">
              <w:tcPr>
                <w:tcW w:w="1607" w:type="dxa"/>
                <w:tcBorders>
                  <w:top w:val="single" w:sz="8" w:space="0" w:color="auto"/>
                  <w:left w:val="nil"/>
                  <w:bottom w:val="nil"/>
                  <w:right w:val="nil"/>
                </w:tcBorders>
                <w:shd w:val="clear" w:color="auto" w:fill="auto"/>
                <w:noWrap/>
                <w:vAlign w:val="bottom"/>
                <w:hideMark/>
              </w:tcPr>
            </w:tcPrChange>
          </w:tcPr>
          <w:p w14:paraId="1869ED1A"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single" w:sz="8" w:space="0" w:color="auto"/>
              <w:left w:val="nil"/>
              <w:bottom w:val="single" w:sz="8" w:space="0" w:color="auto"/>
              <w:right w:val="nil"/>
            </w:tcBorders>
            <w:shd w:val="clear" w:color="auto" w:fill="auto"/>
            <w:noWrap/>
            <w:vAlign w:val="bottom"/>
            <w:hideMark/>
            <w:tcPrChange w:id="25" w:author="Browne, Adrian" w:date="2022-07-18T10:08:00Z">
              <w:tcPr>
                <w:tcW w:w="827" w:type="dxa"/>
                <w:tcBorders>
                  <w:top w:val="single" w:sz="8" w:space="0" w:color="auto"/>
                  <w:left w:val="nil"/>
                  <w:bottom w:val="nil"/>
                  <w:right w:val="nil"/>
                </w:tcBorders>
                <w:shd w:val="clear" w:color="auto" w:fill="auto"/>
                <w:noWrap/>
                <w:vAlign w:val="bottom"/>
                <w:hideMark/>
              </w:tcPr>
            </w:tcPrChange>
          </w:tcPr>
          <w:p w14:paraId="632B0AD9"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DE100</w:t>
            </w:r>
          </w:p>
        </w:tc>
        <w:tc>
          <w:tcPr>
            <w:tcW w:w="1117" w:type="dxa"/>
            <w:tcBorders>
              <w:top w:val="single" w:sz="8" w:space="0" w:color="auto"/>
              <w:left w:val="nil"/>
              <w:bottom w:val="nil"/>
              <w:right w:val="nil"/>
            </w:tcBorders>
            <w:shd w:val="clear" w:color="auto" w:fill="auto"/>
            <w:noWrap/>
            <w:vAlign w:val="bottom"/>
            <w:hideMark/>
            <w:tcPrChange w:id="26" w:author="Browne, Adrian" w:date="2022-07-18T10:08:00Z">
              <w:tcPr>
                <w:tcW w:w="1117" w:type="dxa"/>
                <w:tcBorders>
                  <w:top w:val="single" w:sz="8" w:space="0" w:color="auto"/>
                  <w:left w:val="nil"/>
                  <w:bottom w:val="nil"/>
                  <w:right w:val="nil"/>
                </w:tcBorders>
                <w:shd w:val="clear" w:color="auto" w:fill="auto"/>
                <w:noWrap/>
                <w:vAlign w:val="bottom"/>
                <w:hideMark/>
              </w:tcPr>
            </w:tcPrChange>
          </w:tcPr>
          <w:p w14:paraId="054C07B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PSNRL100</w:t>
            </w:r>
          </w:p>
        </w:tc>
        <w:tc>
          <w:tcPr>
            <w:tcW w:w="837" w:type="dxa"/>
            <w:tcBorders>
              <w:top w:val="single" w:sz="8" w:space="0" w:color="auto"/>
              <w:left w:val="single" w:sz="4" w:space="0" w:color="auto"/>
              <w:bottom w:val="nil"/>
              <w:right w:val="nil"/>
            </w:tcBorders>
            <w:shd w:val="clear" w:color="auto" w:fill="auto"/>
            <w:noWrap/>
            <w:vAlign w:val="bottom"/>
            <w:hideMark/>
            <w:tcPrChange w:id="27" w:author="Browne, Adrian" w:date="2022-07-18T10:08:00Z">
              <w:tcPr>
                <w:tcW w:w="837" w:type="dxa"/>
                <w:tcBorders>
                  <w:top w:val="single" w:sz="8" w:space="0" w:color="auto"/>
                  <w:left w:val="single" w:sz="4" w:space="0" w:color="auto"/>
                  <w:bottom w:val="nil"/>
                  <w:right w:val="nil"/>
                </w:tcBorders>
                <w:shd w:val="clear" w:color="auto" w:fill="auto"/>
                <w:noWrap/>
                <w:vAlign w:val="bottom"/>
                <w:hideMark/>
              </w:tcPr>
            </w:tcPrChange>
          </w:tcPr>
          <w:p w14:paraId="50D0CC00"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wPsnrY</w:t>
            </w:r>
          </w:p>
        </w:tc>
        <w:tc>
          <w:tcPr>
            <w:tcW w:w="847" w:type="dxa"/>
            <w:tcBorders>
              <w:top w:val="single" w:sz="8" w:space="0" w:color="auto"/>
              <w:left w:val="nil"/>
              <w:bottom w:val="nil"/>
              <w:right w:val="nil"/>
            </w:tcBorders>
            <w:shd w:val="clear" w:color="auto" w:fill="auto"/>
            <w:noWrap/>
            <w:vAlign w:val="bottom"/>
            <w:hideMark/>
            <w:tcPrChange w:id="28" w:author="Browne, Adrian" w:date="2022-07-18T10:08:00Z">
              <w:tcPr>
                <w:tcW w:w="847" w:type="dxa"/>
                <w:tcBorders>
                  <w:top w:val="single" w:sz="8" w:space="0" w:color="auto"/>
                  <w:left w:val="nil"/>
                  <w:bottom w:val="nil"/>
                  <w:right w:val="nil"/>
                </w:tcBorders>
                <w:shd w:val="clear" w:color="auto" w:fill="auto"/>
                <w:noWrap/>
                <w:vAlign w:val="bottom"/>
                <w:hideMark/>
              </w:tcPr>
            </w:tcPrChange>
          </w:tcPr>
          <w:p w14:paraId="752EF1A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wPsnrU</w:t>
            </w:r>
          </w:p>
        </w:tc>
        <w:tc>
          <w:tcPr>
            <w:tcW w:w="837" w:type="dxa"/>
            <w:tcBorders>
              <w:top w:val="single" w:sz="8" w:space="0" w:color="auto"/>
              <w:left w:val="nil"/>
              <w:bottom w:val="nil"/>
              <w:right w:val="single" w:sz="4" w:space="0" w:color="auto"/>
            </w:tcBorders>
            <w:shd w:val="clear" w:color="auto" w:fill="auto"/>
            <w:noWrap/>
            <w:vAlign w:val="bottom"/>
            <w:hideMark/>
            <w:tcPrChange w:id="29" w:author="Browne, Adrian" w:date="2022-07-18T10:08:00Z">
              <w:tcPr>
                <w:tcW w:w="837" w:type="dxa"/>
                <w:tcBorders>
                  <w:top w:val="single" w:sz="8" w:space="0" w:color="auto"/>
                  <w:left w:val="nil"/>
                  <w:bottom w:val="nil"/>
                  <w:right w:val="single" w:sz="4" w:space="0" w:color="auto"/>
                </w:tcBorders>
                <w:shd w:val="clear" w:color="auto" w:fill="auto"/>
                <w:noWrap/>
                <w:vAlign w:val="bottom"/>
                <w:hideMark/>
              </w:tcPr>
            </w:tcPrChange>
          </w:tcPr>
          <w:p w14:paraId="24F91206"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wPsnrV</w:t>
            </w:r>
          </w:p>
        </w:tc>
        <w:tc>
          <w:tcPr>
            <w:tcW w:w="727" w:type="dxa"/>
            <w:tcBorders>
              <w:top w:val="single" w:sz="8" w:space="0" w:color="auto"/>
              <w:left w:val="nil"/>
              <w:bottom w:val="nil"/>
              <w:right w:val="nil"/>
            </w:tcBorders>
            <w:shd w:val="clear" w:color="auto" w:fill="auto"/>
            <w:noWrap/>
            <w:vAlign w:val="bottom"/>
            <w:hideMark/>
            <w:tcPrChange w:id="30" w:author="Browne, Adrian" w:date="2022-07-18T10:08:00Z">
              <w:tcPr>
                <w:tcW w:w="727" w:type="dxa"/>
                <w:tcBorders>
                  <w:top w:val="single" w:sz="8" w:space="0" w:color="auto"/>
                  <w:left w:val="nil"/>
                  <w:bottom w:val="nil"/>
                  <w:right w:val="nil"/>
                </w:tcBorders>
                <w:shd w:val="clear" w:color="auto" w:fill="auto"/>
                <w:noWrap/>
                <w:vAlign w:val="bottom"/>
                <w:hideMark/>
              </w:tcPr>
            </w:tcPrChange>
          </w:tcPr>
          <w:p w14:paraId="023523F6"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psnrY</w:t>
            </w:r>
          </w:p>
        </w:tc>
        <w:tc>
          <w:tcPr>
            <w:tcW w:w="827" w:type="dxa"/>
            <w:tcBorders>
              <w:top w:val="single" w:sz="8" w:space="0" w:color="auto"/>
              <w:left w:val="nil"/>
              <w:bottom w:val="nil"/>
              <w:right w:val="nil"/>
            </w:tcBorders>
            <w:shd w:val="clear" w:color="auto" w:fill="auto"/>
            <w:noWrap/>
            <w:vAlign w:val="bottom"/>
            <w:hideMark/>
            <w:tcPrChange w:id="31" w:author="Browne, Adrian" w:date="2022-07-18T10:08:00Z">
              <w:tcPr>
                <w:tcW w:w="827" w:type="dxa"/>
                <w:tcBorders>
                  <w:top w:val="single" w:sz="8" w:space="0" w:color="auto"/>
                  <w:left w:val="nil"/>
                  <w:bottom w:val="nil"/>
                  <w:right w:val="nil"/>
                </w:tcBorders>
                <w:shd w:val="clear" w:color="auto" w:fill="auto"/>
                <w:noWrap/>
                <w:vAlign w:val="bottom"/>
                <w:hideMark/>
              </w:tcPr>
            </w:tcPrChange>
          </w:tcPr>
          <w:p w14:paraId="4BB1352F"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psnrU</w:t>
            </w:r>
          </w:p>
        </w:tc>
        <w:tc>
          <w:tcPr>
            <w:tcW w:w="727" w:type="dxa"/>
            <w:tcBorders>
              <w:top w:val="single" w:sz="8" w:space="0" w:color="auto"/>
              <w:left w:val="nil"/>
              <w:bottom w:val="nil"/>
              <w:right w:val="single" w:sz="8" w:space="0" w:color="auto"/>
            </w:tcBorders>
            <w:shd w:val="clear" w:color="auto" w:fill="auto"/>
            <w:noWrap/>
            <w:vAlign w:val="bottom"/>
            <w:hideMark/>
            <w:tcPrChange w:id="32" w:author="Browne, Adrian" w:date="2022-07-18T10:08:00Z">
              <w:tcPr>
                <w:tcW w:w="727" w:type="dxa"/>
                <w:tcBorders>
                  <w:top w:val="single" w:sz="8" w:space="0" w:color="auto"/>
                  <w:left w:val="nil"/>
                  <w:bottom w:val="nil"/>
                  <w:right w:val="single" w:sz="8" w:space="0" w:color="auto"/>
                </w:tcBorders>
                <w:shd w:val="clear" w:color="auto" w:fill="auto"/>
                <w:noWrap/>
                <w:vAlign w:val="bottom"/>
                <w:hideMark/>
              </w:tcPr>
            </w:tcPrChange>
          </w:tcPr>
          <w:p w14:paraId="68523B5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psnrV</w:t>
            </w:r>
          </w:p>
        </w:tc>
      </w:tr>
      <w:tr w:rsidR="000A2953" w:rsidRPr="000A2953" w14:paraId="6EA9A46C" w14:textId="77777777" w:rsidTr="00143FB8">
        <w:trPr>
          <w:trHeight w:val="240"/>
          <w:trPrChange w:id="33" w:author="Browne, Adrian" w:date="2022-07-18T10:08:00Z">
            <w:trPr>
              <w:trHeight w:val="240"/>
            </w:trPr>
          </w:trPrChange>
        </w:trPr>
        <w:tc>
          <w:tcPr>
            <w:tcW w:w="1607" w:type="dxa"/>
            <w:tcBorders>
              <w:top w:val="single" w:sz="8" w:space="0" w:color="auto"/>
              <w:left w:val="single" w:sz="8" w:space="0" w:color="auto"/>
              <w:bottom w:val="nil"/>
              <w:right w:val="single" w:sz="8" w:space="0" w:color="auto"/>
            </w:tcBorders>
            <w:shd w:val="clear" w:color="auto" w:fill="auto"/>
            <w:noWrap/>
            <w:vAlign w:val="bottom"/>
            <w:hideMark/>
            <w:tcPrChange w:id="34" w:author="Browne, Adrian" w:date="2022-07-18T10:08:00Z">
              <w:tcPr>
                <w:tcW w:w="1607"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7604D8A0"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BallonFestival</w:t>
            </w:r>
          </w:p>
        </w:tc>
        <w:tc>
          <w:tcPr>
            <w:tcW w:w="827" w:type="dxa"/>
            <w:tcBorders>
              <w:top w:val="single" w:sz="8" w:space="0" w:color="auto"/>
              <w:left w:val="single" w:sz="8" w:space="0" w:color="auto"/>
              <w:bottom w:val="nil"/>
              <w:right w:val="nil"/>
            </w:tcBorders>
            <w:shd w:val="clear" w:color="auto" w:fill="auto"/>
            <w:noWrap/>
            <w:vAlign w:val="bottom"/>
            <w:hideMark/>
            <w:tcPrChange w:id="35" w:author="Browne, Adrian" w:date="2022-07-18T10:08:00Z">
              <w:tcPr>
                <w:tcW w:w="827" w:type="dxa"/>
                <w:tcBorders>
                  <w:top w:val="single" w:sz="8" w:space="0" w:color="auto"/>
                  <w:left w:val="single" w:sz="8" w:space="0" w:color="auto"/>
                  <w:bottom w:val="nil"/>
                  <w:right w:val="nil"/>
                </w:tcBorders>
                <w:shd w:val="clear" w:color="auto" w:fill="auto"/>
                <w:noWrap/>
                <w:vAlign w:val="bottom"/>
                <w:hideMark/>
              </w:tcPr>
            </w:tcPrChange>
          </w:tcPr>
          <w:p w14:paraId="5D48BCFA"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0.13%</w:t>
            </w:r>
          </w:p>
        </w:tc>
        <w:tc>
          <w:tcPr>
            <w:tcW w:w="1117" w:type="dxa"/>
            <w:tcBorders>
              <w:top w:val="single" w:sz="8" w:space="0" w:color="auto"/>
              <w:left w:val="nil"/>
              <w:bottom w:val="nil"/>
              <w:right w:val="nil"/>
            </w:tcBorders>
            <w:shd w:val="clear" w:color="auto" w:fill="auto"/>
            <w:noWrap/>
            <w:vAlign w:val="bottom"/>
            <w:hideMark/>
            <w:tcPrChange w:id="36" w:author="Browne, Adrian" w:date="2022-07-18T10:08:00Z">
              <w:tcPr>
                <w:tcW w:w="1117" w:type="dxa"/>
                <w:tcBorders>
                  <w:top w:val="single" w:sz="8" w:space="0" w:color="auto"/>
                  <w:left w:val="nil"/>
                  <w:bottom w:val="nil"/>
                  <w:right w:val="nil"/>
                </w:tcBorders>
                <w:shd w:val="clear" w:color="auto" w:fill="auto"/>
                <w:noWrap/>
                <w:vAlign w:val="bottom"/>
                <w:hideMark/>
              </w:tcPr>
            </w:tcPrChange>
          </w:tcPr>
          <w:p w14:paraId="4A86A640"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-0.71%</w:t>
            </w:r>
          </w:p>
        </w:tc>
        <w:tc>
          <w:tcPr>
            <w:tcW w:w="837" w:type="dxa"/>
            <w:tcBorders>
              <w:top w:val="single" w:sz="8" w:space="0" w:color="auto"/>
              <w:left w:val="single" w:sz="4" w:space="0" w:color="auto"/>
              <w:bottom w:val="nil"/>
              <w:right w:val="nil"/>
            </w:tcBorders>
            <w:shd w:val="clear" w:color="auto" w:fill="auto"/>
            <w:noWrap/>
            <w:vAlign w:val="bottom"/>
            <w:hideMark/>
            <w:tcPrChange w:id="37" w:author="Browne, Adrian" w:date="2022-07-18T10:08:00Z">
              <w:tcPr>
                <w:tcW w:w="837" w:type="dxa"/>
                <w:tcBorders>
                  <w:top w:val="single" w:sz="8" w:space="0" w:color="auto"/>
                  <w:left w:val="single" w:sz="4" w:space="0" w:color="auto"/>
                  <w:bottom w:val="nil"/>
                  <w:right w:val="nil"/>
                </w:tcBorders>
                <w:shd w:val="clear" w:color="auto" w:fill="auto"/>
                <w:noWrap/>
                <w:vAlign w:val="bottom"/>
                <w:hideMark/>
              </w:tcPr>
            </w:tcPrChange>
          </w:tcPr>
          <w:p w14:paraId="2AA4C08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-0.35%</w:t>
            </w:r>
          </w:p>
        </w:tc>
        <w:tc>
          <w:tcPr>
            <w:tcW w:w="847" w:type="dxa"/>
            <w:tcBorders>
              <w:top w:val="single" w:sz="8" w:space="0" w:color="auto"/>
              <w:left w:val="nil"/>
              <w:bottom w:val="nil"/>
              <w:right w:val="nil"/>
            </w:tcBorders>
            <w:shd w:val="clear" w:color="auto" w:fill="auto"/>
            <w:noWrap/>
            <w:vAlign w:val="bottom"/>
            <w:hideMark/>
            <w:tcPrChange w:id="38" w:author="Browne, Adrian" w:date="2022-07-18T10:08:00Z">
              <w:tcPr>
                <w:tcW w:w="847" w:type="dxa"/>
                <w:tcBorders>
                  <w:top w:val="single" w:sz="8" w:space="0" w:color="auto"/>
                  <w:left w:val="nil"/>
                  <w:bottom w:val="nil"/>
                  <w:right w:val="nil"/>
                </w:tcBorders>
                <w:shd w:val="clear" w:color="auto" w:fill="auto"/>
                <w:noWrap/>
                <w:vAlign w:val="bottom"/>
                <w:hideMark/>
              </w:tcPr>
            </w:tcPrChange>
          </w:tcPr>
          <w:p w14:paraId="0D7A449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0.58%</w:t>
            </w:r>
          </w:p>
        </w:tc>
        <w:tc>
          <w:tcPr>
            <w:tcW w:w="837" w:type="dxa"/>
            <w:tcBorders>
              <w:top w:val="single" w:sz="8" w:space="0" w:color="auto"/>
              <w:left w:val="nil"/>
              <w:bottom w:val="nil"/>
              <w:right w:val="single" w:sz="4" w:space="0" w:color="auto"/>
            </w:tcBorders>
            <w:shd w:val="clear" w:color="auto" w:fill="auto"/>
            <w:noWrap/>
            <w:vAlign w:val="bottom"/>
            <w:hideMark/>
            <w:tcPrChange w:id="39" w:author="Browne, Adrian" w:date="2022-07-18T10:08:00Z">
              <w:tcPr>
                <w:tcW w:w="837" w:type="dxa"/>
                <w:tcBorders>
                  <w:top w:val="single" w:sz="8" w:space="0" w:color="auto"/>
                  <w:left w:val="nil"/>
                  <w:bottom w:val="nil"/>
                  <w:right w:val="single" w:sz="4" w:space="0" w:color="auto"/>
                </w:tcBorders>
                <w:shd w:val="clear" w:color="auto" w:fill="auto"/>
                <w:noWrap/>
                <w:vAlign w:val="bottom"/>
                <w:hideMark/>
              </w:tcPr>
            </w:tcPrChange>
          </w:tcPr>
          <w:p w14:paraId="26A56CDB"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0.20%</w:t>
            </w:r>
          </w:p>
        </w:tc>
        <w:tc>
          <w:tcPr>
            <w:tcW w:w="727" w:type="dxa"/>
            <w:tcBorders>
              <w:top w:val="single" w:sz="8" w:space="0" w:color="auto"/>
              <w:left w:val="nil"/>
              <w:bottom w:val="nil"/>
              <w:right w:val="nil"/>
            </w:tcBorders>
            <w:shd w:val="clear" w:color="auto" w:fill="auto"/>
            <w:noWrap/>
            <w:vAlign w:val="bottom"/>
            <w:hideMark/>
            <w:tcPrChange w:id="40" w:author="Browne, Adrian" w:date="2022-07-18T10:08:00Z">
              <w:tcPr>
                <w:tcW w:w="727" w:type="dxa"/>
                <w:tcBorders>
                  <w:top w:val="single" w:sz="8" w:space="0" w:color="auto"/>
                  <w:left w:val="nil"/>
                  <w:bottom w:val="nil"/>
                  <w:right w:val="nil"/>
                </w:tcBorders>
                <w:shd w:val="clear" w:color="auto" w:fill="auto"/>
                <w:noWrap/>
                <w:vAlign w:val="bottom"/>
                <w:hideMark/>
              </w:tcPr>
            </w:tcPrChange>
          </w:tcPr>
          <w:p w14:paraId="334DE2E7"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-0.34%</w:t>
            </w:r>
          </w:p>
        </w:tc>
        <w:tc>
          <w:tcPr>
            <w:tcW w:w="827" w:type="dxa"/>
            <w:tcBorders>
              <w:top w:val="single" w:sz="8" w:space="0" w:color="auto"/>
              <w:left w:val="nil"/>
              <w:bottom w:val="nil"/>
              <w:right w:val="nil"/>
            </w:tcBorders>
            <w:shd w:val="clear" w:color="000000" w:fill="CCFFCC"/>
            <w:noWrap/>
            <w:vAlign w:val="bottom"/>
            <w:hideMark/>
            <w:tcPrChange w:id="41" w:author="Browne, Adrian" w:date="2022-07-18T10:08:00Z">
              <w:tcPr>
                <w:tcW w:w="827" w:type="dxa"/>
                <w:tcBorders>
                  <w:top w:val="single" w:sz="8" w:space="0" w:color="auto"/>
                  <w:left w:val="nil"/>
                  <w:bottom w:val="nil"/>
                  <w:right w:val="nil"/>
                </w:tcBorders>
                <w:shd w:val="clear" w:color="000000" w:fill="CCFFCC"/>
                <w:noWrap/>
                <w:vAlign w:val="bottom"/>
                <w:hideMark/>
              </w:tcPr>
            </w:tcPrChange>
          </w:tcPr>
          <w:p w14:paraId="4E068D7C"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-5.69%</w:t>
            </w:r>
          </w:p>
        </w:tc>
        <w:tc>
          <w:tcPr>
            <w:tcW w:w="727" w:type="dxa"/>
            <w:tcBorders>
              <w:top w:val="single" w:sz="8" w:space="0" w:color="auto"/>
              <w:left w:val="nil"/>
              <w:bottom w:val="nil"/>
              <w:right w:val="single" w:sz="8" w:space="0" w:color="auto"/>
            </w:tcBorders>
            <w:shd w:val="clear" w:color="000000" w:fill="CCFFCC"/>
            <w:noWrap/>
            <w:vAlign w:val="bottom"/>
            <w:hideMark/>
            <w:tcPrChange w:id="42" w:author="Browne, Adrian" w:date="2022-07-18T10:08:00Z">
              <w:tcPr>
                <w:tcW w:w="727" w:type="dxa"/>
                <w:tcBorders>
                  <w:top w:val="single" w:sz="8" w:space="0" w:color="auto"/>
                  <w:left w:val="nil"/>
                  <w:bottom w:val="nil"/>
                  <w:right w:val="single" w:sz="8" w:space="0" w:color="auto"/>
                </w:tcBorders>
                <w:shd w:val="clear" w:color="000000" w:fill="CCFFCC"/>
                <w:noWrap/>
                <w:vAlign w:val="bottom"/>
                <w:hideMark/>
              </w:tcPr>
            </w:tcPrChange>
          </w:tcPr>
          <w:p w14:paraId="6C6EB885"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-5.82%</w:t>
            </w:r>
          </w:p>
        </w:tc>
      </w:tr>
      <w:tr w:rsidR="000A2953" w:rsidRPr="000A2953" w14:paraId="2D6BA592" w14:textId="77777777" w:rsidTr="00143FB8">
        <w:trPr>
          <w:trHeight w:val="255"/>
          <w:trPrChange w:id="43" w:author="Browne, Adrian" w:date="2022-07-18T10:07:00Z">
            <w:trPr>
              <w:trHeight w:val="255"/>
            </w:trPr>
          </w:trPrChange>
        </w:trPr>
        <w:tc>
          <w:tcPr>
            <w:tcW w:w="1607" w:type="dxa"/>
            <w:tcBorders>
              <w:top w:val="nil"/>
              <w:left w:val="single" w:sz="8" w:space="0" w:color="auto"/>
              <w:bottom w:val="single" w:sz="8" w:space="0" w:color="auto"/>
              <w:right w:val="single" w:sz="8" w:space="0" w:color="auto"/>
            </w:tcBorders>
            <w:shd w:val="clear" w:color="auto" w:fill="auto"/>
            <w:noWrap/>
            <w:vAlign w:val="bottom"/>
            <w:hideMark/>
            <w:tcPrChange w:id="44" w:author="Browne, Adrian" w:date="2022-07-18T10:07:00Z">
              <w:tcPr>
                <w:tcW w:w="1607"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79386249"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single" w:sz="8" w:space="0" w:color="auto"/>
              <w:bottom w:val="single" w:sz="8" w:space="0" w:color="auto"/>
              <w:right w:val="nil"/>
            </w:tcBorders>
            <w:shd w:val="clear" w:color="auto" w:fill="auto"/>
            <w:noWrap/>
            <w:vAlign w:val="bottom"/>
            <w:hideMark/>
            <w:tcPrChange w:id="45" w:author="Browne, Adrian" w:date="2022-07-18T10:07:00Z">
              <w:tcPr>
                <w:tcW w:w="827" w:type="dxa"/>
                <w:tcBorders>
                  <w:top w:val="nil"/>
                  <w:left w:val="single" w:sz="8" w:space="0" w:color="auto"/>
                  <w:bottom w:val="single" w:sz="8" w:space="0" w:color="auto"/>
                  <w:right w:val="nil"/>
                </w:tcBorders>
                <w:shd w:val="clear" w:color="auto" w:fill="auto"/>
                <w:noWrap/>
                <w:vAlign w:val="bottom"/>
                <w:hideMark/>
              </w:tcPr>
            </w:tcPrChange>
          </w:tcPr>
          <w:p w14:paraId="4E223A52"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Change w:id="46" w:author="Browne, Adrian" w:date="2022-07-18T10:07:00Z">
              <w:tcPr>
                <w:tcW w:w="1117" w:type="dxa"/>
                <w:tcBorders>
                  <w:top w:val="nil"/>
                  <w:left w:val="nil"/>
                  <w:bottom w:val="single" w:sz="8" w:space="0" w:color="auto"/>
                  <w:right w:val="nil"/>
                </w:tcBorders>
                <w:shd w:val="clear" w:color="auto" w:fill="auto"/>
                <w:noWrap/>
                <w:vAlign w:val="bottom"/>
                <w:hideMark/>
              </w:tcPr>
            </w:tcPrChange>
          </w:tcPr>
          <w:p w14:paraId="12244AFC"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Change w:id="47" w:author="Browne, Adrian" w:date="2022-07-18T10:07:00Z">
              <w:tcPr>
                <w:tcW w:w="837" w:type="dxa"/>
                <w:tcBorders>
                  <w:top w:val="nil"/>
                  <w:left w:val="single" w:sz="4" w:space="0" w:color="auto"/>
                  <w:bottom w:val="single" w:sz="8" w:space="0" w:color="auto"/>
                  <w:right w:val="nil"/>
                </w:tcBorders>
                <w:shd w:val="clear" w:color="auto" w:fill="auto"/>
                <w:noWrap/>
                <w:vAlign w:val="bottom"/>
                <w:hideMark/>
              </w:tcPr>
            </w:tcPrChange>
          </w:tcPr>
          <w:p w14:paraId="155D6E4E"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Change w:id="48" w:author="Browne, Adrian" w:date="2022-07-18T10:07:00Z">
              <w:tcPr>
                <w:tcW w:w="847" w:type="dxa"/>
                <w:tcBorders>
                  <w:top w:val="nil"/>
                  <w:left w:val="nil"/>
                  <w:bottom w:val="single" w:sz="8" w:space="0" w:color="auto"/>
                  <w:right w:val="nil"/>
                </w:tcBorders>
                <w:shd w:val="clear" w:color="auto" w:fill="auto"/>
                <w:noWrap/>
                <w:vAlign w:val="bottom"/>
                <w:hideMark/>
              </w:tcPr>
            </w:tcPrChange>
          </w:tcPr>
          <w:p w14:paraId="3C5D6820"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Change w:id="49" w:author="Browne, Adrian" w:date="2022-07-18T10:07:00Z">
              <w:tcPr>
                <w:tcW w:w="837" w:type="dxa"/>
                <w:tcBorders>
                  <w:top w:val="nil"/>
                  <w:left w:val="nil"/>
                  <w:bottom w:val="single" w:sz="8" w:space="0" w:color="auto"/>
                  <w:right w:val="single" w:sz="4" w:space="0" w:color="auto"/>
                </w:tcBorders>
                <w:shd w:val="clear" w:color="auto" w:fill="auto"/>
                <w:noWrap/>
                <w:vAlign w:val="bottom"/>
                <w:hideMark/>
              </w:tcPr>
            </w:tcPrChange>
          </w:tcPr>
          <w:p w14:paraId="6670598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Change w:id="50" w:author="Browne, Adrian" w:date="2022-07-18T10:07:00Z">
              <w:tcPr>
                <w:tcW w:w="727" w:type="dxa"/>
                <w:tcBorders>
                  <w:top w:val="nil"/>
                  <w:left w:val="nil"/>
                  <w:bottom w:val="single" w:sz="8" w:space="0" w:color="auto"/>
                  <w:right w:val="nil"/>
                </w:tcBorders>
                <w:shd w:val="clear" w:color="auto" w:fill="auto"/>
                <w:noWrap/>
                <w:vAlign w:val="bottom"/>
                <w:hideMark/>
              </w:tcPr>
            </w:tcPrChange>
          </w:tcPr>
          <w:p w14:paraId="7F27A24D"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Change w:id="51" w:author="Browne, Adrian" w:date="2022-07-18T10:07:00Z">
              <w:tcPr>
                <w:tcW w:w="827" w:type="dxa"/>
                <w:tcBorders>
                  <w:top w:val="nil"/>
                  <w:left w:val="nil"/>
                  <w:bottom w:val="single" w:sz="8" w:space="0" w:color="auto"/>
                  <w:right w:val="nil"/>
                </w:tcBorders>
                <w:shd w:val="clear" w:color="auto" w:fill="auto"/>
                <w:noWrap/>
                <w:vAlign w:val="bottom"/>
                <w:hideMark/>
              </w:tcPr>
            </w:tcPrChange>
          </w:tcPr>
          <w:p w14:paraId="2E8A536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single" w:sz="8" w:space="0" w:color="auto"/>
            </w:tcBorders>
            <w:shd w:val="clear" w:color="auto" w:fill="auto"/>
            <w:noWrap/>
            <w:vAlign w:val="bottom"/>
            <w:hideMark/>
            <w:tcPrChange w:id="52" w:author="Browne, Adrian" w:date="2022-07-18T10:07:00Z">
              <w:tcPr>
                <w:tcW w:w="727" w:type="dxa"/>
                <w:tcBorders>
                  <w:top w:val="nil"/>
                  <w:left w:val="nil"/>
                  <w:bottom w:val="single" w:sz="8" w:space="0" w:color="auto"/>
                  <w:right w:val="single" w:sz="8" w:space="0" w:color="auto"/>
                </w:tcBorders>
                <w:shd w:val="clear" w:color="auto" w:fill="auto"/>
                <w:noWrap/>
                <w:vAlign w:val="bottom"/>
                <w:hideMark/>
              </w:tcPr>
            </w:tcPrChange>
          </w:tcPr>
          <w:p w14:paraId="0BAE0111"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r>
      <w:tr w:rsidR="000A2953" w:rsidRPr="000A2953" w14:paraId="44AED9E4" w14:textId="77777777" w:rsidTr="00143FB8">
        <w:trPr>
          <w:trHeight w:val="240"/>
          <w:trPrChange w:id="53" w:author="Browne, Adrian" w:date="2022-07-18T10:07:00Z">
            <w:trPr>
              <w:trHeight w:val="240"/>
            </w:trPr>
          </w:trPrChange>
        </w:trPr>
        <w:tc>
          <w:tcPr>
            <w:tcW w:w="1607" w:type="dxa"/>
            <w:tcBorders>
              <w:top w:val="nil"/>
              <w:left w:val="single" w:sz="8" w:space="0" w:color="auto"/>
              <w:bottom w:val="nil"/>
              <w:right w:val="single" w:sz="8" w:space="0" w:color="auto"/>
            </w:tcBorders>
            <w:shd w:val="clear" w:color="auto" w:fill="auto"/>
            <w:noWrap/>
            <w:vAlign w:val="bottom"/>
            <w:hideMark/>
            <w:tcPrChange w:id="54" w:author="Browne, Adrian" w:date="2022-07-18T10:07:00Z">
              <w:tcPr>
                <w:tcW w:w="1607" w:type="dxa"/>
                <w:tcBorders>
                  <w:top w:val="nil"/>
                  <w:left w:val="single" w:sz="8" w:space="0" w:color="auto"/>
                  <w:bottom w:val="nil"/>
                  <w:right w:val="single" w:sz="8" w:space="0" w:color="auto"/>
                </w:tcBorders>
                <w:shd w:val="clear" w:color="auto" w:fill="auto"/>
                <w:noWrap/>
                <w:vAlign w:val="bottom"/>
                <w:hideMark/>
              </w:tcPr>
            </w:tcPrChange>
          </w:tcPr>
          <w:p w14:paraId="15BB94F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EBU_04_Hurdles</w:t>
            </w:r>
          </w:p>
        </w:tc>
        <w:tc>
          <w:tcPr>
            <w:tcW w:w="827" w:type="dxa"/>
            <w:tcBorders>
              <w:top w:val="single" w:sz="8" w:space="0" w:color="auto"/>
              <w:left w:val="single" w:sz="8" w:space="0" w:color="auto"/>
              <w:bottom w:val="nil"/>
              <w:right w:val="nil"/>
            </w:tcBorders>
            <w:shd w:val="clear" w:color="000000" w:fill="FFC7CE"/>
            <w:noWrap/>
            <w:vAlign w:val="bottom"/>
            <w:hideMark/>
            <w:tcPrChange w:id="55" w:author="Browne, Adrian" w:date="2022-07-18T10:07:00Z">
              <w:tcPr>
                <w:tcW w:w="827" w:type="dxa"/>
                <w:tcBorders>
                  <w:top w:val="single" w:sz="8" w:space="0" w:color="auto"/>
                  <w:left w:val="single" w:sz="8" w:space="0" w:color="auto"/>
                  <w:bottom w:val="nil"/>
                  <w:right w:val="nil"/>
                </w:tcBorders>
                <w:shd w:val="clear" w:color="000000" w:fill="FFC7CE"/>
                <w:noWrap/>
                <w:vAlign w:val="bottom"/>
                <w:hideMark/>
              </w:tcPr>
            </w:tcPrChange>
          </w:tcPr>
          <w:p w14:paraId="3A0C7EBE"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10.21%</w:t>
            </w:r>
          </w:p>
        </w:tc>
        <w:tc>
          <w:tcPr>
            <w:tcW w:w="1117" w:type="dxa"/>
            <w:tcBorders>
              <w:top w:val="nil"/>
              <w:left w:val="nil"/>
              <w:bottom w:val="nil"/>
              <w:right w:val="nil"/>
            </w:tcBorders>
            <w:shd w:val="clear" w:color="auto" w:fill="auto"/>
            <w:noWrap/>
            <w:vAlign w:val="bottom"/>
            <w:hideMark/>
            <w:tcPrChange w:id="56" w:author="Browne, Adrian" w:date="2022-07-18T10:07:00Z">
              <w:tcPr>
                <w:tcW w:w="1117" w:type="dxa"/>
                <w:tcBorders>
                  <w:top w:val="nil"/>
                  <w:left w:val="nil"/>
                  <w:bottom w:val="nil"/>
                  <w:right w:val="nil"/>
                </w:tcBorders>
                <w:shd w:val="clear" w:color="auto" w:fill="auto"/>
                <w:noWrap/>
                <w:vAlign w:val="bottom"/>
                <w:hideMark/>
              </w:tcPr>
            </w:tcPrChange>
          </w:tcPr>
          <w:p w14:paraId="0C6724EE"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-0.40%</w:t>
            </w:r>
          </w:p>
        </w:tc>
        <w:tc>
          <w:tcPr>
            <w:tcW w:w="837" w:type="dxa"/>
            <w:tcBorders>
              <w:top w:val="nil"/>
              <w:left w:val="single" w:sz="4" w:space="0" w:color="auto"/>
              <w:bottom w:val="nil"/>
              <w:right w:val="nil"/>
            </w:tcBorders>
            <w:shd w:val="clear" w:color="auto" w:fill="auto"/>
            <w:noWrap/>
            <w:vAlign w:val="bottom"/>
            <w:hideMark/>
            <w:tcPrChange w:id="57" w:author="Browne, Adrian" w:date="2022-07-18T10:07:00Z">
              <w:tcPr>
                <w:tcW w:w="837" w:type="dxa"/>
                <w:tcBorders>
                  <w:top w:val="nil"/>
                  <w:left w:val="single" w:sz="4" w:space="0" w:color="auto"/>
                  <w:bottom w:val="nil"/>
                  <w:right w:val="nil"/>
                </w:tcBorders>
                <w:shd w:val="clear" w:color="auto" w:fill="auto"/>
                <w:noWrap/>
                <w:vAlign w:val="bottom"/>
                <w:hideMark/>
              </w:tcPr>
            </w:tcPrChange>
          </w:tcPr>
          <w:p w14:paraId="6C007322"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-0.55%</w:t>
            </w:r>
          </w:p>
        </w:tc>
        <w:tc>
          <w:tcPr>
            <w:tcW w:w="847" w:type="dxa"/>
            <w:tcBorders>
              <w:top w:val="single" w:sz="8" w:space="0" w:color="auto"/>
              <w:left w:val="nil"/>
              <w:bottom w:val="nil"/>
              <w:right w:val="nil"/>
            </w:tcBorders>
            <w:shd w:val="clear" w:color="000000" w:fill="FFC7CE"/>
            <w:noWrap/>
            <w:vAlign w:val="bottom"/>
            <w:hideMark/>
            <w:tcPrChange w:id="58" w:author="Browne, Adrian" w:date="2022-07-18T10:07:00Z">
              <w:tcPr>
                <w:tcW w:w="847" w:type="dxa"/>
                <w:tcBorders>
                  <w:top w:val="single" w:sz="8" w:space="0" w:color="auto"/>
                  <w:left w:val="nil"/>
                  <w:bottom w:val="nil"/>
                  <w:right w:val="nil"/>
                </w:tcBorders>
                <w:shd w:val="clear" w:color="000000" w:fill="FFC7CE"/>
                <w:noWrap/>
                <w:vAlign w:val="bottom"/>
                <w:hideMark/>
              </w:tcPr>
            </w:tcPrChange>
          </w:tcPr>
          <w:p w14:paraId="684DD3CA"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16.26%</w:t>
            </w:r>
          </w:p>
        </w:tc>
        <w:tc>
          <w:tcPr>
            <w:tcW w:w="837" w:type="dxa"/>
            <w:tcBorders>
              <w:top w:val="single" w:sz="8" w:space="0" w:color="auto"/>
              <w:left w:val="nil"/>
              <w:bottom w:val="nil"/>
              <w:right w:val="single" w:sz="4" w:space="0" w:color="auto"/>
            </w:tcBorders>
            <w:shd w:val="clear" w:color="000000" w:fill="FFC7CE"/>
            <w:noWrap/>
            <w:vAlign w:val="bottom"/>
            <w:hideMark/>
            <w:tcPrChange w:id="59" w:author="Browne, Adrian" w:date="2022-07-18T10:07:00Z">
              <w:tcPr>
                <w:tcW w:w="837" w:type="dxa"/>
                <w:tcBorders>
                  <w:top w:val="single" w:sz="8" w:space="0" w:color="auto"/>
                  <w:left w:val="nil"/>
                  <w:bottom w:val="nil"/>
                  <w:right w:val="single" w:sz="4" w:space="0" w:color="auto"/>
                </w:tcBorders>
                <w:shd w:val="clear" w:color="000000" w:fill="FFC7CE"/>
                <w:noWrap/>
                <w:vAlign w:val="bottom"/>
                <w:hideMark/>
              </w:tcPr>
            </w:tcPrChange>
          </w:tcPr>
          <w:p w14:paraId="0CC2D0B7"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13.92%</w:t>
            </w:r>
          </w:p>
        </w:tc>
        <w:tc>
          <w:tcPr>
            <w:tcW w:w="727" w:type="dxa"/>
            <w:tcBorders>
              <w:top w:val="nil"/>
              <w:left w:val="nil"/>
              <w:bottom w:val="nil"/>
              <w:right w:val="nil"/>
            </w:tcBorders>
            <w:shd w:val="clear" w:color="auto" w:fill="auto"/>
            <w:noWrap/>
            <w:vAlign w:val="bottom"/>
            <w:hideMark/>
            <w:tcPrChange w:id="60" w:author="Browne, Adrian" w:date="2022-07-18T10:07:00Z">
              <w:tcPr>
                <w:tcW w:w="727" w:type="dxa"/>
                <w:tcBorders>
                  <w:top w:val="nil"/>
                  <w:left w:val="nil"/>
                  <w:bottom w:val="nil"/>
                  <w:right w:val="nil"/>
                </w:tcBorders>
                <w:shd w:val="clear" w:color="auto" w:fill="auto"/>
                <w:noWrap/>
                <w:vAlign w:val="bottom"/>
                <w:hideMark/>
              </w:tcPr>
            </w:tcPrChange>
          </w:tcPr>
          <w:p w14:paraId="28CDB846"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-0.66%</w:t>
            </w:r>
          </w:p>
        </w:tc>
        <w:tc>
          <w:tcPr>
            <w:tcW w:w="827" w:type="dxa"/>
            <w:tcBorders>
              <w:top w:val="single" w:sz="8" w:space="0" w:color="auto"/>
              <w:left w:val="nil"/>
              <w:bottom w:val="nil"/>
              <w:right w:val="nil"/>
            </w:tcBorders>
            <w:shd w:val="clear" w:color="000000" w:fill="FFC7CE"/>
            <w:noWrap/>
            <w:vAlign w:val="bottom"/>
            <w:hideMark/>
            <w:tcPrChange w:id="61" w:author="Browne, Adrian" w:date="2022-07-18T10:07:00Z">
              <w:tcPr>
                <w:tcW w:w="827" w:type="dxa"/>
                <w:tcBorders>
                  <w:top w:val="single" w:sz="8" w:space="0" w:color="auto"/>
                  <w:left w:val="nil"/>
                  <w:bottom w:val="nil"/>
                  <w:right w:val="nil"/>
                </w:tcBorders>
                <w:shd w:val="clear" w:color="000000" w:fill="FFC7CE"/>
                <w:noWrap/>
                <w:vAlign w:val="bottom"/>
                <w:hideMark/>
              </w:tcPr>
            </w:tcPrChange>
          </w:tcPr>
          <w:p w14:paraId="77232D51"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10.46%</w:t>
            </w:r>
          </w:p>
        </w:tc>
        <w:tc>
          <w:tcPr>
            <w:tcW w:w="727" w:type="dxa"/>
            <w:tcBorders>
              <w:top w:val="single" w:sz="8" w:space="0" w:color="auto"/>
              <w:left w:val="nil"/>
              <w:bottom w:val="nil"/>
              <w:right w:val="single" w:sz="8" w:space="0" w:color="auto"/>
            </w:tcBorders>
            <w:shd w:val="clear" w:color="000000" w:fill="FFC7CE"/>
            <w:noWrap/>
            <w:vAlign w:val="bottom"/>
            <w:hideMark/>
            <w:tcPrChange w:id="62" w:author="Browne, Adrian" w:date="2022-07-18T10:07:00Z">
              <w:tcPr>
                <w:tcW w:w="727" w:type="dxa"/>
                <w:tcBorders>
                  <w:top w:val="single" w:sz="8" w:space="0" w:color="auto"/>
                  <w:left w:val="nil"/>
                  <w:bottom w:val="nil"/>
                  <w:right w:val="single" w:sz="8" w:space="0" w:color="auto"/>
                </w:tcBorders>
                <w:shd w:val="clear" w:color="000000" w:fill="FFC7CE"/>
                <w:noWrap/>
                <w:vAlign w:val="bottom"/>
                <w:hideMark/>
              </w:tcPr>
            </w:tcPrChange>
          </w:tcPr>
          <w:p w14:paraId="1B8E7F1A"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9.48%</w:t>
            </w:r>
          </w:p>
        </w:tc>
      </w:tr>
      <w:tr w:rsidR="000A2953" w:rsidRPr="000A2953" w14:paraId="2B3F2844" w14:textId="77777777" w:rsidTr="00143FB8">
        <w:trPr>
          <w:trHeight w:val="255"/>
          <w:trPrChange w:id="63" w:author="Browne, Adrian" w:date="2022-07-18T10:07:00Z">
            <w:trPr>
              <w:trHeight w:val="255"/>
            </w:trPr>
          </w:trPrChange>
        </w:trPr>
        <w:tc>
          <w:tcPr>
            <w:tcW w:w="1607" w:type="dxa"/>
            <w:tcBorders>
              <w:top w:val="nil"/>
              <w:left w:val="single" w:sz="8" w:space="0" w:color="auto"/>
              <w:bottom w:val="nil"/>
              <w:right w:val="single" w:sz="8" w:space="0" w:color="auto"/>
            </w:tcBorders>
            <w:shd w:val="clear" w:color="auto" w:fill="auto"/>
            <w:noWrap/>
            <w:vAlign w:val="bottom"/>
            <w:hideMark/>
            <w:tcPrChange w:id="64" w:author="Browne, Adrian" w:date="2022-07-18T10:07:00Z">
              <w:tcPr>
                <w:tcW w:w="1607" w:type="dxa"/>
                <w:tcBorders>
                  <w:top w:val="nil"/>
                  <w:left w:val="single" w:sz="8" w:space="0" w:color="auto"/>
                  <w:bottom w:val="nil"/>
                  <w:right w:val="single" w:sz="8" w:space="0" w:color="auto"/>
                </w:tcBorders>
                <w:shd w:val="clear" w:color="auto" w:fill="auto"/>
                <w:noWrap/>
                <w:vAlign w:val="bottom"/>
                <w:hideMark/>
              </w:tcPr>
            </w:tcPrChange>
          </w:tcPr>
          <w:p w14:paraId="5A583CCA"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single" w:sz="8" w:space="0" w:color="auto"/>
              <w:bottom w:val="single" w:sz="8" w:space="0" w:color="auto"/>
              <w:right w:val="nil"/>
            </w:tcBorders>
            <w:shd w:val="clear" w:color="auto" w:fill="auto"/>
            <w:noWrap/>
            <w:vAlign w:val="bottom"/>
            <w:hideMark/>
            <w:tcPrChange w:id="65" w:author="Browne, Adrian" w:date="2022-07-18T10:07:00Z">
              <w:tcPr>
                <w:tcW w:w="827" w:type="dxa"/>
                <w:tcBorders>
                  <w:top w:val="nil"/>
                  <w:left w:val="single" w:sz="8" w:space="0" w:color="auto"/>
                  <w:bottom w:val="single" w:sz="8" w:space="0" w:color="auto"/>
                  <w:right w:val="nil"/>
                </w:tcBorders>
                <w:shd w:val="clear" w:color="auto" w:fill="auto"/>
                <w:noWrap/>
                <w:vAlign w:val="bottom"/>
                <w:hideMark/>
              </w:tcPr>
            </w:tcPrChange>
          </w:tcPr>
          <w:p w14:paraId="7B536D5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Change w:id="66" w:author="Browne, Adrian" w:date="2022-07-18T10:07:00Z">
              <w:tcPr>
                <w:tcW w:w="1117" w:type="dxa"/>
                <w:tcBorders>
                  <w:top w:val="nil"/>
                  <w:left w:val="nil"/>
                  <w:bottom w:val="single" w:sz="8" w:space="0" w:color="auto"/>
                  <w:right w:val="nil"/>
                </w:tcBorders>
                <w:shd w:val="clear" w:color="auto" w:fill="auto"/>
                <w:noWrap/>
                <w:vAlign w:val="bottom"/>
                <w:hideMark/>
              </w:tcPr>
            </w:tcPrChange>
          </w:tcPr>
          <w:p w14:paraId="4A961D96"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Change w:id="67" w:author="Browne, Adrian" w:date="2022-07-18T10:07:00Z">
              <w:tcPr>
                <w:tcW w:w="837" w:type="dxa"/>
                <w:tcBorders>
                  <w:top w:val="nil"/>
                  <w:left w:val="single" w:sz="4" w:space="0" w:color="auto"/>
                  <w:bottom w:val="single" w:sz="8" w:space="0" w:color="auto"/>
                  <w:right w:val="nil"/>
                </w:tcBorders>
                <w:shd w:val="clear" w:color="auto" w:fill="auto"/>
                <w:noWrap/>
                <w:vAlign w:val="bottom"/>
                <w:hideMark/>
              </w:tcPr>
            </w:tcPrChange>
          </w:tcPr>
          <w:p w14:paraId="7BF9D6E2"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Change w:id="68" w:author="Browne, Adrian" w:date="2022-07-18T10:07:00Z">
              <w:tcPr>
                <w:tcW w:w="847" w:type="dxa"/>
                <w:tcBorders>
                  <w:top w:val="nil"/>
                  <w:left w:val="nil"/>
                  <w:bottom w:val="single" w:sz="8" w:space="0" w:color="auto"/>
                  <w:right w:val="nil"/>
                </w:tcBorders>
                <w:shd w:val="clear" w:color="auto" w:fill="auto"/>
                <w:noWrap/>
                <w:vAlign w:val="bottom"/>
                <w:hideMark/>
              </w:tcPr>
            </w:tcPrChange>
          </w:tcPr>
          <w:p w14:paraId="3AB5A2AC"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Change w:id="69" w:author="Browne, Adrian" w:date="2022-07-18T10:07:00Z">
              <w:tcPr>
                <w:tcW w:w="837" w:type="dxa"/>
                <w:tcBorders>
                  <w:top w:val="nil"/>
                  <w:left w:val="nil"/>
                  <w:bottom w:val="single" w:sz="8" w:space="0" w:color="auto"/>
                  <w:right w:val="single" w:sz="4" w:space="0" w:color="auto"/>
                </w:tcBorders>
                <w:shd w:val="clear" w:color="auto" w:fill="auto"/>
                <w:noWrap/>
                <w:vAlign w:val="bottom"/>
                <w:hideMark/>
              </w:tcPr>
            </w:tcPrChange>
          </w:tcPr>
          <w:p w14:paraId="652E830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Change w:id="70" w:author="Browne, Adrian" w:date="2022-07-18T10:07:00Z">
              <w:tcPr>
                <w:tcW w:w="727" w:type="dxa"/>
                <w:tcBorders>
                  <w:top w:val="nil"/>
                  <w:left w:val="nil"/>
                  <w:bottom w:val="single" w:sz="8" w:space="0" w:color="auto"/>
                  <w:right w:val="nil"/>
                </w:tcBorders>
                <w:shd w:val="clear" w:color="auto" w:fill="auto"/>
                <w:noWrap/>
                <w:vAlign w:val="bottom"/>
                <w:hideMark/>
              </w:tcPr>
            </w:tcPrChange>
          </w:tcPr>
          <w:p w14:paraId="446504D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Change w:id="71" w:author="Browne, Adrian" w:date="2022-07-18T10:07:00Z">
              <w:tcPr>
                <w:tcW w:w="827" w:type="dxa"/>
                <w:tcBorders>
                  <w:top w:val="nil"/>
                  <w:left w:val="nil"/>
                  <w:bottom w:val="single" w:sz="8" w:space="0" w:color="auto"/>
                  <w:right w:val="nil"/>
                </w:tcBorders>
                <w:shd w:val="clear" w:color="auto" w:fill="auto"/>
                <w:noWrap/>
                <w:vAlign w:val="bottom"/>
                <w:hideMark/>
              </w:tcPr>
            </w:tcPrChange>
          </w:tcPr>
          <w:p w14:paraId="7276DA5B"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single" w:sz="8" w:space="0" w:color="auto"/>
            </w:tcBorders>
            <w:shd w:val="clear" w:color="auto" w:fill="auto"/>
            <w:noWrap/>
            <w:vAlign w:val="bottom"/>
            <w:hideMark/>
            <w:tcPrChange w:id="72" w:author="Browne, Adrian" w:date="2022-07-18T10:07:00Z">
              <w:tcPr>
                <w:tcW w:w="727" w:type="dxa"/>
                <w:tcBorders>
                  <w:top w:val="nil"/>
                  <w:left w:val="nil"/>
                  <w:bottom w:val="single" w:sz="8" w:space="0" w:color="auto"/>
                  <w:right w:val="single" w:sz="8" w:space="0" w:color="auto"/>
                </w:tcBorders>
                <w:shd w:val="clear" w:color="auto" w:fill="auto"/>
                <w:noWrap/>
                <w:vAlign w:val="bottom"/>
                <w:hideMark/>
              </w:tcPr>
            </w:tcPrChange>
          </w:tcPr>
          <w:p w14:paraId="54A3CEBE"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r>
      <w:tr w:rsidR="000A2953" w:rsidRPr="000A2953" w14:paraId="5FC5963F" w14:textId="77777777" w:rsidTr="00143FB8">
        <w:trPr>
          <w:trHeight w:val="240"/>
          <w:trPrChange w:id="73" w:author="Browne, Adrian" w:date="2022-07-18T10:07:00Z">
            <w:trPr>
              <w:trHeight w:val="240"/>
            </w:trPr>
          </w:trPrChange>
        </w:trPr>
        <w:tc>
          <w:tcPr>
            <w:tcW w:w="1607" w:type="dxa"/>
            <w:tcBorders>
              <w:top w:val="single" w:sz="8" w:space="0" w:color="auto"/>
              <w:left w:val="single" w:sz="8" w:space="0" w:color="auto"/>
              <w:bottom w:val="nil"/>
              <w:right w:val="single" w:sz="8" w:space="0" w:color="auto"/>
            </w:tcBorders>
            <w:shd w:val="clear" w:color="auto" w:fill="auto"/>
            <w:noWrap/>
            <w:vAlign w:val="bottom"/>
            <w:hideMark/>
            <w:tcPrChange w:id="74" w:author="Browne, Adrian" w:date="2022-07-18T10:07:00Z">
              <w:tcPr>
                <w:tcW w:w="1607"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30F878FE"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Market3Clip4000</w:t>
            </w:r>
          </w:p>
        </w:tc>
        <w:tc>
          <w:tcPr>
            <w:tcW w:w="827" w:type="dxa"/>
            <w:tcBorders>
              <w:top w:val="single" w:sz="8" w:space="0" w:color="auto"/>
              <w:left w:val="single" w:sz="8" w:space="0" w:color="auto"/>
              <w:bottom w:val="nil"/>
              <w:right w:val="nil"/>
            </w:tcBorders>
            <w:shd w:val="clear" w:color="000000" w:fill="FFC7CE"/>
            <w:noWrap/>
            <w:vAlign w:val="bottom"/>
            <w:hideMark/>
            <w:tcPrChange w:id="75" w:author="Browne, Adrian" w:date="2022-07-18T10:07:00Z">
              <w:tcPr>
                <w:tcW w:w="827" w:type="dxa"/>
                <w:tcBorders>
                  <w:top w:val="single" w:sz="8" w:space="0" w:color="auto"/>
                  <w:left w:val="single" w:sz="8" w:space="0" w:color="auto"/>
                  <w:bottom w:val="nil"/>
                  <w:right w:val="nil"/>
                </w:tcBorders>
                <w:shd w:val="clear" w:color="000000" w:fill="FFC7CE"/>
                <w:noWrap/>
                <w:vAlign w:val="bottom"/>
                <w:hideMark/>
              </w:tcPr>
            </w:tcPrChange>
          </w:tcPr>
          <w:p w14:paraId="3E49C3BA"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3.47%</w:t>
            </w:r>
          </w:p>
        </w:tc>
        <w:tc>
          <w:tcPr>
            <w:tcW w:w="1117" w:type="dxa"/>
            <w:tcBorders>
              <w:top w:val="nil"/>
              <w:left w:val="nil"/>
              <w:bottom w:val="nil"/>
              <w:right w:val="nil"/>
            </w:tcBorders>
            <w:shd w:val="clear" w:color="auto" w:fill="auto"/>
            <w:noWrap/>
            <w:vAlign w:val="bottom"/>
            <w:hideMark/>
            <w:tcPrChange w:id="76" w:author="Browne, Adrian" w:date="2022-07-18T10:07:00Z">
              <w:tcPr>
                <w:tcW w:w="1117" w:type="dxa"/>
                <w:tcBorders>
                  <w:top w:val="nil"/>
                  <w:left w:val="nil"/>
                  <w:bottom w:val="nil"/>
                  <w:right w:val="nil"/>
                </w:tcBorders>
                <w:shd w:val="clear" w:color="auto" w:fill="auto"/>
                <w:noWrap/>
                <w:vAlign w:val="bottom"/>
                <w:hideMark/>
              </w:tcPr>
            </w:tcPrChange>
          </w:tcPr>
          <w:p w14:paraId="2EE68672"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-0.60%</w:t>
            </w:r>
          </w:p>
        </w:tc>
        <w:tc>
          <w:tcPr>
            <w:tcW w:w="837" w:type="dxa"/>
            <w:tcBorders>
              <w:top w:val="nil"/>
              <w:left w:val="single" w:sz="4" w:space="0" w:color="auto"/>
              <w:bottom w:val="nil"/>
              <w:right w:val="nil"/>
            </w:tcBorders>
            <w:shd w:val="clear" w:color="auto" w:fill="auto"/>
            <w:noWrap/>
            <w:vAlign w:val="bottom"/>
            <w:hideMark/>
            <w:tcPrChange w:id="77" w:author="Browne, Adrian" w:date="2022-07-18T10:07:00Z">
              <w:tcPr>
                <w:tcW w:w="837" w:type="dxa"/>
                <w:tcBorders>
                  <w:top w:val="nil"/>
                  <w:left w:val="single" w:sz="4" w:space="0" w:color="auto"/>
                  <w:bottom w:val="nil"/>
                  <w:right w:val="nil"/>
                </w:tcBorders>
                <w:shd w:val="clear" w:color="auto" w:fill="auto"/>
                <w:noWrap/>
                <w:vAlign w:val="bottom"/>
                <w:hideMark/>
              </w:tcPr>
            </w:tcPrChange>
          </w:tcPr>
          <w:p w14:paraId="5CC08F0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-0.58%</w:t>
            </w:r>
          </w:p>
        </w:tc>
        <w:tc>
          <w:tcPr>
            <w:tcW w:w="847" w:type="dxa"/>
            <w:tcBorders>
              <w:top w:val="single" w:sz="8" w:space="0" w:color="auto"/>
              <w:left w:val="nil"/>
              <w:bottom w:val="nil"/>
              <w:right w:val="nil"/>
            </w:tcBorders>
            <w:shd w:val="clear" w:color="000000" w:fill="FFC7CE"/>
            <w:noWrap/>
            <w:vAlign w:val="bottom"/>
            <w:hideMark/>
            <w:tcPrChange w:id="78" w:author="Browne, Adrian" w:date="2022-07-18T10:07:00Z">
              <w:tcPr>
                <w:tcW w:w="847" w:type="dxa"/>
                <w:tcBorders>
                  <w:top w:val="single" w:sz="8" w:space="0" w:color="auto"/>
                  <w:left w:val="nil"/>
                  <w:bottom w:val="nil"/>
                  <w:right w:val="nil"/>
                </w:tcBorders>
                <w:shd w:val="clear" w:color="000000" w:fill="FFC7CE"/>
                <w:noWrap/>
                <w:vAlign w:val="bottom"/>
                <w:hideMark/>
              </w:tcPr>
            </w:tcPrChange>
          </w:tcPr>
          <w:p w14:paraId="623B70DB"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9.48%</w:t>
            </w:r>
          </w:p>
        </w:tc>
        <w:tc>
          <w:tcPr>
            <w:tcW w:w="837" w:type="dxa"/>
            <w:tcBorders>
              <w:top w:val="nil"/>
              <w:left w:val="nil"/>
              <w:bottom w:val="nil"/>
              <w:right w:val="single" w:sz="4" w:space="0" w:color="auto"/>
            </w:tcBorders>
            <w:shd w:val="clear" w:color="auto" w:fill="auto"/>
            <w:noWrap/>
            <w:vAlign w:val="bottom"/>
            <w:hideMark/>
            <w:tcPrChange w:id="79" w:author="Browne, Adrian" w:date="2022-07-18T10:07:00Z">
              <w:tcPr>
                <w:tcW w:w="837" w:type="dxa"/>
                <w:tcBorders>
                  <w:top w:val="nil"/>
                  <w:left w:val="nil"/>
                  <w:bottom w:val="nil"/>
                  <w:right w:val="single" w:sz="4" w:space="0" w:color="auto"/>
                </w:tcBorders>
                <w:shd w:val="clear" w:color="auto" w:fill="auto"/>
                <w:noWrap/>
                <w:vAlign w:val="bottom"/>
                <w:hideMark/>
              </w:tcPr>
            </w:tcPrChange>
          </w:tcPr>
          <w:p w14:paraId="1D656AAF"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2.01%</w:t>
            </w:r>
          </w:p>
        </w:tc>
        <w:tc>
          <w:tcPr>
            <w:tcW w:w="727" w:type="dxa"/>
            <w:tcBorders>
              <w:top w:val="nil"/>
              <w:left w:val="nil"/>
              <w:bottom w:val="nil"/>
              <w:right w:val="nil"/>
            </w:tcBorders>
            <w:shd w:val="clear" w:color="auto" w:fill="auto"/>
            <w:noWrap/>
            <w:vAlign w:val="bottom"/>
            <w:hideMark/>
            <w:tcPrChange w:id="80" w:author="Browne, Adrian" w:date="2022-07-18T10:07:00Z">
              <w:tcPr>
                <w:tcW w:w="727" w:type="dxa"/>
                <w:tcBorders>
                  <w:top w:val="nil"/>
                  <w:left w:val="nil"/>
                  <w:bottom w:val="nil"/>
                  <w:right w:val="nil"/>
                </w:tcBorders>
                <w:shd w:val="clear" w:color="auto" w:fill="auto"/>
                <w:noWrap/>
                <w:vAlign w:val="bottom"/>
                <w:hideMark/>
              </w:tcPr>
            </w:tcPrChange>
          </w:tcPr>
          <w:p w14:paraId="56BA8F5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-0.59%</w:t>
            </w:r>
          </w:p>
        </w:tc>
        <w:tc>
          <w:tcPr>
            <w:tcW w:w="827" w:type="dxa"/>
            <w:tcBorders>
              <w:top w:val="single" w:sz="8" w:space="0" w:color="auto"/>
              <w:left w:val="nil"/>
              <w:bottom w:val="nil"/>
              <w:right w:val="nil"/>
            </w:tcBorders>
            <w:shd w:val="clear" w:color="000000" w:fill="CCFFCC"/>
            <w:noWrap/>
            <w:vAlign w:val="bottom"/>
            <w:hideMark/>
            <w:tcPrChange w:id="81" w:author="Browne, Adrian" w:date="2022-07-18T10:07:00Z">
              <w:tcPr>
                <w:tcW w:w="827" w:type="dxa"/>
                <w:tcBorders>
                  <w:top w:val="single" w:sz="8" w:space="0" w:color="auto"/>
                  <w:left w:val="nil"/>
                  <w:bottom w:val="nil"/>
                  <w:right w:val="nil"/>
                </w:tcBorders>
                <w:shd w:val="clear" w:color="000000" w:fill="CCFFCC"/>
                <w:noWrap/>
                <w:vAlign w:val="bottom"/>
                <w:hideMark/>
              </w:tcPr>
            </w:tcPrChange>
          </w:tcPr>
          <w:p w14:paraId="4E19FFA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-3.54%</w:t>
            </w:r>
          </w:p>
        </w:tc>
        <w:tc>
          <w:tcPr>
            <w:tcW w:w="727" w:type="dxa"/>
            <w:tcBorders>
              <w:top w:val="single" w:sz="8" w:space="0" w:color="auto"/>
              <w:left w:val="nil"/>
              <w:bottom w:val="nil"/>
              <w:right w:val="single" w:sz="8" w:space="0" w:color="auto"/>
            </w:tcBorders>
            <w:shd w:val="clear" w:color="000000" w:fill="CCFFCC"/>
            <w:noWrap/>
            <w:vAlign w:val="bottom"/>
            <w:hideMark/>
            <w:tcPrChange w:id="82" w:author="Browne, Adrian" w:date="2022-07-18T10:07:00Z">
              <w:tcPr>
                <w:tcW w:w="727" w:type="dxa"/>
                <w:tcBorders>
                  <w:top w:val="single" w:sz="8" w:space="0" w:color="auto"/>
                  <w:left w:val="nil"/>
                  <w:bottom w:val="nil"/>
                  <w:right w:val="single" w:sz="8" w:space="0" w:color="auto"/>
                </w:tcBorders>
                <w:shd w:val="clear" w:color="000000" w:fill="CCFFCC"/>
                <w:noWrap/>
                <w:vAlign w:val="bottom"/>
                <w:hideMark/>
              </w:tcPr>
            </w:tcPrChange>
          </w:tcPr>
          <w:p w14:paraId="56719DF5"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-7.37%</w:t>
            </w:r>
          </w:p>
        </w:tc>
      </w:tr>
      <w:tr w:rsidR="000A2953" w:rsidRPr="000A2953" w14:paraId="7F176115" w14:textId="77777777" w:rsidTr="00143FB8">
        <w:trPr>
          <w:trHeight w:val="255"/>
          <w:trPrChange w:id="83" w:author="Browne, Adrian" w:date="2022-07-18T10:08:00Z">
            <w:trPr>
              <w:trHeight w:val="255"/>
            </w:trPr>
          </w:trPrChange>
        </w:trPr>
        <w:tc>
          <w:tcPr>
            <w:tcW w:w="1607" w:type="dxa"/>
            <w:tcBorders>
              <w:top w:val="nil"/>
              <w:left w:val="single" w:sz="8" w:space="0" w:color="auto"/>
              <w:bottom w:val="single" w:sz="8" w:space="0" w:color="auto"/>
              <w:right w:val="single" w:sz="8" w:space="0" w:color="auto"/>
            </w:tcBorders>
            <w:shd w:val="clear" w:color="auto" w:fill="auto"/>
            <w:noWrap/>
            <w:vAlign w:val="bottom"/>
            <w:hideMark/>
            <w:tcPrChange w:id="84" w:author="Browne, Adrian" w:date="2022-07-18T10:08:00Z">
              <w:tcPr>
                <w:tcW w:w="1607"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0AF70939"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single" w:sz="8" w:space="0" w:color="auto"/>
              <w:bottom w:val="single" w:sz="8" w:space="0" w:color="auto"/>
              <w:right w:val="nil"/>
            </w:tcBorders>
            <w:shd w:val="clear" w:color="auto" w:fill="auto"/>
            <w:noWrap/>
            <w:vAlign w:val="bottom"/>
            <w:hideMark/>
            <w:tcPrChange w:id="85" w:author="Browne, Adrian" w:date="2022-07-18T10:08:00Z">
              <w:tcPr>
                <w:tcW w:w="827" w:type="dxa"/>
                <w:tcBorders>
                  <w:top w:val="nil"/>
                  <w:left w:val="single" w:sz="8" w:space="0" w:color="auto"/>
                  <w:bottom w:val="single" w:sz="8" w:space="0" w:color="auto"/>
                  <w:right w:val="nil"/>
                </w:tcBorders>
                <w:shd w:val="clear" w:color="auto" w:fill="auto"/>
                <w:noWrap/>
                <w:vAlign w:val="bottom"/>
                <w:hideMark/>
              </w:tcPr>
            </w:tcPrChange>
          </w:tcPr>
          <w:p w14:paraId="164D4D6D"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Change w:id="86" w:author="Browne, Adrian" w:date="2022-07-18T10:08:00Z">
              <w:tcPr>
                <w:tcW w:w="1117" w:type="dxa"/>
                <w:tcBorders>
                  <w:top w:val="nil"/>
                  <w:left w:val="nil"/>
                  <w:bottom w:val="single" w:sz="8" w:space="0" w:color="auto"/>
                  <w:right w:val="nil"/>
                </w:tcBorders>
                <w:shd w:val="clear" w:color="auto" w:fill="auto"/>
                <w:noWrap/>
                <w:vAlign w:val="bottom"/>
                <w:hideMark/>
              </w:tcPr>
            </w:tcPrChange>
          </w:tcPr>
          <w:p w14:paraId="2EA002D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Change w:id="87" w:author="Browne, Adrian" w:date="2022-07-18T10:08:00Z">
              <w:tcPr>
                <w:tcW w:w="837" w:type="dxa"/>
                <w:tcBorders>
                  <w:top w:val="nil"/>
                  <w:left w:val="single" w:sz="4" w:space="0" w:color="auto"/>
                  <w:bottom w:val="single" w:sz="8" w:space="0" w:color="auto"/>
                  <w:right w:val="nil"/>
                </w:tcBorders>
                <w:shd w:val="clear" w:color="auto" w:fill="auto"/>
                <w:noWrap/>
                <w:vAlign w:val="bottom"/>
                <w:hideMark/>
              </w:tcPr>
            </w:tcPrChange>
          </w:tcPr>
          <w:p w14:paraId="4B99234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Change w:id="88" w:author="Browne, Adrian" w:date="2022-07-18T10:08:00Z">
              <w:tcPr>
                <w:tcW w:w="847" w:type="dxa"/>
                <w:tcBorders>
                  <w:top w:val="nil"/>
                  <w:left w:val="nil"/>
                  <w:bottom w:val="single" w:sz="8" w:space="0" w:color="auto"/>
                  <w:right w:val="nil"/>
                </w:tcBorders>
                <w:shd w:val="clear" w:color="auto" w:fill="auto"/>
                <w:noWrap/>
                <w:vAlign w:val="bottom"/>
                <w:hideMark/>
              </w:tcPr>
            </w:tcPrChange>
          </w:tcPr>
          <w:p w14:paraId="4CEB57B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Change w:id="89" w:author="Browne, Adrian" w:date="2022-07-18T10:08:00Z">
              <w:tcPr>
                <w:tcW w:w="837" w:type="dxa"/>
                <w:tcBorders>
                  <w:top w:val="nil"/>
                  <w:left w:val="nil"/>
                  <w:bottom w:val="single" w:sz="8" w:space="0" w:color="auto"/>
                  <w:right w:val="single" w:sz="4" w:space="0" w:color="auto"/>
                </w:tcBorders>
                <w:shd w:val="clear" w:color="auto" w:fill="auto"/>
                <w:noWrap/>
                <w:vAlign w:val="bottom"/>
                <w:hideMark/>
              </w:tcPr>
            </w:tcPrChange>
          </w:tcPr>
          <w:p w14:paraId="7B903FFF"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Change w:id="90" w:author="Browne, Adrian" w:date="2022-07-18T10:08:00Z">
              <w:tcPr>
                <w:tcW w:w="727" w:type="dxa"/>
                <w:tcBorders>
                  <w:top w:val="nil"/>
                  <w:left w:val="nil"/>
                  <w:bottom w:val="single" w:sz="8" w:space="0" w:color="auto"/>
                  <w:right w:val="nil"/>
                </w:tcBorders>
                <w:shd w:val="clear" w:color="auto" w:fill="auto"/>
                <w:noWrap/>
                <w:vAlign w:val="bottom"/>
                <w:hideMark/>
              </w:tcPr>
            </w:tcPrChange>
          </w:tcPr>
          <w:p w14:paraId="67F40EE6"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Change w:id="91" w:author="Browne, Adrian" w:date="2022-07-18T10:08:00Z">
              <w:tcPr>
                <w:tcW w:w="827" w:type="dxa"/>
                <w:tcBorders>
                  <w:top w:val="nil"/>
                  <w:left w:val="nil"/>
                  <w:bottom w:val="single" w:sz="8" w:space="0" w:color="auto"/>
                  <w:right w:val="nil"/>
                </w:tcBorders>
                <w:shd w:val="clear" w:color="auto" w:fill="auto"/>
                <w:noWrap/>
                <w:vAlign w:val="bottom"/>
                <w:hideMark/>
              </w:tcPr>
            </w:tcPrChange>
          </w:tcPr>
          <w:p w14:paraId="18EC71BD"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single" w:sz="8" w:space="0" w:color="auto"/>
            </w:tcBorders>
            <w:shd w:val="clear" w:color="auto" w:fill="auto"/>
            <w:noWrap/>
            <w:vAlign w:val="bottom"/>
            <w:hideMark/>
            <w:tcPrChange w:id="92" w:author="Browne, Adrian" w:date="2022-07-18T10:08:00Z">
              <w:tcPr>
                <w:tcW w:w="727" w:type="dxa"/>
                <w:tcBorders>
                  <w:top w:val="nil"/>
                  <w:left w:val="nil"/>
                  <w:bottom w:val="single" w:sz="8" w:space="0" w:color="auto"/>
                  <w:right w:val="single" w:sz="8" w:space="0" w:color="auto"/>
                </w:tcBorders>
                <w:shd w:val="clear" w:color="auto" w:fill="auto"/>
                <w:noWrap/>
                <w:vAlign w:val="bottom"/>
                <w:hideMark/>
              </w:tcPr>
            </w:tcPrChange>
          </w:tcPr>
          <w:p w14:paraId="41D40D8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r>
      <w:tr w:rsidR="000A2953" w:rsidRPr="000A2953" w14:paraId="1FB0005F" w14:textId="77777777" w:rsidTr="00143FB8">
        <w:trPr>
          <w:trHeight w:val="240"/>
          <w:trPrChange w:id="93" w:author="Browne, Adrian" w:date="2022-07-18T10:08:00Z">
            <w:trPr>
              <w:trHeight w:val="240"/>
            </w:trPr>
          </w:trPrChange>
        </w:trPr>
        <w:tc>
          <w:tcPr>
            <w:tcW w:w="1607" w:type="dxa"/>
            <w:tcBorders>
              <w:top w:val="nil"/>
              <w:left w:val="single" w:sz="8" w:space="0" w:color="auto"/>
              <w:bottom w:val="nil"/>
              <w:right w:val="single" w:sz="8" w:space="0" w:color="auto"/>
            </w:tcBorders>
            <w:shd w:val="clear" w:color="auto" w:fill="auto"/>
            <w:noWrap/>
            <w:vAlign w:val="bottom"/>
            <w:hideMark/>
            <w:tcPrChange w:id="94" w:author="Browne, Adrian" w:date="2022-07-18T10:08:00Z">
              <w:tcPr>
                <w:tcW w:w="1607" w:type="dxa"/>
                <w:tcBorders>
                  <w:top w:val="nil"/>
                  <w:left w:val="single" w:sz="8" w:space="0" w:color="auto"/>
                  <w:bottom w:val="nil"/>
                  <w:right w:val="single" w:sz="8" w:space="0" w:color="auto"/>
                </w:tcBorders>
                <w:shd w:val="clear" w:color="auto" w:fill="auto"/>
                <w:noWrap/>
                <w:vAlign w:val="bottom"/>
                <w:hideMark/>
              </w:tcPr>
            </w:tcPrChange>
          </w:tcPr>
          <w:p w14:paraId="3EF4648E"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EBU_06_Starting</w:t>
            </w:r>
          </w:p>
        </w:tc>
        <w:tc>
          <w:tcPr>
            <w:tcW w:w="827" w:type="dxa"/>
            <w:tcBorders>
              <w:top w:val="nil"/>
              <w:left w:val="single" w:sz="8" w:space="0" w:color="auto"/>
              <w:bottom w:val="nil"/>
              <w:right w:val="nil"/>
            </w:tcBorders>
            <w:shd w:val="clear" w:color="000000" w:fill="FFC7CE"/>
            <w:noWrap/>
            <w:vAlign w:val="bottom"/>
            <w:hideMark/>
            <w:tcPrChange w:id="95" w:author="Browne, Adrian" w:date="2022-07-18T10:08:00Z">
              <w:tcPr>
                <w:tcW w:w="827" w:type="dxa"/>
                <w:tcBorders>
                  <w:top w:val="nil"/>
                  <w:left w:val="single" w:sz="8" w:space="0" w:color="auto"/>
                  <w:bottom w:val="nil"/>
                  <w:right w:val="nil"/>
                </w:tcBorders>
                <w:shd w:val="clear" w:color="000000" w:fill="FFC7CE"/>
                <w:noWrap/>
                <w:vAlign w:val="bottom"/>
                <w:hideMark/>
              </w:tcPr>
            </w:tcPrChange>
          </w:tcPr>
          <w:p w14:paraId="01593CB9"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4.23%</w:t>
            </w:r>
          </w:p>
        </w:tc>
        <w:tc>
          <w:tcPr>
            <w:tcW w:w="1117" w:type="dxa"/>
            <w:tcBorders>
              <w:top w:val="nil"/>
              <w:left w:val="nil"/>
              <w:bottom w:val="nil"/>
              <w:right w:val="nil"/>
            </w:tcBorders>
            <w:shd w:val="clear" w:color="auto" w:fill="auto"/>
            <w:noWrap/>
            <w:vAlign w:val="bottom"/>
            <w:hideMark/>
            <w:tcPrChange w:id="96" w:author="Browne, Adrian" w:date="2022-07-18T10:08:00Z">
              <w:tcPr>
                <w:tcW w:w="1117" w:type="dxa"/>
                <w:tcBorders>
                  <w:top w:val="nil"/>
                  <w:left w:val="nil"/>
                  <w:bottom w:val="nil"/>
                  <w:right w:val="nil"/>
                </w:tcBorders>
                <w:shd w:val="clear" w:color="auto" w:fill="auto"/>
                <w:noWrap/>
                <w:vAlign w:val="bottom"/>
                <w:hideMark/>
              </w:tcPr>
            </w:tcPrChange>
          </w:tcPr>
          <w:p w14:paraId="577B4592"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-0.70%</w:t>
            </w:r>
          </w:p>
        </w:tc>
        <w:tc>
          <w:tcPr>
            <w:tcW w:w="837" w:type="dxa"/>
            <w:tcBorders>
              <w:top w:val="nil"/>
              <w:left w:val="single" w:sz="4" w:space="0" w:color="auto"/>
              <w:bottom w:val="nil"/>
              <w:right w:val="nil"/>
            </w:tcBorders>
            <w:shd w:val="clear" w:color="auto" w:fill="auto"/>
            <w:noWrap/>
            <w:vAlign w:val="bottom"/>
            <w:hideMark/>
            <w:tcPrChange w:id="97" w:author="Browne, Adrian" w:date="2022-07-18T10:08:00Z">
              <w:tcPr>
                <w:tcW w:w="837" w:type="dxa"/>
                <w:tcBorders>
                  <w:top w:val="nil"/>
                  <w:left w:val="single" w:sz="4" w:space="0" w:color="auto"/>
                  <w:bottom w:val="nil"/>
                  <w:right w:val="nil"/>
                </w:tcBorders>
                <w:shd w:val="clear" w:color="auto" w:fill="auto"/>
                <w:noWrap/>
                <w:vAlign w:val="bottom"/>
                <w:hideMark/>
              </w:tcPr>
            </w:tcPrChange>
          </w:tcPr>
          <w:p w14:paraId="2F28CD01"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-0.61%</w:t>
            </w:r>
          </w:p>
        </w:tc>
        <w:tc>
          <w:tcPr>
            <w:tcW w:w="847" w:type="dxa"/>
            <w:tcBorders>
              <w:top w:val="nil"/>
              <w:left w:val="nil"/>
              <w:bottom w:val="nil"/>
              <w:right w:val="nil"/>
            </w:tcBorders>
            <w:shd w:val="clear" w:color="000000" w:fill="FFC7CE"/>
            <w:noWrap/>
            <w:vAlign w:val="bottom"/>
            <w:hideMark/>
            <w:tcPrChange w:id="98" w:author="Browne, Adrian" w:date="2022-07-18T10:08:00Z">
              <w:tcPr>
                <w:tcW w:w="847" w:type="dxa"/>
                <w:tcBorders>
                  <w:top w:val="nil"/>
                  <w:left w:val="nil"/>
                  <w:bottom w:val="nil"/>
                  <w:right w:val="nil"/>
                </w:tcBorders>
                <w:shd w:val="clear" w:color="000000" w:fill="FFC7CE"/>
                <w:noWrap/>
                <w:vAlign w:val="bottom"/>
                <w:hideMark/>
              </w:tcPr>
            </w:tcPrChange>
          </w:tcPr>
          <w:p w14:paraId="4B4D71EF"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6.63%</w:t>
            </w:r>
          </w:p>
        </w:tc>
        <w:tc>
          <w:tcPr>
            <w:tcW w:w="837" w:type="dxa"/>
            <w:tcBorders>
              <w:top w:val="nil"/>
              <w:left w:val="nil"/>
              <w:bottom w:val="nil"/>
              <w:right w:val="single" w:sz="4" w:space="0" w:color="auto"/>
            </w:tcBorders>
            <w:shd w:val="clear" w:color="000000" w:fill="FFC7CE"/>
            <w:noWrap/>
            <w:vAlign w:val="bottom"/>
            <w:hideMark/>
            <w:tcPrChange w:id="99" w:author="Browne, Adrian" w:date="2022-07-18T10:08:00Z">
              <w:tcPr>
                <w:tcW w:w="837" w:type="dxa"/>
                <w:tcBorders>
                  <w:top w:val="nil"/>
                  <w:left w:val="nil"/>
                  <w:bottom w:val="nil"/>
                  <w:right w:val="single" w:sz="4" w:space="0" w:color="auto"/>
                </w:tcBorders>
                <w:shd w:val="clear" w:color="000000" w:fill="FFC7CE"/>
                <w:noWrap/>
                <w:vAlign w:val="bottom"/>
                <w:hideMark/>
              </w:tcPr>
            </w:tcPrChange>
          </w:tcPr>
          <w:p w14:paraId="7518BE1B"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A2953">
              <w:rPr>
                <w:rFonts w:ascii="Arial" w:hAnsi="Arial" w:cs="Arial"/>
                <w:sz w:val="18"/>
                <w:szCs w:val="18"/>
                <w:lang w:val="en-GB" w:eastAsia="en-GB"/>
              </w:rPr>
              <w:t>6.37%</w:t>
            </w:r>
          </w:p>
        </w:tc>
        <w:tc>
          <w:tcPr>
            <w:tcW w:w="727" w:type="dxa"/>
            <w:tcBorders>
              <w:top w:val="nil"/>
              <w:left w:val="nil"/>
              <w:bottom w:val="nil"/>
              <w:right w:val="nil"/>
            </w:tcBorders>
            <w:shd w:val="clear" w:color="auto" w:fill="auto"/>
            <w:noWrap/>
            <w:vAlign w:val="bottom"/>
            <w:hideMark/>
            <w:tcPrChange w:id="100" w:author="Browne, Adrian" w:date="2022-07-18T10:08:00Z">
              <w:tcPr>
                <w:tcW w:w="727" w:type="dxa"/>
                <w:tcBorders>
                  <w:top w:val="nil"/>
                  <w:left w:val="nil"/>
                  <w:bottom w:val="nil"/>
                  <w:right w:val="nil"/>
                </w:tcBorders>
                <w:shd w:val="clear" w:color="auto" w:fill="auto"/>
                <w:noWrap/>
                <w:vAlign w:val="bottom"/>
                <w:hideMark/>
              </w:tcPr>
            </w:tcPrChange>
          </w:tcPr>
          <w:p w14:paraId="5141FB4F"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-0.68%</w:t>
            </w:r>
          </w:p>
        </w:tc>
        <w:tc>
          <w:tcPr>
            <w:tcW w:w="827" w:type="dxa"/>
            <w:tcBorders>
              <w:top w:val="nil"/>
              <w:left w:val="nil"/>
              <w:bottom w:val="nil"/>
              <w:right w:val="nil"/>
            </w:tcBorders>
            <w:shd w:val="clear" w:color="auto" w:fill="auto"/>
            <w:noWrap/>
            <w:vAlign w:val="bottom"/>
            <w:hideMark/>
            <w:tcPrChange w:id="101" w:author="Browne, Adrian" w:date="2022-07-18T10:08:00Z">
              <w:tcPr>
                <w:tcW w:w="827" w:type="dxa"/>
                <w:tcBorders>
                  <w:top w:val="nil"/>
                  <w:left w:val="nil"/>
                  <w:bottom w:val="nil"/>
                  <w:right w:val="nil"/>
                </w:tcBorders>
                <w:shd w:val="clear" w:color="auto" w:fill="auto"/>
                <w:noWrap/>
                <w:vAlign w:val="bottom"/>
                <w:hideMark/>
              </w:tcPr>
            </w:tcPrChange>
          </w:tcPr>
          <w:p w14:paraId="6B52D5F2"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-0.42%</w:t>
            </w:r>
          </w:p>
        </w:tc>
        <w:tc>
          <w:tcPr>
            <w:tcW w:w="727" w:type="dxa"/>
            <w:tcBorders>
              <w:top w:val="single" w:sz="8" w:space="0" w:color="auto"/>
              <w:left w:val="nil"/>
              <w:bottom w:val="nil"/>
              <w:right w:val="single" w:sz="4" w:space="0" w:color="auto"/>
            </w:tcBorders>
            <w:shd w:val="clear" w:color="auto" w:fill="auto"/>
            <w:noWrap/>
            <w:vAlign w:val="bottom"/>
            <w:hideMark/>
            <w:tcPrChange w:id="102" w:author="Browne, Adrian" w:date="2022-07-18T10:08:00Z">
              <w:tcPr>
                <w:tcW w:w="727" w:type="dxa"/>
                <w:tcBorders>
                  <w:top w:val="nil"/>
                  <w:left w:val="nil"/>
                  <w:bottom w:val="nil"/>
                  <w:right w:val="single" w:sz="8" w:space="0" w:color="auto"/>
                </w:tcBorders>
                <w:shd w:val="clear" w:color="auto" w:fill="auto"/>
                <w:noWrap/>
                <w:vAlign w:val="bottom"/>
                <w:hideMark/>
              </w:tcPr>
            </w:tcPrChange>
          </w:tcPr>
          <w:p w14:paraId="63E6935B"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-0.90%</w:t>
            </w:r>
          </w:p>
        </w:tc>
      </w:tr>
      <w:tr w:rsidR="000A2953" w:rsidRPr="000A2953" w14:paraId="7C0952B8" w14:textId="77777777" w:rsidTr="00143FB8">
        <w:trPr>
          <w:trHeight w:val="270"/>
          <w:trPrChange w:id="103" w:author="Browne, Adrian" w:date="2022-07-18T10:08:00Z">
            <w:trPr>
              <w:trHeight w:val="270"/>
            </w:trPr>
          </w:trPrChange>
        </w:trPr>
        <w:tc>
          <w:tcPr>
            <w:tcW w:w="1607" w:type="dxa"/>
            <w:tcBorders>
              <w:top w:val="nil"/>
              <w:left w:val="single" w:sz="8" w:space="0" w:color="auto"/>
              <w:bottom w:val="single" w:sz="8" w:space="0" w:color="auto"/>
              <w:right w:val="single" w:sz="8" w:space="0" w:color="auto"/>
            </w:tcBorders>
            <w:shd w:val="clear" w:color="auto" w:fill="auto"/>
            <w:noWrap/>
            <w:vAlign w:val="bottom"/>
            <w:hideMark/>
            <w:tcPrChange w:id="104" w:author="Browne, Adrian" w:date="2022-07-18T10:08:00Z">
              <w:tcPr>
                <w:tcW w:w="1607"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164C12C9"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single" w:sz="8" w:space="0" w:color="auto"/>
              <w:bottom w:val="single" w:sz="8" w:space="0" w:color="auto"/>
              <w:right w:val="nil"/>
            </w:tcBorders>
            <w:shd w:val="clear" w:color="auto" w:fill="auto"/>
            <w:noWrap/>
            <w:vAlign w:val="bottom"/>
            <w:hideMark/>
            <w:tcPrChange w:id="105" w:author="Browne, Adrian" w:date="2022-07-18T10:08:00Z">
              <w:tcPr>
                <w:tcW w:w="827" w:type="dxa"/>
                <w:tcBorders>
                  <w:top w:val="nil"/>
                  <w:left w:val="single" w:sz="8" w:space="0" w:color="auto"/>
                  <w:bottom w:val="single" w:sz="8" w:space="0" w:color="auto"/>
                  <w:right w:val="nil"/>
                </w:tcBorders>
                <w:shd w:val="clear" w:color="auto" w:fill="auto"/>
                <w:noWrap/>
                <w:vAlign w:val="bottom"/>
                <w:hideMark/>
              </w:tcPr>
            </w:tcPrChange>
          </w:tcPr>
          <w:p w14:paraId="53D48364"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1117" w:type="dxa"/>
            <w:tcBorders>
              <w:top w:val="nil"/>
              <w:left w:val="nil"/>
              <w:bottom w:val="single" w:sz="8" w:space="0" w:color="auto"/>
              <w:right w:val="nil"/>
            </w:tcBorders>
            <w:shd w:val="clear" w:color="auto" w:fill="auto"/>
            <w:noWrap/>
            <w:vAlign w:val="bottom"/>
            <w:hideMark/>
            <w:tcPrChange w:id="106" w:author="Browne, Adrian" w:date="2022-07-18T10:08:00Z">
              <w:tcPr>
                <w:tcW w:w="1117" w:type="dxa"/>
                <w:tcBorders>
                  <w:top w:val="nil"/>
                  <w:left w:val="nil"/>
                  <w:bottom w:val="single" w:sz="8" w:space="0" w:color="auto"/>
                  <w:right w:val="nil"/>
                </w:tcBorders>
                <w:shd w:val="clear" w:color="auto" w:fill="auto"/>
                <w:noWrap/>
                <w:vAlign w:val="bottom"/>
                <w:hideMark/>
              </w:tcPr>
            </w:tcPrChange>
          </w:tcPr>
          <w:p w14:paraId="1AC18778"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single" w:sz="4" w:space="0" w:color="auto"/>
              <w:bottom w:val="single" w:sz="8" w:space="0" w:color="auto"/>
              <w:right w:val="nil"/>
            </w:tcBorders>
            <w:shd w:val="clear" w:color="auto" w:fill="auto"/>
            <w:noWrap/>
            <w:vAlign w:val="bottom"/>
            <w:hideMark/>
            <w:tcPrChange w:id="107" w:author="Browne, Adrian" w:date="2022-07-18T10:08:00Z">
              <w:tcPr>
                <w:tcW w:w="837" w:type="dxa"/>
                <w:tcBorders>
                  <w:top w:val="nil"/>
                  <w:left w:val="single" w:sz="4" w:space="0" w:color="auto"/>
                  <w:bottom w:val="single" w:sz="8" w:space="0" w:color="auto"/>
                  <w:right w:val="nil"/>
                </w:tcBorders>
                <w:shd w:val="clear" w:color="auto" w:fill="auto"/>
                <w:noWrap/>
                <w:vAlign w:val="bottom"/>
                <w:hideMark/>
              </w:tcPr>
            </w:tcPrChange>
          </w:tcPr>
          <w:p w14:paraId="0D76CEE7"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47" w:type="dxa"/>
            <w:tcBorders>
              <w:top w:val="nil"/>
              <w:left w:val="nil"/>
              <w:bottom w:val="single" w:sz="8" w:space="0" w:color="auto"/>
              <w:right w:val="nil"/>
            </w:tcBorders>
            <w:shd w:val="clear" w:color="auto" w:fill="auto"/>
            <w:noWrap/>
            <w:vAlign w:val="bottom"/>
            <w:hideMark/>
            <w:tcPrChange w:id="108" w:author="Browne, Adrian" w:date="2022-07-18T10:08:00Z">
              <w:tcPr>
                <w:tcW w:w="847" w:type="dxa"/>
                <w:tcBorders>
                  <w:top w:val="nil"/>
                  <w:left w:val="nil"/>
                  <w:bottom w:val="single" w:sz="8" w:space="0" w:color="auto"/>
                  <w:right w:val="nil"/>
                </w:tcBorders>
                <w:shd w:val="clear" w:color="auto" w:fill="auto"/>
                <w:noWrap/>
                <w:vAlign w:val="bottom"/>
                <w:hideMark/>
              </w:tcPr>
            </w:tcPrChange>
          </w:tcPr>
          <w:p w14:paraId="21EC324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37" w:type="dxa"/>
            <w:tcBorders>
              <w:top w:val="nil"/>
              <w:left w:val="nil"/>
              <w:bottom w:val="single" w:sz="8" w:space="0" w:color="auto"/>
              <w:right w:val="single" w:sz="4" w:space="0" w:color="auto"/>
            </w:tcBorders>
            <w:shd w:val="clear" w:color="auto" w:fill="auto"/>
            <w:noWrap/>
            <w:vAlign w:val="bottom"/>
            <w:hideMark/>
            <w:tcPrChange w:id="109" w:author="Browne, Adrian" w:date="2022-07-18T10:08:00Z">
              <w:tcPr>
                <w:tcW w:w="837" w:type="dxa"/>
                <w:tcBorders>
                  <w:top w:val="nil"/>
                  <w:left w:val="nil"/>
                  <w:bottom w:val="single" w:sz="8" w:space="0" w:color="auto"/>
                  <w:right w:val="single" w:sz="4" w:space="0" w:color="auto"/>
                </w:tcBorders>
                <w:shd w:val="clear" w:color="auto" w:fill="auto"/>
                <w:noWrap/>
                <w:vAlign w:val="bottom"/>
                <w:hideMark/>
              </w:tcPr>
            </w:tcPrChange>
          </w:tcPr>
          <w:p w14:paraId="7D50EC9C"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nil"/>
            </w:tcBorders>
            <w:shd w:val="clear" w:color="auto" w:fill="auto"/>
            <w:noWrap/>
            <w:vAlign w:val="bottom"/>
            <w:hideMark/>
            <w:tcPrChange w:id="110" w:author="Browne, Adrian" w:date="2022-07-18T10:08:00Z">
              <w:tcPr>
                <w:tcW w:w="727" w:type="dxa"/>
                <w:tcBorders>
                  <w:top w:val="nil"/>
                  <w:left w:val="nil"/>
                  <w:bottom w:val="single" w:sz="8" w:space="0" w:color="auto"/>
                  <w:right w:val="nil"/>
                </w:tcBorders>
                <w:shd w:val="clear" w:color="auto" w:fill="auto"/>
                <w:noWrap/>
                <w:vAlign w:val="bottom"/>
                <w:hideMark/>
              </w:tcPr>
            </w:tcPrChange>
          </w:tcPr>
          <w:p w14:paraId="24920653"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827" w:type="dxa"/>
            <w:tcBorders>
              <w:top w:val="nil"/>
              <w:left w:val="nil"/>
              <w:bottom w:val="single" w:sz="8" w:space="0" w:color="auto"/>
              <w:right w:val="nil"/>
            </w:tcBorders>
            <w:shd w:val="clear" w:color="auto" w:fill="auto"/>
            <w:noWrap/>
            <w:vAlign w:val="bottom"/>
            <w:hideMark/>
            <w:tcPrChange w:id="111" w:author="Browne, Adrian" w:date="2022-07-18T10:08:00Z">
              <w:tcPr>
                <w:tcW w:w="827" w:type="dxa"/>
                <w:tcBorders>
                  <w:top w:val="nil"/>
                  <w:left w:val="nil"/>
                  <w:bottom w:val="single" w:sz="8" w:space="0" w:color="auto"/>
                  <w:right w:val="nil"/>
                </w:tcBorders>
                <w:shd w:val="clear" w:color="auto" w:fill="auto"/>
                <w:noWrap/>
                <w:vAlign w:val="bottom"/>
                <w:hideMark/>
              </w:tcPr>
            </w:tcPrChange>
          </w:tcPr>
          <w:p w14:paraId="11095621"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c>
          <w:tcPr>
            <w:tcW w:w="727" w:type="dxa"/>
            <w:tcBorders>
              <w:top w:val="nil"/>
              <w:left w:val="nil"/>
              <w:bottom w:val="single" w:sz="8" w:space="0" w:color="auto"/>
              <w:right w:val="single" w:sz="4" w:space="0" w:color="auto"/>
            </w:tcBorders>
            <w:shd w:val="clear" w:color="auto" w:fill="auto"/>
            <w:noWrap/>
            <w:vAlign w:val="bottom"/>
            <w:hideMark/>
            <w:tcPrChange w:id="112" w:author="Browne, Adrian" w:date="2022-07-18T10:08:00Z">
              <w:tcPr>
                <w:tcW w:w="727" w:type="dxa"/>
                <w:tcBorders>
                  <w:top w:val="nil"/>
                  <w:left w:val="nil"/>
                  <w:bottom w:val="single" w:sz="8" w:space="0" w:color="auto"/>
                  <w:right w:val="nil"/>
                </w:tcBorders>
                <w:shd w:val="clear" w:color="auto" w:fill="auto"/>
                <w:noWrap/>
                <w:vAlign w:val="bottom"/>
                <w:hideMark/>
              </w:tcPr>
            </w:tcPrChange>
          </w:tcPr>
          <w:p w14:paraId="2E39D767" w14:textId="77777777" w:rsidR="000A2953" w:rsidRPr="000A2953" w:rsidRDefault="000A2953" w:rsidP="000A29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0A2953">
              <w:rPr>
                <w:rFonts w:ascii="Arial" w:hAnsi="Arial" w:cs="Arial"/>
                <w:color w:val="000000"/>
                <w:sz w:val="18"/>
                <w:szCs w:val="18"/>
                <w:lang w:val="en-GB" w:eastAsia="en-GB"/>
              </w:rPr>
              <w:t> </w:t>
            </w:r>
          </w:p>
        </w:tc>
      </w:tr>
    </w:tbl>
    <w:p w14:paraId="7AF3EF06" w14:textId="5DC63698" w:rsidR="000A2953" w:rsidRPr="007E737B" w:rsidRDefault="000A2953" w:rsidP="000A2953">
      <w:pPr>
        <w:jc w:val="center"/>
        <w:rPr>
          <w:i/>
          <w:lang w:val="en-CA"/>
        </w:rPr>
      </w:pPr>
      <w:r w:rsidRPr="007E737B">
        <w:rPr>
          <w:i/>
          <w:lang w:val="en-CA"/>
        </w:rPr>
        <w:t xml:space="preserve">Figure </w:t>
      </w:r>
      <w:r>
        <w:rPr>
          <w:i/>
          <w:lang w:val="en-CA"/>
        </w:rPr>
        <w:t>6</w:t>
      </w:r>
      <w:r w:rsidRPr="007E737B">
        <w:rPr>
          <w:i/>
          <w:lang w:val="en-CA"/>
        </w:rPr>
        <w:t xml:space="preserve">. </w:t>
      </w:r>
      <w:r>
        <w:rPr>
          <w:i/>
          <w:lang w:val="en-CA"/>
        </w:rPr>
        <w:t xml:space="preserve">Per sequence </w:t>
      </w:r>
      <w:r w:rsidRPr="007E737B">
        <w:rPr>
          <w:i/>
          <w:lang w:val="en-CA"/>
        </w:rPr>
        <w:t xml:space="preserve">VTM 17.0 vs VTM 16.0 for </w:t>
      </w:r>
      <w:r>
        <w:rPr>
          <w:i/>
          <w:lang w:val="en-CA"/>
        </w:rPr>
        <w:t>JVET-U2018 (Standard QP RA)</w:t>
      </w:r>
    </w:p>
    <w:p w14:paraId="013114BD" w14:textId="18F30701" w:rsidR="00DD44AE" w:rsidRDefault="000A2953" w:rsidP="007E737B">
      <w:pPr>
        <w:rPr>
          <w:lang w:val="en-CA"/>
        </w:rPr>
      </w:pPr>
      <w:r>
        <w:rPr>
          <w:lang w:val="en-CA"/>
        </w:rPr>
        <w:t xml:space="preserve">The </w:t>
      </w:r>
      <w:r w:rsidR="00913E15">
        <w:rPr>
          <w:lang w:val="en-CA"/>
        </w:rPr>
        <w:t>i</w:t>
      </w:r>
      <w:r>
        <w:rPr>
          <w:lang w:val="en-CA"/>
        </w:rPr>
        <w:t>nstability of the PSNR results can again be identified in the PSNR results with the gains for Market and BalloonFestival contrasting with the loss for Hurdles. For wPSNR, chroma losses are reported for all sequences.</w:t>
      </w:r>
    </w:p>
    <w:p w14:paraId="0372A529" w14:textId="1B4FACE4" w:rsidR="00D76D09" w:rsidRDefault="00D76D09" w:rsidP="00913E15">
      <w:pPr>
        <w:pStyle w:val="Heading1"/>
        <w:rPr>
          <w:ins w:id="113" w:author="Browne, Adrian" w:date="2022-07-18T09:57:00Z"/>
          <w:lang w:val="en-CA"/>
        </w:rPr>
      </w:pPr>
      <w:ins w:id="114" w:author="Browne, Adrian" w:date="2022-07-18T09:57:00Z">
        <w:r>
          <w:rPr>
            <w:lang w:val="en-CA"/>
          </w:rPr>
          <w:lastRenderedPageBreak/>
          <w:t>VTM 17.0 w</w:t>
        </w:r>
      </w:ins>
      <w:ins w:id="115" w:author="Browne, Adrian" w:date="2022-07-18T10:09:00Z">
        <w:r w:rsidR="00143FB8">
          <w:rPr>
            <w:lang w:val="en-CA"/>
          </w:rPr>
          <w:t>it</w:t>
        </w:r>
      </w:ins>
      <w:ins w:id="116" w:author="Browne, Adrian" w:date="2022-07-18T09:57:00Z">
        <w:r>
          <w:rPr>
            <w:lang w:val="en-CA"/>
          </w:rPr>
          <w:t>h MR 2265 vs VTM 16.0</w:t>
        </w:r>
      </w:ins>
    </w:p>
    <w:p w14:paraId="54FB073E" w14:textId="726CD5E1" w:rsidR="00D76D09" w:rsidRDefault="00143FB8" w:rsidP="00D76D09">
      <w:pPr>
        <w:pStyle w:val="Heading2"/>
        <w:rPr>
          <w:ins w:id="117" w:author="Browne, Adrian" w:date="2022-07-18T10:34:00Z"/>
          <w:lang w:val="en-CA"/>
        </w:rPr>
        <w:pPrChange w:id="118" w:author="Browne, Adrian" w:date="2022-07-18T10:01:00Z">
          <w:pPr>
            <w:pStyle w:val="Heading1"/>
          </w:pPr>
        </w:pPrChange>
      </w:pPr>
      <w:ins w:id="119" w:author="Browne, Adrian" w:date="2022-07-18T10:01:00Z">
        <w:r>
          <w:rPr>
            <w:lang w:val="en-CA"/>
          </w:rPr>
          <w:t>HDR CTC</w:t>
        </w:r>
      </w:ins>
    </w:p>
    <w:tbl>
      <w:tblPr>
        <w:tblW w:w="8505" w:type="dxa"/>
        <w:tblCellMar>
          <w:left w:w="0" w:type="dxa"/>
          <w:right w:w="0" w:type="dxa"/>
        </w:tblCellMar>
        <w:tblLook w:val="04A0" w:firstRow="1" w:lastRow="0" w:firstColumn="1" w:lastColumn="0" w:noHBand="0" w:noVBand="1"/>
        <w:tblPrChange w:id="120" w:author="Browne, Adrian" w:date="2022-07-18T10:41:00Z">
          <w:tblPr>
            <w:tblW w:w="12240" w:type="dxa"/>
            <w:tblLook w:val="04A0" w:firstRow="1" w:lastRow="0" w:firstColumn="1" w:lastColumn="0" w:noHBand="0" w:noVBand="1"/>
          </w:tblPr>
        </w:tblPrChange>
      </w:tblPr>
      <w:tblGrid>
        <w:gridCol w:w="1250"/>
        <w:gridCol w:w="702"/>
        <w:gridCol w:w="1149"/>
        <w:gridCol w:w="780"/>
        <w:gridCol w:w="704"/>
        <w:gridCol w:w="699"/>
        <w:gridCol w:w="895"/>
        <w:gridCol w:w="899"/>
        <w:gridCol w:w="895"/>
        <w:gridCol w:w="688"/>
        <w:gridCol w:w="689"/>
        <w:tblGridChange w:id="121">
          <w:tblGrid>
            <w:gridCol w:w="1250"/>
            <w:gridCol w:w="390"/>
            <w:gridCol w:w="312"/>
            <w:gridCol w:w="1149"/>
            <w:gridCol w:w="780"/>
            <w:gridCol w:w="704"/>
            <w:gridCol w:w="699"/>
            <w:gridCol w:w="895"/>
            <w:gridCol w:w="899"/>
            <w:gridCol w:w="895"/>
            <w:gridCol w:w="688"/>
            <w:gridCol w:w="689"/>
            <w:gridCol w:w="2890"/>
          </w:tblGrid>
        </w:tblGridChange>
      </w:tblGrid>
      <w:tr w:rsidR="00344756" w:rsidRPr="00344756" w14:paraId="3A5B0514" w14:textId="77777777" w:rsidTr="00344756">
        <w:trPr>
          <w:trHeight w:val="255"/>
          <w:ins w:id="122" w:author="Browne, Adrian" w:date="2022-07-18T10:40:00Z"/>
          <w:trPrChange w:id="123" w:author="Browne, Adrian" w:date="2022-07-18T10:41:00Z">
            <w:trPr>
              <w:trHeight w:val="255"/>
            </w:trPr>
          </w:trPrChange>
        </w:trPr>
        <w:tc>
          <w:tcPr>
            <w:tcW w:w="1640" w:type="dxa"/>
            <w:tcBorders>
              <w:top w:val="nil"/>
              <w:left w:val="nil"/>
              <w:bottom w:val="nil"/>
              <w:right w:val="nil"/>
            </w:tcBorders>
            <w:shd w:val="clear" w:color="auto" w:fill="auto"/>
            <w:noWrap/>
            <w:vAlign w:val="center"/>
            <w:hideMark/>
            <w:tcPrChange w:id="124" w:author="Browne, Adrian" w:date="2022-07-18T10:41:00Z">
              <w:tcPr>
                <w:tcW w:w="1640" w:type="dxa"/>
                <w:gridSpan w:val="2"/>
                <w:tcBorders>
                  <w:top w:val="nil"/>
                  <w:left w:val="nil"/>
                  <w:bottom w:val="nil"/>
                  <w:right w:val="nil"/>
                </w:tcBorders>
                <w:shd w:val="clear" w:color="auto" w:fill="auto"/>
                <w:noWrap/>
                <w:vAlign w:val="center"/>
                <w:hideMark/>
              </w:tcPr>
            </w:tcPrChange>
          </w:tcPr>
          <w:p w14:paraId="14C37E65"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 w:author="Browne, Adrian" w:date="2022-07-18T10:40:00Z"/>
                <w:sz w:val="20"/>
                <w:szCs w:val="24"/>
                <w:lang w:val="en-GB" w:eastAsia="en-GB"/>
              </w:rPr>
              <w:pPrChange w:id="126"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27" w:author="Browne, Adrian" w:date="2022-07-18T10:41:00Z">
              <w:tcPr>
                <w:tcW w:w="10600"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AD4A217"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Browne, Adrian" w:date="2022-07-18T10:40:00Z"/>
                <w:rFonts w:ascii="Arial" w:hAnsi="Arial" w:cs="Arial"/>
                <w:b/>
                <w:bCs/>
                <w:color w:val="000000"/>
                <w:sz w:val="18"/>
                <w:szCs w:val="18"/>
                <w:lang w:val="en-GB" w:eastAsia="en-GB"/>
              </w:rPr>
              <w:pPrChange w:id="129"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0" w:author="Browne, Adrian" w:date="2022-07-18T10:40:00Z">
              <w:r w:rsidRPr="00344756">
                <w:rPr>
                  <w:rFonts w:ascii="Arial" w:hAnsi="Arial" w:cs="Arial"/>
                  <w:b/>
                  <w:bCs/>
                  <w:color w:val="000000"/>
                  <w:sz w:val="18"/>
                  <w:szCs w:val="18"/>
                  <w:lang w:val="en-GB" w:eastAsia="en-GB"/>
                </w:rPr>
                <w:t>Random Access</w:t>
              </w:r>
            </w:ins>
          </w:p>
        </w:tc>
      </w:tr>
      <w:tr w:rsidR="00344756" w:rsidRPr="00344756" w14:paraId="513F90F4" w14:textId="77777777" w:rsidTr="00344756">
        <w:trPr>
          <w:trHeight w:val="255"/>
          <w:ins w:id="131" w:author="Browne, Adrian" w:date="2022-07-18T10:40:00Z"/>
          <w:trPrChange w:id="132" w:author="Browne, Adrian" w:date="2022-07-18T10:41:00Z">
            <w:trPr>
              <w:trHeight w:val="255"/>
            </w:trPr>
          </w:trPrChange>
        </w:trPr>
        <w:tc>
          <w:tcPr>
            <w:tcW w:w="1640" w:type="dxa"/>
            <w:tcBorders>
              <w:top w:val="nil"/>
              <w:left w:val="nil"/>
              <w:bottom w:val="nil"/>
              <w:right w:val="nil"/>
            </w:tcBorders>
            <w:shd w:val="clear" w:color="auto" w:fill="auto"/>
            <w:noWrap/>
            <w:vAlign w:val="center"/>
            <w:hideMark/>
            <w:tcPrChange w:id="133" w:author="Browne, Adrian" w:date="2022-07-18T10:41:00Z">
              <w:tcPr>
                <w:tcW w:w="1640" w:type="dxa"/>
                <w:gridSpan w:val="2"/>
                <w:tcBorders>
                  <w:top w:val="nil"/>
                  <w:left w:val="nil"/>
                  <w:bottom w:val="nil"/>
                  <w:right w:val="nil"/>
                </w:tcBorders>
                <w:shd w:val="clear" w:color="auto" w:fill="auto"/>
                <w:noWrap/>
                <w:vAlign w:val="center"/>
                <w:hideMark/>
              </w:tcPr>
            </w:tcPrChange>
          </w:tcPr>
          <w:p w14:paraId="50DE96FF"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Browne, Adrian" w:date="2022-07-18T10:40:00Z"/>
                <w:rFonts w:ascii="Arial" w:hAnsi="Arial" w:cs="Arial"/>
                <w:b/>
                <w:bCs/>
                <w:color w:val="000000"/>
                <w:sz w:val="18"/>
                <w:szCs w:val="18"/>
                <w:lang w:val="en-GB" w:eastAsia="en-GB"/>
              </w:rPr>
              <w:pPrChange w:id="135"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0" w:type="dxa"/>
            <w:gridSpan w:val="10"/>
            <w:tcBorders>
              <w:top w:val="single" w:sz="8" w:space="0" w:color="auto"/>
              <w:left w:val="single" w:sz="8" w:space="0" w:color="auto"/>
              <w:bottom w:val="nil"/>
              <w:right w:val="single" w:sz="8" w:space="0" w:color="000000"/>
            </w:tcBorders>
            <w:shd w:val="clear" w:color="auto" w:fill="auto"/>
            <w:noWrap/>
            <w:vAlign w:val="center"/>
            <w:hideMark/>
            <w:tcPrChange w:id="136" w:author="Browne, Adrian" w:date="2022-07-18T10:41:00Z">
              <w:tcPr>
                <w:tcW w:w="10600"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0653A076"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Browne, Adrian" w:date="2022-07-18T10:40:00Z"/>
                <w:rFonts w:ascii="Arial" w:hAnsi="Arial" w:cs="Arial"/>
                <w:b/>
                <w:bCs/>
                <w:color w:val="000000"/>
                <w:sz w:val="18"/>
                <w:szCs w:val="18"/>
                <w:lang w:val="en-GB" w:eastAsia="en-GB"/>
              </w:rPr>
              <w:pPrChange w:id="138"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9" w:author="Browne, Adrian" w:date="2022-07-18T10:40:00Z">
              <w:r w:rsidRPr="00344756">
                <w:rPr>
                  <w:rFonts w:ascii="Arial" w:hAnsi="Arial" w:cs="Arial"/>
                  <w:b/>
                  <w:bCs/>
                  <w:color w:val="000000"/>
                  <w:sz w:val="18"/>
                  <w:szCs w:val="18"/>
                  <w:lang w:val="en-GB" w:eastAsia="en-GB"/>
                </w:rPr>
                <w:t>Over VTM16.0</w:t>
              </w:r>
            </w:ins>
          </w:p>
        </w:tc>
      </w:tr>
      <w:tr w:rsidR="00344756" w:rsidRPr="00344756" w14:paraId="4FAE498E" w14:textId="77777777" w:rsidTr="00344756">
        <w:trPr>
          <w:trHeight w:val="255"/>
          <w:ins w:id="140" w:author="Browne, Adrian" w:date="2022-07-18T10:40:00Z"/>
        </w:trPr>
        <w:tc>
          <w:tcPr>
            <w:tcW w:w="1640" w:type="dxa"/>
            <w:tcBorders>
              <w:top w:val="nil"/>
              <w:left w:val="nil"/>
              <w:bottom w:val="nil"/>
              <w:right w:val="nil"/>
            </w:tcBorders>
            <w:shd w:val="clear" w:color="auto" w:fill="auto"/>
            <w:noWrap/>
            <w:vAlign w:val="center"/>
            <w:hideMark/>
          </w:tcPr>
          <w:p w14:paraId="0EA8C26D"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Browne, Adrian" w:date="2022-07-18T10:40:00Z"/>
                <w:rFonts w:ascii="Arial" w:hAnsi="Arial" w:cs="Arial"/>
                <w:b/>
                <w:bCs/>
                <w:color w:val="000000"/>
                <w:sz w:val="18"/>
                <w:szCs w:val="18"/>
                <w:lang w:val="en-GB" w:eastAsia="en-GB"/>
              </w:rPr>
              <w:pPrChange w:id="142"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6" w:type="dxa"/>
            <w:tcBorders>
              <w:top w:val="nil"/>
              <w:left w:val="single" w:sz="8" w:space="0" w:color="auto"/>
              <w:bottom w:val="nil"/>
              <w:right w:val="nil"/>
            </w:tcBorders>
            <w:shd w:val="clear" w:color="auto" w:fill="auto"/>
            <w:noWrap/>
            <w:vAlign w:val="center"/>
            <w:hideMark/>
          </w:tcPr>
          <w:p w14:paraId="7B3784A5"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Browne, Adrian" w:date="2022-07-18T10:40:00Z"/>
                <w:rFonts w:ascii="Arial" w:hAnsi="Arial" w:cs="Arial"/>
                <w:b/>
                <w:bCs/>
                <w:color w:val="000000"/>
                <w:sz w:val="18"/>
                <w:szCs w:val="18"/>
                <w:lang w:val="en-GB" w:eastAsia="en-GB"/>
              </w:rPr>
              <w:pPrChange w:id="144"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45" w:author="Browne, Adrian" w:date="2022-07-18T10:40:00Z">
              <w:r w:rsidRPr="00344756">
                <w:rPr>
                  <w:rFonts w:ascii="Arial" w:hAnsi="Arial" w:cs="Arial"/>
                  <w:b/>
                  <w:bCs/>
                  <w:color w:val="000000"/>
                  <w:sz w:val="18"/>
                  <w:szCs w:val="18"/>
                  <w:lang w:val="en-GB" w:eastAsia="en-GB"/>
                </w:rPr>
                <w:t> </w:t>
              </w:r>
            </w:ins>
          </w:p>
        </w:tc>
        <w:tc>
          <w:tcPr>
            <w:tcW w:w="1510" w:type="dxa"/>
            <w:tcBorders>
              <w:top w:val="nil"/>
              <w:left w:val="nil"/>
              <w:bottom w:val="nil"/>
              <w:right w:val="nil"/>
            </w:tcBorders>
            <w:shd w:val="clear" w:color="auto" w:fill="auto"/>
            <w:noWrap/>
            <w:vAlign w:val="center"/>
            <w:hideMark/>
          </w:tcPr>
          <w:p w14:paraId="1BE89EDC"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Browne, Adrian" w:date="2022-07-18T10:40:00Z"/>
                <w:rFonts w:ascii="Arial" w:hAnsi="Arial" w:cs="Arial"/>
                <w:b/>
                <w:bCs/>
                <w:color w:val="000000"/>
                <w:sz w:val="18"/>
                <w:szCs w:val="18"/>
                <w:lang w:val="en-GB" w:eastAsia="en-GB"/>
              </w:rPr>
              <w:pPrChange w:id="147"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22" w:type="dxa"/>
            <w:tcBorders>
              <w:top w:val="nil"/>
              <w:left w:val="single" w:sz="4" w:space="0" w:color="auto"/>
              <w:bottom w:val="nil"/>
              <w:right w:val="nil"/>
            </w:tcBorders>
            <w:shd w:val="clear" w:color="auto" w:fill="auto"/>
            <w:noWrap/>
            <w:vAlign w:val="center"/>
            <w:hideMark/>
          </w:tcPr>
          <w:p w14:paraId="46232D92"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Browne, Adrian" w:date="2022-07-18T10:40:00Z"/>
                <w:rFonts w:ascii="Arial" w:hAnsi="Arial" w:cs="Arial"/>
                <w:b/>
                <w:bCs/>
                <w:color w:val="000000"/>
                <w:sz w:val="18"/>
                <w:szCs w:val="18"/>
                <w:lang w:val="en-GB" w:eastAsia="en-GB"/>
              </w:rPr>
              <w:pPrChange w:id="149"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0" w:author="Browne, Adrian" w:date="2022-07-18T10:40:00Z">
              <w:r w:rsidRPr="00344756">
                <w:rPr>
                  <w:rFonts w:ascii="Arial" w:hAnsi="Arial" w:cs="Arial"/>
                  <w:b/>
                  <w:bCs/>
                  <w:color w:val="000000"/>
                  <w:sz w:val="18"/>
                  <w:szCs w:val="18"/>
                  <w:lang w:val="en-GB" w:eastAsia="en-GB"/>
                </w:rPr>
                <w:t>wPSNR</w:t>
              </w:r>
            </w:ins>
          </w:p>
        </w:tc>
        <w:tc>
          <w:tcPr>
            <w:tcW w:w="915" w:type="dxa"/>
            <w:tcBorders>
              <w:top w:val="nil"/>
              <w:left w:val="nil"/>
              <w:bottom w:val="nil"/>
              <w:right w:val="nil"/>
            </w:tcBorders>
            <w:shd w:val="clear" w:color="auto" w:fill="auto"/>
            <w:noWrap/>
            <w:vAlign w:val="center"/>
            <w:hideMark/>
          </w:tcPr>
          <w:p w14:paraId="4E981719"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Browne, Adrian" w:date="2022-07-18T10:40:00Z"/>
                <w:rFonts w:ascii="Arial" w:hAnsi="Arial" w:cs="Arial"/>
                <w:b/>
                <w:bCs/>
                <w:color w:val="000000"/>
                <w:sz w:val="18"/>
                <w:szCs w:val="18"/>
                <w:lang w:val="en-GB" w:eastAsia="en-GB"/>
              </w:rPr>
              <w:pPrChange w:id="152"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5" w:type="dxa"/>
            <w:tcBorders>
              <w:top w:val="nil"/>
              <w:left w:val="nil"/>
              <w:bottom w:val="nil"/>
              <w:right w:val="single" w:sz="4" w:space="0" w:color="auto"/>
            </w:tcBorders>
            <w:shd w:val="clear" w:color="auto" w:fill="auto"/>
            <w:noWrap/>
            <w:vAlign w:val="center"/>
            <w:hideMark/>
          </w:tcPr>
          <w:p w14:paraId="3BBB0ADA"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Browne, Adrian" w:date="2022-07-18T10:40:00Z"/>
                <w:rFonts w:ascii="Arial" w:hAnsi="Arial" w:cs="Arial"/>
                <w:b/>
                <w:bCs/>
                <w:color w:val="000000"/>
                <w:sz w:val="18"/>
                <w:szCs w:val="18"/>
                <w:lang w:val="en-GB" w:eastAsia="en-GB"/>
              </w:rPr>
              <w:pPrChange w:id="154"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5" w:author="Browne, Adrian" w:date="2022-07-18T10:40:00Z">
              <w:r w:rsidRPr="00344756">
                <w:rPr>
                  <w:rFonts w:ascii="Arial" w:hAnsi="Arial" w:cs="Arial"/>
                  <w:b/>
                  <w:bCs/>
                  <w:color w:val="000000"/>
                  <w:sz w:val="18"/>
                  <w:szCs w:val="18"/>
                  <w:lang w:val="en-GB" w:eastAsia="en-GB"/>
                </w:rPr>
                <w:t> </w:t>
              </w:r>
            </w:ins>
          </w:p>
        </w:tc>
        <w:tc>
          <w:tcPr>
            <w:tcW w:w="1174" w:type="dxa"/>
            <w:tcBorders>
              <w:top w:val="nil"/>
              <w:left w:val="nil"/>
              <w:bottom w:val="nil"/>
              <w:right w:val="nil"/>
            </w:tcBorders>
            <w:shd w:val="clear" w:color="auto" w:fill="auto"/>
            <w:noWrap/>
            <w:vAlign w:val="center"/>
            <w:hideMark/>
          </w:tcPr>
          <w:p w14:paraId="119C0ED6"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Browne, Adrian" w:date="2022-07-18T10:40:00Z"/>
                <w:rFonts w:ascii="Arial" w:hAnsi="Arial" w:cs="Arial"/>
                <w:b/>
                <w:bCs/>
                <w:color w:val="000000"/>
                <w:sz w:val="18"/>
                <w:szCs w:val="18"/>
                <w:lang w:val="en-GB" w:eastAsia="en-GB"/>
              </w:rPr>
              <w:pPrChange w:id="157"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8" w:author="Browne, Adrian" w:date="2022-07-18T10:40:00Z">
              <w:r w:rsidRPr="00344756">
                <w:rPr>
                  <w:rFonts w:ascii="Arial" w:hAnsi="Arial" w:cs="Arial"/>
                  <w:b/>
                  <w:bCs/>
                  <w:color w:val="000000"/>
                  <w:sz w:val="18"/>
                  <w:szCs w:val="18"/>
                  <w:lang w:val="en-GB" w:eastAsia="en-GB"/>
                </w:rPr>
                <w:t>PSNR</w:t>
              </w:r>
            </w:ins>
          </w:p>
        </w:tc>
        <w:tc>
          <w:tcPr>
            <w:tcW w:w="1174" w:type="dxa"/>
            <w:tcBorders>
              <w:top w:val="nil"/>
              <w:left w:val="nil"/>
              <w:bottom w:val="nil"/>
              <w:right w:val="nil"/>
            </w:tcBorders>
            <w:shd w:val="clear" w:color="auto" w:fill="auto"/>
            <w:noWrap/>
            <w:vAlign w:val="center"/>
            <w:hideMark/>
          </w:tcPr>
          <w:p w14:paraId="2AF1DFB7"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Browne, Adrian" w:date="2022-07-18T10:40:00Z"/>
                <w:rFonts w:ascii="Arial" w:hAnsi="Arial" w:cs="Arial"/>
                <w:b/>
                <w:bCs/>
                <w:color w:val="000000"/>
                <w:sz w:val="18"/>
                <w:szCs w:val="18"/>
                <w:lang w:val="en-GB" w:eastAsia="en-GB"/>
              </w:rPr>
              <w:pPrChange w:id="160"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74" w:type="dxa"/>
            <w:tcBorders>
              <w:top w:val="nil"/>
              <w:left w:val="nil"/>
              <w:bottom w:val="nil"/>
              <w:right w:val="single" w:sz="4" w:space="0" w:color="auto"/>
            </w:tcBorders>
            <w:shd w:val="clear" w:color="auto" w:fill="auto"/>
            <w:noWrap/>
            <w:vAlign w:val="center"/>
            <w:hideMark/>
          </w:tcPr>
          <w:p w14:paraId="1C203D42"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Browne, Adrian" w:date="2022-07-18T10:40:00Z"/>
                <w:rFonts w:ascii="Arial" w:hAnsi="Arial" w:cs="Arial"/>
                <w:b/>
                <w:bCs/>
                <w:color w:val="000000"/>
                <w:sz w:val="18"/>
                <w:szCs w:val="18"/>
                <w:lang w:val="en-GB" w:eastAsia="en-GB"/>
              </w:rPr>
              <w:pPrChange w:id="162"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3" w:author="Browne, Adrian" w:date="2022-07-18T10:40:00Z">
              <w:r w:rsidRPr="00344756">
                <w:rPr>
                  <w:rFonts w:ascii="Arial" w:hAnsi="Arial" w:cs="Arial"/>
                  <w:b/>
                  <w:bCs/>
                  <w:color w:val="000000"/>
                  <w:sz w:val="18"/>
                  <w:szCs w:val="18"/>
                  <w:lang w:val="en-GB" w:eastAsia="en-GB"/>
                </w:rPr>
                <w:t> </w:t>
              </w:r>
            </w:ins>
          </w:p>
        </w:tc>
        <w:tc>
          <w:tcPr>
            <w:tcW w:w="900" w:type="dxa"/>
            <w:tcBorders>
              <w:top w:val="nil"/>
              <w:left w:val="nil"/>
              <w:bottom w:val="nil"/>
              <w:right w:val="nil"/>
            </w:tcBorders>
            <w:shd w:val="clear" w:color="auto" w:fill="auto"/>
            <w:noWrap/>
            <w:vAlign w:val="center"/>
            <w:hideMark/>
          </w:tcPr>
          <w:p w14:paraId="1BDAD549"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Browne, Adrian" w:date="2022-07-18T10:40:00Z"/>
                <w:rFonts w:ascii="Arial" w:hAnsi="Arial" w:cs="Arial"/>
                <w:b/>
                <w:bCs/>
                <w:color w:val="000000"/>
                <w:sz w:val="18"/>
                <w:szCs w:val="18"/>
                <w:lang w:val="en-GB" w:eastAsia="en-GB"/>
              </w:rPr>
              <w:pPrChange w:id="165"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00" w:type="dxa"/>
            <w:tcBorders>
              <w:top w:val="nil"/>
              <w:left w:val="nil"/>
              <w:bottom w:val="nil"/>
              <w:right w:val="single" w:sz="8" w:space="0" w:color="auto"/>
            </w:tcBorders>
            <w:shd w:val="clear" w:color="auto" w:fill="auto"/>
            <w:noWrap/>
            <w:vAlign w:val="center"/>
            <w:hideMark/>
          </w:tcPr>
          <w:p w14:paraId="35350FDC"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Browne, Adrian" w:date="2022-07-18T10:40:00Z"/>
                <w:rFonts w:ascii="Arial" w:hAnsi="Arial" w:cs="Arial"/>
                <w:b/>
                <w:bCs/>
                <w:color w:val="000000"/>
                <w:sz w:val="18"/>
                <w:szCs w:val="18"/>
                <w:lang w:val="en-GB" w:eastAsia="en-GB"/>
              </w:rPr>
              <w:pPrChange w:id="167"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8" w:author="Browne, Adrian" w:date="2022-07-18T10:40:00Z">
              <w:r w:rsidRPr="00344756">
                <w:rPr>
                  <w:rFonts w:ascii="Arial" w:hAnsi="Arial" w:cs="Arial"/>
                  <w:b/>
                  <w:bCs/>
                  <w:color w:val="000000"/>
                  <w:sz w:val="18"/>
                  <w:szCs w:val="18"/>
                  <w:lang w:val="en-GB" w:eastAsia="en-GB"/>
                </w:rPr>
                <w:t> </w:t>
              </w:r>
            </w:ins>
          </w:p>
        </w:tc>
      </w:tr>
      <w:tr w:rsidR="00344756" w:rsidRPr="00344756" w14:paraId="5AD671C3" w14:textId="77777777" w:rsidTr="00344756">
        <w:trPr>
          <w:trHeight w:val="255"/>
          <w:ins w:id="169" w:author="Browne, Adrian" w:date="2022-07-18T10:40:00Z"/>
        </w:trPr>
        <w:tc>
          <w:tcPr>
            <w:tcW w:w="1640" w:type="dxa"/>
            <w:tcBorders>
              <w:top w:val="nil"/>
              <w:left w:val="nil"/>
              <w:bottom w:val="nil"/>
              <w:right w:val="nil"/>
            </w:tcBorders>
            <w:shd w:val="clear" w:color="auto" w:fill="auto"/>
            <w:noWrap/>
            <w:vAlign w:val="bottom"/>
            <w:hideMark/>
          </w:tcPr>
          <w:p w14:paraId="6C48B63C"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Browne, Adrian" w:date="2022-07-18T10:40:00Z"/>
                <w:rFonts w:ascii="Arial" w:hAnsi="Arial" w:cs="Arial"/>
                <w:b/>
                <w:bCs/>
                <w:color w:val="000000"/>
                <w:sz w:val="18"/>
                <w:szCs w:val="18"/>
                <w:lang w:val="en-GB" w:eastAsia="en-GB"/>
              </w:rPr>
              <w:pPrChange w:id="171"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6" w:type="dxa"/>
            <w:tcBorders>
              <w:top w:val="nil"/>
              <w:left w:val="single" w:sz="8" w:space="0" w:color="auto"/>
              <w:bottom w:val="single" w:sz="8" w:space="0" w:color="auto"/>
              <w:right w:val="nil"/>
            </w:tcBorders>
            <w:shd w:val="clear" w:color="auto" w:fill="auto"/>
            <w:noWrap/>
            <w:vAlign w:val="center"/>
            <w:hideMark/>
          </w:tcPr>
          <w:p w14:paraId="3C83F9FB"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Browne, Adrian" w:date="2022-07-18T10:40:00Z"/>
                <w:rFonts w:ascii="Arial" w:hAnsi="Arial" w:cs="Arial"/>
                <w:color w:val="000000"/>
                <w:sz w:val="18"/>
                <w:szCs w:val="18"/>
                <w:lang w:val="en-GB" w:eastAsia="en-GB"/>
              </w:rPr>
              <w:pPrChange w:id="173"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4" w:author="Browne, Adrian" w:date="2022-07-18T10:40:00Z">
              <w:r w:rsidRPr="00344756">
                <w:rPr>
                  <w:rFonts w:ascii="Arial" w:hAnsi="Arial" w:cs="Arial"/>
                  <w:color w:val="000000"/>
                  <w:sz w:val="18"/>
                  <w:szCs w:val="18"/>
                  <w:lang w:val="en-GB" w:eastAsia="en-GB"/>
                </w:rPr>
                <w:t>DE100</w:t>
              </w:r>
            </w:ins>
          </w:p>
        </w:tc>
        <w:tc>
          <w:tcPr>
            <w:tcW w:w="1510" w:type="dxa"/>
            <w:tcBorders>
              <w:top w:val="nil"/>
              <w:left w:val="nil"/>
              <w:bottom w:val="single" w:sz="8" w:space="0" w:color="auto"/>
              <w:right w:val="nil"/>
            </w:tcBorders>
            <w:shd w:val="clear" w:color="auto" w:fill="auto"/>
            <w:noWrap/>
            <w:vAlign w:val="center"/>
            <w:hideMark/>
          </w:tcPr>
          <w:p w14:paraId="2E19F876"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Browne, Adrian" w:date="2022-07-18T10:40:00Z"/>
                <w:rFonts w:ascii="Arial" w:hAnsi="Arial" w:cs="Arial"/>
                <w:color w:val="000000"/>
                <w:sz w:val="18"/>
                <w:szCs w:val="18"/>
                <w:lang w:val="en-GB" w:eastAsia="en-GB"/>
              </w:rPr>
              <w:pPrChange w:id="176"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7" w:author="Browne, Adrian" w:date="2022-07-18T10:40:00Z">
              <w:r w:rsidRPr="00344756">
                <w:rPr>
                  <w:rFonts w:ascii="Arial" w:hAnsi="Arial" w:cs="Arial"/>
                  <w:color w:val="000000"/>
                  <w:sz w:val="18"/>
                  <w:szCs w:val="18"/>
                  <w:lang w:val="en-GB" w:eastAsia="en-GB"/>
                </w:rPr>
                <w:t>PSNR-L100</w:t>
              </w:r>
            </w:ins>
          </w:p>
        </w:tc>
        <w:tc>
          <w:tcPr>
            <w:tcW w:w="1022" w:type="dxa"/>
            <w:tcBorders>
              <w:top w:val="nil"/>
              <w:left w:val="single" w:sz="4" w:space="0" w:color="auto"/>
              <w:bottom w:val="single" w:sz="8" w:space="0" w:color="auto"/>
              <w:right w:val="nil"/>
            </w:tcBorders>
            <w:shd w:val="clear" w:color="auto" w:fill="auto"/>
            <w:noWrap/>
            <w:vAlign w:val="center"/>
            <w:hideMark/>
          </w:tcPr>
          <w:p w14:paraId="355D9E62"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Browne, Adrian" w:date="2022-07-18T10:40:00Z"/>
                <w:rFonts w:ascii="Arial" w:hAnsi="Arial" w:cs="Arial"/>
                <w:color w:val="000000"/>
                <w:sz w:val="18"/>
                <w:szCs w:val="18"/>
                <w:lang w:val="en-GB" w:eastAsia="en-GB"/>
              </w:rPr>
              <w:pPrChange w:id="179"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0" w:author="Browne, Adrian" w:date="2022-07-18T10:40:00Z">
              <w:r w:rsidRPr="00344756">
                <w:rPr>
                  <w:rFonts w:ascii="Arial" w:hAnsi="Arial" w:cs="Arial"/>
                  <w:color w:val="000000"/>
                  <w:sz w:val="18"/>
                  <w:szCs w:val="18"/>
                  <w:lang w:val="en-GB" w:eastAsia="en-GB"/>
                </w:rPr>
                <w:t>Y</w:t>
              </w:r>
            </w:ins>
          </w:p>
        </w:tc>
        <w:tc>
          <w:tcPr>
            <w:tcW w:w="915" w:type="dxa"/>
            <w:tcBorders>
              <w:top w:val="nil"/>
              <w:left w:val="nil"/>
              <w:bottom w:val="single" w:sz="8" w:space="0" w:color="auto"/>
              <w:right w:val="nil"/>
            </w:tcBorders>
            <w:shd w:val="clear" w:color="auto" w:fill="auto"/>
            <w:noWrap/>
            <w:vAlign w:val="center"/>
            <w:hideMark/>
          </w:tcPr>
          <w:p w14:paraId="6391F56F"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Browne, Adrian" w:date="2022-07-18T10:40:00Z"/>
                <w:rFonts w:ascii="Arial" w:hAnsi="Arial" w:cs="Arial"/>
                <w:color w:val="000000"/>
                <w:sz w:val="18"/>
                <w:szCs w:val="18"/>
                <w:lang w:val="en-GB" w:eastAsia="en-GB"/>
              </w:rPr>
              <w:pPrChange w:id="182"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3" w:author="Browne, Adrian" w:date="2022-07-18T10:40:00Z">
              <w:r w:rsidRPr="00344756">
                <w:rPr>
                  <w:rFonts w:ascii="Arial" w:hAnsi="Arial" w:cs="Arial"/>
                  <w:color w:val="000000"/>
                  <w:sz w:val="18"/>
                  <w:szCs w:val="18"/>
                  <w:lang w:val="en-GB" w:eastAsia="en-GB"/>
                </w:rPr>
                <w:t>U</w:t>
              </w:r>
            </w:ins>
          </w:p>
        </w:tc>
        <w:tc>
          <w:tcPr>
            <w:tcW w:w="915" w:type="dxa"/>
            <w:tcBorders>
              <w:top w:val="nil"/>
              <w:left w:val="nil"/>
              <w:bottom w:val="single" w:sz="8" w:space="0" w:color="auto"/>
              <w:right w:val="single" w:sz="4" w:space="0" w:color="auto"/>
            </w:tcBorders>
            <w:shd w:val="clear" w:color="auto" w:fill="auto"/>
            <w:noWrap/>
            <w:vAlign w:val="center"/>
            <w:hideMark/>
          </w:tcPr>
          <w:p w14:paraId="71818960"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Browne, Adrian" w:date="2022-07-18T10:40:00Z"/>
                <w:rFonts w:ascii="Arial" w:hAnsi="Arial" w:cs="Arial"/>
                <w:color w:val="000000"/>
                <w:sz w:val="18"/>
                <w:szCs w:val="18"/>
                <w:lang w:val="en-GB" w:eastAsia="en-GB"/>
              </w:rPr>
              <w:pPrChange w:id="185"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6" w:author="Browne, Adrian" w:date="2022-07-18T10:40:00Z">
              <w:r w:rsidRPr="00344756">
                <w:rPr>
                  <w:rFonts w:ascii="Arial" w:hAnsi="Arial" w:cs="Arial"/>
                  <w:color w:val="000000"/>
                  <w:sz w:val="18"/>
                  <w:szCs w:val="18"/>
                  <w:lang w:val="en-GB" w:eastAsia="en-GB"/>
                </w:rPr>
                <w:t>V</w:t>
              </w:r>
            </w:ins>
          </w:p>
        </w:tc>
        <w:tc>
          <w:tcPr>
            <w:tcW w:w="1174" w:type="dxa"/>
            <w:tcBorders>
              <w:top w:val="nil"/>
              <w:left w:val="nil"/>
              <w:bottom w:val="single" w:sz="8" w:space="0" w:color="auto"/>
              <w:right w:val="nil"/>
            </w:tcBorders>
            <w:shd w:val="clear" w:color="auto" w:fill="auto"/>
            <w:noWrap/>
            <w:vAlign w:val="center"/>
            <w:hideMark/>
          </w:tcPr>
          <w:p w14:paraId="118010DA"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Browne, Adrian" w:date="2022-07-18T10:40:00Z"/>
                <w:rFonts w:ascii="Arial" w:hAnsi="Arial" w:cs="Arial"/>
                <w:color w:val="000000"/>
                <w:sz w:val="18"/>
                <w:szCs w:val="18"/>
                <w:lang w:val="en-GB" w:eastAsia="en-GB"/>
              </w:rPr>
              <w:pPrChange w:id="188"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9" w:author="Browne, Adrian" w:date="2022-07-18T10:40:00Z">
              <w:r w:rsidRPr="00344756">
                <w:rPr>
                  <w:rFonts w:ascii="Arial" w:hAnsi="Arial" w:cs="Arial"/>
                  <w:color w:val="000000"/>
                  <w:sz w:val="18"/>
                  <w:szCs w:val="18"/>
                  <w:lang w:val="en-GB" w:eastAsia="en-GB"/>
                </w:rPr>
                <w:t>Y</w:t>
              </w:r>
            </w:ins>
          </w:p>
        </w:tc>
        <w:tc>
          <w:tcPr>
            <w:tcW w:w="1174" w:type="dxa"/>
            <w:tcBorders>
              <w:top w:val="nil"/>
              <w:left w:val="nil"/>
              <w:bottom w:val="single" w:sz="8" w:space="0" w:color="auto"/>
              <w:right w:val="nil"/>
            </w:tcBorders>
            <w:shd w:val="clear" w:color="auto" w:fill="auto"/>
            <w:noWrap/>
            <w:vAlign w:val="center"/>
            <w:hideMark/>
          </w:tcPr>
          <w:p w14:paraId="7913411A"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Browne, Adrian" w:date="2022-07-18T10:40:00Z"/>
                <w:rFonts w:ascii="Arial" w:hAnsi="Arial" w:cs="Arial"/>
                <w:color w:val="000000"/>
                <w:sz w:val="18"/>
                <w:szCs w:val="18"/>
                <w:lang w:val="en-GB" w:eastAsia="en-GB"/>
              </w:rPr>
              <w:pPrChange w:id="191"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2" w:author="Browne, Adrian" w:date="2022-07-18T10:40:00Z">
              <w:r w:rsidRPr="00344756">
                <w:rPr>
                  <w:rFonts w:ascii="Arial" w:hAnsi="Arial" w:cs="Arial"/>
                  <w:color w:val="000000"/>
                  <w:sz w:val="18"/>
                  <w:szCs w:val="18"/>
                  <w:lang w:val="en-GB" w:eastAsia="en-GB"/>
                </w:rPr>
                <w:t>U</w:t>
              </w:r>
            </w:ins>
          </w:p>
        </w:tc>
        <w:tc>
          <w:tcPr>
            <w:tcW w:w="1174" w:type="dxa"/>
            <w:tcBorders>
              <w:top w:val="nil"/>
              <w:left w:val="nil"/>
              <w:bottom w:val="single" w:sz="8" w:space="0" w:color="auto"/>
              <w:right w:val="single" w:sz="4" w:space="0" w:color="auto"/>
            </w:tcBorders>
            <w:shd w:val="clear" w:color="auto" w:fill="auto"/>
            <w:noWrap/>
            <w:vAlign w:val="center"/>
            <w:hideMark/>
          </w:tcPr>
          <w:p w14:paraId="72B56E57"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Browne, Adrian" w:date="2022-07-18T10:40:00Z"/>
                <w:rFonts w:ascii="Arial" w:hAnsi="Arial" w:cs="Arial"/>
                <w:color w:val="000000"/>
                <w:sz w:val="18"/>
                <w:szCs w:val="18"/>
                <w:lang w:val="en-GB" w:eastAsia="en-GB"/>
              </w:rPr>
              <w:pPrChange w:id="194"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5" w:author="Browne, Adrian" w:date="2022-07-18T10:40:00Z">
              <w:r w:rsidRPr="00344756">
                <w:rPr>
                  <w:rFonts w:ascii="Arial" w:hAnsi="Arial" w:cs="Arial"/>
                  <w:color w:val="000000"/>
                  <w:sz w:val="18"/>
                  <w:szCs w:val="18"/>
                  <w:lang w:val="en-GB" w:eastAsia="en-GB"/>
                </w:rPr>
                <w:t>V</w:t>
              </w:r>
            </w:ins>
          </w:p>
        </w:tc>
        <w:tc>
          <w:tcPr>
            <w:tcW w:w="900" w:type="dxa"/>
            <w:tcBorders>
              <w:top w:val="nil"/>
              <w:left w:val="nil"/>
              <w:bottom w:val="single" w:sz="8" w:space="0" w:color="auto"/>
              <w:right w:val="nil"/>
            </w:tcBorders>
            <w:shd w:val="clear" w:color="auto" w:fill="auto"/>
            <w:noWrap/>
            <w:vAlign w:val="center"/>
            <w:hideMark/>
          </w:tcPr>
          <w:p w14:paraId="3556EF06"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Browne, Adrian" w:date="2022-07-18T10:40:00Z"/>
                <w:rFonts w:ascii="Arial" w:hAnsi="Arial" w:cs="Arial"/>
                <w:color w:val="000000"/>
                <w:sz w:val="18"/>
                <w:szCs w:val="18"/>
                <w:lang w:val="en-GB" w:eastAsia="en-GB"/>
              </w:rPr>
              <w:pPrChange w:id="197"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8" w:author="Browne, Adrian" w:date="2022-07-18T10:40:00Z">
              <w:r w:rsidRPr="00344756">
                <w:rPr>
                  <w:rFonts w:ascii="Arial" w:hAnsi="Arial" w:cs="Arial"/>
                  <w:color w:val="000000"/>
                  <w:sz w:val="18"/>
                  <w:szCs w:val="18"/>
                  <w:lang w:val="en-GB" w:eastAsia="en-GB"/>
                </w:rPr>
                <w:t>EncT</w:t>
              </w:r>
            </w:ins>
          </w:p>
        </w:tc>
        <w:tc>
          <w:tcPr>
            <w:tcW w:w="900" w:type="dxa"/>
            <w:tcBorders>
              <w:top w:val="nil"/>
              <w:left w:val="nil"/>
              <w:bottom w:val="single" w:sz="8" w:space="0" w:color="auto"/>
              <w:right w:val="single" w:sz="8" w:space="0" w:color="auto"/>
            </w:tcBorders>
            <w:shd w:val="clear" w:color="auto" w:fill="auto"/>
            <w:noWrap/>
            <w:vAlign w:val="center"/>
            <w:hideMark/>
          </w:tcPr>
          <w:p w14:paraId="631C96EA"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Browne, Adrian" w:date="2022-07-18T10:40:00Z"/>
                <w:rFonts w:ascii="Arial" w:hAnsi="Arial" w:cs="Arial"/>
                <w:color w:val="000000"/>
                <w:sz w:val="18"/>
                <w:szCs w:val="18"/>
                <w:lang w:val="en-GB" w:eastAsia="en-GB"/>
              </w:rPr>
              <w:pPrChange w:id="200"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1" w:author="Browne, Adrian" w:date="2022-07-18T10:40:00Z">
              <w:r w:rsidRPr="00344756">
                <w:rPr>
                  <w:rFonts w:ascii="Arial" w:hAnsi="Arial" w:cs="Arial"/>
                  <w:color w:val="000000"/>
                  <w:sz w:val="18"/>
                  <w:szCs w:val="18"/>
                  <w:lang w:val="en-GB" w:eastAsia="en-GB"/>
                </w:rPr>
                <w:t>DecT</w:t>
              </w:r>
            </w:ins>
          </w:p>
        </w:tc>
      </w:tr>
      <w:tr w:rsidR="00344756" w:rsidRPr="00344756" w14:paraId="5F40E00A" w14:textId="77777777" w:rsidTr="00344756">
        <w:trPr>
          <w:trHeight w:val="255"/>
          <w:ins w:id="202" w:author="Browne, Adrian" w:date="2022-07-18T10: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D72F1D"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Browne, Adrian" w:date="2022-07-18T10:40:00Z"/>
                <w:rFonts w:ascii="Arial" w:hAnsi="Arial" w:cs="Arial"/>
                <w:color w:val="000000"/>
                <w:sz w:val="18"/>
                <w:szCs w:val="18"/>
                <w:lang w:val="en-GB" w:eastAsia="en-GB"/>
              </w:rPr>
              <w:pPrChange w:id="204"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5" w:author="Browne, Adrian" w:date="2022-07-18T10:40:00Z">
              <w:r w:rsidRPr="00344756">
                <w:rPr>
                  <w:rFonts w:ascii="Arial" w:hAnsi="Arial" w:cs="Arial"/>
                  <w:color w:val="000000"/>
                  <w:sz w:val="18"/>
                  <w:szCs w:val="18"/>
                  <w:lang w:val="en-GB" w:eastAsia="en-GB"/>
                </w:rPr>
                <w:t>Class H1</w:t>
              </w:r>
            </w:ins>
          </w:p>
        </w:tc>
        <w:tc>
          <w:tcPr>
            <w:tcW w:w="916" w:type="dxa"/>
            <w:tcBorders>
              <w:top w:val="nil"/>
              <w:left w:val="nil"/>
              <w:bottom w:val="nil"/>
              <w:right w:val="nil"/>
            </w:tcBorders>
            <w:shd w:val="clear" w:color="auto" w:fill="auto"/>
            <w:noWrap/>
            <w:vAlign w:val="center"/>
            <w:hideMark/>
          </w:tcPr>
          <w:p w14:paraId="2D374D3E"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Browne, Adrian" w:date="2022-07-18T10:40:00Z"/>
                <w:rFonts w:ascii="Arial" w:hAnsi="Arial" w:cs="Arial"/>
                <w:color w:val="000000"/>
                <w:sz w:val="18"/>
                <w:szCs w:val="18"/>
                <w:lang w:val="en-GB" w:eastAsia="en-GB"/>
              </w:rPr>
              <w:pPrChange w:id="207"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8" w:author="Browne, Adrian" w:date="2022-07-18T10:40:00Z">
              <w:r w:rsidRPr="00344756">
                <w:rPr>
                  <w:rFonts w:ascii="Arial" w:hAnsi="Arial" w:cs="Arial"/>
                  <w:color w:val="000000"/>
                  <w:sz w:val="18"/>
                  <w:szCs w:val="18"/>
                  <w:lang w:val="en-GB" w:eastAsia="en-GB"/>
                </w:rPr>
                <w:t>-1.81%</w:t>
              </w:r>
            </w:ins>
          </w:p>
        </w:tc>
        <w:tc>
          <w:tcPr>
            <w:tcW w:w="1510" w:type="dxa"/>
            <w:tcBorders>
              <w:top w:val="nil"/>
              <w:left w:val="nil"/>
              <w:bottom w:val="nil"/>
              <w:right w:val="nil"/>
            </w:tcBorders>
            <w:shd w:val="clear" w:color="auto" w:fill="auto"/>
            <w:noWrap/>
            <w:vAlign w:val="center"/>
            <w:hideMark/>
          </w:tcPr>
          <w:p w14:paraId="3D9B17F8"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Browne, Adrian" w:date="2022-07-18T10:40:00Z"/>
                <w:rFonts w:ascii="Arial" w:hAnsi="Arial" w:cs="Arial"/>
                <w:color w:val="000000"/>
                <w:sz w:val="18"/>
                <w:szCs w:val="18"/>
                <w:lang w:val="en-GB" w:eastAsia="en-GB"/>
              </w:rPr>
              <w:pPrChange w:id="210"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1" w:author="Browne, Adrian" w:date="2022-07-18T10:40:00Z">
              <w:r w:rsidRPr="00344756">
                <w:rPr>
                  <w:rFonts w:ascii="Arial" w:hAnsi="Arial" w:cs="Arial"/>
                  <w:color w:val="000000"/>
                  <w:sz w:val="18"/>
                  <w:szCs w:val="18"/>
                  <w:lang w:val="en-GB" w:eastAsia="en-GB"/>
                </w:rPr>
                <w:t>-0.59%</w:t>
              </w:r>
            </w:ins>
          </w:p>
        </w:tc>
        <w:tc>
          <w:tcPr>
            <w:tcW w:w="1022" w:type="dxa"/>
            <w:tcBorders>
              <w:top w:val="nil"/>
              <w:left w:val="single" w:sz="4" w:space="0" w:color="auto"/>
              <w:bottom w:val="nil"/>
              <w:right w:val="nil"/>
            </w:tcBorders>
            <w:shd w:val="clear" w:color="auto" w:fill="auto"/>
            <w:noWrap/>
            <w:vAlign w:val="center"/>
            <w:hideMark/>
          </w:tcPr>
          <w:p w14:paraId="01F353C6"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Browne, Adrian" w:date="2022-07-18T10:40:00Z"/>
                <w:rFonts w:ascii="Arial" w:hAnsi="Arial" w:cs="Arial"/>
                <w:color w:val="000000"/>
                <w:sz w:val="18"/>
                <w:szCs w:val="18"/>
                <w:lang w:val="en-GB" w:eastAsia="en-GB"/>
              </w:rPr>
              <w:pPrChange w:id="213"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4" w:author="Browne, Adrian" w:date="2022-07-18T10:40:00Z">
              <w:r w:rsidRPr="00344756">
                <w:rPr>
                  <w:rFonts w:ascii="Arial" w:hAnsi="Arial" w:cs="Arial"/>
                  <w:color w:val="000000"/>
                  <w:sz w:val="18"/>
                  <w:szCs w:val="18"/>
                  <w:lang w:val="en-GB" w:eastAsia="en-GB"/>
                </w:rPr>
                <w:t>-0.46%</w:t>
              </w:r>
            </w:ins>
          </w:p>
        </w:tc>
        <w:tc>
          <w:tcPr>
            <w:tcW w:w="915" w:type="dxa"/>
            <w:tcBorders>
              <w:top w:val="nil"/>
              <w:left w:val="nil"/>
              <w:bottom w:val="nil"/>
              <w:right w:val="nil"/>
            </w:tcBorders>
            <w:shd w:val="clear" w:color="auto" w:fill="auto"/>
            <w:noWrap/>
            <w:vAlign w:val="center"/>
            <w:hideMark/>
          </w:tcPr>
          <w:p w14:paraId="6EE17BC3"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Browne, Adrian" w:date="2022-07-18T10:40:00Z"/>
                <w:rFonts w:ascii="Arial" w:hAnsi="Arial" w:cs="Arial"/>
                <w:color w:val="000000"/>
                <w:sz w:val="18"/>
                <w:szCs w:val="18"/>
                <w:lang w:val="en-GB" w:eastAsia="en-GB"/>
              </w:rPr>
              <w:pPrChange w:id="216"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7" w:author="Browne, Adrian" w:date="2022-07-18T10:40:00Z">
              <w:r w:rsidRPr="00344756">
                <w:rPr>
                  <w:rFonts w:ascii="Arial" w:hAnsi="Arial" w:cs="Arial"/>
                  <w:color w:val="000000"/>
                  <w:sz w:val="18"/>
                  <w:szCs w:val="18"/>
                  <w:lang w:val="en-GB" w:eastAsia="en-GB"/>
                </w:rPr>
                <w:t>-1.73%</w:t>
              </w:r>
            </w:ins>
          </w:p>
        </w:tc>
        <w:tc>
          <w:tcPr>
            <w:tcW w:w="915" w:type="dxa"/>
            <w:tcBorders>
              <w:top w:val="nil"/>
              <w:left w:val="nil"/>
              <w:bottom w:val="nil"/>
              <w:right w:val="single" w:sz="4" w:space="0" w:color="auto"/>
            </w:tcBorders>
            <w:shd w:val="clear" w:color="auto" w:fill="auto"/>
            <w:noWrap/>
            <w:vAlign w:val="center"/>
            <w:hideMark/>
          </w:tcPr>
          <w:p w14:paraId="5B55E7D2"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Browne, Adrian" w:date="2022-07-18T10:40:00Z"/>
                <w:rFonts w:ascii="Arial" w:hAnsi="Arial" w:cs="Arial"/>
                <w:color w:val="000000"/>
                <w:sz w:val="18"/>
                <w:szCs w:val="18"/>
                <w:lang w:val="en-GB" w:eastAsia="en-GB"/>
              </w:rPr>
              <w:pPrChange w:id="219"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0" w:author="Browne, Adrian" w:date="2022-07-18T10:40:00Z">
              <w:r w:rsidRPr="00344756">
                <w:rPr>
                  <w:rFonts w:ascii="Arial" w:hAnsi="Arial" w:cs="Arial"/>
                  <w:color w:val="000000"/>
                  <w:sz w:val="18"/>
                  <w:szCs w:val="18"/>
                  <w:lang w:val="en-GB" w:eastAsia="en-GB"/>
                </w:rPr>
                <w:t>-2.35%</w:t>
              </w:r>
            </w:ins>
          </w:p>
        </w:tc>
        <w:tc>
          <w:tcPr>
            <w:tcW w:w="1174" w:type="dxa"/>
            <w:tcBorders>
              <w:top w:val="nil"/>
              <w:left w:val="nil"/>
              <w:bottom w:val="nil"/>
              <w:right w:val="nil"/>
            </w:tcBorders>
            <w:shd w:val="clear" w:color="auto" w:fill="auto"/>
            <w:noWrap/>
            <w:vAlign w:val="center"/>
            <w:hideMark/>
          </w:tcPr>
          <w:p w14:paraId="09AB3723"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Browne, Adrian" w:date="2022-07-18T10:40:00Z"/>
                <w:rFonts w:ascii="Arial" w:hAnsi="Arial" w:cs="Arial"/>
                <w:color w:val="000000"/>
                <w:sz w:val="18"/>
                <w:szCs w:val="18"/>
                <w:lang w:val="en-GB" w:eastAsia="en-GB"/>
              </w:rPr>
              <w:pPrChange w:id="222"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3" w:author="Browne, Adrian" w:date="2022-07-18T10:40:00Z">
              <w:r w:rsidRPr="00344756">
                <w:rPr>
                  <w:rFonts w:ascii="Arial" w:hAnsi="Arial" w:cs="Arial"/>
                  <w:color w:val="000000"/>
                  <w:sz w:val="18"/>
                  <w:szCs w:val="18"/>
                  <w:lang w:val="en-GB" w:eastAsia="en-GB"/>
                </w:rPr>
                <w:t>-0.44%</w:t>
              </w:r>
            </w:ins>
          </w:p>
        </w:tc>
        <w:tc>
          <w:tcPr>
            <w:tcW w:w="1174" w:type="dxa"/>
            <w:tcBorders>
              <w:top w:val="nil"/>
              <w:left w:val="nil"/>
              <w:bottom w:val="nil"/>
              <w:right w:val="nil"/>
            </w:tcBorders>
            <w:shd w:val="clear" w:color="auto" w:fill="auto"/>
            <w:noWrap/>
            <w:vAlign w:val="center"/>
            <w:hideMark/>
          </w:tcPr>
          <w:p w14:paraId="086EF703"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Browne, Adrian" w:date="2022-07-18T10:40:00Z"/>
                <w:rFonts w:ascii="Arial" w:hAnsi="Arial" w:cs="Arial"/>
                <w:color w:val="000000"/>
                <w:sz w:val="18"/>
                <w:szCs w:val="18"/>
                <w:lang w:val="en-GB" w:eastAsia="en-GB"/>
              </w:rPr>
              <w:pPrChange w:id="225"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6" w:author="Browne, Adrian" w:date="2022-07-18T10:40:00Z">
              <w:r w:rsidRPr="00344756">
                <w:rPr>
                  <w:rFonts w:ascii="Arial" w:hAnsi="Arial" w:cs="Arial"/>
                  <w:color w:val="000000"/>
                  <w:sz w:val="18"/>
                  <w:szCs w:val="18"/>
                  <w:lang w:val="en-GB" w:eastAsia="en-GB"/>
                </w:rPr>
                <w:t>-1.87%</w:t>
              </w:r>
            </w:ins>
          </w:p>
        </w:tc>
        <w:tc>
          <w:tcPr>
            <w:tcW w:w="1174" w:type="dxa"/>
            <w:tcBorders>
              <w:top w:val="nil"/>
              <w:left w:val="nil"/>
              <w:bottom w:val="nil"/>
              <w:right w:val="single" w:sz="4" w:space="0" w:color="auto"/>
            </w:tcBorders>
            <w:shd w:val="clear" w:color="auto" w:fill="auto"/>
            <w:noWrap/>
            <w:vAlign w:val="center"/>
            <w:hideMark/>
          </w:tcPr>
          <w:p w14:paraId="2406D188"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Browne, Adrian" w:date="2022-07-18T10:40:00Z"/>
                <w:rFonts w:ascii="Arial" w:hAnsi="Arial" w:cs="Arial"/>
                <w:color w:val="000000"/>
                <w:sz w:val="18"/>
                <w:szCs w:val="18"/>
                <w:lang w:val="en-GB" w:eastAsia="en-GB"/>
              </w:rPr>
              <w:pPrChange w:id="228"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9" w:author="Browne, Adrian" w:date="2022-07-18T10:40:00Z">
              <w:r w:rsidRPr="00344756">
                <w:rPr>
                  <w:rFonts w:ascii="Arial" w:hAnsi="Arial" w:cs="Arial"/>
                  <w:color w:val="000000"/>
                  <w:sz w:val="18"/>
                  <w:szCs w:val="18"/>
                  <w:lang w:val="en-GB" w:eastAsia="en-GB"/>
                </w:rPr>
                <w:t>-2.56%</w:t>
              </w:r>
            </w:ins>
          </w:p>
        </w:tc>
        <w:tc>
          <w:tcPr>
            <w:tcW w:w="900" w:type="dxa"/>
            <w:tcBorders>
              <w:top w:val="nil"/>
              <w:left w:val="nil"/>
              <w:bottom w:val="nil"/>
              <w:right w:val="nil"/>
            </w:tcBorders>
            <w:shd w:val="clear" w:color="auto" w:fill="auto"/>
            <w:noWrap/>
            <w:vAlign w:val="center"/>
            <w:hideMark/>
          </w:tcPr>
          <w:p w14:paraId="34A12506"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Browne, Adrian" w:date="2022-07-18T10:40:00Z"/>
                <w:rFonts w:ascii="Arial" w:hAnsi="Arial" w:cs="Arial"/>
                <w:color w:val="000000"/>
                <w:sz w:val="18"/>
                <w:szCs w:val="18"/>
                <w:lang w:val="en-GB" w:eastAsia="en-GB"/>
              </w:rPr>
              <w:pPrChange w:id="231"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32" w:author="Browne, Adrian" w:date="2022-07-18T10:40:00Z">
              <w:r w:rsidRPr="00344756">
                <w:rPr>
                  <w:rFonts w:ascii="Arial" w:hAnsi="Arial" w:cs="Arial"/>
                  <w:color w:val="000000"/>
                  <w:sz w:val="18"/>
                  <w:szCs w:val="18"/>
                  <w:lang w:val="en-GB" w:eastAsia="en-GB"/>
                </w:rPr>
                <w:t>109%</w:t>
              </w:r>
            </w:ins>
          </w:p>
        </w:tc>
        <w:tc>
          <w:tcPr>
            <w:tcW w:w="900" w:type="dxa"/>
            <w:tcBorders>
              <w:top w:val="nil"/>
              <w:left w:val="nil"/>
              <w:bottom w:val="nil"/>
              <w:right w:val="single" w:sz="8" w:space="0" w:color="auto"/>
            </w:tcBorders>
            <w:shd w:val="clear" w:color="auto" w:fill="auto"/>
            <w:noWrap/>
            <w:vAlign w:val="center"/>
            <w:hideMark/>
          </w:tcPr>
          <w:p w14:paraId="2516301F"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Browne, Adrian" w:date="2022-07-18T10:40:00Z"/>
                <w:rFonts w:ascii="Arial" w:hAnsi="Arial" w:cs="Arial"/>
                <w:color w:val="000000"/>
                <w:sz w:val="18"/>
                <w:szCs w:val="18"/>
                <w:lang w:val="en-GB" w:eastAsia="en-GB"/>
              </w:rPr>
              <w:pPrChange w:id="234"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35" w:author="Browne, Adrian" w:date="2022-07-18T10:40:00Z">
              <w:r w:rsidRPr="00344756">
                <w:rPr>
                  <w:rFonts w:ascii="Arial" w:hAnsi="Arial" w:cs="Arial"/>
                  <w:color w:val="000000"/>
                  <w:sz w:val="18"/>
                  <w:szCs w:val="18"/>
                  <w:lang w:val="en-GB" w:eastAsia="en-GB"/>
                </w:rPr>
                <w:t>102%</w:t>
              </w:r>
            </w:ins>
          </w:p>
        </w:tc>
      </w:tr>
      <w:tr w:rsidR="00344756" w:rsidRPr="00344756" w14:paraId="171CF336" w14:textId="77777777" w:rsidTr="00344756">
        <w:trPr>
          <w:trHeight w:val="255"/>
          <w:ins w:id="236" w:author="Browne, Adrian" w:date="2022-07-18T10:40:00Z"/>
        </w:trPr>
        <w:tc>
          <w:tcPr>
            <w:tcW w:w="1640" w:type="dxa"/>
            <w:tcBorders>
              <w:top w:val="nil"/>
              <w:left w:val="single" w:sz="8" w:space="0" w:color="auto"/>
              <w:bottom w:val="nil"/>
              <w:right w:val="single" w:sz="8" w:space="0" w:color="auto"/>
            </w:tcBorders>
            <w:shd w:val="clear" w:color="auto" w:fill="auto"/>
            <w:noWrap/>
            <w:vAlign w:val="center"/>
            <w:hideMark/>
          </w:tcPr>
          <w:p w14:paraId="56DFC41C"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Browne, Adrian" w:date="2022-07-18T10:40:00Z"/>
                <w:rFonts w:ascii="Arial" w:hAnsi="Arial" w:cs="Arial"/>
                <w:color w:val="000000"/>
                <w:sz w:val="18"/>
                <w:szCs w:val="18"/>
                <w:lang w:val="en-GB" w:eastAsia="en-GB"/>
              </w:rPr>
              <w:pPrChange w:id="238"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39" w:author="Browne, Adrian" w:date="2022-07-18T10:40:00Z">
              <w:r w:rsidRPr="00344756">
                <w:rPr>
                  <w:rFonts w:ascii="Arial" w:hAnsi="Arial" w:cs="Arial"/>
                  <w:color w:val="000000"/>
                  <w:sz w:val="18"/>
                  <w:szCs w:val="18"/>
                  <w:lang w:val="en-GB" w:eastAsia="en-GB"/>
                </w:rPr>
                <w:t>Class H2</w:t>
              </w:r>
            </w:ins>
          </w:p>
        </w:tc>
        <w:tc>
          <w:tcPr>
            <w:tcW w:w="916" w:type="dxa"/>
            <w:tcBorders>
              <w:top w:val="nil"/>
              <w:left w:val="nil"/>
              <w:bottom w:val="nil"/>
              <w:right w:val="nil"/>
            </w:tcBorders>
            <w:shd w:val="clear" w:color="000000" w:fill="D9D9D9"/>
            <w:noWrap/>
            <w:vAlign w:val="center"/>
            <w:hideMark/>
          </w:tcPr>
          <w:p w14:paraId="61735643"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Browne, Adrian" w:date="2022-07-18T10:40:00Z"/>
                <w:rFonts w:ascii="Arial" w:hAnsi="Arial" w:cs="Arial"/>
                <w:color w:val="000000"/>
                <w:sz w:val="18"/>
                <w:szCs w:val="18"/>
                <w:lang w:val="en-GB" w:eastAsia="en-GB"/>
              </w:rPr>
              <w:pPrChange w:id="241"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42" w:author="Browne, Adrian" w:date="2022-07-18T10:40:00Z">
              <w:r w:rsidRPr="00344756">
                <w:rPr>
                  <w:rFonts w:ascii="Arial" w:hAnsi="Arial" w:cs="Arial"/>
                  <w:color w:val="000000"/>
                  <w:sz w:val="18"/>
                  <w:szCs w:val="18"/>
                  <w:lang w:val="en-GB" w:eastAsia="en-GB"/>
                </w:rPr>
                <w:t> </w:t>
              </w:r>
            </w:ins>
          </w:p>
        </w:tc>
        <w:tc>
          <w:tcPr>
            <w:tcW w:w="1510" w:type="dxa"/>
            <w:tcBorders>
              <w:top w:val="nil"/>
              <w:left w:val="nil"/>
              <w:bottom w:val="nil"/>
              <w:right w:val="nil"/>
            </w:tcBorders>
            <w:shd w:val="clear" w:color="000000" w:fill="D9D9D9"/>
            <w:noWrap/>
            <w:vAlign w:val="center"/>
            <w:hideMark/>
          </w:tcPr>
          <w:p w14:paraId="20C13E5B"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Browne, Adrian" w:date="2022-07-18T10:40:00Z"/>
                <w:rFonts w:ascii="Arial" w:hAnsi="Arial" w:cs="Arial"/>
                <w:color w:val="000000"/>
                <w:sz w:val="18"/>
                <w:szCs w:val="18"/>
                <w:lang w:val="en-GB" w:eastAsia="en-GB"/>
              </w:rPr>
              <w:pPrChange w:id="244"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45" w:author="Browne, Adrian" w:date="2022-07-18T10:40:00Z">
              <w:r w:rsidRPr="00344756">
                <w:rPr>
                  <w:rFonts w:ascii="Arial" w:hAnsi="Arial" w:cs="Arial"/>
                  <w:color w:val="000000"/>
                  <w:sz w:val="18"/>
                  <w:szCs w:val="18"/>
                  <w:lang w:val="en-GB" w:eastAsia="en-GB"/>
                </w:rPr>
                <w:t> </w:t>
              </w:r>
            </w:ins>
          </w:p>
        </w:tc>
        <w:tc>
          <w:tcPr>
            <w:tcW w:w="1022" w:type="dxa"/>
            <w:tcBorders>
              <w:top w:val="nil"/>
              <w:left w:val="single" w:sz="4" w:space="0" w:color="auto"/>
              <w:bottom w:val="nil"/>
              <w:right w:val="nil"/>
            </w:tcBorders>
            <w:shd w:val="clear" w:color="000000" w:fill="D9D9D9"/>
            <w:noWrap/>
            <w:vAlign w:val="center"/>
            <w:hideMark/>
          </w:tcPr>
          <w:p w14:paraId="3081DFC2"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Browne, Adrian" w:date="2022-07-18T10:40:00Z"/>
                <w:rFonts w:ascii="Arial" w:hAnsi="Arial" w:cs="Arial"/>
                <w:color w:val="000000"/>
                <w:sz w:val="18"/>
                <w:szCs w:val="18"/>
                <w:lang w:val="en-GB" w:eastAsia="en-GB"/>
              </w:rPr>
              <w:pPrChange w:id="247"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48" w:author="Browne, Adrian" w:date="2022-07-18T10:40:00Z">
              <w:r w:rsidRPr="00344756">
                <w:rPr>
                  <w:rFonts w:ascii="Arial" w:hAnsi="Arial" w:cs="Arial"/>
                  <w:color w:val="000000"/>
                  <w:sz w:val="18"/>
                  <w:szCs w:val="18"/>
                  <w:lang w:val="en-GB" w:eastAsia="en-GB"/>
                </w:rPr>
                <w:t> </w:t>
              </w:r>
            </w:ins>
          </w:p>
        </w:tc>
        <w:tc>
          <w:tcPr>
            <w:tcW w:w="915" w:type="dxa"/>
            <w:tcBorders>
              <w:top w:val="nil"/>
              <w:left w:val="nil"/>
              <w:bottom w:val="nil"/>
              <w:right w:val="nil"/>
            </w:tcBorders>
            <w:shd w:val="clear" w:color="000000" w:fill="D9D9D9"/>
            <w:noWrap/>
            <w:vAlign w:val="center"/>
            <w:hideMark/>
          </w:tcPr>
          <w:p w14:paraId="0171DFE2"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Browne, Adrian" w:date="2022-07-18T10:40:00Z"/>
                <w:rFonts w:ascii="Arial" w:hAnsi="Arial" w:cs="Arial"/>
                <w:color w:val="000000"/>
                <w:sz w:val="18"/>
                <w:szCs w:val="18"/>
                <w:lang w:val="en-GB" w:eastAsia="en-GB"/>
              </w:rPr>
              <w:pPrChange w:id="250"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1" w:author="Browne, Adrian" w:date="2022-07-18T10:40:00Z">
              <w:r w:rsidRPr="00344756">
                <w:rPr>
                  <w:rFonts w:ascii="Arial" w:hAnsi="Arial" w:cs="Arial"/>
                  <w:color w:val="000000"/>
                  <w:sz w:val="18"/>
                  <w:szCs w:val="18"/>
                  <w:lang w:val="en-GB" w:eastAsia="en-GB"/>
                </w:rPr>
                <w:t> </w:t>
              </w:r>
            </w:ins>
          </w:p>
        </w:tc>
        <w:tc>
          <w:tcPr>
            <w:tcW w:w="915" w:type="dxa"/>
            <w:tcBorders>
              <w:top w:val="nil"/>
              <w:left w:val="nil"/>
              <w:bottom w:val="nil"/>
              <w:right w:val="single" w:sz="4" w:space="0" w:color="auto"/>
            </w:tcBorders>
            <w:shd w:val="clear" w:color="000000" w:fill="D9D9D9"/>
            <w:noWrap/>
            <w:vAlign w:val="center"/>
            <w:hideMark/>
          </w:tcPr>
          <w:p w14:paraId="08A6A2BE"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Browne, Adrian" w:date="2022-07-18T10:40:00Z"/>
                <w:rFonts w:ascii="Arial" w:hAnsi="Arial" w:cs="Arial"/>
                <w:color w:val="000000"/>
                <w:sz w:val="18"/>
                <w:szCs w:val="18"/>
                <w:lang w:val="en-GB" w:eastAsia="en-GB"/>
              </w:rPr>
              <w:pPrChange w:id="253"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4" w:author="Browne, Adrian" w:date="2022-07-18T10:40:00Z">
              <w:r w:rsidRPr="00344756">
                <w:rPr>
                  <w:rFonts w:ascii="Arial" w:hAnsi="Arial" w:cs="Arial"/>
                  <w:color w:val="000000"/>
                  <w:sz w:val="18"/>
                  <w:szCs w:val="18"/>
                  <w:lang w:val="en-GB" w:eastAsia="en-GB"/>
                </w:rPr>
                <w:t> </w:t>
              </w:r>
            </w:ins>
          </w:p>
        </w:tc>
        <w:tc>
          <w:tcPr>
            <w:tcW w:w="1174" w:type="dxa"/>
            <w:tcBorders>
              <w:top w:val="nil"/>
              <w:left w:val="nil"/>
              <w:bottom w:val="nil"/>
              <w:right w:val="nil"/>
            </w:tcBorders>
            <w:shd w:val="clear" w:color="auto" w:fill="auto"/>
            <w:noWrap/>
            <w:vAlign w:val="center"/>
            <w:hideMark/>
          </w:tcPr>
          <w:p w14:paraId="7BBE0AFE"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Browne, Adrian" w:date="2022-07-18T10:40:00Z"/>
                <w:rFonts w:ascii="Arial" w:hAnsi="Arial" w:cs="Arial"/>
                <w:color w:val="000000"/>
                <w:sz w:val="18"/>
                <w:szCs w:val="18"/>
                <w:lang w:val="en-GB" w:eastAsia="en-GB"/>
              </w:rPr>
              <w:pPrChange w:id="256"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7" w:author="Browne, Adrian" w:date="2022-07-18T10:40:00Z">
              <w:r w:rsidRPr="00344756">
                <w:rPr>
                  <w:rFonts w:ascii="Arial" w:hAnsi="Arial" w:cs="Arial"/>
                  <w:color w:val="000000"/>
                  <w:sz w:val="18"/>
                  <w:szCs w:val="18"/>
                  <w:lang w:val="en-GB" w:eastAsia="en-GB"/>
                </w:rPr>
                <w:t>#VALUE!</w:t>
              </w:r>
            </w:ins>
          </w:p>
        </w:tc>
        <w:tc>
          <w:tcPr>
            <w:tcW w:w="1174" w:type="dxa"/>
            <w:tcBorders>
              <w:top w:val="nil"/>
              <w:left w:val="nil"/>
              <w:bottom w:val="nil"/>
              <w:right w:val="nil"/>
            </w:tcBorders>
            <w:shd w:val="clear" w:color="auto" w:fill="auto"/>
            <w:noWrap/>
            <w:vAlign w:val="center"/>
            <w:hideMark/>
          </w:tcPr>
          <w:p w14:paraId="44B8B1EA"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Browne, Adrian" w:date="2022-07-18T10:40:00Z"/>
                <w:rFonts w:ascii="Arial" w:hAnsi="Arial" w:cs="Arial"/>
                <w:color w:val="000000"/>
                <w:sz w:val="18"/>
                <w:szCs w:val="18"/>
                <w:lang w:val="en-GB" w:eastAsia="en-GB"/>
              </w:rPr>
              <w:pPrChange w:id="259"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0" w:author="Browne, Adrian" w:date="2022-07-18T10:40:00Z">
              <w:r w:rsidRPr="00344756">
                <w:rPr>
                  <w:rFonts w:ascii="Arial" w:hAnsi="Arial" w:cs="Arial"/>
                  <w:color w:val="000000"/>
                  <w:sz w:val="18"/>
                  <w:szCs w:val="18"/>
                  <w:lang w:val="en-GB" w:eastAsia="en-GB"/>
                </w:rPr>
                <w:t>#VALUE!</w:t>
              </w:r>
            </w:ins>
          </w:p>
        </w:tc>
        <w:tc>
          <w:tcPr>
            <w:tcW w:w="1174" w:type="dxa"/>
            <w:tcBorders>
              <w:top w:val="nil"/>
              <w:left w:val="nil"/>
              <w:bottom w:val="nil"/>
              <w:right w:val="single" w:sz="4" w:space="0" w:color="auto"/>
            </w:tcBorders>
            <w:shd w:val="clear" w:color="auto" w:fill="auto"/>
            <w:noWrap/>
            <w:vAlign w:val="center"/>
            <w:hideMark/>
          </w:tcPr>
          <w:p w14:paraId="7C8E34FF"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Browne, Adrian" w:date="2022-07-18T10:40:00Z"/>
                <w:rFonts w:ascii="Arial" w:hAnsi="Arial" w:cs="Arial"/>
                <w:color w:val="000000"/>
                <w:sz w:val="18"/>
                <w:szCs w:val="18"/>
                <w:lang w:val="en-GB" w:eastAsia="en-GB"/>
              </w:rPr>
              <w:pPrChange w:id="262"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3" w:author="Browne, Adrian" w:date="2022-07-18T10:40:00Z">
              <w:r w:rsidRPr="00344756">
                <w:rPr>
                  <w:rFonts w:ascii="Arial" w:hAnsi="Arial" w:cs="Arial"/>
                  <w:color w:val="000000"/>
                  <w:sz w:val="18"/>
                  <w:szCs w:val="18"/>
                  <w:lang w:val="en-GB" w:eastAsia="en-GB"/>
                </w:rPr>
                <w:t>#VALUE!</w:t>
              </w:r>
            </w:ins>
          </w:p>
        </w:tc>
        <w:tc>
          <w:tcPr>
            <w:tcW w:w="900" w:type="dxa"/>
            <w:tcBorders>
              <w:top w:val="nil"/>
              <w:left w:val="nil"/>
              <w:bottom w:val="nil"/>
              <w:right w:val="nil"/>
            </w:tcBorders>
            <w:shd w:val="clear" w:color="auto" w:fill="auto"/>
            <w:noWrap/>
            <w:vAlign w:val="center"/>
            <w:hideMark/>
          </w:tcPr>
          <w:p w14:paraId="7694166A"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Browne, Adrian" w:date="2022-07-18T10:40:00Z"/>
                <w:rFonts w:ascii="Arial" w:hAnsi="Arial" w:cs="Arial"/>
                <w:color w:val="000000"/>
                <w:sz w:val="18"/>
                <w:szCs w:val="18"/>
                <w:lang w:val="en-GB" w:eastAsia="en-GB"/>
              </w:rPr>
              <w:pPrChange w:id="265"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6" w:author="Browne, Adrian" w:date="2022-07-18T10:40:00Z">
              <w:r w:rsidRPr="00344756">
                <w:rPr>
                  <w:rFonts w:ascii="Arial" w:hAnsi="Arial" w:cs="Arial"/>
                  <w:color w:val="000000"/>
                  <w:sz w:val="18"/>
                  <w:szCs w:val="18"/>
                  <w:lang w:val="en-GB" w:eastAsia="en-GB"/>
                </w:rPr>
                <w:t>#NUM!</w:t>
              </w:r>
            </w:ins>
          </w:p>
        </w:tc>
        <w:tc>
          <w:tcPr>
            <w:tcW w:w="900" w:type="dxa"/>
            <w:tcBorders>
              <w:top w:val="nil"/>
              <w:left w:val="nil"/>
              <w:bottom w:val="nil"/>
              <w:right w:val="single" w:sz="8" w:space="0" w:color="auto"/>
            </w:tcBorders>
            <w:shd w:val="clear" w:color="auto" w:fill="auto"/>
            <w:noWrap/>
            <w:vAlign w:val="center"/>
            <w:hideMark/>
          </w:tcPr>
          <w:p w14:paraId="2A2CE369"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Browne, Adrian" w:date="2022-07-18T10:40:00Z"/>
                <w:rFonts w:ascii="Arial" w:hAnsi="Arial" w:cs="Arial"/>
                <w:color w:val="000000"/>
                <w:sz w:val="18"/>
                <w:szCs w:val="18"/>
                <w:lang w:val="en-GB" w:eastAsia="en-GB"/>
              </w:rPr>
              <w:pPrChange w:id="268"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69" w:author="Browne, Adrian" w:date="2022-07-18T10:40:00Z">
              <w:r w:rsidRPr="00344756">
                <w:rPr>
                  <w:rFonts w:ascii="Arial" w:hAnsi="Arial" w:cs="Arial"/>
                  <w:color w:val="000000"/>
                  <w:sz w:val="18"/>
                  <w:szCs w:val="18"/>
                  <w:lang w:val="en-GB" w:eastAsia="en-GB"/>
                </w:rPr>
                <w:t>#NUM!</w:t>
              </w:r>
            </w:ins>
          </w:p>
        </w:tc>
      </w:tr>
      <w:tr w:rsidR="00344756" w:rsidRPr="00344756" w14:paraId="744494DD" w14:textId="77777777" w:rsidTr="00344756">
        <w:trPr>
          <w:trHeight w:val="255"/>
          <w:ins w:id="270" w:author="Browne, Adrian" w:date="2022-07-18T10:40: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AB1DB5"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Browne, Adrian" w:date="2022-07-18T10:40:00Z"/>
                <w:rFonts w:ascii="Arial" w:hAnsi="Arial" w:cs="Arial"/>
                <w:b/>
                <w:bCs/>
                <w:color w:val="000000"/>
                <w:sz w:val="18"/>
                <w:szCs w:val="18"/>
                <w:lang w:val="en-GB" w:eastAsia="en-GB"/>
              </w:rPr>
              <w:pPrChange w:id="272"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73" w:author="Browne, Adrian" w:date="2022-07-18T10:40:00Z">
              <w:r w:rsidRPr="00344756">
                <w:rPr>
                  <w:rFonts w:ascii="Arial" w:hAnsi="Arial" w:cs="Arial"/>
                  <w:b/>
                  <w:bCs/>
                  <w:color w:val="000000"/>
                  <w:sz w:val="18"/>
                  <w:szCs w:val="18"/>
                  <w:lang w:val="en-GB" w:eastAsia="en-GB"/>
                </w:rPr>
                <w:t>Overall</w:t>
              </w:r>
            </w:ins>
          </w:p>
        </w:tc>
        <w:tc>
          <w:tcPr>
            <w:tcW w:w="916" w:type="dxa"/>
            <w:tcBorders>
              <w:top w:val="single" w:sz="8" w:space="0" w:color="auto"/>
              <w:left w:val="nil"/>
              <w:bottom w:val="single" w:sz="8" w:space="0" w:color="auto"/>
              <w:right w:val="nil"/>
            </w:tcBorders>
            <w:shd w:val="clear" w:color="auto" w:fill="auto"/>
            <w:noWrap/>
            <w:vAlign w:val="center"/>
            <w:hideMark/>
          </w:tcPr>
          <w:p w14:paraId="5B9F8058"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Browne, Adrian" w:date="2022-07-18T10:40:00Z"/>
                <w:rFonts w:ascii="Arial" w:hAnsi="Arial" w:cs="Arial"/>
                <w:color w:val="000000"/>
                <w:sz w:val="18"/>
                <w:szCs w:val="18"/>
                <w:lang w:val="en-GB" w:eastAsia="en-GB"/>
              </w:rPr>
              <w:pPrChange w:id="275"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76" w:author="Browne, Adrian" w:date="2022-07-18T10:40:00Z">
              <w:r w:rsidRPr="00344756">
                <w:rPr>
                  <w:rFonts w:ascii="Arial" w:hAnsi="Arial" w:cs="Arial"/>
                  <w:color w:val="000000"/>
                  <w:sz w:val="18"/>
                  <w:szCs w:val="18"/>
                  <w:lang w:val="en-GB" w:eastAsia="en-GB"/>
                </w:rPr>
                <w:t>-1.81%</w:t>
              </w:r>
            </w:ins>
          </w:p>
        </w:tc>
        <w:tc>
          <w:tcPr>
            <w:tcW w:w="1510" w:type="dxa"/>
            <w:tcBorders>
              <w:top w:val="single" w:sz="8" w:space="0" w:color="auto"/>
              <w:left w:val="nil"/>
              <w:bottom w:val="single" w:sz="8" w:space="0" w:color="auto"/>
              <w:right w:val="nil"/>
            </w:tcBorders>
            <w:shd w:val="clear" w:color="auto" w:fill="auto"/>
            <w:noWrap/>
            <w:vAlign w:val="center"/>
            <w:hideMark/>
          </w:tcPr>
          <w:p w14:paraId="110B96C6"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Browne, Adrian" w:date="2022-07-18T10:40:00Z"/>
                <w:rFonts w:ascii="Arial" w:hAnsi="Arial" w:cs="Arial"/>
                <w:color w:val="000000"/>
                <w:sz w:val="18"/>
                <w:szCs w:val="18"/>
                <w:lang w:val="en-GB" w:eastAsia="en-GB"/>
              </w:rPr>
              <w:pPrChange w:id="278"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79" w:author="Browne, Adrian" w:date="2022-07-18T10:40:00Z">
              <w:r w:rsidRPr="00344756">
                <w:rPr>
                  <w:rFonts w:ascii="Arial" w:hAnsi="Arial" w:cs="Arial"/>
                  <w:color w:val="000000"/>
                  <w:sz w:val="18"/>
                  <w:szCs w:val="18"/>
                  <w:lang w:val="en-GB" w:eastAsia="en-GB"/>
                </w:rPr>
                <w:t>-0.59%</w:t>
              </w:r>
            </w:ins>
          </w:p>
        </w:tc>
        <w:tc>
          <w:tcPr>
            <w:tcW w:w="1022" w:type="dxa"/>
            <w:tcBorders>
              <w:top w:val="single" w:sz="8" w:space="0" w:color="auto"/>
              <w:left w:val="single" w:sz="4" w:space="0" w:color="auto"/>
              <w:bottom w:val="single" w:sz="8" w:space="0" w:color="auto"/>
              <w:right w:val="nil"/>
            </w:tcBorders>
            <w:shd w:val="clear" w:color="auto" w:fill="auto"/>
            <w:noWrap/>
            <w:vAlign w:val="center"/>
            <w:hideMark/>
          </w:tcPr>
          <w:p w14:paraId="04A3E580"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Browne, Adrian" w:date="2022-07-18T10:40:00Z"/>
                <w:rFonts w:ascii="Arial" w:hAnsi="Arial" w:cs="Arial"/>
                <w:color w:val="000000"/>
                <w:sz w:val="18"/>
                <w:szCs w:val="18"/>
                <w:lang w:val="en-GB" w:eastAsia="en-GB"/>
              </w:rPr>
              <w:pPrChange w:id="281"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82" w:author="Browne, Adrian" w:date="2022-07-18T10:40:00Z">
              <w:r w:rsidRPr="00344756">
                <w:rPr>
                  <w:rFonts w:ascii="Arial" w:hAnsi="Arial" w:cs="Arial"/>
                  <w:color w:val="000000"/>
                  <w:sz w:val="18"/>
                  <w:szCs w:val="18"/>
                  <w:lang w:val="en-GB" w:eastAsia="en-GB"/>
                </w:rPr>
                <w:t>-0.46%</w:t>
              </w:r>
            </w:ins>
          </w:p>
        </w:tc>
        <w:tc>
          <w:tcPr>
            <w:tcW w:w="915" w:type="dxa"/>
            <w:tcBorders>
              <w:top w:val="single" w:sz="8" w:space="0" w:color="auto"/>
              <w:left w:val="nil"/>
              <w:bottom w:val="single" w:sz="8" w:space="0" w:color="auto"/>
              <w:right w:val="nil"/>
            </w:tcBorders>
            <w:shd w:val="clear" w:color="auto" w:fill="auto"/>
            <w:noWrap/>
            <w:vAlign w:val="center"/>
            <w:hideMark/>
          </w:tcPr>
          <w:p w14:paraId="1EA8227D"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Browne, Adrian" w:date="2022-07-18T10:40:00Z"/>
                <w:rFonts w:ascii="Arial" w:hAnsi="Arial" w:cs="Arial"/>
                <w:color w:val="000000"/>
                <w:sz w:val="18"/>
                <w:szCs w:val="18"/>
                <w:lang w:val="en-GB" w:eastAsia="en-GB"/>
              </w:rPr>
              <w:pPrChange w:id="284"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85" w:author="Browne, Adrian" w:date="2022-07-18T10:40:00Z">
              <w:r w:rsidRPr="00344756">
                <w:rPr>
                  <w:rFonts w:ascii="Arial" w:hAnsi="Arial" w:cs="Arial"/>
                  <w:color w:val="000000"/>
                  <w:sz w:val="18"/>
                  <w:szCs w:val="18"/>
                  <w:lang w:val="en-GB" w:eastAsia="en-GB"/>
                </w:rPr>
                <w:t>-1.73%</w:t>
              </w:r>
            </w:ins>
          </w:p>
        </w:tc>
        <w:tc>
          <w:tcPr>
            <w:tcW w:w="915" w:type="dxa"/>
            <w:tcBorders>
              <w:top w:val="single" w:sz="8" w:space="0" w:color="auto"/>
              <w:left w:val="nil"/>
              <w:bottom w:val="single" w:sz="8" w:space="0" w:color="auto"/>
              <w:right w:val="single" w:sz="4" w:space="0" w:color="auto"/>
            </w:tcBorders>
            <w:shd w:val="clear" w:color="auto" w:fill="auto"/>
            <w:noWrap/>
            <w:vAlign w:val="center"/>
            <w:hideMark/>
          </w:tcPr>
          <w:p w14:paraId="333FD7B9"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Browne, Adrian" w:date="2022-07-18T10:40:00Z"/>
                <w:rFonts w:ascii="Arial" w:hAnsi="Arial" w:cs="Arial"/>
                <w:color w:val="000000"/>
                <w:sz w:val="18"/>
                <w:szCs w:val="18"/>
                <w:lang w:val="en-GB" w:eastAsia="en-GB"/>
              </w:rPr>
              <w:pPrChange w:id="287"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88" w:author="Browne, Adrian" w:date="2022-07-18T10:40:00Z">
              <w:r w:rsidRPr="00344756">
                <w:rPr>
                  <w:rFonts w:ascii="Arial" w:hAnsi="Arial" w:cs="Arial"/>
                  <w:color w:val="000000"/>
                  <w:sz w:val="18"/>
                  <w:szCs w:val="18"/>
                  <w:lang w:val="en-GB" w:eastAsia="en-GB"/>
                </w:rPr>
                <w:t>-2.35%</w:t>
              </w:r>
            </w:ins>
          </w:p>
        </w:tc>
        <w:tc>
          <w:tcPr>
            <w:tcW w:w="1174" w:type="dxa"/>
            <w:tcBorders>
              <w:top w:val="single" w:sz="8" w:space="0" w:color="auto"/>
              <w:left w:val="nil"/>
              <w:bottom w:val="single" w:sz="8" w:space="0" w:color="auto"/>
              <w:right w:val="nil"/>
            </w:tcBorders>
            <w:shd w:val="clear" w:color="auto" w:fill="auto"/>
            <w:noWrap/>
            <w:vAlign w:val="center"/>
            <w:hideMark/>
          </w:tcPr>
          <w:p w14:paraId="3343A488"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Browne, Adrian" w:date="2022-07-18T10:40:00Z"/>
                <w:rFonts w:ascii="Arial" w:hAnsi="Arial" w:cs="Arial"/>
                <w:color w:val="000000"/>
                <w:sz w:val="18"/>
                <w:szCs w:val="18"/>
                <w:lang w:val="en-GB" w:eastAsia="en-GB"/>
              </w:rPr>
              <w:pPrChange w:id="290"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1" w:author="Browne, Adrian" w:date="2022-07-18T10:40:00Z">
              <w:r w:rsidRPr="00344756">
                <w:rPr>
                  <w:rFonts w:ascii="Arial" w:hAnsi="Arial" w:cs="Arial"/>
                  <w:color w:val="000000"/>
                  <w:sz w:val="18"/>
                  <w:szCs w:val="18"/>
                  <w:lang w:val="en-GB" w:eastAsia="en-GB"/>
                </w:rPr>
                <w:t>#VALUE!</w:t>
              </w:r>
            </w:ins>
          </w:p>
        </w:tc>
        <w:tc>
          <w:tcPr>
            <w:tcW w:w="1174" w:type="dxa"/>
            <w:tcBorders>
              <w:top w:val="single" w:sz="8" w:space="0" w:color="auto"/>
              <w:left w:val="nil"/>
              <w:bottom w:val="single" w:sz="8" w:space="0" w:color="auto"/>
              <w:right w:val="nil"/>
            </w:tcBorders>
            <w:shd w:val="clear" w:color="auto" w:fill="auto"/>
            <w:noWrap/>
            <w:vAlign w:val="center"/>
            <w:hideMark/>
          </w:tcPr>
          <w:p w14:paraId="450BC475"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Browne, Adrian" w:date="2022-07-18T10:40:00Z"/>
                <w:rFonts w:ascii="Arial" w:hAnsi="Arial" w:cs="Arial"/>
                <w:color w:val="000000"/>
                <w:sz w:val="18"/>
                <w:szCs w:val="18"/>
                <w:lang w:val="en-GB" w:eastAsia="en-GB"/>
              </w:rPr>
              <w:pPrChange w:id="293"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4" w:author="Browne, Adrian" w:date="2022-07-18T10:40:00Z">
              <w:r w:rsidRPr="00344756">
                <w:rPr>
                  <w:rFonts w:ascii="Arial" w:hAnsi="Arial" w:cs="Arial"/>
                  <w:color w:val="000000"/>
                  <w:sz w:val="18"/>
                  <w:szCs w:val="18"/>
                  <w:lang w:val="en-GB" w:eastAsia="en-GB"/>
                </w:rPr>
                <w:t>#VALUE!</w:t>
              </w:r>
            </w:ins>
          </w:p>
        </w:tc>
        <w:tc>
          <w:tcPr>
            <w:tcW w:w="1174" w:type="dxa"/>
            <w:tcBorders>
              <w:top w:val="single" w:sz="8" w:space="0" w:color="auto"/>
              <w:left w:val="nil"/>
              <w:bottom w:val="single" w:sz="8" w:space="0" w:color="auto"/>
              <w:right w:val="single" w:sz="4" w:space="0" w:color="auto"/>
            </w:tcBorders>
            <w:shd w:val="clear" w:color="auto" w:fill="auto"/>
            <w:noWrap/>
            <w:vAlign w:val="center"/>
            <w:hideMark/>
          </w:tcPr>
          <w:p w14:paraId="6F7C882E"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Browne, Adrian" w:date="2022-07-18T10:40:00Z"/>
                <w:rFonts w:ascii="Arial" w:hAnsi="Arial" w:cs="Arial"/>
                <w:color w:val="000000"/>
                <w:sz w:val="18"/>
                <w:szCs w:val="18"/>
                <w:lang w:val="en-GB" w:eastAsia="en-GB"/>
              </w:rPr>
              <w:pPrChange w:id="296"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7" w:author="Browne, Adrian" w:date="2022-07-18T10:40:00Z">
              <w:r w:rsidRPr="00344756">
                <w:rPr>
                  <w:rFonts w:ascii="Arial" w:hAnsi="Arial" w:cs="Arial"/>
                  <w:color w:val="000000"/>
                  <w:sz w:val="18"/>
                  <w:szCs w:val="18"/>
                  <w:lang w:val="en-GB" w:eastAsia="en-GB"/>
                </w:rPr>
                <w:t>#VALUE!</w:t>
              </w:r>
            </w:ins>
          </w:p>
        </w:tc>
        <w:tc>
          <w:tcPr>
            <w:tcW w:w="900" w:type="dxa"/>
            <w:tcBorders>
              <w:top w:val="single" w:sz="8" w:space="0" w:color="auto"/>
              <w:left w:val="nil"/>
              <w:bottom w:val="single" w:sz="8" w:space="0" w:color="auto"/>
              <w:right w:val="nil"/>
            </w:tcBorders>
            <w:shd w:val="clear" w:color="auto" w:fill="auto"/>
            <w:noWrap/>
            <w:vAlign w:val="center"/>
            <w:hideMark/>
          </w:tcPr>
          <w:p w14:paraId="17813816"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Browne, Adrian" w:date="2022-07-18T10:40:00Z"/>
                <w:rFonts w:ascii="Arial" w:hAnsi="Arial" w:cs="Arial"/>
                <w:color w:val="000000"/>
                <w:sz w:val="18"/>
                <w:szCs w:val="18"/>
                <w:lang w:val="en-GB" w:eastAsia="en-GB"/>
              </w:rPr>
              <w:pPrChange w:id="299"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00" w:author="Browne, Adrian" w:date="2022-07-18T10:40:00Z">
              <w:r w:rsidRPr="00344756">
                <w:rPr>
                  <w:rFonts w:ascii="Arial" w:hAnsi="Arial" w:cs="Arial"/>
                  <w:color w:val="000000"/>
                  <w:sz w:val="18"/>
                  <w:szCs w:val="18"/>
                  <w:lang w:val="en-GB" w:eastAsia="en-GB"/>
                </w:rPr>
                <w:t>#NUM!</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5162B5" w14:textId="77777777" w:rsidR="00344756" w:rsidRPr="00344756" w:rsidRDefault="00344756" w:rsidP="003447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Browne, Adrian" w:date="2022-07-18T10:40:00Z"/>
                <w:rFonts w:ascii="Arial" w:hAnsi="Arial" w:cs="Arial"/>
                <w:color w:val="000000"/>
                <w:sz w:val="18"/>
                <w:szCs w:val="18"/>
                <w:lang w:val="en-GB" w:eastAsia="en-GB"/>
              </w:rPr>
              <w:pPrChange w:id="302" w:author="Browne, Adrian" w:date="2022-07-18T10: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03" w:author="Browne, Adrian" w:date="2022-07-18T10:40:00Z">
              <w:r w:rsidRPr="00344756">
                <w:rPr>
                  <w:rFonts w:ascii="Arial" w:hAnsi="Arial" w:cs="Arial"/>
                  <w:color w:val="000000"/>
                  <w:sz w:val="18"/>
                  <w:szCs w:val="18"/>
                  <w:lang w:val="en-GB" w:eastAsia="en-GB"/>
                </w:rPr>
                <w:t>#NUM!</w:t>
              </w:r>
            </w:ins>
          </w:p>
        </w:tc>
      </w:tr>
    </w:tbl>
    <w:p w14:paraId="10FE6268" w14:textId="1C30E9DF" w:rsidR="00344756" w:rsidRDefault="00344756" w:rsidP="00344756">
      <w:pPr>
        <w:keepNext/>
        <w:keepLines/>
        <w:jc w:val="center"/>
        <w:rPr>
          <w:ins w:id="304" w:author="Browne, Adrian" w:date="2022-07-18T10:44:00Z"/>
          <w:i/>
          <w:lang w:val="en-CA"/>
        </w:rPr>
        <w:pPrChange w:id="305" w:author="Browne, Adrian" w:date="2022-07-18T10:41:00Z">
          <w:pPr>
            <w:jc w:val="center"/>
          </w:pPr>
        </w:pPrChange>
      </w:pPr>
      <w:ins w:id="306" w:author="Browne, Adrian" w:date="2022-07-18T10:34:00Z">
        <w:r>
          <w:rPr>
            <w:i/>
            <w:lang w:val="en-CA"/>
          </w:rPr>
          <w:t>Figure 7</w:t>
        </w:r>
        <w:r w:rsidRPr="007E737B">
          <w:rPr>
            <w:i/>
            <w:lang w:val="en-CA"/>
          </w:rPr>
          <w:t xml:space="preserve">. VTM 17.0 </w:t>
        </w:r>
        <w:r>
          <w:rPr>
            <w:i/>
            <w:lang w:val="en-CA"/>
          </w:rPr>
          <w:t xml:space="preserve">with MR 2265 </w:t>
        </w:r>
        <w:r w:rsidRPr="007E737B">
          <w:rPr>
            <w:i/>
            <w:lang w:val="en-CA"/>
          </w:rPr>
          <w:t>vs VTM 16.0 for JVET-Z2011</w:t>
        </w:r>
        <w:r>
          <w:rPr>
            <w:i/>
            <w:lang w:val="en-CA"/>
          </w:rPr>
          <w:t xml:space="preserve"> (RA)</w:t>
        </w:r>
      </w:ins>
    </w:p>
    <w:p w14:paraId="1B88E32F" w14:textId="77777777" w:rsidR="00F707BD" w:rsidRPr="007E737B" w:rsidRDefault="00F707BD" w:rsidP="00344756">
      <w:pPr>
        <w:keepNext/>
        <w:keepLines/>
        <w:jc w:val="center"/>
        <w:rPr>
          <w:ins w:id="307" w:author="Browne, Adrian" w:date="2022-07-18T10:34:00Z"/>
          <w:i/>
          <w:lang w:val="en-CA"/>
        </w:rPr>
        <w:pPrChange w:id="308" w:author="Browne, Adrian" w:date="2022-07-18T10:41:00Z">
          <w:pPr>
            <w:jc w:val="center"/>
          </w:pPr>
        </w:pPrChange>
      </w:pPr>
    </w:p>
    <w:tbl>
      <w:tblPr>
        <w:tblW w:w="8023" w:type="dxa"/>
        <w:tblInd w:w="10" w:type="dxa"/>
        <w:tblCellMar>
          <w:left w:w="0" w:type="dxa"/>
          <w:right w:w="0" w:type="dxa"/>
        </w:tblCellMar>
        <w:tblLook w:val="04A0" w:firstRow="1" w:lastRow="0" w:firstColumn="1" w:lastColumn="0" w:noHBand="0" w:noVBand="1"/>
        <w:tblPrChange w:id="309" w:author="Browne, Adrian" w:date="2022-07-18T10:48:00Z">
          <w:tblPr>
            <w:tblW w:w="8750" w:type="dxa"/>
            <w:tblInd w:w="10" w:type="dxa"/>
            <w:tblLook w:val="04A0" w:firstRow="1" w:lastRow="0" w:firstColumn="1" w:lastColumn="0" w:noHBand="0" w:noVBand="1"/>
          </w:tblPr>
        </w:tblPrChange>
      </w:tblPr>
      <w:tblGrid>
        <w:gridCol w:w="1445"/>
        <w:gridCol w:w="783"/>
        <w:gridCol w:w="1125"/>
        <w:gridCol w:w="845"/>
        <w:gridCol w:w="863"/>
        <w:gridCol w:w="845"/>
        <w:gridCol w:w="735"/>
        <w:gridCol w:w="743"/>
        <w:gridCol w:w="735"/>
        <w:tblGridChange w:id="310">
          <w:tblGrid>
            <w:gridCol w:w="1437"/>
            <w:gridCol w:w="767"/>
            <w:gridCol w:w="1117"/>
            <w:gridCol w:w="837"/>
            <w:gridCol w:w="847"/>
            <w:gridCol w:w="837"/>
            <w:gridCol w:w="727"/>
            <w:gridCol w:w="727"/>
            <w:gridCol w:w="727"/>
          </w:tblGrid>
        </w:tblGridChange>
      </w:tblGrid>
      <w:tr w:rsidR="00F707BD" w:rsidRPr="00344756" w14:paraId="2F2F2D72" w14:textId="1D8D4059" w:rsidTr="00F707BD">
        <w:trPr>
          <w:trHeight w:val="255"/>
          <w:ins w:id="311" w:author="Browne, Adrian" w:date="2022-07-18T10:43:00Z"/>
          <w:trPrChange w:id="312" w:author="Browne, Adrian" w:date="2022-07-18T10:48:00Z">
            <w:trPr>
              <w:trHeight w:val="255"/>
            </w:trPr>
          </w:trPrChange>
        </w:trPr>
        <w:tc>
          <w:tcPr>
            <w:tcW w:w="1437" w:type="dxa"/>
            <w:tcBorders>
              <w:top w:val="single" w:sz="8" w:space="0" w:color="auto"/>
              <w:left w:val="single" w:sz="4" w:space="0" w:color="auto"/>
              <w:bottom w:val="nil"/>
              <w:right w:val="nil"/>
            </w:tcBorders>
            <w:shd w:val="clear" w:color="auto" w:fill="auto"/>
            <w:noWrap/>
            <w:vAlign w:val="bottom"/>
            <w:hideMark/>
            <w:tcPrChange w:id="313" w:author="Browne, Adrian" w:date="2022-07-18T10:48:00Z">
              <w:tcPr>
                <w:tcW w:w="1437" w:type="dxa"/>
                <w:tcBorders>
                  <w:top w:val="single" w:sz="8" w:space="0" w:color="auto"/>
                  <w:left w:val="single" w:sz="4" w:space="0" w:color="auto"/>
                  <w:bottom w:val="nil"/>
                  <w:right w:val="nil"/>
                </w:tcBorders>
                <w:shd w:val="clear" w:color="auto" w:fill="auto"/>
                <w:noWrap/>
                <w:vAlign w:val="bottom"/>
                <w:hideMark/>
              </w:tcPr>
            </w:tcPrChange>
          </w:tcPr>
          <w:p w14:paraId="502DCCCA"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 w:author="Browne, Adrian" w:date="2022-07-18T10:43:00Z"/>
                <w:rFonts w:ascii="Arial" w:hAnsi="Arial" w:cs="Arial"/>
                <w:color w:val="000000"/>
                <w:sz w:val="18"/>
                <w:szCs w:val="18"/>
                <w:lang w:val="en-GB" w:eastAsia="en-GB"/>
              </w:rPr>
            </w:pPr>
            <w:ins w:id="315" w:author="Browne, Adrian" w:date="2022-07-18T10:43:00Z">
              <w:r w:rsidRPr="00344756">
                <w:rPr>
                  <w:rFonts w:ascii="Arial" w:hAnsi="Arial" w:cs="Arial"/>
                  <w:color w:val="000000"/>
                  <w:sz w:val="18"/>
                  <w:szCs w:val="18"/>
                  <w:lang w:val="en-GB" w:eastAsia="en-GB"/>
                </w:rPr>
                <w:t> </w:t>
              </w:r>
            </w:ins>
          </w:p>
        </w:tc>
        <w:tc>
          <w:tcPr>
            <w:tcW w:w="767" w:type="dxa"/>
            <w:tcBorders>
              <w:top w:val="single" w:sz="8" w:space="0" w:color="auto"/>
              <w:left w:val="nil"/>
              <w:bottom w:val="nil"/>
              <w:right w:val="nil"/>
            </w:tcBorders>
            <w:shd w:val="clear" w:color="auto" w:fill="auto"/>
            <w:noWrap/>
            <w:vAlign w:val="bottom"/>
            <w:hideMark/>
            <w:tcPrChange w:id="316" w:author="Browne, Adrian" w:date="2022-07-18T10:48:00Z">
              <w:tcPr>
                <w:tcW w:w="767" w:type="dxa"/>
                <w:tcBorders>
                  <w:top w:val="single" w:sz="8" w:space="0" w:color="auto"/>
                  <w:left w:val="nil"/>
                  <w:bottom w:val="nil"/>
                  <w:right w:val="nil"/>
                </w:tcBorders>
                <w:shd w:val="clear" w:color="auto" w:fill="auto"/>
                <w:noWrap/>
                <w:vAlign w:val="bottom"/>
                <w:hideMark/>
              </w:tcPr>
            </w:tcPrChange>
          </w:tcPr>
          <w:p w14:paraId="4E7D4231"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Browne, Adrian" w:date="2022-07-18T10:43:00Z"/>
                <w:rFonts w:ascii="Arial" w:hAnsi="Arial" w:cs="Arial"/>
                <w:color w:val="000000"/>
                <w:sz w:val="18"/>
                <w:szCs w:val="18"/>
                <w:lang w:val="en-GB" w:eastAsia="en-GB"/>
              </w:rPr>
            </w:pPr>
            <w:ins w:id="318" w:author="Browne, Adrian" w:date="2022-07-18T10:43:00Z">
              <w:r w:rsidRPr="00344756">
                <w:rPr>
                  <w:rFonts w:ascii="Arial" w:hAnsi="Arial" w:cs="Arial"/>
                  <w:color w:val="000000"/>
                  <w:sz w:val="18"/>
                  <w:szCs w:val="18"/>
                  <w:lang w:val="en-GB" w:eastAsia="en-GB"/>
                </w:rPr>
                <w:t>DE100</w:t>
              </w:r>
            </w:ins>
          </w:p>
        </w:tc>
        <w:tc>
          <w:tcPr>
            <w:tcW w:w="1117" w:type="dxa"/>
            <w:tcBorders>
              <w:top w:val="single" w:sz="8" w:space="0" w:color="auto"/>
              <w:left w:val="nil"/>
              <w:bottom w:val="nil"/>
              <w:right w:val="nil"/>
            </w:tcBorders>
            <w:shd w:val="clear" w:color="auto" w:fill="auto"/>
            <w:noWrap/>
            <w:vAlign w:val="bottom"/>
            <w:hideMark/>
            <w:tcPrChange w:id="319" w:author="Browne, Adrian" w:date="2022-07-18T10:48:00Z">
              <w:tcPr>
                <w:tcW w:w="1117" w:type="dxa"/>
                <w:tcBorders>
                  <w:top w:val="single" w:sz="8" w:space="0" w:color="auto"/>
                  <w:left w:val="nil"/>
                  <w:bottom w:val="nil"/>
                  <w:right w:val="nil"/>
                </w:tcBorders>
                <w:shd w:val="clear" w:color="auto" w:fill="auto"/>
                <w:noWrap/>
                <w:vAlign w:val="bottom"/>
                <w:hideMark/>
              </w:tcPr>
            </w:tcPrChange>
          </w:tcPr>
          <w:p w14:paraId="3661275F"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Browne, Adrian" w:date="2022-07-18T10:43:00Z"/>
                <w:rFonts w:ascii="Arial" w:hAnsi="Arial" w:cs="Arial"/>
                <w:color w:val="000000"/>
                <w:sz w:val="18"/>
                <w:szCs w:val="18"/>
                <w:lang w:val="en-GB" w:eastAsia="en-GB"/>
              </w:rPr>
            </w:pPr>
            <w:ins w:id="321" w:author="Browne, Adrian" w:date="2022-07-18T10:43:00Z">
              <w:r w:rsidRPr="00344756">
                <w:rPr>
                  <w:rFonts w:ascii="Arial" w:hAnsi="Arial" w:cs="Arial"/>
                  <w:color w:val="000000"/>
                  <w:sz w:val="18"/>
                  <w:szCs w:val="18"/>
                  <w:lang w:val="en-GB" w:eastAsia="en-GB"/>
                </w:rPr>
                <w:t>PSNRL100</w:t>
              </w:r>
            </w:ins>
          </w:p>
        </w:tc>
        <w:tc>
          <w:tcPr>
            <w:tcW w:w="837" w:type="dxa"/>
            <w:tcBorders>
              <w:top w:val="single" w:sz="8" w:space="0" w:color="auto"/>
              <w:left w:val="single" w:sz="4" w:space="0" w:color="auto"/>
              <w:bottom w:val="nil"/>
              <w:right w:val="nil"/>
            </w:tcBorders>
            <w:shd w:val="clear" w:color="auto" w:fill="auto"/>
            <w:noWrap/>
            <w:vAlign w:val="bottom"/>
            <w:hideMark/>
            <w:tcPrChange w:id="322" w:author="Browne, Adrian" w:date="2022-07-18T10:48:00Z">
              <w:tcPr>
                <w:tcW w:w="837" w:type="dxa"/>
                <w:tcBorders>
                  <w:top w:val="single" w:sz="8" w:space="0" w:color="auto"/>
                  <w:left w:val="single" w:sz="4" w:space="0" w:color="auto"/>
                  <w:bottom w:val="nil"/>
                  <w:right w:val="nil"/>
                </w:tcBorders>
                <w:shd w:val="clear" w:color="auto" w:fill="auto"/>
                <w:noWrap/>
                <w:vAlign w:val="bottom"/>
                <w:hideMark/>
              </w:tcPr>
            </w:tcPrChange>
          </w:tcPr>
          <w:p w14:paraId="48302B9F"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Browne, Adrian" w:date="2022-07-18T10:43:00Z"/>
                <w:rFonts w:ascii="Arial" w:hAnsi="Arial" w:cs="Arial"/>
                <w:color w:val="000000"/>
                <w:sz w:val="18"/>
                <w:szCs w:val="18"/>
                <w:lang w:val="en-GB" w:eastAsia="en-GB"/>
              </w:rPr>
            </w:pPr>
            <w:ins w:id="324" w:author="Browne, Adrian" w:date="2022-07-18T10:43:00Z">
              <w:r w:rsidRPr="00344756">
                <w:rPr>
                  <w:rFonts w:ascii="Arial" w:hAnsi="Arial" w:cs="Arial"/>
                  <w:color w:val="000000"/>
                  <w:sz w:val="18"/>
                  <w:szCs w:val="18"/>
                  <w:lang w:val="en-GB" w:eastAsia="en-GB"/>
                </w:rPr>
                <w:t>wPsnrY</w:t>
              </w:r>
            </w:ins>
          </w:p>
        </w:tc>
        <w:tc>
          <w:tcPr>
            <w:tcW w:w="847" w:type="dxa"/>
            <w:tcBorders>
              <w:top w:val="single" w:sz="8" w:space="0" w:color="auto"/>
              <w:left w:val="nil"/>
              <w:bottom w:val="nil"/>
              <w:right w:val="nil"/>
            </w:tcBorders>
            <w:shd w:val="clear" w:color="auto" w:fill="auto"/>
            <w:noWrap/>
            <w:vAlign w:val="bottom"/>
            <w:hideMark/>
            <w:tcPrChange w:id="325" w:author="Browne, Adrian" w:date="2022-07-18T10:48:00Z">
              <w:tcPr>
                <w:tcW w:w="847" w:type="dxa"/>
                <w:tcBorders>
                  <w:top w:val="single" w:sz="8" w:space="0" w:color="auto"/>
                  <w:left w:val="nil"/>
                  <w:bottom w:val="nil"/>
                  <w:right w:val="nil"/>
                </w:tcBorders>
                <w:shd w:val="clear" w:color="auto" w:fill="auto"/>
                <w:noWrap/>
                <w:vAlign w:val="bottom"/>
                <w:hideMark/>
              </w:tcPr>
            </w:tcPrChange>
          </w:tcPr>
          <w:p w14:paraId="7B0650DE"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Browne, Adrian" w:date="2022-07-18T10:43:00Z"/>
                <w:rFonts w:ascii="Arial" w:hAnsi="Arial" w:cs="Arial"/>
                <w:color w:val="000000"/>
                <w:sz w:val="18"/>
                <w:szCs w:val="18"/>
                <w:lang w:val="en-GB" w:eastAsia="en-GB"/>
              </w:rPr>
            </w:pPr>
            <w:ins w:id="327" w:author="Browne, Adrian" w:date="2022-07-18T10:43:00Z">
              <w:r w:rsidRPr="00344756">
                <w:rPr>
                  <w:rFonts w:ascii="Arial" w:hAnsi="Arial" w:cs="Arial"/>
                  <w:color w:val="000000"/>
                  <w:sz w:val="18"/>
                  <w:szCs w:val="18"/>
                  <w:lang w:val="en-GB" w:eastAsia="en-GB"/>
                </w:rPr>
                <w:t>wPsnrU</w:t>
              </w:r>
            </w:ins>
          </w:p>
        </w:tc>
        <w:tc>
          <w:tcPr>
            <w:tcW w:w="837" w:type="dxa"/>
            <w:tcBorders>
              <w:top w:val="single" w:sz="8" w:space="0" w:color="auto"/>
              <w:left w:val="nil"/>
              <w:bottom w:val="nil"/>
              <w:right w:val="single" w:sz="4" w:space="0" w:color="auto"/>
            </w:tcBorders>
            <w:shd w:val="clear" w:color="auto" w:fill="auto"/>
            <w:noWrap/>
            <w:vAlign w:val="bottom"/>
            <w:hideMark/>
            <w:tcPrChange w:id="328" w:author="Browne, Adrian" w:date="2022-07-18T10:48:00Z">
              <w:tcPr>
                <w:tcW w:w="837" w:type="dxa"/>
                <w:tcBorders>
                  <w:top w:val="single" w:sz="8" w:space="0" w:color="auto"/>
                  <w:left w:val="nil"/>
                  <w:bottom w:val="nil"/>
                  <w:right w:val="single" w:sz="4" w:space="0" w:color="auto"/>
                </w:tcBorders>
                <w:shd w:val="clear" w:color="auto" w:fill="auto"/>
                <w:noWrap/>
                <w:vAlign w:val="bottom"/>
                <w:hideMark/>
              </w:tcPr>
            </w:tcPrChange>
          </w:tcPr>
          <w:p w14:paraId="3C595A3F"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Browne, Adrian" w:date="2022-07-18T10:43:00Z"/>
                <w:rFonts w:ascii="Arial" w:hAnsi="Arial" w:cs="Arial"/>
                <w:color w:val="000000"/>
                <w:sz w:val="18"/>
                <w:szCs w:val="18"/>
                <w:lang w:val="en-GB" w:eastAsia="en-GB"/>
              </w:rPr>
            </w:pPr>
            <w:ins w:id="330" w:author="Browne, Adrian" w:date="2022-07-18T10:43:00Z">
              <w:r w:rsidRPr="00344756">
                <w:rPr>
                  <w:rFonts w:ascii="Arial" w:hAnsi="Arial" w:cs="Arial"/>
                  <w:color w:val="000000"/>
                  <w:sz w:val="18"/>
                  <w:szCs w:val="18"/>
                  <w:lang w:val="en-GB" w:eastAsia="en-GB"/>
                </w:rPr>
                <w:t>wPsnrV</w:t>
              </w:r>
            </w:ins>
          </w:p>
        </w:tc>
        <w:tc>
          <w:tcPr>
            <w:tcW w:w="727" w:type="dxa"/>
            <w:tcBorders>
              <w:top w:val="single" w:sz="8" w:space="0" w:color="auto"/>
              <w:left w:val="nil"/>
              <w:bottom w:val="nil"/>
              <w:right w:val="nil"/>
            </w:tcBorders>
            <w:shd w:val="clear" w:color="auto" w:fill="auto"/>
            <w:noWrap/>
            <w:vAlign w:val="bottom"/>
            <w:hideMark/>
            <w:tcPrChange w:id="331" w:author="Browne, Adrian" w:date="2022-07-18T10:48:00Z">
              <w:tcPr>
                <w:tcW w:w="727" w:type="dxa"/>
                <w:tcBorders>
                  <w:top w:val="single" w:sz="8" w:space="0" w:color="auto"/>
                  <w:left w:val="nil"/>
                  <w:bottom w:val="nil"/>
                  <w:right w:val="nil"/>
                </w:tcBorders>
                <w:shd w:val="clear" w:color="auto" w:fill="auto"/>
                <w:noWrap/>
                <w:vAlign w:val="bottom"/>
                <w:hideMark/>
              </w:tcPr>
            </w:tcPrChange>
          </w:tcPr>
          <w:p w14:paraId="4AE7F7A1"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Browne, Adrian" w:date="2022-07-18T10:43:00Z"/>
                <w:rFonts w:ascii="Arial" w:hAnsi="Arial" w:cs="Arial"/>
                <w:color w:val="000000"/>
                <w:sz w:val="18"/>
                <w:szCs w:val="18"/>
                <w:lang w:val="en-GB" w:eastAsia="en-GB"/>
              </w:rPr>
            </w:pPr>
            <w:ins w:id="333" w:author="Browne, Adrian" w:date="2022-07-18T10:43:00Z">
              <w:r w:rsidRPr="00344756">
                <w:rPr>
                  <w:rFonts w:ascii="Arial" w:hAnsi="Arial" w:cs="Arial"/>
                  <w:color w:val="000000"/>
                  <w:sz w:val="18"/>
                  <w:szCs w:val="18"/>
                  <w:lang w:val="en-GB" w:eastAsia="en-GB"/>
                </w:rPr>
                <w:t>psnrY</w:t>
              </w:r>
            </w:ins>
          </w:p>
        </w:tc>
        <w:tc>
          <w:tcPr>
            <w:tcW w:w="727" w:type="dxa"/>
            <w:tcBorders>
              <w:top w:val="single" w:sz="8" w:space="0" w:color="auto"/>
              <w:left w:val="nil"/>
              <w:bottom w:val="nil"/>
              <w:right w:val="nil"/>
            </w:tcBorders>
            <w:shd w:val="clear" w:color="auto" w:fill="auto"/>
            <w:noWrap/>
            <w:vAlign w:val="bottom"/>
            <w:hideMark/>
            <w:tcPrChange w:id="334" w:author="Browne, Adrian" w:date="2022-07-18T10:48:00Z">
              <w:tcPr>
                <w:tcW w:w="727" w:type="dxa"/>
                <w:tcBorders>
                  <w:top w:val="single" w:sz="8" w:space="0" w:color="auto"/>
                  <w:left w:val="nil"/>
                  <w:bottom w:val="nil"/>
                  <w:right w:val="nil"/>
                </w:tcBorders>
                <w:shd w:val="clear" w:color="auto" w:fill="auto"/>
                <w:noWrap/>
                <w:vAlign w:val="bottom"/>
                <w:hideMark/>
              </w:tcPr>
            </w:tcPrChange>
          </w:tcPr>
          <w:p w14:paraId="4013C609"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Browne, Adrian" w:date="2022-07-18T10:43:00Z"/>
                <w:rFonts w:ascii="Arial" w:hAnsi="Arial" w:cs="Arial"/>
                <w:color w:val="000000"/>
                <w:sz w:val="18"/>
                <w:szCs w:val="18"/>
                <w:lang w:val="en-GB" w:eastAsia="en-GB"/>
              </w:rPr>
            </w:pPr>
            <w:ins w:id="336" w:author="Browne, Adrian" w:date="2022-07-18T10:43:00Z">
              <w:r w:rsidRPr="00344756">
                <w:rPr>
                  <w:rFonts w:ascii="Arial" w:hAnsi="Arial" w:cs="Arial"/>
                  <w:color w:val="000000"/>
                  <w:sz w:val="18"/>
                  <w:szCs w:val="18"/>
                  <w:lang w:val="en-GB" w:eastAsia="en-GB"/>
                </w:rPr>
                <w:t>psnrU</w:t>
              </w:r>
            </w:ins>
          </w:p>
        </w:tc>
        <w:tc>
          <w:tcPr>
            <w:tcW w:w="727" w:type="dxa"/>
            <w:tcBorders>
              <w:top w:val="single" w:sz="8" w:space="0" w:color="auto"/>
              <w:left w:val="nil"/>
              <w:bottom w:val="single" w:sz="8" w:space="0" w:color="auto"/>
              <w:right w:val="single" w:sz="8" w:space="0" w:color="auto"/>
            </w:tcBorders>
            <w:shd w:val="clear" w:color="auto" w:fill="auto"/>
            <w:noWrap/>
            <w:vAlign w:val="bottom"/>
            <w:hideMark/>
            <w:tcPrChange w:id="337" w:author="Browne, Adrian" w:date="2022-07-18T10:48:00Z">
              <w:tcPr>
                <w:tcW w:w="727" w:type="dxa"/>
                <w:tcBorders>
                  <w:top w:val="single" w:sz="8" w:space="0" w:color="auto"/>
                  <w:left w:val="nil"/>
                  <w:bottom w:val="nil"/>
                  <w:right w:val="single" w:sz="8" w:space="0" w:color="auto"/>
                </w:tcBorders>
                <w:shd w:val="clear" w:color="auto" w:fill="auto"/>
                <w:noWrap/>
                <w:vAlign w:val="bottom"/>
                <w:hideMark/>
              </w:tcPr>
            </w:tcPrChange>
          </w:tcPr>
          <w:p w14:paraId="51A12C59"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Browne, Adrian" w:date="2022-07-18T10:43:00Z"/>
                <w:rFonts w:ascii="Arial" w:hAnsi="Arial" w:cs="Arial"/>
                <w:color w:val="000000"/>
                <w:sz w:val="18"/>
                <w:szCs w:val="18"/>
                <w:lang w:val="en-GB" w:eastAsia="en-GB"/>
              </w:rPr>
            </w:pPr>
            <w:ins w:id="339" w:author="Browne, Adrian" w:date="2022-07-18T10:43:00Z">
              <w:r w:rsidRPr="00344756">
                <w:rPr>
                  <w:rFonts w:ascii="Arial" w:hAnsi="Arial" w:cs="Arial"/>
                  <w:color w:val="000000"/>
                  <w:sz w:val="18"/>
                  <w:szCs w:val="18"/>
                  <w:lang w:val="en-GB" w:eastAsia="en-GB"/>
                </w:rPr>
                <w:t>psnrV</w:t>
              </w:r>
            </w:ins>
          </w:p>
        </w:tc>
      </w:tr>
      <w:tr w:rsidR="00F707BD" w:rsidRPr="00344756" w14:paraId="111BCF19" w14:textId="11BBC6B9" w:rsidTr="00F707BD">
        <w:trPr>
          <w:trHeight w:val="240"/>
          <w:ins w:id="340" w:author="Browne, Adrian" w:date="2022-07-18T10:43:00Z"/>
          <w:trPrChange w:id="341" w:author="Browne, Adrian" w:date="2022-07-18T10:48:00Z">
            <w:trPr>
              <w:trHeight w:val="240"/>
            </w:trPr>
          </w:trPrChange>
        </w:trPr>
        <w:tc>
          <w:tcPr>
            <w:tcW w:w="1437" w:type="dxa"/>
            <w:tcBorders>
              <w:top w:val="single" w:sz="8" w:space="0" w:color="auto"/>
              <w:left w:val="single" w:sz="4" w:space="0" w:color="auto"/>
              <w:bottom w:val="nil"/>
              <w:right w:val="single" w:sz="8" w:space="0" w:color="auto"/>
            </w:tcBorders>
            <w:shd w:val="clear" w:color="auto" w:fill="auto"/>
            <w:noWrap/>
            <w:vAlign w:val="bottom"/>
            <w:hideMark/>
            <w:tcPrChange w:id="342" w:author="Browne, Adrian" w:date="2022-07-18T10:48:00Z">
              <w:tcPr>
                <w:tcW w:w="1437" w:type="dxa"/>
                <w:tcBorders>
                  <w:top w:val="single" w:sz="8" w:space="0" w:color="auto"/>
                  <w:left w:val="single" w:sz="4" w:space="0" w:color="auto"/>
                  <w:bottom w:val="nil"/>
                  <w:right w:val="single" w:sz="8" w:space="0" w:color="auto"/>
                </w:tcBorders>
                <w:shd w:val="clear" w:color="auto" w:fill="auto"/>
                <w:noWrap/>
                <w:vAlign w:val="bottom"/>
                <w:hideMark/>
              </w:tcPr>
            </w:tcPrChange>
          </w:tcPr>
          <w:p w14:paraId="58FBBF90"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 w:author="Browne, Adrian" w:date="2022-07-18T10:43:00Z"/>
                <w:rFonts w:ascii="Arial" w:hAnsi="Arial" w:cs="Arial"/>
                <w:color w:val="000000"/>
                <w:sz w:val="18"/>
                <w:szCs w:val="18"/>
                <w:lang w:val="en-GB" w:eastAsia="en-GB"/>
              </w:rPr>
            </w:pPr>
            <w:ins w:id="344" w:author="Browne, Adrian" w:date="2022-07-18T10:43:00Z">
              <w:r w:rsidRPr="00344756">
                <w:rPr>
                  <w:rFonts w:ascii="Arial" w:hAnsi="Arial" w:cs="Arial"/>
                  <w:color w:val="000000"/>
                  <w:sz w:val="18"/>
                  <w:szCs w:val="18"/>
                  <w:lang w:val="en-GB" w:eastAsia="en-GB"/>
                </w:rPr>
                <w:t>Market</w:t>
              </w:r>
            </w:ins>
          </w:p>
        </w:tc>
        <w:tc>
          <w:tcPr>
            <w:tcW w:w="767" w:type="dxa"/>
            <w:tcBorders>
              <w:top w:val="single" w:sz="8" w:space="0" w:color="auto"/>
              <w:left w:val="single" w:sz="8" w:space="0" w:color="auto"/>
              <w:bottom w:val="nil"/>
              <w:right w:val="nil"/>
            </w:tcBorders>
            <w:shd w:val="clear" w:color="auto" w:fill="auto"/>
            <w:noWrap/>
            <w:vAlign w:val="bottom"/>
            <w:hideMark/>
            <w:tcPrChange w:id="345" w:author="Browne, Adrian" w:date="2022-07-18T10:48:00Z">
              <w:tcPr>
                <w:tcW w:w="767" w:type="dxa"/>
                <w:tcBorders>
                  <w:top w:val="single" w:sz="8" w:space="0" w:color="auto"/>
                  <w:left w:val="single" w:sz="8" w:space="0" w:color="auto"/>
                  <w:bottom w:val="nil"/>
                  <w:right w:val="nil"/>
                </w:tcBorders>
                <w:shd w:val="clear" w:color="auto" w:fill="auto"/>
                <w:noWrap/>
                <w:vAlign w:val="bottom"/>
                <w:hideMark/>
              </w:tcPr>
            </w:tcPrChange>
          </w:tcPr>
          <w:p w14:paraId="2A13E989"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Browne, Adrian" w:date="2022-07-18T10:43:00Z"/>
                <w:rFonts w:ascii="Arial" w:hAnsi="Arial" w:cs="Arial"/>
                <w:color w:val="000000"/>
                <w:sz w:val="18"/>
                <w:szCs w:val="18"/>
                <w:lang w:val="en-GB" w:eastAsia="en-GB"/>
              </w:rPr>
            </w:pPr>
            <w:ins w:id="347" w:author="Browne, Adrian" w:date="2022-07-18T10:43:00Z">
              <w:r w:rsidRPr="00344756">
                <w:rPr>
                  <w:rFonts w:ascii="Arial" w:hAnsi="Arial" w:cs="Arial"/>
                  <w:color w:val="000000"/>
                  <w:sz w:val="18"/>
                  <w:szCs w:val="18"/>
                  <w:lang w:val="en-GB" w:eastAsia="en-GB"/>
                </w:rPr>
                <w:t>-2.22%</w:t>
              </w:r>
            </w:ins>
          </w:p>
        </w:tc>
        <w:tc>
          <w:tcPr>
            <w:tcW w:w="1117" w:type="dxa"/>
            <w:tcBorders>
              <w:top w:val="single" w:sz="8" w:space="0" w:color="auto"/>
              <w:left w:val="nil"/>
              <w:bottom w:val="nil"/>
              <w:right w:val="nil"/>
            </w:tcBorders>
            <w:shd w:val="clear" w:color="auto" w:fill="auto"/>
            <w:noWrap/>
            <w:vAlign w:val="bottom"/>
            <w:hideMark/>
            <w:tcPrChange w:id="348" w:author="Browne, Adrian" w:date="2022-07-18T10:48:00Z">
              <w:tcPr>
                <w:tcW w:w="1117" w:type="dxa"/>
                <w:tcBorders>
                  <w:top w:val="single" w:sz="8" w:space="0" w:color="auto"/>
                  <w:left w:val="nil"/>
                  <w:bottom w:val="nil"/>
                  <w:right w:val="nil"/>
                </w:tcBorders>
                <w:shd w:val="clear" w:color="auto" w:fill="auto"/>
                <w:noWrap/>
                <w:vAlign w:val="bottom"/>
                <w:hideMark/>
              </w:tcPr>
            </w:tcPrChange>
          </w:tcPr>
          <w:p w14:paraId="58F2FA3F"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Browne, Adrian" w:date="2022-07-18T10:43:00Z"/>
                <w:rFonts w:ascii="Arial" w:hAnsi="Arial" w:cs="Arial"/>
                <w:color w:val="000000"/>
                <w:sz w:val="18"/>
                <w:szCs w:val="18"/>
                <w:lang w:val="en-GB" w:eastAsia="en-GB"/>
              </w:rPr>
            </w:pPr>
            <w:ins w:id="350" w:author="Browne, Adrian" w:date="2022-07-18T10:43:00Z">
              <w:r w:rsidRPr="00344756">
                <w:rPr>
                  <w:rFonts w:ascii="Arial" w:hAnsi="Arial" w:cs="Arial"/>
                  <w:color w:val="000000"/>
                  <w:sz w:val="18"/>
                  <w:szCs w:val="18"/>
                  <w:lang w:val="en-GB" w:eastAsia="en-GB"/>
                </w:rPr>
                <w:t>-0.52%</w:t>
              </w:r>
            </w:ins>
          </w:p>
        </w:tc>
        <w:tc>
          <w:tcPr>
            <w:tcW w:w="837" w:type="dxa"/>
            <w:tcBorders>
              <w:top w:val="single" w:sz="8" w:space="0" w:color="auto"/>
              <w:left w:val="single" w:sz="4" w:space="0" w:color="auto"/>
              <w:bottom w:val="nil"/>
              <w:right w:val="nil"/>
            </w:tcBorders>
            <w:shd w:val="clear" w:color="auto" w:fill="auto"/>
            <w:noWrap/>
            <w:vAlign w:val="bottom"/>
            <w:hideMark/>
            <w:tcPrChange w:id="351" w:author="Browne, Adrian" w:date="2022-07-18T10:48:00Z">
              <w:tcPr>
                <w:tcW w:w="837" w:type="dxa"/>
                <w:tcBorders>
                  <w:top w:val="single" w:sz="8" w:space="0" w:color="auto"/>
                  <w:left w:val="single" w:sz="4" w:space="0" w:color="auto"/>
                  <w:bottom w:val="nil"/>
                  <w:right w:val="nil"/>
                </w:tcBorders>
                <w:shd w:val="clear" w:color="auto" w:fill="auto"/>
                <w:noWrap/>
                <w:vAlign w:val="bottom"/>
                <w:hideMark/>
              </w:tcPr>
            </w:tcPrChange>
          </w:tcPr>
          <w:p w14:paraId="7C7715AE"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Browne, Adrian" w:date="2022-07-18T10:43:00Z"/>
                <w:rFonts w:ascii="Arial" w:hAnsi="Arial" w:cs="Arial"/>
                <w:color w:val="000000"/>
                <w:sz w:val="18"/>
                <w:szCs w:val="18"/>
                <w:lang w:val="en-GB" w:eastAsia="en-GB"/>
              </w:rPr>
            </w:pPr>
            <w:ins w:id="353" w:author="Browne, Adrian" w:date="2022-07-18T10:43:00Z">
              <w:r w:rsidRPr="00344756">
                <w:rPr>
                  <w:rFonts w:ascii="Arial" w:hAnsi="Arial" w:cs="Arial"/>
                  <w:color w:val="000000"/>
                  <w:sz w:val="18"/>
                  <w:szCs w:val="18"/>
                  <w:lang w:val="en-GB" w:eastAsia="en-GB"/>
                </w:rPr>
                <w:t>-0.48%</w:t>
              </w:r>
            </w:ins>
          </w:p>
        </w:tc>
        <w:tc>
          <w:tcPr>
            <w:tcW w:w="847" w:type="dxa"/>
            <w:tcBorders>
              <w:top w:val="single" w:sz="8" w:space="0" w:color="auto"/>
              <w:left w:val="nil"/>
              <w:bottom w:val="nil"/>
              <w:right w:val="nil"/>
            </w:tcBorders>
            <w:shd w:val="clear" w:color="auto" w:fill="auto"/>
            <w:noWrap/>
            <w:vAlign w:val="bottom"/>
            <w:hideMark/>
            <w:tcPrChange w:id="354" w:author="Browne, Adrian" w:date="2022-07-18T10:48:00Z">
              <w:tcPr>
                <w:tcW w:w="847" w:type="dxa"/>
                <w:tcBorders>
                  <w:top w:val="single" w:sz="8" w:space="0" w:color="auto"/>
                  <w:left w:val="nil"/>
                  <w:bottom w:val="nil"/>
                  <w:right w:val="nil"/>
                </w:tcBorders>
                <w:shd w:val="clear" w:color="auto" w:fill="auto"/>
                <w:noWrap/>
                <w:vAlign w:val="bottom"/>
                <w:hideMark/>
              </w:tcPr>
            </w:tcPrChange>
          </w:tcPr>
          <w:p w14:paraId="7F87A965"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Browne, Adrian" w:date="2022-07-18T10:43:00Z"/>
                <w:rFonts w:ascii="Arial" w:hAnsi="Arial" w:cs="Arial"/>
                <w:color w:val="000000"/>
                <w:sz w:val="18"/>
                <w:szCs w:val="18"/>
                <w:lang w:val="en-GB" w:eastAsia="en-GB"/>
              </w:rPr>
            </w:pPr>
            <w:ins w:id="356" w:author="Browne, Adrian" w:date="2022-07-18T10:43:00Z">
              <w:r w:rsidRPr="00344756">
                <w:rPr>
                  <w:rFonts w:ascii="Arial" w:hAnsi="Arial" w:cs="Arial"/>
                  <w:color w:val="000000"/>
                  <w:sz w:val="18"/>
                  <w:szCs w:val="18"/>
                  <w:lang w:val="en-GB" w:eastAsia="en-GB"/>
                </w:rPr>
                <w:t>-2.59%</w:t>
              </w:r>
            </w:ins>
          </w:p>
        </w:tc>
        <w:tc>
          <w:tcPr>
            <w:tcW w:w="837" w:type="dxa"/>
            <w:tcBorders>
              <w:top w:val="single" w:sz="8" w:space="0" w:color="auto"/>
              <w:left w:val="nil"/>
              <w:bottom w:val="nil"/>
              <w:right w:val="single" w:sz="4" w:space="0" w:color="auto"/>
            </w:tcBorders>
            <w:shd w:val="clear" w:color="auto" w:fill="auto"/>
            <w:noWrap/>
            <w:vAlign w:val="bottom"/>
            <w:hideMark/>
            <w:tcPrChange w:id="357" w:author="Browne, Adrian" w:date="2022-07-18T10:48:00Z">
              <w:tcPr>
                <w:tcW w:w="837" w:type="dxa"/>
                <w:tcBorders>
                  <w:top w:val="single" w:sz="8" w:space="0" w:color="auto"/>
                  <w:left w:val="nil"/>
                  <w:bottom w:val="nil"/>
                  <w:right w:val="single" w:sz="4" w:space="0" w:color="auto"/>
                </w:tcBorders>
                <w:shd w:val="clear" w:color="auto" w:fill="auto"/>
                <w:noWrap/>
                <w:vAlign w:val="bottom"/>
                <w:hideMark/>
              </w:tcPr>
            </w:tcPrChange>
          </w:tcPr>
          <w:p w14:paraId="127A8B32"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Browne, Adrian" w:date="2022-07-18T10:43:00Z"/>
                <w:rFonts w:ascii="Arial" w:hAnsi="Arial" w:cs="Arial"/>
                <w:color w:val="000000"/>
                <w:sz w:val="18"/>
                <w:szCs w:val="18"/>
                <w:lang w:val="en-GB" w:eastAsia="en-GB"/>
              </w:rPr>
            </w:pPr>
            <w:ins w:id="359" w:author="Browne, Adrian" w:date="2022-07-18T10:43:00Z">
              <w:r w:rsidRPr="00344756">
                <w:rPr>
                  <w:rFonts w:ascii="Arial" w:hAnsi="Arial" w:cs="Arial"/>
                  <w:color w:val="000000"/>
                  <w:sz w:val="18"/>
                  <w:szCs w:val="18"/>
                  <w:lang w:val="en-GB" w:eastAsia="en-GB"/>
                </w:rPr>
                <w:t>-2.41%</w:t>
              </w:r>
            </w:ins>
          </w:p>
        </w:tc>
        <w:tc>
          <w:tcPr>
            <w:tcW w:w="727" w:type="dxa"/>
            <w:tcBorders>
              <w:top w:val="single" w:sz="8" w:space="0" w:color="auto"/>
              <w:left w:val="nil"/>
              <w:bottom w:val="nil"/>
              <w:right w:val="nil"/>
            </w:tcBorders>
            <w:shd w:val="clear" w:color="auto" w:fill="auto"/>
            <w:noWrap/>
            <w:vAlign w:val="bottom"/>
            <w:hideMark/>
            <w:tcPrChange w:id="360" w:author="Browne, Adrian" w:date="2022-07-18T10:48:00Z">
              <w:tcPr>
                <w:tcW w:w="727" w:type="dxa"/>
                <w:tcBorders>
                  <w:top w:val="single" w:sz="8" w:space="0" w:color="auto"/>
                  <w:left w:val="nil"/>
                  <w:bottom w:val="nil"/>
                  <w:right w:val="nil"/>
                </w:tcBorders>
                <w:shd w:val="clear" w:color="auto" w:fill="auto"/>
                <w:noWrap/>
                <w:vAlign w:val="bottom"/>
                <w:hideMark/>
              </w:tcPr>
            </w:tcPrChange>
          </w:tcPr>
          <w:p w14:paraId="023AA840"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Browne, Adrian" w:date="2022-07-18T10:43:00Z"/>
                <w:rFonts w:ascii="Arial" w:hAnsi="Arial" w:cs="Arial"/>
                <w:color w:val="000000"/>
                <w:sz w:val="18"/>
                <w:szCs w:val="18"/>
                <w:lang w:val="en-GB" w:eastAsia="en-GB"/>
              </w:rPr>
            </w:pPr>
            <w:ins w:id="362" w:author="Browne, Adrian" w:date="2022-07-18T10:43:00Z">
              <w:r w:rsidRPr="00344756">
                <w:rPr>
                  <w:rFonts w:ascii="Arial" w:hAnsi="Arial" w:cs="Arial"/>
                  <w:color w:val="000000"/>
                  <w:sz w:val="18"/>
                  <w:szCs w:val="18"/>
                  <w:lang w:val="en-GB" w:eastAsia="en-GB"/>
                </w:rPr>
                <w:t>-0.47%</w:t>
              </w:r>
            </w:ins>
          </w:p>
        </w:tc>
        <w:tc>
          <w:tcPr>
            <w:tcW w:w="727" w:type="dxa"/>
            <w:tcBorders>
              <w:top w:val="single" w:sz="8" w:space="0" w:color="auto"/>
              <w:left w:val="nil"/>
              <w:bottom w:val="nil"/>
              <w:right w:val="nil"/>
            </w:tcBorders>
            <w:shd w:val="clear" w:color="000000" w:fill="CCFFCC"/>
            <w:noWrap/>
            <w:vAlign w:val="bottom"/>
            <w:hideMark/>
            <w:tcPrChange w:id="363" w:author="Browne, Adrian" w:date="2022-07-18T10:48:00Z">
              <w:tcPr>
                <w:tcW w:w="727" w:type="dxa"/>
                <w:tcBorders>
                  <w:top w:val="single" w:sz="8" w:space="0" w:color="auto"/>
                  <w:left w:val="nil"/>
                  <w:bottom w:val="nil"/>
                  <w:right w:val="nil"/>
                </w:tcBorders>
                <w:shd w:val="clear" w:color="000000" w:fill="CCFFCC"/>
                <w:noWrap/>
                <w:vAlign w:val="bottom"/>
                <w:hideMark/>
              </w:tcPr>
            </w:tcPrChange>
          </w:tcPr>
          <w:p w14:paraId="1F5563BD"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Browne, Adrian" w:date="2022-07-18T10:43:00Z"/>
                <w:rFonts w:ascii="Arial" w:hAnsi="Arial" w:cs="Arial"/>
                <w:sz w:val="18"/>
                <w:szCs w:val="18"/>
                <w:lang w:val="en-GB" w:eastAsia="en-GB"/>
              </w:rPr>
            </w:pPr>
            <w:ins w:id="365" w:author="Browne, Adrian" w:date="2022-07-18T10:43:00Z">
              <w:r w:rsidRPr="00344756">
                <w:rPr>
                  <w:rFonts w:ascii="Arial" w:hAnsi="Arial" w:cs="Arial"/>
                  <w:sz w:val="18"/>
                  <w:szCs w:val="18"/>
                  <w:lang w:val="en-GB" w:eastAsia="en-GB"/>
                </w:rPr>
                <w:t>-3.03%</w:t>
              </w:r>
            </w:ins>
          </w:p>
        </w:tc>
        <w:tc>
          <w:tcPr>
            <w:tcW w:w="727" w:type="dxa"/>
            <w:tcBorders>
              <w:top w:val="single" w:sz="8" w:space="0" w:color="auto"/>
              <w:left w:val="nil"/>
              <w:bottom w:val="nil"/>
              <w:right w:val="single" w:sz="4" w:space="0" w:color="auto"/>
            </w:tcBorders>
            <w:shd w:val="clear" w:color="auto" w:fill="auto"/>
            <w:noWrap/>
            <w:vAlign w:val="bottom"/>
            <w:hideMark/>
            <w:tcPrChange w:id="366" w:author="Browne, Adrian" w:date="2022-07-18T10:48:00Z">
              <w:tcPr>
                <w:tcW w:w="727" w:type="dxa"/>
                <w:tcBorders>
                  <w:top w:val="single" w:sz="8" w:space="0" w:color="auto"/>
                  <w:left w:val="nil"/>
                  <w:bottom w:val="nil"/>
                  <w:right w:val="single" w:sz="8" w:space="0" w:color="auto"/>
                </w:tcBorders>
                <w:shd w:val="clear" w:color="auto" w:fill="auto"/>
                <w:noWrap/>
                <w:vAlign w:val="bottom"/>
                <w:hideMark/>
              </w:tcPr>
            </w:tcPrChange>
          </w:tcPr>
          <w:p w14:paraId="29DFFDE4"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Browne, Adrian" w:date="2022-07-18T10:43:00Z"/>
                <w:rFonts w:ascii="Arial" w:hAnsi="Arial" w:cs="Arial"/>
                <w:color w:val="000000"/>
                <w:sz w:val="18"/>
                <w:szCs w:val="18"/>
                <w:lang w:val="en-GB" w:eastAsia="en-GB"/>
              </w:rPr>
            </w:pPr>
            <w:ins w:id="368" w:author="Browne, Adrian" w:date="2022-07-18T10:43:00Z">
              <w:r w:rsidRPr="00344756">
                <w:rPr>
                  <w:rFonts w:ascii="Arial" w:hAnsi="Arial" w:cs="Arial"/>
                  <w:color w:val="000000"/>
                  <w:sz w:val="18"/>
                  <w:szCs w:val="18"/>
                  <w:lang w:val="en-GB" w:eastAsia="en-GB"/>
                </w:rPr>
                <w:t>-2.64%</w:t>
              </w:r>
            </w:ins>
          </w:p>
        </w:tc>
      </w:tr>
      <w:tr w:rsidR="00F707BD" w:rsidRPr="00344756" w14:paraId="46326703" w14:textId="33EBCBCD" w:rsidTr="00F707BD">
        <w:trPr>
          <w:trHeight w:val="255"/>
          <w:ins w:id="369" w:author="Browne, Adrian" w:date="2022-07-18T10:43:00Z"/>
          <w:trPrChange w:id="370" w:author="Browne, Adrian" w:date="2022-07-18T10:48:00Z">
            <w:trPr>
              <w:trHeight w:val="255"/>
            </w:trPr>
          </w:trPrChange>
        </w:trPr>
        <w:tc>
          <w:tcPr>
            <w:tcW w:w="1437" w:type="dxa"/>
            <w:tcBorders>
              <w:top w:val="nil"/>
              <w:left w:val="single" w:sz="4" w:space="0" w:color="auto"/>
              <w:bottom w:val="single" w:sz="8" w:space="0" w:color="auto"/>
              <w:right w:val="single" w:sz="8" w:space="0" w:color="auto"/>
            </w:tcBorders>
            <w:shd w:val="clear" w:color="auto" w:fill="auto"/>
            <w:noWrap/>
            <w:vAlign w:val="bottom"/>
            <w:hideMark/>
            <w:tcPrChange w:id="371" w:author="Browne, Adrian" w:date="2022-07-18T10:48:00Z">
              <w:tcPr>
                <w:tcW w:w="1437" w:type="dxa"/>
                <w:tcBorders>
                  <w:top w:val="nil"/>
                  <w:left w:val="single" w:sz="4" w:space="0" w:color="auto"/>
                  <w:bottom w:val="single" w:sz="8" w:space="0" w:color="auto"/>
                  <w:right w:val="single" w:sz="8" w:space="0" w:color="auto"/>
                </w:tcBorders>
                <w:shd w:val="clear" w:color="auto" w:fill="auto"/>
                <w:noWrap/>
                <w:vAlign w:val="bottom"/>
                <w:hideMark/>
              </w:tcPr>
            </w:tcPrChange>
          </w:tcPr>
          <w:p w14:paraId="7D662261"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 w:author="Browne, Adrian" w:date="2022-07-18T10:43:00Z"/>
                <w:rFonts w:ascii="Arial" w:hAnsi="Arial" w:cs="Arial"/>
                <w:color w:val="000000"/>
                <w:sz w:val="18"/>
                <w:szCs w:val="18"/>
                <w:lang w:val="en-GB" w:eastAsia="en-GB"/>
              </w:rPr>
            </w:pPr>
            <w:ins w:id="373" w:author="Browne, Adrian" w:date="2022-07-18T10:43:00Z">
              <w:r w:rsidRPr="00344756">
                <w:rPr>
                  <w:rFonts w:ascii="Arial" w:hAnsi="Arial" w:cs="Arial"/>
                  <w:color w:val="000000"/>
                  <w:sz w:val="18"/>
                  <w:szCs w:val="18"/>
                  <w:lang w:val="en-GB" w:eastAsia="en-GB"/>
                </w:rPr>
                <w:t> </w:t>
              </w:r>
            </w:ins>
          </w:p>
        </w:tc>
        <w:tc>
          <w:tcPr>
            <w:tcW w:w="767" w:type="dxa"/>
            <w:tcBorders>
              <w:top w:val="nil"/>
              <w:left w:val="single" w:sz="8" w:space="0" w:color="auto"/>
              <w:bottom w:val="single" w:sz="8" w:space="0" w:color="auto"/>
              <w:right w:val="nil"/>
            </w:tcBorders>
            <w:shd w:val="clear" w:color="auto" w:fill="auto"/>
            <w:noWrap/>
            <w:vAlign w:val="bottom"/>
            <w:hideMark/>
            <w:tcPrChange w:id="374" w:author="Browne, Adrian" w:date="2022-07-18T10:48:00Z">
              <w:tcPr>
                <w:tcW w:w="767" w:type="dxa"/>
                <w:tcBorders>
                  <w:top w:val="nil"/>
                  <w:left w:val="single" w:sz="8" w:space="0" w:color="auto"/>
                  <w:bottom w:val="single" w:sz="8" w:space="0" w:color="auto"/>
                  <w:right w:val="nil"/>
                </w:tcBorders>
                <w:shd w:val="clear" w:color="auto" w:fill="auto"/>
                <w:noWrap/>
                <w:vAlign w:val="bottom"/>
                <w:hideMark/>
              </w:tcPr>
            </w:tcPrChange>
          </w:tcPr>
          <w:p w14:paraId="71089EFA"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5" w:author="Browne, Adrian" w:date="2022-07-18T10:43:00Z"/>
                <w:rFonts w:ascii="Arial" w:hAnsi="Arial" w:cs="Arial"/>
                <w:color w:val="000000"/>
                <w:sz w:val="18"/>
                <w:szCs w:val="18"/>
                <w:lang w:val="en-GB" w:eastAsia="en-GB"/>
              </w:rPr>
            </w:pPr>
            <w:ins w:id="376" w:author="Browne, Adrian" w:date="2022-07-18T10:43:00Z">
              <w:r w:rsidRPr="00344756">
                <w:rPr>
                  <w:rFonts w:ascii="Arial" w:hAnsi="Arial" w:cs="Arial"/>
                  <w:color w:val="000000"/>
                  <w:sz w:val="18"/>
                  <w:szCs w:val="18"/>
                  <w:lang w:val="en-GB" w:eastAsia="en-GB"/>
                </w:rPr>
                <w:t> </w:t>
              </w:r>
            </w:ins>
          </w:p>
        </w:tc>
        <w:tc>
          <w:tcPr>
            <w:tcW w:w="1117" w:type="dxa"/>
            <w:tcBorders>
              <w:top w:val="nil"/>
              <w:left w:val="nil"/>
              <w:bottom w:val="single" w:sz="8" w:space="0" w:color="auto"/>
              <w:right w:val="nil"/>
            </w:tcBorders>
            <w:shd w:val="clear" w:color="auto" w:fill="auto"/>
            <w:noWrap/>
            <w:vAlign w:val="bottom"/>
            <w:hideMark/>
            <w:tcPrChange w:id="377" w:author="Browne, Adrian" w:date="2022-07-18T10:48:00Z">
              <w:tcPr>
                <w:tcW w:w="1117" w:type="dxa"/>
                <w:tcBorders>
                  <w:top w:val="nil"/>
                  <w:left w:val="nil"/>
                  <w:bottom w:val="single" w:sz="8" w:space="0" w:color="auto"/>
                  <w:right w:val="nil"/>
                </w:tcBorders>
                <w:shd w:val="clear" w:color="auto" w:fill="auto"/>
                <w:noWrap/>
                <w:vAlign w:val="bottom"/>
                <w:hideMark/>
              </w:tcPr>
            </w:tcPrChange>
          </w:tcPr>
          <w:p w14:paraId="72C7C3FE"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 w:author="Browne, Adrian" w:date="2022-07-18T10:43:00Z"/>
                <w:rFonts w:ascii="Arial" w:hAnsi="Arial" w:cs="Arial"/>
                <w:color w:val="000000"/>
                <w:sz w:val="18"/>
                <w:szCs w:val="18"/>
                <w:lang w:val="en-GB" w:eastAsia="en-GB"/>
              </w:rPr>
            </w:pPr>
            <w:ins w:id="379" w:author="Browne, Adrian" w:date="2022-07-18T10:43:00Z">
              <w:r w:rsidRPr="00344756">
                <w:rPr>
                  <w:rFonts w:ascii="Arial" w:hAnsi="Arial" w:cs="Arial"/>
                  <w:color w:val="000000"/>
                  <w:sz w:val="18"/>
                  <w:szCs w:val="18"/>
                  <w:lang w:val="en-GB" w:eastAsia="en-GB"/>
                </w:rPr>
                <w:t> </w:t>
              </w:r>
            </w:ins>
          </w:p>
        </w:tc>
        <w:tc>
          <w:tcPr>
            <w:tcW w:w="837" w:type="dxa"/>
            <w:tcBorders>
              <w:top w:val="nil"/>
              <w:left w:val="single" w:sz="4" w:space="0" w:color="auto"/>
              <w:bottom w:val="single" w:sz="8" w:space="0" w:color="auto"/>
              <w:right w:val="nil"/>
            </w:tcBorders>
            <w:shd w:val="clear" w:color="auto" w:fill="auto"/>
            <w:noWrap/>
            <w:vAlign w:val="bottom"/>
            <w:hideMark/>
            <w:tcPrChange w:id="380" w:author="Browne, Adrian" w:date="2022-07-18T10:48:00Z">
              <w:tcPr>
                <w:tcW w:w="837" w:type="dxa"/>
                <w:tcBorders>
                  <w:top w:val="nil"/>
                  <w:left w:val="single" w:sz="4" w:space="0" w:color="auto"/>
                  <w:bottom w:val="single" w:sz="8" w:space="0" w:color="auto"/>
                  <w:right w:val="nil"/>
                </w:tcBorders>
                <w:shd w:val="clear" w:color="auto" w:fill="auto"/>
                <w:noWrap/>
                <w:vAlign w:val="bottom"/>
                <w:hideMark/>
              </w:tcPr>
            </w:tcPrChange>
          </w:tcPr>
          <w:p w14:paraId="74B6EC1E"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1" w:author="Browne, Adrian" w:date="2022-07-18T10:43:00Z"/>
                <w:rFonts w:ascii="Arial" w:hAnsi="Arial" w:cs="Arial"/>
                <w:color w:val="000000"/>
                <w:sz w:val="18"/>
                <w:szCs w:val="18"/>
                <w:lang w:val="en-GB" w:eastAsia="en-GB"/>
              </w:rPr>
            </w:pPr>
            <w:ins w:id="382" w:author="Browne, Adrian" w:date="2022-07-18T10:43:00Z">
              <w:r w:rsidRPr="00344756">
                <w:rPr>
                  <w:rFonts w:ascii="Arial" w:hAnsi="Arial" w:cs="Arial"/>
                  <w:color w:val="000000"/>
                  <w:sz w:val="18"/>
                  <w:szCs w:val="18"/>
                  <w:lang w:val="en-GB" w:eastAsia="en-GB"/>
                </w:rPr>
                <w:t> </w:t>
              </w:r>
            </w:ins>
          </w:p>
        </w:tc>
        <w:tc>
          <w:tcPr>
            <w:tcW w:w="847" w:type="dxa"/>
            <w:tcBorders>
              <w:top w:val="nil"/>
              <w:left w:val="nil"/>
              <w:bottom w:val="single" w:sz="8" w:space="0" w:color="auto"/>
              <w:right w:val="nil"/>
            </w:tcBorders>
            <w:shd w:val="clear" w:color="auto" w:fill="auto"/>
            <w:noWrap/>
            <w:vAlign w:val="bottom"/>
            <w:hideMark/>
            <w:tcPrChange w:id="383" w:author="Browne, Adrian" w:date="2022-07-18T10:48:00Z">
              <w:tcPr>
                <w:tcW w:w="847" w:type="dxa"/>
                <w:tcBorders>
                  <w:top w:val="nil"/>
                  <w:left w:val="nil"/>
                  <w:bottom w:val="single" w:sz="8" w:space="0" w:color="auto"/>
                  <w:right w:val="nil"/>
                </w:tcBorders>
                <w:shd w:val="clear" w:color="auto" w:fill="auto"/>
                <w:noWrap/>
                <w:vAlign w:val="bottom"/>
                <w:hideMark/>
              </w:tcPr>
            </w:tcPrChange>
          </w:tcPr>
          <w:p w14:paraId="288D3D0D"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4" w:author="Browne, Adrian" w:date="2022-07-18T10:43:00Z"/>
                <w:rFonts w:ascii="Arial" w:hAnsi="Arial" w:cs="Arial"/>
                <w:color w:val="000000"/>
                <w:sz w:val="18"/>
                <w:szCs w:val="18"/>
                <w:lang w:val="en-GB" w:eastAsia="en-GB"/>
              </w:rPr>
            </w:pPr>
            <w:ins w:id="385" w:author="Browne, Adrian" w:date="2022-07-18T10:43:00Z">
              <w:r w:rsidRPr="00344756">
                <w:rPr>
                  <w:rFonts w:ascii="Arial" w:hAnsi="Arial" w:cs="Arial"/>
                  <w:color w:val="000000"/>
                  <w:sz w:val="18"/>
                  <w:szCs w:val="18"/>
                  <w:lang w:val="en-GB" w:eastAsia="en-GB"/>
                </w:rPr>
                <w:t> </w:t>
              </w:r>
            </w:ins>
          </w:p>
        </w:tc>
        <w:tc>
          <w:tcPr>
            <w:tcW w:w="837" w:type="dxa"/>
            <w:tcBorders>
              <w:top w:val="nil"/>
              <w:left w:val="nil"/>
              <w:bottom w:val="single" w:sz="8" w:space="0" w:color="auto"/>
              <w:right w:val="single" w:sz="4" w:space="0" w:color="auto"/>
            </w:tcBorders>
            <w:shd w:val="clear" w:color="auto" w:fill="auto"/>
            <w:noWrap/>
            <w:vAlign w:val="bottom"/>
            <w:hideMark/>
            <w:tcPrChange w:id="386" w:author="Browne, Adrian" w:date="2022-07-18T10:48:00Z">
              <w:tcPr>
                <w:tcW w:w="837" w:type="dxa"/>
                <w:tcBorders>
                  <w:top w:val="nil"/>
                  <w:left w:val="nil"/>
                  <w:bottom w:val="single" w:sz="8" w:space="0" w:color="auto"/>
                  <w:right w:val="single" w:sz="4" w:space="0" w:color="auto"/>
                </w:tcBorders>
                <w:shd w:val="clear" w:color="auto" w:fill="auto"/>
                <w:noWrap/>
                <w:vAlign w:val="bottom"/>
                <w:hideMark/>
              </w:tcPr>
            </w:tcPrChange>
          </w:tcPr>
          <w:p w14:paraId="4D6BE2D4"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7" w:author="Browne, Adrian" w:date="2022-07-18T10:43:00Z"/>
                <w:rFonts w:ascii="Arial" w:hAnsi="Arial" w:cs="Arial"/>
                <w:color w:val="000000"/>
                <w:sz w:val="18"/>
                <w:szCs w:val="18"/>
                <w:lang w:val="en-GB" w:eastAsia="en-GB"/>
              </w:rPr>
            </w:pPr>
            <w:ins w:id="388"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389"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3EE9C751"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0" w:author="Browne, Adrian" w:date="2022-07-18T10:43:00Z"/>
                <w:rFonts w:ascii="Arial" w:hAnsi="Arial" w:cs="Arial"/>
                <w:color w:val="000000"/>
                <w:sz w:val="18"/>
                <w:szCs w:val="18"/>
                <w:lang w:val="en-GB" w:eastAsia="en-GB"/>
              </w:rPr>
            </w:pPr>
            <w:ins w:id="391"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392"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29904246"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3" w:author="Browne, Adrian" w:date="2022-07-18T10:43:00Z"/>
                <w:rFonts w:ascii="Arial" w:hAnsi="Arial" w:cs="Arial"/>
                <w:color w:val="000000"/>
                <w:sz w:val="18"/>
                <w:szCs w:val="18"/>
                <w:lang w:val="en-GB" w:eastAsia="en-GB"/>
              </w:rPr>
            </w:pPr>
            <w:ins w:id="394"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single" w:sz="4" w:space="0" w:color="auto"/>
            </w:tcBorders>
            <w:shd w:val="clear" w:color="auto" w:fill="auto"/>
            <w:noWrap/>
            <w:vAlign w:val="bottom"/>
            <w:hideMark/>
            <w:tcPrChange w:id="395" w:author="Browne, Adrian" w:date="2022-07-18T10:48:00Z">
              <w:tcPr>
                <w:tcW w:w="727" w:type="dxa"/>
                <w:tcBorders>
                  <w:top w:val="nil"/>
                  <w:left w:val="nil"/>
                  <w:bottom w:val="single" w:sz="8" w:space="0" w:color="auto"/>
                  <w:right w:val="single" w:sz="8" w:space="0" w:color="auto"/>
                </w:tcBorders>
                <w:shd w:val="clear" w:color="auto" w:fill="auto"/>
                <w:noWrap/>
                <w:vAlign w:val="bottom"/>
                <w:hideMark/>
              </w:tcPr>
            </w:tcPrChange>
          </w:tcPr>
          <w:p w14:paraId="1E4B34B9"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6" w:author="Browne, Adrian" w:date="2022-07-18T10:43:00Z"/>
                <w:rFonts w:ascii="Arial" w:hAnsi="Arial" w:cs="Arial"/>
                <w:color w:val="000000"/>
                <w:sz w:val="18"/>
                <w:szCs w:val="18"/>
                <w:lang w:val="en-GB" w:eastAsia="en-GB"/>
              </w:rPr>
            </w:pPr>
            <w:ins w:id="397" w:author="Browne, Adrian" w:date="2022-07-18T10:43:00Z">
              <w:r w:rsidRPr="00344756">
                <w:rPr>
                  <w:rFonts w:ascii="Arial" w:hAnsi="Arial" w:cs="Arial"/>
                  <w:color w:val="000000"/>
                  <w:sz w:val="18"/>
                  <w:szCs w:val="18"/>
                  <w:lang w:val="en-GB" w:eastAsia="en-GB"/>
                </w:rPr>
                <w:t> </w:t>
              </w:r>
            </w:ins>
          </w:p>
        </w:tc>
      </w:tr>
      <w:tr w:rsidR="00F707BD" w:rsidRPr="00344756" w14:paraId="5EDA1C29" w14:textId="3FA2DB59" w:rsidTr="00F707BD">
        <w:trPr>
          <w:trHeight w:val="240"/>
          <w:ins w:id="398" w:author="Browne, Adrian" w:date="2022-07-18T10:43:00Z"/>
          <w:trPrChange w:id="399" w:author="Browne, Adrian" w:date="2022-07-18T10:48:00Z">
            <w:trPr>
              <w:trHeight w:val="240"/>
            </w:trPr>
          </w:trPrChange>
        </w:trPr>
        <w:tc>
          <w:tcPr>
            <w:tcW w:w="1437" w:type="dxa"/>
            <w:tcBorders>
              <w:top w:val="nil"/>
              <w:left w:val="single" w:sz="4" w:space="0" w:color="auto"/>
              <w:bottom w:val="nil"/>
              <w:right w:val="single" w:sz="8" w:space="0" w:color="auto"/>
            </w:tcBorders>
            <w:shd w:val="clear" w:color="auto" w:fill="auto"/>
            <w:noWrap/>
            <w:vAlign w:val="bottom"/>
            <w:hideMark/>
            <w:tcPrChange w:id="400" w:author="Browne, Adrian" w:date="2022-07-18T10:48:00Z">
              <w:tcPr>
                <w:tcW w:w="1437" w:type="dxa"/>
                <w:tcBorders>
                  <w:top w:val="nil"/>
                  <w:left w:val="single" w:sz="4" w:space="0" w:color="auto"/>
                  <w:bottom w:val="nil"/>
                  <w:right w:val="single" w:sz="8" w:space="0" w:color="auto"/>
                </w:tcBorders>
                <w:shd w:val="clear" w:color="auto" w:fill="auto"/>
                <w:noWrap/>
                <w:vAlign w:val="bottom"/>
                <w:hideMark/>
              </w:tcPr>
            </w:tcPrChange>
          </w:tcPr>
          <w:p w14:paraId="146F5CB2"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1" w:author="Browne, Adrian" w:date="2022-07-18T10:43:00Z"/>
                <w:rFonts w:ascii="Arial" w:hAnsi="Arial" w:cs="Arial"/>
                <w:color w:val="000000"/>
                <w:sz w:val="18"/>
                <w:szCs w:val="18"/>
                <w:lang w:val="en-GB" w:eastAsia="en-GB"/>
              </w:rPr>
            </w:pPr>
            <w:ins w:id="402" w:author="Browne, Adrian" w:date="2022-07-18T10:43:00Z">
              <w:r w:rsidRPr="00344756">
                <w:rPr>
                  <w:rFonts w:ascii="Arial" w:hAnsi="Arial" w:cs="Arial"/>
                  <w:color w:val="000000"/>
                  <w:sz w:val="18"/>
                  <w:szCs w:val="18"/>
                  <w:lang w:val="en-GB" w:eastAsia="en-GB"/>
                </w:rPr>
                <w:t>SunRise</w:t>
              </w:r>
            </w:ins>
          </w:p>
        </w:tc>
        <w:tc>
          <w:tcPr>
            <w:tcW w:w="767" w:type="dxa"/>
            <w:tcBorders>
              <w:top w:val="nil"/>
              <w:left w:val="single" w:sz="8" w:space="0" w:color="auto"/>
              <w:bottom w:val="nil"/>
              <w:right w:val="nil"/>
            </w:tcBorders>
            <w:shd w:val="clear" w:color="auto" w:fill="auto"/>
            <w:noWrap/>
            <w:vAlign w:val="bottom"/>
            <w:hideMark/>
            <w:tcPrChange w:id="403" w:author="Browne, Adrian" w:date="2022-07-18T10:48:00Z">
              <w:tcPr>
                <w:tcW w:w="767" w:type="dxa"/>
                <w:tcBorders>
                  <w:top w:val="nil"/>
                  <w:left w:val="single" w:sz="8" w:space="0" w:color="auto"/>
                  <w:bottom w:val="nil"/>
                  <w:right w:val="nil"/>
                </w:tcBorders>
                <w:shd w:val="clear" w:color="auto" w:fill="auto"/>
                <w:noWrap/>
                <w:vAlign w:val="bottom"/>
                <w:hideMark/>
              </w:tcPr>
            </w:tcPrChange>
          </w:tcPr>
          <w:p w14:paraId="5A135CB3"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Browne, Adrian" w:date="2022-07-18T10:43:00Z"/>
                <w:rFonts w:ascii="Arial" w:hAnsi="Arial" w:cs="Arial"/>
                <w:color w:val="000000"/>
                <w:sz w:val="18"/>
                <w:szCs w:val="18"/>
                <w:lang w:val="en-GB" w:eastAsia="en-GB"/>
              </w:rPr>
            </w:pPr>
            <w:ins w:id="405" w:author="Browne, Adrian" w:date="2022-07-18T10:43:00Z">
              <w:r w:rsidRPr="00344756">
                <w:rPr>
                  <w:rFonts w:ascii="Arial" w:hAnsi="Arial" w:cs="Arial"/>
                  <w:color w:val="000000"/>
                  <w:sz w:val="18"/>
                  <w:szCs w:val="18"/>
                  <w:lang w:val="en-GB" w:eastAsia="en-GB"/>
                </w:rPr>
                <w:t>-2.71%</w:t>
              </w:r>
            </w:ins>
          </w:p>
        </w:tc>
        <w:tc>
          <w:tcPr>
            <w:tcW w:w="1117" w:type="dxa"/>
            <w:tcBorders>
              <w:top w:val="nil"/>
              <w:left w:val="nil"/>
              <w:bottom w:val="nil"/>
              <w:right w:val="nil"/>
            </w:tcBorders>
            <w:shd w:val="clear" w:color="auto" w:fill="auto"/>
            <w:noWrap/>
            <w:vAlign w:val="bottom"/>
            <w:hideMark/>
            <w:tcPrChange w:id="406" w:author="Browne, Adrian" w:date="2022-07-18T10:48:00Z">
              <w:tcPr>
                <w:tcW w:w="1117" w:type="dxa"/>
                <w:tcBorders>
                  <w:top w:val="nil"/>
                  <w:left w:val="nil"/>
                  <w:bottom w:val="nil"/>
                  <w:right w:val="nil"/>
                </w:tcBorders>
                <w:shd w:val="clear" w:color="auto" w:fill="auto"/>
                <w:noWrap/>
                <w:vAlign w:val="bottom"/>
                <w:hideMark/>
              </w:tcPr>
            </w:tcPrChange>
          </w:tcPr>
          <w:p w14:paraId="33D835A4"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Browne, Adrian" w:date="2022-07-18T10:43:00Z"/>
                <w:rFonts w:ascii="Arial" w:hAnsi="Arial" w:cs="Arial"/>
                <w:color w:val="000000"/>
                <w:sz w:val="18"/>
                <w:szCs w:val="18"/>
                <w:lang w:val="en-GB" w:eastAsia="en-GB"/>
              </w:rPr>
            </w:pPr>
            <w:ins w:id="408" w:author="Browne, Adrian" w:date="2022-07-18T10:43:00Z">
              <w:r w:rsidRPr="00344756">
                <w:rPr>
                  <w:rFonts w:ascii="Arial" w:hAnsi="Arial" w:cs="Arial"/>
                  <w:color w:val="000000"/>
                  <w:sz w:val="18"/>
                  <w:szCs w:val="18"/>
                  <w:lang w:val="en-GB" w:eastAsia="en-GB"/>
                </w:rPr>
                <w:t>-0.37%</w:t>
              </w:r>
            </w:ins>
          </w:p>
        </w:tc>
        <w:tc>
          <w:tcPr>
            <w:tcW w:w="837" w:type="dxa"/>
            <w:tcBorders>
              <w:top w:val="nil"/>
              <w:left w:val="single" w:sz="4" w:space="0" w:color="auto"/>
              <w:bottom w:val="nil"/>
              <w:right w:val="nil"/>
            </w:tcBorders>
            <w:shd w:val="clear" w:color="auto" w:fill="auto"/>
            <w:noWrap/>
            <w:vAlign w:val="bottom"/>
            <w:hideMark/>
            <w:tcPrChange w:id="409" w:author="Browne, Adrian" w:date="2022-07-18T10:48:00Z">
              <w:tcPr>
                <w:tcW w:w="837" w:type="dxa"/>
                <w:tcBorders>
                  <w:top w:val="nil"/>
                  <w:left w:val="single" w:sz="4" w:space="0" w:color="auto"/>
                  <w:bottom w:val="nil"/>
                  <w:right w:val="nil"/>
                </w:tcBorders>
                <w:shd w:val="clear" w:color="auto" w:fill="auto"/>
                <w:noWrap/>
                <w:vAlign w:val="bottom"/>
                <w:hideMark/>
              </w:tcPr>
            </w:tcPrChange>
          </w:tcPr>
          <w:p w14:paraId="088E9CAA"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Browne, Adrian" w:date="2022-07-18T10:43:00Z"/>
                <w:rFonts w:ascii="Arial" w:hAnsi="Arial" w:cs="Arial"/>
                <w:color w:val="000000"/>
                <w:sz w:val="18"/>
                <w:szCs w:val="18"/>
                <w:lang w:val="en-GB" w:eastAsia="en-GB"/>
              </w:rPr>
            </w:pPr>
            <w:ins w:id="411" w:author="Browne, Adrian" w:date="2022-07-18T10:43:00Z">
              <w:r w:rsidRPr="00344756">
                <w:rPr>
                  <w:rFonts w:ascii="Arial" w:hAnsi="Arial" w:cs="Arial"/>
                  <w:color w:val="000000"/>
                  <w:sz w:val="18"/>
                  <w:szCs w:val="18"/>
                  <w:lang w:val="en-GB" w:eastAsia="en-GB"/>
                </w:rPr>
                <w:t>-0.07%</w:t>
              </w:r>
            </w:ins>
          </w:p>
        </w:tc>
        <w:tc>
          <w:tcPr>
            <w:tcW w:w="847" w:type="dxa"/>
            <w:tcBorders>
              <w:top w:val="nil"/>
              <w:left w:val="nil"/>
              <w:bottom w:val="nil"/>
              <w:right w:val="nil"/>
            </w:tcBorders>
            <w:shd w:val="clear" w:color="auto" w:fill="auto"/>
            <w:noWrap/>
            <w:vAlign w:val="bottom"/>
            <w:hideMark/>
            <w:tcPrChange w:id="412" w:author="Browne, Adrian" w:date="2022-07-18T10:48:00Z">
              <w:tcPr>
                <w:tcW w:w="847" w:type="dxa"/>
                <w:tcBorders>
                  <w:top w:val="nil"/>
                  <w:left w:val="nil"/>
                  <w:bottom w:val="nil"/>
                  <w:right w:val="nil"/>
                </w:tcBorders>
                <w:shd w:val="clear" w:color="auto" w:fill="auto"/>
                <w:noWrap/>
                <w:vAlign w:val="bottom"/>
                <w:hideMark/>
              </w:tcPr>
            </w:tcPrChange>
          </w:tcPr>
          <w:p w14:paraId="621CCF31"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Browne, Adrian" w:date="2022-07-18T10:43:00Z"/>
                <w:rFonts w:ascii="Arial" w:hAnsi="Arial" w:cs="Arial"/>
                <w:color w:val="000000"/>
                <w:sz w:val="18"/>
                <w:szCs w:val="18"/>
                <w:lang w:val="en-GB" w:eastAsia="en-GB"/>
              </w:rPr>
            </w:pPr>
            <w:ins w:id="414" w:author="Browne, Adrian" w:date="2022-07-18T10:43:00Z">
              <w:r w:rsidRPr="00344756">
                <w:rPr>
                  <w:rFonts w:ascii="Arial" w:hAnsi="Arial" w:cs="Arial"/>
                  <w:color w:val="000000"/>
                  <w:sz w:val="18"/>
                  <w:szCs w:val="18"/>
                  <w:lang w:val="en-GB" w:eastAsia="en-GB"/>
                </w:rPr>
                <w:t>-2.06%</w:t>
              </w:r>
            </w:ins>
          </w:p>
        </w:tc>
        <w:tc>
          <w:tcPr>
            <w:tcW w:w="837" w:type="dxa"/>
            <w:tcBorders>
              <w:top w:val="single" w:sz="8" w:space="0" w:color="auto"/>
              <w:left w:val="nil"/>
              <w:bottom w:val="nil"/>
              <w:right w:val="single" w:sz="4" w:space="0" w:color="auto"/>
            </w:tcBorders>
            <w:shd w:val="clear" w:color="000000" w:fill="CCFFCC"/>
            <w:noWrap/>
            <w:vAlign w:val="bottom"/>
            <w:hideMark/>
            <w:tcPrChange w:id="415" w:author="Browne, Adrian" w:date="2022-07-18T10:48:00Z">
              <w:tcPr>
                <w:tcW w:w="837" w:type="dxa"/>
                <w:tcBorders>
                  <w:top w:val="single" w:sz="8" w:space="0" w:color="auto"/>
                  <w:left w:val="nil"/>
                  <w:bottom w:val="nil"/>
                  <w:right w:val="single" w:sz="4" w:space="0" w:color="auto"/>
                </w:tcBorders>
                <w:shd w:val="clear" w:color="000000" w:fill="CCFFCC"/>
                <w:noWrap/>
                <w:vAlign w:val="bottom"/>
                <w:hideMark/>
              </w:tcPr>
            </w:tcPrChange>
          </w:tcPr>
          <w:p w14:paraId="064575CD"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Browne, Adrian" w:date="2022-07-18T10:43:00Z"/>
                <w:rFonts w:ascii="Arial" w:hAnsi="Arial" w:cs="Arial"/>
                <w:sz w:val="18"/>
                <w:szCs w:val="18"/>
                <w:lang w:val="en-GB" w:eastAsia="en-GB"/>
              </w:rPr>
            </w:pPr>
            <w:ins w:id="417" w:author="Browne, Adrian" w:date="2022-07-18T10:43:00Z">
              <w:r w:rsidRPr="00344756">
                <w:rPr>
                  <w:rFonts w:ascii="Arial" w:hAnsi="Arial" w:cs="Arial"/>
                  <w:sz w:val="18"/>
                  <w:szCs w:val="18"/>
                  <w:lang w:val="en-GB" w:eastAsia="en-GB"/>
                </w:rPr>
                <w:t>-3.03%</w:t>
              </w:r>
            </w:ins>
          </w:p>
        </w:tc>
        <w:tc>
          <w:tcPr>
            <w:tcW w:w="727" w:type="dxa"/>
            <w:tcBorders>
              <w:top w:val="nil"/>
              <w:left w:val="nil"/>
              <w:bottom w:val="nil"/>
              <w:right w:val="nil"/>
            </w:tcBorders>
            <w:shd w:val="clear" w:color="auto" w:fill="auto"/>
            <w:noWrap/>
            <w:vAlign w:val="bottom"/>
            <w:hideMark/>
            <w:tcPrChange w:id="418" w:author="Browne, Adrian" w:date="2022-07-18T10:48:00Z">
              <w:tcPr>
                <w:tcW w:w="727" w:type="dxa"/>
                <w:tcBorders>
                  <w:top w:val="nil"/>
                  <w:left w:val="nil"/>
                  <w:bottom w:val="nil"/>
                  <w:right w:val="nil"/>
                </w:tcBorders>
                <w:shd w:val="clear" w:color="auto" w:fill="auto"/>
                <w:noWrap/>
                <w:vAlign w:val="bottom"/>
                <w:hideMark/>
              </w:tcPr>
            </w:tcPrChange>
          </w:tcPr>
          <w:p w14:paraId="31C4FBA3"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Browne, Adrian" w:date="2022-07-18T10:43:00Z"/>
                <w:rFonts w:ascii="Arial" w:hAnsi="Arial" w:cs="Arial"/>
                <w:color w:val="000000"/>
                <w:sz w:val="18"/>
                <w:szCs w:val="18"/>
                <w:lang w:val="en-GB" w:eastAsia="en-GB"/>
              </w:rPr>
            </w:pPr>
            <w:ins w:id="420" w:author="Browne, Adrian" w:date="2022-07-18T10:43:00Z">
              <w:r w:rsidRPr="00344756">
                <w:rPr>
                  <w:rFonts w:ascii="Arial" w:hAnsi="Arial" w:cs="Arial"/>
                  <w:color w:val="000000"/>
                  <w:sz w:val="18"/>
                  <w:szCs w:val="18"/>
                  <w:lang w:val="en-GB" w:eastAsia="en-GB"/>
                </w:rPr>
                <w:t>0.05%</w:t>
              </w:r>
            </w:ins>
          </w:p>
        </w:tc>
        <w:tc>
          <w:tcPr>
            <w:tcW w:w="727" w:type="dxa"/>
            <w:tcBorders>
              <w:top w:val="nil"/>
              <w:left w:val="nil"/>
              <w:bottom w:val="nil"/>
              <w:right w:val="nil"/>
            </w:tcBorders>
            <w:shd w:val="clear" w:color="auto" w:fill="auto"/>
            <w:noWrap/>
            <w:vAlign w:val="bottom"/>
            <w:hideMark/>
            <w:tcPrChange w:id="421" w:author="Browne, Adrian" w:date="2022-07-18T10:48:00Z">
              <w:tcPr>
                <w:tcW w:w="727" w:type="dxa"/>
                <w:tcBorders>
                  <w:top w:val="nil"/>
                  <w:left w:val="nil"/>
                  <w:bottom w:val="nil"/>
                  <w:right w:val="nil"/>
                </w:tcBorders>
                <w:shd w:val="clear" w:color="auto" w:fill="auto"/>
                <w:noWrap/>
                <w:vAlign w:val="bottom"/>
                <w:hideMark/>
              </w:tcPr>
            </w:tcPrChange>
          </w:tcPr>
          <w:p w14:paraId="6CF65E99"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Browne, Adrian" w:date="2022-07-18T10:43:00Z"/>
                <w:rFonts w:ascii="Arial" w:hAnsi="Arial" w:cs="Arial"/>
                <w:color w:val="000000"/>
                <w:sz w:val="18"/>
                <w:szCs w:val="18"/>
                <w:lang w:val="en-GB" w:eastAsia="en-GB"/>
              </w:rPr>
            </w:pPr>
            <w:ins w:id="423" w:author="Browne, Adrian" w:date="2022-07-18T10:43:00Z">
              <w:r w:rsidRPr="00344756">
                <w:rPr>
                  <w:rFonts w:ascii="Arial" w:hAnsi="Arial" w:cs="Arial"/>
                  <w:color w:val="000000"/>
                  <w:sz w:val="18"/>
                  <w:szCs w:val="18"/>
                  <w:lang w:val="en-GB" w:eastAsia="en-GB"/>
                </w:rPr>
                <w:t>-2.30%</w:t>
              </w:r>
            </w:ins>
          </w:p>
        </w:tc>
        <w:tc>
          <w:tcPr>
            <w:tcW w:w="727" w:type="dxa"/>
            <w:tcBorders>
              <w:top w:val="nil"/>
              <w:left w:val="nil"/>
              <w:bottom w:val="nil"/>
              <w:right w:val="single" w:sz="4" w:space="0" w:color="auto"/>
            </w:tcBorders>
            <w:shd w:val="clear" w:color="auto" w:fill="auto"/>
            <w:noWrap/>
            <w:vAlign w:val="bottom"/>
            <w:hideMark/>
            <w:tcPrChange w:id="424" w:author="Browne, Adrian" w:date="2022-07-18T10:48:00Z">
              <w:tcPr>
                <w:tcW w:w="727" w:type="dxa"/>
                <w:tcBorders>
                  <w:top w:val="nil"/>
                  <w:left w:val="nil"/>
                  <w:bottom w:val="nil"/>
                  <w:right w:val="single" w:sz="8" w:space="0" w:color="auto"/>
                </w:tcBorders>
                <w:shd w:val="clear" w:color="auto" w:fill="auto"/>
                <w:noWrap/>
                <w:vAlign w:val="bottom"/>
                <w:hideMark/>
              </w:tcPr>
            </w:tcPrChange>
          </w:tcPr>
          <w:p w14:paraId="4298113D"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Browne, Adrian" w:date="2022-07-18T10:43:00Z"/>
                <w:rFonts w:ascii="Arial" w:hAnsi="Arial" w:cs="Arial"/>
                <w:color w:val="000000"/>
                <w:sz w:val="18"/>
                <w:szCs w:val="18"/>
                <w:lang w:val="en-GB" w:eastAsia="en-GB"/>
              </w:rPr>
            </w:pPr>
            <w:ins w:id="426" w:author="Browne, Adrian" w:date="2022-07-18T10:43:00Z">
              <w:r w:rsidRPr="00344756">
                <w:rPr>
                  <w:rFonts w:ascii="Arial" w:hAnsi="Arial" w:cs="Arial"/>
                  <w:color w:val="000000"/>
                  <w:sz w:val="18"/>
                  <w:szCs w:val="18"/>
                  <w:lang w:val="en-GB" w:eastAsia="en-GB"/>
                </w:rPr>
                <w:t>-2.97%</w:t>
              </w:r>
            </w:ins>
          </w:p>
        </w:tc>
      </w:tr>
      <w:tr w:rsidR="00F707BD" w:rsidRPr="00344756" w14:paraId="520D8ED7" w14:textId="441B1C68" w:rsidTr="00F707BD">
        <w:trPr>
          <w:trHeight w:val="255"/>
          <w:ins w:id="427" w:author="Browne, Adrian" w:date="2022-07-18T10:43:00Z"/>
          <w:trPrChange w:id="428" w:author="Browne, Adrian" w:date="2022-07-18T10:48:00Z">
            <w:trPr>
              <w:trHeight w:val="255"/>
            </w:trPr>
          </w:trPrChange>
        </w:trPr>
        <w:tc>
          <w:tcPr>
            <w:tcW w:w="1437" w:type="dxa"/>
            <w:tcBorders>
              <w:top w:val="nil"/>
              <w:left w:val="single" w:sz="4" w:space="0" w:color="auto"/>
              <w:bottom w:val="nil"/>
              <w:right w:val="single" w:sz="8" w:space="0" w:color="auto"/>
            </w:tcBorders>
            <w:shd w:val="clear" w:color="auto" w:fill="auto"/>
            <w:noWrap/>
            <w:vAlign w:val="bottom"/>
            <w:hideMark/>
            <w:tcPrChange w:id="429" w:author="Browne, Adrian" w:date="2022-07-18T10:48:00Z">
              <w:tcPr>
                <w:tcW w:w="1437" w:type="dxa"/>
                <w:tcBorders>
                  <w:top w:val="nil"/>
                  <w:left w:val="single" w:sz="4" w:space="0" w:color="auto"/>
                  <w:bottom w:val="nil"/>
                  <w:right w:val="single" w:sz="8" w:space="0" w:color="auto"/>
                </w:tcBorders>
                <w:shd w:val="clear" w:color="auto" w:fill="auto"/>
                <w:noWrap/>
                <w:vAlign w:val="bottom"/>
                <w:hideMark/>
              </w:tcPr>
            </w:tcPrChange>
          </w:tcPr>
          <w:p w14:paraId="479D4641"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0" w:author="Browne, Adrian" w:date="2022-07-18T10:43:00Z"/>
                <w:rFonts w:ascii="Arial" w:hAnsi="Arial" w:cs="Arial"/>
                <w:color w:val="000000"/>
                <w:sz w:val="18"/>
                <w:szCs w:val="18"/>
                <w:lang w:val="en-GB" w:eastAsia="en-GB"/>
              </w:rPr>
            </w:pPr>
            <w:ins w:id="431" w:author="Browne, Adrian" w:date="2022-07-18T10:43:00Z">
              <w:r w:rsidRPr="00344756">
                <w:rPr>
                  <w:rFonts w:ascii="Arial" w:hAnsi="Arial" w:cs="Arial"/>
                  <w:color w:val="000000"/>
                  <w:sz w:val="18"/>
                  <w:szCs w:val="18"/>
                  <w:lang w:val="en-GB" w:eastAsia="en-GB"/>
                </w:rPr>
                <w:t> </w:t>
              </w:r>
            </w:ins>
          </w:p>
        </w:tc>
        <w:tc>
          <w:tcPr>
            <w:tcW w:w="767" w:type="dxa"/>
            <w:tcBorders>
              <w:top w:val="nil"/>
              <w:left w:val="single" w:sz="8" w:space="0" w:color="auto"/>
              <w:bottom w:val="single" w:sz="8" w:space="0" w:color="auto"/>
              <w:right w:val="nil"/>
            </w:tcBorders>
            <w:shd w:val="clear" w:color="auto" w:fill="auto"/>
            <w:noWrap/>
            <w:vAlign w:val="bottom"/>
            <w:hideMark/>
            <w:tcPrChange w:id="432" w:author="Browne, Adrian" w:date="2022-07-18T10:48:00Z">
              <w:tcPr>
                <w:tcW w:w="767" w:type="dxa"/>
                <w:tcBorders>
                  <w:top w:val="nil"/>
                  <w:left w:val="single" w:sz="8" w:space="0" w:color="auto"/>
                  <w:bottom w:val="single" w:sz="8" w:space="0" w:color="auto"/>
                  <w:right w:val="nil"/>
                </w:tcBorders>
                <w:shd w:val="clear" w:color="auto" w:fill="auto"/>
                <w:noWrap/>
                <w:vAlign w:val="bottom"/>
                <w:hideMark/>
              </w:tcPr>
            </w:tcPrChange>
          </w:tcPr>
          <w:p w14:paraId="7A6E6B2D"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3" w:author="Browne, Adrian" w:date="2022-07-18T10:43:00Z"/>
                <w:rFonts w:ascii="Arial" w:hAnsi="Arial" w:cs="Arial"/>
                <w:color w:val="000000"/>
                <w:sz w:val="18"/>
                <w:szCs w:val="18"/>
                <w:lang w:val="en-GB" w:eastAsia="en-GB"/>
              </w:rPr>
            </w:pPr>
            <w:ins w:id="434" w:author="Browne, Adrian" w:date="2022-07-18T10:43:00Z">
              <w:r w:rsidRPr="00344756">
                <w:rPr>
                  <w:rFonts w:ascii="Arial" w:hAnsi="Arial" w:cs="Arial"/>
                  <w:color w:val="000000"/>
                  <w:sz w:val="18"/>
                  <w:szCs w:val="18"/>
                  <w:lang w:val="en-GB" w:eastAsia="en-GB"/>
                </w:rPr>
                <w:t> </w:t>
              </w:r>
            </w:ins>
          </w:p>
        </w:tc>
        <w:tc>
          <w:tcPr>
            <w:tcW w:w="1117" w:type="dxa"/>
            <w:tcBorders>
              <w:top w:val="nil"/>
              <w:left w:val="nil"/>
              <w:bottom w:val="single" w:sz="8" w:space="0" w:color="auto"/>
              <w:right w:val="nil"/>
            </w:tcBorders>
            <w:shd w:val="clear" w:color="auto" w:fill="auto"/>
            <w:noWrap/>
            <w:vAlign w:val="bottom"/>
            <w:hideMark/>
            <w:tcPrChange w:id="435" w:author="Browne, Adrian" w:date="2022-07-18T10:48:00Z">
              <w:tcPr>
                <w:tcW w:w="1117" w:type="dxa"/>
                <w:tcBorders>
                  <w:top w:val="nil"/>
                  <w:left w:val="nil"/>
                  <w:bottom w:val="single" w:sz="8" w:space="0" w:color="auto"/>
                  <w:right w:val="nil"/>
                </w:tcBorders>
                <w:shd w:val="clear" w:color="auto" w:fill="auto"/>
                <w:noWrap/>
                <w:vAlign w:val="bottom"/>
                <w:hideMark/>
              </w:tcPr>
            </w:tcPrChange>
          </w:tcPr>
          <w:p w14:paraId="791290F5"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6" w:author="Browne, Adrian" w:date="2022-07-18T10:43:00Z"/>
                <w:rFonts w:ascii="Arial" w:hAnsi="Arial" w:cs="Arial"/>
                <w:color w:val="000000"/>
                <w:sz w:val="18"/>
                <w:szCs w:val="18"/>
                <w:lang w:val="en-GB" w:eastAsia="en-GB"/>
              </w:rPr>
            </w:pPr>
            <w:ins w:id="437" w:author="Browne, Adrian" w:date="2022-07-18T10:43:00Z">
              <w:r w:rsidRPr="00344756">
                <w:rPr>
                  <w:rFonts w:ascii="Arial" w:hAnsi="Arial" w:cs="Arial"/>
                  <w:color w:val="000000"/>
                  <w:sz w:val="18"/>
                  <w:szCs w:val="18"/>
                  <w:lang w:val="en-GB" w:eastAsia="en-GB"/>
                </w:rPr>
                <w:t> </w:t>
              </w:r>
            </w:ins>
          </w:p>
        </w:tc>
        <w:tc>
          <w:tcPr>
            <w:tcW w:w="837" w:type="dxa"/>
            <w:tcBorders>
              <w:top w:val="nil"/>
              <w:left w:val="single" w:sz="4" w:space="0" w:color="auto"/>
              <w:bottom w:val="single" w:sz="8" w:space="0" w:color="auto"/>
              <w:right w:val="nil"/>
            </w:tcBorders>
            <w:shd w:val="clear" w:color="auto" w:fill="auto"/>
            <w:noWrap/>
            <w:vAlign w:val="bottom"/>
            <w:hideMark/>
            <w:tcPrChange w:id="438" w:author="Browne, Adrian" w:date="2022-07-18T10:48:00Z">
              <w:tcPr>
                <w:tcW w:w="837" w:type="dxa"/>
                <w:tcBorders>
                  <w:top w:val="nil"/>
                  <w:left w:val="single" w:sz="4" w:space="0" w:color="auto"/>
                  <w:bottom w:val="single" w:sz="8" w:space="0" w:color="auto"/>
                  <w:right w:val="nil"/>
                </w:tcBorders>
                <w:shd w:val="clear" w:color="auto" w:fill="auto"/>
                <w:noWrap/>
                <w:vAlign w:val="bottom"/>
                <w:hideMark/>
              </w:tcPr>
            </w:tcPrChange>
          </w:tcPr>
          <w:p w14:paraId="585011B2"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9" w:author="Browne, Adrian" w:date="2022-07-18T10:43:00Z"/>
                <w:rFonts w:ascii="Arial" w:hAnsi="Arial" w:cs="Arial"/>
                <w:color w:val="000000"/>
                <w:sz w:val="18"/>
                <w:szCs w:val="18"/>
                <w:lang w:val="en-GB" w:eastAsia="en-GB"/>
              </w:rPr>
            </w:pPr>
            <w:ins w:id="440" w:author="Browne, Adrian" w:date="2022-07-18T10:43:00Z">
              <w:r w:rsidRPr="00344756">
                <w:rPr>
                  <w:rFonts w:ascii="Arial" w:hAnsi="Arial" w:cs="Arial"/>
                  <w:color w:val="000000"/>
                  <w:sz w:val="18"/>
                  <w:szCs w:val="18"/>
                  <w:lang w:val="en-GB" w:eastAsia="en-GB"/>
                </w:rPr>
                <w:t> </w:t>
              </w:r>
            </w:ins>
          </w:p>
        </w:tc>
        <w:tc>
          <w:tcPr>
            <w:tcW w:w="847" w:type="dxa"/>
            <w:tcBorders>
              <w:top w:val="nil"/>
              <w:left w:val="nil"/>
              <w:bottom w:val="single" w:sz="8" w:space="0" w:color="auto"/>
              <w:right w:val="nil"/>
            </w:tcBorders>
            <w:shd w:val="clear" w:color="auto" w:fill="auto"/>
            <w:noWrap/>
            <w:vAlign w:val="bottom"/>
            <w:hideMark/>
            <w:tcPrChange w:id="441" w:author="Browne, Adrian" w:date="2022-07-18T10:48:00Z">
              <w:tcPr>
                <w:tcW w:w="847" w:type="dxa"/>
                <w:tcBorders>
                  <w:top w:val="nil"/>
                  <w:left w:val="nil"/>
                  <w:bottom w:val="single" w:sz="8" w:space="0" w:color="auto"/>
                  <w:right w:val="nil"/>
                </w:tcBorders>
                <w:shd w:val="clear" w:color="auto" w:fill="auto"/>
                <w:noWrap/>
                <w:vAlign w:val="bottom"/>
                <w:hideMark/>
              </w:tcPr>
            </w:tcPrChange>
          </w:tcPr>
          <w:p w14:paraId="12C3BBE6"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2" w:author="Browne, Adrian" w:date="2022-07-18T10:43:00Z"/>
                <w:rFonts w:ascii="Arial" w:hAnsi="Arial" w:cs="Arial"/>
                <w:color w:val="000000"/>
                <w:sz w:val="18"/>
                <w:szCs w:val="18"/>
                <w:lang w:val="en-GB" w:eastAsia="en-GB"/>
              </w:rPr>
            </w:pPr>
            <w:ins w:id="443" w:author="Browne, Adrian" w:date="2022-07-18T10:43:00Z">
              <w:r w:rsidRPr="00344756">
                <w:rPr>
                  <w:rFonts w:ascii="Arial" w:hAnsi="Arial" w:cs="Arial"/>
                  <w:color w:val="000000"/>
                  <w:sz w:val="18"/>
                  <w:szCs w:val="18"/>
                  <w:lang w:val="en-GB" w:eastAsia="en-GB"/>
                </w:rPr>
                <w:t> </w:t>
              </w:r>
            </w:ins>
          </w:p>
        </w:tc>
        <w:tc>
          <w:tcPr>
            <w:tcW w:w="837" w:type="dxa"/>
            <w:tcBorders>
              <w:top w:val="nil"/>
              <w:left w:val="nil"/>
              <w:bottom w:val="single" w:sz="8" w:space="0" w:color="auto"/>
              <w:right w:val="single" w:sz="4" w:space="0" w:color="auto"/>
            </w:tcBorders>
            <w:shd w:val="clear" w:color="auto" w:fill="auto"/>
            <w:noWrap/>
            <w:vAlign w:val="bottom"/>
            <w:hideMark/>
            <w:tcPrChange w:id="444" w:author="Browne, Adrian" w:date="2022-07-18T10:48:00Z">
              <w:tcPr>
                <w:tcW w:w="837" w:type="dxa"/>
                <w:tcBorders>
                  <w:top w:val="nil"/>
                  <w:left w:val="nil"/>
                  <w:bottom w:val="single" w:sz="8" w:space="0" w:color="auto"/>
                  <w:right w:val="single" w:sz="4" w:space="0" w:color="auto"/>
                </w:tcBorders>
                <w:shd w:val="clear" w:color="auto" w:fill="auto"/>
                <w:noWrap/>
                <w:vAlign w:val="bottom"/>
                <w:hideMark/>
              </w:tcPr>
            </w:tcPrChange>
          </w:tcPr>
          <w:p w14:paraId="7A0C1F0C"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5" w:author="Browne, Adrian" w:date="2022-07-18T10:43:00Z"/>
                <w:rFonts w:ascii="Arial" w:hAnsi="Arial" w:cs="Arial"/>
                <w:color w:val="000000"/>
                <w:sz w:val="18"/>
                <w:szCs w:val="18"/>
                <w:lang w:val="en-GB" w:eastAsia="en-GB"/>
              </w:rPr>
            </w:pPr>
            <w:ins w:id="446"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447"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3E100DEA"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8" w:author="Browne, Adrian" w:date="2022-07-18T10:43:00Z"/>
                <w:rFonts w:ascii="Arial" w:hAnsi="Arial" w:cs="Arial"/>
                <w:color w:val="000000"/>
                <w:sz w:val="18"/>
                <w:szCs w:val="18"/>
                <w:lang w:val="en-GB" w:eastAsia="en-GB"/>
              </w:rPr>
            </w:pPr>
            <w:ins w:id="449"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450"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08F29BE8"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1" w:author="Browne, Adrian" w:date="2022-07-18T10:43:00Z"/>
                <w:rFonts w:ascii="Arial" w:hAnsi="Arial" w:cs="Arial"/>
                <w:color w:val="000000"/>
                <w:sz w:val="18"/>
                <w:szCs w:val="18"/>
                <w:lang w:val="en-GB" w:eastAsia="en-GB"/>
              </w:rPr>
            </w:pPr>
            <w:ins w:id="452"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single" w:sz="4" w:space="0" w:color="auto"/>
            </w:tcBorders>
            <w:shd w:val="clear" w:color="auto" w:fill="auto"/>
            <w:noWrap/>
            <w:vAlign w:val="bottom"/>
            <w:hideMark/>
            <w:tcPrChange w:id="453" w:author="Browne, Adrian" w:date="2022-07-18T10:48:00Z">
              <w:tcPr>
                <w:tcW w:w="727" w:type="dxa"/>
                <w:tcBorders>
                  <w:top w:val="nil"/>
                  <w:left w:val="nil"/>
                  <w:bottom w:val="single" w:sz="8" w:space="0" w:color="auto"/>
                  <w:right w:val="single" w:sz="8" w:space="0" w:color="auto"/>
                </w:tcBorders>
                <w:shd w:val="clear" w:color="auto" w:fill="auto"/>
                <w:noWrap/>
                <w:vAlign w:val="bottom"/>
                <w:hideMark/>
              </w:tcPr>
            </w:tcPrChange>
          </w:tcPr>
          <w:p w14:paraId="5E53DB36"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4" w:author="Browne, Adrian" w:date="2022-07-18T10:43:00Z"/>
                <w:rFonts w:ascii="Arial" w:hAnsi="Arial" w:cs="Arial"/>
                <w:color w:val="000000"/>
                <w:sz w:val="18"/>
                <w:szCs w:val="18"/>
                <w:lang w:val="en-GB" w:eastAsia="en-GB"/>
              </w:rPr>
            </w:pPr>
            <w:ins w:id="455" w:author="Browne, Adrian" w:date="2022-07-18T10:43:00Z">
              <w:r w:rsidRPr="00344756">
                <w:rPr>
                  <w:rFonts w:ascii="Arial" w:hAnsi="Arial" w:cs="Arial"/>
                  <w:color w:val="000000"/>
                  <w:sz w:val="18"/>
                  <w:szCs w:val="18"/>
                  <w:lang w:val="en-GB" w:eastAsia="en-GB"/>
                </w:rPr>
                <w:t> </w:t>
              </w:r>
            </w:ins>
          </w:p>
        </w:tc>
      </w:tr>
      <w:tr w:rsidR="00F707BD" w:rsidRPr="00344756" w14:paraId="44C5D1F5" w14:textId="0CB18267" w:rsidTr="00F707BD">
        <w:trPr>
          <w:trHeight w:val="240"/>
          <w:ins w:id="456" w:author="Browne, Adrian" w:date="2022-07-18T10:43:00Z"/>
          <w:trPrChange w:id="457" w:author="Browne, Adrian" w:date="2022-07-18T10:48:00Z">
            <w:trPr>
              <w:trHeight w:val="240"/>
            </w:trPr>
          </w:trPrChange>
        </w:trPr>
        <w:tc>
          <w:tcPr>
            <w:tcW w:w="1437" w:type="dxa"/>
            <w:tcBorders>
              <w:top w:val="single" w:sz="8" w:space="0" w:color="auto"/>
              <w:left w:val="single" w:sz="4" w:space="0" w:color="auto"/>
              <w:bottom w:val="nil"/>
              <w:right w:val="single" w:sz="8" w:space="0" w:color="auto"/>
            </w:tcBorders>
            <w:shd w:val="clear" w:color="auto" w:fill="auto"/>
            <w:noWrap/>
            <w:vAlign w:val="bottom"/>
            <w:hideMark/>
            <w:tcPrChange w:id="458" w:author="Browne, Adrian" w:date="2022-07-18T10:48:00Z">
              <w:tcPr>
                <w:tcW w:w="1437" w:type="dxa"/>
                <w:tcBorders>
                  <w:top w:val="single" w:sz="8" w:space="0" w:color="auto"/>
                  <w:left w:val="single" w:sz="4" w:space="0" w:color="auto"/>
                  <w:bottom w:val="nil"/>
                  <w:right w:val="single" w:sz="8" w:space="0" w:color="auto"/>
                </w:tcBorders>
                <w:shd w:val="clear" w:color="auto" w:fill="auto"/>
                <w:noWrap/>
                <w:vAlign w:val="bottom"/>
                <w:hideMark/>
              </w:tcPr>
            </w:tcPrChange>
          </w:tcPr>
          <w:p w14:paraId="0F5F34BF"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9" w:author="Browne, Adrian" w:date="2022-07-18T10:43:00Z"/>
                <w:rFonts w:ascii="Arial" w:hAnsi="Arial" w:cs="Arial"/>
                <w:color w:val="000000"/>
                <w:sz w:val="18"/>
                <w:szCs w:val="18"/>
                <w:lang w:val="en-GB" w:eastAsia="en-GB"/>
              </w:rPr>
            </w:pPr>
            <w:ins w:id="460" w:author="Browne, Adrian" w:date="2022-07-18T10:43:00Z">
              <w:r w:rsidRPr="00344756">
                <w:rPr>
                  <w:rFonts w:ascii="Arial" w:hAnsi="Arial" w:cs="Arial"/>
                  <w:color w:val="000000"/>
                  <w:sz w:val="18"/>
                  <w:szCs w:val="18"/>
                  <w:lang w:val="en-GB" w:eastAsia="en-GB"/>
                </w:rPr>
                <w:t>ShowGirl2</w:t>
              </w:r>
            </w:ins>
          </w:p>
        </w:tc>
        <w:tc>
          <w:tcPr>
            <w:tcW w:w="767" w:type="dxa"/>
            <w:tcBorders>
              <w:top w:val="nil"/>
              <w:left w:val="single" w:sz="8" w:space="0" w:color="auto"/>
              <w:bottom w:val="nil"/>
              <w:right w:val="nil"/>
            </w:tcBorders>
            <w:shd w:val="clear" w:color="auto" w:fill="auto"/>
            <w:noWrap/>
            <w:vAlign w:val="bottom"/>
            <w:hideMark/>
            <w:tcPrChange w:id="461" w:author="Browne, Adrian" w:date="2022-07-18T10:48:00Z">
              <w:tcPr>
                <w:tcW w:w="767" w:type="dxa"/>
                <w:tcBorders>
                  <w:top w:val="nil"/>
                  <w:left w:val="single" w:sz="8" w:space="0" w:color="auto"/>
                  <w:bottom w:val="nil"/>
                  <w:right w:val="nil"/>
                </w:tcBorders>
                <w:shd w:val="clear" w:color="auto" w:fill="auto"/>
                <w:noWrap/>
                <w:vAlign w:val="bottom"/>
                <w:hideMark/>
              </w:tcPr>
            </w:tcPrChange>
          </w:tcPr>
          <w:p w14:paraId="4B926B2F"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Browne, Adrian" w:date="2022-07-18T10:43:00Z"/>
                <w:rFonts w:ascii="Arial" w:hAnsi="Arial" w:cs="Arial"/>
                <w:color w:val="000000"/>
                <w:sz w:val="18"/>
                <w:szCs w:val="18"/>
                <w:lang w:val="en-GB" w:eastAsia="en-GB"/>
              </w:rPr>
            </w:pPr>
            <w:ins w:id="463" w:author="Browne, Adrian" w:date="2022-07-18T10:43:00Z">
              <w:r w:rsidRPr="00344756">
                <w:rPr>
                  <w:rFonts w:ascii="Arial" w:hAnsi="Arial" w:cs="Arial"/>
                  <w:color w:val="000000"/>
                  <w:sz w:val="18"/>
                  <w:szCs w:val="18"/>
                  <w:lang w:val="en-GB" w:eastAsia="en-GB"/>
                </w:rPr>
                <w:t>-1.71%</w:t>
              </w:r>
            </w:ins>
          </w:p>
        </w:tc>
        <w:tc>
          <w:tcPr>
            <w:tcW w:w="1117" w:type="dxa"/>
            <w:tcBorders>
              <w:top w:val="nil"/>
              <w:left w:val="nil"/>
              <w:bottom w:val="nil"/>
              <w:right w:val="nil"/>
            </w:tcBorders>
            <w:shd w:val="clear" w:color="auto" w:fill="auto"/>
            <w:noWrap/>
            <w:vAlign w:val="bottom"/>
            <w:hideMark/>
            <w:tcPrChange w:id="464" w:author="Browne, Adrian" w:date="2022-07-18T10:48:00Z">
              <w:tcPr>
                <w:tcW w:w="1117" w:type="dxa"/>
                <w:tcBorders>
                  <w:top w:val="nil"/>
                  <w:left w:val="nil"/>
                  <w:bottom w:val="nil"/>
                  <w:right w:val="nil"/>
                </w:tcBorders>
                <w:shd w:val="clear" w:color="auto" w:fill="auto"/>
                <w:noWrap/>
                <w:vAlign w:val="bottom"/>
                <w:hideMark/>
              </w:tcPr>
            </w:tcPrChange>
          </w:tcPr>
          <w:p w14:paraId="4B26D825"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Browne, Adrian" w:date="2022-07-18T10:43:00Z"/>
                <w:rFonts w:ascii="Arial" w:hAnsi="Arial" w:cs="Arial"/>
                <w:color w:val="000000"/>
                <w:sz w:val="18"/>
                <w:szCs w:val="18"/>
                <w:lang w:val="en-GB" w:eastAsia="en-GB"/>
              </w:rPr>
            </w:pPr>
            <w:ins w:id="466" w:author="Browne, Adrian" w:date="2022-07-18T10:43:00Z">
              <w:r w:rsidRPr="00344756">
                <w:rPr>
                  <w:rFonts w:ascii="Arial" w:hAnsi="Arial" w:cs="Arial"/>
                  <w:color w:val="000000"/>
                  <w:sz w:val="18"/>
                  <w:szCs w:val="18"/>
                  <w:lang w:val="en-GB" w:eastAsia="en-GB"/>
                </w:rPr>
                <w:t>-0.74%</w:t>
              </w:r>
            </w:ins>
          </w:p>
        </w:tc>
        <w:tc>
          <w:tcPr>
            <w:tcW w:w="837" w:type="dxa"/>
            <w:tcBorders>
              <w:top w:val="nil"/>
              <w:left w:val="single" w:sz="4" w:space="0" w:color="auto"/>
              <w:bottom w:val="nil"/>
              <w:right w:val="nil"/>
            </w:tcBorders>
            <w:shd w:val="clear" w:color="auto" w:fill="auto"/>
            <w:noWrap/>
            <w:vAlign w:val="bottom"/>
            <w:hideMark/>
            <w:tcPrChange w:id="467" w:author="Browne, Adrian" w:date="2022-07-18T10:48:00Z">
              <w:tcPr>
                <w:tcW w:w="837" w:type="dxa"/>
                <w:tcBorders>
                  <w:top w:val="nil"/>
                  <w:left w:val="single" w:sz="4" w:space="0" w:color="auto"/>
                  <w:bottom w:val="nil"/>
                  <w:right w:val="nil"/>
                </w:tcBorders>
                <w:shd w:val="clear" w:color="auto" w:fill="auto"/>
                <w:noWrap/>
                <w:vAlign w:val="bottom"/>
                <w:hideMark/>
              </w:tcPr>
            </w:tcPrChange>
          </w:tcPr>
          <w:p w14:paraId="2C3ED6C3"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Browne, Adrian" w:date="2022-07-18T10:43:00Z"/>
                <w:rFonts w:ascii="Arial" w:hAnsi="Arial" w:cs="Arial"/>
                <w:color w:val="000000"/>
                <w:sz w:val="18"/>
                <w:szCs w:val="18"/>
                <w:lang w:val="en-GB" w:eastAsia="en-GB"/>
              </w:rPr>
            </w:pPr>
            <w:ins w:id="469" w:author="Browne, Adrian" w:date="2022-07-18T10:43:00Z">
              <w:r w:rsidRPr="00344756">
                <w:rPr>
                  <w:rFonts w:ascii="Arial" w:hAnsi="Arial" w:cs="Arial"/>
                  <w:color w:val="000000"/>
                  <w:sz w:val="18"/>
                  <w:szCs w:val="18"/>
                  <w:lang w:val="en-GB" w:eastAsia="en-GB"/>
                </w:rPr>
                <w:t>-0.65%</w:t>
              </w:r>
            </w:ins>
          </w:p>
        </w:tc>
        <w:tc>
          <w:tcPr>
            <w:tcW w:w="847" w:type="dxa"/>
            <w:tcBorders>
              <w:top w:val="nil"/>
              <w:left w:val="nil"/>
              <w:bottom w:val="nil"/>
              <w:right w:val="nil"/>
            </w:tcBorders>
            <w:shd w:val="clear" w:color="auto" w:fill="auto"/>
            <w:noWrap/>
            <w:vAlign w:val="bottom"/>
            <w:hideMark/>
            <w:tcPrChange w:id="470" w:author="Browne, Adrian" w:date="2022-07-18T10:48:00Z">
              <w:tcPr>
                <w:tcW w:w="847" w:type="dxa"/>
                <w:tcBorders>
                  <w:top w:val="nil"/>
                  <w:left w:val="nil"/>
                  <w:bottom w:val="nil"/>
                  <w:right w:val="nil"/>
                </w:tcBorders>
                <w:shd w:val="clear" w:color="auto" w:fill="auto"/>
                <w:noWrap/>
                <w:vAlign w:val="bottom"/>
                <w:hideMark/>
              </w:tcPr>
            </w:tcPrChange>
          </w:tcPr>
          <w:p w14:paraId="01C1D015"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Browne, Adrian" w:date="2022-07-18T10:43:00Z"/>
                <w:rFonts w:ascii="Arial" w:hAnsi="Arial" w:cs="Arial"/>
                <w:color w:val="000000"/>
                <w:sz w:val="18"/>
                <w:szCs w:val="18"/>
                <w:lang w:val="en-GB" w:eastAsia="en-GB"/>
              </w:rPr>
            </w:pPr>
            <w:ins w:id="472" w:author="Browne, Adrian" w:date="2022-07-18T10:43:00Z">
              <w:r w:rsidRPr="00344756">
                <w:rPr>
                  <w:rFonts w:ascii="Arial" w:hAnsi="Arial" w:cs="Arial"/>
                  <w:color w:val="000000"/>
                  <w:sz w:val="18"/>
                  <w:szCs w:val="18"/>
                  <w:lang w:val="en-GB" w:eastAsia="en-GB"/>
                </w:rPr>
                <w:t>-1.22%</w:t>
              </w:r>
            </w:ins>
          </w:p>
        </w:tc>
        <w:tc>
          <w:tcPr>
            <w:tcW w:w="837" w:type="dxa"/>
            <w:tcBorders>
              <w:top w:val="nil"/>
              <w:left w:val="nil"/>
              <w:bottom w:val="nil"/>
              <w:right w:val="single" w:sz="4" w:space="0" w:color="auto"/>
            </w:tcBorders>
            <w:shd w:val="clear" w:color="000000" w:fill="CCFFCC"/>
            <w:noWrap/>
            <w:vAlign w:val="bottom"/>
            <w:hideMark/>
            <w:tcPrChange w:id="473" w:author="Browne, Adrian" w:date="2022-07-18T10:48:00Z">
              <w:tcPr>
                <w:tcW w:w="837" w:type="dxa"/>
                <w:tcBorders>
                  <w:top w:val="nil"/>
                  <w:left w:val="nil"/>
                  <w:bottom w:val="nil"/>
                  <w:right w:val="single" w:sz="4" w:space="0" w:color="auto"/>
                </w:tcBorders>
                <w:shd w:val="clear" w:color="000000" w:fill="CCFFCC"/>
                <w:noWrap/>
                <w:vAlign w:val="bottom"/>
                <w:hideMark/>
              </w:tcPr>
            </w:tcPrChange>
          </w:tcPr>
          <w:p w14:paraId="035875EC"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Browne, Adrian" w:date="2022-07-18T10:43:00Z"/>
                <w:rFonts w:ascii="Arial" w:hAnsi="Arial" w:cs="Arial"/>
                <w:sz w:val="18"/>
                <w:szCs w:val="18"/>
                <w:lang w:val="en-GB" w:eastAsia="en-GB"/>
              </w:rPr>
            </w:pPr>
            <w:ins w:id="475" w:author="Browne, Adrian" w:date="2022-07-18T10:43:00Z">
              <w:r w:rsidRPr="00344756">
                <w:rPr>
                  <w:rFonts w:ascii="Arial" w:hAnsi="Arial" w:cs="Arial"/>
                  <w:sz w:val="18"/>
                  <w:szCs w:val="18"/>
                  <w:lang w:val="en-GB" w:eastAsia="en-GB"/>
                </w:rPr>
                <w:t>-4.09%</w:t>
              </w:r>
            </w:ins>
          </w:p>
        </w:tc>
        <w:tc>
          <w:tcPr>
            <w:tcW w:w="727" w:type="dxa"/>
            <w:tcBorders>
              <w:top w:val="nil"/>
              <w:left w:val="nil"/>
              <w:bottom w:val="nil"/>
              <w:right w:val="nil"/>
            </w:tcBorders>
            <w:shd w:val="clear" w:color="auto" w:fill="auto"/>
            <w:noWrap/>
            <w:vAlign w:val="bottom"/>
            <w:hideMark/>
            <w:tcPrChange w:id="476" w:author="Browne, Adrian" w:date="2022-07-18T10:48:00Z">
              <w:tcPr>
                <w:tcW w:w="727" w:type="dxa"/>
                <w:tcBorders>
                  <w:top w:val="nil"/>
                  <w:left w:val="nil"/>
                  <w:bottom w:val="nil"/>
                  <w:right w:val="nil"/>
                </w:tcBorders>
                <w:shd w:val="clear" w:color="auto" w:fill="auto"/>
                <w:noWrap/>
                <w:vAlign w:val="bottom"/>
                <w:hideMark/>
              </w:tcPr>
            </w:tcPrChange>
          </w:tcPr>
          <w:p w14:paraId="73B08C5D"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Browne, Adrian" w:date="2022-07-18T10:43:00Z"/>
                <w:rFonts w:ascii="Arial" w:hAnsi="Arial" w:cs="Arial"/>
                <w:color w:val="000000"/>
                <w:sz w:val="18"/>
                <w:szCs w:val="18"/>
                <w:lang w:val="en-GB" w:eastAsia="en-GB"/>
              </w:rPr>
            </w:pPr>
            <w:ins w:id="478" w:author="Browne, Adrian" w:date="2022-07-18T10:43:00Z">
              <w:r w:rsidRPr="00344756">
                <w:rPr>
                  <w:rFonts w:ascii="Arial" w:hAnsi="Arial" w:cs="Arial"/>
                  <w:color w:val="000000"/>
                  <w:sz w:val="18"/>
                  <w:szCs w:val="18"/>
                  <w:lang w:val="en-GB" w:eastAsia="en-GB"/>
                </w:rPr>
                <w:t>-0.58%</w:t>
              </w:r>
            </w:ins>
          </w:p>
        </w:tc>
        <w:tc>
          <w:tcPr>
            <w:tcW w:w="727" w:type="dxa"/>
            <w:tcBorders>
              <w:top w:val="nil"/>
              <w:left w:val="nil"/>
              <w:bottom w:val="nil"/>
              <w:right w:val="nil"/>
            </w:tcBorders>
            <w:shd w:val="clear" w:color="auto" w:fill="auto"/>
            <w:noWrap/>
            <w:vAlign w:val="bottom"/>
            <w:hideMark/>
            <w:tcPrChange w:id="479" w:author="Browne, Adrian" w:date="2022-07-18T10:48:00Z">
              <w:tcPr>
                <w:tcW w:w="727" w:type="dxa"/>
                <w:tcBorders>
                  <w:top w:val="nil"/>
                  <w:left w:val="nil"/>
                  <w:bottom w:val="nil"/>
                  <w:right w:val="nil"/>
                </w:tcBorders>
                <w:shd w:val="clear" w:color="auto" w:fill="auto"/>
                <w:noWrap/>
                <w:vAlign w:val="bottom"/>
                <w:hideMark/>
              </w:tcPr>
            </w:tcPrChange>
          </w:tcPr>
          <w:p w14:paraId="5705D45E"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Browne, Adrian" w:date="2022-07-18T10:43:00Z"/>
                <w:rFonts w:ascii="Arial" w:hAnsi="Arial" w:cs="Arial"/>
                <w:color w:val="000000"/>
                <w:sz w:val="18"/>
                <w:szCs w:val="18"/>
                <w:lang w:val="en-GB" w:eastAsia="en-GB"/>
              </w:rPr>
            </w:pPr>
            <w:ins w:id="481" w:author="Browne, Adrian" w:date="2022-07-18T10:43:00Z">
              <w:r w:rsidRPr="00344756">
                <w:rPr>
                  <w:rFonts w:ascii="Arial" w:hAnsi="Arial" w:cs="Arial"/>
                  <w:color w:val="000000"/>
                  <w:sz w:val="18"/>
                  <w:szCs w:val="18"/>
                  <w:lang w:val="en-GB" w:eastAsia="en-GB"/>
                </w:rPr>
                <w:t>-0.87%</w:t>
              </w:r>
            </w:ins>
          </w:p>
        </w:tc>
        <w:tc>
          <w:tcPr>
            <w:tcW w:w="727" w:type="dxa"/>
            <w:tcBorders>
              <w:top w:val="nil"/>
              <w:left w:val="nil"/>
              <w:bottom w:val="nil"/>
              <w:right w:val="single" w:sz="4" w:space="0" w:color="auto"/>
            </w:tcBorders>
            <w:shd w:val="clear" w:color="000000" w:fill="CCFFCC"/>
            <w:noWrap/>
            <w:vAlign w:val="bottom"/>
            <w:hideMark/>
            <w:tcPrChange w:id="482" w:author="Browne, Adrian" w:date="2022-07-18T10:48:00Z">
              <w:tcPr>
                <w:tcW w:w="727" w:type="dxa"/>
                <w:tcBorders>
                  <w:top w:val="nil"/>
                  <w:left w:val="nil"/>
                  <w:bottom w:val="nil"/>
                  <w:right w:val="single" w:sz="8" w:space="0" w:color="auto"/>
                </w:tcBorders>
                <w:shd w:val="clear" w:color="000000" w:fill="CCFFCC"/>
                <w:noWrap/>
                <w:vAlign w:val="bottom"/>
                <w:hideMark/>
              </w:tcPr>
            </w:tcPrChange>
          </w:tcPr>
          <w:p w14:paraId="15B1102A"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Browne, Adrian" w:date="2022-07-18T10:43:00Z"/>
                <w:rFonts w:ascii="Arial" w:hAnsi="Arial" w:cs="Arial"/>
                <w:sz w:val="18"/>
                <w:szCs w:val="18"/>
                <w:lang w:val="en-GB" w:eastAsia="en-GB"/>
              </w:rPr>
            </w:pPr>
            <w:ins w:id="484" w:author="Browne, Adrian" w:date="2022-07-18T10:43:00Z">
              <w:r w:rsidRPr="00344756">
                <w:rPr>
                  <w:rFonts w:ascii="Arial" w:hAnsi="Arial" w:cs="Arial"/>
                  <w:sz w:val="18"/>
                  <w:szCs w:val="18"/>
                  <w:lang w:val="en-GB" w:eastAsia="en-GB"/>
                </w:rPr>
                <w:t>-4.58%</w:t>
              </w:r>
            </w:ins>
          </w:p>
        </w:tc>
      </w:tr>
      <w:tr w:rsidR="00F707BD" w:rsidRPr="00344756" w14:paraId="77FA8576" w14:textId="66470EC0" w:rsidTr="00F707BD">
        <w:trPr>
          <w:trHeight w:val="255"/>
          <w:ins w:id="485" w:author="Browne, Adrian" w:date="2022-07-18T10:43:00Z"/>
          <w:trPrChange w:id="486" w:author="Browne, Adrian" w:date="2022-07-18T10:48:00Z">
            <w:trPr>
              <w:trHeight w:val="255"/>
            </w:trPr>
          </w:trPrChange>
        </w:trPr>
        <w:tc>
          <w:tcPr>
            <w:tcW w:w="1437" w:type="dxa"/>
            <w:tcBorders>
              <w:top w:val="nil"/>
              <w:left w:val="single" w:sz="4" w:space="0" w:color="auto"/>
              <w:bottom w:val="single" w:sz="8" w:space="0" w:color="auto"/>
              <w:right w:val="single" w:sz="8" w:space="0" w:color="auto"/>
            </w:tcBorders>
            <w:shd w:val="clear" w:color="auto" w:fill="auto"/>
            <w:noWrap/>
            <w:vAlign w:val="bottom"/>
            <w:hideMark/>
            <w:tcPrChange w:id="487" w:author="Browne, Adrian" w:date="2022-07-18T10:48:00Z">
              <w:tcPr>
                <w:tcW w:w="1437" w:type="dxa"/>
                <w:tcBorders>
                  <w:top w:val="nil"/>
                  <w:left w:val="single" w:sz="4" w:space="0" w:color="auto"/>
                  <w:bottom w:val="single" w:sz="8" w:space="0" w:color="auto"/>
                  <w:right w:val="single" w:sz="8" w:space="0" w:color="auto"/>
                </w:tcBorders>
                <w:shd w:val="clear" w:color="auto" w:fill="auto"/>
                <w:noWrap/>
                <w:vAlign w:val="bottom"/>
                <w:hideMark/>
              </w:tcPr>
            </w:tcPrChange>
          </w:tcPr>
          <w:p w14:paraId="42962D9A"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8" w:author="Browne, Adrian" w:date="2022-07-18T10:43:00Z"/>
                <w:rFonts w:ascii="Arial" w:hAnsi="Arial" w:cs="Arial"/>
                <w:color w:val="000000"/>
                <w:sz w:val="18"/>
                <w:szCs w:val="18"/>
                <w:lang w:val="en-GB" w:eastAsia="en-GB"/>
              </w:rPr>
            </w:pPr>
            <w:ins w:id="489" w:author="Browne, Adrian" w:date="2022-07-18T10:43:00Z">
              <w:r w:rsidRPr="00344756">
                <w:rPr>
                  <w:rFonts w:ascii="Arial" w:hAnsi="Arial" w:cs="Arial"/>
                  <w:color w:val="000000"/>
                  <w:sz w:val="18"/>
                  <w:szCs w:val="18"/>
                  <w:lang w:val="en-GB" w:eastAsia="en-GB"/>
                </w:rPr>
                <w:t> </w:t>
              </w:r>
            </w:ins>
          </w:p>
        </w:tc>
        <w:tc>
          <w:tcPr>
            <w:tcW w:w="767" w:type="dxa"/>
            <w:tcBorders>
              <w:top w:val="nil"/>
              <w:left w:val="single" w:sz="8" w:space="0" w:color="auto"/>
              <w:bottom w:val="single" w:sz="8" w:space="0" w:color="auto"/>
              <w:right w:val="nil"/>
            </w:tcBorders>
            <w:shd w:val="clear" w:color="auto" w:fill="auto"/>
            <w:noWrap/>
            <w:vAlign w:val="bottom"/>
            <w:hideMark/>
            <w:tcPrChange w:id="490" w:author="Browne, Adrian" w:date="2022-07-18T10:48:00Z">
              <w:tcPr>
                <w:tcW w:w="767" w:type="dxa"/>
                <w:tcBorders>
                  <w:top w:val="nil"/>
                  <w:left w:val="single" w:sz="8" w:space="0" w:color="auto"/>
                  <w:bottom w:val="single" w:sz="8" w:space="0" w:color="auto"/>
                  <w:right w:val="nil"/>
                </w:tcBorders>
                <w:shd w:val="clear" w:color="auto" w:fill="auto"/>
                <w:noWrap/>
                <w:vAlign w:val="bottom"/>
                <w:hideMark/>
              </w:tcPr>
            </w:tcPrChange>
          </w:tcPr>
          <w:p w14:paraId="5693FA9C"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1" w:author="Browne, Adrian" w:date="2022-07-18T10:43:00Z"/>
                <w:rFonts w:ascii="Arial" w:hAnsi="Arial" w:cs="Arial"/>
                <w:color w:val="000000"/>
                <w:sz w:val="18"/>
                <w:szCs w:val="18"/>
                <w:lang w:val="en-GB" w:eastAsia="en-GB"/>
              </w:rPr>
            </w:pPr>
            <w:ins w:id="492" w:author="Browne, Adrian" w:date="2022-07-18T10:43:00Z">
              <w:r w:rsidRPr="00344756">
                <w:rPr>
                  <w:rFonts w:ascii="Arial" w:hAnsi="Arial" w:cs="Arial"/>
                  <w:color w:val="000000"/>
                  <w:sz w:val="18"/>
                  <w:szCs w:val="18"/>
                  <w:lang w:val="en-GB" w:eastAsia="en-GB"/>
                </w:rPr>
                <w:t> </w:t>
              </w:r>
            </w:ins>
          </w:p>
        </w:tc>
        <w:tc>
          <w:tcPr>
            <w:tcW w:w="1117" w:type="dxa"/>
            <w:tcBorders>
              <w:top w:val="nil"/>
              <w:left w:val="nil"/>
              <w:bottom w:val="single" w:sz="8" w:space="0" w:color="auto"/>
              <w:right w:val="nil"/>
            </w:tcBorders>
            <w:shd w:val="clear" w:color="auto" w:fill="auto"/>
            <w:noWrap/>
            <w:vAlign w:val="bottom"/>
            <w:hideMark/>
            <w:tcPrChange w:id="493" w:author="Browne, Adrian" w:date="2022-07-18T10:48:00Z">
              <w:tcPr>
                <w:tcW w:w="1117" w:type="dxa"/>
                <w:tcBorders>
                  <w:top w:val="nil"/>
                  <w:left w:val="nil"/>
                  <w:bottom w:val="single" w:sz="8" w:space="0" w:color="auto"/>
                  <w:right w:val="nil"/>
                </w:tcBorders>
                <w:shd w:val="clear" w:color="auto" w:fill="auto"/>
                <w:noWrap/>
                <w:vAlign w:val="bottom"/>
                <w:hideMark/>
              </w:tcPr>
            </w:tcPrChange>
          </w:tcPr>
          <w:p w14:paraId="060216EE"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4" w:author="Browne, Adrian" w:date="2022-07-18T10:43:00Z"/>
                <w:rFonts w:ascii="Arial" w:hAnsi="Arial" w:cs="Arial"/>
                <w:color w:val="000000"/>
                <w:sz w:val="18"/>
                <w:szCs w:val="18"/>
                <w:lang w:val="en-GB" w:eastAsia="en-GB"/>
              </w:rPr>
            </w:pPr>
            <w:ins w:id="495" w:author="Browne, Adrian" w:date="2022-07-18T10:43:00Z">
              <w:r w:rsidRPr="00344756">
                <w:rPr>
                  <w:rFonts w:ascii="Arial" w:hAnsi="Arial" w:cs="Arial"/>
                  <w:color w:val="000000"/>
                  <w:sz w:val="18"/>
                  <w:szCs w:val="18"/>
                  <w:lang w:val="en-GB" w:eastAsia="en-GB"/>
                </w:rPr>
                <w:t> </w:t>
              </w:r>
            </w:ins>
          </w:p>
        </w:tc>
        <w:tc>
          <w:tcPr>
            <w:tcW w:w="837" w:type="dxa"/>
            <w:tcBorders>
              <w:top w:val="nil"/>
              <w:left w:val="single" w:sz="4" w:space="0" w:color="auto"/>
              <w:bottom w:val="single" w:sz="8" w:space="0" w:color="auto"/>
              <w:right w:val="nil"/>
            </w:tcBorders>
            <w:shd w:val="clear" w:color="auto" w:fill="auto"/>
            <w:noWrap/>
            <w:vAlign w:val="bottom"/>
            <w:hideMark/>
            <w:tcPrChange w:id="496" w:author="Browne, Adrian" w:date="2022-07-18T10:48:00Z">
              <w:tcPr>
                <w:tcW w:w="837" w:type="dxa"/>
                <w:tcBorders>
                  <w:top w:val="nil"/>
                  <w:left w:val="single" w:sz="4" w:space="0" w:color="auto"/>
                  <w:bottom w:val="single" w:sz="8" w:space="0" w:color="auto"/>
                  <w:right w:val="nil"/>
                </w:tcBorders>
                <w:shd w:val="clear" w:color="auto" w:fill="auto"/>
                <w:noWrap/>
                <w:vAlign w:val="bottom"/>
                <w:hideMark/>
              </w:tcPr>
            </w:tcPrChange>
          </w:tcPr>
          <w:p w14:paraId="19365D4A"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7" w:author="Browne, Adrian" w:date="2022-07-18T10:43:00Z"/>
                <w:rFonts w:ascii="Arial" w:hAnsi="Arial" w:cs="Arial"/>
                <w:color w:val="000000"/>
                <w:sz w:val="18"/>
                <w:szCs w:val="18"/>
                <w:lang w:val="en-GB" w:eastAsia="en-GB"/>
              </w:rPr>
            </w:pPr>
            <w:ins w:id="498" w:author="Browne, Adrian" w:date="2022-07-18T10:43:00Z">
              <w:r w:rsidRPr="00344756">
                <w:rPr>
                  <w:rFonts w:ascii="Arial" w:hAnsi="Arial" w:cs="Arial"/>
                  <w:color w:val="000000"/>
                  <w:sz w:val="18"/>
                  <w:szCs w:val="18"/>
                  <w:lang w:val="en-GB" w:eastAsia="en-GB"/>
                </w:rPr>
                <w:t> </w:t>
              </w:r>
            </w:ins>
          </w:p>
        </w:tc>
        <w:tc>
          <w:tcPr>
            <w:tcW w:w="847" w:type="dxa"/>
            <w:tcBorders>
              <w:top w:val="nil"/>
              <w:left w:val="nil"/>
              <w:bottom w:val="single" w:sz="8" w:space="0" w:color="auto"/>
              <w:right w:val="nil"/>
            </w:tcBorders>
            <w:shd w:val="clear" w:color="auto" w:fill="auto"/>
            <w:noWrap/>
            <w:vAlign w:val="bottom"/>
            <w:hideMark/>
            <w:tcPrChange w:id="499" w:author="Browne, Adrian" w:date="2022-07-18T10:48:00Z">
              <w:tcPr>
                <w:tcW w:w="847" w:type="dxa"/>
                <w:tcBorders>
                  <w:top w:val="nil"/>
                  <w:left w:val="nil"/>
                  <w:bottom w:val="single" w:sz="8" w:space="0" w:color="auto"/>
                  <w:right w:val="nil"/>
                </w:tcBorders>
                <w:shd w:val="clear" w:color="auto" w:fill="auto"/>
                <w:noWrap/>
                <w:vAlign w:val="bottom"/>
                <w:hideMark/>
              </w:tcPr>
            </w:tcPrChange>
          </w:tcPr>
          <w:p w14:paraId="55A59588"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0" w:author="Browne, Adrian" w:date="2022-07-18T10:43:00Z"/>
                <w:rFonts w:ascii="Arial" w:hAnsi="Arial" w:cs="Arial"/>
                <w:color w:val="000000"/>
                <w:sz w:val="18"/>
                <w:szCs w:val="18"/>
                <w:lang w:val="en-GB" w:eastAsia="en-GB"/>
              </w:rPr>
            </w:pPr>
            <w:ins w:id="501" w:author="Browne, Adrian" w:date="2022-07-18T10:43:00Z">
              <w:r w:rsidRPr="00344756">
                <w:rPr>
                  <w:rFonts w:ascii="Arial" w:hAnsi="Arial" w:cs="Arial"/>
                  <w:color w:val="000000"/>
                  <w:sz w:val="18"/>
                  <w:szCs w:val="18"/>
                  <w:lang w:val="en-GB" w:eastAsia="en-GB"/>
                </w:rPr>
                <w:t> </w:t>
              </w:r>
            </w:ins>
          </w:p>
        </w:tc>
        <w:tc>
          <w:tcPr>
            <w:tcW w:w="837" w:type="dxa"/>
            <w:tcBorders>
              <w:top w:val="nil"/>
              <w:left w:val="nil"/>
              <w:bottom w:val="single" w:sz="8" w:space="0" w:color="auto"/>
              <w:right w:val="single" w:sz="4" w:space="0" w:color="auto"/>
            </w:tcBorders>
            <w:shd w:val="clear" w:color="auto" w:fill="auto"/>
            <w:noWrap/>
            <w:vAlign w:val="bottom"/>
            <w:hideMark/>
            <w:tcPrChange w:id="502" w:author="Browne, Adrian" w:date="2022-07-18T10:48:00Z">
              <w:tcPr>
                <w:tcW w:w="837" w:type="dxa"/>
                <w:tcBorders>
                  <w:top w:val="nil"/>
                  <w:left w:val="nil"/>
                  <w:bottom w:val="single" w:sz="8" w:space="0" w:color="auto"/>
                  <w:right w:val="single" w:sz="4" w:space="0" w:color="auto"/>
                </w:tcBorders>
                <w:shd w:val="clear" w:color="auto" w:fill="auto"/>
                <w:noWrap/>
                <w:vAlign w:val="bottom"/>
                <w:hideMark/>
              </w:tcPr>
            </w:tcPrChange>
          </w:tcPr>
          <w:p w14:paraId="4C665E58"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3" w:author="Browne, Adrian" w:date="2022-07-18T10:43:00Z"/>
                <w:rFonts w:ascii="Arial" w:hAnsi="Arial" w:cs="Arial"/>
                <w:color w:val="000000"/>
                <w:sz w:val="18"/>
                <w:szCs w:val="18"/>
                <w:lang w:val="en-GB" w:eastAsia="en-GB"/>
              </w:rPr>
            </w:pPr>
            <w:ins w:id="504"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505"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0E3E2AF1"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6" w:author="Browne, Adrian" w:date="2022-07-18T10:43:00Z"/>
                <w:rFonts w:ascii="Arial" w:hAnsi="Arial" w:cs="Arial"/>
                <w:color w:val="000000"/>
                <w:sz w:val="18"/>
                <w:szCs w:val="18"/>
                <w:lang w:val="en-GB" w:eastAsia="en-GB"/>
              </w:rPr>
            </w:pPr>
            <w:ins w:id="507"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508"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02021248"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9" w:author="Browne, Adrian" w:date="2022-07-18T10:43:00Z"/>
                <w:rFonts w:ascii="Arial" w:hAnsi="Arial" w:cs="Arial"/>
                <w:color w:val="000000"/>
                <w:sz w:val="18"/>
                <w:szCs w:val="18"/>
                <w:lang w:val="en-GB" w:eastAsia="en-GB"/>
              </w:rPr>
            </w:pPr>
            <w:ins w:id="510"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single" w:sz="4" w:space="0" w:color="auto"/>
            </w:tcBorders>
            <w:shd w:val="clear" w:color="auto" w:fill="auto"/>
            <w:noWrap/>
            <w:vAlign w:val="bottom"/>
            <w:hideMark/>
            <w:tcPrChange w:id="511"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24840683"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2" w:author="Browne, Adrian" w:date="2022-07-18T10:43:00Z"/>
                <w:rFonts w:ascii="Arial" w:hAnsi="Arial" w:cs="Arial"/>
                <w:color w:val="000000"/>
                <w:sz w:val="18"/>
                <w:szCs w:val="18"/>
                <w:lang w:val="en-GB" w:eastAsia="en-GB"/>
              </w:rPr>
            </w:pPr>
            <w:ins w:id="513" w:author="Browne, Adrian" w:date="2022-07-18T10:43:00Z">
              <w:r w:rsidRPr="00344756">
                <w:rPr>
                  <w:rFonts w:ascii="Arial" w:hAnsi="Arial" w:cs="Arial"/>
                  <w:color w:val="000000"/>
                  <w:sz w:val="18"/>
                  <w:szCs w:val="18"/>
                  <w:lang w:val="en-GB" w:eastAsia="en-GB"/>
                </w:rPr>
                <w:t> </w:t>
              </w:r>
            </w:ins>
          </w:p>
        </w:tc>
      </w:tr>
      <w:tr w:rsidR="00F707BD" w:rsidRPr="00344756" w14:paraId="65E5ED77" w14:textId="615475F7" w:rsidTr="00F707BD">
        <w:trPr>
          <w:trHeight w:val="240"/>
          <w:ins w:id="514" w:author="Browne, Adrian" w:date="2022-07-18T10:43:00Z"/>
          <w:trPrChange w:id="515" w:author="Browne, Adrian" w:date="2022-07-18T10:48:00Z">
            <w:trPr>
              <w:trHeight w:val="240"/>
            </w:trPr>
          </w:trPrChange>
        </w:trPr>
        <w:tc>
          <w:tcPr>
            <w:tcW w:w="1437" w:type="dxa"/>
            <w:tcBorders>
              <w:top w:val="nil"/>
              <w:left w:val="single" w:sz="4" w:space="0" w:color="auto"/>
              <w:bottom w:val="nil"/>
              <w:right w:val="single" w:sz="8" w:space="0" w:color="auto"/>
            </w:tcBorders>
            <w:shd w:val="clear" w:color="auto" w:fill="auto"/>
            <w:noWrap/>
            <w:vAlign w:val="bottom"/>
            <w:hideMark/>
            <w:tcPrChange w:id="516" w:author="Browne, Adrian" w:date="2022-07-18T10:48:00Z">
              <w:tcPr>
                <w:tcW w:w="1437" w:type="dxa"/>
                <w:tcBorders>
                  <w:top w:val="nil"/>
                  <w:left w:val="single" w:sz="4" w:space="0" w:color="auto"/>
                  <w:bottom w:val="nil"/>
                  <w:right w:val="single" w:sz="8" w:space="0" w:color="auto"/>
                </w:tcBorders>
                <w:shd w:val="clear" w:color="auto" w:fill="auto"/>
                <w:noWrap/>
                <w:vAlign w:val="bottom"/>
                <w:hideMark/>
              </w:tcPr>
            </w:tcPrChange>
          </w:tcPr>
          <w:p w14:paraId="6737B718"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 w:author="Browne, Adrian" w:date="2022-07-18T10:43:00Z"/>
                <w:rFonts w:ascii="Arial" w:hAnsi="Arial" w:cs="Arial"/>
                <w:color w:val="000000"/>
                <w:sz w:val="18"/>
                <w:szCs w:val="18"/>
                <w:lang w:val="en-GB" w:eastAsia="en-GB"/>
              </w:rPr>
            </w:pPr>
            <w:ins w:id="518" w:author="Browne, Adrian" w:date="2022-07-18T10:43:00Z">
              <w:r w:rsidRPr="00344756">
                <w:rPr>
                  <w:rFonts w:ascii="Arial" w:hAnsi="Arial" w:cs="Arial"/>
                  <w:color w:val="000000"/>
                  <w:sz w:val="18"/>
                  <w:szCs w:val="18"/>
                  <w:lang w:val="en-GB" w:eastAsia="en-GB"/>
                </w:rPr>
                <w:t>BalloonFestival</w:t>
              </w:r>
            </w:ins>
          </w:p>
        </w:tc>
        <w:tc>
          <w:tcPr>
            <w:tcW w:w="767" w:type="dxa"/>
            <w:tcBorders>
              <w:top w:val="nil"/>
              <w:left w:val="single" w:sz="8" w:space="0" w:color="auto"/>
              <w:bottom w:val="nil"/>
              <w:right w:val="nil"/>
            </w:tcBorders>
            <w:shd w:val="clear" w:color="auto" w:fill="auto"/>
            <w:noWrap/>
            <w:vAlign w:val="bottom"/>
            <w:hideMark/>
            <w:tcPrChange w:id="519" w:author="Browne, Adrian" w:date="2022-07-18T10:48:00Z">
              <w:tcPr>
                <w:tcW w:w="767" w:type="dxa"/>
                <w:tcBorders>
                  <w:top w:val="nil"/>
                  <w:left w:val="single" w:sz="8" w:space="0" w:color="auto"/>
                  <w:bottom w:val="nil"/>
                  <w:right w:val="nil"/>
                </w:tcBorders>
                <w:shd w:val="clear" w:color="auto" w:fill="auto"/>
                <w:noWrap/>
                <w:vAlign w:val="bottom"/>
                <w:hideMark/>
              </w:tcPr>
            </w:tcPrChange>
          </w:tcPr>
          <w:p w14:paraId="5ED9A463"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Browne, Adrian" w:date="2022-07-18T10:43:00Z"/>
                <w:rFonts w:ascii="Arial" w:hAnsi="Arial" w:cs="Arial"/>
                <w:color w:val="000000"/>
                <w:sz w:val="18"/>
                <w:szCs w:val="18"/>
                <w:lang w:val="en-GB" w:eastAsia="en-GB"/>
              </w:rPr>
            </w:pPr>
            <w:ins w:id="521" w:author="Browne, Adrian" w:date="2022-07-18T10:43:00Z">
              <w:r w:rsidRPr="00344756">
                <w:rPr>
                  <w:rFonts w:ascii="Arial" w:hAnsi="Arial" w:cs="Arial"/>
                  <w:color w:val="000000"/>
                  <w:sz w:val="18"/>
                  <w:szCs w:val="18"/>
                  <w:lang w:val="en-GB" w:eastAsia="en-GB"/>
                </w:rPr>
                <w:t>-1.77%</w:t>
              </w:r>
            </w:ins>
          </w:p>
        </w:tc>
        <w:tc>
          <w:tcPr>
            <w:tcW w:w="1117" w:type="dxa"/>
            <w:tcBorders>
              <w:top w:val="nil"/>
              <w:left w:val="nil"/>
              <w:bottom w:val="nil"/>
              <w:right w:val="nil"/>
            </w:tcBorders>
            <w:shd w:val="clear" w:color="auto" w:fill="auto"/>
            <w:noWrap/>
            <w:vAlign w:val="bottom"/>
            <w:hideMark/>
            <w:tcPrChange w:id="522" w:author="Browne, Adrian" w:date="2022-07-18T10:48:00Z">
              <w:tcPr>
                <w:tcW w:w="1117" w:type="dxa"/>
                <w:tcBorders>
                  <w:top w:val="nil"/>
                  <w:left w:val="nil"/>
                  <w:bottom w:val="nil"/>
                  <w:right w:val="nil"/>
                </w:tcBorders>
                <w:shd w:val="clear" w:color="auto" w:fill="auto"/>
                <w:noWrap/>
                <w:vAlign w:val="bottom"/>
                <w:hideMark/>
              </w:tcPr>
            </w:tcPrChange>
          </w:tcPr>
          <w:p w14:paraId="5E845A0E"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Browne, Adrian" w:date="2022-07-18T10:43:00Z"/>
                <w:rFonts w:ascii="Arial" w:hAnsi="Arial" w:cs="Arial"/>
                <w:color w:val="000000"/>
                <w:sz w:val="18"/>
                <w:szCs w:val="18"/>
                <w:lang w:val="en-GB" w:eastAsia="en-GB"/>
              </w:rPr>
            </w:pPr>
            <w:ins w:id="524" w:author="Browne, Adrian" w:date="2022-07-18T10:43:00Z">
              <w:r w:rsidRPr="00344756">
                <w:rPr>
                  <w:rFonts w:ascii="Arial" w:hAnsi="Arial" w:cs="Arial"/>
                  <w:color w:val="000000"/>
                  <w:sz w:val="18"/>
                  <w:szCs w:val="18"/>
                  <w:lang w:val="en-GB" w:eastAsia="en-GB"/>
                </w:rPr>
                <w:t>-0.63%</w:t>
              </w:r>
            </w:ins>
          </w:p>
        </w:tc>
        <w:tc>
          <w:tcPr>
            <w:tcW w:w="837" w:type="dxa"/>
            <w:tcBorders>
              <w:top w:val="nil"/>
              <w:left w:val="single" w:sz="4" w:space="0" w:color="auto"/>
              <w:bottom w:val="nil"/>
              <w:right w:val="nil"/>
            </w:tcBorders>
            <w:shd w:val="clear" w:color="auto" w:fill="auto"/>
            <w:noWrap/>
            <w:vAlign w:val="bottom"/>
            <w:hideMark/>
            <w:tcPrChange w:id="525" w:author="Browne, Adrian" w:date="2022-07-18T10:48:00Z">
              <w:tcPr>
                <w:tcW w:w="837" w:type="dxa"/>
                <w:tcBorders>
                  <w:top w:val="nil"/>
                  <w:left w:val="single" w:sz="4" w:space="0" w:color="auto"/>
                  <w:bottom w:val="nil"/>
                  <w:right w:val="nil"/>
                </w:tcBorders>
                <w:shd w:val="clear" w:color="auto" w:fill="auto"/>
                <w:noWrap/>
                <w:vAlign w:val="bottom"/>
                <w:hideMark/>
              </w:tcPr>
            </w:tcPrChange>
          </w:tcPr>
          <w:p w14:paraId="167FC11A"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Browne, Adrian" w:date="2022-07-18T10:43:00Z"/>
                <w:rFonts w:ascii="Arial" w:hAnsi="Arial" w:cs="Arial"/>
                <w:color w:val="000000"/>
                <w:sz w:val="18"/>
                <w:szCs w:val="18"/>
                <w:lang w:val="en-GB" w:eastAsia="en-GB"/>
              </w:rPr>
            </w:pPr>
            <w:ins w:id="527" w:author="Browne, Adrian" w:date="2022-07-18T10:43:00Z">
              <w:r w:rsidRPr="00344756">
                <w:rPr>
                  <w:rFonts w:ascii="Arial" w:hAnsi="Arial" w:cs="Arial"/>
                  <w:color w:val="000000"/>
                  <w:sz w:val="18"/>
                  <w:szCs w:val="18"/>
                  <w:lang w:val="en-GB" w:eastAsia="en-GB"/>
                </w:rPr>
                <w:t>-0.36%</w:t>
              </w:r>
            </w:ins>
          </w:p>
        </w:tc>
        <w:tc>
          <w:tcPr>
            <w:tcW w:w="847" w:type="dxa"/>
            <w:tcBorders>
              <w:top w:val="nil"/>
              <w:left w:val="nil"/>
              <w:bottom w:val="nil"/>
              <w:right w:val="nil"/>
            </w:tcBorders>
            <w:shd w:val="clear" w:color="auto" w:fill="auto"/>
            <w:noWrap/>
            <w:vAlign w:val="bottom"/>
            <w:hideMark/>
            <w:tcPrChange w:id="528" w:author="Browne, Adrian" w:date="2022-07-18T10:48:00Z">
              <w:tcPr>
                <w:tcW w:w="847" w:type="dxa"/>
                <w:tcBorders>
                  <w:top w:val="nil"/>
                  <w:left w:val="nil"/>
                  <w:bottom w:val="nil"/>
                  <w:right w:val="nil"/>
                </w:tcBorders>
                <w:shd w:val="clear" w:color="auto" w:fill="auto"/>
                <w:noWrap/>
                <w:vAlign w:val="bottom"/>
                <w:hideMark/>
              </w:tcPr>
            </w:tcPrChange>
          </w:tcPr>
          <w:p w14:paraId="3E1FB925"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Browne, Adrian" w:date="2022-07-18T10:43:00Z"/>
                <w:rFonts w:ascii="Arial" w:hAnsi="Arial" w:cs="Arial"/>
                <w:color w:val="000000"/>
                <w:sz w:val="18"/>
                <w:szCs w:val="18"/>
                <w:lang w:val="en-GB" w:eastAsia="en-GB"/>
              </w:rPr>
            </w:pPr>
            <w:ins w:id="530" w:author="Browne, Adrian" w:date="2022-07-18T10:43:00Z">
              <w:r w:rsidRPr="00344756">
                <w:rPr>
                  <w:rFonts w:ascii="Arial" w:hAnsi="Arial" w:cs="Arial"/>
                  <w:color w:val="000000"/>
                  <w:sz w:val="18"/>
                  <w:szCs w:val="18"/>
                  <w:lang w:val="en-GB" w:eastAsia="en-GB"/>
                </w:rPr>
                <w:t>-2.34%</w:t>
              </w:r>
            </w:ins>
          </w:p>
        </w:tc>
        <w:tc>
          <w:tcPr>
            <w:tcW w:w="837" w:type="dxa"/>
            <w:tcBorders>
              <w:top w:val="nil"/>
              <w:left w:val="nil"/>
              <w:bottom w:val="nil"/>
              <w:right w:val="single" w:sz="4" w:space="0" w:color="auto"/>
            </w:tcBorders>
            <w:shd w:val="clear" w:color="auto" w:fill="auto"/>
            <w:noWrap/>
            <w:vAlign w:val="bottom"/>
            <w:hideMark/>
            <w:tcPrChange w:id="531" w:author="Browne, Adrian" w:date="2022-07-18T10:48:00Z">
              <w:tcPr>
                <w:tcW w:w="837" w:type="dxa"/>
                <w:tcBorders>
                  <w:top w:val="nil"/>
                  <w:left w:val="nil"/>
                  <w:bottom w:val="nil"/>
                  <w:right w:val="single" w:sz="4" w:space="0" w:color="auto"/>
                </w:tcBorders>
                <w:shd w:val="clear" w:color="auto" w:fill="auto"/>
                <w:noWrap/>
                <w:vAlign w:val="bottom"/>
                <w:hideMark/>
              </w:tcPr>
            </w:tcPrChange>
          </w:tcPr>
          <w:p w14:paraId="620E8AD8"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Browne, Adrian" w:date="2022-07-18T10:43:00Z"/>
                <w:rFonts w:ascii="Arial" w:hAnsi="Arial" w:cs="Arial"/>
                <w:color w:val="000000"/>
                <w:sz w:val="18"/>
                <w:szCs w:val="18"/>
                <w:lang w:val="en-GB" w:eastAsia="en-GB"/>
              </w:rPr>
            </w:pPr>
            <w:ins w:id="533" w:author="Browne, Adrian" w:date="2022-07-18T10:43:00Z">
              <w:r w:rsidRPr="00344756">
                <w:rPr>
                  <w:rFonts w:ascii="Arial" w:hAnsi="Arial" w:cs="Arial"/>
                  <w:color w:val="000000"/>
                  <w:sz w:val="18"/>
                  <w:szCs w:val="18"/>
                  <w:lang w:val="en-GB" w:eastAsia="en-GB"/>
                </w:rPr>
                <w:t>-2.10%</w:t>
              </w:r>
            </w:ins>
          </w:p>
        </w:tc>
        <w:tc>
          <w:tcPr>
            <w:tcW w:w="727" w:type="dxa"/>
            <w:tcBorders>
              <w:top w:val="nil"/>
              <w:left w:val="nil"/>
              <w:bottom w:val="nil"/>
              <w:right w:val="nil"/>
            </w:tcBorders>
            <w:shd w:val="clear" w:color="auto" w:fill="auto"/>
            <w:noWrap/>
            <w:vAlign w:val="bottom"/>
            <w:hideMark/>
            <w:tcPrChange w:id="534" w:author="Browne, Adrian" w:date="2022-07-18T10:48:00Z">
              <w:tcPr>
                <w:tcW w:w="727" w:type="dxa"/>
                <w:tcBorders>
                  <w:top w:val="nil"/>
                  <w:left w:val="nil"/>
                  <w:bottom w:val="nil"/>
                  <w:right w:val="nil"/>
                </w:tcBorders>
                <w:shd w:val="clear" w:color="auto" w:fill="auto"/>
                <w:noWrap/>
                <w:vAlign w:val="bottom"/>
                <w:hideMark/>
              </w:tcPr>
            </w:tcPrChange>
          </w:tcPr>
          <w:p w14:paraId="62F16878"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Browne, Adrian" w:date="2022-07-18T10:43:00Z"/>
                <w:rFonts w:ascii="Arial" w:hAnsi="Arial" w:cs="Arial"/>
                <w:color w:val="000000"/>
                <w:sz w:val="18"/>
                <w:szCs w:val="18"/>
                <w:lang w:val="en-GB" w:eastAsia="en-GB"/>
              </w:rPr>
            </w:pPr>
            <w:ins w:id="536" w:author="Browne, Adrian" w:date="2022-07-18T10:43:00Z">
              <w:r w:rsidRPr="00344756">
                <w:rPr>
                  <w:rFonts w:ascii="Arial" w:hAnsi="Arial" w:cs="Arial"/>
                  <w:color w:val="000000"/>
                  <w:sz w:val="18"/>
                  <w:szCs w:val="18"/>
                  <w:lang w:val="en-GB" w:eastAsia="en-GB"/>
                </w:rPr>
                <w:t>-0.32%</w:t>
              </w:r>
            </w:ins>
          </w:p>
        </w:tc>
        <w:tc>
          <w:tcPr>
            <w:tcW w:w="727" w:type="dxa"/>
            <w:tcBorders>
              <w:top w:val="nil"/>
              <w:left w:val="nil"/>
              <w:bottom w:val="nil"/>
              <w:right w:val="nil"/>
            </w:tcBorders>
            <w:shd w:val="clear" w:color="auto" w:fill="auto"/>
            <w:noWrap/>
            <w:vAlign w:val="bottom"/>
            <w:hideMark/>
            <w:tcPrChange w:id="537" w:author="Browne, Adrian" w:date="2022-07-18T10:48:00Z">
              <w:tcPr>
                <w:tcW w:w="727" w:type="dxa"/>
                <w:tcBorders>
                  <w:top w:val="nil"/>
                  <w:left w:val="nil"/>
                  <w:bottom w:val="nil"/>
                  <w:right w:val="nil"/>
                </w:tcBorders>
                <w:shd w:val="clear" w:color="auto" w:fill="auto"/>
                <w:noWrap/>
                <w:vAlign w:val="bottom"/>
                <w:hideMark/>
              </w:tcPr>
            </w:tcPrChange>
          </w:tcPr>
          <w:p w14:paraId="6241A1ED"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Browne, Adrian" w:date="2022-07-18T10:43:00Z"/>
                <w:rFonts w:ascii="Arial" w:hAnsi="Arial" w:cs="Arial"/>
                <w:color w:val="000000"/>
                <w:sz w:val="18"/>
                <w:szCs w:val="18"/>
                <w:lang w:val="en-GB" w:eastAsia="en-GB"/>
              </w:rPr>
            </w:pPr>
            <w:ins w:id="539" w:author="Browne, Adrian" w:date="2022-07-18T10:43:00Z">
              <w:r w:rsidRPr="00344756">
                <w:rPr>
                  <w:rFonts w:ascii="Arial" w:hAnsi="Arial" w:cs="Arial"/>
                  <w:color w:val="000000"/>
                  <w:sz w:val="18"/>
                  <w:szCs w:val="18"/>
                  <w:lang w:val="en-GB" w:eastAsia="en-GB"/>
                </w:rPr>
                <w:t>-2.60%</w:t>
              </w:r>
            </w:ins>
          </w:p>
        </w:tc>
        <w:tc>
          <w:tcPr>
            <w:tcW w:w="727" w:type="dxa"/>
            <w:tcBorders>
              <w:top w:val="nil"/>
              <w:left w:val="nil"/>
              <w:bottom w:val="nil"/>
              <w:right w:val="single" w:sz="4" w:space="0" w:color="auto"/>
            </w:tcBorders>
            <w:shd w:val="clear" w:color="auto" w:fill="auto"/>
            <w:noWrap/>
            <w:vAlign w:val="bottom"/>
            <w:hideMark/>
            <w:tcPrChange w:id="540" w:author="Browne, Adrian" w:date="2022-07-18T10:48:00Z">
              <w:tcPr>
                <w:tcW w:w="727" w:type="dxa"/>
                <w:tcBorders>
                  <w:top w:val="nil"/>
                  <w:left w:val="nil"/>
                  <w:bottom w:val="nil"/>
                  <w:right w:val="single" w:sz="8" w:space="0" w:color="auto"/>
                </w:tcBorders>
                <w:shd w:val="clear" w:color="auto" w:fill="auto"/>
                <w:noWrap/>
                <w:vAlign w:val="bottom"/>
                <w:hideMark/>
              </w:tcPr>
            </w:tcPrChange>
          </w:tcPr>
          <w:p w14:paraId="0AEDF53D"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Browne, Adrian" w:date="2022-07-18T10:43:00Z"/>
                <w:rFonts w:ascii="Arial" w:hAnsi="Arial" w:cs="Arial"/>
                <w:color w:val="000000"/>
                <w:sz w:val="18"/>
                <w:szCs w:val="18"/>
                <w:lang w:val="en-GB" w:eastAsia="en-GB"/>
              </w:rPr>
            </w:pPr>
            <w:ins w:id="542" w:author="Browne, Adrian" w:date="2022-07-18T10:43:00Z">
              <w:r w:rsidRPr="00344756">
                <w:rPr>
                  <w:rFonts w:ascii="Arial" w:hAnsi="Arial" w:cs="Arial"/>
                  <w:color w:val="000000"/>
                  <w:sz w:val="18"/>
                  <w:szCs w:val="18"/>
                  <w:lang w:val="en-GB" w:eastAsia="en-GB"/>
                </w:rPr>
                <w:t>-2.26%</w:t>
              </w:r>
            </w:ins>
          </w:p>
        </w:tc>
      </w:tr>
      <w:tr w:rsidR="00F707BD" w:rsidRPr="00344756" w14:paraId="6C0D649A" w14:textId="3FD50817" w:rsidTr="00F707BD">
        <w:trPr>
          <w:trHeight w:val="255"/>
          <w:ins w:id="543" w:author="Browne, Adrian" w:date="2022-07-18T10:43:00Z"/>
          <w:trPrChange w:id="544" w:author="Browne, Adrian" w:date="2022-07-18T10:48:00Z">
            <w:trPr>
              <w:trHeight w:val="255"/>
            </w:trPr>
          </w:trPrChange>
        </w:trPr>
        <w:tc>
          <w:tcPr>
            <w:tcW w:w="1437" w:type="dxa"/>
            <w:tcBorders>
              <w:top w:val="nil"/>
              <w:left w:val="single" w:sz="4" w:space="0" w:color="auto"/>
              <w:bottom w:val="nil"/>
              <w:right w:val="single" w:sz="8" w:space="0" w:color="auto"/>
            </w:tcBorders>
            <w:shd w:val="clear" w:color="auto" w:fill="auto"/>
            <w:noWrap/>
            <w:vAlign w:val="bottom"/>
            <w:hideMark/>
            <w:tcPrChange w:id="545" w:author="Browne, Adrian" w:date="2022-07-18T10:48:00Z">
              <w:tcPr>
                <w:tcW w:w="1437" w:type="dxa"/>
                <w:tcBorders>
                  <w:top w:val="nil"/>
                  <w:left w:val="single" w:sz="4" w:space="0" w:color="auto"/>
                  <w:bottom w:val="nil"/>
                  <w:right w:val="single" w:sz="8" w:space="0" w:color="auto"/>
                </w:tcBorders>
                <w:shd w:val="clear" w:color="auto" w:fill="auto"/>
                <w:noWrap/>
                <w:vAlign w:val="bottom"/>
                <w:hideMark/>
              </w:tcPr>
            </w:tcPrChange>
          </w:tcPr>
          <w:p w14:paraId="4A48E9CE"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6" w:author="Browne, Adrian" w:date="2022-07-18T10:43:00Z"/>
                <w:rFonts w:ascii="Arial" w:hAnsi="Arial" w:cs="Arial"/>
                <w:color w:val="000000"/>
                <w:sz w:val="18"/>
                <w:szCs w:val="18"/>
                <w:lang w:val="en-GB" w:eastAsia="en-GB"/>
              </w:rPr>
            </w:pPr>
            <w:ins w:id="547" w:author="Browne, Adrian" w:date="2022-07-18T10:43:00Z">
              <w:r w:rsidRPr="00344756">
                <w:rPr>
                  <w:rFonts w:ascii="Arial" w:hAnsi="Arial" w:cs="Arial"/>
                  <w:color w:val="000000"/>
                  <w:sz w:val="18"/>
                  <w:szCs w:val="18"/>
                  <w:lang w:val="en-GB" w:eastAsia="en-GB"/>
                </w:rPr>
                <w:t> </w:t>
              </w:r>
            </w:ins>
          </w:p>
        </w:tc>
        <w:tc>
          <w:tcPr>
            <w:tcW w:w="767" w:type="dxa"/>
            <w:tcBorders>
              <w:top w:val="nil"/>
              <w:left w:val="single" w:sz="8" w:space="0" w:color="auto"/>
              <w:bottom w:val="single" w:sz="8" w:space="0" w:color="auto"/>
              <w:right w:val="nil"/>
            </w:tcBorders>
            <w:shd w:val="clear" w:color="auto" w:fill="auto"/>
            <w:noWrap/>
            <w:vAlign w:val="bottom"/>
            <w:hideMark/>
            <w:tcPrChange w:id="548" w:author="Browne, Adrian" w:date="2022-07-18T10:48:00Z">
              <w:tcPr>
                <w:tcW w:w="767" w:type="dxa"/>
                <w:tcBorders>
                  <w:top w:val="nil"/>
                  <w:left w:val="single" w:sz="8" w:space="0" w:color="auto"/>
                  <w:bottom w:val="single" w:sz="8" w:space="0" w:color="auto"/>
                  <w:right w:val="nil"/>
                </w:tcBorders>
                <w:shd w:val="clear" w:color="auto" w:fill="auto"/>
                <w:noWrap/>
                <w:vAlign w:val="bottom"/>
                <w:hideMark/>
              </w:tcPr>
            </w:tcPrChange>
          </w:tcPr>
          <w:p w14:paraId="164267D4"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9" w:author="Browne, Adrian" w:date="2022-07-18T10:43:00Z"/>
                <w:rFonts w:ascii="Arial" w:hAnsi="Arial" w:cs="Arial"/>
                <w:color w:val="000000"/>
                <w:sz w:val="18"/>
                <w:szCs w:val="18"/>
                <w:lang w:val="en-GB" w:eastAsia="en-GB"/>
              </w:rPr>
            </w:pPr>
            <w:ins w:id="550" w:author="Browne, Adrian" w:date="2022-07-18T10:43:00Z">
              <w:r w:rsidRPr="00344756">
                <w:rPr>
                  <w:rFonts w:ascii="Arial" w:hAnsi="Arial" w:cs="Arial"/>
                  <w:color w:val="000000"/>
                  <w:sz w:val="18"/>
                  <w:szCs w:val="18"/>
                  <w:lang w:val="en-GB" w:eastAsia="en-GB"/>
                </w:rPr>
                <w:t> </w:t>
              </w:r>
            </w:ins>
          </w:p>
        </w:tc>
        <w:tc>
          <w:tcPr>
            <w:tcW w:w="1117" w:type="dxa"/>
            <w:tcBorders>
              <w:top w:val="nil"/>
              <w:left w:val="nil"/>
              <w:bottom w:val="single" w:sz="8" w:space="0" w:color="auto"/>
              <w:right w:val="nil"/>
            </w:tcBorders>
            <w:shd w:val="clear" w:color="auto" w:fill="auto"/>
            <w:noWrap/>
            <w:vAlign w:val="bottom"/>
            <w:hideMark/>
            <w:tcPrChange w:id="551" w:author="Browne, Adrian" w:date="2022-07-18T10:48:00Z">
              <w:tcPr>
                <w:tcW w:w="1117" w:type="dxa"/>
                <w:tcBorders>
                  <w:top w:val="nil"/>
                  <w:left w:val="nil"/>
                  <w:bottom w:val="single" w:sz="8" w:space="0" w:color="auto"/>
                  <w:right w:val="nil"/>
                </w:tcBorders>
                <w:shd w:val="clear" w:color="auto" w:fill="auto"/>
                <w:noWrap/>
                <w:vAlign w:val="bottom"/>
                <w:hideMark/>
              </w:tcPr>
            </w:tcPrChange>
          </w:tcPr>
          <w:p w14:paraId="0C95E392"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2" w:author="Browne, Adrian" w:date="2022-07-18T10:43:00Z"/>
                <w:rFonts w:ascii="Arial" w:hAnsi="Arial" w:cs="Arial"/>
                <w:color w:val="000000"/>
                <w:sz w:val="18"/>
                <w:szCs w:val="18"/>
                <w:lang w:val="en-GB" w:eastAsia="en-GB"/>
              </w:rPr>
            </w:pPr>
            <w:ins w:id="553" w:author="Browne, Adrian" w:date="2022-07-18T10:43:00Z">
              <w:r w:rsidRPr="00344756">
                <w:rPr>
                  <w:rFonts w:ascii="Arial" w:hAnsi="Arial" w:cs="Arial"/>
                  <w:color w:val="000000"/>
                  <w:sz w:val="18"/>
                  <w:szCs w:val="18"/>
                  <w:lang w:val="en-GB" w:eastAsia="en-GB"/>
                </w:rPr>
                <w:t> </w:t>
              </w:r>
            </w:ins>
          </w:p>
        </w:tc>
        <w:tc>
          <w:tcPr>
            <w:tcW w:w="837" w:type="dxa"/>
            <w:tcBorders>
              <w:top w:val="nil"/>
              <w:left w:val="single" w:sz="4" w:space="0" w:color="auto"/>
              <w:bottom w:val="single" w:sz="8" w:space="0" w:color="auto"/>
              <w:right w:val="nil"/>
            </w:tcBorders>
            <w:shd w:val="clear" w:color="auto" w:fill="auto"/>
            <w:noWrap/>
            <w:vAlign w:val="bottom"/>
            <w:hideMark/>
            <w:tcPrChange w:id="554" w:author="Browne, Adrian" w:date="2022-07-18T10:48:00Z">
              <w:tcPr>
                <w:tcW w:w="837" w:type="dxa"/>
                <w:tcBorders>
                  <w:top w:val="nil"/>
                  <w:left w:val="single" w:sz="4" w:space="0" w:color="auto"/>
                  <w:bottom w:val="single" w:sz="8" w:space="0" w:color="auto"/>
                  <w:right w:val="nil"/>
                </w:tcBorders>
                <w:shd w:val="clear" w:color="auto" w:fill="auto"/>
                <w:noWrap/>
                <w:vAlign w:val="bottom"/>
                <w:hideMark/>
              </w:tcPr>
            </w:tcPrChange>
          </w:tcPr>
          <w:p w14:paraId="6D480A50"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5" w:author="Browne, Adrian" w:date="2022-07-18T10:43:00Z"/>
                <w:rFonts w:ascii="Arial" w:hAnsi="Arial" w:cs="Arial"/>
                <w:color w:val="000000"/>
                <w:sz w:val="18"/>
                <w:szCs w:val="18"/>
                <w:lang w:val="en-GB" w:eastAsia="en-GB"/>
              </w:rPr>
            </w:pPr>
            <w:ins w:id="556" w:author="Browne, Adrian" w:date="2022-07-18T10:43:00Z">
              <w:r w:rsidRPr="00344756">
                <w:rPr>
                  <w:rFonts w:ascii="Arial" w:hAnsi="Arial" w:cs="Arial"/>
                  <w:color w:val="000000"/>
                  <w:sz w:val="18"/>
                  <w:szCs w:val="18"/>
                  <w:lang w:val="en-GB" w:eastAsia="en-GB"/>
                </w:rPr>
                <w:t> </w:t>
              </w:r>
            </w:ins>
          </w:p>
        </w:tc>
        <w:tc>
          <w:tcPr>
            <w:tcW w:w="847" w:type="dxa"/>
            <w:tcBorders>
              <w:top w:val="nil"/>
              <w:left w:val="nil"/>
              <w:bottom w:val="single" w:sz="8" w:space="0" w:color="auto"/>
              <w:right w:val="nil"/>
            </w:tcBorders>
            <w:shd w:val="clear" w:color="auto" w:fill="auto"/>
            <w:noWrap/>
            <w:vAlign w:val="bottom"/>
            <w:hideMark/>
            <w:tcPrChange w:id="557" w:author="Browne, Adrian" w:date="2022-07-18T10:48:00Z">
              <w:tcPr>
                <w:tcW w:w="847" w:type="dxa"/>
                <w:tcBorders>
                  <w:top w:val="nil"/>
                  <w:left w:val="nil"/>
                  <w:bottom w:val="single" w:sz="8" w:space="0" w:color="auto"/>
                  <w:right w:val="nil"/>
                </w:tcBorders>
                <w:shd w:val="clear" w:color="auto" w:fill="auto"/>
                <w:noWrap/>
                <w:vAlign w:val="bottom"/>
                <w:hideMark/>
              </w:tcPr>
            </w:tcPrChange>
          </w:tcPr>
          <w:p w14:paraId="7FC09AB1"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8" w:author="Browne, Adrian" w:date="2022-07-18T10:43:00Z"/>
                <w:rFonts w:ascii="Arial" w:hAnsi="Arial" w:cs="Arial"/>
                <w:color w:val="000000"/>
                <w:sz w:val="18"/>
                <w:szCs w:val="18"/>
                <w:lang w:val="en-GB" w:eastAsia="en-GB"/>
              </w:rPr>
            </w:pPr>
            <w:ins w:id="559" w:author="Browne, Adrian" w:date="2022-07-18T10:43:00Z">
              <w:r w:rsidRPr="00344756">
                <w:rPr>
                  <w:rFonts w:ascii="Arial" w:hAnsi="Arial" w:cs="Arial"/>
                  <w:color w:val="000000"/>
                  <w:sz w:val="18"/>
                  <w:szCs w:val="18"/>
                  <w:lang w:val="en-GB" w:eastAsia="en-GB"/>
                </w:rPr>
                <w:t> </w:t>
              </w:r>
            </w:ins>
          </w:p>
        </w:tc>
        <w:tc>
          <w:tcPr>
            <w:tcW w:w="837" w:type="dxa"/>
            <w:tcBorders>
              <w:top w:val="nil"/>
              <w:left w:val="nil"/>
              <w:bottom w:val="single" w:sz="8" w:space="0" w:color="auto"/>
              <w:right w:val="single" w:sz="4" w:space="0" w:color="auto"/>
            </w:tcBorders>
            <w:shd w:val="clear" w:color="auto" w:fill="auto"/>
            <w:noWrap/>
            <w:vAlign w:val="bottom"/>
            <w:hideMark/>
            <w:tcPrChange w:id="560" w:author="Browne, Adrian" w:date="2022-07-18T10:48:00Z">
              <w:tcPr>
                <w:tcW w:w="837" w:type="dxa"/>
                <w:tcBorders>
                  <w:top w:val="nil"/>
                  <w:left w:val="nil"/>
                  <w:bottom w:val="single" w:sz="8" w:space="0" w:color="auto"/>
                  <w:right w:val="single" w:sz="4" w:space="0" w:color="auto"/>
                </w:tcBorders>
                <w:shd w:val="clear" w:color="auto" w:fill="auto"/>
                <w:noWrap/>
                <w:vAlign w:val="bottom"/>
                <w:hideMark/>
              </w:tcPr>
            </w:tcPrChange>
          </w:tcPr>
          <w:p w14:paraId="1AFB6D6B"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1" w:author="Browne, Adrian" w:date="2022-07-18T10:43:00Z"/>
                <w:rFonts w:ascii="Arial" w:hAnsi="Arial" w:cs="Arial"/>
                <w:color w:val="000000"/>
                <w:sz w:val="18"/>
                <w:szCs w:val="18"/>
                <w:lang w:val="en-GB" w:eastAsia="en-GB"/>
              </w:rPr>
            </w:pPr>
            <w:ins w:id="562"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563"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3AA151C0"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4" w:author="Browne, Adrian" w:date="2022-07-18T10:43:00Z"/>
                <w:rFonts w:ascii="Arial" w:hAnsi="Arial" w:cs="Arial"/>
                <w:color w:val="000000"/>
                <w:sz w:val="18"/>
                <w:szCs w:val="18"/>
                <w:lang w:val="en-GB" w:eastAsia="en-GB"/>
              </w:rPr>
            </w:pPr>
            <w:ins w:id="565"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566"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59CA0F36"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7" w:author="Browne, Adrian" w:date="2022-07-18T10:43:00Z"/>
                <w:rFonts w:ascii="Arial" w:hAnsi="Arial" w:cs="Arial"/>
                <w:color w:val="000000"/>
                <w:sz w:val="18"/>
                <w:szCs w:val="18"/>
                <w:lang w:val="en-GB" w:eastAsia="en-GB"/>
              </w:rPr>
            </w:pPr>
            <w:ins w:id="568"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single" w:sz="4" w:space="0" w:color="auto"/>
            </w:tcBorders>
            <w:shd w:val="clear" w:color="auto" w:fill="auto"/>
            <w:noWrap/>
            <w:vAlign w:val="bottom"/>
            <w:hideMark/>
            <w:tcPrChange w:id="569"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37B66A00"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0" w:author="Browne, Adrian" w:date="2022-07-18T10:43:00Z"/>
                <w:rFonts w:ascii="Arial" w:hAnsi="Arial" w:cs="Arial"/>
                <w:color w:val="000000"/>
                <w:sz w:val="18"/>
                <w:szCs w:val="18"/>
                <w:lang w:val="en-GB" w:eastAsia="en-GB"/>
              </w:rPr>
            </w:pPr>
            <w:ins w:id="571" w:author="Browne, Adrian" w:date="2022-07-18T10:43:00Z">
              <w:r w:rsidRPr="00344756">
                <w:rPr>
                  <w:rFonts w:ascii="Arial" w:hAnsi="Arial" w:cs="Arial"/>
                  <w:color w:val="000000"/>
                  <w:sz w:val="18"/>
                  <w:szCs w:val="18"/>
                  <w:lang w:val="en-GB" w:eastAsia="en-GB"/>
                </w:rPr>
                <w:t> </w:t>
              </w:r>
            </w:ins>
          </w:p>
        </w:tc>
      </w:tr>
      <w:tr w:rsidR="00F707BD" w:rsidRPr="00344756" w14:paraId="7BF6E2DB" w14:textId="37786724" w:rsidTr="00F707BD">
        <w:trPr>
          <w:trHeight w:val="240"/>
          <w:ins w:id="572" w:author="Browne, Adrian" w:date="2022-07-18T10:43:00Z"/>
          <w:trPrChange w:id="573" w:author="Browne, Adrian" w:date="2022-07-18T10:48:00Z">
            <w:trPr>
              <w:trHeight w:val="240"/>
            </w:trPr>
          </w:trPrChange>
        </w:trPr>
        <w:tc>
          <w:tcPr>
            <w:tcW w:w="1437" w:type="dxa"/>
            <w:tcBorders>
              <w:top w:val="single" w:sz="8" w:space="0" w:color="auto"/>
              <w:left w:val="single" w:sz="4" w:space="0" w:color="auto"/>
              <w:bottom w:val="nil"/>
              <w:right w:val="single" w:sz="8" w:space="0" w:color="auto"/>
            </w:tcBorders>
            <w:shd w:val="clear" w:color="auto" w:fill="auto"/>
            <w:noWrap/>
            <w:vAlign w:val="bottom"/>
            <w:hideMark/>
            <w:tcPrChange w:id="574" w:author="Browne, Adrian" w:date="2022-07-18T10:48:00Z">
              <w:tcPr>
                <w:tcW w:w="1437" w:type="dxa"/>
                <w:tcBorders>
                  <w:top w:val="single" w:sz="8" w:space="0" w:color="auto"/>
                  <w:left w:val="single" w:sz="4" w:space="0" w:color="auto"/>
                  <w:bottom w:val="nil"/>
                  <w:right w:val="single" w:sz="8" w:space="0" w:color="auto"/>
                </w:tcBorders>
                <w:shd w:val="clear" w:color="auto" w:fill="auto"/>
                <w:noWrap/>
                <w:vAlign w:val="bottom"/>
                <w:hideMark/>
              </w:tcPr>
            </w:tcPrChange>
          </w:tcPr>
          <w:p w14:paraId="27B6C8F7"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5" w:author="Browne, Adrian" w:date="2022-07-18T10:43:00Z"/>
                <w:rFonts w:ascii="Arial" w:hAnsi="Arial" w:cs="Arial"/>
                <w:color w:val="000000"/>
                <w:sz w:val="18"/>
                <w:szCs w:val="18"/>
                <w:lang w:val="en-GB" w:eastAsia="en-GB"/>
              </w:rPr>
            </w:pPr>
            <w:ins w:id="576" w:author="Browne, Adrian" w:date="2022-07-18T10:43:00Z">
              <w:r w:rsidRPr="00344756">
                <w:rPr>
                  <w:rFonts w:ascii="Arial" w:hAnsi="Arial" w:cs="Arial"/>
                  <w:color w:val="000000"/>
                  <w:sz w:val="18"/>
                  <w:szCs w:val="18"/>
                  <w:lang w:val="en-GB" w:eastAsia="en-GB"/>
                </w:rPr>
                <w:t>Hurdles</w:t>
              </w:r>
            </w:ins>
          </w:p>
        </w:tc>
        <w:tc>
          <w:tcPr>
            <w:tcW w:w="767" w:type="dxa"/>
            <w:tcBorders>
              <w:top w:val="nil"/>
              <w:left w:val="single" w:sz="8" w:space="0" w:color="auto"/>
              <w:bottom w:val="nil"/>
              <w:right w:val="nil"/>
            </w:tcBorders>
            <w:shd w:val="clear" w:color="auto" w:fill="auto"/>
            <w:noWrap/>
            <w:vAlign w:val="bottom"/>
            <w:hideMark/>
            <w:tcPrChange w:id="577" w:author="Browne, Adrian" w:date="2022-07-18T10:48:00Z">
              <w:tcPr>
                <w:tcW w:w="767" w:type="dxa"/>
                <w:tcBorders>
                  <w:top w:val="nil"/>
                  <w:left w:val="single" w:sz="8" w:space="0" w:color="auto"/>
                  <w:bottom w:val="nil"/>
                  <w:right w:val="nil"/>
                </w:tcBorders>
                <w:shd w:val="clear" w:color="auto" w:fill="auto"/>
                <w:noWrap/>
                <w:vAlign w:val="bottom"/>
                <w:hideMark/>
              </w:tcPr>
            </w:tcPrChange>
          </w:tcPr>
          <w:p w14:paraId="7CE6582B"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Browne, Adrian" w:date="2022-07-18T10:43:00Z"/>
                <w:rFonts w:ascii="Arial" w:hAnsi="Arial" w:cs="Arial"/>
                <w:color w:val="000000"/>
                <w:sz w:val="18"/>
                <w:szCs w:val="18"/>
                <w:lang w:val="en-GB" w:eastAsia="en-GB"/>
              </w:rPr>
            </w:pPr>
            <w:ins w:id="579" w:author="Browne, Adrian" w:date="2022-07-18T10:43:00Z">
              <w:r w:rsidRPr="00344756">
                <w:rPr>
                  <w:rFonts w:ascii="Arial" w:hAnsi="Arial" w:cs="Arial"/>
                  <w:color w:val="000000"/>
                  <w:sz w:val="18"/>
                  <w:szCs w:val="18"/>
                  <w:lang w:val="en-GB" w:eastAsia="en-GB"/>
                </w:rPr>
                <w:t>-1.01%</w:t>
              </w:r>
            </w:ins>
          </w:p>
        </w:tc>
        <w:tc>
          <w:tcPr>
            <w:tcW w:w="1117" w:type="dxa"/>
            <w:tcBorders>
              <w:top w:val="nil"/>
              <w:left w:val="nil"/>
              <w:bottom w:val="nil"/>
              <w:right w:val="nil"/>
            </w:tcBorders>
            <w:shd w:val="clear" w:color="auto" w:fill="auto"/>
            <w:noWrap/>
            <w:vAlign w:val="bottom"/>
            <w:hideMark/>
            <w:tcPrChange w:id="580" w:author="Browne, Adrian" w:date="2022-07-18T10:48:00Z">
              <w:tcPr>
                <w:tcW w:w="1117" w:type="dxa"/>
                <w:tcBorders>
                  <w:top w:val="nil"/>
                  <w:left w:val="nil"/>
                  <w:bottom w:val="nil"/>
                  <w:right w:val="nil"/>
                </w:tcBorders>
                <w:shd w:val="clear" w:color="auto" w:fill="auto"/>
                <w:noWrap/>
                <w:vAlign w:val="bottom"/>
                <w:hideMark/>
              </w:tcPr>
            </w:tcPrChange>
          </w:tcPr>
          <w:p w14:paraId="2BD1548C"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Browne, Adrian" w:date="2022-07-18T10:43:00Z"/>
                <w:rFonts w:ascii="Arial" w:hAnsi="Arial" w:cs="Arial"/>
                <w:color w:val="000000"/>
                <w:sz w:val="18"/>
                <w:szCs w:val="18"/>
                <w:lang w:val="en-GB" w:eastAsia="en-GB"/>
              </w:rPr>
            </w:pPr>
            <w:ins w:id="582" w:author="Browne, Adrian" w:date="2022-07-18T10:43:00Z">
              <w:r w:rsidRPr="00344756">
                <w:rPr>
                  <w:rFonts w:ascii="Arial" w:hAnsi="Arial" w:cs="Arial"/>
                  <w:color w:val="000000"/>
                  <w:sz w:val="18"/>
                  <w:szCs w:val="18"/>
                  <w:lang w:val="en-GB" w:eastAsia="en-GB"/>
                </w:rPr>
                <w:t>-0.58%</w:t>
              </w:r>
            </w:ins>
          </w:p>
        </w:tc>
        <w:tc>
          <w:tcPr>
            <w:tcW w:w="837" w:type="dxa"/>
            <w:tcBorders>
              <w:top w:val="nil"/>
              <w:left w:val="single" w:sz="4" w:space="0" w:color="auto"/>
              <w:bottom w:val="nil"/>
              <w:right w:val="nil"/>
            </w:tcBorders>
            <w:shd w:val="clear" w:color="auto" w:fill="auto"/>
            <w:noWrap/>
            <w:vAlign w:val="bottom"/>
            <w:hideMark/>
            <w:tcPrChange w:id="583" w:author="Browne, Adrian" w:date="2022-07-18T10:48:00Z">
              <w:tcPr>
                <w:tcW w:w="837" w:type="dxa"/>
                <w:tcBorders>
                  <w:top w:val="nil"/>
                  <w:left w:val="single" w:sz="4" w:space="0" w:color="auto"/>
                  <w:bottom w:val="nil"/>
                  <w:right w:val="nil"/>
                </w:tcBorders>
                <w:shd w:val="clear" w:color="auto" w:fill="auto"/>
                <w:noWrap/>
                <w:vAlign w:val="bottom"/>
                <w:hideMark/>
              </w:tcPr>
            </w:tcPrChange>
          </w:tcPr>
          <w:p w14:paraId="18A53A21"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Browne, Adrian" w:date="2022-07-18T10:43:00Z"/>
                <w:rFonts w:ascii="Arial" w:hAnsi="Arial" w:cs="Arial"/>
                <w:color w:val="000000"/>
                <w:sz w:val="18"/>
                <w:szCs w:val="18"/>
                <w:lang w:val="en-GB" w:eastAsia="en-GB"/>
              </w:rPr>
            </w:pPr>
            <w:ins w:id="585" w:author="Browne, Adrian" w:date="2022-07-18T10:43:00Z">
              <w:r w:rsidRPr="00344756">
                <w:rPr>
                  <w:rFonts w:ascii="Arial" w:hAnsi="Arial" w:cs="Arial"/>
                  <w:color w:val="000000"/>
                  <w:sz w:val="18"/>
                  <w:szCs w:val="18"/>
                  <w:lang w:val="en-GB" w:eastAsia="en-GB"/>
                </w:rPr>
                <w:t>-0.61%</w:t>
              </w:r>
            </w:ins>
          </w:p>
        </w:tc>
        <w:tc>
          <w:tcPr>
            <w:tcW w:w="847" w:type="dxa"/>
            <w:tcBorders>
              <w:top w:val="nil"/>
              <w:left w:val="nil"/>
              <w:bottom w:val="nil"/>
              <w:right w:val="nil"/>
            </w:tcBorders>
            <w:shd w:val="clear" w:color="auto" w:fill="auto"/>
            <w:noWrap/>
            <w:vAlign w:val="bottom"/>
            <w:hideMark/>
            <w:tcPrChange w:id="586" w:author="Browne, Adrian" w:date="2022-07-18T10:48:00Z">
              <w:tcPr>
                <w:tcW w:w="847" w:type="dxa"/>
                <w:tcBorders>
                  <w:top w:val="nil"/>
                  <w:left w:val="nil"/>
                  <w:bottom w:val="nil"/>
                  <w:right w:val="nil"/>
                </w:tcBorders>
                <w:shd w:val="clear" w:color="auto" w:fill="auto"/>
                <w:noWrap/>
                <w:vAlign w:val="bottom"/>
                <w:hideMark/>
              </w:tcPr>
            </w:tcPrChange>
          </w:tcPr>
          <w:p w14:paraId="15B3D178"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Browne, Adrian" w:date="2022-07-18T10:43:00Z"/>
                <w:rFonts w:ascii="Arial" w:hAnsi="Arial" w:cs="Arial"/>
                <w:color w:val="000000"/>
                <w:sz w:val="18"/>
                <w:szCs w:val="18"/>
                <w:lang w:val="en-GB" w:eastAsia="en-GB"/>
              </w:rPr>
            </w:pPr>
            <w:ins w:id="588" w:author="Browne, Adrian" w:date="2022-07-18T10:43:00Z">
              <w:r w:rsidRPr="00344756">
                <w:rPr>
                  <w:rFonts w:ascii="Arial" w:hAnsi="Arial" w:cs="Arial"/>
                  <w:color w:val="000000"/>
                  <w:sz w:val="18"/>
                  <w:szCs w:val="18"/>
                  <w:lang w:val="en-GB" w:eastAsia="en-GB"/>
                </w:rPr>
                <w:t>-0.31%</w:t>
              </w:r>
            </w:ins>
          </w:p>
        </w:tc>
        <w:tc>
          <w:tcPr>
            <w:tcW w:w="837" w:type="dxa"/>
            <w:tcBorders>
              <w:top w:val="nil"/>
              <w:left w:val="nil"/>
              <w:bottom w:val="nil"/>
              <w:right w:val="single" w:sz="4" w:space="0" w:color="auto"/>
            </w:tcBorders>
            <w:shd w:val="clear" w:color="auto" w:fill="auto"/>
            <w:noWrap/>
            <w:vAlign w:val="bottom"/>
            <w:hideMark/>
            <w:tcPrChange w:id="589" w:author="Browne, Adrian" w:date="2022-07-18T10:48:00Z">
              <w:tcPr>
                <w:tcW w:w="837" w:type="dxa"/>
                <w:tcBorders>
                  <w:top w:val="nil"/>
                  <w:left w:val="nil"/>
                  <w:bottom w:val="nil"/>
                  <w:right w:val="single" w:sz="4" w:space="0" w:color="auto"/>
                </w:tcBorders>
                <w:shd w:val="clear" w:color="auto" w:fill="auto"/>
                <w:noWrap/>
                <w:vAlign w:val="bottom"/>
                <w:hideMark/>
              </w:tcPr>
            </w:tcPrChange>
          </w:tcPr>
          <w:p w14:paraId="2E779507"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Browne, Adrian" w:date="2022-07-18T10:43:00Z"/>
                <w:rFonts w:ascii="Arial" w:hAnsi="Arial" w:cs="Arial"/>
                <w:color w:val="000000"/>
                <w:sz w:val="18"/>
                <w:szCs w:val="18"/>
                <w:lang w:val="en-GB" w:eastAsia="en-GB"/>
              </w:rPr>
            </w:pPr>
            <w:ins w:id="591" w:author="Browne, Adrian" w:date="2022-07-18T10:43:00Z">
              <w:r w:rsidRPr="00344756">
                <w:rPr>
                  <w:rFonts w:ascii="Arial" w:hAnsi="Arial" w:cs="Arial"/>
                  <w:color w:val="000000"/>
                  <w:sz w:val="18"/>
                  <w:szCs w:val="18"/>
                  <w:lang w:val="en-GB" w:eastAsia="en-GB"/>
                </w:rPr>
                <w:t>0.24%</w:t>
              </w:r>
            </w:ins>
          </w:p>
        </w:tc>
        <w:tc>
          <w:tcPr>
            <w:tcW w:w="727" w:type="dxa"/>
            <w:tcBorders>
              <w:top w:val="nil"/>
              <w:left w:val="nil"/>
              <w:bottom w:val="nil"/>
              <w:right w:val="nil"/>
            </w:tcBorders>
            <w:shd w:val="clear" w:color="auto" w:fill="auto"/>
            <w:noWrap/>
            <w:vAlign w:val="bottom"/>
            <w:hideMark/>
            <w:tcPrChange w:id="592" w:author="Browne, Adrian" w:date="2022-07-18T10:48:00Z">
              <w:tcPr>
                <w:tcW w:w="727" w:type="dxa"/>
                <w:tcBorders>
                  <w:top w:val="nil"/>
                  <w:left w:val="nil"/>
                  <w:bottom w:val="nil"/>
                  <w:right w:val="nil"/>
                </w:tcBorders>
                <w:shd w:val="clear" w:color="auto" w:fill="auto"/>
                <w:noWrap/>
                <w:vAlign w:val="bottom"/>
                <w:hideMark/>
              </w:tcPr>
            </w:tcPrChange>
          </w:tcPr>
          <w:p w14:paraId="3C9CFC5E"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Browne, Adrian" w:date="2022-07-18T10:43:00Z"/>
                <w:rFonts w:ascii="Arial" w:hAnsi="Arial" w:cs="Arial"/>
                <w:color w:val="000000"/>
                <w:sz w:val="18"/>
                <w:szCs w:val="18"/>
                <w:lang w:val="en-GB" w:eastAsia="en-GB"/>
              </w:rPr>
            </w:pPr>
            <w:ins w:id="594" w:author="Browne, Adrian" w:date="2022-07-18T10:43:00Z">
              <w:r w:rsidRPr="00344756">
                <w:rPr>
                  <w:rFonts w:ascii="Arial" w:hAnsi="Arial" w:cs="Arial"/>
                  <w:color w:val="000000"/>
                  <w:sz w:val="18"/>
                  <w:szCs w:val="18"/>
                  <w:lang w:val="en-GB" w:eastAsia="en-GB"/>
                </w:rPr>
                <w:t>-0.67%</w:t>
              </w:r>
            </w:ins>
          </w:p>
        </w:tc>
        <w:tc>
          <w:tcPr>
            <w:tcW w:w="727" w:type="dxa"/>
            <w:tcBorders>
              <w:top w:val="nil"/>
              <w:left w:val="nil"/>
              <w:bottom w:val="nil"/>
              <w:right w:val="nil"/>
            </w:tcBorders>
            <w:shd w:val="clear" w:color="auto" w:fill="auto"/>
            <w:noWrap/>
            <w:vAlign w:val="bottom"/>
            <w:hideMark/>
            <w:tcPrChange w:id="595" w:author="Browne, Adrian" w:date="2022-07-18T10:48:00Z">
              <w:tcPr>
                <w:tcW w:w="727" w:type="dxa"/>
                <w:tcBorders>
                  <w:top w:val="nil"/>
                  <w:left w:val="nil"/>
                  <w:bottom w:val="nil"/>
                  <w:right w:val="nil"/>
                </w:tcBorders>
                <w:shd w:val="clear" w:color="auto" w:fill="auto"/>
                <w:noWrap/>
                <w:vAlign w:val="bottom"/>
                <w:hideMark/>
              </w:tcPr>
            </w:tcPrChange>
          </w:tcPr>
          <w:p w14:paraId="6D8A7F48"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Browne, Adrian" w:date="2022-07-18T10:43:00Z"/>
                <w:rFonts w:ascii="Arial" w:hAnsi="Arial" w:cs="Arial"/>
                <w:color w:val="000000"/>
                <w:sz w:val="18"/>
                <w:szCs w:val="18"/>
                <w:lang w:val="en-GB" w:eastAsia="en-GB"/>
              </w:rPr>
            </w:pPr>
            <w:ins w:id="597" w:author="Browne, Adrian" w:date="2022-07-18T10:43:00Z">
              <w:r w:rsidRPr="00344756">
                <w:rPr>
                  <w:rFonts w:ascii="Arial" w:hAnsi="Arial" w:cs="Arial"/>
                  <w:color w:val="000000"/>
                  <w:sz w:val="18"/>
                  <w:szCs w:val="18"/>
                  <w:lang w:val="en-GB" w:eastAsia="en-GB"/>
                </w:rPr>
                <w:t>-0.75%</w:t>
              </w:r>
            </w:ins>
          </w:p>
        </w:tc>
        <w:tc>
          <w:tcPr>
            <w:tcW w:w="727" w:type="dxa"/>
            <w:tcBorders>
              <w:top w:val="nil"/>
              <w:left w:val="nil"/>
              <w:bottom w:val="nil"/>
              <w:right w:val="single" w:sz="4" w:space="0" w:color="auto"/>
            </w:tcBorders>
            <w:shd w:val="clear" w:color="auto" w:fill="auto"/>
            <w:noWrap/>
            <w:vAlign w:val="bottom"/>
            <w:hideMark/>
            <w:tcPrChange w:id="598" w:author="Browne, Adrian" w:date="2022-07-18T10:48:00Z">
              <w:tcPr>
                <w:tcW w:w="727" w:type="dxa"/>
                <w:tcBorders>
                  <w:top w:val="nil"/>
                  <w:left w:val="nil"/>
                  <w:bottom w:val="nil"/>
                  <w:right w:val="single" w:sz="8" w:space="0" w:color="auto"/>
                </w:tcBorders>
                <w:shd w:val="clear" w:color="auto" w:fill="auto"/>
                <w:noWrap/>
                <w:vAlign w:val="bottom"/>
                <w:hideMark/>
              </w:tcPr>
            </w:tcPrChange>
          </w:tcPr>
          <w:p w14:paraId="7541E4E4"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Browne, Adrian" w:date="2022-07-18T10:43:00Z"/>
                <w:rFonts w:ascii="Arial" w:hAnsi="Arial" w:cs="Arial"/>
                <w:color w:val="000000"/>
                <w:sz w:val="18"/>
                <w:szCs w:val="18"/>
                <w:lang w:val="en-GB" w:eastAsia="en-GB"/>
              </w:rPr>
            </w:pPr>
            <w:ins w:id="600" w:author="Browne, Adrian" w:date="2022-07-18T10:43:00Z">
              <w:r w:rsidRPr="00344756">
                <w:rPr>
                  <w:rFonts w:ascii="Arial" w:hAnsi="Arial" w:cs="Arial"/>
                  <w:color w:val="000000"/>
                  <w:sz w:val="18"/>
                  <w:szCs w:val="18"/>
                  <w:lang w:val="en-GB" w:eastAsia="en-GB"/>
                </w:rPr>
                <w:t>-0.44%</w:t>
              </w:r>
            </w:ins>
          </w:p>
        </w:tc>
      </w:tr>
      <w:tr w:rsidR="00F707BD" w:rsidRPr="00344756" w14:paraId="16E271BB" w14:textId="7877CDE5" w:rsidTr="00F707BD">
        <w:trPr>
          <w:trHeight w:val="255"/>
          <w:ins w:id="601" w:author="Browne, Adrian" w:date="2022-07-18T10:43:00Z"/>
          <w:trPrChange w:id="602" w:author="Browne, Adrian" w:date="2022-07-18T10:48:00Z">
            <w:trPr>
              <w:trHeight w:val="255"/>
            </w:trPr>
          </w:trPrChange>
        </w:trPr>
        <w:tc>
          <w:tcPr>
            <w:tcW w:w="1437" w:type="dxa"/>
            <w:tcBorders>
              <w:top w:val="nil"/>
              <w:left w:val="single" w:sz="4" w:space="0" w:color="auto"/>
              <w:bottom w:val="single" w:sz="8" w:space="0" w:color="auto"/>
              <w:right w:val="single" w:sz="8" w:space="0" w:color="auto"/>
            </w:tcBorders>
            <w:shd w:val="clear" w:color="auto" w:fill="auto"/>
            <w:noWrap/>
            <w:vAlign w:val="bottom"/>
            <w:hideMark/>
            <w:tcPrChange w:id="603" w:author="Browne, Adrian" w:date="2022-07-18T10:48:00Z">
              <w:tcPr>
                <w:tcW w:w="1437" w:type="dxa"/>
                <w:tcBorders>
                  <w:top w:val="nil"/>
                  <w:left w:val="single" w:sz="4" w:space="0" w:color="auto"/>
                  <w:bottom w:val="single" w:sz="8" w:space="0" w:color="auto"/>
                  <w:right w:val="single" w:sz="8" w:space="0" w:color="auto"/>
                </w:tcBorders>
                <w:shd w:val="clear" w:color="auto" w:fill="auto"/>
                <w:noWrap/>
                <w:vAlign w:val="bottom"/>
                <w:hideMark/>
              </w:tcPr>
            </w:tcPrChange>
          </w:tcPr>
          <w:p w14:paraId="55959E7B"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4" w:author="Browne, Adrian" w:date="2022-07-18T10:43:00Z"/>
                <w:rFonts w:ascii="Arial" w:hAnsi="Arial" w:cs="Arial"/>
                <w:color w:val="000000"/>
                <w:sz w:val="18"/>
                <w:szCs w:val="18"/>
                <w:lang w:val="en-GB" w:eastAsia="en-GB"/>
              </w:rPr>
            </w:pPr>
            <w:ins w:id="605" w:author="Browne, Adrian" w:date="2022-07-18T10:43:00Z">
              <w:r w:rsidRPr="00344756">
                <w:rPr>
                  <w:rFonts w:ascii="Arial" w:hAnsi="Arial" w:cs="Arial"/>
                  <w:color w:val="000000"/>
                  <w:sz w:val="18"/>
                  <w:szCs w:val="18"/>
                  <w:lang w:val="en-GB" w:eastAsia="en-GB"/>
                </w:rPr>
                <w:t> </w:t>
              </w:r>
            </w:ins>
          </w:p>
        </w:tc>
        <w:tc>
          <w:tcPr>
            <w:tcW w:w="767" w:type="dxa"/>
            <w:tcBorders>
              <w:top w:val="nil"/>
              <w:left w:val="single" w:sz="8" w:space="0" w:color="auto"/>
              <w:bottom w:val="single" w:sz="8" w:space="0" w:color="auto"/>
              <w:right w:val="nil"/>
            </w:tcBorders>
            <w:shd w:val="clear" w:color="auto" w:fill="auto"/>
            <w:noWrap/>
            <w:vAlign w:val="bottom"/>
            <w:hideMark/>
            <w:tcPrChange w:id="606" w:author="Browne, Adrian" w:date="2022-07-18T10:48:00Z">
              <w:tcPr>
                <w:tcW w:w="767" w:type="dxa"/>
                <w:tcBorders>
                  <w:top w:val="nil"/>
                  <w:left w:val="single" w:sz="8" w:space="0" w:color="auto"/>
                  <w:bottom w:val="single" w:sz="8" w:space="0" w:color="auto"/>
                  <w:right w:val="nil"/>
                </w:tcBorders>
                <w:shd w:val="clear" w:color="auto" w:fill="auto"/>
                <w:noWrap/>
                <w:vAlign w:val="bottom"/>
                <w:hideMark/>
              </w:tcPr>
            </w:tcPrChange>
          </w:tcPr>
          <w:p w14:paraId="27682CBC"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7" w:author="Browne, Adrian" w:date="2022-07-18T10:43:00Z"/>
                <w:rFonts w:ascii="Arial" w:hAnsi="Arial" w:cs="Arial"/>
                <w:color w:val="000000"/>
                <w:sz w:val="18"/>
                <w:szCs w:val="18"/>
                <w:lang w:val="en-GB" w:eastAsia="en-GB"/>
              </w:rPr>
            </w:pPr>
            <w:ins w:id="608" w:author="Browne, Adrian" w:date="2022-07-18T10:43:00Z">
              <w:r w:rsidRPr="00344756">
                <w:rPr>
                  <w:rFonts w:ascii="Arial" w:hAnsi="Arial" w:cs="Arial"/>
                  <w:color w:val="000000"/>
                  <w:sz w:val="18"/>
                  <w:szCs w:val="18"/>
                  <w:lang w:val="en-GB" w:eastAsia="en-GB"/>
                </w:rPr>
                <w:t> </w:t>
              </w:r>
            </w:ins>
          </w:p>
        </w:tc>
        <w:tc>
          <w:tcPr>
            <w:tcW w:w="1117" w:type="dxa"/>
            <w:tcBorders>
              <w:top w:val="nil"/>
              <w:left w:val="nil"/>
              <w:bottom w:val="single" w:sz="8" w:space="0" w:color="auto"/>
              <w:right w:val="nil"/>
            </w:tcBorders>
            <w:shd w:val="clear" w:color="auto" w:fill="auto"/>
            <w:noWrap/>
            <w:vAlign w:val="bottom"/>
            <w:hideMark/>
            <w:tcPrChange w:id="609" w:author="Browne, Adrian" w:date="2022-07-18T10:48:00Z">
              <w:tcPr>
                <w:tcW w:w="1117" w:type="dxa"/>
                <w:tcBorders>
                  <w:top w:val="nil"/>
                  <w:left w:val="nil"/>
                  <w:bottom w:val="single" w:sz="8" w:space="0" w:color="auto"/>
                  <w:right w:val="nil"/>
                </w:tcBorders>
                <w:shd w:val="clear" w:color="auto" w:fill="auto"/>
                <w:noWrap/>
                <w:vAlign w:val="bottom"/>
                <w:hideMark/>
              </w:tcPr>
            </w:tcPrChange>
          </w:tcPr>
          <w:p w14:paraId="6288E570"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0" w:author="Browne, Adrian" w:date="2022-07-18T10:43:00Z"/>
                <w:rFonts w:ascii="Arial" w:hAnsi="Arial" w:cs="Arial"/>
                <w:color w:val="000000"/>
                <w:sz w:val="18"/>
                <w:szCs w:val="18"/>
                <w:lang w:val="en-GB" w:eastAsia="en-GB"/>
              </w:rPr>
            </w:pPr>
            <w:ins w:id="611" w:author="Browne, Adrian" w:date="2022-07-18T10:43:00Z">
              <w:r w:rsidRPr="00344756">
                <w:rPr>
                  <w:rFonts w:ascii="Arial" w:hAnsi="Arial" w:cs="Arial"/>
                  <w:color w:val="000000"/>
                  <w:sz w:val="18"/>
                  <w:szCs w:val="18"/>
                  <w:lang w:val="en-GB" w:eastAsia="en-GB"/>
                </w:rPr>
                <w:t> </w:t>
              </w:r>
            </w:ins>
          </w:p>
        </w:tc>
        <w:tc>
          <w:tcPr>
            <w:tcW w:w="837" w:type="dxa"/>
            <w:tcBorders>
              <w:top w:val="nil"/>
              <w:left w:val="single" w:sz="4" w:space="0" w:color="auto"/>
              <w:bottom w:val="single" w:sz="8" w:space="0" w:color="auto"/>
              <w:right w:val="nil"/>
            </w:tcBorders>
            <w:shd w:val="clear" w:color="auto" w:fill="auto"/>
            <w:noWrap/>
            <w:vAlign w:val="bottom"/>
            <w:hideMark/>
            <w:tcPrChange w:id="612" w:author="Browne, Adrian" w:date="2022-07-18T10:48:00Z">
              <w:tcPr>
                <w:tcW w:w="837" w:type="dxa"/>
                <w:tcBorders>
                  <w:top w:val="nil"/>
                  <w:left w:val="single" w:sz="4" w:space="0" w:color="auto"/>
                  <w:bottom w:val="single" w:sz="8" w:space="0" w:color="auto"/>
                  <w:right w:val="nil"/>
                </w:tcBorders>
                <w:shd w:val="clear" w:color="auto" w:fill="auto"/>
                <w:noWrap/>
                <w:vAlign w:val="bottom"/>
                <w:hideMark/>
              </w:tcPr>
            </w:tcPrChange>
          </w:tcPr>
          <w:p w14:paraId="38D6DBEB"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3" w:author="Browne, Adrian" w:date="2022-07-18T10:43:00Z"/>
                <w:rFonts w:ascii="Arial" w:hAnsi="Arial" w:cs="Arial"/>
                <w:color w:val="000000"/>
                <w:sz w:val="18"/>
                <w:szCs w:val="18"/>
                <w:lang w:val="en-GB" w:eastAsia="en-GB"/>
              </w:rPr>
            </w:pPr>
            <w:ins w:id="614" w:author="Browne, Adrian" w:date="2022-07-18T10:43:00Z">
              <w:r w:rsidRPr="00344756">
                <w:rPr>
                  <w:rFonts w:ascii="Arial" w:hAnsi="Arial" w:cs="Arial"/>
                  <w:color w:val="000000"/>
                  <w:sz w:val="18"/>
                  <w:szCs w:val="18"/>
                  <w:lang w:val="en-GB" w:eastAsia="en-GB"/>
                </w:rPr>
                <w:t> </w:t>
              </w:r>
            </w:ins>
          </w:p>
        </w:tc>
        <w:tc>
          <w:tcPr>
            <w:tcW w:w="847" w:type="dxa"/>
            <w:tcBorders>
              <w:top w:val="nil"/>
              <w:left w:val="nil"/>
              <w:bottom w:val="single" w:sz="8" w:space="0" w:color="auto"/>
              <w:right w:val="nil"/>
            </w:tcBorders>
            <w:shd w:val="clear" w:color="auto" w:fill="auto"/>
            <w:noWrap/>
            <w:vAlign w:val="bottom"/>
            <w:hideMark/>
            <w:tcPrChange w:id="615" w:author="Browne, Adrian" w:date="2022-07-18T10:48:00Z">
              <w:tcPr>
                <w:tcW w:w="847" w:type="dxa"/>
                <w:tcBorders>
                  <w:top w:val="nil"/>
                  <w:left w:val="nil"/>
                  <w:bottom w:val="single" w:sz="8" w:space="0" w:color="auto"/>
                  <w:right w:val="nil"/>
                </w:tcBorders>
                <w:shd w:val="clear" w:color="auto" w:fill="auto"/>
                <w:noWrap/>
                <w:vAlign w:val="bottom"/>
                <w:hideMark/>
              </w:tcPr>
            </w:tcPrChange>
          </w:tcPr>
          <w:p w14:paraId="25BFA53B"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6" w:author="Browne, Adrian" w:date="2022-07-18T10:43:00Z"/>
                <w:rFonts w:ascii="Arial" w:hAnsi="Arial" w:cs="Arial"/>
                <w:color w:val="000000"/>
                <w:sz w:val="18"/>
                <w:szCs w:val="18"/>
                <w:lang w:val="en-GB" w:eastAsia="en-GB"/>
              </w:rPr>
            </w:pPr>
            <w:ins w:id="617" w:author="Browne, Adrian" w:date="2022-07-18T10:43:00Z">
              <w:r w:rsidRPr="00344756">
                <w:rPr>
                  <w:rFonts w:ascii="Arial" w:hAnsi="Arial" w:cs="Arial"/>
                  <w:color w:val="000000"/>
                  <w:sz w:val="18"/>
                  <w:szCs w:val="18"/>
                  <w:lang w:val="en-GB" w:eastAsia="en-GB"/>
                </w:rPr>
                <w:t> </w:t>
              </w:r>
            </w:ins>
          </w:p>
        </w:tc>
        <w:tc>
          <w:tcPr>
            <w:tcW w:w="837" w:type="dxa"/>
            <w:tcBorders>
              <w:top w:val="nil"/>
              <w:left w:val="nil"/>
              <w:bottom w:val="single" w:sz="8" w:space="0" w:color="auto"/>
              <w:right w:val="single" w:sz="4" w:space="0" w:color="auto"/>
            </w:tcBorders>
            <w:shd w:val="clear" w:color="auto" w:fill="auto"/>
            <w:noWrap/>
            <w:vAlign w:val="bottom"/>
            <w:hideMark/>
            <w:tcPrChange w:id="618" w:author="Browne, Adrian" w:date="2022-07-18T10:48:00Z">
              <w:tcPr>
                <w:tcW w:w="837" w:type="dxa"/>
                <w:tcBorders>
                  <w:top w:val="nil"/>
                  <w:left w:val="nil"/>
                  <w:bottom w:val="single" w:sz="8" w:space="0" w:color="auto"/>
                  <w:right w:val="single" w:sz="4" w:space="0" w:color="auto"/>
                </w:tcBorders>
                <w:shd w:val="clear" w:color="auto" w:fill="auto"/>
                <w:noWrap/>
                <w:vAlign w:val="bottom"/>
                <w:hideMark/>
              </w:tcPr>
            </w:tcPrChange>
          </w:tcPr>
          <w:p w14:paraId="4432A0A0"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9" w:author="Browne, Adrian" w:date="2022-07-18T10:43:00Z"/>
                <w:rFonts w:ascii="Arial" w:hAnsi="Arial" w:cs="Arial"/>
                <w:color w:val="000000"/>
                <w:sz w:val="18"/>
                <w:szCs w:val="18"/>
                <w:lang w:val="en-GB" w:eastAsia="en-GB"/>
              </w:rPr>
            </w:pPr>
            <w:ins w:id="620"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621"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6548EBF2"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2" w:author="Browne, Adrian" w:date="2022-07-18T10:43:00Z"/>
                <w:rFonts w:ascii="Arial" w:hAnsi="Arial" w:cs="Arial"/>
                <w:color w:val="000000"/>
                <w:sz w:val="18"/>
                <w:szCs w:val="18"/>
                <w:lang w:val="en-GB" w:eastAsia="en-GB"/>
              </w:rPr>
            </w:pPr>
            <w:ins w:id="623"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624"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39908A3E"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5" w:author="Browne, Adrian" w:date="2022-07-18T10:43:00Z"/>
                <w:rFonts w:ascii="Arial" w:hAnsi="Arial" w:cs="Arial"/>
                <w:color w:val="000000"/>
                <w:sz w:val="18"/>
                <w:szCs w:val="18"/>
                <w:lang w:val="en-GB" w:eastAsia="en-GB"/>
              </w:rPr>
            </w:pPr>
            <w:ins w:id="626"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single" w:sz="4" w:space="0" w:color="auto"/>
            </w:tcBorders>
            <w:shd w:val="clear" w:color="auto" w:fill="auto"/>
            <w:noWrap/>
            <w:vAlign w:val="bottom"/>
            <w:hideMark/>
            <w:tcPrChange w:id="627" w:author="Browne, Adrian" w:date="2022-07-18T10:48:00Z">
              <w:tcPr>
                <w:tcW w:w="727" w:type="dxa"/>
                <w:tcBorders>
                  <w:top w:val="nil"/>
                  <w:left w:val="nil"/>
                  <w:bottom w:val="single" w:sz="8" w:space="0" w:color="auto"/>
                  <w:right w:val="single" w:sz="8" w:space="0" w:color="auto"/>
                </w:tcBorders>
                <w:shd w:val="clear" w:color="auto" w:fill="auto"/>
                <w:noWrap/>
                <w:vAlign w:val="bottom"/>
                <w:hideMark/>
              </w:tcPr>
            </w:tcPrChange>
          </w:tcPr>
          <w:p w14:paraId="79143281"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8" w:author="Browne, Adrian" w:date="2022-07-18T10:43:00Z"/>
                <w:rFonts w:ascii="Arial" w:hAnsi="Arial" w:cs="Arial"/>
                <w:color w:val="000000"/>
                <w:sz w:val="18"/>
                <w:szCs w:val="18"/>
                <w:lang w:val="en-GB" w:eastAsia="en-GB"/>
              </w:rPr>
            </w:pPr>
            <w:ins w:id="629" w:author="Browne, Adrian" w:date="2022-07-18T10:43:00Z">
              <w:r w:rsidRPr="00344756">
                <w:rPr>
                  <w:rFonts w:ascii="Arial" w:hAnsi="Arial" w:cs="Arial"/>
                  <w:color w:val="000000"/>
                  <w:sz w:val="18"/>
                  <w:szCs w:val="18"/>
                  <w:lang w:val="en-GB" w:eastAsia="en-GB"/>
                </w:rPr>
                <w:t> </w:t>
              </w:r>
            </w:ins>
          </w:p>
        </w:tc>
      </w:tr>
      <w:tr w:rsidR="00F707BD" w:rsidRPr="00344756" w14:paraId="4FE51D24" w14:textId="78FE2193" w:rsidTr="00F707BD">
        <w:trPr>
          <w:trHeight w:val="240"/>
          <w:ins w:id="630" w:author="Browne, Adrian" w:date="2022-07-18T10:43:00Z"/>
          <w:trPrChange w:id="631" w:author="Browne, Adrian" w:date="2022-07-18T10:48:00Z">
            <w:trPr>
              <w:trHeight w:val="240"/>
            </w:trPr>
          </w:trPrChange>
        </w:trPr>
        <w:tc>
          <w:tcPr>
            <w:tcW w:w="1437" w:type="dxa"/>
            <w:tcBorders>
              <w:top w:val="nil"/>
              <w:left w:val="single" w:sz="4" w:space="0" w:color="auto"/>
              <w:bottom w:val="nil"/>
              <w:right w:val="single" w:sz="8" w:space="0" w:color="auto"/>
            </w:tcBorders>
            <w:shd w:val="clear" w:color="auto" w:fill="auto"/>
            <w:noWrap/>
            <w:vAlign w:val="bottom"/>
            <w:hideMark/>
            <w:tcPrChange w:id="632" w:author="Browne, Adrian" w:date="2022-07-18T10:48:00Z">
              <w:tcPr>
                <w:tcW w:w="1437" w:type="dxa"/>
                <w:tcBorders>
                  <w:top w:val="nil"/>
                  <w:left w:val="single" w:sz="4" w:space="0" w:color="auto"/>
                  <w:bottom w:val="nil"/>
                  <w:right w:val="single" w:sz="8" w:space="0" w:color="auto"/>
                </w:tcBorders>
                <w:shd w:val="clear" w:color="auto" w:fill="auto"/>
                <w:noWrap/>
                <w:vAlign w:val="bottom"/>
                <w:hideMark/>
              </w:tcPr>
            </w:tcPrChange>
          </w:tcPr>
          <w:p w14:paraId="7B361D8D"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3" w:author="Browne, Adrian" w:date="2022-07-18T10:43:00Z"/>
                <w:rFonts w:ascii="Arial" w:hAnsi="Arial" w:cs="Arial"/>
                <w:color w:val="000000"/>
                <w:sz w:val="18"/>
                <w:szCs w:val="18"/>
                <w:lang w:val="en-GB" w:eastAsia="en-GB"/>
              </w:rPr>
            </w:pPr>
            <w:ins w:id="634" w:author="Browne, Adrian" w:date="2022-07-18T10:43:00Z">
              <w:r w:rsidRPr="00344756">
                <w:rPr>
                  <w:rFonts w:ascii="Arial" w:hAnsi="Arial" w:cs="Arial"/>
                  <w:color w:val="000000"/>
                  <w:sz w:val="18"/>
                  <w:szCs w:val="18"/>
                  <w:lang w:val="en-GB" w:eastAsia="en-GB"/>
                </w:rPr>
                <w:t>Starting</w:t>
              </w:r>
            </w:ins>
          </w:p>
        </w:tc>
        <w:tc>
          <w:tcPr>
            <w:tcW w:w="767" w:type="dxa"/>
            <w:tcBorders>
              <w:top w:val="nil"/>
              <w:left w:val="single" w:sz="8" w:space="0" w:color="auto"/>
              <w:bottom w:val="nil"/>
              <w:right w:val="nil"/>
            </w:tcBorders>
            <w:shd w:val="clear" w:color="auto" w:fill="auto"/>
            <w:noWrap/>
            <w:vAlign w:val="bottom"/>
            <w:hideMark/>
            <w:tcPrChange w:id="635" w:author="Browne, Adrian" w:date="2022-07-18T10:48:00Z">
              <w:tcPr>
                <w:tcW w:w="767" w:type="dxa"/>
                <w:tcBorders>
                  <w:top w:val="nil"/>
                  <w:left w:val="single" w:sz="8" w:space="0" w:color="auto"/>
                  <w:bottom w:val="nil"/>
                  <w:right w:val="nil"/>
                </w:tcBorders>
                <w:shd w:val="clear" w:color="auto" w:fill="auto"/>
                <w:noWrap/>
                <w:vAlign w:val="bottom"/>
                <w:hideMark/>
              </w:tcPr>
            </w:tcPrChange>
          </w:tcPr>
          <w:p w14:paraId="4CC88EC9"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Browne, Adrian" w:date="2022-07-18T10:43:00Z"/>
                <w:rFonts w:ascii="Arial" w:hAnsi="Arial" w:cs="Arial"/>
                <w:color w:val="000000"/>
                <w:sz w:val="18"/>
                <w:szCs w:val="18"/>
                <w:lang w:val="en-GB" w:eastAsia="en-GB"/>
              </w:rPr>
            </w:pPr>
            <w:ins w:id="637" w:author="Browne, Adrian" w:date="2022-07-18T10:43:00Z">
              <w:r w:rsidRPr="00344756">
                <w:rPr>
                  <w:rFonts w:ascii="Arial" w:hAnsi="Arial" w:cs="Arial"/>
                  <w:color w:val="000000"/>
                  <w:sz w:val="18"/>
                  <w:szCs w:val="18"/>
                  <w:lang w:val="en-GB" w:eastAsia="en-GB"/>
                </w:rPr>
                <w:t>-1.62%</w:t>
              </w:r>
            </w:ins>
          </w:p>
        </w:tc>
        <w:tc>
          <w:tcPr>
            <w:tcW w:w="1117" w:type="dxa"/>
            <w:tcBorders>
              <w:top w:val="nil"/>
              <w:left w:val="nil"/>
              <w:bottom w:val="nil"/>
              <w:right w:val="nil"/>
            </w:tcBorders>
            <w:shd w:val="clear" w:color="auto" w:fill="auto"/>
            <w:noWrap/>
            <w:vAlign w:val="bottom"/>
            <w:hideMark/>
            <w:tcPrChange w:id="638" w:author="Browne, Adrian" w:date="2022-07-18T10:48:00Z">
              <w:tcPr>
                <w:tcW w:w="1117" w:type="dxa"/>
                <w:tcBorders>
                  <w:top w:val="nil"/>
                  <w:left w:val="nil"/>
                  <w:bottom w:val="nil"/>
                  <w:right w:val="nil"/>
                </w:tcBorders>
                <w:shd w:val="clear" w:color="auto" w:fill="auto"/>
                <w:noWrap/>
                <w:vAlign w:val="bottom"/>
                <w:hideMark/>
              </w:tcPr>
            </w:tcPrChange>
          </w:tcPr>
          <w:p w14:paraId="451A8378"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Browne, Adrian" w:date="2022-07-18T10:43:00Z"/>
                <w:rFonts w:ascii="Arial" w:hAnsi="Arial" w:cs="Arial"/>
                <w:color w:val="000000"/>
                <w:sz w:val="18"/>
                <w:szCs w:val="18"/>
                <w:lang w:val="en-GB" w:eastAsia="en-GB"/>
              </w:rPr>
            </w:pPr>
            <w:ins w:id="640" w:author="Browne, Adrian" w:date="2022-07-18T10:43:00Z">
              <w:r w:rsidRPr="00344756">
                <w:rPr>
                  <w:rFonts w:ascii="Arial" w:hAnsi="Arial" w:cs="Arial"/>
                  <w:color w:val="000000"/>
                  <w:sz w:val="18"/>
                  <w:szCs w:val="18"/>
                  <w:lang w:val="en-GB" w:eastAsia="en-GB"/>
                </w:rPr>
                <w:t>-0.47%</w:t>
              </w:r>
            </w:ins>
          </w:p>
        </w:tc>
        <w:tc>
          <w:tcPr>
            <w:tcW w:w="837" w:type="dxa"/>
            <w:tcBorders>
              <w:top w:val="nil"/>
              <w:left w:val="single" w:sz="4" w:space="0" w:color="auto"/>
              <w:bottom w:val="nil"/>
              <w:right w:val="nil"/>
            </w:tcBorders>
            <w:shd w:val="clear" w:color="auto" w:fill="auto"/>
            <w:noWrap/>
            <w:vAlign w:val="bottom"/>
            <w:hideMark/>
            <w:tcPrChange w:id="641" w:author="Browne, Adrian" w:date="2022-07-18T10:48:00Z">
              <w:tcPr>
                <w:tcW w:w="837" w:type="dxa"/>
                <w:tcBorders>
                  <w:top w:val="nil"/>
                  <w:left w:val="single" w:sz="4" w:space="0" w:color="auto"/>
                  <w:bottom w:val="nil"/>
                  <w:right w:val="nil"/>
                </w:tcBorders>
                <w:shd w:val="clear" w:color="auto" w:fill="auto"/>
                <w:noWrap/>
                <w:vAlign w:val="bottom"/>
                <w:hideMark/>
              </w:tcPr>
            </w:tcPrChange>
          </w:tcPr>
          <w:p w14:paraId="25327341"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Browne, Adrian" w:date="2022-07-18T10:43:00Z"/>
                <w:rFonts w:ascii="Arial" w:hAnsi="Arial" w:cs="Arial"/>
                <w:color w:val="000000"/>
                <w:sz w:val="18"/>
                <w:szCs w:val="18"/>
                <w:lang w:val="en-GB" w:eastAsia="en-GB"/>
              </w:rPr>
            </w:pPr>
            <w:ins w:id="643" w:author="Browne, Adrian" w:date="2022-07-18T10:43:00Z">
              <w:r w:rsidRPr="00344756">
                <w:rPr>
                  <w:rFonts w:ascii="Arial" w:hAnsi="Arial" w:cs="Arial"/>
                  <w:color w:val="000000"/>
                  <w:sz w:val="18"/>
                  <w:szCs w:val="18"/>
                  <w:lang w:val="en-GB" w:eastAsia="en-GB"/>
                </w:rPr>
                <w:t>-0.33%</w:t>
              </w:r>
            </w:ins>
          </w:p>
        </w:tc>
        <w:tc>
          <w:tcPr>
            <w:tcW w:w="847" w:type="dxa"/>
            <w:tcBorders>
              <w:top w:val="nil"/>
              <w:left w:val="nil"/>
              <w:bottom w:val="nil"/>
              <w:right w:val="nil"/>
            </w:tcBorders>
            <w:shd w:val="clear" w:color="auto" w:fill="auto"/>
            <w:noWrap/>
            <w:vAlign w:val="bottom"/>
            <w:hideMark/>
            <w:tcPrChange w:id="644" w:author="Browne, Adrian" w:date="2022-07-18T10:48:00Z">
              <w:tcPr>
                <w:tcW w:w="847" w:type="dxa"/>
                <w:tcBorders>
                  <w:top w:val="nil"/>
                  <w:left w:val="nil"/>
                  <w:bottom w:val="nil"/>
                  <w:right w:val="nil"/>
                </w:tcBorders>
                <w:shd w:val="clear" w:color="auto" w:fill="auto"/>
                <w:noWrap/>
                <w:vAlign w:val="bottom"/>
                <w:hideMark/>
              </w:tcPr>
            </w:tcPrChange>
          </w:tcPr>
          <w:p w14:paraId="1B7C443B"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Browne, Adrian" w:date="2022-07-18T10:43:00Z"/>
                <w:rFonts w:ascii="Arial" w:hAnsi="Arial" w:cs="Arial"/>
                <w:color w:val="000000"/>
                <w:sz w:val="18"/>
                <w:szCs w:val="18"/>
                <w:lang w:val="en-GB" w:eastAsia="en-GB"/>
              </w:rPr>
            </w:pPr>
            <w:ins w:id="646" w:author="Browne, Adrian" w:date="2022-07-18T10:43:00Z">
              <w:r w:rsidRPr="00344756">
                <w:rPr>
                  <w:rFonts w:ascii="Arial" w:hAnsi="Arial" w:cs="Arial"/>
                  <w:color w:val="000000"/>
                  <w:sz w:val="18"/>
                  <w:szCs w:val="18"/>
                  <w:lang w:val="en-GB" w:eastAsia="en-GB"/>
                </w:rPr>
                <w:t>-1.22%</w:t>
              </w:r>
            </w:ins>
          </w:p>
        </w:tc>
        <w:tc>
          <w:tcPr>
            <w:tcW w:w="837" w:type="dxa"/>
            <w:tcBorders>
              <w:top w:val="nil"/>
              <w:left w:val="nil"/>
              <w:bottom w:val="nil"/>
              <w:right w:val="single" w:sz="4" w:space="0" w:color="auto"/>
            </w:tcBorders>
            <w:shd w:val="clear" w:color="auto" w:fill="auto"/>
            <w:noWrap/>
            <w:vAlign w:val="bottom"/>
            <w:hideMark/>
            <w:tcPrChange w:id="647" w:author="Browne, Adrian" w:date="2022-07-18T10:48:00Z">
              <w:tcPr>
                <w:tcW w:w="837" w:type="dxa"/>
                <w:tcBorders>
                  <w:top w:val="nil"/>
                  <w:left w:val="nil"/>
                  <w:bottom w:val="nil"/>
                  <w:right w:val="single" w:sz="4" w:space="0" w:color="auto"/>
                </w:tcBorders>
                <w:shd w:val="clear" w:color="auto" w:fill="auto"/>
                <w:noWrap/>
                <w:vAlign w:val="bottom"/>
                <w:hideMark/>
              </w:tcPr>
            </w:tcPrChange>
          </w:tcPr>
          <w:p w14:paraId="09524715"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Browne, Adrian" w:date="2022-07-18T10:43:00Z"/>
                <w:rFonts w:ascii="Arial" w:hAnsi="Arial" w:cs="Arial"/>
                <w:color w:val="000000"/>
                <w:sz w:val="18"/>
                <w:szCs w:val="18"/>
                <w:lang w:val="en-GB" w:eastAsia="en-GB"/>
              </w:rPr>
            </w:pPr>
            <w:ins w:id="649" w:author="Browne, Adrian" w:date="2022-07-18T10:43:00Z">
              <w:r w:rsidRPr="00344756">
                <w:rPr>
                  <w:rFonts w:ascii="Arial" w:hAnsi="Arial" w:cs="Arial"/>
                  <w:color w:val="000000"/>
                  <w:sz w:val="18"/>
                  <w:szCs w:val="18"/>
                  <w:lang w:val="en-GB" w:eastAsia="en-GB"/>
                </w:rPr>
                <w:t>0.27%</w:t>
              </w:r>
            </w:ins>
          </w:p>
        </w:tc>
        <w:tc>
          <w:tcPr>
            <w:tcW w:w="727" w:type="dxa"/>
            <w:tcBorders>
              <w:top w:val="nil"/>
              <w:left w:val="nil"/>
              <w:bottom w:val="nil"/>
              <w:right w:val="nil"/>
            </w:tcBorders>
            <w:shd w:val="clear" w:color="auto" w:fill="auto"/>
            <w:noWrap/>
            <w:vAlign w:val="bottom"/>
            <w:hideMark/>
            <w:tcPrChange w:id="650" w:author="Browne, Adrian" w:date="2022-07-18T10:48:00Z">
              <w:tcPr>
                <w:tcW w:w="727" w:type="dxa"/>
                <w:tcBorders>
                  <w:top w:val="nil"/>
                  <w:left w:val="nil"/>
                  <w:bottom w:val="nil"/>
                  <w:right w:val="nil"/>
                </w:tcBorders>
                <w:shd w:val="clear" w:color="auto" w:fill="auto"/>
                <w:noWrap/>
                <w:vAlign w:val="bottom"/>
                <w:hideMark/>
              </w:tcPr>
            </w:tcPrChange>
          </w:tcPr>
          <w:p w14:paraId="347D9439"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Browne, Adrian" w:date="2022-07-18T10:43:00Z"/>
                <w:rFonts w:ascii="Arial" w:hAnsi="Arial" w:cs="Arial"/>
                <w:color w:val="000000"/>
                <w:sz w:val="18"/>
                <w:szCs w:val="18"/>
                <w:lang w:val="en-GB" w:eastAsia="en-GB"/>
              </w:rPr>
            </w:pPr>
            <w:ins w:id="652" w:author="Browne, Adrian" w:date="2022-07-18T10:43:00Z">
              <w:r w:rsidRPr="00344756">
                <w:rPr>
                  <w:rFonts w:ascii="Arial" w:hAnsi="Arial" w:cs="Arial"/>
                  <w:color w:val="000000"/>
                  <w:sz w:val="18"/>
                  <w:szCs w:val="18"/>
                  <w:lang w:val="en-GB" w:eastAsia="en-GB"/>
                </w:rPr>
                <w:t>-0.36%</w:t>
              </w:r>
            </w:ins>
          </w:p>
        </w:tc>
        <w:tc>
          <w:tcPr>
            <w:tcW w:w="727" w:type="dxa"/>
            <w:tcBorders>
              <w:top w:val="nil"/>
              <w:left w:val="nil"/>
              <w:bottom w:val="nil"/>
              <w:right w:val="nil"/>
            </w:tcBorders>
            <w:shd w:val="clear" w:color="auto" w:fill="auto"/>
            <w:noWrap/>
            <w:vAlign w:val="bottom"/>
            <w:hideMark/>
            <w:tcPrChange w:id="653" w:author="Browne, Adrian" w:date="2022-07-18T10:48:00Z">
              <w:tcPr>
                <w:tcW w:w="727" w:type="dxa"/>
                <w:tcBorders>
                  <w:top w:val="nil"/>
                  <w:left w:val="nil"/>
                  <w:bottom w:val="nil"/>
                  <w:right w:val="nil"/>
                </w:tcBorders>
                <w:shd w:val="clear" w:color="auto" w:fill="auto"/>
                <w:noWrap/>
                <w:vAlign w:val="bottom"/>
                <w:hideMark/>
              </w:tcPr>
            </w:tcPrChange>
          </w:tcPr>
          <w:p w14:paraId="50AC0CE6"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Browne, Adrian" w:date="2022-07-18T10:43:00Z"/>
                <w:rFonts w:ascii="Arial" w:hAnsi="Arial" w:cs="Arial"/>
                <w:color w:val="000000"/>
                <w:sz w:val="18"/>
                <w:szCs w:val="18"/>
                <w:lang w:val="en-GB" w:eastAsia="en-GB"/>
              </w:rPr>
            </w:pPr>
            <w:ins w:id="655" w:author="Browne, Adrian" w:date="2022-07-18T10:43:00Z">
              <w:r w:rsidRPr="00344756">
                <w:rPr>
                  <w:rFonts w:ascii="Arial" w:hAnsi="Arial" w:cs="Arial"/>
                  <w:color w:val="000000"/>
                  <w:sz w:val="18"/>
                  <w:szCs w:val="18"/>
                  <w:lang w:val="en-GB" w:eastAsia="en-GB"/>
                </w:rPr>
                <w:t>-1.40%</w:t>
              </w:r>
            </w:ins>
          </w:p>
        </w:tc>
        <w:tc>
          <w:tcPr>
            <w:tcW w:w="727" w:type="dxa"/>
            <w:tcBorders>
              <w:top w:val="nil"/>
              <w:left w:val="nil"/>
              <w:bottom w:val="nil"/>
              <w:right w:val="single" w:sz="4" w:space="0" w:color="auto"/>
            </w:tcBorders>
            <w:shd w:val="clear" w:color="auto" w:fill="auto"/>
            <w:noWrap/>
            <w:vAlign w:val="bottom"/>
            <w:hideMark/>
            <w:tcPrChange w:id="656" w:author="Browne, Adrian" w:date="2022-07-18T10:48:00Z">
              <w:tcPr>
                <w:tcW w:w="727" w:type="dxa"/>
                <w:tcBorders>
                  <w:top w:val="nil"/>
                  <w:left w:val="nil"/>
                  <w:bottom w:val="nil"/>
                  <w:right w:val="single" w:sz="8" w:space="0" w:color="auto"/>
                </w:tcBorders>
                <w:shd w:val="clear" w:color="auto" w:fill="auto"/>
                <w:noWrap/>
                <w:vAlign w:val="bottom"/>
                <w:hideMark/>
              </w:tcPr>
            </w:tcPrChange>
          </w:tcPr>
          <w:p w14:paraId="7377A440"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Browne, Adrian" w:date="2022-07-18T10:43:00Z"/>
                <w:rFonts w:ascii="Arial" w:hAnsi="Arial" w:cs="Arial"/>
                <w:color w:val="000000"/>
                <w:sz w:val="18"/>
                <w:szCs w:val="18"/>
                <w:lang w:val="en-GB" w:eastAsia="en-GB"/>
              </w:rPr>
            </w:pPr>
            <w:ins w:id="658" w:author="Browne, Adrian" w:date="2022-07-18T10:43:00Z">
              <w:r w:rsidRPr="00344756">
                <w:rPr>
                  <w:rFonts w:ascii="Arial" w:hAnsi="Arial" w:cs="Arial"/>
                  <w:color w:val="000000"/>
                  <w:sz w:val="18"/>
                  <w:szCs w:val="18"/>
                  <w:lang w:val="en-GB" w:eastAsia="en-GB"/>
                </w:rPr>
                <w:t>-0.21%</w:t>
              </w:r>
            </w:ins>
          </w:p>
        </w:tc>
      </w:tr>
      <w:tr w:rsidR="00F707BD" w:rsidRPr="00344756" w14:paraId="302B988C" w14:textId="0BCA1238" w:rsidTr="00F707BD">
        <w:trPr>
          <w:trHeight w:val="255"/>
          <w:ins w:id="659" w:author="Browne, Adrian" w:date="2022-07-18T10:43:00Z"/>
          <w:trPrChange w:id="660" w:author="Browne, Adrian" w:date="2022-07-18T10:48:00Z">
            <w:trPr>
              <w:trHeight w:val="255"/>
            </w:trPr>
          </w:trPrChange>
        </w:trPr>
        <w:tc>
          <w:tcPr>
            <w:tcW w:w="1437" w:type="dxa"/>
            <w:tcBorders>
              <w:top w:val="nil"/>
              <w:left w:val="single" w:sz="4" w:space="0" w:color="auto"/>
              <w:bottom w:val="single" w:sz="8" w:space="0" w:color="auto"/>
              <w:right w:val="single" w:sz="8" w:space="0" w:color="auto"/>
            </w:tcBorders>
            <w:shd w:val="clear" w:color="auto" w:fill="auto"/>
            <w:noWrap/>
            <w:vAlign w:val="bottom"/>
            <w:hideMark/>
            <w:tcPrChange w:id="661" w:author="Browne, Adrian" w:date="2022-07-18T10:48:00Z">
              <w:tcPr>
                <w:tcW w:w="1437" w:type="dxa"/>
                <w:tcBorders>
                  <w:top w:val="nil"/>
                  <w:left w:val="single" w:sz="4" w:space="0" w:color="auto"/>
                  <w:bottom w:val="single" w:sz="8" w:space="0" w:color="auto"/>
                  <w:right w:val="single" w:sz="8" w:space="0" w:color="auto"/>
                </w:tcBorders>
                <w:shd w:val="clear" w:color="auto" w:fill="auto"/>
                <w:noWrap/>
                <w:vAlign w:val="bottom"/>
                <w:hideMark/>
              </w:tcPr>
            </w:tcPrChange>
          </w:tcPr>
          <w:p w14:paraId="4F5E0F15"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2" w:author="Browne, Adrian" w:date="2022-07-18T10:43:00Z"/>
                <w:rFonts w:ascii="Arial" w:hAnsi="Arial" w:cs="Arial"/>
                <w:color w:val="000000"/>
                <w:sz w:val="18"/>
                <w:szCs w:val="18"/>
                <w:lang w:val="en-GB" w:eastAsia="en-GB"/>
              </w:rPr>
            </w:pPr>
            <w:ins w:id="663" w:author="Browne, Adrian" w:date="2022-07-18T10:43:00Z">
              <w:r w:rsidRPr="00344756">
                <w:rPr>
                  <w:rFonts w:ascii="Arial" w:hAnsi="Arial" w:cs="Arial"/>
                  <w:color w:val="000000"/>
                  <w:sz w:val="18"/>
                  <w:szCs w:val="18"/>
                  <w:lang w:val="en-GB" w:eastAsia="en-GB"/>
                </w:rPr>
                <w:t> </w:t>
              </w:r>
            </w:ins>
          </w:p>
        </w:tc>
        <w:tc>
          <w:tcPr>
            <w:tcW w:w="767" w:type="dxa"/>
            <w:tcBorders>
              <w:top w:val="nil"/>
              <w:left w:val="single" w:sz="8" w:space="0" w:color="auto"/>
              <w:bottom w:val="single" w:sz="8" w:space="0" w:color="auto"/>
              <w:right w:val="nil"/>
            </w:tcBorders>
            <w:shd w:val="clear" w:color="auto" w:fill="auto"/>
            <w:noWrap/>
            <w:vAlign w:val="bottom"/>
            <w:hideMark/>
            <w:tcPrChange w:id="664" w:author="Browne, Adrian" w:date="2022-07-18T10:48:00Z">
              <w:tcPr>
                <w:tcW w:w="767" w:type="dxa"/>
                <w:tcBorders>
                  <w:top w:val="nil"/>
                  <w:left w:val="single" w:sz="8" w:space="0" w:color="auto"/>
                  <w:bottom w:val="single" w:sz="8" w:space="0" w:color="auto"/>
                  <w:right w:val="nil"/>
                </w:tcBorders>
                <w:shd w:val="clear" w:color="auto" w:fill="auto"/>
                <w:noWrap/>
                <w:vAlign w:val="bottom"/>
                <w:hideMark/>
              </w:tcPr>
            </w:tcPrChange>
          </w:tcPr>
          <w:p w14:paraId="3D42C5FD"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5" w:author="Browne, Adrian" w:date="2022-07-18T10:43:00Z"/>
                <w:rFonts w:ascii="Arial" w:hAnsi="Arial" w:cs="Arial"/>
                <w:color w:val="000000"/>
                <w:sz w:val="18"/>
                <w:szCs w:val="18"/>
                <w:lang w:val="en-GB" w:eastAsia="en-GB"/>
              </w:rPr>
            </w:pPr>
            <w:ins w:id="666" w:author="Browne, Adrian" w:date="2022-07-18T10:43:00Z">
              <w:r w:rsidRPr="00344756">
                <w:rPr>
                  <w:rFonts w:ascii="Arial" w:hAnsi="Arial" w:cs="Arial"/>
                  <w:color w:val="000000"/>
                  <w:sz w:val="18"/>
                  <w:szCs w:val="18"/>
                  <w:lang w:val="en-GB" w:eastAsia="en-GB"/>
                </w:rPr>
                <w:t> </w:t>
              </w:r>
            </w:ins>
          </w:p>
        </w:tc>
        <w:tc>
          <w:tcPr>
            <w:tcW w:w="1117" w:type="dxa"/>
            <w:tcBorders>
              <w:top w:val="nil"/>
              <w:left w:val="nil"/>
              <w:bottom w:val="single" w:sz="8" w:space="0" w:color="auto"/>
              <w:right w:val="nil"/>
            </w:tcBorders>
            <w:shd w:val="clear" w:color="auto" w:fill="auto"/>
            <w:noWrap/>
            <w:vAlign w:val="bottom"/>
            <w:hideMark/>
            <w:tcPrChange w:id="667" w:author="Browne, Adrian" w:date="2022-07-18T10:48:00Z">
              <w:tcPr>
                <w:tcW w:w="1117" w:type="dxa"/>
                <w:tcBorders>
                  <w:top w:val="nil"/>
                  <w:left w:val="nil"/>
                  <w:bottom w:val="single" w:sz="8" w:space="0" w:color="auto"/>
                  <w:right w:val="nil"/>
                </w:tcBorders>
                <w:shd w:val="clear" w:color="auto" w:fill="auto"/>
                <w:noWrap/>
                <w:vAlign w:val="bottom"/>
                <w:hideMark/>
              </w:tcPr>
            </w:tcPrChange>
          </w:tcPr>
          <w:p w14:paraId="45B25F17"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8" w:author="Browne, Adrian" w:date="2022-07-18T10:43:00Z"/>
                <w:rFonts w:ascii="Arial" w:hAnsi="Arial" w:cs="Arial"/>
                <w:color w:val="000000"/>
                <w:sz w:val="18"/>
                <w:szCs w:val="18"/>
                <w:lang w:val="en-GB" w:eastAsia="en-GB"/>
              </w:rPr>
            </w:pPr>
            <w:ins w:id="669" w:author="Browne, Adrian" w:date="2022-07-18T10:43:00Z">
              <w:r w:rsidRPr="00344756">
                <w:rPr>
                  <w:rFonts w:ascii="Arial" w:hAnsi="Arial" w:cs="Arial"/>
                  <w:color w:val="000000"/>
                  <w:sz w:val="18"/>
                  <w:szCs w:val="18"/>
                  <w:lang w:val="en-GB" w:eastAsia="en-GB"/>
                </w:rPr>
                <w:t> </w:t>
              </w:r>
            </w:ins>
          </w:p>
        </w:tc>
        <w:tc>
          <w:tcPr>
            <w:tcW w:w="837" w:type="dxa"/>
            <w:tcBorders>
              <w:top w:val="nil"/>
              <w:left w:val="single" w:sz="4" w:space="0" w:color="auto"/>
              <w:bottom w:val="single" w:sz="8" w:space="0" w:color="auto"/>
              <w:right w:val="nil"/>
            </w:tcBorders>
            <w:shd w:val="clear" w:color="auto" w:fill="auto"/>
            <w:noWrap/>
            <w:vAlign w:val="bottom"/>
            <w:hideMark/>
            <w:tcPrChange w:id="670" w:author="Browne, Adrian" w:date="2022-07-18T10:48:00Z">
              <w:tcPr>
                <w:tcW w:w="837" w:type="dxa"/>
                <w:tcBorders>
                  <w:top w:val="nil"/>
                  <w:left w:val="single" w:sz="4" w:space="0" w:color="auto"/>
                  <w:bottom w:val="single" w:sz="8" w:space="0" w:color="auto"/>
                  <w:right w:val="nil"/>
                </w:tcBorders>
                <w:shd w:val="clear" w:color="auto" w:fill="auto"/>
                <w:noWrap/>
                <w:vAlign w:val="bottom"/>
                <w:hideMark/>
              </w:tcPr>
            </w:tcPrChange>
          </w:tcPr>
          <w:p w14:paraId="66F6C993"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1" w:author="Browne, Adrian" w:date="2022-07-18T10:43:00Z"/>
                <w:rFonts w:ascii="Arial" w:hAnsi="Arial" w:cs="Arial"/>
                <w:color w:val="000000"/>
                <w:sz w:val="18"/>
                <w:szCs w:val="18"/>
                <w:lang w:val="en-GB" w:eastAsia="en-GB"/>
              </w:rPr>
            </w:pPr>
            <w:ins w:id="672" w:author="Browne, Adrian" w:date="2022-07-18T10:43:00Z">
              <w:r w:rsidRPr="00344756">
                <w:rPr>
                  <w:rFonts w:ascii="Arial" w:hAnsi="Arial" w:cs="Arial"/>
                  <w:color w:val="000000"/>
                  <w:sz w:val="18"/>
                  <w:szCs w:val="18"/>
                  <w:lang w:val="en-GB" w:eastAsia="en-GB"/>
                </w:rPr>
                <w:t> </w:t>
              </w:r>
            </w:ins>
          </w:p>
        </w:tc>
        <w:tc>
          <w:tcPr>
            <w:tcW w:w="847" w:type="dxa"/>
            <w:tcBorders>
              <w:top w:val="nil"/>
              <w:left w:val="nil"/>
              <w:bottom w:val="single" w:sz="8" w:space="0" w:color="auto"/>
              <w:right w:val="nil"/>
            </w:tcBorders>
            <w:shd w:val="clear" w:color="auto" w:fill="auto"/>
            <w:noWrap/>
            <w:vAlign w:val="bottom"/>
            <w:hideMark/>
            <w:tcPrChange w:id="673" w:author="Browne, Adrian" w:date="2022-07-18T10:48:00Z">
              <w:tcPr>
                <w:tcW w:w="847" w:type="dxa"/>
                <w:tcBorders>
                  <w:top w:val="nil"/>
                  <w:left w:val="nil"/>
                  <w:bottom w:val="single" w:sz="8" w:space="0" w:color="auto"/>
                  <w:right w:val="nil"/>
                </w:tcBorders>
                <w:shd w:val="clear" w:color="auto" w:fill="auto"/>
                <w:noWrap/>
                <w:vAlign w:val="bottom"/>
                <w:hideMark/>
              </w:tcPr>
            </w:tcPrChange>
          </w:tcPr>
          <w:p w14:paraId="249FEC8A"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4" w:author="Browne, Adrian" w:date="2022-07-18T10:43:00Z"/>
                <w:rFonts w:ascii="Arial" w:hAnsi="Arial" w:cs="Arial"/>
                <w:color w:val="000000"/>
                <w:sz w:val="18"/>
                <w:szCs w:val="18"/>
                <w:lang w:val="en-GB" w:eastAsia="en-GB"/>
              </w:rPr>
            </w:pPr>
            <w:ins w:id="675" w:author="Browne, Adrian" w:date="2022-07-18T10:43:00Z">
              <w:r w:rsidRPr="00344756">
                <w:rPr>
                  <w:rFonts w:ascii="Arial" w:hAnsi="Arial" w:cs="Arial"/>
                  <w:color w:val="000000"/>
                  <w:sz w:val="18"/>
                  <w:szCs w:val="18"/>
                  <w:lang w:val="en-GB" w:eastAsia="en-GB"/>
                </w:rPr>
                <w:t> </w:t>
              </w:r>
            </w:ins>
          </w:p>
        </w:tc>
        <w:tc>
          <w:tcPr>
            <w:tcW w:w="837" w:type="dxa"/>
            <w:tcBorders>
              <w:top w:val="nil"/>
              <w:left w:val="nil"/>
              <w:bottom w:val="single" w:sz="8" w:space="0" w:color="auto"/>
              <w:right w:val="single" w:sz="4" w:space="0" w:color="auto"/>
            </w:tcBorders>
            <w:shd w:val="clear" w:color="auto" w:fill="auto"/>
            <w:noWrap/>
            <w:vAlign w:val="bottom"/>
            <w:hideMark/>
            <w:tcPrChange w:id="676" w:author="Browne, Adrian" w:date="2022-07-18T10:48:00Z">
              <w:tcPr>
                <w:tcW w:w="837" w:type="dxa"/>
                <w:tcBorders>
                  <w:top w:val="nil"/>
                  <w:left w:val="nil"/>
                  <w:bottom w:val="single" w:sz="8" w:space="0" w:color="auto"/>
                  <w:right w:val="single" w:sz="4" w:space="0" w:color="auto"/>
                </w:tcBorders>
                <w:shd w:val="clear" w:color="auto" w:fill="auto"/>
                <w:noWrap/>
                <w:vAlign w:val="bottom"/>
                <w:hideMark/>
              </w:tcPr>
            </w:tcPrChange>
          </w:tcPr>
          <w:p w14:paraId="26421F55"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7" w:author="Browne, Adrian" w:date="2022-07-18T10:43:00Z"/>
                <w:rFonts w:ascii="Arial" w:hAnsi="Arial" w:cs="Arial"/>
                <w:color w:val="000000"/>
                <w:sz w:val="18"/>
                <w:szCs w:val="18"/>
                <w:lang w:val="en-GB" w:eastAsia="en-GB"/>
              </w:rPr>
            </w:pPr>
            <w:ins w:id="678"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679"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51B8D85E"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0" w:author="Browne, Adrian" w:date="2022-07-18T10:43:00Z"/>
                <w:rFonts w:ascii="Arial" w:hAnsi="Arial" w:cs="Arial"/>
                <w:color w:val="000000"/>
                <w:sz w:val="18"/>
                <w:szCs w:val="18"/>
                <w:lang w:val="en-GB" w:eastAsia="en-GB"/>
              </w:rPr>
            </w:pPr>
            <w:ins w:id="681"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682"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3B517BD8"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3" w:author="Browne, Adrian" w:date="2022-07-18T10:43:00Z"/>
                <w:rFonts w:ascii="Arial" w:hAnsi="Arial" w:cs="Arial"/>
                <w:color w:val="000000"/>
                <w:sz w:val="18"/>
                <w:szCs w:val="18"/>
                <w:lang w:val="en-GB" w:eastAsia="en-GB"/>
              </w:rPr>
            </w:pPr>
            <w:ins w:id="684"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single" w:sz="4" w:space="0" w:color="auto"/>
            </w:tcBorders>
            <w:shd w:val="clear" w:color="auto" w:fill="auto"/>
            <w:noWrap/>
            <w:vAlign w:val="bottom"/>
            <w:hideMark/>
            <w:tcPrChange w:id="685" w:author="Browne, Adrian" w:date="2022-07-18T10:48:00Z">
              <w:tcPr>
                <w:tcW w:w="727" w:type="dxa"/>
                <w:tcBorders>
                  <w:top w:val="nil"/>
                  <w:left w:val="nil"/>
                  <w:bottom w:val="single" w:sz="8" w:space="0" w:color="auto"/>
                  <w:right w:val="single" w:sz="8" w:space="0" w:color="auto"/>
                </w:tcBorders>
                <w:shd w:val="clear" w:color="auto" w:fill="auto"/>
                <w:noWrap/>
                <w:vAlign w:val="bottom"/>
                <w:hideMark/>
              </w:tcPr>
            </w:tcPrChange>
          </w:tcPr>
          <w:p w14:paraId="4008E450"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6" w:author="Browne, Adrian" w:date="2022-07-18T10:43:00Z"/>
                <w:rFonts w:ascii="Arial" w:hAnsi="Arial" w:cs="Arial"/>
                <w:color w:val="000000"/>
                <w:sz w:val="18"/>
                <w:szCs w:val="18"/>
                <w:lang w:val="en-GB" w:eastAsia="en-GB"/>
              </w:rPr>
            </w:pPr>
            <w:ins w:id="687" w:author="Browne, Adrian" w:date="2022-07-18T10:43:00Z">
              <w:r w:rsidRPr="00344756">
                <w:rPr>
                  <w:rFonts w:ascii="Arial" w:hAnsi="Arial" w:cs="Arial"/>
                  <w:color w:val="000000"/>
                  <w:sz w:val="18"/>
                  <w:szCs w:val="18"/>
                  <w:lang w:val="en-GB" w:eastAsia="en-GB"/>
                </w:rPr>
                <w:t> </w:t>
              </w:r>
            </w:ins>
          </w:p>
        </w:tc>
      </w:tr>
      <w:tr w:rsidR="00F707BD" w:rsidRPr="00344756" w14:paraId="7A576C23" w14:textId="72A4C1C9" w:rsidTr="00F707BD">
        <w:trPr>
          <w:trHeight w:val="240"/>
          <w:ins w:id="688" w:author="Browne, Adrian" w:date="2022-07-18T10:43:00Z"/>
          <w:trPrChange w:id="689" w:author="Browne, Adrian" w:date="2022-07-18T10:48:00Z">
            <w:trPr>
              <w:trHeight w:val="240"/>
            </w:trPr>
          </w:trPrChange>
        </w:trPr>
        <w:tc>
          <w:tcPr>
            <w:tcW w:w="1437" w:type="dxa"/>
            <w:tcBorders>
              <w:top w:val="nil"/>
              <w:left w:val="single" w:sz="4" w:space="0" w:color="auto"/>
              <w:bottom w:val="nil"/>
              <w:right w:val="single" w:sz="8" w:space="0" w:color="auto"/>
            </w:tcBorders>
            <w:shd w:val="clear" w:color="auto" w:fill="auto"/>
            <w:noWrap/>
            <w:vAlign w:val="bottom"/>
            <w:hideMark/>
            <w:tcPrChange w:id="690" w:author="Browne, Adrian" w:date="2022-07-18T10:48:00Z">
              <w:tcPr>
                <w:tcW w:w="1437" w:type="dxa"/>
                <w:tcBorders>
                  <w:top w:val="nil"/>
                  <w:left w:val="single" w:sz="4" w:space="0" w:color="auto"/>
                  <w:bottom w:val="nil"/>
                  <w:right w:val="single" w:sz="8" w:space="0" w:color="auto"/>
                </w:tcBorders>
                <w:shd w:val="clear" w:color="auto" w:fill="auto"/>
                <w:noWrap/>
                <w:vAlign w:val="bottom"/>
                <w:hideMark/>
              </w:tcPr>
            </w:tcPrChange>
          </w:tcPr>
          <w:p w14:paraId="613FF008"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1" w:author="Browne, Adrian" w:date="2022-07-18T10:43:00Z"/>
                <w:rFonts w:ascii="Arial" w:hAnsi="Arial" w:cs="Arial"/>
                <w:color w:val="000000"/>
                <w:sz w:val="18"/>
                <w:szCs w:val="18"/>
                <w:lang w:val="en-GB" w:eastAsia="en-GB"/>
              </w:rPr>
            </w:pPr>
            <w:ins w:id="692" w:author="Browne, Adrian" w:date="2022-07-18T10:43:00Z">
              <w:r w:rsidRPr="00344756">
                <w:rPr>
                  <w:rFonts w:ascii="Arial" w:hAnsi="Arial" w:cs="Arial"/>
                  <w:color w:val="000000"/>
                  <w:sz w:val="18"/>
                  <w:szCs w:val="18"/>
                  <w:lang w:val="en-GB" w:eastAsia="en-GB"/>
                </w:rPr>
                <w:t>Cosmos1</w:t>
              </w:r>
            </w:ins>
          </w:p>
        </w:tc>
        <w:tc>
          <w:tcPr>
            <w:tcW w:w="767" w:type="dxa"/>
            <w:tcBorders>
              <w:top w:val="nil"/>
              <w:left w:val="single" w:sz="8" w:space="0" w:color="auto"/>
              <w:bottom w:val="nil"/>
              <w:right w:val="nil"/>
            </w:tcBorders>
            <w:shd w:val="clear" w:color="auto" w:fill="auto"/>
            <w:noWrap/>
            <w:vAlign w:val="bottom"/>
            <w:hideMark/>
            <w:tcPrChange w:id="693" w:author="Browne, Adrian" w:date="2022-07-18T10:48:00Z">
              <w:tcPr>
                <w:tcW w:w="767" w:type="dxa"/>
                <w:tcBorders>
                  <w:top w:val="nil"/>
                  <w:left w:val="single" w:sz="8" w:space="0" w:color="auto"/>
                  <w:bottom w:val="nil"/>
                  <w:right w:val="nil"/>
                </w:tcBorders>
                <w:shd w:val="clear" w:color="auto" w:fill="auto"/>
                <w:noWrap/>
                <w:vAlign w:val="bottom"/>
                <w:hideMark/>
              </w:tcPr>
            </w:tcPrChange>
          </w:tcPr>
          <w:p w14:paraId="430A232E"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Browne, Adrian" w:date="2022-07-18T10:43:00Z"/>
                <w:rFonts w:ascii="Arial" w:hAnsi="Arial" w:cs="Arial"/>
                <w:color w:val="000000"/>
                <w:sz w:val="18"/>
                <w:szCs w:val="18"/>
                <w:lang w:val="en-GB" w:eastAsia="en-GB"/>
              </w:rPr>
            </w:pPr>
            <w:ins w:id="695" w:author="Browne, Adrian" w:date="2022-07-18T10:43:00Z">
              <w:r w:rsidRPr="00344756">
                <w:rPr>
                  <w:rFonts w:ascii="Arial" w:hAnsi="Arial" w:cs="Arial"/>
                  <w:color w:val="000000"/>
                  <w:sz w:val="18"/>
                  <w:szCs w:val="18"/>
                  <w:lang w:val="en-GB" w:eastAsia="en-GB"/>
                </w:rPr>
                <w:t>-1.64%</w:t>
              </w:r>
            </w:ins>
          </w:p>
        </w:tc>
        <w:tc>
          <w:tcPr>
            <w:tcW w:w="1117" w:type="dxa"/>
            <w:tcBorders>
              <w:top w:val="nil"/>
              <w:left w:val="nil"/>
              <w:bottom w:val="nil"/>
              <w:right w:val="nil"/>
            </w:tcBorders>
            <w:shd w:val="clear" w:color="auto" w:fill="auto"/>
            <w:noWrap/>
            <w:vAlign w:val="bottom"/>
            <w:hideMark/>
            <w:tcPrChange w:id="696" w:author="Browne, Adrian" w:date="2022-07-18T10:48:00Z">
              <w:tcPr>
                <w:tcW w:w="1117" w:type="dxa"/>
                <w:tcBorders>
                  <w:top w:val="nil"/>
                  <w:left w:val="nil"/>
                  <w:bottom w:val="nil"/>
                  <w:right w:val="nil"/>
                </w:tcBorders>
                <w:shd w:val="clear" w:color="auto" w:fill="auto"/>
                <w:noWrap/>
                <w:vAlign w:val="bottom"/>
                <w:hideMark/>
              </w:tcPr>
            </w:tcPrChange>
          </w:tcPr>
          <w:p w14:paraId="76F46357"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Browne, Adrian" w:date="2022-07-18T10:43:00Z"/>
                <w:rFonts w:ascii="Arial" w:hAnsi="Arial" w:cs="Arial"/>
                <w:color w:val="000000"/>
                <w:sz w:val="18"/>
                <w:szCs w:val="18"/>
                <w:lang w:val="en-GB" w:eastAsia="en-GB"/>
              </w:rPr>
            </w:pPr>
            <w:ins w:id="698" w:author="Browne, Adrian" w:date="2022-07-18T10:43:00Z">
              <w:r w:rsidRPr="00344756">
                <w:rPr>
                  <w:rFonts w:ascii="Arial" w:hAnsi="Arial" w:cs="Arial"/>
                  <w:color w:val="000000"/>
                  <w:sz w:val="18"/>
                  <w:szCs w:val="18"/>
                  <w:lang w:val="en-GB" w:eastAsia="en-GB"/>
                </w:rPr>
                <w:t>-0.80%</w:t>
              </w:r>
            </w:ins>
          </w:p>
        </w:tc>
        <w:tc>
          <w:tcPr>
            <w:tcW w:w="837" w:type="dxa"/>
            <w:tcBorders>
              <w:top w:val="nil"/>
              <w:left w:val="single" w:sz="4" w:space="0" w:color="auto"/>
              <w:bottom w:val="nil"/>
              <w:right w:val="nil"/>
            </w:tcBorders>
            <w:shd w:val="clear" w:color="auto" w:fill="auto"/>
            <w:noWrap/>
            <w:vAlign w:val="bottom"/>
            <w:hideMark/>
            <w:tcPrChange w:id="699" w:author="Browne, Adrian" w:date="2022-07-18T10:48:00Z">
              <w:tcPr>
                <w:tcW w:w="837" w:type="dxa"/>
                <w:tcBorders>
                  <w:top w:val="nil"/>
                  <w:left w:val="single" w:sz="4" w:space="0" w:color="auto"/>
                  <w:bottom w:val="nil"/>
                  <w:right w:val="nil"/>
                </w:tcBorders>
                <w:shd w:val="clear" w:color="auto" w:fill="auto"/>
                <w:noWrap/>
                <w:vAlign w:val="bottom"/>
                <w:hideMark/>
              </w:tcPr>
            </w:tcPrChange>
          </w:tcPr>
          <w:p w14:paraId="1893F353"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Browne, Adrian" w:date="2022-07-18T10:43:00Z"/>
                <w:rFonts w:ascii="Arial" w:hAnsi="Arial" w:cs="Arial"/>
                <w:color w:val="000000"/>
                <w:sz w:val="18"/>
                <w:szCs w:val="18"/>
                <w:lang w:val="en-GB" w:eastAsia="en-GB"/>
              </w:rPr>
            </w:pPr>
            <w:ins w:id="701" w:author="Browne, Adrian" w:date="2022-07-18T10:43:00Z">
              <w:r w:rsidRPr="00344756">
                <w:rPr>
                  <w:rFonts w:ascii="Arial" w:hAnsi="Arial" w:cs="Arial"/>
                  <w:color w:val="000000"/>
                  <w:sz w:val="18"/>
                  <w:szCs w:val="18"/>
                  <w:lang w:val="en-GB" w:eastAsia="en-GB"/>
                </w:rPr>
                <w:t>-0.76%</w:t>
              </w:r>
            </w:ins>
          </w:p>
        </w:tc>
        <w:tc>
          <w:tcPr>
            <w:tcW w:w="847" w:type="dxa"/>
            <w:tcBorders>
              <w:top w:val="nil"/>
              <w:left w:val="nil"/>
              <w:bottom w:val="nil"/>
              <w:right w:val="nil"/>
            </w:tcBorders>
            <w:shd w:val="clear" w:color="auto" w:fill="auto"/>
            <w:noWrap/>
            <w:vAlign w:val="bottom"/>
            <w:hideMark/>
            <w:tcPrChange w:id="702" w:author="Browne, Adrian" w:date="2022-07-18T10:48:00Z">
              <w:tcPr>
                <w:tcW w:w="847" w:type="dxa"/>
                <w:tcBorders>
                  <w:top w:val="nil"/>
                  <w:left w:val="nil"/>
                  <w:bottom w:val="nil"/>
                  <w:right w:val="nil"/>
                </w:tcBorders>
                <w:shd w:val="clear" w:color="auto" w:fill="auto"/>
                <w:noWrap/>
                <w:vAlign w:val="bottom"/>
                <w:hideMark/>
              </w:tcPr>
            </w:tcPrChange>
          </w:tcPr>
          <w:p w14:paraId="7EEA6E39"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Browne, Adrian" w:date="2022-07-18T10:43:00Z"/>
                <w:rFonts w:ascii="Arial" w:hAnsi="Arial" w:cs="Arial"/>
                <w:color w:val="000000"/>
                <w:sz w:val="18"/>
                <w:szCs w:val="18"/>
                <w:lang w:val="en-GB" w:eastAsia="en-GB"/>
              </w:rPr>
            </w:pPr>
            <w:ins w:id="704" w:author="Browne, Adrian" w:date="2022-07-18T10:43:00Z">
              <w:r w:rsidRPr="00344756">
                <w:rPr>
                  <w:rFonts w:ascii="Arial" w:hAnsi="Arial" w:cs="Arial"/>
                  <w:color w:val="000000"/>
                  <w:sz w:val="18"/>
                  <w:szCs w:val="18"/>
                  <w:lang w:val="en-GB" w:eastAsia="en-GB"/>
                </w:rPr>
                <w:t>-2.39%</w:t>
              </w:r>
            </w:ins>
          </w:p>
        </w:tc>
        <w:tc>
          <w:tcPr>
            <w:tcW w:w="837" w:type="dxa"/>
            <w:tcBorders>
              <w:top w:val="nil"/>
              <w:left w:val="nil"/>
              <w:bottom w:val="nil"/>
              <w:right w:val="single" w:sz="4" w:space="0" w:color="auto"/>
            </w:tcBorders>
            <w:shd w:val="clear" w:color="000000" w:fill="CCFFCC"/>
            <w:noWrap/>
            <w:vAlign w:val="bottom"/>
            <w:hideMark/>
            <w:tcPrChange w:id="705" w:author="Browne, Adrian" w:date="2022-07-18T10:48:00Z">
              <w:tcPr>
                <w:tcW w:w="837" w:type="dxa"/>
                <w:tcBorders>
                  <w:top w:val="nil"/>
                  <w:left w:val="nil"/>
                  <w:bottom w:val="nil"/>
                  <w:right w:val="single" w:sz="4" w:space="0" w:color="auto"/>
                </w:tcBorders>
                <w:shd w:val="clear" w:color="000000" w:fill="CCFFCC"/>
                <w:noWrap/>
                <w:vAlign w:val="bottom"/>
                <w:hideMark/>
              </w:tcPr>
            </w:tcPrChange>
          </w:tcPr>
          <w:p w14:paraId="02936DF5"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Browne, Adrian" w:date="2022-07-18T10:43:00Z"/>
                <w:rFonts w:ascii="Arial" w:hAnsi="Arial" w:cs="Arial"/>
                <w:sz w:val="18"/>
                <w:szCs w:val="18"/>
                <w:lang w:val="en-GB" w:eastAsia="en-GB"/>
              </w:rPr>
            </w:pPr>
            <w:ins w:id="707" w:author="Browne, Adrian" w:date="2022-07-18T10:43:00Z">
              <w:r w:rsidRPr="00344756">
                <w:rPr>
                  <w:rFonts w:ascii="Arial" w:hAnsi="Arial" w:cs="Arial"/>
                  <w:sz w:val="18"/>
                  <w:szCs w:val="18"/>
                  <w:lang w:val="en-GB" w:eastAsia="en-GB"/>
                </w:rPr>
                <w:t>-5.37%</w:t>
              </w:r>
            </w:ins>
          </w:p>
        </w:tc>
        <w:tc>
          <w:tcPr>
            <w:tcW w:w="727" w:type="dxa"/>
            <w:tcBorders>
              <w:top w:val="nil"/>
              <w:left w:val="nil"/>
              <w:bottom w:val="nil"/>
              <w:right w:val="nil"/>
            </w:tcBorders>
            <w:shd w:val="clear" w:color="auto" w:fill="auto"/>
            <w:noWrap/>
            <w:vAlign w:val="bottom"/>
            <w:hideMark/>
            <w:tcPrChange w:id="708" w:author="Browne, Adrian" w:date="2022-07-18T10:48:00Z">
              <w:tcPr>
                <w:tcW w:w="727" w:type="dxa"/>
                <w:tcBorders>
                  <w:top w:val="nil"/>
                  <w:left w:val="nil"/>
                  <w:bottom w:val="nil"/>
                  <w:right w:val="nil"/>
                </w:tcBorders>
                <w:shd w:val="clear" w:color="auto" w:fill="auto"/>
                <w:noWrap/>
                <w:vAlign w:val="bottom"/>
                <w:hideMark/>
              </w:tcPr>
            </w:tcPrChange>
          </w:tcPr>
          <w:p w14:paraId="6CEDFD2F"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Browne, Adrian" w:date="2022-07-18T10:43:00Z"/>
                <w:rFonts w:ascii="Arial" w:hAnsi="Arial" w:cs="Arial"/>
                <w:color w:val="000000"/>
                <w:sz w:val="18"/>
                <w:szCs w:val="18"/>
                <w:lang w:val="en-GB" w:eastAsia="en-GB"/>
              </w:rPr>
            </w:pPr>
            <w:ins w:id="710" w:author="Browne, Adrian" w:date="2022-07-18T10:43:00Z">
              <w:r w:rsidRPr="00344756">
                <w:rPr>
                  <w:rFonts w:ascii="Arial" w:hAnsi="Arial" w:cs="Arial"/>
                  <w:color w:val="000000"/>
                  <w:sz w:val="18"/>
                  <w:szCs w:val="18"/>
                  <w:lang w:val="en-GB" w:eastAsia="en-GB"/>
                </w:rPr>
                <w:t>-0.73%</w:t>
              </w:r>
            </w:ins>
          </w:p>
        </w:tc>
        <w:tc>
          <w:tcPr>
            <w:tcW w:w="727" w:type="dxa"/>
            <w:tcBorders>
              <w:top w:val="nil"/>
              <w:left w:val="nil"/>
              <w:bottom w:val="nil"/>
              <w:right w:val="nil"/>
            </w:tcBorders>
            <w:shd w:val="clear" w:color="auto" w:fill="auto"/>
            <w:noWrap/>
            <w:vAlign w:val="bottom"/>
            <w:hideMark/>
            <w:tcPrChange w:id="711" w:author="Browne, Adrian" w:date="2022-07-18T10:48:00Z">
              <w:tcPr>
                <w:tcW w:w="727" w:type="dxa"/>
                <w:tcBorders>
                  <w:top w:val="nil"/>
                  <w:left w:val="nil"/>
                  <w:bottom w:val="nil"/>
                  <w:right w:val="nil"/>
                </w:tcBorders>
                <w:shd w:val="clear" w:color="auto" w:fill="auto"/>
                <w:noWrap/>
                <w:vAlign w:val="bottom"/>
                <w:hideMark/>
              </w:tcPr>
            </w:tcPrChange>
          </w:tcPr>
          <w:p w14:paraId="0116E23A"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Browne, Adrian" w:date="2022-07-18T10:43:00Z"/>
                <w:rFonts w:ascii="Arial" w:hAnsi="Arial" w:cs="Arial"/>
                <w:color w:val="000000"/>
                <w:sz w:val="18"/>
                <w:szCs w:val="18"/>
                <w:lang w:val="en-GB" w:eastAsia="en-GB"/>
              </w:rPr>
            </w:pPr>
            <w:ins w:id="713" w:author="Browne, Adrian" w:date="2022-07-18T10:43:00Z">
              <w:r w:rsidRPr="00344756">
                <w:rPr>
                  <w:rFonts w:ascii="Arial" w:hAnsi="Arial" w:cs="Arial"/>
                  <w:color w:val="000000"/>
                  <w:sz w:val="18"/>
                  <w:szCs w:val="18"/>
                  <w:lang w:val="en-GB" w:eastAsia="en-GB"/>
                </w:rPr>
                <w:t>-2.17%</w:t>
              </w:r>
            </w:ins>
          </w:p>
        </w:tc>
        <w:tc>
          <w:tcPr>
            <w:tcW w:w="727" w:type="dxa"/>
            <w:tcBorders>
              <w:top w:val="nil"/>
              <w:left w:val="nil"/>
              <w:bottom w:val="nil"/>
              <w:right w:val="single" w:sz="4" w:space="0" w:color="auto"/>
            </w:tcBorders>
            <w:shd w:val="clear" w:color="000000" w:fill="CCFFCC"/>
            <w:noWrap/>
            <w:vAlign w:val="bottom"/>
            <w:hideMark/>
            <w:tcPrChange w:id="714" w:author="Browne, Adrian" w:date="2022-07-18T10:48:00Z">
              <w:tcPr>
                <w:tcW w:w="727" w:type="dxa"/>
                <w:tcBorders>
                  <w:top w:val="nil"/>
                  <w:left w:val="nil"/>
                  <w:bottom w:val="nil"/>
                  <w:right w:val="single" w:sz="8" w:space="0" w:color="auto"/>
                </w:tcBorders>
                <w:shd w:val="clear" w:color="000000" w:fill="CCFFCC"/>
                <w:noWrap/>
                <w:vAlign w:val="bottom"/>
                <w:hideMark/>
              </w:tcPr>
            </w:tcPrChange>
          </w:tcPr>
          <w:p w14:paraId="65F16FB5"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Browne, Adrian" w:date="2022-07-18T10:43:00Z"/>
                <w:rFonts w:ascii="Arial" w:hAnsi="Arial" w:cs="Arial"/>
                <w:sz w:val="18"/>
                <w:szCs w:val="18"/>
                <w:lang w:val="en-GB" w:eastAsia="en-GB"/>
              </w:rPr>
            </w:pPr>
            <w:ins w:id="716" w:author="Browne, Adrian" w:date="2022-07-18T10:43:00Z">
              <w:r w:rsidRPr="00344756">
                <w:rPr>
                  <w:rFonts w:ascii="Arial" w:hAnsi="Arial" w:cs="Arial"/>
                  <w:sz w:val="18"/>
                  <w:szCs w:val="18"/>
                  <w:lang w:val="en-GB" w:eastAsia="en-GB"/>
                </w:rPr>
                <w:t>-4.84%</w:t>
              </w:r>
            </w:ins>
          </w:p>
        </w:tc>
      </w:tr>
      <w:tr w:rsidR="00F707BD" w:rsidRPr="00344756" w14:paraId="485DA14A" w14:textId="0C5E1DEE" w:rsidTr="00F707BD">
        <w:trPr>
          <w:trHeight w:val="270"/>
          <w:ins w:id="717" w:author="Browne, Adrian" w:date="2022-07-18T10:43:00Z"/>
          <w:trPrChange w:id="718" w:author="Browne, Adrian" w:date="2022-07-18T10:48:00Z">
            <w:trPr>
              <w:trHeight w:val="270"/>
            </w:trPr>
          </w:trPrChange>
        </w:trPr>
        <w:tc>
          <w:tcPr>
            <w:tcW w:w="1437" w:type="dxa"/>
            <w:tcBorders>
              <w:top w:val="nil"/>
              <w:left w:val="single" w:sz="4" w:space="0" w:color="auto"/>
              <w:bottom w:val="single" w:sz="8" w:space="0" w:color="auto"/>
              <w:right w:val="single" w:sz="8" w:space="0" w:color="auto"/>
            </w:tcBorders>
            <w:shd w:val="clear" w:color="auto" w:fill="auto"/>
            <w:noWrap/>
            <w:vAlign w:val="bottom"/>
            <w:hideMark/>
            <w:tcPrChange w:id="719" w:author="Browne, Adrian" w:date="2022-07-18T10:48:00Z">
              <w:tcPr>
                <w:tcW w:w="1437" w:type="dxa"/>
                <w:tcBorders>
                  <w:top w:val="nil"/>
                  <w:left w:val="single" w:sz="4" w:space="0" w:color="auto"/>
                  <w:bottom w:val="single" w:sz="8" w:space="0" w:color="auto"/>
                  <w:right w:val="single" w:sz="8" w:space="0" w:color="auto"/>
                </w:tcBorders>
                <w:shd w:val="clear" w:color="auto" w:fill="auto"/>
                <w:noWrap/>
                <w:vAlign w:val="bottom"/>
                <w:hideMark/>
              </w:tcPr>
            </w:tcPrChange>
          </w:tcPr>
          <w:p w14:paraId="11A1651F"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0" w:author="Browne, Adrian" w:date="2022-07-18T10:43:00Z"/>
                <w:rFonts w:ascii="Arial" w:hAnsi="Arial" w:cs="Arial"/>
                <w:color w:val="000000"/>
                <w:sz w:val="18"/>
                <w:szCs w:val="18"/>
                <w:lang w:val="en-GB" w:eastAsia="en-GB"/>
              </w:rPr>
            </w:pPr>
            <w:ins w:id="721" w:author="Browne, Adrian" w:date="2022-07-18T10:43:00Z">
              <w:r w:rsidRPr="00344756">
                <w:rPr>
                  <w:rFonts w:ascii="Arial" w:hAnsi="Arial" w:cs="Arial"/>
                  <w:color w:val="000000"/>
                  <w:sz w:val="18"/>
                  <w:szCs w:val="18"/>
                  <w:lang w:val="en-GB" w:eastAsia="en-GB"/>
                </w:rPr>
                <w:t> </w:t>
              </w:r>
            </w:ins>
          </w:p>
        </w:tc>
        <w:tc>
          <w:tcPr>
            <w:tcW w:w="767" w:type="dxa"/>
            <w:tcBorders>
              <w:top w:val="nil"/>
              <w:left w:val="single" w:sz="8" w:space="0" w:color="auto"/>
              <w:bottom w:val="single" w:sz="8" w:space="0" w:color="auto"/>
              <w:right w:val="nil"/>
            </w:tcBorders>
            <w:shd w:val="clear" w:color="auto" w:fill="auto"/>
            <w:noWrap/>
            <w:vAlign w:val="bottom"/>
            <w:hideMark/>
            <w:tcPrChange w:id="722" w:author="Browne, Adrian" w:date="2022-07-18T10:48:00Z">
              <w:tcPr>
                <w:tcW w:w="767" w:type="dxa"/>
                <w:tcBorders>
                  <w:top w:val="nil"/>
                  <w:left w:val="single" w:sz="8" w:space="0" w:color="auto"/>
                  <w:bottom w:val="single" w:sz="8" w:space="0" w:color="auto"/>
                  <w:right w:val="nil"/>
                </w:tcBorders>
                <w:shd w:val="clear" w:color="auto" w:fill="auto"/>
                <w:noWrap/>
                <w:vAlign w:val="bottom"/>
                <w:hideMark/>
              </w:tcPr>
            </w:tcPrChange>
          </w:tcPr>
          <w:p w14:paraId="3548AB1D"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3" w:author="Browne, Adrian" w:date="2022-07-18T10:43:00Z"/>
                <w:rFonts w:ascii="Arial" w:hAnsi="Arial" w:cs="Arial"/>
                <w:color w:val="000000"/>
                <w:sz w:val="18"/>
                <w:szCs w:val="18"/>
                <w:lang w:val="en-GB" w:eastAsia="en-GB"/>
              </w:rPr>
            </w:pPr>
            <w:ins w:id="724" w:author="Browne, Adrian" w:date="2022-07-18T10:43:00Z">
              <w:r w:rsidRPr="00344756">
                <w:rPr>
                  <w:rFonts w:ascii="Arial" w:hAnsi="Arial" w:cs="Arial"/>
                  <w:color w:val="000000"/>
                  <w:sz w:val="18"/>
                  <w:szCs w:val="18"/>
                  <w:lang w:val="en-GB" w:eastAsia="en-GB"/>
                </w:rPr>
                <w:t> </w:t>
              </w:r>
            </w:ins>
          </w:p>
        </w:tc>
        <w:tc>
          <w:tcPr>
            <w:tcW w:w="1117" w:type="dxa"/>
            <w:tcBorders>
              <w:top w:val="nil"/>
              <w:left w:val="nil"/>
              <w:bottom w:val="single" w:sz="8" w:space="0" w:color="auto"/>
              <w:right w:val="nil"/>
            </w:tcBorders>
            <w:shd w:val="clear" w:color="auto" w:fill="auto"/>
            <w:noWrap/>
            <w:vAlign w:val="bottom"/>
            <w:hideMark/>
            <w:tcPrChange w:id="725" w:author="Browne, Adrian" w:date="2022-07-18T10:48:00Z">
              <w:tcPr>
                <w:tcW w:w="1117" w:type="dxa"/>
                <w:tcBorders>
                  <w:top w:val="nil"/>
                  <w:left w:val="nil"/>
                  <w:bottom w:val="single" w:sz="8" w:space="0" w:color="auto"/>
                  <w:right w:val="nil"/>
                </w:tcBorders>
                <w:shd w:val="clear" w:color="auto" w:fill="auto"/>
                <w:noWrap/>
                <w:vAlign w:val="bottom"/>
                <w:hideMark/>
              </w:tcPr>
            </w:tcPrChange>
          </w:tcPr>
          <w:p w14:paraId="3FD9514D"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6" w:author="Browne, Adrian" w:date="2022-07-18T10:43:00Z"/>
                <w:rFonts w:ascii="Arial" w:hAnsi="Arial" w:cs="Arial"/>
                <w:color w:val="000000"/>
                <w:sz w:val="18"/>
                <w:szCs w:val="18"/>
                <w:lang w:val="en-GB" w:eastAsia="en-GB"/>
              </w:rPr>
            </w:pPr>
            <w:ins w:id="727" w:author="Browne, Adrian" w:date="2022-07-18T10:43:00Z">
              <w:r w:rsidRPr="00344756">
                <w:rPr>
                  <w:rFonts w:ascii="Arial" w:hAnsi="Arial" w:cs="Arial"/>
                  <w:color w:val="000000"/>
                  <w:sz w:val="18"/>
                  <w:szCs w:val="18"/>
                  <w:lang w:val="en-GB" w:eastAsia="en-GB"/>
                </w:rPr>
                <w:t> </w:t>
              </w:r>
            </w:ins>
          </w:p>
        </w:tc>
        <w:tc>
          <w:tcPr>
            <w:tcW w:w="837" w:type="dxa"/>
            <w:tcBorders>
              <w:top w:val="nil"/>
              <w:left w:val="single" w:sz="4" w:space="0" w:color="auto"/>
              <w:bottom w:val="single" w:sz="8" w:space="0" w:color="auto"/>
              <w:right w:val="nil"/>
            </w:tcBorders>
            <w:shd w:val="clear" w:color="auto" w:fill="auto"/>
            <w:noWrap/>
            <w:vAlign w:val="bottom"/>
            <w:hideMark/>
            <w:tcPrChange w:id="728" w:author="Browne, Adrian" w:date="2022-07-18T10:48:00Z">
              <w:tcPr>
                <w:tcW w:w="837" w:type="dxa"/>
                <w:tcBorders>
                  <w:top w:val="nil"/>
                  <w:left w:val="single" w:sz="4" w:space="0" w:color="auto"/>
                  <w:bottom w:val="single" w:sz="8" w:space="0" w:color="auto"/>
                  <w:right w:val="nil"/>
                </w:tcBorders>
                <w:shd w:val="clear" w:color="auto" w:fill="auto"/>
                <w:noWrap/>
                <w:vAlign w:val="bottom"/>
                <w:hideMark/>
              </w:tcPr>
            </w:tcPrChange>
          </w:tcPr>
          <w:p w14:paraId="0F10C1AE"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9" w:author="Browne, Adrian" w:date="2022-07-18T10:43:00Z"/>
                <w:rFonts w:ascii="Arial" w:hAnsi="Arial" w:cs="Arial"/>
                <w:color w:val="000000"/>
                <w:sz w:val="18"/>
                <w:szCs w:val="18"/>
                <w:lang w:val="en-GB" w:eastAsia="en-GB"/>
              </w:rPr>
            </w:pPr>
            <w:ins w:id="730" w:author="Browne, Adrian" w:date="2022-07-18T10:43:00Z">
              <w:r w:rsidRPr="00344756">
                <w:rPr>
                  <w:rFonts w:ascii="Arial" w:hAnsi="Arial" w:cs="Arial"/>
                  <w:color w:val="000000"/>
                  <w:sz w:val="18"/>
                  <w:szCs w:val="18"/>
                  <w:lang w:val="en-GB" w:eastAsia="en-GB"/>
                </w:rPr>
                <w:t> </w:t>
              </w:r>
            </w:ins>
          </w:p>
        </w:tc>
        <w:tc>
          <w:tcPr>
            <w:tcW w:w="847" w:type="dxa"/>
            <w:tcBorders>
              <w:top w:val="nil"/>
              <w:left w:val="nil"/>
              <w:bottom w:val="single" w:sz="8" w:space="0" w:color="auto"/>
              <w:right w:val="nil"/>
            </w:tcBorders>
            <w:shd w:val="clear" w:color="auto" w:fill="auto"/>
            <w:noWrap/>
            <w:vAlign w:val="bottom"/>
            <w:hideMark/>
            <w:tcPrChange w:id="731" w:author="Browne, Adrian" w:date="2022-07-18T10:48:00Z">
              <w:tcPr>
                <w:tcW w:w="847" w:type="dxa"/>
                <w:tcBorders>
                  <w:top w:val="nil"/>
                  <w:left w:val="nil"/>
                  <w:bottom w:val="single" w:sz="8" w:space="0" w:color="auto"/>
                  <w:right w:val="nil"/>
                </w:tcBorders>
                <w:shd w:val="clear" w:color="auto" w:fill="auto"/>
                <w:noWrap/>
                <w:vAlign w:val="bottom"/>
                <w:hideMark/>
              </w:tcPr>
            </w:tcPrChange>
          </w:tcPr>
          <w:p w14:paraId="10E2E75D"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2" w:author="Browne, Adrian" w:date="2022-07-18T10:43:00Z"/>
                <w:rFonts w:ascii="Arial" w:hAnsi="Arial" w:cs="Arial"/>
                <w:color w:val="000000"/>
                <w:sz w:val="18"/>
                <w:szCs w:val="18"/>
                <w:lang w:val="en-GB" w:eastAsia="en-GB"/>
              </w:rPr>
            </w:pPr>
            <w:ins w:id="733" w:author="Browne, Adrian" w:date="2022-07-18T10:43:00Z">
              <w:r w:rsidRPr="00344756">
                <w:rPr>
                  <w:rFonts w:ascii="Arial" w:hAnsi="Arial" w:cs="Arial"/>
                  <w:color w:val="000000"/>
                  <w:sz w:val="18"/>
                  <w:szCs w:val="18"/>
                  <w:lang w:val="en-GB" w:eastAsia="en-GB"/>
                </w:rPr>
                <w:t> </w:t>
              </w:r>
            </w:ins>
          </w:p>
        </w:tc>
        <w:tc>
          <w:tcPr>
            <w:tcW w:w="837" w:type="dxa"/>
            <w:tcBorders>
              <w:top w:val="nil"/>
              <w:left w:val="nil"/>
              <w:bottom w:val="single" w:sz="8" w:space="0" w:color="auto"/>
              <w:right w:val="single" w:sz="4" w:space="0" w:color="auto"/>
            </w:tcBorders>
            <w:shd w:val="clear" w:color="auto" w:fill="auto"/>
            <w:noWrap/>
            <w:vAlign w:val="bottom"/>
            <w:hideMark/>
            <w:tcPrChange w:id="734" w:author="Browne, Adrian" w:date="2022-07-18T10:48:00Z">
              <w:tcPr>
                <w:tcW w:w="837" w:type="dxa"/>
                <w:tcBorders>
                  <w:top w:val="nil"/>
                  <w:left w:val="nil"/>
                  <w:bottom w:val="single" w:sz="8" w:space="0" w:color="auto"/>
                  <w:right w:val="single" w:sz="4" w:space="0" w:color="auto"/>
                </w:tcBorders>
                <w:shd w:val="clear" w:color="auto" w:fill="auto"/>
                <w:noWrap/>
                <w:vAlign w:val="bottom"/>
                <w:hideMark/>
              </w:tcPr>
            </w:tcPrChange>
          </w:tcPr>
          <w:p w14:paraId="6BD28245"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5" w:author="Browne, Adrian" w:date="2022-07-18T10:43:00Z"/>
                <w:rFonts w:ascii="Arial" w:hAnsi="Arial" w:cs="Arial"/>
                <w:color w:val="000000"/>
                <w:sz w:val="18"/>
                <w:szCs w:val="18"/>
                <w:lang w:val="en-GB" w:eastAsia="en-GB"/>
              </w:rPr>
            </w:pPr>
            <w:ins w:id="736"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737"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05DC86B5"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8" w:author="Browne, Adrian" w:date="2022-07-18T10:43:00Z"/>
                <w:rFonts w:ascii="Arial" w:hAnsi="Arial" w:cs="Arial"/>
                <w:color w:val="000000"/>
                <w:sz w:val="18"/>
                <w:szCs w:val="18"/>
                <w:lang w:val="en-GB" w:eastAsia="en-GB"/>
              </w:rPr>
            </w:pPr>
            <w:ins w:id="739"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nil"/>
            </w:tcBorders>
            <w:shd w:val="clear" w:color="auto" w:fill="auto"/>
            <w:noWrap/>
            <w:vAlign w:val="bottom"/>
            <w:hideMark/>
            <w:tcPrChange w:id="740"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7828881F"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1" w:author="Browne, Adrian" w:date="2022-07-18T10:43:00Z"/>
                <w:rFonts w:ascii="Arial" w:hAnsi="Arial" w:cs="Arial"/>
                <w:color w:val="000000"/>
                <w:sz w:val="18"/>
                <w:szCs w:val="18"/>
                <w:lang w:val="en-GB" w:eastAsia="en-GB"/>
              </w:rPr>
            </w:pPr>
            <w:ins w:id="742" w:author="Browne, Adrian" w:date="2022-07-18T10:43:00Z">
              <w:r w:rsidRPr="00344756">
                <w:rPr>
                  <w:rFonts w:ascii="Arial" w:hAnsi="Arial" w:cs="Arial"/>
                  <w:color w:val="000000"/>
                  <w:sz w:val="18"/>
                  <w:szCs w:val="18"/>
                  <w:lang w:val="en-GB" w:eastAsia="en-GB"/>
                </w:rPr>
                <w:t> </w:t>
              </w:r>
            </w:ins>
          </w:p>
        </w:tc>
        <w:tc>
          <w:tcPr>
            <w:tcW w:w="727" w:type="dxa"/>
            <w:tcBorders>
              <w:top w:val="nil"/>
              <w:left w:val="nil"/>
              <w:bottom w:val="single" w:sz="8" w:space="0" w:color="auto"/>
              <w:right w:val="single" w:sz="4" w:space="0" w:color="auto"/>
            </w:tcBorders>
            <w:shd w:val="clear" w:color="auto" w:fill="auto"/>
            <w:noWrap/>
            <w:vAlign w:val="bottom"/>
            <w:hideMark/>
            <w:tcPrChange w:id="743" w:author="Browne, Adrian" w:date="2022-07-18T10:48:00Z">
              <w:tcPr>
                <w:tcW w:w="727" w:type="dxa"/>
                <w:tcBorders>
                  <w:top w:val="nil"/>
                  <w:left w:val="nil"/>
                  <w:bottom w:val="single" w:sz="8" w:space="0" w:color="auto"/>
                  <w:right w:val="nil"/>
                </w:tcBorders>
                <w:shd w:val="clear" w:color="auto" w:fill="auto"/>
                <w:noWrap/>
                <w:vAlign w:val="bottom"/>
                <w:hideMark/>
              </w:tcPr>
            </w:tcPrChange>
          </w:tcPr>
          <w:p w14:paraId="45FAFA35" w14:textId="77777777" w:rsidR="00F707BD" w:rsidRPr="00344756" w:rsidRDefault="00F707BD" w:rsidP="00344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4" w:author="Browne, Adrian" w:date="2022-07-18T10:43:00Z"/>
                <w:rFonts w:ascii="Arial" w:hAnsi="Arial" w:cs="Arial"/>
                <w:color w:val="000000"/>
                <w:sz w:val="18"/>
                <w:szCs w:val="18"/>
                <w:lang w:val="en-GB" w:eastAsia="en-GB"/>
              </w:rPr>
            </w:pPr>
            <w:ins w:id="745" w:author="Browne, Adrian" w:date="2022-07-18T10:43:00Z">
              <w:r w:rsidRPr="00344756">
                <w:rPr>
                  <w:rFonts w:ascii="Arial" w:hAnsi="Arial" w:cs="Arial"/>
                  <w:color w:val="000000"/>
                  <w:sz w:val="18"/>
                  <w:szCs w:val="18"/>
                  <w:lang w:val="en-GB" w:eastAsia="en-GB"/>
                </w:rPr>
                <w:t> </w:t>
              </w:r>
            </w:ins>
          </w:p>
        </w:tc>
      </w:tr>
    </w:tbl>
    <w:p w14:paraId="11096727" w14:textId="4EBFF331" w:rsidR="00344756" w:rsidRPr="007E737B" w:rsidRDefault="00344756" w:rsidP="00344756">
      <w:pPr>
        <w:jc w:val="center"/>
        <w:rPr>
          <w:ins w:id="746" w:author="Browne, Adrian" w:date="2022-07-18T10:42:00Z"/>
          <w:i/>
          <w:lang w:val="en-CA"/>
        </w:rPr>
      </w:pPr>
      <w:ins w:id="747" w:author="Browne, Adrian" w:date="2022-07-18T10:42:00Z">
        <w:r w:rsidRPr="007E737B">
          <w:rPr>
            <w:i/>
            <w:lang w:val="en-CA"/>
          </w:rPr>
          <w:t xml:space="preserve">Figure </w:t>
        </w:r>
      </w:ins>
      <w:ins w:id="748" w:author="Browne, Adrian" w:date="2022-07-18T10:43:00Z">
        <w:r>
          <w:rPr>
            <w:i/>
            <w:lang w:val="en-CA"/>
          </w:rPr>
          <w:t>8</w:t>
        </w:r>
      </w:ins>
      <w:ins w:id="749" w:author="Browne, Adrian" w:date="2022-07-18T10:42:00Z">
        <w:r w:rsidRPr="007E737B">
          <w:rPr>
            <w:i/>
            <w:lang w:val="en-CA"/>
          </w:rPr>
          <w:t>.</w:t>
        </w:r>
        <w:r>
          <w:rPr>
            <w:i/>
            <w:lang w:val="en-CA"/>
          </w:rPr>
          <w:t xml:space="preserve">Per sequence </w:t>
        </w:r>
        <w:r w:rsidRPr="007E737B">
          <w:rPr>
            <w:i/>
            <w:lang w:val="en-CA"/>
          </w:rPr>
          <w:t xml:space="preserve"> VTM 17.0 vs VTM 16.0 for JVET-Z2011</w:t>
        </w:r>
        <w:r>
          <w:rPr>
            <w:i/>
            <w:lang w:val="en-CA"/>
          </w:rPr>
          <w:t xml:space="preserve"> (RA)</w:t>
        </w:r>
      </w:ins>
    </w:p>
    <w:p w14:paraId="77CF0447" w14:textId="07EB7E92" w:rsidR="00344756" w:rsidRPr="00344756" w:rsidRDefault="00F707BD" w:rsidP="00344756">
      <w:pPr>
        <w:rPr>
          <w:ins w:id="750" w:author="Browne, Adrian" w:date="2022-07-18T10:01:00Z"/>
          <w:lang w:val="en-CA"/>
          <w:rPrChange w:id="751" w:author="Browne, Adrian" w:date="2022-07-18T10:34:00Z">
            <w:rPr>
              <w:ins w:id="752" w:author="Browne, Adrian" w:date="2022-07-18T10:01:00Z"/>
              <w:lang w:val="en-CA"/>
            </w:rPr>
          </w:rPrChange>
        </w:rPr>
        <w:pPrChange w:id="753" w:author="Browne, Adrian" w:date="2022-07-18T10:34:00Z">
          <w:pPr>
            <w:pStyle w:val="Heading1"/>
          </w:pPr>
        </w:pPrChange>
      </w:pPr>
      <w:ins w:id="754" w:author="Browne, Adrian" w:date="2022-07-18T10:48:00Z">
        <w:r>
          <w:rPr>
            <w:lang w:val="en-CA"/>
          </w:rPr>
          <w:t xml:space="preserve">With the fix applied the large </w:t>
        </w:r>
      </w:ins>
      <w:ins w:id="755" w:author="Browne, Adrian" w:date="2022-07-18T10:49:00Z">
        <w:r>
          <w:rPr>
            <w:lang w:val="en-CA"/>
          </w:rPr>
          <w:t xml:space="preserve">chroma </w:t>
        </w:r>
      </w:ins>
      <w:ins w:id="756" w:author="Browne, Adrian" w:date="2022-07-18T10:48:00Z">
        <w:r>
          <w:rPr>
            <w:lang w:val="en-CA"/>
          </w:rPr>
          <w:t xml:space="preserve">wPSNR losses no longer present. </w:t>
        </w:r>
      </w:ins>
    </w:p>
    <w:p w14:paraId="0AD376F9" w14:textId="68E0DC1B" w:rsidR="00143FB8" w:rsidRDefault="00143FB8" w:rsidP="00143FB8">
      <w:pPr>
        <w:pStyle w:val="Heading2"/>
        <w:rPr>
          <w:ins w:id="757" w:author="Browne, Adrian" w:date="2022-07-18T10:01:00Z"/>
          <w:lang w:val="en-CA"/>
        </w:rPr>
        <w:pPrChange w:id="758" w:author="Browne, Adrian" w:date="2022-07-18T10:01:00Z">
          <w:pPr>
            <w:pStyle w:val="Heading1"/>
          </w:pPr>
        </w:pPrChange>
      </w:pPr>
      <w:ins w:id="759" w:author="Browne, Adrian" w:date="2022-07-18T10:01:00Z">
        <w:r>
          <w:rPr>
            <w:lang w:val="en-CA"/>
          </w:rPr>
          <w:t>High bit depth CTC</w:t>
        </w:r>
      </w:ins>
    </w:p>
    <w:tbl>
      <w:tblPr>
        <w:tblW w:w="9350" w:type="dxa"/>
        <w:tblCellMar>
          <w:left w:w="0" w:type="dxa"/>
          <w:right w:w="0" w:type="dxa"/>
        </w:tblCellMar>
        <w:tblLook w:val="04A0" w:firstRow="1" w:lastRow="0" w:firstColumn="1" w:lastColumn="0" w:noHBand="0" w:noVBand="1"/>
        <w:tblPrChange w:id="760" w:author="Browne, Adrian" w:date="2022-07-18T10:02:00Z">
          <w:tblPr>
            <w:tblW w:w="12240" w:type="dxa"/>
            <w:tblLook w:val="04A0" w:firstRow="1" w:lastRow="0" w:firstColumn="1" w:lastColumn="0" w:noHBand="0" w:noVBand="1"/>
          </w:tblPr>
        </w:tblPrChange>
      </w:tblPr>
      <w:tblGrid>
        <w:gridCol w:w="1257"/>
        <w:gridCol w:w="780"/>
        <w:gridCol w:w="1270"/>
        <w:gridCol w:w="865"/>
        <w:gridCol w:w="788"/>
        <w:gridCol w:w="776"/>
        <w:gridCol w:w="776"/>
        <w:gridCol w:w="788"/>
        <w:gridCol w:w="776"/>
        <w:gridCol w:w="636"/>
        <w:gridCol w:w="638"/>
        <w:tblGridChange w:id="761">
          <w:tblGrid>
            <w:gridCol w:w="1257"/>
            <w:gridCol w:w="383"/>
            <w:gridCol w:w="397"/>
            <w:gridCol w:w="1270"/>
            <w:gridCol w:w="865"/>
            <w:gridCol w:w="788"/>
            <w:gridCol w:w="776"/>
            <w:gridCol w:w="776"/>
            <w:gridCol w:w="788"/>
            <w:gridCol w:w="776"/>
            <w:gridCol w:w="636"/>
            <w:gridCol w:w="638"/>
            <w:gridCol w:w="2890"/>
          </w:tblGrid>
        </w:tblGridChange>
      </w:tblGrid>
      <w:tr w:rsidR="00143FB8" w:rsidRPr="00143FB8" w14:paraId="2213F767" w14:textId="77777777" w:rsidTr="00143FB8">
        <w:trPr>
          <w:trHeight w:val="255"/>
          <w:ins w:id="762" w:author="Browne, Adrian" w:date="2022-07-18T10:01:00Z"/>
          <w:trPrChange w:id="763" w:author="Browne, Adrian" w:date="2022-07-18T10:02:00Z">
            <w:trPr>
              <w:trHeight w:val="255"/>
            </w:trPr>
          </w:trPrChange>
        </w:trPr>
        <w:tc>
          <w:tcPr>
            <w:tcW w:w="1256" w:type="dxa"/>
            <w:tcBorders>
              <w:top w:val="nil"/>
              <w:left w:val="nil"/>
              <w:bottom w:val="nil"/>
              <w:right w:val="nil"/>
            </w:tcBorders>
            <w:shd w:val="clear" w:color="auto" w:fill="auto"/>
            <w:noWrap/>
            <w:vAlign w:val="center"/>
            <w:hideMark/>
            <w:tcPrChange w:id="764" w:author="Browne, Adrian" w:date="2022-07-18T10:02:00Z">
              <w:tcPr>
                <w:tcW w:w="1640" w:type="dxa"/>
                <w:gridSpan w:val="2"/>
                <w:tcBorders>
                  <w:top w:val="nil"/>
                  <w:left w:val="nil"/>
                  <w:bottom w:val="nil"/>
                  <w:right w:val="nil"/>
                </w:tcBorders>
                <w:shd w:val="clear" w:color="auto" w:fill="auto"/>
                <w:noWrap/>
                <w:vAlign w:val="center"/>
                <w:hideMark/>
              </w:tcPr>
            </w:tcPrChange>
          </w:tcPr>
          <w:p w14:paraId="01AC8355"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5" w:author="Browne, Adrian" w:date="2022-07-18T10:01:00Z"/>
                <w:sz w:val="20"/>
                <w:szCs w:val="24"/>
                <w:lang w:val="en-GB" w:eastAsia="en-GB"/>
              </w:rPr>
            </w:pPr>
          </w:p>
        </w:tc>
        <w:tc>
          <w:tcPr>
            <w:tcW w:w="8094"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66" w:author="Browne, Adrian" w:date="2022-07-18T10:02:00Z">
              <w:tcPr>
                <w:tcW w:w="10600"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236F9A4"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Browne, Adrian" w:date="2022-07-18T10:01:00Z"/>
                <w:rFonts w:ascii="Arial" w:hAnsi="Arial" w:cs="Arial"/>
                <w:b/>
                <w:bCs/>
                <w:color w:val="000000"/>
                <w:sz w:val="18"/>
                <w:szCs w:val="18"/>
                <w:lang w:val="en-GB" w:eastAsia="en-GB"/>
              </w:rPr>
            </w:pPr>
            <w:ins w:id="768" w:author="Browne, Adrian" w:date="2022-07-18T10:01:00Z">
              <w:r w:rsidRPr="00143FB8">
                <w:rPr>
                  <w:rFonts w:ascii="Arial" w:hAnsi="Arial" w:cs="Arial"/>
                  <w:b/>
                  <w:bCs/>
                  <w:color w:val="000000"/>
                  <w:sz w:val="18"/>
                  <w:szCs w:val="18"/>
                  <w:lang w:val="en-GB" w:eastAsia="en-GB"/>
                </w:rPr>
                <w:t>Random Access</w:t>
              </w:r>
            </w:ins>
          </w:p>
        </w:tc>
      </w:tr>
      <w:tr w:rsidR="00143FB8" w:rsidRPr="00143FB8" w14:paraId="058DF4E7" w14:textId="77777777" w:rsidTr="00143FB8">
        <w:trPr>
          <w:trHeight w:val="255"/>
          <w:ins w:id="769" w:author="Browne, Adrian" w:date="2022-07-18T10:01:00Z"/>
          <w:trPrChange w:id="770" w:author="Browne, Adrian" w:date="2022-07-18T10:02:00Z">
            <w:trPr>
              <w:trHeight w:val="255"/>
            </w:trPr>
          </w:trPrChange>
        </w:trPr>
        <w:tc>
          <w:tcPr>
            <w:tcW w:w="1256" w:type="dxa"/>
            <w:tcBorders>
              <w:top w:val="nil"/>
              <w:left w:val="nil"/>
              <w:bottom w:val="nil"/>
              <w:right w:val="nil"/>
            </w:tcBorders>
            <w:shd w:val="clear" w:color="auto" w:fill="auto"/>
            <w:noWrap/>
            <w:vAlign w:val="center"/>
            <w:hideMark/>
            <w:tcPrChange w:id="771" w:author="Browne, Adrian" w:date="2022-07-18T10:02:00Z">
              <w:tcPr>
                <w:tcW w:w="1640" w:type="dxa"/>
                <w:gridSpan w:val="2"/>
                <w:tcBorders>
                  <w:top w:val="nil"/>
                  <w:left w:val="nil"/>
                  <w:bottom w:val="nil"/>
                  <w:right w:val="nil"/>
                </w:tcBorders>
                <w:shd w:val="clear" w:color="auto" w:fill="auto"/>
                <w:noWrap/>
                <w:vAlign w:val="center"/>
                <w:hideMark/>
              </w:tcPr>
            </w:tcPrChange>
          </w:tcPr>
          <w:p w14:paraId="7306E755"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Browne, Adrian" w:date="2022-07-18T10:01:00Z"/>
                <w:rFonts w:ascii="Arial" w:hAnsi="Arial" w:cs="Arial"/>
                <w:b/>
                <w:bCs/>
                <w:color w:val="000000"/>
                <w:sz w:val="18"/>
                <w:szCs w:val="18"/>
                <w:lang w:val="en-GB" w:eastAsia="en-GB"/>
              </w:rPr>
            </w:pPr>
          </w:p>
        </w:tc>
        <w:tc>
          <w:tcPr>
            <w:tcW w:w="8094" w:type="dxa"/>
            <w:gridSpan w:val="10"/>
            <w:tcBorders>
              <w:top w:val="single" w:sz="8" w:space="0" w:color="auto"/>
              <w:left w:val="single" w:sz="8" w:space="0" w:color="auto"/>
              <w:bottom w:val="nil"/>
              <w:right w:val="single" w:sz="8" w:space="0" w:color="000000"/>
            </w:tcBorders>
            <w:shd w:val="clear" w:color="auto" w:fill="auto"/>
            <w:noWrap/>
            <w:vAlign w:val="center"/>
            <w:hideMark/>
            <w:tcPrChange w:id="773" w:author="Browne, Adrian" w:date="2022-07-18T10:02:00Z">
              <w:tcPr>
                <w:tcW w:w="10600"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6AE59B91"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Browne, Adrian" w:date="2022-07-18T10:01:00Z"/>
                <w:rFonts w:ascii="Arial" w:hAnsi="Arial" w:cs="Arial"/>
                <w:b/>
                <w:bCs/>
                <w:color w:val="000000"/>
                <w:sz w:val="18"/>
                <w:szCs w:val="18"/>
                <w:lang w:val="en-GB" w:eastAsia="en-GB"/>
              </w:rPr>
            </w:pPr>
            <w:ins w:id="775" w:author="Browne, Adrian" w:date="2022-07-18T10:01:00Z">
              <w:r w:rsidRPr="00143FB8">
                <w:rPr>
                  <w:rFonts w:ascii="Arial" w:hAnsi="Arial" w:cs="Arial"/>
                  <w:b/>
                  <w:bCs/>
                  <w:color w:val="000000"/>
                  <w:sz w:val="18"/>
                  <w:szCs w:val="18"/>
                  <w:lang w:val="en-GB" w:eastAsia="en-GB"/>
                </w:rPr>
                <w:t>Over VTM16.0</w:t>
              </w:r>
            </w:ins>
          </w:p>
        </w:tc>
      </w:tr>
      <w:tr w:rsidR="00143FB8" w:rsidRPr="00143FB8" w14:paraId="09CD30D3" w14:textId="77777777" w:rsidTr="00143FB8">
        <w:trPr>
          <w:trHeight w:val="255"/>
          <w:ins w:id="776" w:author="Browne, Adrian" w:date="2022-07-18T10:01:00Z"/>
        </w:trPr>
        <w:tc>
          <w:tcPr>
            <w:tcW w:w="1256" w:type="dxa"/>
            <w:tcBorders>
              <w:top w:val="nil"/>
              <w:left w:val="nil"/>
              <w:bottom w:val="nil"/>
              <w:right w:val="nil"/>
            </w:tcBorders>
            <w:shd w:val="clear" w:color="auto" w:fill="auto"/>
            <w:noWrap/>
            <w:vAlign w:val="center"/>
            <w:hideMark/>
          </w:tcPr>
          <w:p w14:paraId="31F8F2B3"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Browne, Adrian" w:date="2022-07-18T10:01:00Z"/>
                <w:rFonts w:ascii="Arial" w:hAnsi="Arial" w:cs="Arial"/>
                <w:b/>
                <w:bCs/>
                <w:color w:val="000000"/>
                <w:sz w:val="18"/>
                <w:szCs w:val="18"/>
                <w:lang w:val="en-GB" w:eastAsia="en-GB"/>
              </w:rPr>
            </w:pPr>
          </w:p>
        </w:tc>
        <w:tc>
          <w:tcPr>
            <w:tcW w:w="781" w:type="dxa"/>
            <w:tcBorders>
              <w:top w:val="nil"/>
              <w:left w:val="single" w:sz="8" w:space="0" w:color="auto"/>
              <w:bottom w:val="nil"/>
              <w:right w:val="nil"/>
            </w:tcBorders>
            <w:shd w:val="clear" w:color="auto" w:fill="auto"/>
            <w:noWrap/>
            <w:vAlign w:val="center"/>
            <w:hideMark/>
          </w:tcPr>
          <w:p w14:paraId="36837A05"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Browne, Adrian" w:date="2022-07-18T10:01:00Z"/>
                <w:rFonts w:ascii="Arial" w:hAnsi="Arial" w:cs="Arial"/>
                <w:b/>
                <w:bCs/>
                <w:color w:val="000000"/>
                <w:sz w:val="18"/>
                <w:szCs w:val="18"/>
                <w:lang w:val="en-GB" w:eastAsia="en-GB"/>
              </w:rPr>
            </w:pPr>
            <w:ins w:id="779" w:author="Browne, Adrian" w:date="2022-07-18T10:01:00Z">
              <w:r w:rsidRPr="00143FB8">
                <w:rPr>
                  <w:rFonts w:ascii="Arial" w:hAnsi="Arial" w:cs="Arial"/>
                  <w:b/>
                  <w:bCs/>
                  <w:color w:val="000000"/>
                  <w:sz w:val="18"/>
                  <w:szCs w:val="18"/>
                  <w:lang w:val="en-GB" w:eastAsia="en-GB"/>
                </w:rPr>
                <w:t> </w:t>
              </w:r>
            </w:ins>
          </w:p>
        </w:tc>
        <w:tc>
          <w:tcPr>
            <w:tcW w:w="1277" w:type="dxa"/>
            <w:tcBorders>
              <w:top w:val="nil"/>
              <w:left w:val="nil"/>
              <w:bottom w:val="nil"/>
              <w:right w:val="nil"/>
            </w:tcBorders>
            <w:shd w:val="clear" w:color="auto" w:fill="auto"/>
            <w:noWrap/>
            <w:vAlign w:val="center"/>
            <w:hideMark/>
          </w:tcPr>
          <w:p w14:paraId="6CECE61C"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Browne, Adrian" w:date="2022-07-18T10:01:00Z"/>
                <w:rFonts w:ascii="Arial" w:hAnsi="Arial" w:cs="Arial"/>
                <w:b/>
                <w:bCs/>
                <w:color w:val="000000"/>
                <w:sz w:val="18"/>
                <w:szCs w:val="18"/>
                <w:lang w:val="en-GB" w:eastAsia="en-GB"/>
              </w:rPr>
            </w:pPr>
          </w:p>
        </w:tc>
        <w:tc>
          <w:tcPr>
            <w:tcW w:w="867" w:type="dxa"/>
            <w:tcBorders>
              <w:top w:val="nil"/>
              <w:left w:val="single" w:sz="4" w:space="0" w:color="auto"/>
              <w:bottom w:val="nil"/>
              <w:right w:val="nil"/>
            </w:tcBorders>
            <w:shd w:val="clear" w:color="auto" w:fill="auto"/>
            <w:noWrap/>
            <w:vAlign w:val="center"/>
            <w:hideMark/>
          </w:tcPr>
          <w:p w14:paraId="5744A746"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Browne, Adrian" w:date="2022-07-18T10:01:00Z"/>
                <w:rFonts w:ascii="Arial" w:hAnsi="Arial" w:cs="Arial"/>
                <w:b/>
                <w:bCs/>
                <w:color w:val="000000"/>
                <w:sz w:val="18"/>
                <w:szCs w:val="18"/>
                <w:lang w:val="en-GB" w:eastAsia="en-GB"/>
              </w:rPr>
            </w:pPr>
            <w:ins w:id="782" w:author="Browne, Adrian" w:date="2022-07-18T10:01:00Z">
              <w:r w:rsidRPr="00143FB8">
                <w:rPr>
                  <w:rFonts w:ascii="Arial" w:hAnsi="Arial" w:cs="Arial"/>
                  <w:b/>
                  <w:bCs/>
                  <w:color w:val="000000"/>
                  <w:sz w:val="18"/>
                  <w:szCs w:val="18"/>
                  <w:lang w:val="en-GB" w:eastAsia="en-GB"/>
                </w:rPr>
                <w:t>wPSNR</w:t>
              </w:r>
            </w:ins>
          </w:p>
        </w:tc>
        <w:tc>
          <w:tcPr>
            <w:tcW w:w="782" w:type="dxa"/>
            <w:tcBorders>
              <w:top w:val="nil"/>
              <w:left w:val="nil"/>
              <w:bottom w:val="nil"/>
              <w:right w:val="nil"/>
            </w:tcBorders>
            <w:shd w:val="clear" w:color="auto" w:fill="auto"/>
            <w:noWrap/>
            <w:vAlign w:val="center"/>
            <w:hideMark/>
          </w:tcPr>
          <w:p w14:paraId="7FD1FFDE"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Browne, Adrian" w:date="2022-07-18T10:01:00Z"/>
                <w:rFonts w:ascii="Arial" w:hAnsi="Arial" w:cs="Arial"/>
                <w:b/>
                <w:bCs/>
                <w:color w:val="000000"/>
                <w:sz w:val="18"/>
                <w:szCs w:val="18"/>
                <w:lang w:val="en-GB" w:eastAsia="en-GB"/>
              </w:rPr>
            </w:pPr>
          </w:p>
        </w:tc>
        <w:tc>
          <w:tcPr>
            <w:tcW w:w="777" w:type="dxa"/>
            <w:tcBorders>
              <w:top w:val="nil"/>
              <w:left w:val="nil"/>
              <w:bottom w:val="nil"/>
              <w:right w:val="single" w:sz="4" w:space="0" w:color="auto"/>
            </w:tcBorders>
            <w:shd w:val="clear" w:color="auto" w:fill="auto"/>
            <w:noWrap/>
            <w:vAlign w:val="center"/>
            <w:hideMark/>
          </w:tcPr>
          <w:p w14:paraId="3651E6E1"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Browne, Adrian" w:date="2022-07-18T10:01:00Z"/>
                <w:rFonts w:ascii="Arial" w:hAnsi="Arial" w:cs="Arial"/>
                <w:b/>
                <w:bCs/>
                <w:color w:val="000000"/>
                <w:sz w:val="18"/>
                <w:szCs w:val="18"/>
                <w:lang w:val="en-GB" w:eastAsia="en-GB"/>
              </w:rPr>
            </w:pPr>
            <w:ins w:id="785" w:author="Browne, Adrian" w:date="2022-07-18T10:01:00Z">
              <w:r w:rsidRPr="00143FB8">
                <w:rPr>
                  <w:rFonts w:ascii="Arial" w:hAnsi="Arial" w:cs="Arial"/>
                  <w:b/>
                  <w:bCs/>
                  <w:color w:val="000000"/>
                  <w:sz w:val="18"/>
                  <w:szCs w:val="18"/>
                  <w:lang w:val="en-GB" w:eastAsia="en-GB"/>
                </w:rPr>
                <w:t> </w:t>
              </w:r>
            </w:ins>
          </w:p>
        </w:tc>
        <w:tc>
          <w:tcPr>
            <w:tcW w:w="777" w:type="dxa"/>
            <w:tcBorders>
              <w:top w:val="nil"/>
              <w:left w:val="nil"/>
              <w:bottom w:val="nil"/>
              <w:right w:val="nil"/>
            </w:tcBorders>
            <w:shd w:val="clear" w:color="auto" w:fill="auto"/>
            <w:noWrap/>
            <w:vAlign w:val="center"/>
            <w:hideMark/>
          </w:tcPr>
          <w:p w14:paraId="7F1309B2"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Browne, Adrian" w:date="2022-07-18T10:01:00Z"/>
                <w:rFonts w:ascii="Arial" w:hAnsi="Arial" w:cs="Arial"/>
                <w:b/>
                <w:bCs/>
                <w:color w:val="000000"/>
                <w:sz w:val="18"/>
                <w:szCs w:val="18"/>
                <w:lang w:val="en-GB" w:eastAsia="en-GB"/>
              </w:rPr>
            </w:pPr>
            <w:ins w:id="787" w:author="Browne, Adrian" w:date="2022-07-18T10:01:00Z">
              <w:r w:rsidRPr="00143FB8">
                <w:rPr>
                  <w:rFonts w:ascii="Arial" w:hAnsi="Arial" w:cs="Arial"/>
                  <w:b/>
                  <w:bCs/>
                  <w:color w:val="000000"/>
                  <w:sz w:val="18"/>
                  <w:szCs w:val="18"/>
                  <w:lang w:val="en-GB" w:eastAsia="en-GB"/>
                </w:rPr>
                <w:t>PSNR</w:t>
              </w:r>
            </w:ins>
          </w:p>
        </w:tc>
        <w:tc>
          <w:tcPr>
            <w:tcW w:w="782" w:type="dxa"/>
            <w:tcBorders>
              <w:top w:val="nil"/>
              <w:left w:val="nil"/>
              <w:bottom w:val="nil"/>
              <w:right w:val="nil"/>
            </w:tcBorders>
            <w:shd w:val="clear" w:color="auto" w:fill="auto"/>
            <w:noWrap/>
            <w:vAlign w:val="center"/>
            <w:hideMark/>
          </w:tcPr>
          <w:p w14:paraId="1867E834"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Browne, Adrian" w:date="2022-07-18T10:01:00Z"/>
                <w:rFonts w:ascii="Arial" w:hAnsi="Arial" w:cs="Arial"/>
                <w:b/>
                <w:bCs/>
                <w:color w:val="000000"/>
                <w:sz w:val="18"/>
                <w:szCs w:val="18"/>
                <w:lang w:val="en-GB" w:eastAsia="en-GB"/>
              </w:rPr>
            </w:pPr>
          </w:p>
        </w:tc>
        <w:tc>
          <w:tcPr>
            <w:tcW w:w="777" w:type="dxa"/>
            <w:tcBorders>
              <w:top w:val="nil"/>
              <w:left w:val="nil"/>
              <w:bottom w:val="nil"/>
              <w:right w:val="single" w:sz="4" w:space="0" w:color="auto"/>
            </w:tcBorders>
            <w:shd w:val="clear" w:color="auto" w:fill="auto"/>
            <w:noWrap/>
            <w:vAlign w:val="center"/>
            <w:hideMark/>
          </w:tcPr>
          <w:p w14:paraId="6543D427"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Browne, Adrian" w:date="2022-07-18T10:01:00Z"/>
                <w:rFonts w:ascii="Arial" w:hAnsi="Arial" w:cs="Arial"/>
                <w:b/>
                <w:bCs/>
                <w:color w:val="000000"/>
                <w:sz w:val="18"/>
                <w:szCs w:val="18"/>
                <w:lang w:val="en-GB" w:eastAsia="en-GB"/>
              </w:rPr>
            </w:pPr>
            <w:ins w:id="790" w:author="Browne, Adrian" w:date="2022-07-18T10:01:00Z">
              <w:r w:rsidRPr="00143FB8">
                <w:rPr>
                  <w:rFonts w:ascii="Arial" w:hAnsi="Arial" w:cs="Arial"/>
                  <w:b/>
                  <w:bCs/>
                  <w:color w:val="000000"/>
                  <w:sz w:val="18"/>
                  <w:szCs w:val="18"/>
                  <w:lang w:val="en-GB" w:eastAsia="en-GB"/>
                </w:rPr>
                <w:t> </w:t>
              </w:r>
            </w:ins>
          </w:p>
        </w:tc>
        <w:tc>
          <w:tcPr>
            <w:tcW w:w="636" w:type="dxa"/>
            <w:tcBorders>
              <w:top w:val="nil"/>
              <w:left w:val="nil"/>
              <w:bottom w:val="nil"/>
              <w:right w:val="nil"/>
            </w:tcBorders>
            <w:shd w:val="clear" w:color="auto" w:fill="auto"/>
            <w:noWrap/>
            <w:vAlign w:val="center"/>
            <w:hideMark/>
          </w:tcPr>
          <w:p w14:paraId="762EBE05"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Browne, Adrian" w:date="2022-07-18T10:01:00Z"/>
                <w:rFonts w:ascii="Arial" w:hAnsi="Arial" w:cs="Arial"/>
                <w:b/>
                <w:bCs/>
                <w:color w:val="000000"/>
                <w:sz w:val="18"/>
                <w:szCs w:val="18"/>
                <w:lang w:val="en-GB" w:eastAsia="en-GB"/>
              </w:rPr>
            </w:pPr>
          </w:p>
        </w:tc>
        <w:tc>
          <w:tcPr>
            <w:tcW w:w="638" w:type="dxa"/>
            <w:tcBorders>
              <w:top w:val="nil"/>
              <w:left w:val="nil"/>
              <w:bottom w:val="nil"/>
              <w:right w:val="single" w:sz="8" w:space="0" w:color="auto"/>
            </w:tcBorders>
            <w:shd w:val="clear" w:color="auto" w:fill="auto"/>
            <w:noWrap/>
            <w:vAlign w:val="center"/>
            <w:hideMark/>
          </w:tcPr>
          <w:p w14:paraId="7A3CCE8F"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Browne, Adrian" w:date="2022-07-18T10:01:00Z"/>
                <w:rFonts w:ascii="Arial" w:hAnsi="Arial" w:cs="Arial"/>
                <w:b/>
                <w:bCs/>
                <w:color w:val="000000"/>
                <w:sz w:val="18"/>
                <w:szCs w:val="18"/>
                <w:lang w:val="en-GB" w:eastAsia="en-GB"/>
              </w:rPr>
            </w:pPr>
            <w:ins w:id="793" w:author="Browne, Adrian" w:date="2022-07-18T10:01:00Z">
              <w:r w:rsidRPr="00143FB8">
                <w:rPr>
                  <w:rFonts w:ascii="Arial" w:hAnsi="Arial" w:cs="Arial"/>
                  <w:b/>
                  <w:bCs/>
                  <w:color w:val="000000"/>
                  <w:sz w:val="18"/>
                  <w:szCs w:val="18"/>
                  <w:lang w:val="en-GB" w:eastAsia="en-GB"/>
                </w:rPr>
                <w:t> </w:t>
              </w:r>
            </w:ins>
          </w:p>
        </w:tc>
      </w:tr>
      <w:tr w:rsidR="00143FB8" w:rsidRPr="00143FB8" w14:paraId="0B0EDC7D" w14:textId="77777777" w:rsidTr="00143FB8">
        <w:trPr>
          <w:trHeight w:val="255"/>
          <w:ins w:id="794" w:author="Browne, Adrian" w:date="2022-07-18T10:01:00Z"/>
        </w:trPr>
        <w:tc>
          <w:tcPr>
            <w:tcW w:w="1256" w:type="dxa"/>
            <w:tcBorders>
              <w:top w:val="nil"/>
              <w:left w:val="nil"/>
              <w:bottom w:val="nil"/>
              <w:right w:val="nil"/>
            </w:tcBorders>
            <w:shd w:val="clear" w:color="auto" w:fill="auto"/>
            <w:noWrap/>
            <w:vAlign w:val="bottom"/>
            <w:hideMark/>
          </w:tcPr>
          <w:p w14:paraId="1FD6BF48"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Browne, Adrian" w:date="2022-07-18T10:01:00Z"/>
                <w:rFonts w:ascii="Arial" w:hAnsi="Arial" w:cs="Arial"/>
                <w:b/>
                <w:bCs/>
                <w:color w:val="000000"/>
                <w:sz w:val="18"/>
                <w:szCs w:val="18"/>
                <w:lang w:val="en-GB" w:eastAsia="en-GB"/>
              </w:rPr>
            </w:pPr>
          </w:p>
        </w:tc>
        <w:tc>
          <w:tcPr>
            <w:tcW w:w="781" w:type="dxa"/>
            <w:tcBorders>
              <w:top w:val="nil"/>
              <w:left w:val="single" w:sz="8" w:space="0" w:color="auto"/>
              <w:bottom w:val="single" w:sz="8" w:space="0" w:color="auto"/>
              <w:right w:val="nil"/>
            </w:tcBorders>
            <w:shd w:val="clear" w:color="auto" w:fill="auto"/>
            <w:noWrap/>
            <w:vAlign w:val="center"/>
            <w:hideMark/>
          </w:tcPr>
          <w:p w14:paraId="0C750294"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Browne, Adrian" w:date="2022-07-18T10:01:00Z"/>
                <w:rFonts w:ascii="Arial" w:hAnsi="Arial" w:cs="Arial"/>
                <w:color w:val="000000"/>
                <w:sz w:val="18"/>
                <w:szCs w:val="18"/>
                <w:lang w:val="en-GB" w:eastAsia="en-GB"/>
              </w:rPr>
            </w:pPr>
            <w:ins w:id="797" w:author="Browne, Adrian" w:date="2022-07-18T10:01:00Z">
              <w:r w:rsidRPr="00143FB8">
                <w:rPr>
                  <w:rFonts w:ascii="Arial" w:hAnsi="Arial" w:cs="Arial"/>
                  <w:color w:val="000000"/>
                  <w:sz w:val="18"/>
                  <w:szCs w:val="18"/>
                  <w:lang w:val="en-GB" w:eastAsia="en-GB"/>
                </w:rPr>
                <w:t>DE100</w:t>
              </w:r>
            </w:ins>
          </w:p>
        </w:tc>
        <w:tc>
          <w:tcPr>
            <w:tcW w:w="1277" w:type="dxa"/>
            <w:tcBorders>
              <w:top w:val="nil"/>
              <w:left w:val="nil"/>
              <w:bottom w:val="single" w:sz="8" w:space="0" w:color="auto"/>
              <w:right w:val="nil"/>
            </w:tcBorders>
            <w:shd w:val="clear" w:color="auto" w:fill="auto"/>
            <w:noWrap/>
            <w:vAlign w:val="center"/>
            <w:hideMark/>
          </w:tcPr>
          <w:p w14:paraId="7FF09DEF"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Browne, Adrian" w:date="2022-07-18T10:01:00Z"/>
                <w:rFonts w:ascii="Arial" w:hAnsi="Arial" w:cs="Arial"/>
                <w:color w:val="000000"/>
                <w:sz w:val="18"/>
                <w:szCs w:val="18"/>
                <w:lang w:val="en-GB" w:eastAsia="en-GB"/>
              </w:rPr>
            </w:pPr>
            <w:ins w:id="799" w:author="Browne, Adrian" w:date="2022-07-18T10:01:00Z">
              <w:r w:rsidRPr="00143FB8">
                <w:rPr>
                  <w:rFonts w:ascii="Arial" w:hAnsi="Arial" w:cs="Arial"/>
                  <w:color w:val="000000"/>
                  <w:sz w:val="18"/>
                  <w:szCs w:val="18"/>
                  <w:lang w:val="en-GB" w:eastAsia="en-GB"/>
                </w:rPr>
                <w:t>PSNR-L100</w:t>
              </w:r>
            </w:ins>
          </w:p>
        </w:tc>
        <w:tc>
          <w:tcPr>
            <w:tcW w:w="867" w:type="dxa"/>
            <w:tcBorders>
              <w:top w:val="nil"/>
              <w:left w:val="single" w:sz="4" w:space="0" w:color="auto"/>
              <w:bottom w:val="single" w:sz="8" w:space="0" w:color="auto"/>
              <w:right w:val="nil"/>
            </w:tcBorders>
            <w:shd w:val="clear" w:color="auto" w:fill="auto"/>
            <w:noWrap/>
            <w:vAlign w:val="center"/>
            <w:hideMark/>
          </w:tcPr>
          <w:p w14:paraId="4CE7E68A"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Browne, Adrian" w:date="2022-07-18T10:01:00Z"/>
                <w:rFonts w:ascii="Arial" w:hAnsi="Arial" w:cs="Arial"/>
                <w:color w:val="000000"/>
                <w:sz w:val="18"/>
                <w:szCs w:val="18"/>
                <w:lang w:val="en-GB" w:eastAsia="en-GB"/>
              </w:rPr>
            </w:pPr>
            <w:ins w:id="801" w:author="Browne, Adrian" w:date="2022-07-18T10:01:00Z">
              <w:r w:rsidRPr="00143FB8">
                <w:rPr>
                  <w:rFonts w:ascii="Arial" w:hAnsi="Arial" w:cs="Arial"/>
                  <w:color w:val="000000"/>
                  <w:sz w:val="18"/>
                  <w:szCs w:val="18"/>
                  <w:lang w:val="en-GB" w:eastAsia="en-GB"/>
                </w:rPr>
                <w:t>Y</w:t>
              </w:r>
            </w:ins>
          </w:p>
        </w:tc>
        <w:tc>
          <w:tcPr>
            <w:tcW w:w="782" w:type="dxa"/>
            <w:tcBorders>
              <w:top w:val="nil"/>
              <w:left w:val="nil"/>
              <w:bottom w:val="single" w:sz="8" w:space="0" w:color="auto"/>
              <w:right w:val="nil"/>
            </w:tcBorders>
            <w:shd w:val="clear" w:color="auto" w:fill="auto"/>
            <w:noWrap/>
            <w:vAlign w:val="center"/>
            <w:hideMark/>
          </w:tcPr>
          <w:p w14:paraId="77841AC4"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Browne, Adrian" w:date="2022-07-18T10:01:00Z"/>
                <w:rFonts w:ascii="Arial" w:hAnsi="Arial" w:cs="Arial"/>
                <w:color w:val="000000"/>
                <w:sz w:val="18"/>
                <w:szCs w:val="18"/>
                <w:lang w:val="en-GB" w:eastAsia="en-GB"/>
              </w:rPr>
            </w:pPr>
            <w:ins w:id="803" w:author="Browne, Adrian" w:date="2022-07-18T10:01:00Z">
              <w:r w:rsidRPr="00143FB8">
                <w:rPr>
                  <w:rFonts w:ascii="Arial" w:hAnsi="Arial" w:cs="Arial"/>
                  <w:color w:val="000000"/>
                  <w:sz w:val="18"/>
                  <w:szCs w:val="18"/>
                  <w:lang w:val="en-GB" w:eastAsia="en-GB"/>
                </w:rPr>
                <w:t>U</w:t>
              </w:r>
            </w:ins>
          </w:p>
        </w:tc>
        <w:tc>
          <w:tcPr>
            <w:tcW w:w="777" w:type="dxa"/>
            <w:tcBorders>
              <w:top w:val="nil"/>
              <w:left w:val="nil"/>
              <w:bottom w:val="single" w:sz="8" w:space="0" w:color="auto"/>
              <w:right w:val="single" w:sz="4" w:space="0" w:color="auto"/>
            </w:tcBorders>
            <w:shd w:val="clear" w:color="auto" w:fill="auto"/>
            <w:noWrap/>
            <w:vAlign w:val="center"/>
            <w:hideMark/>
          </w:tcPr>
          <w:p w14:paraId="2203BADB"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Browne, Adrian" w:date="2022-07-18T10:01:00Z"/>
                <w:rFonts w:ascii="Arial" w:hAnsi="Arial" w:cs="Arial"/>
                <w:color w:val="000000"/>
                <w:sz w:val="18"/>
                <w:szCs w:val="18"/>
                <w:lang w:val="en-GB" w:eastAsia="en-GB"/>
              </w:rPr>
            </w:pPr>
            <w:ins w:id="805" w:author="Browne, Adrian" w:date="2022-07-18T10:01:00Z">
              <w:r w:rsidRPr="00143FB8">
                <w:rPr>
                  <w:rFonts w:ascii="Arial" w:hAnsi="Arial" w:cs="Arial"/>
                  <w:color w:val="000000"/>
                  <w:sz w:val="18"/>
                  <w:szCs w:val="18"/>
                  <w:lang w:val="en-GB" w:eastAsia="en-GB"/>
                </w:rPr>
                <w:t>V</w:t>
              </w:r>
            </w:ins>
          </w:p>
        </w:tc>
        <w:tc>
          <w:tcPr>
            <w:tcW w:w="777" w:type="dxa"/>
            <w:tcBorders>
              <w:top w:val="nil"/>
              <w:left w:val="nil"/>
              <w:bottom w:val="single" w:sz="8" w:space="0" w:color="auto"/>
              <w:right w:val="nil"/>
            </w:tcBorders>
            <w:shd w:val="clear" w:color="auto" w:fill="auto"/>
            <w:noWrap/>
            <w:vAlign w:val="center"/>
            <w:hideMark/>
          </w:tcPr>
          <w:p w14:paraId="04241B89"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Browne, Adrian" w:date="2022-07-18T10:01:00Z"/>
                <w:rFonts w:ascii="Arial" w:hAnsi="Arial" w:cs="Arial"/>
                <w:color w:val="000000"/>
                <w:sz w:val="18"/>
                <w:szCs w:val="18"/>
                <w:lang w:val="en-GB" w:eastAsia="en-GB"/>
              </w:rPr>
            </w:pPr>
            <w:ins w:id="807" w:author="Browne, Adrian" w:date="2022-07-18T10:01:00Z">
              <w:r w:rsidRPr="00143FB8">
                <w:rPr>
                  <w:rFonts w:ascii="Arial" w:hAnsi="Arial" w:cs="Arial"/>
                  <w:color w:val="000000"/>
                  <w:sz w:val="18"/>
                  <w:szCs w:val="18"/>
                  <w:lang w:val="en-GB" w:eastAsia="en-GB"/>
                </w:rPr>
                <w:t>Y</w:t>
              </w:r>
            </w:ins>
          </w:p>
        </w:tc>
        <w:tc>
          <w:tcPr>
            <w:tcW w:w="782" w:type="dxa"/>
            <w:tcBorders>
              <w:top w:val="nil"/>
              <w:left w:val="nil"/>
              <w:bottom w:val="single" w:sz="8" w:space="0" w:color="auto"/>
              <w:right w:val="nil"/>
            </w:tcBorders>
            <w:shd w:val="clear" w:color="auto" w:fill="auto"/>
            <w:noWrap/>
            <w:vAlign w:val="center"/>
            <w:hideMark/>
          </w:tcPr>
          <w:p w14:paraId="7840FE2E"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Browne, Adrian" w:date="2022-07-18T10:01:00Z"/>
                <w:rFonts w:ascii="Arial" w:hAnsi="Arial" w:cs="Arial"/>
                <w:color w:val="000000"/>
                <w:sz w:val="18"/>
                <w:szCs w:val="18"/>
                <w:lang w:val="en-GB" w:eastAsia="en-GB"/>
              </w:rPr>
            </w:pPr>
            <w:ins w:id="809" w:author="Browne, Adrian" w:date="2022-07-18T10:01:00Z">
              <w:r w:rsidRPr="00143FB8">
                <w:rPr>
                  <w:rFonts w:ascii="Arial" w:hAnsi="Arial" w:cs="Arial"/>
                  <w:color w:val="000000"/>
                  <w:sz w:val="18"/>
                  <w:szCs w:val="18"/>
                  <w:lang w:val="en-GB" w:eastAsia="en-GB"/>
                </w:rPr>
                <w:t>U</w:t>
              </w:r>
            </w:ins>
          </w:p>
        </w:tc>
        <w:tc>
          <w:tcPr>
            <w:tcW w:w="777" w:type="dxa"/>
            <w:tcBorders>
              <w:top w:val="nil"/>
              <w:left w:val="nil"/>
              <w:bottom w:val="single" w:sz="8" w:space="0" w:color="auto"/>
              <w:right w:val="single" w:sz="4" w:space="0" w:color="auto"/>
            </w:tcBorders>
            <w:shd w:val="clear" w:color="auto" w:fill="auto"/>
            <w:noWrap/>
            <w:vAlign w:val="center"/>
            <w:hideMark/>
          </w:tcPr>
          <w:p w14:paraId="70641961"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Browne, Adrian" w:date="2022-07-18T10:01:00Z"/>
                <w:rFonts w:ascii="Arial" w:hAnsi="Arial" w:cs="Arial"/>
                <w:color w:val="000000"/>
                <w:sz w:val="18"/>
                <w:szCs w:val="18"/>
                <w:lang w:val="en-GB" w:eastAsia="en-GB"/>
              </w:rPr>
            </w:pPr>
            <w:ins w:id="811" w:author="Browne, Adrian" w:date="2022-07-18T10:01:00Z">
              <w:r w:rsidRPr="00143FB8">
                <w:rPr>
                  <w:rFonts w:ascii="Arial" w:hAnsi="Arial" w:cs="Arial"/>
                  <w:color w:val="000000"/>
                  <w:sz w:val="18"/>
                  <w:szCs w:val="18"/>
                  <w:lang w:val="en-GB" w:eastAsia="en-GB"/>
                </w:rPr>
                <w:t>V</w:t>
              </w:r>
            </w:ins>
          </w:p>
        </w:tc>
        <w:tc>
          <w:tcPr>
            <w:tcW w:w="636" w:type="dxa"/>
            <w:tcBorders>
              <w:top w:val="nil"/>
              <w:left w:val="nil"/>
              <w:bottom w:val="single" w:sz="8" w:space="0" w:color="auto"/>
              <w:right w:val="nil"/>
            </w:tcBorders>
            <w:shd w:val="clear" w:color="auto" w:fill="auto"/>
            <w:noWrap/>
            <w:vAlign w:val="center"/>
            <w:hideMark/>
          </w:tcPr>
          <w:p w14:paraId="4B2E8304"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Browne, Adrian" w:date="2022-07-18T10:01:00Z"/>
                <w:rFonts w:ascii="Arial" w:hAnsi="Arial" w:cs="Arial"/>
                <w:color w:val="000000"/>
                <w:sz w:val="18"/>
                <w:szCs w:val="18"/>
                <w:lang w:val="en-GB" w:eastAsia="en-GB"/>
              </w:rPr>
            </w:pPr>
            <w:ins w:id="813" w:author="Browne, Adrian" w:date="2022-07-18T10:01:00Z">
              <w:r w:rsidRPr="00143FB8">
                <w:rPr>
                  <w:rFonts w:ascii="Arial" w:hAnsi="Arial" w:cs="Arial"/>
                  <w:color w:val="000000"/>
                  <w:sz w:val="18"/>
                  <w:szCs w:val="18"/>
                  <w:lang w:val="en-GB" w:eastAsia="en-GB"/>
                </w:rPr>
                <w:t>EncT</w:t>
              </w:r>
            </w:ins>
          </w:p>
        </w:tc>
        <w:tc>
          <w:tcPr>
            <w:tcW w:w="638" w:type="dxa"/>
            <w:tcBorders>
              <w:top w:val="nil"/>
              <w:left w:val="nil"/>
              <w:bottom w:val="single" w:sz="8" w:space="0" w:color="auto"/>
              <w:right w:val="single" w:sz="8" w:space="0" w:color="auto"/>
            </w:tcBorders>
            <w:shd w:val="clear" w:color="auto" w:fill="auto"/>
            <w:noWrap/>
            <w:vAlign w:val="center"/>
            <w:hideMark/>
          </w:tcPr>
          <w:p w14:paraId="52651621"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Browne, Adrian" w:date="2022-07-18T10:01:00Z"/>
                <w:rFonts w:ascii="Arial" w:hAnsi="Arial" w:cs="Arial"/>
                <w:color w:val="000000"/>
                <w:sz w:val="18"/>
                <w:szCs w:val="18"/>
                <w:lang w:val="en-GB" w:eastAsia="en-GB"/>
              </w:rPr>
            </w:pPr>
            <w:ins w:id="815" w:author="Browne, Adrian" w:date="2022-07-18T10:01:00Z">
              <w:r w:rsidRPr="00143FB8">
                <w:rPr>
                  <w:rFonts w:ascii="Arial" w:hAnsi="Arial" w:cs="Arial"/>
                  <w:color w:val="000000"/>
                  <w:sz w:val="18"/>
                  <w:szCs w:val="18"/>
                  <w:lang w:val="en-GB" w:eastAsia="en-GB"/>
                </w:rPr>
                <w:t>DecT</w:t>
              </w:r>
            </w:ins>
          </w:p>
        </w:tc>
      </w:tr>
      <w:tr w:rsidR="00143FB8" w:rsidRPr="00143FB8" w14:paraId="55390FA5" w14:textId="77777777" w:rsidTr="00143FB8">
        <w:trPr>
          <w:trHeight w:val="255"/>
          <w:ins w:id="816" w:author="Browne, Adrian" w:date="2022-07-18T10:01:00Z"/>
        </w:trPr>
        <w:tc>
          <w:tcPr>
            <w:tcW w:w="1256" w:type="dxa"/>
            <w:tcBorders>
              <w:top w:val="single" w:sz="8" w:space="0" w:color="auto"/>
              <w:left w:val="single" w:sz="8" w:space="0" w:color="auto"/>
              <w:bottom w:val="nil"/>
              <w:right w:val="single" w:sz="8" w:space="0" w:color="auto"/>
            </w:tcBorders>
            <w:shd w:val="clear" w:color="auto" w:fill="auto"/>
            <w:noWrap/>
            <w:vAlign w:val="center"/>
            <w:hideMark/>
          </w:tcPr>
          <w:p w14:paraId="542D5B7C"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Browne, Adrian" w:date="2022-07-18T10:01:00Z"/>
                <w:rFonts w:ascii="Arial" w:hAnsi="Arial" w:cs="Arial"/>
                <w:color w:val="000000"/>
                <w:sz w:val="18"/>
                <w:szCs w:val="18"/>
                <w:lang w:val="en-GB" w:eastAsia="en-GB"/>
              </w:rPr>
            </w:pPr>
            <w:ins w:id="818" w:author="Browne, Adrian" w:date="2022-07-18T10:01:00Z">
              <w:r w:rsidRPr="00143FB8">
                <w:rPr>
                  <w:rFonts w:ascii="Arial" w:hAnsi="Arial" w:cs="Arial"/>
                  <w:color w:val="000000"/>
                  <w:sz w:val="18"/>
                  <w:szCs w:val="18"/>
                  <w:lang w:val="en-GB" w:eastAsia="en-GB"/>
                </w:rPr>
                <w:t>Class H1</w:t>
              </w:r>
            </w:ins>
          </w:p>
        </w:tc>
        <w:tc>
          <w:tcPr>
            <w:tcW w:w="781" w:type="dxa"/>
            <w:tcBorders>
              <w:top w:val="nil"/>
              <w:left w:val="nil"/>
              <w:bottom w:val="nil"/>
              <w:right w:val="nil"/>
            </w:tcBorders>
            <w:shd w:val="clear" w:color="auto" w:fill="auto"/>
            <w:noWrap/>
            <w:vAlign w:val="center"/>
            <w:hideMark/>
          </w:tcPr>
          <w:p w14:paraId="6B1B871A"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Browne, Adrian" w:date="2022-07-18T10:01:00Z"/>
                <w:rFonts w:ascii="Arial" w:hAnsi="Arial" w:cs="Arial"/>
                <w:color w:val="000000"/>
                <w:sz w:val="18"/>
                <w:szCs w:val="18"/>
                <w:lang w:val="en-GB" w:eastAsia="en-GB"/>
              </w:rPr>
            </w:pPr>
            <w:ins w:id="820" w:author="Browne, Adrian" w:date="2022-07-18T10:01:00Z">
              <w:r w:rsidRPr="00143FB8">
                <w:rPr>
                  <w:rFonts w:ascii="Arial" w:hAnsi="Arial" w:cs="Arial"/>
                  <w:color w:val="000000"/>
                  <w:sz w:val="18"/>
                  <w:szCs w:val="18"/>
                  <w:lang w:val="en-GB" w:eastAsia="en-GB"/>
                </w:rPr>
                <w:t>-1.69%</w:t>
              </w:r>
            </w:ins>
          </w:p>
        </w:tc>
        <w:tc>
          <w:tcPr>
            <w:tcW w:w="1277" w:type="dxa"/>
            <w:tcBorders>
              <w:top w:val="nil"/>
              <w:left w:val="nil"/>
              <w:bottom w:val="nil"/>
              <w:right w:val="nil"/>
            </w:tcBorders>
            <w:shd w:val="clear" w:color="auto" w:fill="auto"/>
            <w:noWrap/>
            <w:vAlign w:val="center"/>
            <w:hideMark/>
          </w:tcPr>
          <w:p w14:paraId="1A1ACF3B"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Browne, Adrian" w:date="2022-07-18T10:01:00Z"/>
                <w:rFonts w:ascii="Arial" w:hAnsi="Arial" w:cs="Arial"/>
                <w:color w:val="000000"/>
                <w:sz w:val="18"/>
                <w:szCs w:val="18"/>
                <w:lang w:val="en-GB" w:eastAsia="en-GB"/>
              </w:rPr>
            </w:pPr>
            <w:ins w:id="822" w:author="Browne, Adrian" w:date="2022-07-18T10:01:00Z">
              <w:r w:rsidRPr="00143FB8">
                <w:rPr>
                  <w:rFonts w:ascii="Arial" w:hAnsi="Arial" w:cs="Arial"/>
                  <w:color w:val="000000"/>
                  <w:sz w:val="18"/>
                  <w:szCs w:val="18"/>
                  <w:lang w:val="en-GB" w:eastAsia="en-GB"/>
                </w:rPr>
                <w:t>-0.55%</w:t>
              </w:r>
            </w:ins>
          </w:p>
        </w:tc>
        <w:tc>
          <w:tcPr>
            <w:tcW w:w="867" w:type="dxa"/>
            <w:tcBorders>
              <w:top w:val="nil"/>
              <w:left w:val="single" w:sz="4" w:space="0" w:color="auto"/>
              <w:bottom w:val="nil"/>
              <w:right w:val="nil"/>
            </w:tcBorders>
            <w:shd w:val="clear" w:color="auto" w:fill="auto"/>
            <w:noWrap/>
            <w:vAlign w:val="center"/>
            <w:hideMark/>
          </w:tcPr>
          <w:p w14:paraId="118CDBBC"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Browne, Adrian" w:date="2022-07-18T10:01:00Z"/>
                <w:rFonts w:ascii="Arial" w:hAnsi="Arial" w:cs="Arial"/>
                <w:color w:val="000000"/>
                <w:sz w:val="18"/>
                <w:szCs w:val="18"/>
                <w:lang w:val="en-GB" w:eastAsia="en-GB"/>
              </w:rPr>
            </w:pPr>
            <w:ins w:id="824" w:author="Browne, Adrian" w:date="2022-07-18T10:01:00Z">
              <w:r w:rsidRPr="00143FB8">
                <w:rPr>
                  <w:rFonts w:ascii="Arial" w:hAnsi="Arial" w:cs="Arial"/>
                  <w:color w:val="000000"/>
                  <w:sz w:val="18"/>
                  <w:szCs w:val="18"/>
                  <w:lang w:val="en-GB" w:eastAsia="en-GB"/>
                </w:rPr>
                <w:t>-0.44%</w:t>
              </w:r>
            </w:ins>
          </w:p>
        </w:tc>
        <w:tc>
          <w:tcPr>
            <w:tcW w:w="782" w:type="dxa"/>
            <w:tcBorders>
              <w:top w:val="nil"/>
              <w:left w:val="nil"/>
              <w:bottom w:val="nil"/>
              <w:right w:val="nil"/>
            </w:tcBorders>
            <w:shd w:val="clear" w:color="auto" w:fill="auto"/>
            <w:noWrap/>
            <w:vAlign w:val="center"/>
            <w:hideMark/>
          </w:tcPr>
          <w:p w14:paraId="63D671D8"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Browne, Adrian" w:date="2022-07-18T10:01:00Z"/>
                <w:rFonts w:ascii="Arial" w:hAnsi="Arial" w:cs="Arial"/>
                <w:color w:val="000000"/>
                <w:sz w:val="18"/>
                <w:szCs w:val="18"/>
                <w:lang w:val="en-GB" w:eastAsia="en-GB"/>
              </w:rPr>
            </w:pPr>
            <w:ins w:id="826" w:author="Browne, Adrian" w:date="2022-07-18T10:01:00Z">
              <w:r w:rsidRPr="00143FB8">
                <w:rPr>
                  <w:rFonts w:ascii="Arial" w:hAnsi="Arial" w:cs="Arial"/>
                  <w:color w:val="000000"/>
                  <w:sz w:val="18"/>
                  <w:szCs w:val="18"/>
                  <w:lang w:val="en-GB" w:eastAsia="en-GB"/>
                </w:rPr>
                <w:t>-1.73%</w:t>
              </w:r>
            </w:ins>
          </w:p>
        </w:tc>
        <w:tc>
          <w:tcPr>
            <w:tcW w:w="777" w:type="dxa"/>
            <w:tcBorders>
              <w:top w:val="nil"/>
              <w:left w:val="nil"/>
              <w:bottom w:val="nil"/>
              <w:right w:val="single" w:sz="4" w:space="0" w:color="auto"/>
            </w:tcBorders>
            <w:shd w:val="clear" w:color="auto" w:fill="auto"/>
            <w:noWrap/>
            <w:vAlign w:val="center"/>
            <w:hideMark/>
          </w:tcPr>
          <w:p w14:paraId="34DA4E4D"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Browne, Adrian" w:date="2022-07-18T10:01:00Z"/>
                <w:rFonts w:ascii="Arial" w:hAnsi="Arial" w:cs="Arial"/>
                <w:color w:val="000000"/>
                <w:sz w:val="18"/>
                <w:szCs w:val="18"/>
                <w:lang w:val="en-GB" w:eastAsia="en-GB"/>
              </w:rPr>
            </w:pPr>
            <w:ins w:id="828" w:author="Browne, Adrian" w:date="2022-07-18T10:01:00Z">
              <w:r w:rsidRPr="00143FB8">
                <w:rPr>
                  <w:rFonts w:ascii="Arial" w:hAnsi="Arial" w:cs="Arial"/>
                  <w:color w:val="000000"/>
                  <w:sz w:val="18"/>
                  <w:szCs w:val="18"/>
                  <w:lang w:val="en-GB" w:eastAsia="en-GB"/>
                </w:rPr>
                <w:t>-1.13%</w:t>
              </w:r>
            </w:ins>
          </w:p>
        </w:tc>
        <w:tc>
          <w:tcPr>
            <w:tcW w:w="777" w:type="dxa"/>
            <w:tcBorders>
              <w:top w:val="nil"/>
              <w:left w:val="nil"/>
              <w:bottom w:val="nil"/>
              <w:right w:val="nil"/>
            </w:tcBorders>
            <w:shd w:val="clear" w:color="auto" w:fill="auto"/>
            <w:noWrap/>
            <w:vAlign w:val="center"/>
            <w:hideMark/>
          </w:tcPr>
          <w:p w14:paraId="35FAA9DA"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Browne, Adrian" w:date="2022-07-18T10:01:00Z"/>
                <w:rFonts w:ascii="Arial" w:hAnsi="Arial" w:cs="Arial"/>
                <w:color w:val="000000"/>
                <w:sz w:val="18"/>
                <w:szCs w:val="18"/>
                <w:lang w:val="en-GB" w:eastAsia="en-GB"/>
              </w:rPr>
            </w:pPr>
            <w:ins w:id="830" w:author="Browne, Adrian" w:date="2022-07-18T10:01:00Z">
              <w:r w:rsidRPr="00143FB8">
                <w:rPr>
                  <w:rFonts w:ascii="Arial" w:hAnsi="Arial" w:cs="Arial"/>
                  <w:color w:val="000000"/>
                  <w:sz w:val="18"/>
                  <w:szCs w:val="18"/>
                  <w:lang w:val="en-GB" w:eastAsia="en-GB"/>
                </w:rPr>
                <w:t>-0.46%</w:t>
              </w:r>
            </w:ins>
          </w:p>
        </w:tc>
        <w:tc>
          <w:tcPr>
            <w:tcW w:w="782" w:type="dxa"/>
            <w:tcBorders>
              <w:top w:val="nil"/>
              <w:left w:val="nil"/>
              <w:bottom w:val="nil"/>
              <w:right w:val="nil"/>
            </w:tcBorders>
            <w:shd w:val="clear" w:color="auto" w:fill="auto"/>
            <w:noWrap/>
            <w:vAlign w:val="center"/>
            <w:hideMark/>
          </w:tcPr>
          <w:p w14:paraId="6C52EDC7"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Browne, Adrian" w:date="2022-07-18T10:01:00Z"/>
                <w:rFonts w:ascii="Arial" w:hAnsi="Arial" w:cs="Arial"/>
                <w:color w:val="000000"/>
                <w:sz w:val="18"/>
                <w:szCs w:val="18"/>
                <w:lang w:val="en-GB" w:eastAsia="en-GB"/>
              </w:rPr>
            </w:pPr>
            <w:ins w:id="832" w:author="Browne, Adrian" w:date="2022-07-18T10:01:00Z">
              <w:r w:rsidRPr="00143FB8">
                <w:rPr>
                  <w:rFonts w:ascii="Arial" w:hAnsi="Arial" w:cs="Arial"/>
                  <w:color w:val="000000"/>
                  <w:sz w:val="18"/>
                  <w:szCs w:val="18"/>
                  <w:lang w:val="en-GB" w:eastAsia="en-GB"/>
                </w:rPr>
                <w:t>-2.02%</w:t>
              </w:r>
            </w:ins>
          </w:p>
        </w:tc>
        <w:tc>
          <w:tcPr>
            <w:tcW w:w="777" w:type="dxa"/>
            <w:tcBorders>
              <w:top w:val="nil"/>
              <w:left w:val="nil"/>
              <w:bottom w:val="nil"/>
              <w:right w:val="single" w:sz="4" w:space="0" w:color="auto"/>
            </w:tcBorders>
            <w:shd w:val="clear" w:color="auto" w:fill="auto"/>
            <w:noWrap/>
            <w:vAlign w:val="center"/>
            <w:hideMark/>
          </w:tcPr>
          <w:p w14:paraId="4478E67A"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Browne, Adrian" w:date="2022-07-18T10:01:00Z"/>
                <w:rFonts w:ascii="Arial" w:hAnsi="Arial" w:cs="Arial"/>
                <w:color w:val="000000"/>
                <w:sz w:val="18"/>
                <w:szCs w:val="18"/>
                <w:lang w:val="en-GB" w:eastAsia="en-GB"/>
              </w:rPr>
            </w:pPr>
            <w:ins w:id="834" w:author="Browne, Adrian" w:date="2022-07-18T10:01:00Z">
              <w:r w:rsidRPr="00143FB8">
                <w:rPr>
                  <w:rFonts w:ascii="Arial" w:hAnsi="Arial" w:cs="Arial"/>
                  <w:color w:val="000000"/>
                  <w:sz w:val="18"/>
                  <w:szCs w:val="18"/>
                  <w:lang w:val="en-GB" w:eastAsia="en-GB"/>
                </w:rPr>
                <w:t>-1.60%</w:t>
              </w:r>
            </w:ins>
          </w:p>
        </w:tc>
        <w:tc>
          <w:tcPr>
            <w:tcW w:w="636" w:type="dxa"/>
            <w:tcBorders>
              <w:top w:val="nil"/>
              <w:left w:val="nil"/>
              <w:bottom w:val="nil"/>
              <w:right w:val="nil"/>
            </w:tcBorders>
            <w:shd w:val="clear" w:color="auto" w:fill="auto"/>
            <w:noWrap/>
            <w:vAlign w:val="center"/>
            <w:hideMark/>
          </w:tcPr>
          <w:p w14:paraId="6D2EA179"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Browne, Adrian" w:date="2022-07-18T10:01:00Z"/>
                <w:rFonts w:ascii="Arial" w:hAnsi="Arial" w:cs="Arial"/>
                <w:color w:val="000000"/>
                <w:sz w:val="18"/>
                <w:szCs w:val="18"/>
                <w:lang w:val="en-GB" w:eastAsia="en-GB"/>
              </w:rPr>
            </w:pPr>
            <w:ins w:id="836" w:author="Browne, Adrian" w:date="2022-07-18T10:01:00Z">
              <w:r w:rsidRPr="00143FB8">
                <w:rPr>
                  <w:rFonts w:ascii="Arial" w:hAnsi="Arial" w:cs="Arial"/>
                  <w:color w:val="000000"/>
                  <w:sz w:val="18"/>
                  <w:szCs w:val="18"/>
                  <w:lang w:val="en-GB" w:eastAsia="en-GB"/>
                </w:rPr>
                <w:t>108%</w:t>
              </w:r>
            </w:ins>
          </w:p>
        </w:tc>
        <w:tc>
          <w:tcPr>
            <w:tcW w:w="638" w:type="dxa"/>
            <w:tcBorders>
              <w:top w:val="nil"/>
              <w:left w:val="nil"/>
              <w:bottom w:val="nil"/>
              <w:right w:val="single" w:sz="8" w:space="0" w:color="auto"/>
            </w:tcBorders>
            <w:shd w:val="clear" w:color="auto" w:fill="auto"/>
            <w:noWrap/>
            <w:vAlign w:val="center"/>
            <w:hideMark/>
          </w:tcPr>
          <w:p w14:paraId="30F57FEA"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Browne, Adrian" w:date="2022-07-18T10:01:00Z"/>
                <w:rFonts w:ascii="Arial" w:hAnsi="Arial" w:cs="Arial"/>
                <w:color w:val="000000"/>
                <w:sz w:val="18"/>
                <w:szCs w:val="18"/>
                <w:lang w:val="en-GB" w:eastAsia="en-GB"/>
              </w:rPr>
            </w:pPr>
            <w:ins w:id="838" w:author="Browne, Adrian" w:date="2022-07-18T10:01:00Z">
              <w:r w:rsidRPr="00143FB8">
                <w:rPr>
                  <w:rFonts w:ascii="Arial" w:hAnsi="Arial" w:cs="Arial"/>
                  <w:color w:val="000000"/>
                  <w:sz w:val="18"/>
                  <w:szCs w:val="18"/>
                  <w:lang w:val="en-GB" w:eastAsia="en-GB"/>
                </w:rPr>
                <w:t>101%</w:t>
              </w:r>
            </w:ins>
          </w:p>
        </w:tc>
      </w:tr>
      <w:tr w:rsidR="00143FB8" w:rsidRPr="00143FB8" w14:paraId="506892FA" w14:textId="77777777" w:rsidTr="00143FB8">
        <w:trPr>
          <w:trHeight w:val="255"/>
          <w:ins w:id="839" w:author="Browne, Adrian" w:date="2022-07-18T10:01:00Z"/>
        </w:trPr>
        <w:tc>
          <w:tcPr>
            <w:tcW w:w="1256" w:type="dxa"/>
            <w:tcBorders>
              <w:top w:val="nil"/>
              <w:left w:val="single" w:sz="8" w:space="0" w:color="auto"/>
              <w:bottom w:val="nil"/>
              <w:right w:val="single" w:sz="8" w:space="0" w:color="auto"/>
            </w:tcBorders>
            <w:shd w:val="clear" w:color="auto" w:fill="auto"/>
            <w:noWrap/>
            <w:vAlign w:val="center"/>
            <w:hideMark/>
          </w:tcPr>
          <w:p w14:paraId="091A0C67"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Browne, Adrian" w:date="2022-07-18T10:01:00Z"/>
                <w:rFonts w:ascii="Arial" w:hAnsi="Arial" w:cs="Arial"/>
                <w:color w:val="000000"/>
                <w:sz w:val="18"/>
                <w:szCs w:val="18"/>
                <w:lang w:val="en-GB" w:eastAsia="en-GB"/>
              </w:rPr>
            </w:pPr>
            <w:ins w:id="841" w:author="Browne, Adrian" w:date="2022-07-18T10:01:00Z">
              <w:r w:rsidRPr="00143FB8">
                <w:rPr>
                  <w:rFonts w:ascii="Arial" w:hAnsi="Arial" w:cs="Arial"/>
                  <w:color w:val="000000"/>
                  <w:sz w:val="18"/>
                  <w:szCs w:val="18"/>
                  <w:lang w:val="en-GB" w:eastAsia="en-GB"/>
                </w:rPr>
                <w:t>Class H2</w:t>
              </w:r>
            </w:ins>
          </w:p>
        </w:tc>
        <w:tc>
          <w:tcPr>
            <w:tcW w:w="781" w:type="dxa"/>
            <w:tcBorders>
              <w:top w:val="nil"/>
              <w:left w:val="nil"/>
              <w:bottom w:val="nil"/>
              <w:right w:val="nil"/>
            </w:tcBorders>
            <w:shd w:val="clear" w:color="000000" w:fill="D9D9D9"/>
            <w:noWrap/>
            <w:vAlign w:val="center"/>
            <w:hideMark/>
          </w:tcPr>
          <w:p w14:paraId="475A8EA1"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Browne, Adrian" w:date="2022-07-18T10:01:00Z"/>
                <w:rFonts w:ascii="Arial" w:hAnsi="Arial" w:cs="Arial"/>
                <w:color w:val="000000"/>
                <w:sz w:val="18"/>
                <w:szCs w:val="18"/>
                <w:lang w:val="en-GB" w:eastAsia="en-GB"/>
              </w:rPr>
            </w:pPr>
            <w:ins w:id="843" w:author="Browne, Adrian" w:date="2022-07-18T10:01:00Z">
              <w:r w:rsidRPr="00143FB8">
                <w:rPr>
                  <w:rFonts w:ascii="Arial" w:hAnsi="Arial" w:cs="Arial"/>
                  <w:color w:val="000000"/>
                  <w:sz w:val="18"/>
                  <w:szCs w:val="18"/>
                  <w:lang w:val="en-GB" w:eastAsia="en-GB"/>
                </w:rPr>
                <w:t> </w:t>
              </w:r>
            </w:ins>
          </w:p>
        </w:tc>
        <w:tc>
          <w:tcPr>
            <w:tcW w:w="1277" w:type="dxa"/>
            <w:tcBorders>
              <w:top w:val="nil"/>
              <w:left w:val="nil"/>
              <w:bottom w:val="nil"/>
              <w:right w:val="nil"/>
            </w:tcBorders>
            <w:shd w:val="clear" w:color="000000" w:fill="D9D9D9"/>
            <w:noWrap/>
            <w:vAlign w:val="center"/>
            <w:hideMark/>
          </w:tcPr>
          <w:p w14:paraId="781E8DB4"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Browne, Adrian" w:date="2022-07-18T10:01:00Z"/>
                <w:rFonts w:ascii="Arial" w:hAnsi="Arial" w:cs="Arial"/>
                <w:color w:val="000000"/>
                <w:sz w:val="18"/>
                <w:szCs w:val="18"/>
                <w:lang w:val="en-GB" w:eastAsia="en-GB"/>
              </w:rPr>
            </w:pPr>
            <w:ins w:id="845" w:author="Browne, Adrian" w:date="2022-07-18T10:01:00Z">
              <w:r w:rsidRPr="00143FB8">
                <w:rPr>
                  <w:rFonts w:ascii="Arial" w:hAnsi="Arial" w:cs="Arial"/>
                  <w:color w:val="000000"/>
                  <w:sz w:val="18"/>
                  <w:szCs w:val="18"/>
                  <w:lang w:val="en-GB" w:eastAsia="en-GB"/>
                </w:rPr>
                <w:t> </w:t>
              </w:r>
            </w:ins>
          </w:p>
        </w:tc>
        <w:tc>
          <w:tcPr>
            <w:tcW w:w="867" w:type="dxa"/>
            <w:tcBorders>
              <w:top w:val="nil"/>
              <w:left w:val="single" w:sz="4" w:space="0" w:color="auto"/>
              <w:bottom w:val="nil"/>
              <w:right w:val="nil"/>
            </w:tcBorders>
            <w:shd w:val="clear" w:color="000000" w:fill="D9D9D9"/>
            <w:noWrap/>
            <w:vAlign w:val="center"/>
            <w:hideMark/>
          </w:tcPr>
          <w:p w14:paraId="472F1CB7"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Browne, Adrian" w:date="2022-07-18T10:01:00Z"/>
                <w:rFonts w:ascii="Arial" w:hAnsi="Arial" w:cs="Arial"/>
                <w:color w:val="000000"/>
                <w:sz w:val="18"/>
                <w:szCs w:val="18"/>
                <w:lang w:val="en-GB" w:eastAsia="en-GB"/>
              </w:rPr>
            </w:pPr>
            <w:ins w:id="847" w:author="Browne, Adrian" w:date="2022-07-18T10:01:00Z">
              <w:r w:rsidRPr="00143FB8">
                <w:rPr>
                  <w:rFonts w:ascii="Arial" w:hAnsi="Arial" w:cs="Arial"/>
                  <w:color w:val="000000"/>
                  <w:sz w:val="18"/>
                  <w:szCs w:val="18"/>
                  <w:lang w:val="en-GB" w:eastAsia="en-GB"/>
                </w:rPr>
                <w:t> </w:t>
              </w:r>
            </w:ins>
          </w:p>
        </w:tc>
        <w:tc>
          <w:tcPr>
            <w:tcW w:w="782" w:type="dxa"/>
            <w:tcBorders>
              <w:top w:val="nil"/>
              <w:left w:val="nil"/>
              <w:bottom w:val="nil"/>
              <w:right w:val="nil"/>
            </w:tcBorders>
            <w:shd w:val="clear" w:color="000000" w:fill="D9D9D9"/>
            <w:noWrap/>
            <w:vAlign w:val="center"/>
            <w:hideMark/>
          </w:tcPr>
          <w:p w14:paraId="756D68BA"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Browne, Adrian" w:date="2022-07-18T10:01:00Z"/>
                <w:rFonts w:ascii="Arial" w:hAnsi="Arial" w:cs="Arial"/>
                <w:color w:val="000000"/>
                <w:sz w:val="18"/>
                <w:szCs w:val="18"/>
                <w:lang w:val="en-GB" w:eastAsia="en-GB"/>
              </w:rPr>
            </w:pPr>
            <w:ins w:id="849" w:author="Browne, Adrian" w:date="2022-07-18T10:01:00Z">
              <w:r w:rsidRPr="00143FB8">
                <w:rPr>
                  <w:rFonts w:ascii="Arial" w:hAnsi="Arial" w:cs="Arial"/>
                  <w:color w:val="000000"/>
                  <w:sz w:val="18"/>
                  <w:szCs w:val="18"/>
                  <w:lang w:val="en-GB" w:eastAsia="en-GB"/>
                </w:rPr>
                <w:t> </w:t>
              </w:r>
            </w:ins>
          </w:p>
        </w:tc>
        <w:tc>
          <w:tcPr>
            <w:tcW w:w="777" w:type="dxa"/>
            <w:tcBorders>
              <w:top w:val="nil"/>
              <w:left w:val="nil"/>
              <w:bottom w:val="nil"/>
              <w:right w:val="single" w:sz="4" w:space="0" w:color="auto"/>
            </w:tcBorders>
            <w:shd w:val="clear" w:color="000000" w:fill="D9D9D9"/>
            <w:noWrap/>
            <w:vAlign w:val="center"/>
            <w:hideMark/>
          </w:tcPr>
          <w:p w14:paraId="01579605"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Browne, Adrian" w:date="2022-07-18T10:01:00Z"/>
                <w:rFonts w:ascii="Arial" w:hAnsi="Arial" w:cs="Arial"/>
                <w:color w:val="000000"/>
                <w:sz w:val="18"/>
                <w:szCs w:val="18"/>
                <w:lang w:val="en-GB" w:eastAsia="en-GB"/>
              </w:rPr>
            </w:pPr>
            <w:ins w:id="851" w:author="Browne, Adrian" w:date="2022-07-18T10:01:00Z">
              <w:r w:rsidRPr="00143FB8">
                <w:rPr>
                  <w:rFonts w:ascii="Arial" w:hAnsi="Arial" w:cs="Arial"/>
                  <w:color w:val="000000"/>
                  <w:sz w:val="18"/>
                  <w:szCs w:val="18"/>
                  <w:lang w:val="en-GB" w:eastAsia="en-GB"/>
                </w:rPr>
                <w:t> </w:t>
              </w:r>
            </w:ins>
          </w:p>
        </w:tc>
        <w:tc>
          <w:tcPr>
            <w:tcW w:w="777" w:type="dxa"/>
            <w:tcBorders>
              <w:top w:val="nil"/>
              <w:left w:val="nil"/>
              <w:bottom w:val="nil"/>
              <w:right w:val="nil"/>
            </w:tcBorders>
            <w:shd w:val="clear" w:color="auto" w:fill="auto"/>
            <w:noWrap/>
            <w:vAlign w:val="center"/>
            <w:hideMark/>
          </w:tcPr>
          <w:p w14:paraId="1822E768"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Browne, Adrian" w:date="2022-07-18T10:01:00Z"/>
                <w:rFonts w:ascii="Arial" w:hAnsi="Arial" w:cs="Arial"/>
                <w:color w:val="000000"/>
                <w:sz w:val="18"/>
                <w:szCs w:val="18"/>
                <w:lang w:val="en-GB" w:eastAsia="en-GB"/>
              </w:rPr>
            </w:pPr>
            <w:ins w:id="853" w:author="Browne, Adrian" w:date="2022-07-18T10:01:00Z">
              <w:r w:rsidRPr="00143FB8">
                <w:rPr>
                  <w:rFonts w:ascii="Arial" w:hAnsi="Arial" w:cs="Arial"/>
                  <w:color w:val="000000"/>
                  <w:sz w:val="18"/>
                  <w:szCs w:val="18"/>
                  <w:lang w:val="en-GB" w:eastAsia="en-GB"/>
                </w:rPr>
                <w:t>-0.78%</w:t>
              </w:r>
            </w:ins>
          </w:p>
        </w:tc>
        <w:tc>
          <w:tcPr>
            <w:tcW w:w="782" w:type="dxa"/>
            <w:tcBorders>
              <w:top w:val="nil"/>
              <w:left w:val="nil"/>
              <w:bottom w:val="nil"/>
              <w:right w:val="nil"/>
            </w:tcBorders>
            <w:shd w:val="clear" w:color="auto" w:fill="auto"/>
            <w:noWrap/>
            <w:vAlign w:val="center"/>
            <w:hideMark/>
          </w:tcPr>
          <w:p w14:paraId="0E142CFE"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Browne, Adrian" w:date="2022-07-18T10:01:00Z"/>
                <w:rFonts w:ascii="Arial" w:hAnsi="Arial" w:cs="Arial"/>
                <w:color w:val="000000"/>
                <w:sz w:val="18"/>
                <w:szCs w:val="18"/>
                <w:lang w:val="en-GB" w:eastAsia="en-GB"/>
              </w:rPr>
            </w:pPr>
            <w:ins w:id="855" w:author="Browne, Adrian" w:date="2022-07-18T10:01:00Z">
              <w:r w:rsidRPr="00143FB8">
                <w:rPr>
                  <w:rFonts w:ascii="Arial" w:hAnsi="Arial" w:cs="Arial"/>
                  <w:color w:val="000000"/>
                  <w:sz w:val="18"/>
                  <w:szCs w:val="18"/>
                  <w:lang w:val="en-GB" w:eastAsia="en-GB"/>
                </w:rPr>
                <w:t>-1.12%</w:t>
              </w:r>
            </w:ins>
          </w:p>
        </w:tc>
        <w:tc>
          <w:tcPr>
            <w:tcW w:w="777" w:type="dxa"/>
            <w:tcBorders>
              <w:top w:val="nil"/>
              <w:left w:val="nil"/>
              <w:bottom w:val="nil"/>
              <w:right w:val="single" w:sz="4" w:space="0" w:color="auto"/>
            </w:tcBorders>
            <w:shd w:val="clear" w:color="auto" w:fill="auto"/>
            <w:noWrap/>
            <w:vAlign w:val="center"/>
            <w:hideMark/>
          </w:tcPr>
          <w:p w14:paraId="370ED1B2"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Browne, Adrian" w:date="2022-07-18T10:01:00Z"/>
                <w:rFonts w:ascii="Arial" w:hAnsi="Arial" w:cs="Arial"/>
                <w:color w:val="000000"/>
                <w:sz w:val="18"/>
                <w:szCs w:val="18"/>
                <w:lang w:val="en-GB" w:eastAsia="en-GB"/>
              </w:rPr>
            </w:pPr>
            <w:ins w:id="857" w:author="Browne, Adrian" w:date="2022-07-18T10:01:00Z">
              <w:r w:rsidRPr="00143FB8">
                <w:rPr>
                  <w:rFonts w:ascii="Arial" w:hAnsi="Arial" w:cs="Arial"/>
                  <w:color w:val="000000"/>
                  <w:sz w:val="18"/>
                  <w:szCs w:val="18"/>
                  <w:lang w:val="en-GB" w:eastAsia="en-GB"/>
                </w:rPr>
                <w:t>-1.96%</w:t>
              </w:r>
            </w:ins>
          </w:p>
        </w:tc>
        <w:tc>
          <w:tcPr>
            <w:tcW w:w="636" w:type="dxa"/>
            <w:tcBorders>
              <w:top w:val="nil"/>
              <w:left w:val="nil"/>
              <w:bottom w:val="nil"/>
              <w:right w:val="nil"/>
            </w:tcBorders>
            <w:shd w:val="clear" w:color="auto" w:fill="auto"/>
            <w:noWrap/>
            <w:vAlign w:val="center"/>
            <w:hideMark/>
          </w:tcPr>
          <w:p w14:paraId="4E8F6B73"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Browne, Adrian" w:date="2022-07-18T10:01:00Z"/>
                <w:rFonts w:ascii="Arial" w:hAnsi="Arial" w:cs="Arial"/>
                <w:color w:val="000000"/>
                <w:sz w:val="18"/>
                <w:szCs w:val="18"/>
                <w:lang w:val="en-GB" w:eastAsia="en-GB"/>
              </w:rPr>
            </w:pPr>
            <w:ins w:id="859" w:author="Browne, Adrian" w:date="2022-07-18T10:01:00Z">
              <w:r w:rsidRPr="00143FB8">
                <w:rPr>
                  <w:rFonts w:ascii="Arial" w:hAnsi="Arial" w:cs="Arial"/>
                  <w:color w:val="000000"/>
                  <w:sz w:val="18"/>
                  <w:szCs w:val="18"/>
                  <w:lang w:val="en-GB" w:eastAsia="en-GB"/>
                </w:rPr>
                <w:t>108%</w:t>
              </w:r>
            </w:ins>
          </w:p>
        </w:tc>
        <w:tc>
          <w:tcPr>
            <w:tcW w:w="638" w:type="dxa"/>
            <w:tcBorders>
              <w:top w:val="nil"/>
              <w:left w:val="nil"/>
              <w:bottom w:val="nil"/>
              <w:right w:val="single" w:sz="8" w:space="0" w:color="auto"/>
            </w:tcBorders>
            <w:shd w:val="clear" w:color="auto" w:fill="auto"/>
            <w:noWrap/>
            <w:vAlign w:val="center"/>
            <w:hideMark/>
          </w:tcPr>
          <w:p w14:paraId="6F19EB66"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Browne, Adrian" w:date="2022-07-18T10:01:00Z"/>
                <w:rFonts w:ascii="Arial" w:hAnsi="Arial" w:cs="Arial"/>
                <w:color w:val="000000"/>
                <w:sz w:val="18"/>
                <w:szCs w:val="18"/>
                <w:lang w:val="en-GB" w:eastAsia="en-GB"/>
              </w:rPr>
            </w:pPr>
            <w:ins w:id="861" w:author="Browne, Adrian" w:date="2022-07-18T10:01:00Z">
              <w:r w:rsidRPr="00143FB8">
                <w:rPr>
                  <w:rFonts w:ascii="Arial" w:hAnsi="Arial" w:cs="Arial"/>
                  <w:color w:val="000000"/>
                  <w:sz w:val="18"/>
                  <w:szCs w:val="18"/>
                  <w:lang w:val="en-GB" w:eastAsia="en-GB"/>
                </w:rPr>
                <w:t>102%</w:t>
              </w:r>
            </w:ins>
          </w:p>
        </w:tc>
      </w:tr>
      <w:tr w:rsidR="00143FB8" w:rsidRPr="00143FB8" w14:paraId="499077A9" w14:textId="77777777" w:rsidTr="00143FB8">
        <w:trPr>
          <w:trHeight w:val="255"/>
          <w:ins w:id="862" w:author="Browne, Adrian" w:date="2022-07-18T10:01:00Z"/>
        </w:trPr>
        <w:tc>
          <w:tcPr>
            <w:tcW w:w="12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DB6273"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Browne, Adrian" w:date="2022-07-18T10:01:00Z"/>
                <w:rFonts w:ascii="Arial" w:hAnsi="Arial" w:cs="Arial"/>
                <w:b/>
                <w:bCs/>
                <w:color w:val="000000"/>
                <w:sz w:val="18"/>
                <w:szCs w:val="18"/>
                <w:lang w:val="en-GB" w:eastAsia="en-GB"/>
              </w:rPr>
            </w:pPr>
            <w:ins w:id="864" w:author="Browne, Adrian" w:date="2022-07-18T10:01:00Z">
              <w:r w:rsidRPr="00143FB8">
                <w:rPr>
                  <w:rFonts w:ascii="Arial" w:hAnsi="Arial" w:cs="Arial"/>
                  <w:b/>
                  <w:bCs/>
                  <w:color w:val="000000"/>
                  <w:sz w:val="18"/>
                  <w:szCs w:val="18"/>
                  <w:lang w:val="en-GB" w:eastAsia="en-GB"/>
                </w:rPr>
                <w:t>Overall</w:t>
              </w:r>
            </w:ins>
          </w:p>
        </w:tc>
        <w:tc>
          <w:tcPr>
            <w:tcW w:w="781" w:type="dxa"/>
            <w:tcBorders>
              <w:top w:val="single" w:sz="8" w:space="0" w:color="auto"/>
              <w:left w:val="nil"/>
              <w:bottom w:val="single" w:sz="8" w:space="0" w:color="auto"/>
              <w:right w:val="nil"/>
            </w:tcBorders>
            <w:shd w:val="clear" w:color="auto" w:fill="auto"/>
            <w:noWrap/>
            <w:vAlign w:val="center"/>
            <w:hideMark/>
          </w:tcPr>
          <w:p w14:paraId="395CC99E"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Browne, Adrian" w:date="2022-07-18T10:01:00Z"/>
                <w:rFonts w:ascii="Arial" w:hAnsi="Arial" w:cs="Arial"/>
                <w:color w:val="000000"/>
                <w:sz w:val="18"/>
                <w:szCs w:val="18"/>
                <w:lang w:val="en-GB" w:eastAsia="en-GB"/>
              </w:rPr>
            </w:pPr>
            <w:ins w:id="866" w:author="Browne, Adrian" w:date="2022-07-18T10:01:00Z">
              <w:r w:rsidRPr="00143FB8">
                <w:rPr>
                  <w:rFonts w:ascii="Arial" w:hAnsi="Arial" w:cs="Arial"/>
                  <w:color w:val="000000"/>
                  <w:sz w:val="18"/>
                  <w:szCs w:val="18"/>
                  <w:lang w:val="en-GB" w:eastAsia="en-GB"/>
                </w:rPr>
                <w:t>-1.69%</w:t>
              </w:r>
            </w:ins>
          </w:p>
        </w:tc>
        <w:tc>
          <w:tcPr>
            <w:tcW w:w="1277" w:type="dxa"/>
            <w:tcBorders>
              <w:top w:val="single" w:sz="8" w:space="0" w:color="auto"/>
              <w:left w:val="nil"/>
              <w:bottom w:val="single" w:sz="8" w:space="0" w:color="auto"/>
              <w:right w:val="nil"/>
            </w:tcBorders>
            <w:shd w:val="clear" w:color="auto" w:fill="auto"/>
            <w:noWrap/>
            <w:vAlign w:val="center"/>
            <w:hideMark/>
          </w:tcPr>
          <w:p w14:paraId="37AF8532"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Browne, Adrian" w:date="2022-07-18T10:01:00Z"/>
                <w:rFonts w:ascii="Arial" w:hAnsi="Arial" w:cs="Arial"/>
                <w:color w:val="000000"/>
                <w:sz w:val="18"/>
                <w:szCs w:val="18"/>
                <w:lang w:val="en-GB" w:eastAsia="en-GB"/>
              </w:rPr>
            </w:pPr>
            <w:ins w:id="868" w:author="Browne, Adrian" w:date="2022-07-18T10:01:00Z">
              <w:r w:rsidRPr="00143FB8">
                <w:rPr>
                  <w:rFonts w:ascii="Arial" w:hAnsi="Arial" w:cs="Arial"/>
                  <w:color w:val="000000"/>
                  <w:sz w:val="18"/>
                  <w:szCs w:val="18"/>
                  <w:lang w:val="en-GB" w:eastAsia="en-GB"/>
                </w:rPr>
                <w:t>-0.55%</w:t>
              </w:r>
            </w:ins>
          </w:p>
        </w:tc>
        <w:tc>
          <w:tcPr>
            <w:tcW w:w="867" w:type="dxa"/>
            <w:tcBorders>
              <w:top w:val="single" w:sz="8" w:space="0" w:color="auto"/>
              <w:left w:val="single" w:sz="4" w:space="0" w:color="auto"/>
              <w:bottom w:val="single" w:sz="8" w:space="0" w:color="auto"/>
              <w:right w:val="nil"/>
            </w:tcBorders>
            <w:shd w:val="clear" w:color="auto" w:fill="auto"/>
            <w:noWrap/>
            <w:vAlign w:val="center"/>
            <w:hideMark/>
          </w:tcPr>
          <w:p w14:paraId="63959DFD"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Browne, Adrian" w:date="2022-07-18T10:01:00Z"/>
                <w:rFonts w:ascii="Arial" w:hAnsi="Arial" w:cs="Arial"/>
                <w:color w:val="000000"/>
                <w:sz w:val="18"/>
                <w:szCs w:val="18"/>
                <w:lang w:val="en-GB" w:eastAsia="en-GB"/>
              </w:rPr>
            </w:pPr>
            <w:ins w:id="870" w:author="Browne, Adrian" w:date="2022-07-18T10:01:00Z">
              <w:r w:rsidRPr="00143FB8">
                <w:rPr>
                  <w:rFonts w:ascii="Arial" w:hAnsi="Arial" w:cs="Arial"/>
                  <w:color w:val="000000"/>
                  <w:sz w:val="18"/>
                  <w:szCs w:val="18"/>
                  <w:lang w:val="en-GB" w:eastAsia="en-GB"/>
                </w:rPr>
                <w:t>-0.44%</w:t>
              </w:r>
            </w:ins>
          </w:p>
        </w:tc>
        <w:tc>
          <w:tcPr>
            <w:tcW w:w="782" w:type="dxa"/>
            <w:tcBorders>
              <w:top w:val="single" w:sz="8" w:space="0" w:color="auto"/>
              <w:left w:val="nil"/>
              <w:bottom w:val="single" w:sz="8" w:space="0" w:color="auto"/>
              <w:right w:val="nil"/>
            </w:tcBorders>
            <w:shd w:val="clear" w:color="auto" w:fill="auto"/>
            <w:noWrap/>
            <w:vAlign w:val="center"/>
            <w:hideMark/>
          </w:tcPr>
          <w:p w14:paraId="7DDAD00B"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Browne, Adrian" w:date="2022-07-18T10:01:00Z"/>
                <w:rFonts w:ascii="Arial" w:hAnsi="Arial" w:cs="Arial"/>
                <w:color w:val="000000"/>
                <w:sz w:val="18"/>
                <w:szCs w:val="18"/>
                <w:lang w:val="en-GB" w:eastAsia="en-GB"/>
              </w:rPr>
            </w:pPr>
            <w:ins w:id="872" w:author="Browne, Adrian" w:date="2022-07-18T10:01:00Z">
              <w:r w:rsidRPr="00143FB8">
                <w:rPr>
                  <w:rFonts w:ascii="Arial" w:hAnsi="Arial" w:cs="Arial"/>
                  <w:color w:val="000000"/>
                  <w:sz w:val="18"/>
                  <w:szCs w:val="18"/>
                  <w:lang w:val="en-GB" w:eastAsia="en-GB"/>
                </w:rPr>
                <w:t>-1.73%</w:t>
              </w:r>
            </w:ins>
          </w:p>
        </w:tc>
        <w:tc>
          <w:tcPr>
            <w:tcW w:w="777" w:type="dxa"/>
            <w:tcBorders>
              <w:top w:val="single" w:sz="8" w:space="0" w:color="auto"/>
              <w:left w:val="nil"/>
              <w:bottom w:val="single" w:sz="8" w:space="0" w:color="auto"/>
              <w:right w:val="single" w:sz="4" w:space="0" w:color="auto"/>
            </w:tcBorders>
            <w:shd w:val="clear" w:color="auto" w:fill="auto"/>
            <w:noWrap/>
            <w:vAlign w:val="center"/>
            <w:hideMark/>
          </w:tcPr>
          <w:p w14:paraId="4E6C2DBB"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Browne, Adrian" w:date="2022-07-18T10:01:00Z"/>
                <w:rFonts w:ascii="Arial" w:hAnsi="Arial" w:cs="Arial"/>
                <w:color w:val="000000"/>
                <w:sz w:val="18"/>
                <w:szCs w:val="18"/>
                <w:lang w:val="en-GB" w:eastAsia="en-GB"/>
              </w:rPr>
            </w:pPr>
            <w:ins w:id="874" w:author="Browne, Adrian" w:date="2022-07-18T10:01:00Z">
              <w:r w:rsidRPr="00143FB8">
                <w:rPr>
                  <w:rFonts w:ascii="Arial" w:hAnsi="Arial" w:cs="Arial"/>
                  <w:color w:val="000000"/>
                  <w:sz w:val="18"/>
                  <w:szCs w:val="18"/>
                  <w:lang w:val="en-GB" w:eastAsia="en-GB"/>
                </w:rPr>
                <w:t>-1.13%</w:t>
              </w:r>
            </w:ins>
          </w:p>
        </w:tc>
        <w:tc>
          <w:tcPr>
            <w:tcW w:w="777" w:type="dxa"/>
            <w:tcBorders>
              <w:top w:val="single" w:sz="8" w:space="0" w:color="auto"/>
              <w:left w:val="nil"/>
              <w:bottom w:val="single" w:sz="8" w:space="0" w:color="auto"/>
              <w:right w:val="nil"/>
            </w:tcBorders>
            <w:shd w:val="clear" w:color="auto" w:fill="auto"/>
            <w:noWrap/>
            <w:vAlign w:val="center"/>
            <w:hideMark/>
          </w:tcPr>
          <w:p w14:paraId="272342F7"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Browne, Adrian" w:date="2022-07-18T10:01:00Z"/>
                <w:rFonts w:ascii="Arial" w:hAnsi="Arial" w:cs="Arial"/>
                <w:color w:val="000000"/>
                <w:sz w:val="18"/>
                <w:szCs w:val="18"/>
                <w:lang w:val="en-GB" w:eastAsia="en-GB"/>
              </w:rPr>
            </w:pPr>
            <w:ins w:id="876" w:author="Browne, Adrian" w:date="2022-07-18T10:01:00Z">
              <w:r w:rsidRPr="00143FB8">
                <w:rPr>
                  <w:rFonts w:ascii="Arial" w:hAnsi="Arial" w:cs="Arial"/>
                  <w:color w:val="000000"/>
                  <w:sz w:val="18"/>
                  <w:szCs w:val="18"/>
                  <w:lang w:val="en-GB" w:eastAsia="en-GB"/>
                </w:rPr>
                <w:t>-0.62%</w:t>
              </w:r>
            </w:ins>
          </w:p>
        </w:tc>
        <w:tc>
          <w:tcPr>
            <w:tcW w:w="782" w:type="dxa"/>
            <w:tcBorders>
              <w:top w:val="single" w:sz="8" w:space="0" w:color="auto"/>
              <w:left w:val="nil"/>
              <w:bottom w:val="single" w:sz="8" w:space="0" w:color="auto"/>
              <w:right w:val="nil"/>
            </w:tcBorders>
            <w:shd w:val="clear" w:color="auto" w:fill="auto"/>
            <w:noWrap/>
            <w:vAlign w:val="center"/>
            <w:hideMark/>
          </w:tcPr>
          <w:p w14:paraId="0ECCC404"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Browne, Adrian" w:date="2022-07-18T10:01:00Z"/>
                <w:rFonts w:ascii="Arial" w:hAnsi="Arial" w:cs="Arial"/>
                <w:color w:val="000000"/>
                <w:sz w:val="18"/>
                <w:szCs w:val="18"/>
                <w:lang w:val="en-GB" w:eastAsia="en-GB"/>
              </w:rPr>
            </w:pPr>
            <w:ins w:id="878" w:author="Browne, Adrian" w:date="2022-07-18T10:01:00Z">
              <w:r w:rsidRPr="00143FB8">
                <w:rPr>
                  <w:rFonts w:ascii="Arial" w:hAnsi="Arial" w:cs="Arial"/>
                  <w:color w:val="000000"/>
                  <w:sz w:val="18"/>
                  <w:szCs w:val="18"/>
                  <w:lang w:val="en-GB" w:eastAsia="en-GB"/>
                </w:rPr>
                <w:t>-1.57%</w:t>
              </w:r>
            </w:ins>
          </w:p>
        </w:tc>
        <w:tc>
          <w:tcPr>
            <w:tcW w:w="777" w:type="dxa"/>
            <w:tcBorders>
              <w:top w:val="single" w:sz="8" w:space="0" w:color="auto"/>
              <w:left w:val="nil"/>
              <w:bottom w:val="single" w:sz="8" w:space="0" w:color="auto"/>
              <w:right w:val="single" w:sz="4" w:space="0" w:color="auto"/>
            </w:tcBorders>
            <w:shd w:val="clear" w:color="auto" w:fill="auto"/>
            <w:noWrap/>
            <w:vAlign w:val="center"/>
            <w:hideMark/>
          </w:tcPr>
          <w:p w14:paraId="60888F77"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Browne, Adrian" w:date="2022-07-18T10:01:00Z"/>
                <w:rFonts w:ascii="Arial" w:hAnsi="Arial" w:cs="Arial"/>
                <w:color w:val="000000"/>
                <w:sz w:val="18"/>
                <w:szCs w:val="18"/>
                <w:lang w:val="en-GB" w:eastAsia="en-GB"/>
              </w:rPr>
            </w:pPr>
            <w:ins w:id="880" w:author="Browne, Adrian" w:date="2022-07-18T10:01:00Z">
              <w:r w:rsidRPr="00143FB8">
                <w:rPr>
                  <w:rFonts w:ascii="Arial" w:hAnsi="Arial" w:cs="Arial"/>
                  <w:color w:val="000000"/>
                  <w:sz w:val="18"/>
                  <w:szCs w:val="18"/>
                  <w:lang w:val="en-GB" w:eastAsia="en-GB"/>
                </w:rPr>
                <w:t>-1.78%</w:t>
              </w:r>
            </w:ins>
          </w:p>
        </w:tc>
        <w:tc>
          <w:tcPr>
            <w:tcW w:w="636" w:type="dxa"/>
            <w:tcBorders>
              <w:top w:val="single" w:sz="8" w:space="0" w:color="auto"/>
              <w:left w:val="nil"/>
              <w:bottom w:val="single" w:sz="8" w:space="0" w:color="auto"/>
              <w:right w:val="nil"/>
            </w:tcBorders>
            <w:shd w:val="clear" w:color="auto" w:fill="auto"/>
            <w:noWrap/>
            <w:vAlign w:val="center"/>
            <w:hideMark/>
          </w:tcPr>
          <w:p w14:paraId="71F4A30A"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Browne, Adrian" w:date="2022-07-18T10:01:00Z"/>
                <w:rFonts w:ascii="Arial" w:hAnsi="Arial" w:cs="Arial"/>
                <w:color w:val="000000"/>
                <w:sz w:val="18"/>
                <w:szCs w:val="18"/>
                <w:lang w:val="en-GB" w:eastAsia="en-GB"/>
              </w:rPr>
            </w:pPr>
            <w:ins w:id="882" w:author="Browne, Adrian" w:date="2022-07-18T10:01:00Z">
              <w:r w:rsidRPr="00143FB8">
                <w:rPr>
                  <w:rFonts w:ascii="Arial" w:hAnsi="Arial" w:cs="Arial"/>
                  <w:color w:val="000000"/>
                  <w:sz w:val="18"/>
                  <w:szCs w:val="18"/>
                  <w:lang w:val="en-GB" w:eastAsia="en-GB"/>
                </w:rPr>
                <w:t>108%</w:t>
              </w:r>
            </w:ins>
          </w:p>
        </w:tc>
        <w:tc>
          <w:tcPr>
            <w:tcW w:w="638" w:type="dxa"/>
            <w:tcBorders>
              <w:top w:val="single" w:sz="8" w:space="0" w:color="auto"/>
              <w:left w:val="nil"/>
              <w:bottom w:val="single" w:sz="8" w:space="0" w:color="auto"/>
              <w:right w:val="single" w:sz="8" w:space="0" w:color="auto"/>
            </w:tcBorders>
            <w:shd w:val="clear" w:color="auto" w:fill="auto"/>
            <w:noWrap/>
            <w:vAlign w:val="center"/>
            <w:hideMark/>
          </w:tcPr>
          <w:p w14:paraId="511FBC87" w14:textId="77777777" w:rsidR="00143FB8" w:rsidRPr="00143FB8" w:rsidRDefault="00143FB8" w:rsidP="001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Browne, Adrian" w:date="2022-07-18T10:01:00Z"/>
                <w:rFonts w:ascii="Arial" w:hAnsi="Arial" w:cs="Arial"/>
                <w:color w:val="000000"/>
                <w:sz w:val="18"/>
                <w:szCs w:val="18"/>
                <w:lang w:val="en-GB" w:eastAsia="en-GB"/>
              </w:rPr>
            </w:pPr>
            <w:ins w:id="884" w:author="Browne, Adrian" w:date="2022-07-18T10:01:00Z">
              <w:r w:rsidRPr="00143FB8">
                <w:rPr>
                  <w:rFonts w:ascii="Arial" w:hAnsi="Arial" w:cs="Arial"/>
                  <w:color w:val="000000"/>
                  <w:sz w:val="18"/>
                  <w:szCs w:val="18"/>
                  <w:lang w:val="en-GB" w:eastAsia="en-GB"/>
                </w:rPr>
                <w:t>102%</w:t>
              </w:r>
            </w:ins>
          </w:p>
        </w:tc>
      </w:tr>
    </w:tbl>
    <w:p w14:paraId="6A393CBA" w14:textId="695A2519" w:rsidR="00143FB8" w:rsidRPr="007E737B" w:rsidRDefault="00143FB8" w:rsidP="00143FB8">
      <w:pPr>
        <w:jc w:val="center"/>
        <w:rPr>
          <w:ins w:id="885" w:author="Browne, Adrian" w:date="2022-07-18T10:09:00Z"/>
          <w:i/>
          <w:lang w:val="en-CA"/>
        </w:rPr>
      </w:pPr>
      <w:ins w:id="886" w:author="Browne, Adrian" w:date="2022-07-18T10:09:00Z">
        <w:r w:rsidRPr="007E737B">
          <w:rPr>
            <w:i/>
            <w:lang w:val="en-CA"/>
          </w:rPr>
          <w:t xml:space="preserve">Figure </w:t>
        </w:r>
      </w:ins>
      <w:ins w:id="887" w:author="Browne, Adrian" w:date="2022-07-18T10:10:00Z">
        <w:r>
          <w:rPr>
            <w:i/>
            <w:lang w:val="en-CA"/>
          </w:rPr>
          <w:t>9</w:t>
        </w:r>
      </w:ins>
      <w:ins w:id="888" w:author="Browne, Adrian" w:date="2022-07-18T10:09:00Z">
        <w:r w:rsidRPr="007E737B">
          <w:rPr>
            <w:i/>
            <w:lang w:val="en-CA"/>
          </w:rPr>
          <w:t xml:space="preserve">. VTM 17.0 </w:t>
        </w:r>
        <w:r>
          <w:rPr>
            <w:i/>
            <w:lang w:val="en-CA"/>
          </w:rPr>
          <w:t xml:space="preserve">with MR 2265 </w:t>
        </w:r>
        <w:r w:rsidRPr="007E737B">
          <w:rPr>
            <w:i/>
            <w:lang w:val="en-CA"/>
          </w:rPr>
          <w:t xml:space="preserve">vs VTM 16.0 for </w:t>
        </w:r>
        <w:r>
          <w:rPr>
            <w:i/>
            <w:lang w:val="en-CA"/>
          </w:rPr>
          <w:t>JVET-U2018 (Standard QP RA)</w:t>
        </w:r>
      </w:ins>
    </w:p>
    <w:p w14:paraId="2C986311" w14:textId="77777777" w:rsidR="00143FB8" w:rsidRDefault="00143FB8" w:rsidP="00143FB8">
      <w:pPr>
        <w:rPr>
          <w:ins w:id="889" w:author="Browne, Adrian" w:date="2022-07-18T10:03:00Z"/>
          <w:lang w:val="en-CA"/>
        </w:rPr>
        <w:pPrChange w:id="890" w:author="Browne, Adrian" w:date="2022-07-18T10:01:00Z">
          <w:pPr>
            <w:pStyle w:val="Heading1"/>
          </w:pPr>
        </w:pPrChange>
      </w:pPr>
    </w:p>
    <w:tbl>
      <w:tblPr>
        <w:tblW w:w="8289" w:type="dxa"/>
        <w:tblInd w:w="10" w:type="dxa"/>
        <w:tblCellMar>
          <w:left w:w="0" w:type="dxa"/>
          <w:right w:w="0" w:type="dxa"/>
        </w:tblCellMar>
        <w:tblLook w:val="04A0" w:firstRow="1" w:lastRow="0" w:firstColumn="1" w:lastColumn="0" w:noHBand="0" w:noVBand="1"/>
        <w:tblPrChange w:id="891" w:author="Browne, Adrian" w:date="2022-07-18T10:07:00Z">
          <w:tblPr>
            <w:tblW w:w="8460" w:type="dxa"/>
            <w:tblInd w:w="10" w:type="dxa"/>
            <w:tblLook w:val="04A0" w:firstRow="1" w:lastRow="0" w:firstColumn="1" w:lastColumn="0" w:noHBand="0" w:noVBand="1"/>
          </w:tblPr>
        </w:tblPrChange>
      </w:tblPr>
      <w:tblGrid>
        <w:gridCol w:w="1623"/>
        <w:gridCol w:w="799"/>
        <w:gridCol w:w="1133"/>
        <w:gridCol w:w="853"/>
        <w:gridCol w:w="879"/>
        <w:gridCol w:w="853"/>
        <w:gridCol w:w="743"/>
        <w:gridCol w:w="759"/>
        <w:gridCol w:w="743"/>
        <w:tblGridChange w:id="892">
          <w:tblGrid>
            <w:gridCol w:w="1607"/>
            <w:gridCol w:w="767"/>
            <w:gridCol w:w="1117"/>
            <w:gridCol w:w="837"/>
            <w:gridCol w:w="847"/>
            <w:gridCol w:w="837"/>
            <w:gridCol w:w="727"/>
            <w:gridCol w:w="727"/>
            <w:gridCol w:w="727"/>
          </w:tblGrid>
        </w:tblGridChange>
      </w:tblGrid>
      <w:tr w:rsidR="00143FB8" w:rsidRPr="00143FB8" w14:paraId="2FAC16C5" w14:textId="77777777" w:rsidTr="00143FB8">
        <w:trPr>
          <w:trHeight w:val="255"/>
          <w:ins w:id="893" w:author="Browne, Adrian" w:date="2022-07-18T10:03:00Z"/>
          <w:trPrChange w:id="894" w:author="Browne, Adrian" w:date="2022-07-18T10:07:00Z">
            <w:trPr>
              <w:trHeight w:val="255"/>
            </w:trPr>
          </w:trPrChange>
        </w:trPr>
        <w:tc>
          <w:tcPr>
            <w:tcW w:w="1615" w:type="dxa"/>
            <w:tcBorders>
              <w:top w:val="single" w:sz="8" w:space="0" w:color="auto"/>
              <w:left w:val="single" w:sz="4" w:space="0" w:color="auto"/>
              <w:bottom w:val="nil"/>
              <w:right w:val="nil"/>
            </w:tcBorders>
            <w:shd w:val="clear" w:color="auto" w:fill="auto"/>
            <w:noWrap/>
            <w:vAlign w:val="bottom"/>
            <w:hideMark/>
            <w:tcPrChange w:id="895" w:author="Browne, Adrian" w:date="2022-07-18T10:07:00Z">
              <w:tcPr>
                <w:tcW w:w="1607" w:type="dxa"/>
                <w:tcBorders>
                  <w:top w:val="single" w:sz="8" w:space="0" w:color="auto"/>
                  <w:left w:val="nil"/>
                  <w:bottom w:val="nil"/>
                  <w:right w:val="nil"/>
                </w:tcBorders>
                <w:shd w:val="clear" w:color="auto" w:fill="auto"/>
                <w:noWrap/>
                <w:vAlign w:val="bottom"/>
                <w:hideMark/>
              </w:tcPr>
            </w:tcPrChange>
          </w:tcPr>
          <w:p w14:paraId="61BA3BBD"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6" w:author="Browne, Adrian" w:date="2022-07-18T10:03:00Z"/>
                <w:rFonts w:ascii="Arial" w:hAnsi="Arial" w:cs="Arial"/>
                <w:color w:val="000000"/>
                <w:sz w:val="18"/>
                <w:szCs w:val="18"/>
                <w:lang w:val="en-GB" w:eastAsia="en-GB"/>
              </w:rPr>
              <w:pPrChange w:id="897"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bookmarkStart w:id="898" w:name="_GoBack"/>
            <w:ins w:id="899" w:author="Browne, Adrian" w:date="2022-07-18T10:03:00Z">
              <w:r w:rsidRPr="00143FB8">
                <w:rPr>
                  <w:rFonts w:ascii="Arial" w:hAnsi="Arial" w:cs="Arial"/>
                  <w:color w:val="000000"/>
                  <w:sz w:val="18"/>
                  <w:szCs w:val="18"/>
                  <w:lang w:val="en-GB" w:eastAsia="en-GB"/>
                </w:rPr>
                <w:lastRenderedPageBreak/>
                <w:t> </w:t>
              </w:r>
            </w:ins>
          </w:p>
        </w:tc>
        <w:tc>
          <w:tcPr>
            <w:tcW w:w="783" w:type="dxa"/>
            <w:tcBorders>
              <w:top w:val="single" w:sz="8" w:space="0" w:color="auto"/>
              <w:left w:val="nil"/>
              <w:bottom w:val="nil"/>
              <w:right w:val="nil"/>
            </w:tcBorders>
            <w:shd w:val="clear" w:color="auto" w:fill="auto"/>
            <w:noWrap/>
            <w:vAlign w:val="bottom"/>
            <w:hideMark/>
            <w:tcPrChange w:id="900" w:author="Browne, Adrian" w:date="2022-07-18T10:07:00Z">
              <w:tcPr>
                <w:tcW w:w="767" w:type="dxa"/>
                <w:tcBorders>
                  <w:top w:val="single" w:sz="8" w:space="0" w:color="auto"/>
                  <w:left w:val="nil"/>
                  <w:bottom w:val="nil"/>
                  <w:right w:val="nil"/>
                </w:tcBorders>
                <w:shd w:val="clear" w:color="auto" w:fill="auto"/>
                <w:noWrap/>
                <w:vAlign w:val="bottom"/>
                <w:hideMark/>
              </w:tcPr>
            </w:tcPrChange>
          </w:tcPr>
          <w:p w14:paraId="738C1F89"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Browne, Adrian" w:date="2022-07-18T10:03:00Z"/>
                <w:rFonts w:ascii="Arial" w:hAnsi="Arial" w:cs="Arial"/>
                <w:color w:val="000000"/>
                <w:sz w:val="18"/>
                <w:szCs w:val="18"/>
                <w:lang w:val="en-GB" w:eastAsia="en-GB"/>
              </w:rPr>
              <w:pPrChange w:id="90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03" w:author="Browne, Adrian" w:date="2022-07-18T10:03:00Z">
              <w:r w:rsidRPr="00143FB8">
                <w:rPr>
                  <w:rFonts w:ascii="Arial" w:hAnsi="Arial" w:cs="Arial"/>
                  <w:color w:val="000000"/>
                  <w:sz w:val="18"/>
                  <w:szCs w:val="18"/>
                  <w:lang w:val="en-GB" w:eastAsia="en-GB"/>
                </w:rPr>
                <w:t>DE100</w:t>
              </w:r>
            </w:ins>
          </w:p>
        </w:tc>
        <w:tc>
          <w:tcPr>
            <w:tcW w:w="1125" w:type="dxa"/>
            <w:tcBorders>
              <w:top w:val="single" w:sz="8" w:space="0" w:color="auto"/>
              <w:left w:val="nil"/>
              <w:bottom w:val="nil"/>
              <w:right w:val="nil"/>
            </w:tcBorders>
            <w:shd w:val="clear" w:color="auto" w:fill="auto"/>
            <w:noWrap/>
            <w:vAlign w:val="bottom"/>
            <w:hideMark/>
            <w:tcPrChange w:id="904" w:author="Browne, Adrian" w:date="2022-07-18T10:07:00Z">
              <w:tcPr>
                <w:tcW w:w="1117" w:type="dxa"/>
                <w:tcBorders>
                  <w:top w:val="single" w:sz="8" w:space="0" w:color="auto"/>
                  <w:left w:val="nil"/>
                  <w:bottom w:val="nil"/>
                  <w:right w:val="nil"/>
                </w:tcBorders>
                <w:shd w:val="clear" w:color="auto" w:fill="auto"/>
                <w:noWrap/>
                <w:vAlign w:val="bottom"/>
                <w:hideMark/>
              </w:tcPr>
            </w:tcPrChange>
          </w:tcPr>
          <w:p w14:paraId="61A2B803"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Browne, Adrian" w:date="2022-07-18T10:03:00Z"/>
                <w:rFonts w:ascii="Arial" w:hAnsi="Arial" w:cs="Arial"/>
                <w:color w:val="000000"/>
                <w:sz w:val="18"/>
                <w:szCs w:val="18"/>
                <w:lang w:val="en-GB" w:eastAsia="en-GB"/>
              </w:rPr>
              <w:pPrChange w:id="90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07" w:author="Browne, Adrian" w:date="2022-07-18T10:03:00Z">
              <w:r w:rsidRPr="00143FB8">
                <w:rPr>
                  <w:rFonts w:ascii="Arial" w:hAnsi="Arial" w:cs="Arial"/>
                  <w:color w:val="000000"/>
                  <w:sz w:val="18"/>
                  <w:szCs w:val="18"/>
                  <w:lang w:val="en-GB" w:eastAsia="en-GB"/>
                </w:rPr>
                <w:t>PSNRL100</w:t>
              </w:r>
            </w:ins>
          </w:p>
        </w:tc>
        <w:tc>
          <w:tcPr>
            <w:tcW w:w="845" w:type="dxa"/>
            <w:tcBorders>
              <w:top w:val="single" w:sz="8" w:space="0" w:color="auto"/>
              <w:left w:val="single" w:sz="4" w:space="0" w:color="auto"/>
              <w:bottom w:val="nil"/>
              <w:right w:val="nil"/>
            </w:tcBorders>
            <w:shd w:val="clear" w:color="auto" w:fill="auto"/>
            <w:noWrap/>
            <w:vAlign w:val="bottom"/>
            <w:hideMark/>
            <w:tcPrChange w:id="908" w:author="Browne, Adrian" w:date="2022-07-18T10:07:00Z">
              <w:tcPr>
                <w:tcW w:w="837" w:type="dxa"/>
                <w:tcBorders>
                  <w:top w:val="single" w:sz="8" w:space="0" w:color="auto"/>
                  <w:left w:val="single" w:sz="4" w:space="0" w:color="auto"/>
                  <w:bottom w:val="nil"/>
                  <w:right w:val="nil"/>
                </w:tcBorders>
                <w:shd w:val="clear" w:color="auto" w:fill="auto"/>
                <w:noWrap/>
                <w:vAlign w:val="bottom"/>
                <w:hideMark/>
              </w:tcPr>
            </w:tcPrChange>
          </w:tcPr>
          <w:p w14:paraId="3A7A4500"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Browne, Adrian" w:date="2022-07-18T10:03:00Z"/>
                <w:rFonts w:ascii="Arial" w:hAnsi="Arial" w:cs="Arial"/>
                <w:color w:val="000000"/>
                <w:sz w:val="18"/>
                <w:szCs w:val="18"/>
                <w:lang w:val="en-GB" w:eastAsia="en-GB"/>
              </w:rPr>
              <w:pPrChange w:id="91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11" w:author="Browne, Adrian" w:date="2022-07-18T10:03:00Z">
              <w:r w:rsidRPr="00143FB8">
                <w:rPr>
                  <w:rFonts w:ascii="Arial" w:hAnsi="Arial" w:cs="Arial"/>
                  <w:color w:val="000000"/>
                  <w:sz w:val="18"/>
                  <w:szCs w:val="18"/>
                  <w:lang w:val="en-GB" w:eastAsia="en-GB"/>
                </w:rPr>
                <w:t>wPsnrY</w:t>
              </w:r>
            </w:ins>
          </w:p>
        </w:tc>
        <w:tc>
          <w:tcPr>
            <w:tcW w:w="863" w:type="dxa"/>
            <w:tcBorders>
              <w:top w:val="single" w:sz="8" w:space="0" w:color="auto"/>
              <w:left w:val="nil"/>
              <w:bottom w:val="nil"/>
              <w:right w:val="nil"/>
            </w:tcBorders>
            <w:shd w:val="clear" w:color="auto" w:fill="auto"/>
            <w:noWrap/>
            <w:vAlign w:val="bottom"/>
            <w:hideMark/>
            <w:tcPrChange w:id="912" w:author="Browne, Adrian" w:date="2022-07-18T10:07:00Z">
              <w:tcPr>
                <w:tcW w:w="847" w:type="dxa"/>
                <w:tcBorders>
                  <w:top w:val="single" w:sz="8" w:space="0" w:color="auto"/>
                  <w:left w:val="nil"/>
                  <w:bottom w:val="nil"/>
                  <w:right w:val="nil"/>
                </w:tcBorders>
                <w:shd w:val="clear" w:color="auto" w:fill="auto"/>
                <w:noWrap/>
                <w:vAlign w:val="bottom"/>
                <w:hideMark/>
              </w:tcPr>
            </w:tcPrChange>
          </w:tcPr>
          <w:p w14:paraId="7FB5D8C7"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Browne, Adrian" w:date="2022-07-18T10:03:00Z"/>
                <w:rFonts w:ascii="Arial" w:hAnsi="Arial" w:cs="Arial"/>
                <w:color w:val="000000"/>
                <w:sz w:val="18"/>
                <w:szCs w:val="18"/>
                <w:lang w:val="en-GB" w:eastAsia="en-GB"/>
              </w:rPr>
              <w:pPrChange w:id="91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15" w:author="Browne, Adrian" w:date="2022-07-18T10:03:00Z">
              <w:r w:rsidRPr="00143FB8">
                <w:rPr>
                  <w:rFonts w:ascii="Arial" w:hAnsi="Arial" w:cs="Arial"/>
                  <w:color w:val="000000"/>
                  <w:sz w:val="18"/>
                  <w:szCs w:val="18"/>
                  <w:lang w:val="en-GB" w:eastAsia="en-GB"/>
                </w:rPr>
                <w:t>wPsnrU</w:t>
              </w:r>
            </w:ins>
          </w:p>
        </w:tc>
        <w:tc>
          <w:tcPr>
            <w:tcW w:w="845" w:type="dxa"/>
            <w:tcBorders>
              <w:top w:val="single" w:sz="8" w:space="0" w:color="auto"/>
              <w:left w:val="nil"/>
              <w:bottom w:val="nil"/>
              <w:right w:val="single" w:sz="4" w:space="0" w:color="auto"/>
            </w:tcBorders>
            <w:shd w:val="clear" w:color="auto" w:fill="auto"/>
            <w:noWrap/>
            <w:vAlign w:val="bottom"/>
            <w:hideMark/>
            <w:tcPrChange w:id="916" w:author="Browne, Adrian" w:date="2022-07-18T10:07:00Z">
              <w:tcPr>
                <w:tcW w:w="837" w:type="dxa"/>
                <w:tcBorders>
                  <w:top w:val="single" w:sz="8" w:space="0" w:color="auto"/>
                  <w:left w:val="nil"/>
                  <w:bottom w:val="nil"/>
                  <w:right w:val="single" w:sz="4" w:space="0" w:color="auto"/>
                </w:tcBorders>
                <w:shd w:val="clear" w:color="auto" w:fill="auto"/>
                <w:noWrap/>
                <w:vAlign w:val="bottom"/>
                <w:hideMark/>
              </w:tcPr>
            </w:tcPrChange>
          </w:tcPr>
          <w:p w14:paraId="7E4A4AF1"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Browne, Adrian" w:date="2022-07-18T10:03:00Z"/>
                <w:rFonts w:ascii="Arial" w:hAnsi="Arial" w:cs="Arial"/>
                <w:color w:val="000000"/>
                <w:sz w:val="18"/>
                <w:szCs w:val="18"/>
                <w:lang w:val="en-GB" w:eastAsia="en-GB"/>
              </w:rPr>
              <w:pPrChange w:id="91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19" w:author="Browne, Adrian" w:date="2022-07-18T10:03:00Z">
              <w:r w:rsidRPr="00143FB8">
                <w:rPr>
                  <w:rFonts w:ascii="Arial" w:hAnsi="Arial" w:cs="Arial"/>
                  <w:color w:val="000000"/>
                  <w:sz w:val="18"/>
                  <w:szCs w:val="18"/>
                  <w:lang w:val="en-GB" w:eastAsia="en-GB"/>
                </w:rPr>
                <w:t>wPsnrV</w:t>
              </w:r>
            </w:ins>
          </w:p>
        </w:tc>
        <w:tc>
          <w:tcPr>
            <w:tcW w:w="735" w:type="dxa"/>
            <w:tcBorders>
              <w:top w:val="single" w:sz="8" w:space="0" w:color="auto"/>
              <w:left w:val="nil"/>
              <w:bottom w:val="nil"/>
              <w:right w:val="nil"/>
            </w:tcBorders>
            <w:shd w:val="clear" w:color="auto" w:fill="auto"/>
            <w:noWrap/>
            <w:vAlign w:val="bottom"/>
            <w:hideMark/>
            <w:tcPrChange w:id="920" w:author="Browne, Adrian" w:date="2022-07-18T10:07:00Z">
              <w:tcPr>
                <w:tcW w:w="727" w:type="dxa"/>
                <w:tcBorders>
                  <w:top w:val="single" w:sz="8" w:space="0" w:color="auto"/>
                  <w:left w:val="nil"/>
                  <w:bottom w:val="nil"/>
                  <w:right w:val="nil"/>
                </w:tcBorders>
                <w:shd w:val="clear" w:color="auto" w:fill="auto"/>
                <w:noWrap/>
                <w:vAlign w:val="bottom"/>
                <w:hideMark/>
              </w:tcPr>
            </w:tcPrChange>
          </w:tcPr>
          <w:p w14:paraId="0329FB1D"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Browne, Adrian" w:date="2022-07-18T10:03:00Z"/>
                <w:rFonts w:ascii="Arial" w:hAnsi="Arial" w:cs="Arial"/>
                <w:color w:val="000000"/>
                <w:sz w:val="18"/>
                <w:szCs w:val="18"/>
                <w:lang w:val="en-GB" w:eastAsia="en-GB"/>
              </w:rPr>
              <w:pPrChange w:id="92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23" w:author="Browne, Adrian" w:date="2022-07-18T10:03:00Z">
              <w:r w:rsidRPr="00143FB8">
                <w:rPr>
                  <w:rFonts w:ascii="Arial" w:hAnsi="Arial" w:cs="Arial"/>
                  <w:color w:val="000000"/>
                  <w:sz w:val="18"/>
                  <w:szCs w:val="18"/>
                  <w:lang w:val="en-GB" w:eastAsia="en-GB"/>
                </w:rPr>
                <w:t>psnrY</w:t>
              </w:r>
            </w:ins>
          </w:p>
        </w:tc>
        <w:tc>
          <w:tcPr>
            <w:tcW w:w="743" w:type="dxa"/>
            <w:tcBorders>
              <w:top w:val="single" w:sz="8" w:space="0" w:color="auto"/>
              <w:left w:val="nil"/>
              <w:bottom w:val="nil"/>
              <w:right w:val="nil"/>
            </w:tcBorders>
            <w:shd w:val="clear" w:color="auto" w:fill="auto"/>
            <w:noWrap/>
            <w:vAlign w:val="bottom"/>
            <w:hideMark/>
            <w:tcPrChange w:id="924" w:author="Browne, Adrian" w:date="2022-07-18T10:07:00Z">
              <w:tcPr>
                <w:tcW w:w="727" w:type="dxa"/>
                <w:tcBorders>
                  <w:top w:val="single" w:sz="8" w:space="0" w:color="auto"/>
                  <w:left w:val="nil"/>
                  <w:bottom w:val="nil"/>
                  <w:right w:val="nil"/>
                </w:tcBorders>
                <w:shd w:val="clear" w:color="auto" w:fill="auto"/>
                <w:noWrap/>
                <w:vAlign w:val="bottom"/>
                <w:hideMark/>
              </w:tcPr>
            </w:tcPrChange>
          </w:tcPr>
          <w:p w14:paraId="7C9328E0"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Browne, Adrian" w:date="2022-07-18T10:03:00Z"/>
                <w:rFonts w:ascii="Arial" w:hAnsi="Arial" w:cs="Arial"/>
                <w:color w:val="000000"/>
                <w:sz w:val="18"/>
                <w:szCs w:val="18"/>
                <w:lang w:val="en-GB" w:eastAsia="en-GB"/>
              </w:rPr>
              <w:pPrChange w:id="92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27" w:author="Browne, Adrian" w:date="2022-07-18T10:03:00Z">
              <w:r w:rsidRPr="00143FB8">
                <w:rPr>
                  <w:rFonts w:ascii="Arial" w:hAnsi="Arial" w:cs="Arial"/>
                  <w:color w:val="000000"/>
                  <w:sz w:val="18"/>
                  <w:szCs w:val="18"/>
                  <w:lang w:val="en-GB" w:eastAsia="en-GB"/>
                </w:rPr>
                <w:t>psnrU</w:t>
              </w:r>
            </w:ins>
          </w:p>
        </w:tc>
        <w:tc>
          <w:tcPr>
            <w:tcW w:w="735" w:type="dxa"/>
            <w:tcBorders>
              <w:top w:val="single" w:sz="8" w:space="0" w:color="auto"/>
              <w:left w:val="nil"/>
              <w:bottom w:val="nil"/>
              <w:right w:val="single" w:sz="8" w:space="0" w:color="auto"/>
            </w:tcBorders>
            <w:shd w:val="clear" w:color="auto" w:fill="auto"/>
            <w:noWrap/>
            <w:vAlign w:val="bottom"/>
            <w:hideMark/>
            <w:tcPrChange w:id="928" w:author="Browne, Adrian" w:date="2022-07-18T10:07:00Z">
              <w:tcPr>
                <w:tcW w:w="727" w:type="dxa"/>
                <w:tcBorders>
                  <w:top w:val="single" w:sz="8" w:space="0" w:color="auto"/>
                  <w:left w:val="nil"/>
                  <w:bottom w:val="nil"/>
                  <w:right w:val="single" w:sz="8" w:space="0" w:color="auto"/>
                </w:tcBorders>
                <w:shd w:val="clear" w:color="auto" w:fill="auto"/>
                <w:noWrap/>
                <w:vAlign w:val="bottom"/>
                <w:hideMark/>
              </w:tcPr>
            </w:tcPrChange>
          </w:tcPr>
          <w:p w14:paraId="34941310"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Browne, Adrian" w:date="2022-07-18T10:03:00Z"/>
                <w:rFonts w:ascii="Arial" w:hAnsi="Arial" w:cs="Arial"/>
                <w:color w:val="000000"/>
                <w:sz w:val="18"/>
                <w:szCs w:val="18"/>
                <w:lang w:val="en-GB" w:eastAsia="en-GB"/>
              </w:rPr>
              <w:pPrChange w:id="93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31" w:author="Browne, Adrian" w:date="2022-07-18T10:03:00Z">
              <w:r w:rsidRPr="00143FB8">
                <w:rPr>
                  <w:rFonts w:ascii="Arial" w:hAnsi="Arial" w:cs="Arial"/>
                  <w:color w:val="000000"/>
                  <w:sz w:val="18"/>
                  <w:szCs w:val="18"/>
                  <w:lang w:val="en-GB" w:eastAsia="en-GB"/>
                </w:rPr>
                <w:t>psnrV</w:t>
              </w:r>
            </w:ins>
          </w:p>
        </w:tc>
      </w:tr>
      <w:tr w:rsidR="00143FB8" w:rsidRPr="00143FB8" w14:paraId="51957866" w14:textId="77777777" w:rsidTr="00143FB8">
        <w:trPr>
          <w:trHeight w:val="240"/>
          <w:ins w:id="932" w:author="Browne, Adrian" w:date="2022-07-18T10:03:00Z"/>
          <w:trPrChange w:id="933" w:author="Browne, Adrian" w:date="2022-07-18T10:07:00Z">
            <w:trPr>
              <w:trHeight w:val="240"/>
            </w:trPr>
          </w:trPrChange>
        </w:trPr>
        <w:tc>
          <w:tcPr>
            <w:tcW w:w="1615" w:type="dxa"/>
            <w:tcBorders>
              <w:top w:val="single" w:sz="8" w:space="0" w:color="auto"/>
              <w:left w:val="single" w:sz="4" w:space="0" w:color="auto"/>
              <w:bottom w:val="nil"/>
              <w:right w:val="single" w:sz="8" w:space="0" w:color="auto"/>
            </w:tcBorders>
            <w:shd w:val="clear" w:color="auto" w:fill="auto"/>
            <w:noWrap/>
            <w:vAlign w:val="bottom"/>
            <w:hideMark/>
            <w:tcPrChange w:id="934" w:author="Browne, Adrian" w:date="2022-07-18T10:07:00Z">
              <w:tcPr>
                <w:tcW w:w="1607" w:type="dxa"/>
                <w:tcBorders>
                  <w:top w:val="single" w:sz="8" w:space="0" w:color="auto"/>
                  <w:left w:val="nil"/>
                  <w:bottom w:val="nil"/>
                  <w:right w:val="single" w:sz="8" w:space="0" w:color="auto"/>
                </w:tcBorders>
                <w:shd w:val="clear" w:color="auto" w:fill="auto"/>
                <w:noWrap/>
                <w:vAlign w:val="bottom"/>
                <w:hideMark/>
              </w:tcPr>
            </w:tcPrChange>
          </w:tcPr>
          <w:p w14:paraId="23D1802D"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5" w:author="Browne, Adrian" w:date="2022-07-18T10:03:00Z"/>
                <w:rFonts w:ascii="Arial" w:hAnsi="Arial" w:cs="Arial"/>
                <w:color w:val="000000"/>
                <w:sz w:val="18"/>
                <w:szCs w:val="18"/>
                <w:lang w:val="en-GB" w:eastAsia="en-GB"/>
              </w:rPr>
              <w:pPrChange w:id="93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37" w:author="Browne, Adrian" w:date="2022-07-18T10:03:00Z">
              <w:r w:rsidRPr="00143FB8">
                <w:rPr>
                  <w:rFonts w:ascii="Arial" w:hAnsi="Arial" w:cs="Arial"/>
                  <w:color w:val="000000"/>
                  <w:sz w:val="18"/>
                  <w:szCs w:val="18"/>
                  <w:lang w:val="en-GB" w:eastAsia="en-GB"/>
                </w:rPr>
                <w:t>BallonFestival</w:t>
              </w:r>
            </w:ins>
          </w:p>
        </w:tc>
        <w:tc>
          <w:tcPr>
            <w:tcW w:w="783" w:type="dxa"/>
            <w:tcBorders>
              <w:top w:val="single" w:sz="8" w:space="0" w:color="auto"/>
              <w:left w:val="single" w:sz="8" w:space="0" w:color="auto"/>
              <w:bottom w:val="nil"/>
              <w:right w:val="nil"/>
            </w:tcBorders>
            <w:shd w:val="clear" w:color="auto" w:fill="auto"/>
            <w:noWrap/>
            <w:vAlign w:val="bottom"/>
            <w:hideMark/>
            <w:tcPrChange w:id="938" w:author="Browne, Adrian" w:date="2022-07-18T10:07:00Z">
              <w:tcPr>
                <w:tcW w:w="767" w:type="dxa"/>
                <w:tcBorders>
                  <w:top w:val="single" w:sz="8" w:space="0" w:color="auto"/>
                  <w:left w:val="single" w:sz="8" w:space="0" w:color="auto"/>
                  <w:bottom w:val="nil"/>
                  <w:right w:val="nil"/>
                </w:tcBorders>
                <w:shd w:val="clear" w:color="auto" w:fill="auto"/>
                <w:noWrap/>
                <w:vAlign w:val="bottom"/>
                <w:hideMark/>
              </w:tcPr>
            </w:tcPrChange>
          </w:tcPr>
          <w:p w14:paraId="461EDDE3"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Browne, Adrian" w:date="2022-07-18T10:03:00Z"/>
                <w:rFonts w:ascii="Arial" w:hAnsi="Arial" w:cs="Arial"/>
                <w:color w:val="000000"/>
                <w:sz w:val="18"/>
                <w:szCs w:val="18"/>
                <w:lang w:val="en-GB" w:eastAsia="en-GB"/>
              </w:rPr>
              <w:pPrChange w:id="94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41" w:author="Browne, Adrian" w:date="2022-07-18T10:03:00Z">
              <w:r w:rsidRPr="00143FB8">
                <w:rPr>
                  <w:rFonts w:ascii="Arial" w:hAnsi="Arial" w:cs="Arial"/>
                  <w:color w:val="000000"/>
                  <w:sz w:val="18"/>
                  <w:szCs w:val="18"/>
                  <w:lang w:val="en-GB" w:eastAsia="en-GB"/>
                </w:rPr>
                <w:t>-2.34%</w:t>
              </w:r>
            </w:ins>
          </w:p>
        </w:tc>
        <w:tc>
          <w:tcPr>
            <w:tcW w:w="1125" w:type="dxa"/>
            <w:tcBorders>
              <w:top w:val="single" w:sz="8" w:space="0" w:color="auto"/>
              <w:left w:val="nil"/>
              <w:bottom w:val="nil"/>
              <w:right w:val="nil"/>
            </w:tcBorders>
            <w:shd w:val="clear" w:color="auto" w:fill="auto"/>
            <w:noWrap/>
            <w:vAlign w:val="bottom"/>
            <w:hideMark/>
            <w:tcPrChange w:id="942" w:author="Browne, Adrian" w:date="2022-07-18T10:07:00Z">
              <w:tcPr>
                <w:tcW w:w="1117" w:type="dxa"/>
                <w:tcBorders>
                  <w:top w:val="single" w:sz="8" w:space="0" w:color="auto"/>
                  <w:left w:val="nil"/>
                  <w:bottom w:val="nil"/>
                  <w:right w:val="nil"/>
                </w:tcBorders>
                <w:shd w:val="clear" w:color="auto" w:fill="auto"/>
                <w:noWrap/>
                <w:vAlign w:val="bottom"/>
                <w:hideMark/>
              </w:tcPr>
            </w:tcPrChange>
          </w:tcPr>
          <w:p w14:paraId="29333877"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Browne, Adrian" w:date="2022-07-18T10:03:00Z"/>
                <w:rFonts w:ascii="Arial" w:hAnsi="Arial" w:cs="Arial"/>
                <w:color w:val="000000"/>
                <w:sz w:val="18"/>
                <w:szCs w:val="18"/>
                <w:lang w:val="en-GB" w:eastAsia="en-GB"/>
              </w:rPr>
              <w:pPrChange w:id="94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45" w:author="Browne, Adrian" w:date="2022-07-18T10:03:00Z">
              <w:r w:rsidRPr="00143FB8">
                <w:rPr>
                  <w:rFonts w:ascii="Arial" w:hAnsi="Arial" w:cs="Arial"/>
                  <w:color w:val="000000"/>
                  <w:sz w:val="18"/>
                  <w:szCs w:val="18"/>
                  <w:lang w:val="en-GB" w:eastAsia="en-GB"/>
                </w:rPr>
                <w:t>-0.82%</w:t>
              </w:r>
            </w:ins>
          </w:p>
        </w:tc>
        <w:tc>
          <w:tcPr>
            <w:tcW w:w="845" w:type="dxa"/>
            <w:tcBorders>
              <w:top w:val="single" w:sz="8" w:space="0" w:color="auto"/>
              <w:left w:val="single" w:sz="4" w:space="0" w:color="auto"/>
              <w:bottom w:val="nil"/>
              <w:right w:val="nil"/>
            </w:tcBorders>
            <w:shd w:val="clear" w:color="auto" w:fill="auto"/>
            <w:noWrap/>
            <w:vAlign w:val="bottom"/>
            <w:hideMark/>
            <w:tcPrChange w:id="946" w:author="Browne, Adrian" w:date="2022-07-18T10:07:00Z">
              <w:tcPr>
                <w:tcW w:w="837" w:type="dxa"/>
                <w:tcBorders>
                  <w:top w:val="single" w:sz="8" w:space="0" w:color="auto"/>
                  <w:left w:val="single" w:sz="4" w:space="0" w:color="auto"/>
                  <w:bottom w:val="nil"/>
                  <w:right w:val="nil"/>
                </w:tcBorders>
                <w:shd w:val="clear" w:color="auto" w:fill="auto"/>
                <w:noWrap/>
                <w:vAlign w:val="bottom"/>
                <w:hideMark/>
              </w:tcPr>
            </w:tcPrChange>
          </w:tcPr>
          <w:p w14:paraId="2D09EF65"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Browne, Adrian" w:date="2022-07-18T10:03:00Z"/>
                <w:rFonts w:ascii="Arial" w:hAnsi="Arial" w:cs="Arial"/>
                <w:color w:val="000000"/>
                <w:sz w:val="18"/>
                <w:szCs w:val="18"/>
                <w:lang w:val="en-GB" w:eastAsia="en-GB"/>
              </w:rPr>
              <w:pPrChange w:id="94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49" w:author="Browne, Adrian" w:date="2022-07-18T10:03:00Z">
              <w:r w:rsidRPr="00143FB8">
                <w:rPr>
                  <w:rFonts w:ascii="Arial" w:hAnsi="Arial" w:cs="Arial"/>
                  <w:color w:val="000000"/>
                  <w:sz w:val="18"/>
                  <w:szCs w:val="18"/>
                  <w:lang w:val="en-GB" w:eastAsia="en-GB"/>
                </w:rPr>
                <w:t>-0.40%</w:t>
              </w:r>
            </w:ins>
          </w:p>
        </w:tc>
        <w:tc>
          <w:tcPr>
            <w:tcW w:w="863" w:type="dxa"/>
            <w:tcBorders>
              <w:top w:val="single" w:sz="8" w:space="0" w:color="auto"/>
              <w:left w:val="nil"/>
              <w:bottom w:val="nil"/>
              <w:right w:val="nil"/>
            </w:tcBorders>
            <w:shd w:val="clear" w:color="auto" w:fill="auto"/>
            <w:noWrap/>
            <w:vAlign w:val="bottom"/>
            <w:hideMark/>
            <w:tcPrChange w:id="950" w:author="Browne, Adrian" w:date="2022-07-18T10:07:00Z">
              <w:tcPr>
                <w:tcW w:w="847" w:type="dxa"/>
                <w:tcBorders>
                  <w:top w:val="single" w:sz="8" w:space="0" w:color="auto"/>
                  <w:left w:val="nil"/>
                  <w:bottom w:val="nil"/>
                  <w:right w:val="nil"/>
                </w:tcBorders>
                <w:shd w:val="clear" w:color="auto" w:fill="auto"/>
                <w:noWrap/>
                <w:vAlign w:val="bottom"/>
                <w:hideMark/>
              </w:tcPr>
            </w:tcPrChange>
          </w:tcPr>
          <w:p w14:paraId="7131B813"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Browne, Adrian" w:date="2022-07-18T10:03:00Z"/>
                <w:rFonts w:ascii="Arial" w:hAnsi="Arial" w:cs="Arial"/>
                <w:color w:val="000000"/>
                <w:sz w:val="18"/>
                <w:szCs w:val="18"/>
                <w:lang w:val="en-GB" w:eastAsia="en-GB"/>
              </w:rPr>
              <w:pPrChange w:id="95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53" w:author="Browne, Adrian" w:date="2022-07-18T10:03:00Z">
              <w:r w:rsidRPr="00143FB8">
                <w:rPr>
                  <w:rFonts w:ascii="Arial" w:hAnsi="Arial" w:cs="Arial"/>
                  <w:color w:val="000000"/>
                  <w:sz w:val="18"/>
                  <w:szCs w:val="18"/>
                  <w:lang w:val="en-GB" w:eastAsia="en-GB"/>
                </w:rPr>
                <w:t>-2.03%</w:t>
              </w:r>
            </w:ins>
          </w:p>
        </w:tc>
        <w:tc>
          <w:tcPr>
            <w:tcW w:w="845" w:type="dxa"/>
            <w:tcBorders>
              <w:top w:val="single" w:sz="8" w:space="0" w:color="auto"/>
              <w:left w:val="nil"/>
              <w:bottom w:val="nil"/>
              <w:right w:val="single" w:sz="4" w:space="0" w:color="auto"/>
            </w:tcBorders>
            <w:shd w:val="clear" w:color="auto" w:fill="auto"/>
            <w:noWrap/>
            <w:vAlign w:val="bottom"/>
            <w:hideMark/>
            <w:tcPrChange w:id="954" w:author="Browne, Adrian" w:date="2022-07-18T10:07:00Z">
              <w:tcPr>
                <w:tcW w:w="837" w:type="dxa"/>
                <w:tcBorders>
                  <w:top w:val="single" w:sz="8" w:space="0" w:color="auto"/>
                  <w:left w:val="nil"/>
                  <w:bottom w:val="nil"/>
                  <w:right w:val="single" w:sz="4" w:space="0" w:color="auto"/>
                </w:tcBorders>
                <w:shd w:val="clear" w:color="auto" w:fill="auto"/>
                <w:noWrap/>
                <w:vAlign w:val="bottom"/>
                <w:hideMark/>
              </w:tcPr>
            </w:tcPrChange>
          </w:tcPr>
          <w:p w14:paraId="1B6FAE8F"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Browne, Adrian" w:date="2022-07-18T10:03:00Z"/>
                <w:rFonts w:ascii="Arial" w:hAnsi="Arial" w:cs="Arial"/>
                <w:color w:val="000000"/>
                <w:sz w:val="18"/>
                <w:szCs w:val="18"/>
                <w:lang w:val="en-GB" w:eastAsia="en-GB"/>
              </w:rPr>
              <w:pPrChange w:id="95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57" w:author="Browne, Adrian" w:date="2022-07-18T10:03:00Z">
              <w:r w:rsidRPr="00143FB8">
                <w:rPr>
                  <w:rFonts w:ascii="Arial" w:hAnsi="Arial" w:cs="Arial"/>
                  <w:color w:val="000000"/>
                  <w:sz w:val="18"/>
                  <w:szCs w:val="18"/>
                  <w:lang w:val="en-GB" w:eastAsia="en-GB"/>
                </w:rPr>
                <w:t>-2.86%</w:t>
              </w:r>
            </w:ins>
          </w:p>
        </w:tc>
        <w:tc>
          <w:tcPr>
            <w:tcW w:w="735" w:type="dxa"/>
            <w:tcBorders>
              <w:top w:val="single" w:sz="8" w:space="0" w:color="auto"/>
              <w:left w:val="nil"/>
              <w:bottom w:val="nil"/>
              <w:right w:val="nil"/>
            </w:tcBorders>
            <w:shd w:val="clear" w:color="auto" w:fill="auto"/>
            <w:noWrap/>
            <w:vAlign w:val="bottom"/>
            <w:hideMark/>
            <w:tcPrChange w:id="958" w:author="Browne, Adrian" w:date="2022-07-18T10:07:00Z">
              <w:tcPr>
                <w:tcW w:w="727" w:type="dxa"/>
                <w:tcBorders>
                  <w:top w:val="single" w:sz="8" w:space="0" w:color="auto"/>
                  <w:left w:val="nil"/>
                  <w:bottom w:val="nil"/>
                  <w:right w:val="nil"/>
                </w:tcBorders>
                <w:shd w:val="clear" w:color="auto" w:fill="auto"/>
                <w:noWrap/>
                <w:vAlign w:val="bottom"/>
                <w:hideMark/>
              </w:tcPr>
            </w:tcPrChange>
          </w:tcPr>
          <w:p w14:paraId="26886EF4"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Browne, Adrian" w:date="2022-07-18T10:03:00Z"/>
                <w:rFonts w:ascii="Arial" w:hAnsi="Arial" w:cs="Arial"/>
                <w:color w:val="000000"/>
                <w:sz w:val="18"/>
                <w:szCs w:val="18"/>
                <w:lang w:val="en-GB" w:eastAsia="en-GB"/>
              </w:rPr>
              <w:pPrChange w:id="96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61" w:author="Browne, Adrian" w:date="2022-07-18T10:03:00Z">
              <w:r w:rsidRPr="00143FB8">
                <w:rPr>
                  <w:rFonts w:ascii="Arial" w:hAnsi="Arial" w:cs="Arial"/>
                  <w:color w:val="000000"/>
                  <w:sz w:val="18"/>
                  <w:szCs w:val="18"/>
                  <w:lang w:val="en-GB" w:eastAsia="en-GB"/>
                </w:rPr>
                <w:t>-0.37%</w:t>
              </w:r>
            </w:ins>
          </w:p>
        </w:tc>
        <w:tc>
          <w:tcPr>
            <w:tcW w:w="743" w:type="dxa"/>
            <w:tcBorders>
              <w:top w:val="single" w:sz="8" w:space="0" w:color="auto"/>
              <w:left w:val="nil"/>
              <w:bottom w:val="nil"/>
              <w:right w:val="nil"/>
            </w:tcBorders>
            <w:shd w:val="clear" w:color="auto" w:fill="auto"/>
            <w:noWrap/>
            <w:vAlign w:val="bottom"/>
            <w:hideMark/>
            <w:tcPrChange w:id="962" w:author="Browne, Adrian" w:date="2022-07-18T10:07:00Z">
              <w:tcPr>
                <w:tcW w:w="727" w:type="dxa"/>
                <w:tcBorders>
                  <w:top w:val="single" w:sz="8" w:space="0" w:color="auto"/>
                  <w:left w:val="nil"/>
                  <w:bottom w:val="nil"/>
                  <w:right w:val="nil"/>
                </w:tcBorders>
                <w:shd w:val="clear" w:color="auto" w:fill="auto"/>
                <w:noWrap/>
                <w:vAlign w:val="bottom"/>
                <w:hideMark/>
              </w:tcPr>
            </w:tcPrChange>
          </w:tcPr>
          <w:p w14:paraId="5B1559A9"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Browne, Adrian" w:date="2022-07-18T10:03:00Z"/>
                <w:rFonts w:ascii="Arial" w:hAnsi="Arial" w:cs="Arial"/>
                <w:color w:val="000000"/>
                <w:sz w:val="18"/>
                <w:szCs w:val="18"/>
                <w:lang w:val="en-GB" w:eastAsia="en-GB"/>
              </w:rPr>
              <w:pPrChange w:id="96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65" w:author="Browne, Adrian" w:date="2022-07-18T10:03:00Z">
              <w:r w:rsidRPr="00143FB8">
                <w:rPr>
                  <w:rFonts w:ascii="Arial" w:hAnsi="Arial" w:cs="Arial"/>
                  <w:color w:val="000000"/>
                  <w:sz w:val="18"/>
                  <w:szCs w:val="18"/>
                  <w:lang w:val="en-GB" w:eastAsia="en-GB"/>
                </w:rPr>
                <w:t>-2.16%</w:t>
              </w:r>
            </w:ins>
          </w:p>
        </w:tc>
        <w:tc>
          <w:tcPr>
            <w:tcW w:w="735" w:type="dxa"/>
            <w:tcBorders>
              <w:top w:val="single" w:sz="8" w:space="0" w:color="auto"/>
              <w:left w:val="nil"/>
              <w:bottom w:val="nil"/>
              <w:right w:val="single" w:sz="8" w:space="0" w:color="auto"/>
            </w:tcBorders>
            <w:shd w:val="clear" w:color="auto" w:fill="auto"/>
            <w:noWrap/>
            <w:vAlign w:val="bottom"/>
            <w:hideMark/>
            <w:tcPrChange w:id="966" w:author="Browne, Adrian" w:date="2022-07-18T10:07:00Z">
              <w:tcPr>
                <w:tcW w:w="727" w:type="dxa"/>
                <w:tcBorders>
                  <w:top w:val="single" w:sz="8" w:space="0" w:color="auto"/>
                  <w:left w:val="nil"/>
                  <w:bottom w:val="nil"/>
                  <w:right w:val="single" w:sz="8" w:space="0" w:color="auto"/>
                </w:tcBorders>
                <w:shd w:val="clear" w:color="auto" w:fill="auto"/>
                <w:noWrap/>
                <w:vAlign w:val="bottom"/>
                <w:hideMark/>
              </w:tcPr>
            </w:tcPrChange>
          </w:tcPr>
          <w:p w14:paraId="5D1D8C1F"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Browne, Adrian" w:date="2022-07-18T10:03:00Z"/>
                <w:rFonts w:ascii="Arial" w:hAnsi="Arial" w:cs="Arial"/>
                <w:color w:val="000000"/>
                <w:sz w:val="18"/>
                <w:szCs w:val="18"/>
                <w:lang w:val="en-GB" w:eastAsia="en-GB"/>
              </w:rPr>
              <w:pPrChange w:id="96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69" w:author="Browne, Adrian" w:date="2022-07-18T10:03:00Z">
              <w:r w:rsidRPr="00143FB8">
                <w:rPr>
                  <w:rFonts w:ascii="Arial" w:hAnsi="Arial" w:cs="Arial"/>
                  <w:color w:val="000000"/>
                  <w:sz w:val="18"/>
                  <w:szCs w:val="18"/>
                  <w:lang w:val="en-GB" w:eastAsia="en-GB"/>
                </w:rPr>
                <w:t>-2.88%</w:t>
              </w:r>
            </w:ins>
          </w:p>
        </w:tc>
      </w:tr>
      <w:tr w:rsidR="00143FB8" w:rsidRPr="00143FB8" w14:paraId="2AB2B697" w14:textId="77777777" w:rsidTr="00143FB8">
        <w:trPr>
          <w:trHeight w:val="255"/>
          <w:ins w:id="970" w:author="Browne, Adrian" w:date="2022-07-18T10:03:00Z"/>
          <w:trPrChange w:id="971" w:author="Browne, Adrian" w:date="2022-07-18T10:07:00Z">
            <w:trPr>
              <w:trHeight w:val="255"/>
            </w:trPr>
          </w:trPrChange>
        </w:trPr>
        <w:tc>
          <w:tcPr>
            <w:tcW w:w="1615" w:type="dxa"/>
            <w:tcBorders>
              <w:top w:val="nil"/>
              <w:left w:val="single" w:sz="4" w:space="0" w:color="auto"/>
              <w:bottom w:val="single" w:sz="8" w:space="0" w:color="auto"/>
              <w:right w:val="single" w:sz="8" w:space="0" w:color="auto"/>
            </w:tcBorders>
            <w:shd w:val="clear" w:color="auto" w:fill="auto"/>
            <w:noWrap/>
            <w:vAlign w:val="bottom"/>
            <w:hideMark/>
            <w:tcPrChange w:id="972" w:author="Browne, Adrian" w:date="2022-07-18T10:07:00Z">
              <w:tcPr>
                <w:tcW w:w="1607" w:type="dxa"/>
                <w:tcBorders>
                  <w:top w:val="nil"/>
                  <w:left w:val="nil"/>
                  <w:bottom w:val="single" w:sz="8" w:space="0" w:color="auto"/>
                  <w:right w:val="single" w:sz="8" w:space="0" w:color="auto"/>
                </w:tcBorders>
                <w:shd w:val="clear" w:color="auto" w:fill="auto"/>
                <w:noWrap/>
                <w:vAlign w:val="bottom"/>
                <w:hideMark/>
              </w:tcPr>
            </w:tcPrChange>
          </w:tcPr>
          <w:p w14:paraId="3845D58C"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3" w:author="Browne, Adrian" w:date="2022-07-18T10:03:00Z"/>
                <w:rFonts w:ascii="Arial" w:hAnsi="Arial" w:cs="Arial"/>
                <w:color w:val="000000"/>
                <w:sz w:val="18"/>
                <w:szCs w:val="18"/>
                <w:lang w:val="en-GB" w:eastAsia="en-GB"/>
              </w:rPr>
              <w:pPrChange w:id="97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75" w:author="Browne, Adrian" w:date="2022-07-18T10:03:00Z">
              <w:r w:rsidRPr="00143FB8">
                <w:rPr>
                  <w:rFonts w:ascii="Arial" w:hAnsi="Arial" w:cs="Arial"/>
                  <w:color w:val="000000"/>
                  <w:sz w:val="18"/>
                  <w:szCs w:val="18"/>
                  <w:lang w:val="en-GB" w:eastAsia="en-GB"/>
                </w:rPr>
                <w:t> </w:t>
              </w:r>
            </w:ins>
          </w:p>
        </w:tc>
        <w:tc>
          <w:tcPr>
            <w:tcW w:w="783" w:type="dxa"/>
            <w:tcBorders>
              <w:top w:val="nil"/>
              <w:left w:val="single" w:sz="8" w:space="0" w:color="auto"/>
              <w:bottom w:val="single" w:sz="8" w:space="0" w:color="auto"/>
              <w:right w:val="nil"/>
            </w:tcBorders>
            <w:shd w:val="clear" w:color="auto" w:fill="auto"/>
            <w:noWrap/>
            <w:vAlign w:val="bottom"/>
            <w:hideMark/>
            <w:tcPrChange w:id="976" w:author="Browne, Adrian" w:date="2022-07-18T10:07:00Z">
              <w:tcPr>
                <w:tcW w:w="767" w:type="dxa"/>
                <w:tcBorders>
                  <w:top w:val="nil"/>
                  <w:left w:val="single" w:sz="8" w:space="0" w:color="auto"/>
                  <w:bottom w:val="single" w:sz="8" w:space="0" w:color="auto"/>
                  <w:right w:val="nil"/>
                </w:tcBorders>
                <w:shd w:val="clear" w:color="auto" w:fill="auto"/>
                <w:noWrap/>
                <w:vAlign w:val="bottom"/>
                <w:hideMark/>
              </w:tcPr>
            </w:tcPrChange>
          </w:tcPr>
          <w:p w14:paraId="0BF77FF4"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7" w:author="Browne, Adrian" w:date="2022-07-18T10:03:00Z"/>
                <w:rFonts w:ascii="Arial" w:hAnsi="Arial" w:cs="Arial"/>
                <w:color w:val="000000"/>
                <w:sz w:val="18"/>
                <w:szCs w:val="18"/>
                <w:lang w:val="en-GB" w:eastAsia="en-GB"/>
              </w:rPr>
              <w:pPrChange w:id="97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79" w:author="Browne, Adrian" w:date="2022-07-18T10:03:00Z">
              <w:r w:rsidRPr="00143FB8">
                <w:rPr>
                  <w:rFonts w:ascii="Arial" w:hAnsi="Arial" w:cs="Arial"/>
                  <w:color w:val="000000"/>
                  <w:sz w:val="18"/>
                  <w:szCs w:val="18"/>
                  <w:lang w:val="en-GB" w:eastAsia="en-GB"/>
                </w:rPr>
                <w:t> </w:t>
              </w:r>
            </w:ins>
          </w:p>
        </w:tc>
        <w:tc>
          <w:tcPr>
            <w:tcW w:w="1125" w:type="dxa"/>
            <w:tcBorders>
              <w:top w:val="nil"/>
              <w:left w:val="nil"/>
              <w:bottom w:val="single" w:sz="8" w:space="0" w:color="auto"/>
              <w:right w:val="nil"/>
            </w:tcBorders>
            <w:shd w:val="clear" w:color="auto" w:fill="auto"/>
            <w:noWrap/>
            <w:vAlign w:val="bottom"/>
            <w:hideMark/>
            <w:tcPrChange w:id="980" w:author="Browne, Adrian" w:date="2022-07-18T10:07:00Z">
              <w:tcPr>
                <w:tcW w:w="1117" w:type="dxa"/>
                <w:tcBorders>
                  <w:top w:val="nil"/>
                  <w:left w:val="nil"/>
                  <w:bottom w:val="single" w:sz="8" w:space="0" w:color="auto"/>
                  <w:right w:val="nil"/>
                </w:tcBorders>
                <w:shd w:val="clear" w:color="auto" w:fill="auto"/>
                <w:noWrap/>
                <w:vAlign w:val="bottom"/>
                <w:hideMark/>
              </w:tcPr>
            </w:tcPrChange>
          </w:tcPr>
          <w:p w14:paraId="30F471FB"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1" w:author="Browne, Adrian" w:date="2022-07-18T10:03:00Z"/>
                <w:rFonts w:ascii="Arial" w:hAnsi="Arial" w:cs="Arial"/>
                <w:color w:val="000000"/>
                <w:sz w:val="18"/>
                <w:szCs w:val="18"/>
                <w:lang w:val="en-GB" w:eastAsia="en-GB"/>
              </w:rPr>
              <w:pPrChange w:id="98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83" w:author="Browne, Adrian" w:date="2022-07-18T10:03:00Z">
              <w:r w:rsidRPr="00143FB8">
                <w:rPr>
                  <w:rFonts w:ascii="Arial" w:hAnsi="Arial" w:cs="Arial"/>
                  <w:color w:val="000000"/>
                  <w:sz w:val="18"/>
                  <w:szCs w:val="18"/>
                  <w:lang w:val="en-GB" w:eastAsia="en-GB"/>
                </w:rPr>
                <w:t> </w:t>
              </w:r>
            </w:ins>
          </w:p>
        </w:tc>
        <w:tc>
          <w:tcPr>
            <w:tcW w:w="845" w:type="dxa"/>
            <w:tcBorders>
              <w:top w:val="nil"/>
              <w:left w:val="single" w:sz="4" w:space="0" w:color="auto"/>
              <w:bottom w:val="single" w:sz="8" w:space="0" w:color="auto"/>
              <w:right w:val="nil"/>
            </w:tcBorders>
            <w:shd w:val="clear" w:color="auto" w:fill="auto"/>
            <w:noWrap/>
            <w:vAlign w:val="bottom"/>
            <w:hideMark/>
            <w:tcPrChange w:id="984" w:author="Browne, Adrian" w:date="2022-07-18T10:07:00Z">
              <w:tcPr>
                <w:tcW w:w="837" w:type="dxa"/>
                <w:tcBorders>
                  <w:top w:val="nil"/>
                  <w:left w:val="single" w:sz="4" w:space="0" w:color="auto"/>
                  <w:bottom w:val="single" w:sz="8" w:space="0" w:color="auto"/>
                  <w:right w:val="nil"/>
                </w:tcBorders>
                <w:shd w:val="clear" w:color="auto" w:fill="auto"/>
                <w:noWrap/>
                <w:vAlign w:val="bottom"/>
                <w:hideMark/>
              </w:tcPr>
            </w:tcPrChange>
          </w:tcPr>
          <w:p w14:paraId="2CC588D2"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5" w:author="Browne, Adrian" w:date="2022-07-18T10:03:00Z"/>
                <w:rFonts w:ascii="Arial" w:hAnsi="Arial" w:cs="Arial"/>
                <w:color w:val="000000"/>
                <w:sz w:val="18"/>
                <w:szCs w:val="18"/>
                <w:lang w:val="en-GB" w:eastAsia="en-GB"/>
              </w:rPr>
              <w:pPrChange w:id="98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87" w:author="Browne, Adrian" w:date="2022-07-18T10:03:00Z">
              <w:r w:rsidRPr="00143FB8">
                <w:rPr>
                  <w:rFonts w:ascii="Arial" w:hAnsi="Arial" w:cs="Arial"/>
                  <w:color w:val="000000"/>
                  <w:sz w:val="18"/>
                  <w:szCs w:val="18"/>
                  <w:lang w:val="en-GB" w:eastAsia="en-GB"/>
                </w:rPr>
                <w:t> </w:t>
              </w:r>
            </w:ins>
          </w:p>
        </w:tc>
        <w:tc>
          <w:tcPr>
            <w:tcW w:w="863" w:type="dxa"/>
            <w:tcBorders>
              <w:top w:val="nil"/>
              <w:left w:val="nil"/>
              <w:bottom w:val="single" w:sz="8" w:space="0" w:color="auto"/>
              <w:right w:val="nil"/>
            </w:tcBorders>
            <w:shd w:val="clear" w:color="auto" w:fill="auto"/>
            <w:noWrap/>
            <w:vAlign w:val="bottom"/>
            <w:hideMark/>
            <w:tcPrChange w:id="988" w:author="Browne, Adrian" w:date="2022-07-18T10:07:00Z">
              <w:tcPr>
                <w:tcW w:w="847" w:type="dxa"/>
                <w:tcBorders>
                  <w:top w:val="nil"/>
                  <w:left w:val="nil"/>
                  <w:bottom w:val="single" w:sz="8" w:space="0" w:color="auto"/>
                  <w:right w:val="nil"/>
                </w:tcBorders>
                <w:shd w:val="clear" w:color="auto" w:fill="auto"/>
                <w:noWrap/>
                <w:vAlign w:val="bottom"/>
                <w:hideMark/>
              </w:tcPr>
            </w:tcPrChange>
          </w:tcPr>
          <w:p w14:paraId="311EA393"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9" w:author="Browne, Adrian" w:date="2022-07-18T10:03:00Z"/>
                <w:rFonts w:ascii="Arial" w:hAnsi="Arial" w:cs="Arial"/>
                <w:color w:val="000000"/>
                <w:sz w:val="18"/>
                <w:szCs w:val="18"/>
                <w:lang w:val="en-GB" w:eastAsia="en-GB"/>
              </w:rPr>
              <w:pPrChange w:id="99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91" w:author="Browne, Adrian" w:date="2022-07-18T10:03:00Z">
              <w:r w:rsidRPr="00143FB8">
                <w:rPr>
                  <w:rFonts w:ascii="Arial" w:hAnsi="Arial" w:cs="Arial"/>
                  <w:color w:val="000000"/>
                  <w:sz w:val="18"/>
                  <w:szCs w:val="18"/>
                  <w:lang w:val="en-GB" w:eastAsia="en-GB"/>
                </w:rPr>
                <w:t> </w:t>
              </w:r>
            </w:ins>
          </w:p>
        </w:tc>
        <w:tc>
          <w:tcPr>
            <w:tcW w:w="845" w:type="dxa"/>
            <w:tcBorders>
              <w:top w:val="nil"/>
              <w:left w:val="nil"/>
              <w:bottom w:val="single" w:sz="8" w:space="0" w:color="auto"/>
              <w:right w:val="single" w:sz="4" w:space="0" w:color="auto"/>
            </w:tcBorders>
            <w:shd w:val="clear" w:color="auto" w:fill="auto"/>
            <w:noWrap/>
            <w:vAlign w:val="bottom"/>
            <w:hideMark/>
            <w:tcPrChange w:id="992" w:author="Browne, Adrian" w:date="2022-07-18T10:07:00Z">
              <w:tcPr>
                <w:tcW w:w="837" w:type="dxa"/>
                <w:tcBorders>
                  <w:top w:val="nil"/>
                  <w:left w:val="nil"/>
                  <w:bottom w:val="single" w:sz="8" w:space="0" w:color="auto"/>
                  <w:right w:val="single" w:sz="4" w:space="0" w:color="auto"/>
                </w:tcBorders>
                <w:shd w:val="clear" w:color="auto" w:fill="auto"/>
                <w:noWrap/>
                <w:vAlign w:val="bottom"/>
                <w:hideMark/>
              </w:tcPr>
            </w:tcPrChange>
          </w:tcPr>
          <w:p w14:paraId="7F761C95"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3" w:author="Browne, Adrian" w:date="2022-07-18T10:03:00Z"/>
                <w:rFonts w:ascii="Arial" w:hAnsi="Arial" w:cs="Arial"/>
                <w:color w:val="000000"/>
                <w:sz w:val="18"/>
                <w:szCs w:val="18"/>
                <w:lang w:val="en-GB" w:eastAsia="en-GB"/>
              </w:rPr>
              <w:pPrChange w:id="99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95" w:author="Browne, Adrian" w:date="2022-07-18T10:03:00Z">
              <w:r w:rsidRPr="00143FB8">
                <w:rPr>
                  <w:rFonts w:ascii="Arial" w:hAnsi="Arial" w:cs="Arial"/>
                  <w:color w:val="000000"/>
                  <w:sz w:val="18"/>
                  <w:szCs w:val="18"/>
                  <w:lang w:val="en-GB" w:eastAsia="en-GB"/>
                </w:rPr>
                <w:t> </w:t>
              </w:r>
            </w:ins>
          </w:p>
        </w:tc>
        <w:tc>
          <w:tcPr>
            <w:tcW w:w="735" w:type="dxa"/>
            <w:tcBorders>
              <w:top w:val="nil"/>
              <w:left w:val="nil"/>
              <w:bottom w:val="single" w:sz="8" w:space="0" w:color="auto"/>
              <w:right w:val="nil"/>
            </w:tcBorders>
            <w:shd w:val="clear" w:color="auto" w:fill="auto"/>
            <w:noWrap/>
            <w:vAlign w:val="bottom"/>
            <w:hideMark/>
            <w:tcPrChange w:id="996" w:author="Browne, Adrian" w:date="2022-07-18T10:07:00Z">
              <w:tcPr>
                <w:tcW w:w="727" w:type="dxa"/>
                <w:tcBorders>
                  <w:top w:val="nil"/>
                  <w:left w:val="nil"/>
                  <w:bottom w:val="single" w:sz="8" w:space="0" w:color="auto"/>
                  <w:right w:val="nil"/>
                </w:tcBorders>
                <w:shd w:val="clear" w:color="auto" w:fill="auto"/>
                <w:noWrap/>
                <w:vAlign w:val="bottom"/>
                <w:hideMark/>
              </w:tcPr>
            </w:tcPrChange>
          </w:tcPr>
          <w:p w14:paraId="71338CB1"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7" w:author="Browne, Adrian" w:date="2022-07-18T10:03:00Z"/>
                <w:rFonts w:ascii="Arial" w:hAnsi="Arial" w:cs="Arial"/>
                <w:color w:val="000000"/>
                <w:sz w:val="18"/>
                <w:szCs w:val="18"/>
                <w:lang w:val="en-GB" w:eastAsia="en-GB"/>
              </w:rPr>
              <w:pPrChange w:id="99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99" w:author="Browne, Adrian" w:date="2022-07-18T10:03:00Z">
              <w:r w:rsidRPr="00143FB8">
                <w:rPr>
                  <w:rFonts w:ascii="Arial" w:hAnsi="Arial" w:cs="Arial"/>
                  <w:color w:val="000000"/>
                  <w:sz w:val="18"/>
                  <w:szCs w:val="18"/>
                  <w:lang w:val="en-GB" w:eastAsia="en-GB"/>
                </w:rPr>
                <w:t> </w:t>
              </w:r>
            </w:ins>
          </w:p>
        </w:tc>
        <w:tc>
          <w:tcPr>
            <w:tcW w:w="743" w:type="dxa"/>
            <w:tcBorders>
              <w:top w:val="nil"/>
              <w:left w:val="nil"/>
              <w:bottom w:val="single" w:sz="8" w:space="0" w:color="auto"/>
              <w:right w:val="nil"/>
            </w:tcBorders>
            <w:shd w:val="clear" w:color="auto" w:fill="auto"/>
            <w:noWrap/>
            <w:vAlign w:val="bottom"/>
            <w:hideMark/>
            <w:tcPrChange w:id="1000" w:author="Browne, Adrian" w:date="2022-07-18T10:07:00Z">
              <w:tcPr>
                <w:tcW w:w="727" w:type="dxa"/>
                <w:tcBorders>
                  <w:top w:val="nil"/>
                  <w:left w:val="nil"/>
                  <w:bottom w:val="single" w:sz="8" w:space="0" w:color="auto"/>
                  <w:right w:val="nil"/>
                </w:tcBorders>
                <w:shd w:val="clear" w:color="auto" w:fill="auto"/>
                <w:noWrap/>
                <w:vAlign w:val="bottom"/>
                <w:hideMark/>
              </w:tcPr>
            </w:tcPrChange>
          </w:tcPr>
          <w:p w14:paraId="61A95936"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1" w:author="Browne, Adrian" w:date="2022-07-18T10:03:00Z"/>
                <w:rFonts w:ascii="Arial" w:hAnsi="Arial" w:cs="Arial"/>
                <w:color w:val="000000"/>
                <w:sz w:val="18"/>
                <w:szCs w:val="18"/>
                <w:lang w:val="en-GB" w:eastAsia="en-GB"/>
              </w:rPr>
              <w:pPrChange w:id="100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03" w:author="Browne, Adrian" w:date="2022-07-18T10:03:00Z">
              <w:r w:rsidRPr="00143FB8">
                <w:rPr>
                  <w:rFonts w:ascii="Arial" w:hAnsi="Arial" w:cs="Arial"/>
                  <w:color w:val="000000"/>
                  <w:sz w:val="18"/>
                  <w:szCs w:val="18"/>
                  <w:lang w:val="en-GB" w:eastAsia="en-GB"/>
                </w:rPr>
                <w:t> </w:t>
              </w:r>
            </w:ins>
          </w:p>
        </w:tc>
        <w:tc>
          <w:tcPr>
            <w:tcW w:w="735" w:type="dxa"/>
            <w:tcBorders>
              <w:top w:val="nil"/>
              <w:left w:val="nil"/>
              <w:bottom w:val="single" w:sz="8" w:space="0" w:color="auto"/>
              <w:right w:val="single" w:sz="8" w:space="0" w:color="auto"/>
            </w:tcBorders>
            <w:shd w:val="clear" w:color="auto" w:fill="auto"/>
            <w:noWrap/>
            <w:vAlign w:val="bottom"/>
            <w:hideMark/>
            <w:tcPrChange w:id="1004" w:author="Browne, Adrian" w:date="2022-07-18T10:07:00Z">
              <w:tcPr>
                <w:tcW w:w="727" w:type="dxa"/>
                <w:tcBorders>
                  <w:top w:val="nil"/>
                  <w:left w:val="nil"/>
                  <w:bottom w:val="single" w:sz="8" w:space="0" w:color="auto"/>
                  <w:right w:val="single" w:sz="8" w:space="0" w:color="auto"/>
                </w:tcBorders>
                <w:shd w:val="clear" w:color="auto" w:fill="auto"/>
                <w:noWrap/>
                <w:vAlign w:val="bottom"/>
                <w:hideMark/>
              </w:tcPr>
            </w:tcPrChange>
          </w:tcPr>
          <w:p w14:paraId="38D050A6"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5" w:author="Browne, Adrian" w:date="2022-07-18T10:03:00Z"/>
                <w:rFonts w:ascii="Arial" w:hAnsi="Arial" w:cs="Arial"/>
                <w:color w:val="000000"/>
                <w:sz w:val="18"/>
                <w:szCs w:val="18"/>
                <w:lang w:val="en-GB" w:eastAsia="en-GB"/>
              </w:rPr>
              <w:pPrChange w:id="100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07" w:author="Browne, Adrian" w:date="2022-07-18T10:03:00Z">
              <w:r w:rsidRPr="00143FB8">
                <w:rPr>
                  <w:rFonts w:ascii="Arial" w:hAnsi="Arial" w:cs="Arial"/>
                  <w:color w:val="000000"/>
                  <w:sz w:val="18"/>
                  <w:szCs w:val="18"/>
                  <w:lang w:val="en-GB" w:eastAsia="en-GB"/>
                </w:rPr>
                <w:t> </w:t>
              </w:r>
            </w:ins>
          </w:p>
        </w:tc>
      </w:tr>
      <w:tr w:rsidR="00143FB8" w:rsidRPr="00143FB8" w14:paraId="4E248C3C" w14:textId="77777777" w:rsidTr="00143FB8">
        <w:trPr>
          <w:trHeight w:val="240"/>
          <w:ins w:id="1008" w:author="Browne, Adrian" w:date="2022-07-18T10:03:00Z"/>
          <w:trPrChange w:id="1009" w:author="Browne, Adrian" w:date="2022-07-18T10:07:00Z">
            <w:trPr>
              <w:trHeight w:val="240"/>
            </w:trPr>
          </w:trPrChange>
        </w:trPr>
        <w:tc>
          <w:tcPr>
            <w:tcW w:w="1615" w:type="dxa"/>
            <w:tcBorders>
              <w:top w:val="nil"/>
              <w:left w:val="single" w:sz="4" w:space="0" w:color="auto"/>
              <w:bottom w:val="nil"/>
              <w:right w:val="single" w:sz="8" w:space="0" w:color="auto"/>
            </w:tcBorders>
            <w:shd w:val="clear" w:color="auto" w:fill="auto"/>
            <w:noWrap/>
            <w:vAlign w:val="bottom"/>
            <w:hideMark/>
            <w:tcPrChange w:id="1010" w:author="Browne, Adrian" w:date="2022-07-18T10:07:00Z">
              <w:tcPr>
                <w:tcW w:w="1607" w:type="dxa"/>
                <w:tcBorders>
                  <w:top w:val="nil"/>
                  <w:left w:val="nil"/>
                  <w:bottom w:val="nil"/>
                  <w:right w:val="single" w:sz="8" w:space="0" w:color="auto"/>
                </w:tcBorders>
                <w:shd w:val="clear" w:color="auto" w:fill="auto"/>
                <w:noWrap/>
                <w:vAlign w:val="bottom"/>
                <w:hideMark/>
              </w:tcPr>
            </w:tcPrChange>
          </w:tcPr>
          <w:p w14:paraId="78439F75"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1" w:author="Browne, Adrian" w:date="2022-07-18T10:03:00Z"/>
                <w:rFonts w:ascii="Arial" w:hAnsi="Arial" w:cs="Arial"/>
                <w:color w:val="000000"/>
                <w:sz w:val="18"/>
                <w:szCs w:val="18"/>
                <w:lang w:val="en-GB" w:eastAsia="en-GB"/>
              </w:rPr>
              <w:pPrChange w:id="101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13" w:author="Browne, Adrian" w:date="2022-07-18T10:03:00Z">
              <w:r w:rsidRPr="00143FB8">
                <w:rPr>
                  <w:rFonts w:ascii="Arial" w:hAnsi="Arial" w:cs="Arial"/>
                  <w:color w:val="000000"/>
                  <w:sz w:val="18"/>
                  <w:szCs w:val="18"/>
                  <w:lang w:val="en-GB" w:eastAsia="en-GB"/>
                </w:rPr>
                <w:t>EBU_04_Hurdles</w:t>
              </w:r>
            </w:ins>
          </w:p>
        </w:tc>
        <w:tc>
          <w:tcPr>
            <w:tcW w:w="783" w:type="dxa"/>
            <w:tcBorders>
              <w:top w:val="nil"/>
              <w:left w:val="single" w:sz="8" w:space="0" w:color="auto"/>
              <w:bottom w:val="nil"/>
              <w:right w:val="nil"/>
            </w:tcBorders>
            <w:shd w:val="clear" w:color="auto" w:fill="auto"/>
            <w:noWrap/>
            <w:vAlign w:val="bottom"/>
            <w:hideMark/>
            <w:tcPrChange w:id="1014" w:author="Browne, Adrian" w:date="2022-07-18T10:07:00Z">
              <w:tcPr>
                <w:tcW w:w="767" w:type="dxa"/>
                <w:tcBorders>
                  <w:top w:val="nil"/>
                  <w:left w:val="single" w:sz="8" w:space="0" w:color="auto"/>
                  <w:bottom w:val="nil"/>
                  <w:right w:val="nil"/>
                </w:tcBorders>
                <w:shd w:val="clear" w:color="auto" w:fill="auto"/>
                <w:noWrap/>
                <w:vAlign w:val="bottom"/>
                <w:hideMark/>
              </w:tcPr>
            </w:tcPrChange>
          </w:tcPr>
          <w:p w14:paraId="43A91B28"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Browne, Adrian" w:date="2022-07-18T10:03:00Z"/>
                <w:rFonts w:ascii="Arial" w:hAnsi="Arial" w:cs="Arial"/>
                <w:color w:val="000000"/>
                <w:sz w:val="18"/>
                <w:szCs w:val="18"/>
                <w:lang w:val="en-GB" w:eastAsia="en-GB"/>
              </w:rPr>
              <w:pPrChange w:id="101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17" w:author="Browne, Adrian" w:date="2022-07-18T10:03:00Z">
              <w:r w:rsidRPr="00143FB8">
                <w:rPr>
                  <w:rFonts w:ascii="Arial" w:hAnsi="Arial" w:cs="Arial"/>
                  <w:color w:val="000000"/>
                  <w:sz w:val="18"/>
                  <w:szCs w:val="18"/>
                  <w:lang w:val="en-GB" w:eastAsia="en-GB"/>
                </w:rPr>
                <w:t>-0.94%</w:t>
              </w:r>
            </w:ins>
          </w:p>
        </w:tc>
        <w:tc>
          <w:tcPr>
            <w:tcW w:w="1125" w:type="dxa"/>
            <w:tcBorders>
              <w:top w:val="nil"/>
              <w:left w:val="nil"/>
              <w:bottom w:val="nil"/>
              <w:right w:val="nil"/>
            </w:tcBorders>
            <w:shd w:val="clear" w:color="auto" w:fill="auto"/>
            <w:noWrap/>
            <w:vAlign w:val="bottom"/>
            <w:hideMark/>
            <w:tcPrChange w:id="1018" w:author="Browne, Adrian" w:date="2022-07-18T10:07:00Z">
              <w:tcPr>
                <w:tcW w:w="1117" w:type="dxa"/>
                <w:tcBorders>
                  <w:top w:val="nil"/>
                  <w:left w:val="nil"/>
                  <w:bottom w:val="nil"/>
                  <w:right w:val="nil"/>
                </w:tcBorders>
                <w:shd w:val="clear" w:color="auto" w:fill="auto"/>
                <w:noWrap/>
                <w:vAlign w:val="bottom"/>
                <w:hideMark/>
              </w:tcPr>
            </w:tcPrChange>
          </w:tcPr>
          <w:p w14:paraId="4983A6FF"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Browne, Adrian" w:date="2022-07-18T10:03:00Z"/>
                <w:rFonts w:ascii="Arial" w:hAnsi="Arial" w:cs="Arial"/>
                <w:color w:val="000000"/>
                <w:sz w:val="18"/>
                <w:szCs w:val="18"/>
                <w:lang w:val="en-GB" w:eastAsia="en-GB"/>
              </w:rPr>
              <w:pPrChange w:id="102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21" w:author="Browne, Adrian" w:date="2022-07-18T10:03:00Z">
              <w:r w:rsidRPr="00143FB8">
                <w:rPr>
                  <w:rFonts w:ascii="Arial" w:hAnsi="Arial" w:cs="Arial"/>
                  <w:color w:val="000000"/>
                  <w:sz w:val="18"/>
                  <w:szCs w:val="18"/>
                  <w:lang w:val="en-GB" w:eastAsia="en-GB"/>
                </w:rPr>
                <w:t>-0.34%</w:t>
              </w:r>
            </w:ins>
          </w:p>
        </w:tc>
        <w:tc>
          <w:tcPr>
            <w:tcW w:w="845" w:type="dxa"/>
            <w:tcBorders>
              <w:top w:val="nil"/>
              <w:left w:val="single" w:sz="4" w:space="0" w:color="auto"/>
              <w:bottom w:val="nil"/>
              <w:right w:val="nil"/>
            </w:tcBorders>
            <w:shd w:val="clear" w:color="auto" w:fill="auto"/>
            <w:noWrap/>
            <w:vAlign w:val="bottom"/>
            <w:hideMark/>
            <w:tcPrChange w:id="1022" w:author="Browne, Adrian" w:date="2022-07-18T10:07:00Z">
              <w:tcPr>
                <w:tcW w:w="837" w:type="dxa"/>
                <w:tcBorders>
                  <w:top w:val="nil"/>
                  <w:left w:val="single" w:sz="4" w:space="0" w:color="auto"/>
                  <w:bottom w:val="nil"/>
                  <w:right w:val="nil"/>
                </w:tcBorders>
                <w:shd w:val="clear" w:color="auto" w:fill="auto"/>
                <w:noWrap/>
                <w:vAlign w:val="bottom"/>
                <w:hideMark/>
              </w:tcPr>
            </w:tcPrChange>
          </w:tcPr>
          <w:p w14:paraId="5AAA59D4"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Browne, Adrian" w:date="2022-07-18T10:03:00Z"/>
                <w:rFonts w:ascii="Arial" w:hAnsi="Arial" w:cs="Arial"/>
                <w:color w:val="000000"/>
                <w:sz w:val="18"/>
                <w:szCs w:val="18"/>
                <w:lang w:val="en-GB" w:eastAsia="en-GB"/>
              </w:rPr>
              <w:pPrChange w:id="102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25" w:author="Browne, Adrian" w:date="2022-07-18T10:03:00Z">
              <w:r w:rsidRPr="00143FB8">
                <w:rPr>
                  <w:rFonts w:ascii="Arial" w:hAnsi="Arial" w:cs="Arial"/>
                  <w:color w:val="000000"/>
                  <w:sz w:val="18"/>
                  <w:szCs w:val="18"/>
                  <w:lang w:val="en-GB" w:eastAsia="en-GB"/>
                </w:rPr>
                <w:t>-0.42%</w:t>
              </w:r>
            </w:ins>
          </w:p>
        </w:tc>
        <w:tc>
          <w:tcPr>
            <w:tcW w:w="863" w:type="dxa"/>
            <w:tcBorders>
              <w:top w:val="nil"/>
              <w:left w:val="nil"/>
              <w:bottom w:val="nil"/>
              <w:right w:val="nil"/>
            </w:tcBorders>
            <w:shd w:val="clear" w:color="auto" w:fill="auto"/>
            <w:noWrap/>
            <w:vAlign w:val="bottom"/>
            <w:hideMark/>
            <w:tcPrChange w:id="1026" w:author="Browne, Adrian" w:date="2022-07-18T10:07:00Z">
              <w:tcPr>
                <w:tcW w:w="847" w:type="dxa"/>
                <w:tcBorders>
                  <w:top w:val="nil"/>
                  <w:left w:val="nil"/>
                  <w:bottom w:val="nil"/>
                  <w:right w:val="nil"/>
                </w:tcBorders>
                <w:shd w:val="clear" w:color="auto" w:fill="auto"/>
                <w:noWrap/>
                <w:vAlign w:val="bottom"/>
                <w:hideMark/>
              </w:tcPr>
            </w:tcPrChange>
          </w:tcPr>
          <w:p w14:paraId="54450802"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Browne, Adrian" w:date="2022-07-18T10:03:00Z"/>
                <w:rFonts w:ascii="Arial" w:hAnsi="Arial" w:cs="Arial"/>
                <w:color w:val="000000"/>
                <w:sz w:val="18"/>
                <w:szCs w:val="18"/>
                <w:lang w:val="en-GB" w:eastAsia="en-GB"/>
              </w:rPr>
              <w:pPrChange w:id="102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29" w:author="Browne, Adrian" w:date="2022-07-18T10:03:00Z">
              <w:r w:rsidRPr="00143FB8">
                <w:rPr>
                  <w:rFonts w:ascii="Arial" w:hAnsi="Arial" w:cs="Arial"/>
                  <w:color w:val="000000"/>
                  <w:sz w:val="18"/>
                  <w:szCs w:val="18"/>
                  <w:lang w:val="en-GB" w:eastAsia="en-GB"/>
                </w:rPr>
                <w:t>-0.86%</w:t>
              </w:r>
            </w:ins>
          </w:p>
        </w:tc>
        <w:tc>
          <w:tcPr>
            <w:tcW w:w="845" w:type="dxa"/>
            <w:tcBorders>
              <w:top w:val="nil"/>
              <w:left w:val="nil"/>
              <w:bottom w:val="nil"/>
              <w:right w:val="single" w:sz="4" w:space="0" w:color="auto"/>
            </w:tcBorders>
            <w:shd w:val="clear" w:color="auto" w:fill="auto"/>
            <w:noWrap/>
            <w:vAlign w:val="bottom"/>
            <w:hideMark/>
            <w:tcPrChange w:id="1030" w:author="Browne, Adrian" w:date="2022-07-18T10:07:00Z">
              <w:tcPr>
                <w:tcW w:w="837" w:type="dxa"/>
                <w:tcBorders>
                  <w:top w:val="nil"/>
                  <w:left w:val="nil"/>
                  <w:bottom w:val="nil"/>
                  <w:right w:val="single" w:sz="4" w:space="0" w:color="auto"/>
                </w:tcBorders>
                <w:shd w:val="clear" w:color="auto" w:fill="auto"/>
                <w:noWrap/>
                <w:vAlign w:val="bottom"/>
                <w:hideMark/>
              </w:tcPr>
            </w:tcPrChange>
          </w:tcPr>
          <w:p w14:paraId="77512770"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Browne, Adrian" w:date="2022-07-18T10:03:00Z"/>
                <w:rFonts w:ascii="Arial" w:hAnsi="Arial" w:cs="Arial"/>
                <w:color w:val="000000"/>
                <w:sz w:val="18"/>
                <w:szCs w:val="18"/>
                <w:lang w:val="en-GB" w:eastAsia="en-GB"/>
              </w:rPr>
              <w:pPrChange w:id="103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33" w:author="Browne, Adrian" w:date="2022-07-18T10:03:00Z">
              <w:r w:rsidRPr="00143FB8">
                <w:rPr>
                  <w:rFonts w:ascii="Arial" w:hAnsi="Arial" w:cs="Arial"/>
                  <w:color w:val="000000"/>
                  <w:sz w:val="18"/>
                  <w:szCs w:val="18"/>
                  <w:lang w:val="en-GB" w:eastAsia="en-GB"/>
                </w:rPr>
                <w:t>0.62%</w:t>
              </w:r>
            </w:ins>
          </w:p>
        </w:tc>
        <w:tc>
          <w:tcPr>
            <w:tcW w:w="735" w:type="dxa"/>
            <w:tcBorders>
              <w:top w:val="nil"/>
              <w:left w:val="nil"/>
              <w:bottom w:val="nil"/>
              <w:right w:val="nil"/>
            </w:tcBorders>
            <w:shd w:val="clear" w:color="auto" w:fill="auto"/>
            <w:noWrap/>
            <w:vAlign w:val="bottom"/>
            <w:hideMark/>
            <w:tcPrChange w:id="1034" w:author="Browne, Adrian" w:date="2022-07-18T10:07:00Z">
              <w:tcPr>
                <w:tcW w:w="727" w:type="dxa"/>
                <w:tcBorders>
                  <w:top w:val="nil"/>
                  <w:left w:val="nil"/>
                  <w:bottom w:val="nil"/>
                  <w:right w:val="nil"/>
                </w:tcBorders>
                <w:shd w:val="clear" w:color="auto" w:fill="auto"/>
                <w:noWrap/>
                <w:vAlign w:val="bottom"/>
                <w:hideMark/>
              </w:tcPr>
            </w:tcPrChange>
          </w:tcPr>
          <w:p w14:paraId="7F62F768"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Browne, Adrian" w:date="2022-07-18T10:03:00Z"/>
                <w:rFonts w:ascii="Arial" w:hAnsi="Arial" w:cs="Arial"/>
                <w:color w:val="000000"/>
                <w:sz w:val="18"/>
                <w:szCs w:val="18"/>
                <w:lang w:val="en-GB" w:eastAsia="en-GB"/>
              </w:rPr>
              <w:pPrChange w:id="103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37" w:author="Browne, Adrian" w:date="2022-07-18T10:03:00Z">
              <w:r w:rsidRPr="00143FB8">
                <w:rPr>
                  <w:rFonts w:ascii="Arial" w:hAnsi="Arial" w:cs="Arial"/>
                  <w:color w:val="000000"/>
                  <w:sz w:val="18"/>
                  <w:szCs w:val="18"/>
                  <w:lang w:val="en-GB" w:eastAsia="en-GB"/>
                </w:rPr>
                <w:t>-0.52%</w:t>
              </w:r>
            </w:ins>
          </w:p>
        </w:tc>
        <w:tc>
          <w:tcPr>
            <w:tcW w:w="743" w:type="dxa"/>
            <w:tcBorders>
              <w:top w:val="nil"/>
              <w:left w:val="nil"/>
              <w:bottom w:val="nil"/>
              <w:right w:val="nil"/>
            </w:tcBorders>
            <w:shd w:val="clear" w:color="auto" w:fill="auto"/>
            <w:noWrap/>
            <w:vAlign w:val="bottom"/>
            <w:hideMark/>
            <w:tcPrChange w:id="1038" w:author="Browne, Adrian" w:date="2022-07-18T10:07:00Z">
              <w:tcPr>
                <w:tcW w:w="727" w:type="dxa"/>
                <w:tcBorders>
                  <w:top w:val="nil"/>
                  <w:left w:val="nil"/>
                  <w:bottom w:val="nil"/>
                  <w:right w:val="nil"/>
                </w:tcBorders>
                <w:shd w:val="clear" w:color="auto" w:fill="auto"/>
                <w:noWrap/>
                <w:vAlign w:val="bottom"/>
                <w:hideMark/>
              </w:tcPr>
            </w:tcPrChange>
          </w:tcPr>
          <w:p w14:paraId="12BA5D93"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Browne, Adrian" w:date="2022-07-18T10:03:00Z"/>
                <w:rFonts w:ascii="Arial" w:hAnsi="Arial" w:cs="Arial"/>
                <w:color w:val="000000"/>
                <w:sz w:val="18"/>
                <w:szCs w:val="18"/>
                <w:lang w:val="en-GB" w:eastAsia="en-GB"/>
              </w:rPr>
              <w:pPrChange w:id="104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41" w:author="Browne, Adrian" w:date="2022-07-18T10:03:00Z">
              <w:r w:rsidRPr="00143FB8">
                <w:rPr>
                  <w:rFonts w:ascii="Arial" w:hAnsi="Arial" w:cs="Arial"/>
                  <w:color w:val="000000"/>
                  <w:sz w:val="18"/>
                  <w:szCs w:val="18"/>
                  <w:lang w:val="en-GB" w:eastAsia="en-GB"/>
                </w:rPr>
                <w:t>-1.14%</w:t>
              </w:r>
            </w:ins>
          </w:p>
        </w:tc>
        <w:tc>
          <w:tcPr>
            <w:tcW w:w="735" w:type="dxa"/>
            <w:tcBorders>
              <w:top w:val="nil"/>
              <w:left w:val="nil"/>
              <w:bottom w:val="nil"/>
              <w:right w:val="single" w:sz="8" w:space="0" w:color="auto"/>
            </w:tcBorders>
            <w:shd w:val="clear" w:color="auto" w:fill="auto"/>
            <w:noWrap/>
            <w:vAlign w:val="bottom"/>
            <w:hideMark/>
            <w:tcPrChange w:id="1042" w:author="Browne, Adrian" w:date="2022-07-18T10:07:00Z">
              <w:tcPr>
                <w:tcW w:w="727" w:type="dxa"/>
                <w:tcBorders>
                  <w:top w:val="nil"/>
                  <w:left w:val="nil"/>
                  <w:bottom w:val="nil"/>
                  <w:right w:val="single" w:sz="8" w:space="0" w:color="auto"/>
                </w:tcBorders>
                <w:shd w:val="clear" w:color="auto" w:fill="auto"/>
                <w:noWrap/>
                <w:vAlign w:val="bottom"/>
                <w:hideMark/>
              </w:tcPr>
            </w:tcPrChange>
          </w:tcPr>
          <w:p w14:paraId="12A48F92"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Browne, Adrian" w:date="2022-07-18T10:03:00Z"/>
                <w:rFonts w:ascii="Arial" w:hAnsi="Arial" w:cs="Arial"/>
                <w:color w:val="000000"/>
                <w:sz w:val="18"/>
                <w:szCs w:val="18"/>
                <w:lang w:val="en-GB" w:eastAsia="en-GB"/>
              </w:rPr>
              <w:pPrChange w:id="104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45" w:author="Browne, Adrian" w:date="2022-07-18T10:03:00Z">
              <w:r w:rsidRPr="00143FB8">
                <w:rPr>
                  <w:rFonts w:ascii="Arial" w:hAnsi="Arial" w:cs="Arial"/>
                  <w:color w:val="000000"/>
                  <w:sz w:val="18"/>
                  <w:szCs w:val="18"/>
                  <w:lang w:val="en-GB" w:eastAsia="en-GB"/>
                </w:rPr>
                <w:t>-0.27%</w:t>
              </w:r>
            </w:ins>
          </w:p>
        </w:tc>
      </w:tr>
      <w:tr w:rsidR="00143FB8" w:rsidRPr="00143FB8" w14:paraId="768BF427" w14:textId="77777777" w:rsidTr="00143FB8">
        <w:trPr>
          <w:trHeight w:val="255"/>
          <w:ins w:id="1046" w:author="Browne, Adrian" w:date="2022-07-18T10:03:00Z"/>
          <w:trPrChange w:id="1047" w:author="Browne, Adrian" w:date="2022-07-18T10:07:00Z">
            <w:trPr>
              <w:trHeight w:val="255"/>
            </w:trPr>
          </w:trPrChange>
        </w:trPr>
        <w:tc>
          <w:tcPr>
            <w:tcW w:w="1615" w:type="dxa"/>
            <w:tcBorders>
              <w:top w:val="nil"/>
              <w:left w:val="single" w:sz="4" w:space="0" w:color="auto"/>
              <w:bottom w:val="nil"/>
              <w:right w:val="single" w:sz="8" w:space="0" w:color="auto"/>
            </w:tcBorders>
            <w:shd w:val="clear" w:color="auto" w:fill="auto"/>
            <w:noWrap/>
            <w:vAlign w:val="bottom"/>
            <w:hideMark/>
            <w:tcPrChange w:id="1048" w:author="Browne, Adrian" w:date="2022-07-18T10:07:00Z">
              <w:tcPr>
                <w:tcW w:w="1607" w:type="dxa"/>
                <w:tcBorders>
                  <w:top w:val="nil"/>
                  <w:left w:val="nil"/>
                  <w:bottom w:val="nil"/>
                  <w:right w:val="single" w:sz="8" w:space="0" w:color="auto"/>
                </w:tcBorders>
                <w:shd w:val="clear" w:color="auto" w:fill="auto"/>
                <w:noWrap/>
                <w:vAlign w:val="bottom"/>
                <w:hideMark/>
              </w:tcPr>
            </w:tcPrChange>
          </w:tcPr>
          <w:p w14:paraId="05AEC9D0"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9" w:author="Browne, Adrian" w:date="2022-07-18T10:03:00Z"/>
                <w:rFonts w:ascii="Arial" w:hAnsi="Arial" w:cs="Arial"/>
                <w:color w:val="000000"/>
                <w:sz w:val="18"/>
                <w:szCs w:val="18"/>
                <w:lang w:val="en-GB" w:eastAsia="en-GB"/>
              </w:rPr>
              <w:pPrChange w:id="105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51" w:author="Browne, Adrian" w:date="2022-07-18T10:03:00Z">
              <w:r w:rsidRPr="00143FB8">
                <w:rPr>
                  <w:rFonts w:ascii="Arial" w:hAnsi="Arial" w:cs="Arial"/>
                  <w:color w:val="000000"/>
                  <w:sz w:val="18"/>
                  <w:szCs w:val="18"/>
                  <w:lang w:val="en-GB" w:eastAsia="en-GB"/>
                </w:rPr>
                <w:t> </w:t>
              </w:r>
            </w:ins>
          </w:p>
        </w:tc>
        <w:tc>
          <w:tcPr>
            <w:tcW w:w="783" w:type="dxa"/>
            <w:tcBorders>
              <w:top w:val="nil"/>
              <w:left w:val="single" w:sz="8" w:space="0" w:color="auto"/>
              <w:bottom w:val="single" w:sz="8" w:space="0" w:color="auto"/>
              <w:right w:val="nil"/>
            </w:tcBorders>
            <w:shd w:val="clear" w:color="auto" w:fill="auto"/>
            <w:noWrap/>
            <w:vAlign w:val="bottom"/>
            <w:hideMark/>
            <w:tcPrChange w:id="1052" w:author="Browne, Adrian" w:date="2022-07-18T10:07:00Z">
              <w:tcPr>
                <w:tcW w:w="767" w:type="dxa"/>
                <w:tcBorders>
                  <w:top w:val="nil"/>
                  <w:left w:val="single" w:sz="8" w:space="0" w:color="auto"/>
                  <w:bottom w:val="single" w:sz="8" w:space="0" w:color="auto"/>
                  <w:right w:val="nil"/>
                </w:tcBorders>
                <w:shd w:val="clear" w:color="auto" w:fill="auto"/>
                <w:noWrap/>
                <w:vAlign w:val="bottom"/>
                <w:hideMark/>
              </w:tcPr>
            </w:tcPrChange>
          </w:tcPr>
          <w:p w14:paraId="796AAD94"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3" w:author="Browne, Adrian" w:date="2022-07-18T10:03:00Z"/>
                <w:rFonts w:ascii="Arial" w:hAnsi="Arial" w:cs="Arial"/>
                <w:color w:val="000000"/>
                <w:sz w:val="18"/>
                <w:szCs w:val="18"/>
                <w:lang w:val="en-GB" w:eastAsia="en-GB"/>
              </w:rPr>
              <w:pPrChange w:id="105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55" w:author="Browne, Adrian" w:date="2022-07-18T10:03:00Z">
              <w:r w:rsidRPr="00143FB8">
                <w:rPr>
                  <w:rFonts w:ascii="Arial" w:hAnsi="Arial" w:cs="Arial"/>
                  <w:color w:val="000000"/>
                  <w:sz w:val="18"/>
                  <w:szCs w:val="18"/>
                  <w:lang w:val="en-GB" w:eastAsia="en-GB"/>
                </w:rPr>
                <w:t> </w:t>
              </w:r>
            </w:ins>
          </w:p>
        </w:tc>
        <w:tc>
          <w:tcPr>
            <w:tcW w:w="1125" w:type="dxa"/>
            <w:tcBorders>
              <w:top w:val="nil"/>
              <w:left w:val="nil"/>
              <w:bottom w:val="single" w:sz="8" w:space="0" w:color="auto"/>
              <w:right w:val="nil"/>
            </w:tcBorders>
            <w:shd w:val="clear" w:color="auto" w:fill="auto"/>
            <w:noWrap/>
            <w:vAlign w:val="bottom"/>
            <w:hideMark/>
            <w:tcPrChange w:id="1056" w:author="Browne, Adrian" w:date="2022-07-18T10:07:00Z">
              <w:tcPr>
                <w:tcW w:w="1117" w:type="dxa"/>
                <w:tcBorders>
                  <w:top w:val="nil"/>
                  <w:left w:val="nil"/>
                  <w:bottom w:val="single" w:sz="8" w:space="0" w:color="auto"/>
                  <w:right w:val="nil"/>
                </w:tcBorders>
                <w:shd w:val="clear" w:color="auto" w:fill="auto"/>
                <w:noWrap/>
                <w:vAlign w:val="bottom"/>
                <w:hideMark/>
              </w:tcPr>
            </w:tcPrChange>
          </w:tcPr>
          <w:p w14:paraId="0C91FEE1"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7" w:author="Browne, Adrian" w:date="2022-07-18T10:03:00Z"/>
                <w:rFonts w:ascii="Arial" w:hAnsi="Arial" w:cs="Arial"/>
                <w:color w:val="000000"/>
                <w:sz w:val="18"/>
                <w:szCs w:val="18"/>
                <w:lang w:val="en-GB" w:eastAsia="en-GB"/>
              </w:rPr>
              <w:pPrChange w:id="105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59" w:author="Browne, Adrian" w:date="2022-07-18T10:03:00Z">
              <w:r w:rsidRPr="00143FB8">
                <w:rPr>
                  <w:rFonts w:ascii="Arial" w:hAnsi="Arial" w:cs="Arial"/>
                  <w:color w:val="000000"/>
                  <w:sz w:val="18"/>
                  <w:szCs w:val="18"/>
                  <w:lang w:val="en-GB" w:eastAsia="en-GB"/>
                </w:rPr>
                <w:t> </w:t>
              </w:r>
            </w:ins>
          </w:p>
        </w:tc>
        <w:tc>
          <w:tcPr>
            <w:tcW w:w="845" w:type="dxa"/>
            <w:tcBorders>
              <w:top w:val="nil"/>
              <w:left w:val="single" w:sz="4" w:space="0" w:color="auto"/>
              <w:bottom w:val="single" w:sz="8" w:space="0" w:color="auto"/>
              <w:right w:val="nil"/>
            </w:tcBorders>
            <w:shd w:val="clear" w:color="auto" w:fill="auto"/>
            <w:noWrap/>
            <w:vAlign w:val="bottom"/>
            <w:hideMark/>
            <w:tcPrChange w:id="1060" w:author="Browne, Adrian" w:date="2022-07-18T10:07:00Z">
              <w:tcPr>
                <w:tcW w:w="837" w:type="dxa"/>
                <w:tcBorders>
                  <w:top w:val="nil"/>
                  <w:left w:val="single" w:sz="4" w:space="0" w:color="auto"/>
                  <w:bottom w:val="single" w:sz="8" w:space="0" w:color="auto"/>
                  <w:right w:val="nil"/>
                </w:tcBorders>
                <w:shd w:val="clear" w:color="auto" w:fill="auto"/>
                <w:noWrap/>
                <w:vAlign w:val="bottom"/>
                <w:hideMark/>
              </w:tcPr>
            </w:tcPrChange>
          </w:tcPr>
          <w:p w14:paraId="57EBB7CE"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1" w:author="Browne, Adrian" w:date="2022-07-18T10:03:00Z"/>
                <w:rFonts w:ascii="Arial" w:hAnsi="Arial" w:cs="Arial"/>
                <w:color w:val="000000"/>
                <w:sz w:val="18"/>
                <w:szCs w:val="18"/>
                <w:lang w:val="en-GB" w:eastAsia="en-GB"/>
              </w:rPr>
              <w:pPrChange w:id="106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63" w:author="Browne, Adrian" w:date="2022-07-18T10:03:00Z">
              <w:r w:rsidRPr="00143FB8">
                <w:rPr>
                  <w:rFonts w:ascii="Arial" w:hAnsi="Arial" w:cs="Arial"/>
                  <w:color w:val="000000"/>
                  <w:sz w:val="18"/>
                  <w:szCs w:val="18"/>
                  <w:lang w:val="en-GB" w:eastAsia="en-GB"/>
                </w:rPr>
                <w:t> </w:t>
              </w:r>
            </w:ins>
          </w:p>
        </w:tc>
        <w:tc>
          <w:tcPr>
            <w:tcW w:w="863" w:type="dxa"/>
            <w:tcBorders>
              <w:top w:val="nil"/>
              <w:left w:val="nil"/>
              <w:bottom w:val="single" w:sz="8" w:space="0" w:color="auto"/>
              <w:right w:val="nil"/>
            </w:tcBorders>
            <w:shd w:val="clear" w:color="auto" w:fill="auto"/>
            <w:noWrap/>
            <w:vAlign w:val="bottom"/>
            <w:hideMark/>
            <w:tcPrChange w:id="1064" w:author="Browne, Adrian" w:date="2022-07-18T10:07:00Z">
              <w:tcPr>
                <w:tcW w:w="847" w:type="dxa"/>
                <w:tcBorders>
                  <w:top w:val="nil"/>
                  <w:left w:val="nil"/>
                  <w:bottom w:val="single" w:sz="8" w:space="0" w:color="auto"/>
                  <w:right w:val="nil"/>
                </w:tcBorders>
                <w:shd w:val="clear" w:color="auto" w:fill="auto"/>
                <w:noWrap/>
                <w:vAlign w:val="bottom"/>
                <w:hideMark/>
              </w:tcPr>
            </w:tcPrChange>
          </w:tcPr>
          <w:p w14:paraId="08F75146"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5" w:author="Browne, Adrian" w:date="2022-07-18T10:03:00Z"/>
                <w:rFonts w:ascii="Arial" w:hAnsi="Arial" w:cs="Arial"/>
                <w:color w:val="000000"/>
                <w:sz w:val="18"/>
                <w:szCs w:val="18"/>
                <w:lang w:val="en-GB" w:eastAsia="en-GB"/>
              </w:rPr>
              <w:pPrChange w:id="106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67" w:author="Browne, Adrian" w:date="2022-07-18T10:03:00Z">
              <w:r w:rsidRPr="00143FB8">
                <w:rPr>
                  <w:rFonts w:ascii="Arial" w:hAnsi="Arial" w:cs="Arial"/>
                  <w:color w:val="000000"/>
                  <w:sz w:val="18"/>
                  <w:szCs w:val="18"/>
                  <w:lang w:val="en-GB" w:eastAsia="en-GB"/>
                </w:rPr>
                <w:t> </w:t>
              </w:r>
            </w:ins>
          </w:p>
        </w:tc>
        <w:tc>
          <w:tcPr>
            <w:tcW w:w="845" w:type="dxa"/>
            <w:tcBorders>
              <w:top w:val="nil"/>
              <w:left w:val="nil"/>
              <w:bottom w:val="single" w:sz="8" w:space="0" w:color="auto"/>
              <w:right w:val="single" w:sz="4" w:space="0" w:color="auto"/>
            </w:tcBorders>
            <w:shd w:val="clear" w:color="auto" w:fill="auto"/>
            <w:noWrap/>
            <w:vAlign w:val="bottom"/>
            <w:hideMark/>
            <w:tcPrChange w:id="1068" w:author="Browne, Adrian" w:date="2022-07-18T10:07:00Z">
              <w:tcPr>
                <w:tcW w:w="837" w:type="dxa"/>
                <w:tcBorders>
                  <w:top w:val="nil"/>
                  <w:left w:val="nil"/>
                  <w:bottom w:val="single" w:sz="8" w:space="0" w:color="auto"/>
                  <w:right w:val="single" w:sz="4" w:space="0" w:color="auto"/>
                </w:tcBorders>
                <w:shd w:val="clear" w:color="auto" w:fill="auto"/>
                <w:noWrap/>
                <w:vAlign w:val="bottom"/>
                <w:hideMark/>
              </w:tcPr>
            </w:tcPrChange>
          </w:tcPr>
          <w:p w14:paraId="12F5B270"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9" w:author="Browne, Adrian" w:date="2022-07-18T10:03:00Z"/>
                <w:rFonts w:ascii="Arial" w:hAnsi="Arial" w:cs="Arial"/>
                <w:color w:val="000000"/>
                <w:sz w:val="18"/>
                <w:szCs w:val="18"/>
                <w:lang w:val="en-GB" w:eastAsia="en-GB"/>
              </w:rPr>
              <w:pPrChange w:id="107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71" w:author="Browne, Adrian" w:date="2022-07-18T10:03:00Z">
              <w:r w:rsidRPr="00143FB8">
                <w:rPr>
                  <w:rFonts w:ascii="Arial" w:hAnsi="Arial" w:cs="Arial"/>
                  <w:color w:val="000000"/>
                  <w:sz w:val="18"/>
                  <w:szCs w:val="18"/>
                  <w:lang w:val="en-GB" w:eastAsia="en-GB"/>
                </w:rPr>
                <w:t> </w:t>
              </w:r>
            </w:ins>
          </w:p>
        </w:tc>
        <w:tc>
          <w:tcPr>
            <w:tcW w:w="735" w:type="dxa"/>
            <w:tcBorders>
              <w:top w:val="nil"/>
              <w:left w:val="nil"/>
              <w:bottom w:val="single" w:sz="8" w:space="0" w:color="auto"/>
              <w:right w:val="nil"/>
            </w:tcBorders>
            <w:shd w:val="clear" w:color="auto" w:fill="auto"/>
            <w:noWrap/>
            <w:vAlign w:val="bottom"/>
            <w:hideMark/>
            <w:tcPrChange w:id="1072" w:author="Browne, Adrian" w:date="2022-07-18T10:07:00Z">
              <w:tcPr>
                <w:tcW w:w="727" w:type="dxa"/>
                <w:tcBorders>
                  <w:top w:val="nil"/>
                  <w:left w:val="nil"/>
                  <w:bottom w:val="single" w:sz="8" w:space="0" w:color="auto"/>
                  <w:right w:val="nil"/>
                </w:tcBorders>
                <w:shd w:val="clear" w:color="auto" w:fill="auto"/>
                <w:noWrap/>
                <w:vAlign w:val="bottom"/>
                <w:hideMark/>
              </w:tcPr>
            </w:tcPrChange>
          </w:tcPr>
          <w:p w14:paraId="76CB3B84"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3" w:author="Browne, Adrian" w:date="2022-07-18T10:03:00Z"/>
                <w:rFonts w:ascii="Arial" w:hAnsi="Arial" w:cs="Arial"/>
                <w:color w:val="000000"/>
                <w:sz w:val="18"/>
                <w:szCs w:val="18"/>
                <w:lang w:val="en-GB" w:eastAsia="en-GB"/>
              </w:rPr>
              <w:pPrChange w:id="107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75" w:author="Browne, Adrian" w:date="2022-07-18T10:03:00Z">
              <w:r w:rsidRPr="00143FB8">
                <w:rPr>
                  <w:rFonts w:ascii="Arial" w:hAnsi="Arial" w:cs="Arial"/>
                  <w:color w:val="000000"/>
                  <w:sz w:val="18"/>
                  <w:szCs w:val="18"/>
                  <w:lang w:val="en-GB" w:eastAsia="en-GB"/>
                </w:rPr>
                <w:t> </w:t>
              </w:r>
            </w:ins>
          </w:p>
        </w:tc>
        <w:tc>
          <w:tcPr>
            <w:tcW w:w="743" w:type="dxa"/>
            <w:tcBorders>
              <w:top w:val="nil"/>
              <w:left w:val="nil"/>
              <w:bottom w:val="single" w:sz="8" w:space="0" w:color="auto"/>
              <w:right w:val="nil"/>
            </w:tcBorders>
            <w:shd w:val="clear" w:color="auto" w:fill="auto"/>
            <w:noWrap/>
            <w:vAlign w:val="bottom"/>
            <w:hideMark/>
            <w:tcPrChange w:id="1076" w:author="Browne, Adrian" w:date="2022-07-18T10:07:00Z">
              <w:tcPr>
                <w:tcW w:w="727" w:type="dxa"/>
                <w:tcBorders>
                  <w:top w:val="nil"/>
                  <w:left w:val="nil"/>
                  <w:bottom w:val="single" w:sz="8" w:space="0" w:color="auto"/>
                  <w:right w:val="nil"/>
                </w:tcBorders>
                <w:shd w:val="clear" w:color="auto" w:fill="auto"/>
                <w:noWrap/>
                <w:vAlign w:val="bottom"/>
                <w:hideMark/>
              </w:tcPr>
            </w:tcPrChange>
          </w:tcPr>
          <w:p w14:paraId="6DB72612"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7" w:author="Browne, Adrian" w:date="2022-07-18T10:03:00Z"/>
                <w:rFonts w:ascii="Arial" w:hAnsi="Arial" w:cs="Arial"/>
                <w:color w:val="000000"/>
                <w:sz w:val="18"/>
                <w:szCs w:val="18"/>
                <w:lang w:val="en-GB" w:eastAsia="en-GB"/>
              </w:rPr>
              <w:pPrChange w:id="107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79" w:author="Browne, Adrian" w:date="2022-07-18T10:03:00Z">
              <w:r w:rsidRPr="00143FB8">
                <w:rPr>
                  <w:rFonts w:ascii="Arial" w:hAnsi="Arial" w:cs="Arial"/>
                  <w:color w:val="000000"/>
                  <w:sz w:val="18"/>
                  <w:szCs w:val="18"/>
                  <w:lang w:val="en-GB" w:eastAsia="en-GB"/>
                </w:rPr>
                <w:t> </w:t>
              </w:r>
            </w:ins>
          </w:p>
        </w:tc>
        <w:tc>
          <w:tcPr>
            <w:tcW w:w="735" w:type="dxa"/>
            <w:tcBorders>
              <w:top w:val="nil"/>
              <w:left w:val="nil"/>
              <w:bottom w:val="single" w:sz="8" w:space="0" w:color="auto"/>
              <w:right w:val="single" w:sz="8" w:space="0" w:color="auto"/>
            </w:tcBorders>
            <w:shd w:val="clear" w:color="auto" w:fill="auto"/>
            <w:noWrap/>
            <w:vAlign w:val="bottom"/>
            <w:hideMark/>
            <w:tcPrChange w:id="1080" w:author="Browne, Adrian" w:date="2022-07-18T10:07:00Z">
              <w:tcPr>
                <w:tcW w:w="727" w:type="dxa"/>
                <w:tcBorders>
                  <w:top w:val="nil"/>
                  <w:left w:val="nil"/>
                  <w:bottom w:val="single" w:sz="8" w:space="0" w:color="auto"/>
                  <w:right w:val="single" w:sz="8" w:space="0" w:color="auto"/>
                </w:tcBorders>
                <w:shd w:val="clear" w:color="auto" w:fill="auto"/>
                <w:noWrap/>
                <w:vAlign w:val="bottom"/>
                <w:hideMark/>
              </w:tcPr>
            </w:tcPrChange>
          </w:tcPr>
          <w:p w14:paraId="263C68C4"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1" w:author="Browne, Adrian" w:date="2022-07-18T10:03:00Z"/>
                <w:rFonts w:ascii="Arial" w:hAnsi="Arial" w:cs="Arial"/>
                <w:color w:val="000000"/>
                <w:sz w:val="18"/>
                <w:szCs w:val="18"/>
                <w:lang w:val="en-GB" w:eastAsia="en-GB"/>
              </w:rPr>
              <w:pPrChange w:id="108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83" w:author="Browne, Adrian" w:date="2022-07-18T10:03:00Z">
              <w:r w:rsidRPr="00143FB8">
                <w:rPr>
                  <w:rFonts w:ascii="Arial" w:hAnsi="Arial" w:cs="Arial"/>
                  <w:color w:val="000000"/>
                  <w:sz w:val="18"/>
                  <w:szCs w:val="18"/>
                  <w:lang w:val="en-GB" w:eastAsia="en-GB"/>
                </w:rPr>
                <w:t> </w:t>
              </w:r>
            </w:ins>
          </w:p>
        </w:tc>
      </w:tr>
      <w:tr w:rsidR="00143FB8" w:rsidRPr="00143FB8" w14:paraId="252C2985" w14:textId="77777777" w:rsidTr="00143FB8">
        <w:trPr>
          <w:trHeight w:val="240"/>
          <w:ins w:id="1084" w:author="Browne, Adrian" w:date="2022-07-18T10:03:00Z"/>
          <w:trPrChange w:id="1085" w:author="Browne, Adrian" w:date="2022-07-18T10:07:00Z">
            <w:trPr>
              <w:trHeight w:val="240"/>
            </w:trPr>
          </w:trPrChange>
        </w:trPr>
        <w:tc>
          <w:tcPr>
            <w:tcW w:w="1615" w:type="dxa"/>
            <w:tcBorders>
              <w:top w:val="single" w:sz="8" w:space="0" w:color="auto"/>
              <w:left w:val="single" w:sz="4" w:space="0" w:color="auto"/>
              <w:bottom w:val="nil"/>
              <w:right w:val="single" w:sz="8" w:space="0" w:color="auto"/>
            </w:tcBorders>
            <w:shd w:val="clear" w:color="auto" w:fill="auto"/>
            <w:noWrap/>
            <w:vAlign w:val="bottom"/>
            <w:hideMark/>
            <w:tcPrChange w:id="1086" w:author="Browne, Adrian" w:date="2022-07-18T10:07:00Z">
              <w:tcPr>
                <w:tcW w:w="1607" w:type="dxa"/>
                <w:tcBorders>
                  <w:top w:val="single" w:sz="8" w:space="0" w:color="auto"/>
                  <w:left w:val="nil"/>
                  <w:bottom w:val="nil"/>
                  <w:right w:val="single" w:sz="8" w:space="0" w:color="auto"/>
                </w:tcBorders>
                <w:shd w:val="clear" w:color="auto" w:fill="auto"/>
                <w:noWrap/>
                <w:vAlign w:val="bottom"/>
                <w:hideMark/>
              </w:tcPr>
            </w:tcPrChange>
          </w:tcPr>
          <w:p w14:paraId="2D6C5878"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7" w:author="Browne, Adrian" w:date="2022-07-18T10:03:00Z"/>
                <w:rFonts w:ascii="Arial" w:hAnsi="Arial" w:cs="Arial"/>
                <w:color w:val="000000"/>
                <w:sz w:val="18"/>
                <w:szCs w:val="18"/>
                <w:lang w:val="en-GB" w:eastAsia="en-GB"/>
              </w:rPr>
              <w:pPrChange w:id="108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89" w:author="Browne, Adrian" w:date="2022-07-18T10:03:00Z">
              <w:r w:rsidRPr="00143FB8">
                <w:rPr>
                  <w:rFonts w:ascii="Arial" w:hAnsi="Arial" w:cs="Arial"/>
                  <w:color w:val="000000"/>
                  <w:sz w:val="18"/>
                  <w:szCs w:val="18"/>
                  <w:lang w:val="en-GB" w:eastAsia="en-GB"/>
                </w:rPr>
                <w:t>Market3Clip4000</w:t>
              </w:r>
            </w:ins>
          </w:p>
        </w:tc>
        <w:tc>
          <w:tcPr>
            <w:tcW w:w="783" w:type="dxa"/>
            <w:tcBorders>
              <w:top w:val="nil"/>
              <w:left w:val="single" w:sz="8" w:space="0" w:color="auto"/>
              <w:bottom w:val="nil"/>
              <w:right w:val="nil"/>
            </w:tcBorders>
            <w:shd w:val="clear" w:color="auto" w:fill="auto"/>
            <w:noWrap/>
            <w:vAlign w:val="bottom"/>
            <w:hideMark/>
            <w:tcPrChange w:id="1090" w:author="Browne, Adrian" w:date="2022-07-18T10:07:00Z">
              <w:tcPr>
                <w:tcW w:w="767" w:type="dxa"/>
                <w:tcBorders>
                  <w:top w:val="nil"/>
                  <w:left w:val="single" w:sz="8" w:space="0" w:color="auto"/>
                  <w:bottom w:val="nil"/>
                  <w:right w:val="nil"/>
                </w:tcBorders>
                <w:shd w:val="clear" w:color="auto" w:fill="auto"/>
                <w:noWrap/>
                <w:vAlign w:val="bottom"/>
                <w:hideMark/>
              </w:tcPr>
            </w:tcPrChange>
          </w:tcPr>
          <w:p w14:paraId="35069534"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Browne, Adrian" w:date="2022-07-18T10:03:00Z"/>
                <w:rFonts w:ascii="Arial" w:hAnsi="Arial" w:cs="Arial"/>
                <w:color w:val="000000"/>
                <w:sz w:val="18"/>
                <w:szCs w:val="18"/>
                <w:lang w:val="en-GB" w:eastAsia="en-GB"/>
              </w:rPr>
              <w:pPrChange w:id="109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93" w:author="Browne, Adrian" w:date="2022-07-18T10:03:00Z">
              <w:r w:rsidRPr="00143FB8">
                <w:rPr>
                  <w:rFonts w:ascii="Arial" w:hAnsi="Arial" w:cs="Arial"/>
                  <w:color w:val="000000"/>
                  <w:sz w:val="18"/>
                  <w:szCs w:val="18"/>
                  <w:lang w:val="en-GB" w:eastAsia="en-GB"/>
                </w:rPr>
                <w:t>-2.40%</w:t>
              </w:r>
            </w:ins>
          </w:p>
        </w:tc>
        <w:tc>
          <w:tcPr>
            <w:tcW w:w="1125" w:type="dxa"/>
            <w:tcBorders>
              <w:top w:val="nil"/>
              <w:left w:val="nil"/>
              <w:bottom w:val="nil"/>
              <w:right w:val="nil"/>
            </w:tcBorders>
            <w:shd w:val="clear" w:color="auto" w:fill="auto"/>
            <w:noWrap/>
            <w:vAlign w:val="bottom"/>
            <w:hideMark/>
            <w:tcPrChange w:id="1094" w:author="Browne, Adrian" w:date="2022-07-18T10:07:00Z">
              <w:tcPr>
                <w:tcW w:w="1117" w:type="dxa"/>
                <w:tcBorders>
                  <w:top w:val="nil"/>
                  <w:left w:val="nil"/>
                  <w:bottom w:val="nil"/>
                  <w:right w:val="nil"/>
                </w:tcBorders>
                <w:shd w:val="clear" w:color="auto" w:fill="auto"/>
                <w:noWrap/>
                <w:vAlign w:val="bottom"/>
                <w:hideMark/>
              </w:tcPr>
            </w:tcPrChange>
          </w:tcPr>
          <w:p w14:paraId="5896CEB8"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Browne, Adrian" w:date="2022-07-18T10:03:00Z"/>
                <w:rFonts w:ascii="Arial" w:hAnsi="Arial" w:cs="Arial"/>
                <w:color w:val="000000"/>
                <w:sz w:val="18"/>
                <w:szCs w:val="18"/>
                <w:lang w:val="en-GB" w:eastAsia="en-GB"/>
              </w:rPr>
              <w:pPrChange w:id="109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97" w:author="Browne, Adrian" w:date="2022-07-18T10:03:00Z">
              <w:r w:rsidRPr="00143FB8">
                <w:rPr>
                  <w:rFonts w:ascii="Arial" w:hAnsi="Arial" w:cs="Arial"/>
                  <w:color w:val="000000"/>
                  <w:sz w:val="18"/>
                  <w:szCs w:val="18"/>
                  <w:lang w:val="en-GB" w:eastAsia="en-GB"/>
                </w:rPr>
                <w:t>-0.61%</w:t>
              </w:r>
            </w:ins>
          </w:p>
        </w:tc>
        <w:tc>
          <w:tcPr>
            <w:tcW w:w="845" w:type="dxa"/>
            <w:tcBorders>
              <w:top w:val="nil"/>
              <w:left w:val="single" w:sz="4" w:space="0" w:color="auto"/>
              <w:bottom w:val="nil"/>
              <w:right w:val="nil"/>
            </w:tcBorders>
            <w:shd w:val="clear" w:color="auto" w:fill="auto"/>
            <w:noWrap/>
            <w:vAlign w:val="bottom"/>
            <w:hideMark/>
            <w:tcPrChange w:id="1098" w:author="Browne, Adrian" w:date="2022-07-18T10:07:00Z">
              <w:tcPr>
                <w:tcW w:w="837" w:type="dxa"/>
                <w:tcBorders>
                  <w:top w:val="nil"/>
                  <w:left w:val="single" w:sz="4" w:space="0" w:color="auto"/>
                  <w:bottom w:val="nil"/>
                  <w:right w:val="nil"/>
                </w:tcBorders>
                <w:shd w:val="clear" w:color="auto" w:fill="auto"/>
                <w:noWrap/>
                <w:vAlign w:val="bottom"/>
                <w:hideMark/>
              </w:tcPr>
            </w:tcPrChange>
          </w:tcPr>
          <w:p w14:paraId="2C855916"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Browne, Adrian" w:date="2022-07-18T10:03:00Z"/>
                <w:rFonts w:ascii="Arial" w:hAnsi="Arial" w:cs="Arial"/>
                <w:color w:val="000000"/>
                <w:sz w:val="18"/>
                <w:szCs w:val="18"/>
                <w:lang w:val="en-GB" w:eastAsia="en-GB"/>
              </w:rPr>
              <w:pPrChange w:id="110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01" w:author="Browne, Adrian" w:date="2022-07-18T10:03:00Z">
              <w:r w:rsidRPr="00143FB8">
                <w:rPr>
                  <w:rFonts w:ascii="Arial" w:hAnsi="Arial" w:cs="Arial"/>
                  <w:color w:val="000000"/>
                  <w:sz w:val="18"/>
                  <w:szCs w:val="18"/>
                  <w:lang w:val="en-GB" w:eastAsia="en-GB"/>
                </w:rPr>
                <w:t>-0.57%</w:t>
              </w:r>
            </w:ins>
          </w:p>
        </w:tc>
        <w:tc>
          <w:tcPr>
            <w:tcW w:w="863" w:type="dxa"/>
            <w:tcBorders>
              <w:top w:val="single" w:sz="8" w:space="0" w:color="auto"/>
              <w:left w:val="nil"/>
              <w:bottom w:val="nil"/>
              <w:right w:val="nil"/>
            </w:tcBorders>
            <w:shd w:val="clear" w:color="000000" w:fill="CCFFCC"/>
            <w:noWrap/>
            <w:vAlign w:val="bottom"/>
            <w:hideMark/>
            <w:tcPrChange w:id="1102" w:author="Browne, Adrian" w:date="2022-07-18T10:07:00Z">
              <w:tcPr>
                <w:tcW w:w="847" w:type="dxa"/>
                <w:tcBorders>
                  <w:top w:val="single" w:sz="8" w:space="0" w:color="auto"/>
                  <w:left w:val="nil"/>
                  <w:bottom w:val="nil"/>
                  <w:right w:val="nil"/>
                </w:tcBorders>
                <w:shd w:val="clear" w:color="000000" w:fill="CCFFCC"/>
                <w:noWrap/>
                <w:vAlign w:val="bottom"/>
                <w:hideMark/>
              </w:tcPr>
            </w:tcPrChange>
          </w:tcPr>
          <w:p w14:paraId="12B77E95"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Browne, Adrian" w:date="2022-07-18T10:03:00Z"/>
                <w:rFonts w:ascii="Arial" w:hAnsi="Arial" w:cs="Arial"/>
                <w:sz w:val="18"/>
                <w:szCs w:val="18"/>
                <w:lang w:val="en-GB" w:eastAsia="en-GB"/>
              </w:rPr>
              <w:pPrChange w:id="110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05" w:author="Browne, Adrian" w:date="2022-07-18T10:03:00Z">
              <w:r w:rsidRPr="00143FB8">
                <w:rPr>
                  <w:rFonts w:ascii="Arial" w:hAnsi="Arial" w:cs="Arial"/>
                  <w:sz w:val="18"/>
                  <w:szCs w:val="18"/>
                  <w:lang w:val="en-GB" w:eastAsia="en-GB"/>
                </w:rPr>
                <w:t>-3.18%</w:t>
              </w:r>
            </w:ins>
          </w:p>
        </w:tc>
        <w:tc>
          <w:tcPr>
            <w:tcW w:w="845" w:type="dxa"/>
            <w:tcBorders>
              <w:top w:val="nil"/>
              <w:left w:val="nil"/>
              <w:bottom w:val="nil"/>
              <w:right w:val="single" w:sz="4" w:space="0" w:color="auto"/>
            </w:tcBorders>
            <w:shd w:val="clear" w:color="auto" w:fill="auto"/>
            <w:noWrap/>
            <w:vAlign w:val="bottom"/>
            <w:hideMark/>
            <w:tcPrChange w:id="1106" w:author="Browne, Adrian" w:date="2022-07-18T10:07:00Z">
              <w:tcPr>
                <w:tcW w:w="837" w:type="dxa"/>
                <w:tcBorders>
                  <w:top w:val="nil"/>
                  <w:left w:val="nil"/>
                  <w:bottom w:val="nil"/>
                  <w:right w:val="single" w:sz="4" w:space="0" w:color="auto"/>
                </w:tcBorders>
                <w:shd w:val="clear" w:color="auto" w:fill="auto"/>
                <w:noWrap/>
                <w:vAlign w:val="bottom"/>
                <w:hideMark/>
              </w:tcPr>
            </w:tcPrChange>
          </w:tcPr>
          <w:p w14:paraId="247FC896"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Browne, Adrian" w:date="2022-07-18T10:03:00Z"/>
                <w:rFonts w:ascii="Arial" w:hAnsi="Arial" w:cs="Arial"/>
                <w:color w:val="000000"/>
                <w:sz w:val="18"/>
                <w:szCs w:val="18"/>
                <w:lang w:val="en-GB" w:eastAsia="en-GB"/>
              </w:rPr>
              <w:pPrChange w:id="110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09" w:author="Browne, Adrian" w:date="2022-07-18T10:03:00Z">
              <w:r w:rsidRPr="00143FB8">
                <w:rPr>
                  <w:rFonts w:ascii="Arial" w:hAnsi="Arial" w:cs="Arial"/>
                  <w:color w:val="000000"/>
                  <w:sz w:val="18"/>
                  <w:szCs w:val="18"/>
                  <w:lang w:val="en-GB" w:eastAsia="en-GB"/>
                </w:rPr>
                <w:t>-2.58%</w:t>
              </w:r>
            </w:ins>
          </w:p>
        </w:tc>
        <w:tc>
          <w:tcPr>
            <w:tcW w:w="735" w:type="dxa"/>
            <w:tcBorders>
              <w:top w:val="nil"/>
              <w:left w:val="nil"/>
              <w:bottom w:val="nil"/>
              <w:right w:val="nil"/>
            </w:tcBorders>
            <w:shd w:val="clear" w:color="auto" w:fill="auto"/>
            <w:noWrap/>
            <w:vAlign w:val="bottom"/>
            <w:hideMark/>
            <w:tcPrChange w:id="1110" w:author="Browne, Adrian" w:date="2022-07-18T10:07:00Z">
              <w:tcPr>
                <w:tcW w:w="727" w:type="dxa"/>
                <w:tcBorders>
                  <w:top w:val="nil"/>
                  <w:left w:val="nil"/>
                  <w:bottom w:val="nil"/>
                  <w:right w:val="nil"/>
                </w:tcBorders>
                <w:shd w:val="clear" w:color="auto" w:fill="auto"/>
                <w:noWrap/>
                <w:vAlign w:val="bottom"/>
                <w:hideMark/>
              </w:tcPr>
            </w:tcPrChange>
          </w:tcPr>
          <w:p w14:paraId="553EEDA5"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Browne, Adrian" w:date="2022-07-18T10:03:00Z"/>
                <w:rFonts w:ascii="Arial" w:hAnsi="Arial" w:cs="Arial"/>
                <w:color w:val="000000"/>
                <w:sz w:val="18"/>
                <w:szCs w:val="18"/>
                <w:lang w:val="en-GB" w:eastAsia="en-GB"/>
              </w:rPr>
              <w:pPrChange w:id="111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13" w:author="Browne, Adrian" w:date="2022-07-18T10:03:00Z">
              <w:r w:rsidRPr="00143FB8">
                <w:rPr>
                  <w:rFonts w:ascii="Arial" w:hAnsi="Arial" w:cs="Arial"/>
                  <w:color w:val="000000"/>
                  <w:sz w:val="18"/>
                  <w:szCs w:val="18"/>
                  <w:lang w:val="en-GB" w:eastAsia="en-GB"/>
                </w:rPr>
                <w:t>-0.57%</w:t>
              </w:r>
            </w:ins>
          </w:p>
        </w:tc>
        <w:tc>
          <w:tcPr>
            <w:tcW w:w="743" w:type="dxa"/>
            <w:tcBorders>
              <w:top w:val="single" w:sz="8" w:space="0" w:color="auto"/>
              <w:left w:val="nil"/>
              <w:bottom w:val="nil"/>
              <w:right w:val="nil"/>
            </w:tcBorders>
            <w:shd w:val="clear" w:color="000000" w:fill="CCFFCC"/>
            <w:noWrap/>
            <w:vAlign w:val="bottom"/>
            <w:hideMark/>
            <w:tcPrChange w:id="1114" w:author="Browne, Adrian" w:date="2022-07-18T10:07:00Z">
              <w:tcPr>
                <w:tcW w:w="727" w:type="dxa"/>
                <w:tcBorders>
                  <w:top w:val="single" w:sz="8" w:space="0" w:color="auto"/>
                  <w:left w:val="nil"/>
                  <w:bottom w:val="nil"/>
                  <w:right w:val="nil"/>
                </w:tcBorders>
                <w:shd w:val="clear" w:color="000000" w:fill="CCFFCC"/>
                <w:noWrap/>
                <w:vAlign w:val="bottom"/>
                <w:hideMark/>
              </w:tcPr>
            </w:tcPrChange>
          </w:tcPr>
          <w:p w14:paraId="6A2FB3E5"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Browne, Adrian" w:date="2022-07-18T10:03:00Z"/>
                <w:rFonts w:ascii="Arial" w:hAnsi="Arial" w:cs="Arial"/>
                <w:sz w:val="18"/>
                <w:szCs w:val="18"/>
                <w:lang w:val="en-GB" w:eastAsia="en-GB"/>
              </w:rPr>
              <w:pPrChange w:id="111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17" w:author="Browne, Adrian" w:date="2022-07-18T10:03:00Z">
              <w:r w:rsidRPr="00143FB8">
                <w:rPr>
                  <w:rFonts w:ascii="Arial" w:hAnsi="Arial" w:cs="Arial"/>
                  <w:sz w:val="18"/>
                  <w:szCs w:val="18"/>
                  <w:lang w:val="en-GB" w:eastAsia="en-GB"/>
                </w:rPr>
                <w:t>-3.61%</w:t>
              </w:r>
            </w:ins>
          </w:p>
        </w:tc>
        <w:tc>
          <w:tcPr>
            <w:tcW w:w="735" w:type="dxa"/>
            <w:tcBorders>
              <w:top w:val="nil"/>
              <w:left w:val="nil"/>
              <w:bottom w:val="nil"/>
              <w:right w:val="single" w:sz="8" w:space="0" w:color="auto"/>
            </w:tcBorders>
            <w:shd w:val="clear" w:color="auto" w:fill="auto"/>
            <w:noWrap/>
            <w:vAlign w:val="bottom"/>
            <w:hideMark/>
            <w:tcPrChange w:id="1118" w:author="Browne, Adrian" w:date="2022-07-18T10:07:00Z">
              <w:tcPr>
                <w:tcW w:w="727" w:type="dxa"/>
                <w:tcBorders>
                  <w:top w:val="nil"/>
                  <w:left w:val="nil"/>
                  <w:bottom w:val="nil"/>
                  <w:right w:val="single" w:sz="8" w:space="0" w:color="auto"/>
                </w:tcBorders>
                <w:shd w:val="clear" w:color="auto" w:fill="auto"/>
                <w:noWrap/>
                <w:vAlign w:val="bottom"/>
                <w:hideMark/>
              </w:tcPr>
            </w:tcPrChange>
          </w:tcPr>
          <w:p w14:paraId="43155A0B"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Browne, Adrian" w:date="2022-07-18T10:03:00Z"/>
                <w:rFonts w:ascii="Arial" w:hAnsi="Arial" w:cs="Arial"/>
                <w:color w:val="000000"/>
                <w:sz w:val="18"/>
                <w:szCs w:val="18"/>
                <w:lang w:val="en-GB" w:eastAsia="en-GB"/>
              </w:rPr>
              <w:pPrChange w:id="112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21" w:author="Browne, Adrian" w:date="2022-07-18T10:03:00Z">
              <w:r w:rsidRPr="00143FB8">
                <w:rPr>
                  <w:rFonts w:ascii="Arial" w:hAnsi="Arial" w:cs="Arial"/>
                  <w:color w:val="000000"/>
                  <w:sz w:val="18"/>
                  <w:szCs w:val="18"/>
                  <w:lang w:val="en-GB" w:eastAsia="en-GB"/>
                </w:rPr>
                <w:t>-3.00%</w:t>
              </w:r>
            </w:ins>
          </w:p>
        </w:tc>
      </w:tr>
      <w:tr w:rsidR="00143FB8" w:rsidRPr="00143FB8" w14:paraId="3EEEE00B" w14:textId="77777777" w:rsidTr="00143FB8">
        <w:trPr>
          <w:trHeight w:val="255"/>
          <w:ins w:id="1122" w:author="Browne, Adrian" w:date="2022-07-18T10:03:00Z"/>
          <w:trPrChange w:id="1123" w:author="Browne, Adrian" w:date="2022-07-18T10:07:00Z">
            <w:trPr>
              <w:trHeight w:val="255"/>
            </w:trPr>
          </w:trPrChange>
        </w:trPr>
        <w:tc>
          <w:tcPr>
            <w:tcW w:w="1615" w:type="dxa"/>
            <w:tcBorders>
              <w:top w:val="nil"/>
              <w:left w:val="single" w:sz="4" w:space="0" w:color="auto"/>
              <w:bottom w:val="single" w:sz="8" w:space="0" w:color="auto"/>
              <w:right w:val="single" w:sz="8" w:space="0" w:color="auto"/>
            </w:tcBorders>
            <w:shd w:val="clear" w:color="auto" w:fill="auto"/>
            <w:noWrap/>
            <w:vAlign w:val="bottom"/>
            <w:hideMark/>
            <w:tcPrChange w:id="1124" w:author="Browne, Adrian" w:date="2022-07-18T10:07:00Z">
              <w:tcPr>
                <w:tcW w:w="1607" w:type="dxa"/>
                <w:tcBorders>
                  <w:top w:val="nil"/>
                  <w:left w:val="nil"/>
                  <w:bottom w:val="single" w:sz="8" w:space="0" w:color="auto"/>
                  <w:right w:val="single" w:sz="8" w:space="0" w:color="auto"/>
                </w:tcBorders>
                <w:shd w:val="clear" w:color="auto" w:fill="auto"/>
                <w:noWrap/>
                <w:vAlign w:val="bottom"/>
                <w:hideMark/>
              </w:tcPr>
            </w:tcPrChange>
          </w:tcPr>
          <w:p w14:paraId="0044BA49"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5" w:author="Browne, Adrian" w:date="2022-07-18T10:03:00Z"/>
                <w:rFonts w:ascii="Arial" w:hAnsi="Arial" w:cs="Arial"/>
                <w:color w:val="000000"/>
                <w:sz w:val="18"/>
                <w:szCs w:val="18"/>
                <w:lang w:val="en-GB" w:eastAsia="en-GB"/>
              </w:rPr>
              <w:pPrChange w:id="112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27" w:author="Browne, Adrian" w:date="2022-07-18T10:03:00Z">
              <w:r w:rsidRPr="00143FB8">
                <w:rPr>
                  <w:rFonts w:ascii="Arial" w:hAnsi="Arial" w:cs="Arial"/>
                  <w:color w:val="000000"/>
                  <w:sz w:val="18"/>
                  <w:szCs w:val="18"/>
                  <w:lang w:val="en-GB" w:eastAsia="en-GB"/>
                </w:rPr>
                <w:t> </w:t>
              </w:r>
            </w:ins>
          </w:p>
        </w:tc>
        <w:tc>
          <w:tcPr>
            <w:tcW w:w="783" w:type="dxa"/>
            <w:tcBorders>
              <w:top w:val="nil"/>
              <w:left w:val="single" w:sz="8" w:space="0" w:color="auto"/>
              <w:bottom w:val="single" w:sz="8" w:space="0" w:color="auto"/>
              <w:right w:val="nil"/>
            </w:tcBorders>
            <w:shd w:val="clear" w:color="auto" w:fill="auto"/>
            <w:noWrap/>
            <w:vAlign w:val="bottom"/>
            <w:hideMark/>
            <w:tcPrChange w:id="1128" w:author="Browne, Adrian" w:date="2022-07-18T10:07:00Z">
              <w:tcPr>
                <w:tcW w:w="767" w:type="dxa"/>
                <w:tcBorders>
                  <w:top w:val="nil"/>
                  <w:left w:val="single" w:sz="8" w:space="0" w:color="auto"/>
                  <w:bottom w:val="single" w:sz="8" w:space="0" w:color="auto"/>
                  <w:right w:val="nil"/>
                </w:tcBorders>
                <w:shd w:val="clear" w:color="auto" w:fill="auto"/>
                <w:noWrap/>
                <w:vAlign w:val="bottom"/>
                <w:hideMark/>
              </w:tcPr>
            </w:tcPrChange>
          </w:tcPr>
          <w:p w14:paraId="7BE42BDE"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9" w:author="Browne, Adrian" w:date="2022-07-18T10:03:00Z"/>
                <w:rFonts w:ascii="Arial" w:hAnsi="Arial" w:cs="Arial"/>
                <w:color w:val="000000"/>
                <w:sz w:val="18"/>
                <w:szCs w:val="18"/>
                <w:lang w:val="en-GB" w:eastAsia="en-GB"/>
              </w:rPr>
              <w:pPrChange w:id="113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31" w:author="Browne, Adrian" w:date="2022-07-18T10:03:00Z">
              <w:r w:rsidRPr="00143FB8">
                <w:rPr>
                  <w:rFonts w:ascii="Arial" w:hAnsi="Arial" w:cs="Arial"/>
                  <w:color w:val="000000"/>
                  <w:sz w:val="18"/>
                  <w:szCs w:val="18"/>
                  <w:lang w:val="en-GB" w:eastAsia="en-GB"/>
                </w:rPr>
                <w:t> </w:t>
              </w:r>
            </w:ins>
          </w:p>
        </w:tc>
        <w:tc>
          <w:tcPr>
            <w:tcW w:w="1125" w:type="dxa"/>
            <w:tcBorders>
              <w:top w:val="nil"/>
              <w:left w:val="nil"/>
              <w:bottom w:val="single" w:sz="8" w:space="0" w:color="auto"/>
              <w:right w:val="nil"/>
            </w:tcBorders>
            <w:shd w:val="clear" w:color="auto" w:fill="auto"/>
            <w:noWrap/>
            <w:vAlign w:val="bottom"/>
            <w:hideMark/>
            <w:tcPrChange w:id="1132" w:author="Browne, Adrian" w:date="2022-07-18T10:07:00Z">
              <w:tcPr>
                <w:tcW w:w="1117" w:type="dxa"/>
                <w:tcBorders>
                  <w:top w:val="nil"/>
                  <w:left w:val="nil"/>
                  <w:bottom w:val="single" w:sz="8" w:space="0" w:color="auto"/>
                  <w:right w:val="nil"/>
                </w:tcBorders>
                <w:shd w:val="clear" w:color="auto" w:fill="auto"/>
                <w:noWrap/>
                <w:vAlign w:val="bottom"/>
                <w:hideMark/>
              </w:tcPr>
            </w:tcPrChange>
          </w:tcPr>
          <w:p w14:paraId="7B73E725"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3" w:author="Browne, Adrian" w:date="2022-07-18T10:03:00Z"/>
                <w:rFonts w:ascii="Arial" w:hAnsi="Arial" w:cs="Arial"/>
                <w:color w:val="000000"/>
                <w:sz w:val="18"/>
                <w:szCs w:val="18"/>
                <w:lang w:val="en-GB" w:eastAsia="en-GB"/>
              </w:rPr>
              <w:pPrChange w:id="113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35" w:author="Browne, Adrian" w:date="2022-07-18T10:03:00Z">
              <w:r w:rsidRPr="00143FB8">
                <w:rPr>
                  <w:rFonts w:ascii="Arial" w:hAnsi="Arial" w:cs="Arial"/>
                  <w:color w:val="000000"/>
                  <w:sz w:val="18"/>
                  <w:szCs w:val="18"/>
                  <w:lang w:val="en-GB" w:eastAsia="en-GB"/>
                </w:rPr>
                <w:t> </w:t>
              </w:r>
            </w:ins>
          </w:p>
        </w:tc>
        <w:tc>
          <w:tcPr>
            <w:tcW w:w="845" w:type="dxa"/>
            <w:tcBorders>
              <w:top w:val="nil"/>
              <w:left w:val="single" w:sz="4" w:space="0" w:color="auto"/>
              <w:bottom w:val="single" w:sz="8" w:space="0" w:color="auto"/>
              <w:right w:val="nil"/>
            </w:tcBorders>
            <w:shd w:val="clear" w:color="auto" w:fill="auto"/>
            <w:noWrap/>
            <w:vAlign w:val="bottom"/>
            <w:hideMark/>
            <w:tcPrChange w:id="1136" w:author="Browne, Adrian" w:date="2022-07-18T10:07:00Z">
              <w:tcPr>
                <w:tcW w:w="837" w:type="dxa"/>
                <w:tcBorders>
                  <w:top w:val="nil"/>
                  <w:left w:val="single" w:sz="4" w:space="0" w:color="auto"/>
                  <w:bottom w:val="single" w:sz="8" w:space="0" w:color="auto"/>
                  <w:right w:val="nil"/>
                </w:tcBorders>
                <w:shd w:val="clear" w:color="auto" w:fill="auto"/>
                <w:noWrap/>
                <w:vAlign w:val="bottom"/>
                <w:hideMark/>
              </w:tcPr>
            </w:tcPrChange>
          </w:tcPr>
          <w:p w14:paraId="28776E41"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7" w:author="Browne, Adrian" w:date="2022-07-18T10:03:00Z"/>
                <w:rFonts w:ascii="Arial" w:hAnsi="Arial" w:cs="Arial"/>
                <w:color w:val="000000"/>
                <w:sz w:val="18"/>
                <w:szCs w:val="18"/>
                <w:lang w:val="en-GB" w:eastAsia="en-GB"/>
              </w:rPr>
              <w:pPrChange w:id="113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39" w:author="Browne, Adrian" w:date="2022-07-18T10:03:00Z">
              <w:r w:rsidRPr="00143FB8">
                <w:rPr>
                  <w:rFonts w:ascii="Arial" w:hAnsi="Arial" w:cs="Arial"/>
                  <w:color w:val="000000"/>
                  <w:sz w:val="18"/>
                  <w:szCs w:val="18"/>
                  <w:lang w:val="en-GB" w:eastAsia="en-GB"/>
                </w:rPr>
                <w:t> </w:t>
              </w:r>
            </w:ins>
          </w:p>
        </w:tc>
        <w:tc>
          <w:tcPr>
            <w:tcW w:w="863" w:type="dxa"/>
            <w:tcBorders>
              <w:top w:val="nil"/>
              <w:left w:val="nil"/>
              <w:bottom w:val="single" w:sz="8" w:space="0" w:color="auto"/>
              <w:right w:val="nil"/>
            </w:tcBorders>
            <w:shd w:val="clear" w:color="auto" w:fill="auto"/>
            <w:noWrap/>
            <w:vAlign w:val="bottom"/>
            <w:hideMark/>
            <w:tcPrChange w:id="1140" w:author="Browne, Adrian" w:date="2022-07-18T10:07:00Z">
              <w:tcPr>
                <w:tcW w:w="847" w:type="dxa"/>
                <w:tcBorders>
                  <w:top w:val="nil"/>
                  <w:left w:val="nil"/>
                  <w:bottom w:val="single" w:sz="8" w:space="0" w:color="auto"/>
                  <w:right w:val="nil"/>
                </w:tcBorders>
                <w:shd w:val="clear" w:color="auto" w:fill="auto"/>
                <w:noWrap/>
                <w:vAlign w:val="bottom"/>
                <w:hideMark/>
              </w:tcPr>
            </w:tcPrChange>
          </w:tcPr>
          <w:p w14:paraId="08CD782D"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1" w:author="Browne, Adrian" w:date="2022-07-18T10:03:00Z"/>
                <w:rFonts w:ascii="Arial" w:hAnsi="Arial" w:cs="Arial"/>
                <w:color w:val="000000"/>
                <w:sz w:val="18"/>
                <w:szCs w:val="18"/>
                <w:lang w:val="en-GB" w:eastAsia="en-GB"/>
              </w:rPr>
              <w:pPrChange w:id="114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43" w:author="Browne, Adrian" w:date="2022-07-18T10:03:00Z">
              <w:r w:rsidRPr="00143FB8">
                <w:rPr>
                  <w:rFonts w:ascii="Arial" w:hAnsi="Arial" w:cs="Arial"/>
                  <w:color w:val="000000"/>
                  <w:sz w:val="18"/>
                  <w:szCs w:val="18"/>
                  <w:lang w:val="en-GB" w:eastAsia="en-GB"/>
                </w:rPr>
                <w:t> </w:t>
              </w:r>
            </w:ins>
          </w:p>
        </w:tc>
        <w:tc>
          <w:tcPr>
            <w:tcW w:w="845" w:type="dxa"/>
            <w:tcBorders>
              <w:top w:val="nil"/>
              <w:left w:val="nil"/>
              <w:bottom w:val="single" w:sz="8" w:space="0" w:color="auto"/>
              <w:right w:val="single" w:sz="4" w:space="0" w:color="auto"/>
            </w:tcBorders>
            <w:shd w:val="clear" w:color="auto" w:fill="auto"/>
            <w:noWrap/>
            <w:vAlign w:val="bottom"/>
            <w:hideMark/>
            <w:tcPrChange w:id="1144" w:author="Browne, Adrian" w:date="2022-07-18T10:07:00Z">
              <w:tcPr>
                <w:tcW w:w="837" w:type="dxa"/>
                <w:tcBorders>
                  <w:top w:val="nil"/>
                  <w:left w:val="nil"/>
                  <w:bottom w:val="single" w:sz="8" w:space="0" w:color="auto"/>
                  <w:right w:val="single" w:sz="4" w:space="0" w:color="auto"/>
                </w:tcBorders>
                <w:shd w:val="clear" w:color="auto" w:fill="auto"/>
                <w:noWrap/>
                <w:vAlign w:val="bottom"/>
                <w:hideMark/>
              </w:tcPr>
            </w:tcPrChange>
          </w:tcPr>
          <w:p w14:paraId="4D88118A"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5" w:author="Browne, Adrian" w:date="2022-07-18T10:03:00Z"/>
                <w:rFonts w:ascii="Arial" w:hAnsi="Arial" w:cs="Arial"/>
                <w:color w:val="000000"/>
                <w:sz w:val="18"/>
                <w:szCs w:val="18"/>
                <w:lang w:val="en-GB" w:eastAsia="en-GB"/>
              </w:rPr>
              <w:pPrChange w:id="114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47" w:author="Browne, Adrian" w:date="2022-07-18T10:03:00Z">
              <w:r w:rsidRPr="00143FB8">
                <w:rPr>
                  <w:rFonts w:ascii="Arial" w:hAnsi="Arial" w:cs="Arial"/>
                  <w:color w:val="000000"/>
                  <w:sz w:val="18"/>
                  <w:szCs w:val="18"/>
                  <w:lang w:val="en-GB" w:eastAsia="en-GB"/>
                </w:rPr>
                <w:t> </w:t>
              </w:r>
            </w:ins>
          </w:p>
        </w:tc>
        <w:tc>
          <w:tcPr>
            <w:tcW w:w="735" w:type="dxa"/>
            <w:tcBorders>
              <w:top w:val="nil"/>
              <w:left w:val="nil"/>
              <w:bottom w:val="single" w:sz="8" w:space="0" w:color="auto"/>
              <w:right w:val="nil"/>
            </w:tcBorders>
            <w:shd w:val="clear" w:color="auto" w:fill="auto"/>
            <w:noWrap/>
            <w:vAlign w:val="bottom"/>
            <w:hideMark/>
            <w:tcPrChange w:id="1148" w:author="Browne, Adrian" w:date="2022-07-18T10:07:00Z">
              <w:tcPr>
                <w:tcW w:w="727" w:type="dxa"/>
                <w:tcBorders>
                  <w:top w:val="nil"/>
                  <w:left w:val="nil"/>
                  <w:bottom w:val="single" w:sz="8" w:space="0" w:color="auto"/>
                  <w:right w:val="nil"/>
                </w:tcBorders>
                <w:shd w:val="clear" w:color="auto" w:fill="auto"/>
                <w:noWrap/>
                <w:vAlign w:val="bottom"/>
                <w:hideMark/>
              </w:tcPr>
            </w:tcPrChange>
          </w:tcPr>
          <w:p w14:paraId="7815C800"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9" w:author="Browne, Adrian" w:date="2022-07-18T10:03:00Z"/>
                <w:rFonts w:ascii="Arial" w:hAnsi="Arial" w:cs="Arial"/>
                <w:color w:val="000000"/>
                <w:sz w:val="18"/>
                <w:szCs w:val="18"/>
                <w:lang w:val="en-GB" w:eastAsia="en-GB"/>
              </w:rPr>
              <w:pPrChange w:id="115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51" w:author="Browne, Adrian" w:date="2022-07-18T10:03:00Z">
              <w:r w:rsidRPr="00143FB8">
                <w:rPr>
                  <w:rFonts w:ascii="Arial" w:hAnsi="Arial" w:cs="Arial"/>
                  <w:color w:val="000000"/>
                  <w:sz w:val="18"/>
                  <w:szCs w:val="18"/>
                  <w:lang w:val="en-GB" w:eastAsia="en-GB"/>
                </w:rPr>
                <w:t> </w:t>
              </w:r>
            </w:ins>
          </w:p>
        </w:tc>
        <w:tc>
          <w:tcPr>
            <w:tcW w:w="743" w:type="dxa"/>
            <w:tcBorders>
              <w:top w:val="nil"/>
              <w:left w:val="nil"/>
              <w:bottom w:val="single" w:sz="8" w:space="0" w:color="auto"/>
              <w:right w:val="nil"/>
            </w:tcBorders>
            <w:shd w:val="clear" w:color="auto" w:fill="auto"/>
            <w:noWrap/>
            <w:vAlign w:val="bottom"/>
            <w:hideMark/>
            <w:tcPrChange w:id="1152" w:author="Browne, Adrian" w:date="2022-07-18T10:07:00Z">
              <w:tcPr>
                <w:tcW w:w="727" w:type="dxa"/>
                <w:tcBorders>
                  <w:top w:val="nil"/>
                  <w:left w:val="nil"/>
                  <w:bottom w:val="single" w:sz="8" w:space="0" w:color="auto"/>
                  <w:right w:val="nil"/>
                </w:tcBorders>
                <w:shd w:val="clear" w:color="auto" w:fill="auto"/>
                <w:noWrap/>
                <w:vAlign w:val="bottom"/>
                <w:hideMark/>
              </w:tcPr>
            </w:tcPrChange>
          </w:tcPr>
          <w:p w14:paraId="76A6A547"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3" w:author="Browne, Adrian" w:date="2022-07-18T10:03:00Z"/>
                <w:rFonts w:ascii="Arial" w:hAnsi="Arial" w:cs="Arial"/>
                <w:color w:val="000000"/>
                <w:sz w:val="18"/>
                <w:szCs w:val="18"/>
                <w:lang w:val="en-GB" w:eastAsia="en-GB"/>
              </w:rPr>
              <w:pPrChange w:id="115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55" w:author="Browne, Adrian" w:date="2022-07-18T10:03:00Z">
              <w:r w:rsidRPr="00143FB8">
                <w:rPr>
                  <w:rFonts w:ascii="Arial" w:hAnsi="Arial" w:cs="Arial"/>
                  <w:color w:val="000000"/>
                  <w:sz w:val="18"/>
                  <w:szCs w:val="18"/>
                  <w:lang w:val="en-GB" w:eastAsia="en-GB"/>
                </w:rPr>
                <w:t> </w:t>
              </w:r>
            </w:ins>
          </w:p>
        </w:tc>
        <w:tc>
          <w:tcPr>
            <w:tcW w:w="735" w:type="dxa"/>
            <w:tcBorders>
              <w:top w:val="nil"/>
              <w:left w:val="nil"/>
              <w:bottom w:val="single" w:sz="8" w:space="0" w:color="auto"/>
              <w:right w:val="single" w:sz="8" w:space="0" w:color="auto"/>
            </w:tcBorders>
            <w:shd w:val="clear" w:color="auto" w:fill="auto"/>
            <w:noWrap/>
            <w:vAlign w:val="bottom"/>
            <w:hideMark/>
            <w:tcPrChange w:id="1156" w:author="Browne, Adrian" w:date="2022-07-18T10:07:00Z">
              <w:tcPr>
                <w:tcW w:w="727" w:type="dxa"/>
                <w:tcBorders>
                  <w:top w:val="nil"/>
                  <w:left w:val="nil"/>
                  <w:bottom w:val="single" w:sz="8" w:space="0" w:color="auto"/>
                  <w:right w:val="single" w:sz="8" w:space="0" w:color="auto"/>
                </w:tcBorders>
                <w:shd w:val="clear" w:color="auto" w:fill="auto"/>
                <w:noWrap/>
                <w:vAlign w:val="bottom"/>
                <w:hideMark/>
              </w:tcPr>
            </w:tcPrChange>
          </w:tcPr>
          <w:p w14:paraId="721F899A"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7" w:author="Browne, Adrian" w:date="2022-07-18T10:03:00Z"/>
                <w:rFonts w:ascii="Arial" w:hAnsi="Arial" w:cs="Arial"/>
                <w:color w:val="000000"/>
                <w:sz w:val="18"/>
                <w:szCs w:val="18"/>
                <w:lang w:val="en-GB" w:eastAsia="en-GB"/>
              </w:rPr>
              <w:pPrChange w:id="115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59" w:author="Browne, Adrian" w:date="2022-07-18T10:03:00Z">
              <w:r w:rsidRPr="00143FB8">
                <w:rPr>
                  <w:rFonts w:ascii="Arial" w:hAnsi="Arial" w:cs="Arial"/>
                  <w:color w:val="000000"/>
                  <w:sz w:val="18"/>
                  <w:szCs w:val="18"/>
                  <w:lang w:val="en-GB" w:eastAsia="en-GB"/>
                </w:rPr>
                <w:t> </w:t>
              </w:r>
            </w:ins>
          </w:p>
        </w:tc>
      </w:tr>
      <w:tr w:rsidR="00143FB8" w:rsidRPr="00143FB8" w14:paraId="142E3EB6" w14:textId="77777777" w:rsidTr="00143FB8">
        <w:trPr>
          <w:trHeight w:val="240"/>
          <w:ins w:id="1160" w:author="Browne, Adrian" w:date="2022-07-18T10:03:00Z"/>
          <w:trPrChange w:id="1161" w:author="Browne, Adrian" w:date="2022-07-18T10:07:00Z">
            <w:trPr>
              <w:trHeight w:val="240"/>
            </w:trPr>
          </w:trPrChange>
        </w:trPr>
        <w:tc>
          <w:tcPr>
            <w:tcW w:w="1615" w:type="dxa"/>
            <w:tcBorders>
              <w:top w:val="nil"/>
              <w:left w:val="single" w:sz="4" w:space="0" w:color="auto"/>
              <w:bottom w:val="nil"/>
              <w:right w:val="single" w:sz="8" w:space="0" w:color="auto"/>
            </w:tcBorders>
            <w:shd w:val="clear" w:color="auto" w:fill="auto"/>
            <w:noWrap/>
            <w:vAlign w:val="bottom"/>
            <w:hideMark/>
            <w:tcPrChange w:id="1162" w:author="Browne, Adrian" w:date="2022-07-18T10:07:00Z">
              <w:tcPr>
                <w:tcW w:w="1607" w:type="dxa"/>
                <w:tcBorders>
                  <w:top w:val="nil"/>
                  <w:left w:val="nil"/>
                  <w:bottom w:val="nil"/>
                  <w:right w:val="single" w:sz="8" w:space="0" w:color="auto"/>
                </w:tcBorders>
                <w:shd w:val="clear" w:color="auto" w:fill="auto"/>
                <w:noWrap/>
                <w:vAlign w:val="bottom"/>
                <w:hideMark/>
              </w:tcPr>
            </w:tcPrChange>
          </w:tcPr>
          <w:p w14:paraId="78590785"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3" w:author="Browne, Adrian" w:date="2022-07-18T10:03:00Z"/>
                <w:rFonts w:ascii="Arial" w:hAnsi="Arial" w:cs="Arial"/>
                <w:color w:val="000000"/>
                <w:sz w:val="18"/>
                <w:szCs w:val="18"/>
                <w:lang w:val="en-GB" w:eastAsia="en-GB"/>
              </w:rPr>
              <w:pPrChange w:id="116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65" w:author="Browne, Adrian" w:date="2022-07-18T10:03:00Z">
              <w:r w:rsidRPr="00143FB8">
                <w:rPr>
                  <w:rFonts w:ascii="Arial" w:hAnsi="Arial" w:cs="Arial"/>
                  <w:color w:val="000000"/>
                  <w:sz w:val="18"/>
                  <w:szCs w:val="18"/>
                  <w:lang w:val="en-GB" w:eastAsia="en-GB"/>
                </w:rPr>
                <w:t>EBU_06_Starting</w:t>
              </w:r>
            </w:ins>
          </w:p>
        </w:tc>
        <w:tc>
          <w:tcPr>
            <w:tcW w:w="783" w:type="dxa"/>
            <w:tcBorders>
              <w:top w:val="nil"/>
              <w:left w:val="single" w:sz="8" w:space="0" w:color="auto"/>
              <w:bottom w:val="nil"/>
              <w:right w:val="nil"/>
            </w:tcBorders>
            <w:shd w:val="clear" w:color="auto" w:fill="auto"/>
            <w:noWrap/>
            <w:vAlign w:val="bottom"/>
            <w:hideMark/>
            <w:tcPrChange w:id="1166" w:author="Browne, Adrian" w:date="2022-07-18T10:07:00Z">
              <w:tcPr>
                <w:tcW w:w="767" w:type="dxa"/>
                <w:tcBorders>
                  <w:top w:val="nil"/>
                  <w:left w:val="single" w:sz="8" w:space="0" w:color="auto"/>
                  <w:bottom w:val="nil"/>
                  <w:right w:val="nil"/>
                </w:tcBorders>
                <w:shd w:val="clear" w:color="auto" w:fill="auto"/>
                <w:noWrap/>
                <w:vAlign w:val="bottom"/>
                <w:hideMark/>
              </w:tcPr>
            </w:tcPrChange>
          </w:tcPr>
          <w:p w14:paraId="2FA36442"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Browne, Adrian" w:date="2022-07-18T10:03:00Z"/>
                <w:rFonts w:ascii="Arial" w:hAnsi="Arial" w:cs="Arial"/>
                <w:color w:val="000000"/>
                <w:sz w:val="18"/>
                <w:szCs w:val="18"/>
                <w:lang w:val="en-GB" w:eastAsia="en-GB"/>
              </w:rPr>
              <w:pPrChange w:id="116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69" w:author="Browne, Adrian" w:date="2022-07-18T10:03:00Z">
              <w:r w:rsidRPr="00143FB8">
                <w:rPr>
                  <w:rFonts w:ascii="Arial" w:hAnsi="Arial" w:cs="Arial"/>
                  <w:color w:val="000000"/>
                  <w:sz w:val="18"/>
                  <w:szCs w:val="18"/>
                  <w:lang w:val="en-GB" w:eastAsia="en-GB"/>
                </w:rPr>
                <w:t>-1.07%</w:t>
              </w:r>
            </w:ins>
          </w:p>
        </w:tc>
        <w:tc>
          <w:tcPr>
            <w:tcW w:w="1125" w:type="dxa"/>
            <w:tcBorders>
              <w:top w:val="nil"/>
              <w:left w:val="nil"/>
              <w:bottom w:val="nil"/>
              <w:right w:val="nil"/>
            </w:tcBorders>
            <w:shd w:val="clear" w:color="auto" w:fill="auto"/>
            <w:noWrap/>
            <w:vAlign w:val="bottom"/>
            <w:hideMark/>
            <w:tcPrChange w:id="1170" w:author="Browne, Adrian" w:date="2022-07-18T10:07:00Z">
              <w:tcPr>
                <w:tcW w:w="1117" w:type="dxa"/>
                <w:tcBorders>
                  <w:top w:val="nil"/>
                  <w:left w:val="nil"/>
                  <w:bottom w:val="nil"/>
                  <w:right w:val="nil"/>
                </w:tcBorders>
                <w:shd w:val="clear" w:color="auto" w:fill="auto"/>
                <w:noWrap/>
                <w:vAlign w:val="bottom"/>
                <w:hideMark/>
              </w:tcPr>
            </w:tcPrChange>
          </w:tcPr>
          <w:p w14:paraId="2A4A0155"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Browne, Adrian" w:date="2022-07-18T10:03:00Z"/>
                <w:rFonts w:ascii="Arial" w:hAnsi="Arial" w:cs="Arial"/>
                <w:color w:val="000000"/>
                <w:sz w:val="18"/>
                <w:szCs w:val="18"/>
                <w:lang w:val="en-GB" w:eastAsia="en-GB"/>
              </w:rPr>
              <w:pPrChange w:id="117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73" w:author="Browne, Adrian" w:date="2022-07-18T10:03:00Z">
              <w:r w:rsidRPr="00143FB8">
                <w:rPr>
                  <w:rFonts w:ascii="Arial" w:hAnsi="Arial" w:cs="Arial"/>
                  <w:color w:val="000000"/>
                  <w:sz w:val="18"/>
                  <w:szCs w:val="18"/>
                  <w:lang w:val="en-GB" w:eastAsia="en-GB"/>
                </w:rPr>
                <w:t>-0.44%</w:t>
              </w:r>
            </w:ins>
          </w:p>
        </w:tc>
        <w:tc>
          <w:tcPr>
            <w:tcW w:w="845" w:type="dxa"/>
            <w:tcBorders>
              <w:top w:val="nil"/>
              <w:left w:val="single" w:sz="4" w:space="0" w:color="auto"/>
              <w:bottom w:val="nil"/>
              <w:right w:val="nil"/>
            </w:tcBorders>
            <w:shd w:val="clear" w:color="auto" w:fill="auto"/>
            <w:noWrap/>
            <w:vAlign w:val="bottom"/>
            <w:hideMark/>
            <w:tcPrChange w:id="1174" w:author="Browne, Adrian" w:date="2022-07-18T10:07:00Z">
              <w:tcPr>
                <w:tcW w:w="837" w:type="dxa"/>
                <w:tcBorders>
                  <w:top w:val="nil"/>
                  <w:left w:val="single" w:sz="4" w:space="0" w:color="auto"/>
                  <w:bottom w:val="nil"/>
                  <w:right w:val="nil"/>
                </w:tcBorders>
                <w:shd w:val="clear" w:color="auto" w:fill="auto"/>
                <w:noWrap/>
                <w:vAlign w:val="bottom"/>
                <w:hideMark/>
              </w:tcPr>
            </w:tcPrChange>
          </w:tcPr>
          <w:p w14:paraId="7421ED0C"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Browne, Adrian" w:date="2022-07-18T10:03:00Z"/>
                <w:rFonts w:ascii="Arial" w:hAnsi="Arial" w:cs="Arial"/>
                <w:color w:val="000000"/>
                <w:sz w:val="18"/>
                <w:szCs w:val="18"/>
                <w:lang w:val="en-GB" w:eastAsia="en-GB"/>
              </w:rPr>
              <w:pPrChange w:id="117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77" w:author="Browne, Adrian" w:date="2022-07-18T10:03:00Z">
              <w:r w:rsidRPr="00143FB8">
                <w:rPr>
                  <w:rFonts w:ascii="Arial" w:hAnsi="Arial" w:cs="Arial"/>
                  <w:color w:val="000000"/>
                  <w:sz w:val="18"/>
                  <w:szCs w:val="18"/>
                  <w:lang w:val="en-GB" w:eastAsia="en-GB"/>
                </w:rPr>
                <w:t>-0.36%</w:t>
              </w:r>
            </w:ins>
          </w:p>
        </w:tc>
        <w:tc>
          <w:tcPr>
            <w:tcW w:w="863" w:type="dxa"/>
            <w:tcBorders>
              <w:top w:val="nil"/>
              <w:left w:val="nil"/>
              <w:bottom w:val="nil"/>
              <w:right w:val="nil"/>
            </w:tcBorders>
            <w:shd w:val="clear" w:color="auto" w:fill="auto"/>
            <w:noWrap/>
            <w:vAlign w:val="bottom"/>
            <w:hideMark/>
            <w:tcPrChange w:id="1178" w:author="Browne, Adrian" w:date="2022-07-18T10:07:00Z">
              <w:tcPr>
                <w:tcW w:w="847" w:type="dxa"/>
                <w:tcBorders>
                  <w:top w:val="nil"/>
                  <w:left w:val="nil"/>
                  <w:bottom w:val="nil"/>
                  <w:right w:val="nil"/>
                </w:tcBorders>
                <w:shd w:val="clear" w:color="auto" w:fill="auto"/>
                <w:noWrap/>
                <w:vAlign w:val="bottom"/>
                <w:hideMark/>
              </w:tcPr>
            </w:tcPrChange>
          </w:tcPr>
          <w:p w14:paraId="548FD706"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Browne, Adrian" w:date="2022-07-18T10:03:00Z"/>
                <w:rFonts w:ascii="Arial" w:hAnsi="Arial" w:cs="Arial"/>
                <w:color w:val="000000"/>
                <w:sz w:val="18"/>
                <w:szCs w:val="18"/>
                <w:lang w:val="en-GB" w:eastAsia="en-GB"/>
              </w:rPr>
              <w:pPrChange w:id="118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81" w:author="Browne, Adrian" w:date="2022-07-18T10:03:00Z">
              <w:r w:rsidRPr="00143FB8">
                <w:rPr>
                  <w:rFonts w:ascii="Arial" w:hAnsi="Arial" w:cs="Arial"/>
                  <w:color w:val="000000"/>
                  <w:sz w:val="18"/>
                  <w:szCs w:val="18"/>
                  <w:lang w:val="en-GB" w:eastAsia="en-GB"/>
                </w:rPr>
                <w:t>-0.84%</w:t>
              </w:r>
            </w:ins>
          </w:p>
        </w:tc>
        <w:tc>
          <w:tcPr>
            <w:tcW w:w="845" w:type="dxa"/>
            <w:tcBorders>
              <w:top w:val="nil"/>
              <w:left w:val="nil"/>
              <w:bottom w:val="nil"/>
              <w:right w:val="single" w:sz="4" w:space="0" w:color="auto"/>
            </w:tcBorders>
            <w:shd w:val="clear" w:color="auto" w:fill="auto"/>
            <w:noWrap/>
            <w:vAlign w:val="bottom"/>
            <w:hideMark/>
            <w:tcPrChange w:id="1182" w:author="Browne, Adrian" w:date="2022-07-18T10:07:00Z">
              <w:tcPr>
                <w:tcW w:w="837" w:type="dxa"/>
                <w:tcBorders>
                  <w:top w:val="nil"/>
                  <w:left w:val="nil"/>
                  <w:bottom w:val="nil"/>
                  <w:right w:val="single" w:sz="4" w:space="0" w:color="auto"/>
                </w:tcBorders>
                <w:shd w:val="clear" w:color="auto" w:fill="auto"/>
                <w:noWrap/>
                <w:vAlign w:val="bottom"/>
                <w:hideMark/>
              </w:tcPr>
            </w:tcPrChange>
          </w:tcPr>
          <w:p w14:paraId="2D38F026"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Browne, Adrian" w:date="2022-07-18T10:03:00Z"/>
                <w:rFonts w:ascii="Arial" w:hAnsi="Arial" w:cs="Arial"/>
                <w:color w:val="000000"/>
                <w:sz w:val="18"/>
                <w:szCs w:val="18"/>
                <w:lang w:val="en-GB" w:eastAsia="en-GB"/>
              </w:rPr>
              <w:pPrChange w:id="118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85" w:author="Browne, Adrian" w:date="2022-07-18T10:03:00Z">
              <w:r w:rsidRPr="00143FB8">
                <w:rPr>
                  <w:rFonts w:ascii="Arial" w:hAnsi="Arial" w:cs="Arial"/>
                  <w:color w:val="000000"/>
                  <w:sz w:val="18"/>
                  <w:szCs w:val="18"/>
                  <w:lang w:val="en-GB" w:eastAsia="en-GB"/>
                </w:rPr>
                <w:t>0.33%</w:t>
              </w:r>
            </w:ins>
          </w:p>
        </w:tc>
        <w:tc>
          <w:tcPr>
            <w:tcW w:w="735" w:type="dxa"/>
            <w:tcBorders>
              <w:top w:val="single" w:sz="8" w:space="0" w:color="auto"/>
              <w:left w:val="nil"/>
              <w:bottom w:val="nil"/>
              <w:right w:val="nil"/>
            </w:tcBorders>
            <w:shd w:val="clear" w:color="auto" w:fill="auto"/>
            <w:noWrap/>
            <w:vAlign w:val="bottom"/>
            <w:hideMark/>
            <w:tcPrChange w:id="1186" w:author="Browne, Adrian" w:date="2022-07-18T10:07:00Z">
              <w:tcPr>
                <w:tcW w:w="727" w:type="dxa"/>
                <w:tcBorders>
                  <w:top w:val="nil"/>
                  <w:left w:val="nil"/>
                  <w:bottom w:val="nil"/>
                  <w:right w:val="nil"/>
                </w:tcBorders>
                <w:shd w:val="clear" w:color="auto" w:fill="auto"/>
                <w:noWrap/>
                <w:vAlign w:val="bottom"/>
                <w:hideMark/>
              </w:tcPr>
            </w:tcPrChange>
          </w:tcPr>
          <w:p w14:paraId="7C61BC04"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Browne, Adrian" w:date="2022-07-18T10:03:00Z"/>
                <w:rFonts w:ascii="Arial" w:hAnsi="Arial" w:cs="Arial"/>
                <w:color w:val="000000"/>
                <w:sz w:val="18"/>
                <w:szCs w:val="18"/>
                <w:lang w:val="en-GB" w:eastAsia="en-GB"/>
              </w:rPr>
              <w:pPrChange w:id="118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89" w:author="Browne, Adrian" w:date="2022-07-18T10:03:00Z">
              <w:r w:rsidRPr="00143FB8">
                <w:rPr>
                  <w:rFonts w:ascii="Arial" w:hAnsi="Arial" w:cs="Arial"/>
                  <w:color w:val="000000"/>
                  <w:sz w:val="18"/>
                  <w:szCs w:val="18"/>
                  <w:lang w:val="en-GB" w:eastAsia="en-GB"/>
                </w:rPr>
                <w:t>-0.38%</w:t>
              </w:r>
            </w:ins>
          </w:p>
        </w:tc>
        <w:tc>
          <w:tcPr>
            <w:tcW w:w="743" w:type="dxa"/>
            <w:tcBorders>
              <w:top w:val="single" w:sz="8" w:space="0" w:color="auto"/>
              <w:left w:val="nil"/>
              <w:bottom w:val="nil"/>
              <w:right w:val="nil"/>
            </w:tcBorders>
            <w:shd w:val="clear" w:color="auto" w:fill="auto"/>
            <w:noWrap/>
            <w:vAlign w:val="bottom"/>
            <w:hideMark/>
            <w:tcPrChange w:id="1190" w:author="Browne, Adrian" w:date="2022-07-18T10:07:00Z">
              <w:tcPr>
                <w:tcW w:w="727" w:type="dxa"/>
                <w:tcBorders>
                  <w:top w:val="nil"/>
                  <w:left w:val="nil"/>
                  <w:bottom w:val="nil"/>
                  <w:right w:val="nil"/>
                </w:tcBorders>
                <w:shd w:val="clear" w:color="auto" w:fill="auto"/>
                <w:noWrap/>
                <w:vAlign w:val="bottom"/>
                <w:hideMark/>
              </w:tcPr>
            </w:tcPrChange>
          </w:tcPr>
          <w:p w14:paraId="4C76D9F7"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Browne, Adrian" w:date="2022-07-18T10:03:00Z"/>
                <w:rFonts w:ascii="Arial" w:hAnsi="Arial" w:cs="Arial"/>
                <w:color w:val="000000"/>
                <w:sz w:val="18"/>
                <w:szCs w:val="18"/>
                <w:lang w:val="en-GB" w:eastAsia="en-GB"/>
              </w:rPr>
              <w:pPrChange w:id="119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93" w:author="Browne, Adrian" w:date="2022-07-18T10:03:00Z">
              <w:r w:rsidRPr="00143FB8">
                <w:rPr>
                  <w:rFonts w:ascii="Arial" w:hAnsi="Arial" w:cs="Arial"/>
                  <w:color w:val="000000"/>
                  <w:sz w:val="18"/>
                  <w:szCs w:val="18"/>
                  <w:lang w:val="en-GB" w:eastAsia="en-GB"/>
                </w:rPr>
                <w:t>-1.17%</w:t>
              </w:r>
            </w:ins>
          </w:p>
        </w:tc>
        <w:tc>
          <w:tcPr>
            <w:tcW w:w="735" w:type="dxa"/>
            <w:tcBorders>
              <w:top w:val="single" w:sz="8" w:space="0" w:color="auto"/>
              <w:left w:val="nil"/>
              <w:bottom w:val="nil"/>
              <w:right w:val="single" w:sz="4" w:space="0" w:color="auto"/>
            </w:tcBorders>
            <w:shd w:val="clear" w:color="auto" w:fill="auto"/>
            <w:noWrap/>
            <w:vAlign w:val="bottom"/>
            <w:hideMark/>
            <w:tcPrChange w:id="1194" w:author="Browne, Adrian" w:date="2022-07-18T10:07:00Z">
              <w:tcPr>
                <w:tcW w:w="727" w:type="dxa"/>
                <w:tcBorders>
                  <w:top w:val="nil"/>
                  <w:left w:val="nil"/>
                  <w:bottom w:val="nil"/>
                  <w:right w:val="single" w:sz="8" w:space="0" w:color="auto"/>
                </w:tcBorders>
                <w:shd w:val="clear" w:color="auto" w:fill="auto"/>
                <w:noWrap/>
                <w:vAlign w:val="bottom"/>
                <w:hideMark/>
              </w:tcPr>
            </w:tcPrChange>
          </w:tcPr>
          <w:p w14:paraId="0694C3F5"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Browne, Adrian" w:date="2022-07-18T10:03:00Z"/>
                <w:rFonts w:ascii="Arial" w:hAnsi="Arial" w:cs="Arial"/>
                <w:color w:val="000000"/>
                <w:sz w:val="18"/>
                <w:szCs w:val="18"/>
                <w:lang w:val="en-GB" w:eastAsia="en-GB"/>
              </w:rPr>
              <w:pPrChange w:id="119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97" w:author="Browne, Adrian" w:date="2022-07-18T10:03:00Z">
              <w:r w:rsidRPr="00143FB8">
                <w:rPr>
                  <w:rFonts w:ascii="Arial" w:hAnsi="Arial" w:cs="Arial"/>
                  <w:color w:val="000000"/>
                  <w:sz w:val="18"/>
                  <w:szCs w:val="18"/>
                  <w:lang w:val="en-GB" w:eastAsia="en-GB"/>
                </w:rPr>
                <w:t>-0.25%</w:t>
              </w:r>
            </w:ins>
          </w:p>
        </w:tc>
      </w:tr>
      <w:tr w:rsidR="00143FB8" w:rsidRPr="00143FB8" w14:paraId="30A936EC" w14:textId="77777777" w:rsidTr="00143FB8">
        <w:trPr>
          <w:trHeight w:val="270"/>
          <w:ins w:id="1198" w:author="Browne, Adrian" w:date="2022-07-18T10:03:00Z"/>
          <w:trPrChange w:id="1199" w:author="Browne, Adrian" w:date="2022-07-18T10:07:00Z">
            <w:trPr>
              <w:trHeight w:val="270"/>
            </w:trPr>
          </w:trPrChange>
        </w:trPr>
        <w:tc>
          <w:tcPr>
            <w:tcW w:w="1615" w:type="dxa"/>
            <w:tcBorders>
              <w:top w:val="nil"/>
              <w:left w:val="single" w:sz="4" w:space="0" w:color="auto"/>
              <w:bottom w:val="single" w:sz="8" w:space="0" w:color="auto"/>
              <w:right w:val="single" w:sz="8" w:space="0" w:color="auto"/>
            </w:tcBorders>
            <w:shd w:val="clear" w:color="auto" w:fill="auto"/>
            <w:noWrap/>
            <w:vAlign w:val="bottom"/>
            <w:hideMark/>
            <w:tcPrChange w:id="1200" w:author="Browne, Adrian" w:date="2022-07-18T10:07:00Z">
              <w:tcPr>
                <w:tcW w:w="1607" w:type="dxa"/>
                <w:tcBorders>
                  <w:top w:val="nil"/>
                  <w:left w:val="nil"/>
                  <w:bottom w:val="single" w:sz="8" w:space="0" w:color="auto"/>
                  <w:right w:val="single" w:sz="8" w:space="0" w:color="auto"/>
                </w:tcBorders>
                <w:shd w:val="clear" w:color="auto" w:fill="auto"/>
                <w:noWrap/>
                <w:vAlign w:val="bottom"/>
                <w:hideMark/>
              </w:tcPr>
            </w:tcPrChange>
          </w:tcPr>
          <w:p w14:paraId="58C37EE2"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1" w:author="Browne, Adrian" w:date="2022-07-18T10:03:00Z"/>
                <w:rFonts w:ascii="Arial" w:hAnsi="Arial" w:cs="Arial"/>
                <w:color w:val="000000"/>
                <w:sz w:val="18"/>
                <w:szCs w:val="18"/>
                <w:lang w:val="en-GB" w:eastAsia="en-GB"/>
              </w:rPr>
              <w:pPrChange w:id="120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203" w:author="Browne, Adrian" w:date="2022-07-18T10:03:00Z">
              <w:r w:rsidRPr="00143FB8">
                <w:rPr>
                  <w:rFonts w:ascii="Arial" w:hAnsi="Arial" w:cs="Arial"/>
                  <w:color w:val="000000"/>
                  <w:sz w:val="18"/>
                  <w:szCs w:val="18"/>
                  <w:lang w:val="en-GB" w:eastAsia="en-GB"/>
                </w:rPr>
                <w:t> </w:t>
              </w:r>
            </w:ins>
          </w:p>
        </w:tc>
        <w:tc>
          <w:tcPr>
            <w:tcW w:w="783" w:type="dxa"/>
            <w:tcBorders>
              <w:top w:val="nil"/>
              <w:left w:val="single" w:sz="8" w:space="0" w:color="auto"/>
              <w:bottom w:val="single" w:sz="8" w:space="0" w:color="auto"/>
              <w:right w:val="nil"/>
            </w:tcBorders>
            <w:shd w:val="clear" w:color="auto" w:fill="auto"/>
            <w:noWrap/>
            <w:vAlign w:val="bottom"/>
            <w:hideMark/>
            <w:tcPrChange w:id="1204" w:author="Browne, Adrian" w:date="2022-07-18T10:07:00Z">
              <w:tcPr>
                <w:tcW w:w="767" w:type="dxa"/>
                <w:tcBorders>
                  <w:top w:val="nil"/>
                  <w:left w:val="single" w:sz="8" w:space="0" w:color="auto"/>
                  <w:bottom w:val="single" w:sz="8" w:space="0" w:color="auto"/>
                  <w:right w:val="nil"/>
                </w:tcBorders>
                <w:shd w:val="clear" w:color="auto" w:fill="auto"/>
                <w:noWrap/>
                <w:vAlign w:val="bottom"/>
                <w:hideMark/>
              </w:tcPr>
            </w:tcPrChange>
          </w:tcPr>
          <w:p w14:paraId="3E3AD696"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5" w:author="Browne, Adrian" w:date="2022-07-18T10:03:00Z"/>
                <w:rFonts w:ascii="Arial" w:hAnsi="Arial" w:cs="Arial"/>
                <w:color w:val="000000"/>
                <w:sz w:val="18"/>
                <w:szCs w:val="18"/>
                <w:lang w:val="en-GB" w:eastAsia="en-GB"/>
              </w:rPr>
              <w:pPrChange w:id="120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207" w:author="Browne, Adrian" w:date="2022-07-18T10:03:00Z">
              <w:r w:rsidRPr="00143FB8">
                <w:rPr>
                  <w:rFonts w:ascii="Arial" w:hAnsi="Arial" w:cs="Arial"/>
                  <w:color w:val="000000"/>
                  <w:sz w:val="18"/>
                  <w:szCs w:val="18"/>
                  <w:lang w:val="en-GB" w:eastAsia="en-GB"/>
                </w:rPr>
                <w:t> </w:t>
              </w:r>
            </w:ins>
          </w:p>
        </w:tc>
        <w:tc>
          <w:tcPr>
            <w:tcW w:w="1125" w:type="dxa"/>
            <w:tcBorders>
              <w:top w:val="nil"/>
              <w:left w:val="nil"/>
              <w:bottom w:val="single" w:sz="8" w:space="0" w:color="auto"/>
              <w:right w:val="nil"/>
            </w:tcBorders>
            <w:shd w:val="clear" w:color="auto" w:fill="auto"/>
            <w:noWrap/>
            <w:vAlign w:val="bottom"/>
            <w:hideMark/>
            <w:tcPrChange w:id="1208" w:author="Browne, Adrian" w:date="2022-07-18T10:07:00Z">
              <w:tcPr>
                <w:tcW w:w="1117" w:type="dxa"/>
                <w:tcBorders>
                  <w:top w:val="nil"/>
                  <w:left w:val="nil"/>
                  <w:bottom w:val="single" w:sz="8" w:space="0" w:color="auto"/>
                  <w:right w:val="nil"/>
                </w:tcBorders>
                <w:shd w:val="clear" w:color="auto" w:fill="auto"/>
                <w:noWrap/>
                <w:vAlign w:val="bottom"/>
                <w:hideMark/>
              </w:tcPr>
            </w:tcPrChange>
          </w:tcPr>
          <w:p w14:paraId="72471A92"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9" w:author="Browne, Adrian" w:date="2022-07-18T10:03:00Z"/>
                <w:rFonts w:ascii="Arial" w:hAnsi="Arial" w:cs="Arial"/>
                <w:color w:val="000000"/>
                <w:sz w:val="18"/>
                <w:szCs w:val="18"/>
                <w:lang w:val="en-GB" w:eastAsia="en-GB"/>
              </w:rPr>
              <w:pPrChange w:id="121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211" w:author="Browne, Adrian" w:date="2022-07-18T10:03:00Z">
              <w:r w:rsidRPr="00143FB8">
                <w:rPr>
                  <w:rFonts w:ascii="Arial" w:hAnsi="Arial" w:cs="Arial"/>
                  <w:color w:val="000000"/>
                  <w:sz w:val="18"/>
                  <w:szCs w:val="18"/>
                  <w:lang w:val="en-GB" w:eastAsia="en-GB"/>
                </w:rPr>
                <w:t> </w:t>
              </w:r>
            </w:ins>
          </w:p>
        </w:tc>
        <w:tc>
          <w:tcPr>
            <w:tcW w:w="845" w:type="dxa"/>
            <w:tcBorders>
              <w:top w:val="nil"/>
              <w:left w:val="single" w:sz="4" w:space="0" w:color="auto"/>
              <w:bottom w:val="single" w:sz="8" w:space="0" w:color="auto"/>
              <w:right w:val="nil"/>
            </w:tcBorders>
            <w:shd w:val="clear" w:color="auto" w:fill="auto"/>
            <w:noWrap/>
            <w:vAlign w:val="bottom"/>
            <w:hideMark/>
            <w:tcPrChange w:id="1212" w:author="Browne, Adrian" w:date="2022-07-18T10:07:00Z">
              <w:tcPr>
                <w:tcW w:w="837" w:type="dxa"/>
                <w:tcBorders>
                  <w:top w:val="nil"/>
                  <w:left w:val="single" w:sz="4" w:space="0" w:color="auto"/>
                  <w:bottom w:val="single" w:sz="8" w:space="0" w:color="auto"/>
                  <w:right w:val="nil"/>
                </w:tcBorders>
                <w:shd w:val="clear" w:color="auto" w:fill="auto"/>
                <w:noWrap/>
                <w:vAlign w:val="bottom"/>
                <w:hideMark/>
              </w:tcPr>
            </w:tcPrChange>
          </w:tcPr>
          <w:p w14:paraId="2CD34A54"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3" w:author="Browne, Adrian" w:date="2022-07-18T10:03:00Z"/>
                <w:rFonts w:ascii="Arial" w:hAnsi="Arial" w:cs="Arial"/>
                <w:color w:val="000000"/>
                <w:sz w:val="18"/>
                <w:szCs w:val="18"/>
                <w:lang w:val="en-GB" w:eastAsia="en-GB"/>
              </w:rPr>
              <w:pPrChange w:id="121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215" w:author="Browne, Adrian" w:date="2022-07-18T10:03:00Z">
              <w:r w:rsidRPr="00143FB8">
                <w:rPr>
                  <w:rFonts w:ascii="Arial" w:hAnsi="Arial" w:cs="Arial"/>
                  <w:color w:val="000000"/>
                  <w:sz w:val="18"/>
                  <w:szCs w:val="18"/>
                  <w:lang w:val="en-GB" w:eastAsia="en-GB"/>
                </w:rPr>
                <w:t> </w:t>
              </w:r>
            </w:ins>
          </w:p>
        </w:tc>
        <w:tc>
          <w:tcPr>
            <w:tcW w:w="863" w:type="dxa"/>
            <w:tcBorders>
              <w:top w:val="nil"/>
              <w:left w:val="nil"/>
              <w:bottom w:val="single" w:sz="8" w:space="0" w:color="auto"/>
              <w:right w:val="nil"/>
            </w:tcBorders>
            <w:shd w:val="clear" w:color="auto" w:fill="auto"/>
            <w:noWrap/>
            <w:vAlign w:val="bottom"/>
            <w:hideMark/>
            <w:tcPrChange w:id="1216" w:author="Browne, Adrian" w:date="2022-07-18T10:07:00Z">
              <w:tcPr>
                <w:tcW w:w="847" w:type="dxa"/>
                <w:tcBorders>
                  <w:top w:val="nil"/>
                  <w:left w:val="nil"/>
                  <w:bottom w:val="single" w:sz="8" w:space="0" w:color="auto"/>
                  <w:right w:val="nil"/>
                </w:tcBorders>
                <w:shd w:val="clear" w:color="auto" w:fill="auto"/>
                <w:noWrap/>
                <w:vAlign w:val="bottom"/>
                <w:hideMark/>
              </w:tcPr>
            </w:tcPrChange>
          </w:tcPr>
          <w:p w14:paraId="40D73296"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7" w:author="Browne, Adrian" w:date="2022-07-18T10:03:00Z"/>
                <w:rFonts w:ascii="Arial" w:hAnsi="Arial" w:cs="Arial"/>
                <w:color w:val="000000"/>
                <w:sz w:val="18"/>
                <w:szCs w:val="18"/>
                <w:lang w:val="en-GB" w:eastAsia="en-GB"/>
              </w:rPr>
              <w:pPrChange w:id="1218"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219" w:author="Browne, Adrian" w:date="2022-07-18T10:03:00Z">
              <w:r w:rsidRPr="00143FB8">
                <w:rPr>
                  <w:rFonts w:ascii="Arial" w:hAnsi="Arial" w:cs="Arial"/>
                  <w:color w:val="000000"/>
                  <w:sz w:val="18"/>
                  <w:szCs w:val="18"/>
                  <w:lang w:val="en-GB" w:eastAsia="en-GB"/>
                </w:rPr>
                <w:t> </w:t>
              </w:r>
            </w:ins>
          </w:p>
        </w:tc>
        <w:tc>
          <w:tcPr>
            <w:tcW w:w="845" w:type="dxa"/>
            <w:tcBorders>
              <w:top w:val="nil"/>
              <w:left w:val="nil"/>
              <w:bottom w:val="single" w:sz="8" w:space="0" w:color="auto"/>
              <w:right w:val="single" w:sz="4" w:space="0" w:color="auto"/>
            </w:tcBorders>
            <w:shd w:val="clear" w:color="auto" w:fill="auto"/>
            <w:noWrap/>
            <w:vAlign w:val="bottom"/>
            <w:hideMark/>
            <w:tcPrChange w:id="1220" w:author="Browne, Adrian" w:date="2022-07-18T10:07:00Z">
              <w:tcPr>
                <w:tcW w:w="837" w:type="dxa"/>
                <w:tcBorders>
                  <w:top w:val="nil"/>
                  <w:left w:val="nil"/>
                  <w:bottom w:val="single" w:sz="8" w:space="0" w:color="auto"/>
                  <w:right w:val="single" w:sz="4" w:space="0" w:color="auto"/>
                </w:tcBorders>
                <w:shd w:val="clear" w:color="auto" w:fill="auto"/>
                <w:noWrap/>
                <w:vAlign w:val="bottom"/>
                <w:hideMark/>
              </w:tcPr>
            </w:tcPrChange>
          </w:tcPr>
          <w:p w14:paraId="1ABC7591"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1" w:author="Browne, Adrian" w:date="2022-07-18T10:03:00Z"/>
                <w:rFonts w:ascii="Arial" w:hAnsi="Arial" w:cs="Arial"/>
                <w:color w:val="000000"/>
                <w:sz w:val="18"/>
                <w:szCs w:val="18"/>
                <w:lang w:val="en-GB" w:eastAsia="en-GB"/>
              </w:rPr>
              <w:pPrChange w:id="1222"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223" w:author="Browne, Adrian" w:date="2022-07-18T10:03:00Z">
              <w:r w:rsidRPr="00143FB8">
                <w:rPr>
                  <w:rFonts w:ascii="Arial" w:hAnsi="Arial" w:cs="Arial"/>
                  <w:color w:val="000000"/>
                  <w:sz w:val="18"/>
                  <w:szCs w:val="18"/>
                  <w:lang w:val="en-GB" w:eastAsia="en-GB"/>
                </w:rPr>
                <w:t> </w:t>
              </w:r>
            </w:ins>
          </w:p>
        </w:tc>
        <w:tc>
          <w:tcPr>
            <w:tcW w:w="735" w:type="dxa"/>
            <w:tcBorders>
              <w:top w:val="nil"/>
              <w:left w:val="nil"/>
              <w:bottom w:val="single" w:sz="8" w:space="0" w:color="auto"/>
              <w:right w:val="nil"/>
            </w:tcBorders>
            <w:shd w:val="clear" w:color="auto" w:fill="auto"/>
            <w:noWrap/>
            <w:vAlign w:val="bottom"/>
            <w:hideMark/>
            <w:tcPrChange w:id="1224" w:author="Browne, Adrian" w:date="2022-07-18T10:07:00Z">
              <w:tcPr>
                <w:tcW w:w="727" w:type="dxa"/>
                <w:tcBorders>
                  <w:top w:val="nil"/>
                  <w:left w:val="nil"/>
                  <w:bottom w:val="single" w:sz="8" w:space="0" w:color="auto"/>
                  <w:right w:val="nil"/>
                </w:tcBorders>
                <w:shd w:val="clear" w:color="auto" w:fill="auto"/>
                <w:noWrap/>
                <w:vAlign w:val="bottom"/>
                <w:hideMark/>
              </w:tcPr>
            </w:tcPrChange>
          </w:tcPr>
          <w:p w14:paraId="4AF703AE"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5" w:author="Browne, Adrian" w:date="2022-07-18T10:03:00Z"/>
                <w:rFonts w:ascii="Arial" w:hAnsi="Arial" w:cs="Arial"/>
                <w:color w:val="000000"/>
                <w:sz w:val="18"/>
                <w:szCs w:val="18"/>
                <w:lang w:val="en-GB" w:eastAsia="en-GB"/>
              </w:rPr>
              <w:pPrChange w:id="1226"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227" w:author="Browne, Adrian" w:date="2022-07-18T10:03:00Z">
              <w:r w:rsidRPr="00143FB8">
                <w:rPr>
                  <w:rFonts w:ascii="Arial" w:hAnsi="Arial" w:cs="Arial"/>
                  <w:color w:val="000000"/>
                  <w:sz w:val="18"/>
                  <w:szCs w:val="18"/>
                  <w:lang w:val="en-GB" w:eastAsia="en-GB"/>
                </w:rPr>
                <w:t> </w:t>
              </w:r>
            </w:ins>
          </w:p>
        </w:tc>
        <w:tc>
          <w:tcPr>
            <w:tcW w:w="743" w:type="dxa"/>
            <w:tcBorders>
              <w:top w:val="nil"/>
              <w:left w:val="nil"/>
              <w:bottom w:val="single" w:sz="8" w:space="0" w:color="auto"/>
              <w:right w:val="nil"/>
            </w:tcBorders>
            <w:shd w:val="clear" w:color="auto" w:fill="auto"/>
            <w:noWrap/>
            <w:vAlign w:val="bottom"/>
            <w:hideMark/>
            <w:tcPrChange w:id="1228" w:author="Browne, Adrian" w:date="2022-07-18T10:07:00Z">
              <w:tcPr>
                <w:tcW w:w="727" w:type="dxa"/>
                <w:tcBorders>
                  <w:top w:val="nil"/>
                  <w:left w:val="nil"/>
                  <w:bottom w:val="single" w:sz="8" w:space="0" w:color="auto"/>
                  <w:right w:val="nil"/>
                </w:tcBorders>
                <w:shd w:val="clear" w:color="auto" w:fill="auto"/>
                <w:noWrap/>
                <w:vAlign w:val="bottom"/>
                <w:hideMark/>
              </w:tcPr>
            </w:tcPrChange>
          </w:tcPr>
          <w:p w14:paraId="01551969"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9" w:author="Browne, Adrian" w:date="2022-07-18T10:03:00Z"/>
                <w:rFonts w:ascii="Arial" w:hAnsi="Arial" w:cs="Arial"/>
                <w:color w:val="000000"/>
                <w:sz w:val="18"/>
                <w:szCs w:val="18"/>
                <w:lang w:val="en-GB" w:eastAsia="en-GB"/>
              </w:rPr>
              <w:pPrChange w:id="1230"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231" w:author="Browne, Adrian" w:date="2022-07-18T10:03:00Z">
              <w:r w:rsidRPr="00143FB8">
                <w:rPr>
                  <w:rFonts w:ascii="Arial" w:hAnsi="Arial" w:cs="Arial"/>
                  <w:color w:val="000000"/>
                  <w:sz w:val="18"/>
                  <w:szCs w:val="18"/>
                  <w:lang w:val="en-GB" w:eastAsia="en-GB"/>
                </w:rPr>
                <w:t> </w:t>
              </w:r>
            </w:ins>
          </w:p>
        </w:tc>
        <w:tc>
          <w:tcPr>
            <w:tcW w:w="735" w:type="dxa"/>
            <w:tcBorders>
              <w:top w:val="nil"/>
              <w:left w:val="nil"/>
              <w:bottom w:val="single" w:sz="8" w:space="0" w:color="auto"/>
              <w:right w:val="single" w:sz="4" w:space="0" w:color="auto"/>
            </w:tcBorders>
            <w:shd w:val="clear" w:color="auto" w:fill="auto"/>
            <w:noWrap/>
            <w:vAlign w:val="bottom"/>
            <w:hideMark/>
            <w:tcPrChange w:id="1232" w:author="Browne, Adrian" w:date="2022-07-18T10:07:00Z">
              <w:tcPr>
                <w:tcW w:w="727" w:type="dxa"/>
                <w:tcBorders>
                  <w:top w:val="nil"/>
                  <w:left w:val="nil"/>
                  <w:bottom w:val="single" w:sz="8" w:space="0" w:color="auto"/>
                  <w:right w:val="nil"/>
                </w:tcBorders>
                <w:shd w:val="clear" w:color="auto" w:fill="auto"/>
                <w:noWrap/>
                <w:vAlign w:val="bottom"/>
                <w:hideMark/>
              </w:tcPr>
            </w:tcPrChange>
          </w:tcPr>
          <w:p w14:paraId="38BC738A" w14:textId="77777777" w:rsidR="00143FB8" w:rsidRPr="00143FB8" w:rsidRDefault="00143FB8" w:rsidP="00F707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3" w:author="Browne, Adrian" w:date="2022-07-18T10:03:00Z"/>
                <w:rFonts w:ascii="Arial" w:hAnsi="Arial" w:cs="Arial"/>
                <w:color w:val="000000"/>
                <w:sz w:val="18"/>
                <w:szCs w:val="18"/>
                <w:lang w:val="en-GB" w:eastAsia="en-GB"/>
              </w:rPr>
              <w:pPrChange w:id="1234" w:author="Browne, Adrian" w:date="2022-07-18T10: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235" w:author="Browne, Adrian" w:date="2022-07-18T10:03:00Z">
              <w:r w:rsidRPr="00143FB8">
                <w:rPr>
                  <w:rFonts w:ascii="Arial" w:hAnsi="Arial" w:cs="Arial"/>
                  <w:color w:val="000000"/>
                  <w:sz w:val="18"/>
                  <w:szCs w:val="18"/>
                  <w:lang w:val="en-GB" w:eastAsia="en-GB"/>
                </w:rPr>
                <w:t> </w:t>
              </w:r>
            </w:ins>
          </w:p>
        </w:tc>
      </w:tr>
    </w:tbl>
    <w:p w14:paraId="04275276" w14:textId="75881AC1" w:rsidR="00143FB8" w:rsidRPr="007E737B" w:rsidRDefault="00143FB8" w:rsidP="00F707BD">
      <w:pPr>
        <w:keepNext/>
        <w:keepLines/>
        <w:jc w:val="center"/>
        <w:rPr>
          <w:ins w:id="1236" w:author="Browne, Adrian" w:date="2022-07-18T10:09:00Z"/>
          <w:i/>
          <w:lang w:val="en-CA"/>
        </w:rPr>
        <w:pPrChange w:id="1237" w:author="Browne, Adrian" w:date="2022-07-18T10:49:00Z">
          <w:pPr>
            <w:jc w:val="center"/>
          </w:pPr>
        </w:pPrChange>
      </w:pPr>
      <w:ins w:id="1238" w:author="Browne, Adrian" w:date="2022-07-18T10:09:00Z">
        <w:r w:rsidRPr="007E737B">
          <w:rPr>
            <w:i/>
            <w:lang w:val="en-CA"/>
          </w:rPr>
          <w:t xml:space="preserve">Figure </w:t>
        </w:r>
      </w:ins>
      <w:ins w:id="1239" w:author="Browne, Adrian" w:date="2022-07-18T10:10:00Z">
        <w:r>
          <w:rPr>
            <w:i/>
            <w:lang w:val="en-CA"/>
          </w:rPr>
          <w:t>10</w:t>
        </w:r>
      </w:ins>
      <w:ins w:id="1240" w:author="Browne, Adrian" w:date="2022-07-18T10:09:00Z">
        <w:r w:rsidRPr="007E737B">
          <w:rPr>
            <w:i/>
            <w:lang w:val="en-CA"/>
          </w:rPr>
          <w:t xml:space="preserve">. </w:t>
        </w:r>
        <w:r>
          <w:rPr>
            <w:i/>
            <w:lang w:val="en-CA"/>
          </w:rPr>
          <w:t xml:space="preserve">Per sequence </w:t>
        </w:r>
        <w:r w:rsidRPr="007E737B">
          <w:rPr>
            <w:i/>
            <w:lang w:val="en-CA"/>
          </w:rPr>
          <w:t xml:space="preserve">VTM 17.0 </w:t>
        </w:r>
      </w:ins>
      <w:ins w:id="1241" w:author="Browne, Adrian" w:date="2022-07-18T10:10:00Z">
        <w:r>
          <w:rPr>
            <w:i/>
            <w:lang w:val="en-CA"/>
          </w:rPr>
          <w:t xml:space="preserve">with MR2265 </w:t>
        </w:r>
      </w:ins>
      <w:ins w:id="1242" w:author="Browne, Adrian" w:date="2022-07-18T10:09:00Z">
        <w:r w:rsidRPr="007E737B">
          <w:rPr>
            <w:i/>
            <w:lang w:val="en-CA"/>
          </w:rPr>
          <w:t xml:space="preserve">vs VTM 16.0 for </w:t>
        </w:r>
        <w:r>
          <w:rPr>
            <w:i/>
            <w:lang w:val="en-CA"/>
          </w:rPr>
          <w:t>JVET-U2018 (Standard QP RA)</w:t>
        </w:r>
      </w:ins>
    </w:p>
    <w:bookmarkEnd w:id="898"/>
    <w:p w14:paraId="76C7FA56" w14:textId="14DFD0F9" w:rsidR="00143FB8" w:rsidRPr="00143FB8" w:rsidRDefault="00ED24B3" w:rsidP="00143FB8">
      <w:pPr>
        <w:rPr>
          <w:ins w:id="1243" w:author="Browne, Adrian" w:date="2022-07-18T09:57:00Z"/>
          <w:lang w:val="en-CA"/>
          <w:rPrChange w:id="1244" w:author="Browne, Adrian" w:date="2022-07-18T10:01:00Z">
            <w:rPr>
              <w:ins w:id="1245" w:author="Browne, Adrian" w:date="2022-07-18T09:57:00Z"/>
              <w:lang w:val="en-CA"/>
            </w:rPr>
          </w:rPrChange>
        </w:rPr>
        <w:pPrChange w:id="1246" w:author="Browne, Adrian" w:date="2022-07-18T10:01:00Z">
          <w:pPr>
            <w:pStyle w:val="Heading1"/>
          </w:pPr>
        </w:pPrChange>
      </w:pPr>
      <w:ins w:id="1247" w:author="Browne, Adrian" w:date="2022-07-18T10:10:00Z">
        <w:r>
          <w:rPr>
            <w:lang w:val="en-CA"/>
          </w:rPr>
          <w:t xml:space="preserve">With MR 2265 applied the wPSNR losses reported for VTM17.0 </w:t>
        </w:r>
      </w:ins>
      <w:ins w:id="1248" w:author="Browne, Adrian" w:date="2022-07-18T10:11:00Z">
        <w:r w:rsidR="004B6DC7">
          <w:rPr>
            <w:lang w:val="en-CA"/>
          </w:rPr>
          <w:t>are resolved and all content shows gains for all metrics.</w:t>
        </w:r>
      </w:ins>
    </w:p>
    <w:p w14:paraId="3E607134" w14:textId="60D917CB" w:rsidR="00913E15" w:rsidRDefault="00913E15" w:rsidP="00913E15">
      <w:pPr>
        <w:pStyle w:val="Heading1"/>
        <w:rPr>
          <w:lang w:val="en-CA"/>
        </w:rPr>
      </w:pPr>
      <w:r>
        <w:rPr>
          <w:lang w:val="en-CA"/>
        </w:rPr>
        <w:t>Conclusions</w:t>
      </w:r>
    </w:p>
    <w:p w14:paraId="4D27F026" w14:textId="0675BE11" w:rsidR="00F4310D" w:rsidRPr="00913E15" w:rsidRDefault="00613ABF" w:rsidP="00913E15">
      <w:pPr>
        <w:rPr>
          <w:lang w:val="en-CA"/>
        </w:rPr>
      </w:pPr>
      <w:r>
        <w:rPr>
          <w:lang w:val="en-CA"/>
        </w:rPr>
        <w:t xml:space="preserve">Results from recent </w:t>
      </w:r>
      <w:r w:rsidR="002773B3">
        <w:rPr>
          <w:lang w:val="en-CA"/>
        </w:rPr>
        <w:t xml:space="preserve">CTC-related </w:t>
      </w:r>
      <w:r>
        <w:rPr>
          <w:lang w:val="en-CA"/>
        </w:rPr>
        <w:t>adoptions have been presented and show that the</w:t>
      </w:r>
      <w:r w:rsidR="00E47214">
        <w:rPr>
          <w:lang w:val="en-CA"/>
        </w:rPr>
        <w:t xml:space="preserve">re is variability between HDR and SDR CTCs. </w:t>
      </w:r>
      <w:r w:rsidR="00F4310D">
        <w:rPr>
          <w:lang w:val="en-CA"/>
        </w:rPr>
        <w:t>It i</w:t>
      </w:r>
      <w:r w:rsidR="008B1C4D">
        <w:rPr>
          <w:lang w:val="en-CA"/>
        </w:rPr>
        <w:t xml:space="preserve">s </w:t>
      </w:r>
      <w:r w:rsidR="005D4A5F">
        <w:rPr>
          <w:lang w:val="en-CA"/>
        </w:rPr>
        <w:t>proposed</w:t>
      </w:r>
      <w:r w:rsidR="008B1C4D">
        <w:rPr>
          <w:lang w:val="en-CA"/>
        </w:rPr>
        <w:t xml:space="preserve"> that further encouragement </w:t>
      </w:r>
      <w:r w:rsidR="00F656F8">
        <w:rPr>
          <w:lang w:val="en-CA"/>
        </w:rPr>
        <w:t>should be</w:t>
      </w:r>
      <w:r w:rsidR="008B1C4D">
        <w:rPr>
          <w:lang w:val="en-CA"/>
        </w:rPr>
        <w:t xml:space="preserve"> given </w:t>
      </w:r>
      <w:r w:rsidR="00F656F8">
        <w:rPr>
          <w:lang w:val="en-CA"/>
        </w:rPr>
        <w:t xml:space="preserve">to verify HDR </w:t>
      </w:r>
      <w:r>
        <w:rPr>
          <w:lang w:val="en-CA"/>
        </w:rPr>
        <w:t>CTCs</w:t>
      </w:r>
      <w:r w:rsidR="00F656F8">
        <w:rPr>
          <w:lang w:val="en-CA"/>
        </w:rPr>
        <w:t xml:space="preserve"> prior to adopting </w:t>
      </w:r>
      <w:r w:rsidR="00E47214">
        <w:rPr>
          <w:lang w:val="en-CA"/>
        </w:rPr>
        <w:t xml:space="preserve">changes that have been applied </w:t>
      </w:r>
      <w:r w:rsidR="000028D1">
        <w:rPr>
          <w:lang w:val="en-CA"/>
        </w:rPr>
        <w:t xml:space="preserve">solely </w:t>
      </w:r>
      <w:r w:rsidR="00E47214">
        <w:rPr>
          <w:lang w:val="en-CA"/>
        </w:rPr>
        <w:t xml:space="preserve">to </w:t>
      </w:r>
      <w:r w:rsidR="005D4A5F">
        <w:rPr>
          <w:lang w:val="en-CA"/>
        </w:rPr>
        <w:t>SDR</w:t>
      </w:r>
      <w:r w:rsidR="00F656F8">
        <w:rPr>
          <w:lang w:val="en-CA"/>
        </w:rPr>
        <w:t xml:space="preserve"> </w:t>
      </w:r>
      <w:r w:rsidR="00187741">
        <w:rPr>
          <w:lang w:val="en-CA"/>
        </w:rPr>
        <w:t>CTC</w:t>
      </w:r>
      <w:r w:rsidR="00E47214">
        <w:rPr>
          <w:lang w:val="en-CA"/>
        </w:rPr>
        <w:t>s</w:t>
      </w:r>
      <w:r w:rsidR="005D4A5F">
        <w:rPr>
          <w:lang w:val="en-CA"/>
        </w:rPr>
        <w:t>.</w:t>
      </w:r>
      <w:ins w:id="1249" w:author="Browne, Adrian" w:date="2022-07-18T09:52:00Z">
        <w:r w:rsidR="00D76D09">
          <w:rPr>
            <w:lang w:val="en-CA"/>
          </w:rPr>
          <w:t xml:space="preserve"> In addition</w:t>
        </w:r>
      </w:ins>
      <w:ins w:id="1250" w:author="Browne, Adrian" w:date="2022-07-18T09:53:00Z">
        <w:r w:rsidR="00D76D09">
          <w:rPr>
            <w:lang w:val="en-CA"/>
          </w:rPr>
          <w:t>,</w:t>
        </w:r>
      </w:ins>
      <w:ins w:id="1251" w:author="Browne, Adrian" w:date="2022-07-18T09:52:00Z">
        <w:r w:rsidR="00D76D09">
          <w:rPr>
            <w:lang w:val="en-CA"/>
          </w:rPr>
          <w:t xml:space="preserve"> it is suggested that when an AhG is closed the responsibility for running CTCs </w:t>
        </w:r>
      </w:ins>
      <w:ins w:id="1252" w:author="Browne, Adrian" w:date="2022-07-18T09:54:00Z">
        <w:r w:rsidR="00D76D09">
          <w:rPr>
            <w:lang w:val="en-CA"/>
          </w:rPr>
          <w:t xml:space="preserve">after each release of VTM </w:t>
        </w:r>
      </w:ins>
      <w:ins w:id="1253" w:author="Browne, Adrian" w:date="2022-07-18T09:52:00Z">
        <w:r w:rsidR="00D76D09">
          <w:rPr>
            <w:lang w:val="en-CA"/>
          </w:rPr>
          <w:t>is passed</w:t>
        </w:r>
      </w:ins>
      <w:ins w:id="1254" w:author="Browne, Adrian" w:date="2022-07-18T09:53:00Z">
        <w:r w:rsidR="00D76D09">
          <w:rPr>
            <w:lang w:val="en-CA"/>
          </w:rPr>
          <w:t xml:space="preserve"> onto </w:t>
        </w:r>
      </w:ins>
      <w:ins w:id="1255" w:author="Browne, Adrian" w:date="2022-07-18T09:55:00Z">
        <w:r w:rsidR="00D76D09">
          <w:rPr>
            <w:lang w:val="en-CA"/>
          </w:rPr>
          <w:t xml:space="preserve">the appropriate </w:t>
        </w:r>
      </w:ins>
      <w:ins w:id="1256" w:author="Browne, Adrian" w:date="2022-07-18T09:56:00Z">
        <w:r w:rsidR="00D76D09">
          <w:rPr>
            <w:lang w:val="en-CA"/>
          </w:rPr>
          <w:t xml:space="preserve">test model </w:t>
        </w:r>
      </w:ins>
      <w:ins w:id="1257" w:author="Browne, Adrian" w:date="2022-07-18T09:55:00Z">
        <w:r w:rsidR="00D76D09">
          <w:rPr>
            <w:lang w:val="en-CA"/>
          </w:rPr>
          <w:t>AhG.</w:t>
        </w:r>
      </w:ins>
      <w:ins w:id="1258" w:author="Browne, Adrian" w:date="2022-07-18T09:53:00Z">
        <w:r w:rsidR="00D76D09">
          <w:rPr>
            <w:lang w:val="en-CA"/>
          </w:rPr>
          <w:t xml:space="preserve"> </w:t>
        </w:r>
      </w:ins>
    </w:p>
    <w:p w14:paraId="1956A325" w14:textId="00330C93" w:rsidR="00F42BAE" w:rsidRDefault="00F42BAE" w:rsidP="00E11923">
      <w:pPr>
        <w:pStyle w:val="Heading1"/>
        <w:rPr>
          <w:lang w:val="en-CA"/>
        </w:rPr>
      </w:pPr>
      <w:r>
        <w:rPr>
          <w:lang w:val="en-CA"/>
        </w:rPr>
        <w:t>References</w:t>
      </w:r>
    </w:p>
    <w:p w14:paraId="2923714B" w14:textId="50DCBD28" w:rsidR="000028D1" w:rsidRPr="00B76C00" w:rsidRDefault="000028D1" w:rsidP="00F42BAE">
      <w:pPr>
        <w:rPr>
          <w:lang w:val="en-CA"/>
        </w:rPr>
      </w:pPr>
      <w:r w:rsidRPr="00B76C00">
        <w:rPr>
          <w:lang w:val="en-CA"/>
        </w:rPr>
        <w:t>[1] F. Bossen, X. Li, V. Seregin, K. Sharman, K. Sühring, “</w:t>
      </w:r>
      <w:r w:rsidRPr="00B76C00">
        <w:rPr>
          <w:rFonts w:cs="Arial"/>
          <w:color w:val="000000"/>
          <w:shd w:val="clear" w:color="auto" w:fill="FFFFFF"/>
        </w:rPr>
        <w:t>VTM and HM common test conditions and software reference configurations for SDR 4:2:0 10 bit video</w:t>
      </w:r>
      <w:r w:rsidRPr="00B76C00">
        <w:rPr>
          <w:lang w:val="en-CA"/>
        </w:rPr>
        <w:t>”, JVET-Y2010</w:t>
      </w:r>
    </w:p>
    <w:p w14:paraId="41760545" w14:textId="29062DD5" w:rsidR="00F42BAE" w:rsidRPr="00B76C00" w:rsidRDefault="000028D1" w:rsidP="00F42BAE">
      <w:pPr>
        <w:rPr>
          <w:lang w:val="en-CA"/>
        </w:rPr>
      </w:pPr>
      <w:r w:rsidRPr="00B76C00">
        <w:rPr>
          <w:lang w:val="en-CA"/>
        </w:rPr>
        <w:t>[2] A. Segall, E. François, W. Husak, S. Iwamura, D. Rusanovskyy, “</w:t>
      </w:r>
      <w:r w:rsidRPr="00B76C00">
        <w:rPr>
          <w:rFonts w:cs="Arial"/>
          <w:color w:val="000000"/>
          <w:shd w:val="clear" w:color="auto" w:fill="FFFFFF"/>
        </w:rPr>
        <w:t>VTM and HM common test conditions and evaluation procedures for HDR/WCG video</w:t>
      </w:r>
      <w:r w:rsidRPr="00B76C00">
        <w:rPr>
          <w:lang w:val="en-CA"/>
        </w:rPr>
        <w:t>”, JVET-Z2011</w:t>
      </w:r>
    </w:p>
    <w:p w14:paraId="50EA9FE5" w14:textId="558C1530" w:rsidR="000028D1" w:rsidRPr="00B76C00" w:rsidRDefault="000028D1" w:rsidP="00F42BAE">
      <w:pPr>
        <w:rPr>
          <w:highlight w:val="yellow"/>
          <w:lang w:val="en-CA"/>
        </w:rPr>
      </w:pPr>
      <w:r w:rsidRPr="00B76C00">
        <w:rPr>
          <w:lang w:val="en-CA"/>
        </w:rPr>
        <w:t xml:space="preserve">[3] </w:t>
      </w:r>
      <w:r w:rsidR="00B76C00" w:rsidRPr="00B76C00">
        <w:rPr>
          <w:lang w:val="en-CA"/>
        </w:rPr>
        <w:t>A. Browne, T. Ikai, D. Rusanovskyy, M. Sarwer, X. Xiu, “Common test conditions for high bit depth and high bit rate video coding”, JVET-U2018</w:t>
      </w:r>
    </w:p>
    <w:p w14:paraId="5F0CF8E4" w14:textId="743E693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3716E4E2" w:rsidR="005801A2" w:rsidRDefault="00980801" w:rsidP="005801A2">
      <w:pPr>
        <w:rPr>
          <w:b/>
          <w:szCs w:val="22"/>
          <w:lang w:val="en-CA"/>
        </w:rPr>
      </w:pPr>
      <w:r>
        <w:rPr>
          <w:b/>
          <w:szCs w:val="22"/>
          <w:lang w:eastAsia="ja-JP"/>
        </w:rPr>
        <w:t>Sony</w:t>
      </w:r>
      <w:r>
        <w:rPr>
          <w:b/>
          <w:szCs w:val="22"/>
        </w:rPr>
        <w:t xml:space="preserve"> Corporation or Sony Group companies </w:t>
      </w:r>
      <w:r w:rsidR="005801A2" w:rsidRPr="005B217D">
        <w:rPr>
          <w:b/>
          <w:szCs w:val="22"/>
          <w:lang w:val="en-CA"/>
        </w:rPr>
        <w:t>do not have any current or pending patent rights relating to the technology described in this contribution.</w:t>
      </w:r>
    </w:p>
    <w:p w14:paraId="04578726" w14:textId="77777777" w:rsidR="00980801" w:rsidRPr="005B217D" w:rsidRDefault="00980801" w:rsidP="005801A2">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836BD" w16cex:dateUtc="2022-07-12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C05C0B" w16cid:durableId="267836B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CB4CF" w14:textId="77777777" w:rsidR="00344756" w:rsidRDefault="00344756">
      <w:r>
        <w:separator/>
      </w:r>
    </w:p>
  </w:endnote>
  <w:endnote w:type="continuationSeparator" w:id="0">
    <w:p w14:paraId="7BE23559" w14:textId="77777777" w:rsidR="00344756" w:rsidRDefault="0034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C3B04E7" w:rsidR="00344756" w:rsidRPr="00C00DDE" w:rsidRDefault="0034475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707BD">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2022-07-12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3A7AD" w14:textId="77777777" w:rsidR="00344756" w:rsidRDefault="00344756">
      <w:r>
        <w:separator/>
      </w:r>
    </w:p>
  </w:footnote>
  <w:footnote w:type="continuationSeparator" w:id="0">
    <w:p w14:paraId="499F9286" w14:textId="77777777" w:rsidR="00344756" w:rsidRDefault="00344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8D1"/>
    <w:rsid w:val="0001780F"/>
    <w:rsid w:val="000308A3"/>
    <w:rsid w:val="0004543A"/>
    <w:rsid w:val="000458BC"/>
    <w:rsid w:val="00045C41"/>
    <w:rsid w:val="00046C03"/>
    <w:rsid w:val="00065039"/>
    <w:rsid w:val="0007614F"/>
    <w:rsid w:val="00081398"/>
    <w:rsid w:val="00084393"/>
    <w:rsid w:val="000865E1"/>
    <w:rsid w:val="00092AF4"/>
    <w:rsid w:val="00094479"/>
    <w:rsid w:val="000962AC"/>
    <w:rsid w:val="000A2953"/>
    <w:rsid w:val="000B0C0F"/>
    <w:rsid w:val="000B1C6B"/>
    <w:rsid w:val="000B4142"/>
    <w:rsid w:val="000B4FF9"/>
    <w:rsid w:val="000C09AC"/>
    <w:rsid w:val="000C1C52"/>
    <w:rsid w:val="000C228D"/>
    <w:rsid w:val="000C2BAA"/>
    <w:rsid w:val="000C5F4C"/>
    <w:rsid w:val="000E00F3"/>
    <w:rsid w:val="000F158C"/>
    <w:rsid w:val="000F69B7"/>
    <w:rsid w:val="00102F3D"/>
    <w:rsid w:val="00124E38"/>
    <w:rsid w:val="0012580B"/>
    <w:rsid w:val="00131F90"/>
    <w:rsid w:val="0013458C"/>
    <w:rsid w:val="0013526E"/>
    <w:rsid w:val="00143FB8"/>
    <w:rsid w:val="00146152"/>
    <w:rsid w:val="00155526"/>
    <w:rsid w:val="00171371"/>
    <w:rsid w:val="00175A24"/>
    <w:rsid w:val="00187741"/>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13A3"/>
    <w:rsid w:val="002055A6"/>
    <w:rsid w:val="00206460"/>
    <w:rsid w:val="002069B4"/>
    <w:rsid w:val="00215DFC"/>
    <w:rsid w:val="002212DF"/>
    <w:rsid w:val="00222CD4"/>
    <w:rsid w:val="00225016"/>
    <w:rsid w:val="002253CA"/>
    <w:rsid w:val="002264A6"/>
    <w:rsid w:val="00227BA7"/>
    <w:rsid w:val="0023011C"/>
    <w:rsid w:val="002375C1"/>
    <w:rsid w:val="00247E1E"/>
    <w:rsid w:val="0025336C"/>
    <w:rsid w:val="00263398"/>
    <w:rsid w:val="00263B99"/>
    <w:rsid w:val="002647D8"/>
    <w:rsid w:val="00266F06"/>
    <w:rsid w:val="00275BCF"/>
    <w:rsid w:val="002773B3"/>
    <w:rsid w:val="00280613"/>
    <w:rsid w:val="00291E36"/>
    <w:rsid w:val="00292257"/>
    <w:rsid w:val="002A54E0"/>
    <w:rsid w:val="002B1595"/>
    <w:rsid w:val="002B191D"/>
    <w:rsid w:val="002B2E83"/>
    <w:rsid w:val="002B7B2B"/>
    <w:rsid w:val="002D0AF6"/>
    <w:rsid w:val="002E49A9"/>
    <w:rsid w:val="002F164D"/>
    <w:rsid w:val="003021BC"/>
    <w:rsid w:val="00306206"/>
    <w:rsid w:val="00317D85"/>
    <w:rsid w:val="00327C56"/>
    <w:rsid w:val="003315A1"/>
    <w:rsid w:val="003373EC"/>
    <w:rsid w:val="00342FF4"/>
    <w:rsid w:val="00344756"/>
    <w:rsid w:val="00344E5A"/>
    <w:rsid w:val="00346148"/>
    <w:rsid w:val="003669EA"/>
    <w:rsid w:val="003706CC"/>
    <w:rsid w:val="00377710"/>
    <w:rsid w:val="003A2D8E"/>
    <w:rsid w:val="003A3162"/>
    <w:rsid w:val="003A7CE6"/>
    <w:rsid w:val="003C20E4"/>
    <w:rsid w:val="003C2A5D"/>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B6DC7"/>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4A5F"/>
    <w:rsid w:val="005E1AC6"/>
    <w:rsid w:val="005E3F2B"/>
    <w:rsid w:val="005F6F1B"/>
    <w:rsid w:val="00613ABF"/>
    <w:rsid w:val="00615995"/>
    <w:rsid w:val="00616155"/>
    <w:rsid w:val="00624B33"/>
    <w:rsid w:val="0063041A"/>
    <w:rsid w:val="00630AA2"/>
    <w:rsid w:val="00631D8B"/>
    <w:rsid w:val="00646707"/>
    <w:rsid w:val="00646F95"/>
    <w:rsid w:val="006569AB"/>
    <w:rsid w:val="00657F7E"/>
    <w:rsid w:val="00662E58"/>
    <w:rsid w:val="006637F2"/>
    <w:rsid w:val="006642A5"/>
    <w:rsid w:val="00664742"/>
    <w:rsid w:val="00664DCF"/>
    <w:rsid w:val="00686ED4"/>
    <w:rsid w:val="006934A0"/>
    <w:rsid w:val="006A0E5C"/>
    <w:rsid w:val="006A48E6"/>
    <w:rsid w:val="006C5D39"/>
    <w:rsid w:val="006D6D9B"/>
    <w:rsid w:val="006E2810"/>
    <w:rsid w:val="006E5417"/>
    <w:rsid w:val="006F0794"/>
    <w:rsid w:val="006F7528"/>
    <w:rsid w:val="007023DE"/>
    <w:rsid w:val="00712F60"/>
    <w:rsid w:val="00720E3B"/>
    <w:rsid w:val="00722233"/>
    <w:rsid w:val="0074393F"/>
    <w:rsid w:val="00745F6B"/>
    <w:rsid w:val="0075175B"/>
    <w:rsid w:val="0075585E"/>
    <w:rsid w:val="00770571"/>
    <w:rsid w:val="007768FF"/>
    <w:rsid w:val="007824D3"/>
    <w:rsid w:val="00796EE3"/>
    <w:rsid w:val="007A7D29"/>
    <w:rsid w:val="007B4AB8"/>
    <w:rsid w:val="007C081C"/>
    <w:rsid w:val="007D1181"/>
    <w:rsid w:val="007E01A3"/>
    <w:rsid w:val="007E737B"/>
    <w:rsid w:val="007F1F8B"/>
    <w:rsid w:val="007F6205"/>
    <w:rsid w:val="007F67A1"/>
    <w:rsid w:val="00801A7B"/>
    <w:rsid w:val="00811C05"/>
    <w:rsid w:val="008206C8"/>
    <w:rsid w:val="0086387C"/>
    <w:rsid w:val="008669B7"/>
    <w:rsid w:val="00874A6C"/>
    <w:rsid w:val="00876C65"/>
    <w:rsid w:val="00882F72"/>
    <w:rsid w:val="00890EF7"/>
    <w:rsid w:val="00893DC4"/>
    <w:rsid w:val="008A147E"/>
    <w:rsid w:val="008A4B4C"/>
    <w:rsid w:val="008B1C4D"/>
    <w:rsid w:val="008C239F"/>
    <w:rsid w:val="008E480C"/>
    <w:rsid w:val="009005E2"/>
    <w:rsid w:val="00907757"/>
    <w:rsid w:val="00913E15"/>
    <w:rsid w:val="009212B0"/>
    <w:rsid w:val="00921FA1"/>
    <w:rsid w:val="009234A5"/>
    <w:rsid w:val="00933453"/>
    <w:rsid w:val="009336F7"/>
    <w:rsid w:val="0093636C"/>
    <w:rsid w:val="009374A7"/>
    <w:rsid w:val="00937F03"/>
    <w:rsid w:val="00955F6D"/>
    <w:rsid w:val="00977C16"/>
    <w:rsid w:val="009802E6"/>
    <w:rsid w:val="00980801"/>
    <w:rsid w:val="0098107B"/>
    <w:rsid w:val="0098551D"/>
    <w:rsid w:val="00985DCB"/>
    <w:rsid w:val="0099518F"/>
    <w:rsid w:val="009A523D"/>
    <w:rsid w:val="009B02A1"/>
    <w:rsid w:val="009B3361"/>
    <w:rsid w:val="009B757B"/>
    <w:rsid w:val="009B7F3F"/>
    <w:rsid w:val="009C4F74"/>
    <w:rsid w:val="009D7CE6"/>
    <w:rsid w:val="009E448E"/>
    <w:rsid w:val="009E5DFA"/>
    <w:rsid w:val="009F496B"/>
    <w:rsid w:val="00A01439"/>
    <w:rsid w:val="00A02E61"/>
    <w:rsid w:val="00A05CFF"/>
    <w:rsid w:val="00A06107"/>
    <w:rsid w:val="00A13048"/>
    <w:rsid w:val="00A20F9E"/>
    <w:rsid w:val="00A46843"/>
    <w:rsid w:val="00A56B97"/>
    <w:rsid w:val="00A6093D"/>
    <w:rsid w:val="00A703CE"/>
    <w:rsid w:val="00A72017"/>
    <w:rsid w:val="00A767DC"/>
    <w:rsid w:val="00A76A6D"/>
    <w:rsid w:val="00A83253"/>
    <w:rsid w:val="00A96784"/>
    <w:rsid w:val="00AA6E84"/>
    <w:rsid w:val="00AB1A1C"/>
    <w:rsid w:val="00AB4721"/>
    <w:rsid w:val="00AB7405"/>
    <w:rsid w:val="00AD05A8"/>
    <w:rsid w:val="00AD5712"/>
    <w:rsid w:val="00AE341B"/>
    <w:rsid w:val="00AF51C5"/>
    <w:rsid w:val="00B01905"/>
    <w:rsid w:val="00B07CA7"/>
    <w:rsid w:val="00B1279A"/>
    <w:rsid w:val="00B3640F"/>
    <w:rsid w:val="00B4194A"/>
    <w:rsid w:val="00B42D2F"/>
    <w:rsid w:val="00B437E8"/>
    <w:rsid w:val="00B51F2C"/>
    <w:rsid w:val="00B5222E"/>
    <w:rsid w:val="00B53179"/>
    <w:rsid w:val="00B532EA"/>
    <w:rsid w:val="00B57A23"/>
    <w:rsid w:val="00B600CD"/>
    <w:rsid w:val="00B61C96"/>
    <w:rsid w:val="00B73A2A"/>
    <w:rsid w:val="00B75A51"/>
    <w:rsid w:val="00B76C00"/>
    <w:rsid w:val="00B827C6"/>
    <w:rsid w:val="00B94B06"/>
    <w:rsid w:val="00B94C28"/>
    <w:rsid w:val="00BC10BA"/>
    <w:rsid w:val="00BC5AFD"/>
    <w:rsid w:val="00BD4BC7"/>
    <w:rsid w:val="00BE26EB"/>
    <w:rsid w:val="00C00DDE"/>
    <w:rsid w:val="00C04F43"/>
    <w:rsid w:val="00C05271"/>
    <w:rsid w:val="00C0609D"/>
    <w:rsid w:val="00C115AB"/>
    <w:rsid w:val="00C26CCB"/>
    <w:rsid w:val="00C30249"/>
    <w:rsid w:val="00C35F74"/>
    <w:rsid w:val="00C3723B"/>
    <w:rsid w:val="00C40772"/>
    <w:rsid w:val="00C42466"/>
    <w:rsid w:val="00C51BBF"/>
    <w:rsid w:val="00C606C9"/>
    <w:rsid w:val="00C80288"/>
    <w:rsid w:val="00C836F0"/>
    <w:rsid w:val="00C84003"/>
    <w:rsid w:val="00C90650"/>
    <w:rsid w:val="00C97D78"/>
    <w:rsid w:val="00CA0CF1"/>
    <w:rsid w:val="00CC2AAE"/>
    <w:rsid w:val="00CC5A42"/>
    <w:rsid w:val="00CD0EAB"/>
    <w:rsid w:val="00CE5E02"/>
    <w:rsid w:val="00CF34DB"/>
    <w:rsid w:val="00CF3917"/>
    <w:rsid w:val="00CF558F"/>
    <w:rsid w:val="00D010C0"/>
    <w:rsid w:val="00D06B8B"/>
    <w:rsid w:val="00D073E2"/>
    <w:rsid w:val="00D10C34"/>
    <w:rsid w:val="00D1555A"/>
    <w:rsid w:val="00D1768D"/>
    <w:rsid w:val="00D446EC"/>
    <w:rsid w:val="00D51BF0"/>
    <w:rsid w:val="00D531DB"/>
    <w:rsid w:val="00D55942"/>
    <w:rsid w:val="00D76D09"/>
    <w:rsid w:val="00D807BF"/>
    <w:rsid w:val="00D828B1"/>
    <w:rsid w:val="00D82FCC"/>
    <w:rsid w:val="00D94514"/>
    <w:rsid w:val="00DA17FC"/>
    <w:rsid w:val="00DA7887"/>
    <w:rsid w:val="00DB2C26"/>
    <w:rsid w:val="00DB45C3"/>
    <w:rsid w:val="00DD02F4"/>
    <w:rsid w:val="00DD44AE"/>
    <w:rsid w:val="00DD6622"/>
    <w:rsid w:val="00DE1C7C"/>
    <w:rsid w:val="00DE6B43"/>
    <w:rsid w:val="00E041C6"/>
    <w:rsid w:val="00E11923"/>
    <w:rsid w:val="00E207D8"/>
    <w:rsid w:val="00E262D4"/>
    <w:rsid w:val="00E36250"/>
    <w:rsid w:val="00E47214"/>
    <w:rsid w:val="00E47F2D"/>
    <w:rsid w:val="00E54511"/>
    <w:rsid w:val="00E60EDC"/>
    <w:rsid w:val="00E61DAC"/>
    <w:rsid w:val="00E72B80"/>
    <w:rsid w:val="00E75FE3"/>
    <w:rsid w:val="00E86C4C"/>
    <w:rsid w:val="00E907A3"/>
    <w:rsid w:val="00EA5AE0"/>
    <w:rsid w:val="00EB56E1"/>
    <w:rsid w:val="00EB7AB1"/>
    <w:rsid w:val="00EC32BD"/>
    <w:rsid w:val="00ED24B3"/>
    <w:rsid w:val="00EE7CD8"/>
    <w:rsid w:val="00EF37F6"/>
    <w:rsid w:val="00EF48CC"/>
    <w:rsid w:val="00F00801"/>
    <w:rsid w:val="00F2488D"/>
    <w:rsid w:val="00F42BAE"/>
    <w:rsid w:val="00F4310D"/>
    <w:rsid w:val="00F601A0"/>
    <w:rsid w:val="00F656F8"/>
    <w:rsid w:val="00F707BD"/>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A96784"/>
    <w:rPr>
      <w:sz w:val="16"/>
      <w:szCs w:val="16"/>
    </w:rPr>
  </w:style>
  <w:style w:type="paragraph" w:styleId="CommentText">
    <w:name w:val="annotation text"/>
    <w:basedOn w:val="Normal"/>
    <w:link w:val="CommentTextChar"/>
    <w:rsid w:val="00A96784"/>
    <w:rPr>
      <w:sz w:val="20"/>
    </w:rPr>
  </w:style>
  <w:style w:type="character" w:customStyle="1" w:styleId="CommentTextChar">
    <w:name w:val="Comment Text Char"/>
    <w:basedOn w:val="DefaultParagraphFont"/>
    <w:link w:val="CommentText"/>
    <w:rsid w:val="00A96784"/>
  </w:style>
  <w:style w:type="paragraph" w:styleId="CommentSubject">
    <w:name w:val="annotation subject"/>
    <w:basedOn w:val="CommentText"/>
    <w:next w:val="CommentText"/>
    <w:link w:val="CommentSubjectChar"/>
    <w:semiHidden/>
    <w:unhideWhenUsed/>
    <w:rsid w:val="00A96784"/>
    <w:rPr>
      <w:b/>
      <w:bCs/>
    </w:rPr>
  </w:style>
  <w:style w:type="character" w:customStyle="1" w:styleId="CommentSubjectChar">
    <w:name w:val="Comment Subject Char"/>
    <w:basedOn w:val="CommentTextChar"/>
    <w:link w:val="CommentSubject"/>
    <w:semiHidden/>
    <w:rsid w:val="00A967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2800">
      <w:bodyDiv w:val="1"/>
      <w:marLeft w:val="0"/>
      <w:marRight w:val="0"/>
      <w:marTop w:val="0"/>
      <w:marBottom w:val="0"/>
      <w:divBdr>
        <w:top w:val="none" w:sz="0" w:space="0" w:color="auto"/>
        <w:left w:val="none" w:sz="0" w:space="0" w:color="auto"/>
        <w:bottom w:val="none" w:sz="0" w:space="0" w:color="auto"/>
        <w:right w:val="none" w:sz="0" w:space="0" w:color="auto"/>
      </w:divBdr>
    </w:div>
    <w:div w:id="201677735">
      <w:bodyDiv w:val="1"/>
      <w:marLeft w:val="0"/>
      <w:marRight w:val="0"/>
      <w:marTop w:val="0"/>
      <w:marBottom w:val="0"/>
      <w:divBdr>
        <w:top w:val="none" w:sz="0" w:space="0" w:color="auto"/>
        <w:left w:val="none" w:sz="0" w:space="0" w:color="auto"/>
        <w:bottom w:val="none" w:sz="0" w:space="0" w:color="auto"/>
        <w:right w:val="none" w:sz="0" w:space="0" w:color="auto"/>
      </w:divBdr>
    </w:div>
    <w:div w:id="298731848">
      <w:bodyDiv w:val="1"/>
      <w:marLeft w:val="0"/>
      <w:marRight w:val="0"/>
      <w:marTop w:val="0"/>
      <w:marBottom w:val="0"/>
      <w:divBdr>
        <w:top w:val="none" w:sz="0" w:space="0" w:color="auto"/>
        <w:left w:val="none" w:sz="0" w:space="0" w:color="auto"/>
        <w:bottom w:val="none" w:sz="0" w:space="0" w:color="auto"/>
        <w:right w:val="none" w:sz="0" w:space="0" w:color="auto"/>
      </w:divBdr>
    </w:div>
    <w:div w:id="607587370">
      <w:bodyDiv w:val="1"/>
      <w:marLeft w:val="0"/>
      <w:marRight w:val="0"/>
      <w:marTop w:val="0"/>
      <w:marBottom w:val="0"/>
      <w:divBdr>
        <w:top w:val="none" w:sz="0" w:space="0" w:color="auto"/>
        <w:left w:val="none" w:sz="0" w:space="0" w:color="auto"/>
        <w:bottom w:val="none" w:sz="0" w:space="0" w:color="auto"/>
        <w:right w:val="none" w:sz="0" w:space="0" w:color="auto"/>
      </w:divBdr>
    </w:div>
    <w:div w:id="673067241">
      <w:bodyDiv w:val="1"/>
      <w:marLeft w:val="0"/>
      <w:marRight w:val="0"/>
      <w:marTop w:val="0"/>
      <w:marBottom w:val="0"/>
      <w:divBdr>
        <w:top w:val="none" w:sz="0" w:space="0" w:color="auto"/>
        <w:left w:val="none" w:sz="0" w:space="0" w:color="auto"/>
        <w:bottom w:val="none" w:sz="0" w:space="0" w:color="auto"/>
        <w:right w:val="none" w:sz="0" w:space="0" w:color="auto"/>
      </w:divBdr>
    </w:div>
    <w:div w:id="1302922493">
      <w:bodyDiv w:val="1"/>
      <w:marLeft w:val="0"/>
      <w:marRight w:val="0"/>
      <w:marTop w:val="0"/>
      <w:marBottom w:val="0"/>
      <w:divBdr>
        <w:top w:val="none" w:sz="0" w:space="0" w:color="auto"/>
        <w:left w:val="none" w:sz="0" w:space="0" w:color="auto"/>
        <w:bottom w:val="none" w:sz="0" w:space="0" w:color="auto"/>
        <w:right w:val="none" w:sz="0" w:space="0" w:color="auto"/>
      </w:divBdr>
    </w:div>
    <w:div w:id="1486319979">
      <w:bodyDiv w:val="1"/>
      <w:marLeft w:val="0"/>
      <w:marRight w:val="0"/>
      <w:marTop w:val="0"/>
      <w:marBottom w:val="0"/>
      <w:divBdr>
        <w:top w:val="none" w:sz="0" w:space="0" w:color="auto"/>
        <w:left w:val="none" w:sz="0" w:space="0" w:color="auto"/>
        <w:bottom w:val="none" w:sz="0" w:space="0" w:color="auto"/>
        <w:right w:val="none" w:sz="0" w:space="0" w:color="auto"/>
      </w:divBdr>
    </w:div>
    <w:div w:id="1508055684">
      <w:bodyDiv w:val="1"/>
      <w:marLeft w:val="0"/>
      <w:marRight w:val="0"/>
      <w:marTop w:val="0"/>
      <w:marBottom w:val="0"/>
      <w:divBdr>
        <w:top w:val="none" w:sz="0" w:space="0" w:color="auto"/>
        <w:left w:val="none" w:sz="0" w:space="0" w:color="auto"/>
        <w:bottom w:val="none" w:sz="0" w:space="0" w:color="auto"/>
        <w:right w:val="none" w:sz="0" w:space="0" w:color="auto"/>
      </w:divBdr>
    </w:div>
    <w:div w:id="17030207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937059">
      <w:bodyDiv w:val="1"/>
      <w:marLeft w:val="0"/>
      <w:marRight w:val="0"/>
      <w:marTop w:val="0"/>
      <w:marBottom w:val="0"/>
      <w:divBdr>
        <w:top w:val="none" w:sz="0" w:space="0" w:color="auto"/>
        <w:left w:val="none" w:sz="0" w:space="0" w:color="auto"/>
        <w:bottom w:val="none" w:sz="0" w:space="0" w:color="auto"/>
        <w:right w:val="none" w:sz="0" w:space="0" w:color="auto"/>
      </w:divBdr>
    </w:div>
    <w:div w:id="1798602515">
      <w:bodyDiv w:val="1"/>
      <w:marLeft w:val="0"/>
      <w:marRight w:val="0"/>
      <w:marTop w:val="0"/>
      <w:marBottom w:val="0"/>
      <w:divBdr>
        <w:top w:val="none" w:sz="0" w:space="0" w:color="auto"/>
        <w:left w:val="none" w:sz="0" w:space="0" w:color="auto"/>
        <w:bottom w:val="none" w:sz="0" w:space="0" w:color="auto"/>
        <w:right w:val="none" w:sz="0" w:space="0" w:color="auto"/>
      </w:divBdr>
    </w:div>
    <w:div w:id="202816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0918fc3-219b-4555-953f-57c11515ad88" xsi:nil="true"/>
    <lcf76f155ced4ddcb4097134ff3c332f xmlns="7b59c312-58c3-4ce3-9529-3c4467a6efef">
      <Terms xmlns="http://schemas.microsoft.com/office/infopath/2007/PartnerControls"/>
    </lcf76f155ced4ddcb4097134ff3c332f>
    <_Flow_SignoffStatus xmlns="7b59c312-58c3-4ce3-9529-3c4467a6ef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7" ma:contentTypeDescription="Create a new document." ma:contentTypeScope="" ma:versionID="84ab2c785d53ef2aa46674ac1da5e2b6">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e15c6bfa5015a4e7c10d85576436080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814bb01-f38d-4116-a010-e3ddc9c3eff6}" ma:internalName="TaxCatchAll" ma:showField="CatchAllData" ma:web="d0918fc3-219b-4555-953f-57c11515a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E362A-175E-4DF4-8304-88DFBB5103A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0918fc3-219b-4555-953f-57c11515ad88"/>
    <ds:schemaRef ds:uri="http://purl.org/dc/elements/1.1/"/>
    <ds:schemaRef ds:uri="7b59c312-58c3-4ce3-9529-3c4467a6efef"/>
    <ds:schemaRef ds:uri="http://www.w3.org/XML/1998/namespace"/>
    <ds:schemaRef ds:uri="http://purl.org/dc/dcmitype/"/>
  </ds:schemaRefs>
</ds:datastoreItem>
</file>

<file path=customXml/itemProps2.xml><?xml version="1.0" encoding="utf-8"?>
<ds:datastoreItem xmlns:ds="http://schemas.openxmlformats.org/officeDocument/2006/customXml" ds:itemID="{C9C2D71F-2380-4B32-A634-647F805257A3}">
  <ds:schemaRefs>
    <ds:schemaRef ds:uri="http://schemas.microsoft.com/sharepoint/v3/contenttype/forms"/>
  </ds:schemaRefs>
</ds:datastoreItem>
</file>

<file path=customXml/itemProps3.xml><?xml version="1.0" encoding="utf-8"?>
<ds:datastoreItem xmlns:ds="http://schemas.openxmlformats.org/officeDocument/2006/customXml" ds:itemID="{35E7C2B4-5C83-4489-BBC8-B14F6EC67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472DA-2D15-464E-941C-60EBC334C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1465</Words>
  <Characters>8356</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4</cp:revision>
  <cp:lastPrinted>1900-01-01T08:00:00Z</cp:lastPrinted>
  <dcterms:created xsi:type="dcterms:W3CDTF">2022-07-18T08:40:00Z</dcterms:created>
  <dcterms:modified xsi:type="dcterms:W3CDTF">2022-07-18T09:49:00Z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y fmtid="{D5CDD505-2E9C-101B-9397-08002B2CF9AE}" pid="3" name="MediaServiceImageTags">
    <vt:lpwstr/>
  </property>
</Properties>
</file>