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3AEC16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8F50D2">
              <w:rPr>
                <w:lang w:val="en-CA"/>
              </w:rPr>
              <w:t>018</w:t>
            </w:r>
            <w:r w:rsidR="00703FA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ADCC1" w:rsidR="00E61DAC" w:rsidRPr="00703FAF" w:rsidRDefault="00703FA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Cs w:val="22"/>
                <w:lang w:eastAsia="zh-CN"/>
              </w:rPr>
            </w:pPr>
            <w:r w:rsidRPr="00703FAF">
              <w:rPr>
                <w:bCs/>
                <w:szCs w:val="22"/>
                <w:lang w:eastAsia="zh-CN"/>
              </w:rPr>
              <w:t>Crosscheck of JVET-AA0104 (Non-EE2: On planar horizontal mode and planar vertical mode)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1A12AE0C" w:rsidR="00623A30" w:rsidRPr="00703FAF" w:rsidRDefault="00703FAF" w:rsidP="00BC71E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Wei</w:t>
            </w:r>
            <w:r>
              <w:rPr>
                <w:szCs w:val="22"/>
                <w:lang w:eastAsia="zh-CN"/>
              </w:rPr>
              <w:t xml:space="preserve"> Jia</w:t>
            </w:r>
          </w:p>
          <w:p w14:paraId="49D81240" w14:textId="3AEFAF6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703FAF" w:rsidRPr="00703FAF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E0FE50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703FAF" w:rsidRPr="0046025E">
                <w:rPr>
                  <w:rStyle w:val="Hyperlink"/>
                  <w:szCs w:val="22"/>
                  <w:lang w:val="en-CA"/>
                </w:rPr>
                <w:t>wei.jia@bytedance.com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99128E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AE2DA5">
        <w:t>104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AE2DA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F08BB" w:rsidRPr="006F08BB">
        <w:rPr>
          <w:lang w:val="en-CA"/>
        </w:rPr>
        <w:t>two new additional planar modes</w:t>
      </w:r>
      <w:r w:rsidR="0023037A">
        <w:rPr>
          <w:lang w:val="en-CA"/>
        </w:rPr>
        <w:t xml:space="preserve"> </w:t>
      </w:r>
      <w:r w:rsidR="000150C4" w:rsidRPr="000150C4">
        <w:rPr>
          <w:lang w:val="en-CA"/>
        </w:rPr>
        <w:t>where only the horizontal interpolation or only the vertical interpolation are used to obtain the predicted samples</w:t>
      </w:r>
      <w:r w:rsidR="000150C4"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</w:t>
      </w:r>
      <w:r w:rsidR="008647BF">
        <w:rPr>
          <w:szCs w:val="22"/>
        </w:rPr>
        <w:t>104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C4A5F1B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0150C4">
        <w:rPr>
          <w:lang w:val="en-CA"/>
        </w:rPr>
        <w:t xml:space="preserve">two additional </w:t>
      </w:r>
      <w:proofErr w:type="spellStart"/>
      <w:r w:rsidR="000150C4">
        <w:rPr>
          <w:lang w:val="en-CA"/>
        </w:rPr>
        <w:t>plannar</w:t>
      </w:r>
      <w:proofErr w:type="spellEnd"/>
      <w:r w:rsidR="000150C4">
        <w:rPr>
          <w:lang w:val="en-CA"/>
        </w:rPr>
        <w:t xml:space="preserve"> modes</w:t>
      </w:r>
      <w:r>
        <w:rPr>
          <w:lang w:val="en-CA"/>
        </w:rPr>
        <w:t xml:space="preserve">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AD560C1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31754E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31754E" w:rsidRPr="00835F66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4958114B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380C427C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3CB0263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5387FCDA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1873" w:rsidRPr="00C94897" w14:paraId="6BF8459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8C1873" w:rsidRPr="00EB1F74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546C70" w14:textId="24811A7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0D0C01B" w14:textId="44565F6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366A739" w14:textId="15FE8BD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42A0043" w14:textId="2F910C0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A58D9EA" w14:textId="61CB3E1E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ACBC1A" w14:textId="0F18D5E1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B8FFF8" w14:textId="46D1D08F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40B4B9" w14:textId="7A3AE426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7761D8C6" w14:textId="404F7CB7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FC60D46" w14:textId="44705C83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C1873" w:rsidRPr="00C94897" w14:paraId="1C5291F3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8C1873" w:rsidRPr="00EB1F74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F0A625" w14:textId="4D1AEC39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E22CF13" w14:textId="1CE5330E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186F1300" w14:textId="1FE46C9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838ADA7" w14:textId="1926A1C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2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16AEAE3" w14:textId="7A19A06A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C1CCD2" w14:textId="2599D3E0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DB83A2" w14:textId="1961FA64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55B4B3" w14:textId="5ECF82C7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101D826" w14:textId="59D8EBD3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ECDE838" w14:textId="71DBEE31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C1873" w:rsidRPr="00C94897" w14:paraId="3057F1B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8C1873" w:rsidRPr="00EB1F74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F08B9D" w14:textId="673474A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4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F28C25B" w14:textId="6873B8A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4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9B4D900" w14:textId="76AA513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9F5BAD4" w14:textId="5542E168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4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0D2B16" w14:textId="61CB70CE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ABD30" w14:textId="4BE219C0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78BE3E" w14:textId="4DE84143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272843" w14:textId="7A07B9B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1F408715" w14:textId="04F65791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5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98AE3F5" w14:textId="404E862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C1873" w:rsidRPr="00C94897" w14:paraId="56EC48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8C1873" w:rsidRPr="00EB1F74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C127B9" w14:textId="053335F4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581DB700" w14:textId="39B54976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7027031" w14:textId="180728D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396BE94" w14:textId="0817285C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6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919DEC6" w14:textId="2D7C76C3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7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08435D0" w14:textId="4926BED1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1124E8" w14:textId="5670E50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7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1C8E7" w14:textId="2B1C3B1A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7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445053C" w14:textId="210FC5E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6E694EF" w14:textId="184CF589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C1873" w:rsidRPr="00C94897" w14:paraId="2EE00C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8C1873" w:rsidRPr="00EB1F74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607974" w14:textId="59BEAE3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8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6F204EB9" w14:textId="39AA774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5790B83" w14:textId="3A076B6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8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BB879E" w14:textId="306E3530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8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84E88DF" w14:textId="5562E2B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9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E5B000" w14:textId="17547640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DB370" w14:textId="767B86F3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F99573" w14:textId="012121D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6E71460" w14:textId="7D5CD6E0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A05782D" w14:textId="07AC248D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C1873" w:rsidRPr="00C94897" w14:paraId="2EB68D95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8C1873" w:rsidRPr="00C94897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10010" w14:textId="4DA1434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0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C5C1D09" w14:textId="3E9ED3BC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4D2B718" w14:textId="6E2D9E13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2C6B883" w14:textId="67162361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10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CA1342F" w14:textId="57583068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5BCA91" w14:textId="7202D836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76C7D5" w14:textId="722D8926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DD2833" w14:textId="57F3689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315BDCA2" w14:textId="3001724E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1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C2BFDDB" w14:textId="428AEC4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C1873" w:rsidRPr="00C94897" w14:paraId="2074E8B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8C1873" w:rsidRPr="001047E9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D0BAE9" w14:textId="2C250DF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9F4F24" w14:textId="457D38D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2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DABF165" w14:textId="0E75D26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85876F3" w14:textId="53F1CDA9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2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4D81827" w14:textId="053C41CC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235BC5" w14:textId="7EE50EAF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3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8478F9" w14:textId="782B6CC3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3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1AB39" w14:textId="3BEE0A77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BB2571C" w14:textId="412CB71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3C4D039" w14:textId="2767158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4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1873" w:rsidRPr="00C94897" w14:paraId="2A949848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8C1873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29012" w14:textId="7D656629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1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DCDE24C" w14:textId="33629859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3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4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6F5CB2" w14:textId="5F0AEC2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5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4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143DF78" w14:textId="12206AE5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7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4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3E0F163" w14:textId="382021E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9" w:author="Wei Jia" w:date="2022-07-19T06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9920EE" w14:textId="28E886F4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1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912C9D" w14:textId="13FAC79E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3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5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698149" w14:textId="2F47D614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5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56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91D046" w14:textId="195A1BEB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7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8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AEFBF8F" w14:textId="2D6C6F92" w:rsidR="008C1873" w:rsidRPr="00BA3270" w:rsidRDefault="008C1873" w:rsidP="008C1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9" w:author="Wei Jia" w:date="2022-07-19T06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60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47D41CF" w:rsidR="007F1F8B" w:rsidRDefault="00AE2DA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61" w:name="_Ref398029621"/>
      <w:bookmarkStart w:id="162" w:name="_Ref390434232"/>
      <w:bookmarkStart w:id="163" w:name="_Ref400108692"/>
      <w:r>
        <w:rPr>
          <w:sz w:val="22"/>
          <w:szCs w:val="22"/>
          <w:lang w:val="en-CA"/>
        </w:rPr>
        <w:t>X. Li, R. Liao, J. Chen, and 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DF31C3">
        <w:rPr>
          <w:sz w:val="22"/>
          <w:szCs w:val="22"/>
        </w:rPr>
        <w:t xml:space="preserve">Non-EE2: </w:t>
      </w:r>
      <w:r w:rsidR="00DF31C3" w:rsidRPr="00DF31C3">
        <w:rPr>
          <w:sz w:val="22"/>
          <w:szCs w:val="22"/>
        </w:rPr>
        <w:t>On planar horizontal mode and planar vertical mode</w:t>
      </w:r>
      <w:r w:rsidR="00E8067C" w:rsidRPr="00134C7C">
        <w:rPr>
          <w:sz w:val="22"/>
          <w:szCs w:val="22"/>
        </w:rPr>
        <w:t>”</w:t>
      </w:r>
      <w:r w:rsidR="00DF31C3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 </w:t>
      </w:r>
      <w:bookmarkEnd w:id="161"/>
      <w:bookmarkEnd w:id="162"/>
      <w:bookmarkEnd w:id="163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AA0</w:t>
      </w:r>
      <w:r w:rsidR="00DF31C3">
        <w:rPr>
          <w:sz w:val="22"/>
          <w:szCs w:val="22"/>
        </w:rPr>
        <w:t>104</w:t>
      </w:r>
      <w:r w:rsidR="005010E4" w:rsidRPr="005010E4">
        <w:rPr>
          <w:sz w:val="22"/>
          <w:szCs w:val="22"/>
        </w:rPr>
        <w:t xml:space="preserve">, by teleconference, </w:t>
      </w:r>
      <w:r w:rsidR="005010E4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64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64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1C167" w14:textId="77777777" w:rsidR="00C63401" w:rsidRDefault="00C63401">
      <w:r>
        <w:separator/>
      </w:r>
    </w:p>
  </w:endnote>
  <w:endnote w:type="continuationSeparator" w:id="0">
    <w:p w14:paraId="0BF72708" w14:textId="77777777" w:rsidR="00C63401" w:rsidRDefault="00C6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34D693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5" w:author="Wei Jia" w:date="2022-07-18T09:04:00Z">
      <w:r w:rsidR="008C1873">
        <w:rPr>
          <w:rStyle w:val="PageNumber"/>
          <w:noProof/>
        </w:rPr>
        <w:t>2022-07-17</w:t>
      </w:r>
    </w:ins>
    <w:del w:id="166" w:author="Wei Jia" w:date="2022-07-18T09:04:00Z">
      <w:r w:rsidR="006A2625" w:rsidDel="008C1873">
        <w:rPr>
          <w:rStyle w:val="PageNumber"/>
          <w:noProof/>
        </w:rPr>
        <w:delText>2022-07-15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FBB2C" w14:textId="77777777" w:rsidR="00C63401" w:rsidRDefault="00C63401">
      <w:r>
        <w:separator/>
      </w:r>
    </w:p>
  </w:footnote>
  <w:footnote w:type="continuationSeparator" w:id="0">
    <w:p w14:paraId="26EC08C5" w14:textId="77777777" w:rsidR="00C63401" w:rsidRDefault="00C63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10A4A68E"/>
    <w:lvl w:ilvl="0" w:tplc="0152E3DE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Jia">
    <w15:presenceInfo w15:providerId="AD" w15:userId="S::wei.jia@o365.bytedance.com::54bfe476-397e-4c14-943d-e485945319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150C4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1D63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17785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1572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54E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50EE4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0822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2625"/>
    <w:rsid w:val="006C0F9D"/>
    <w:rsid w:val="006C29C6"/>
    <w:rsid w:val="006C5D39"/>
    <w:rsid w:val="006C63D3"/>
    <w:rsid w:val="006D5C7E"/>
    <w:rsid w:val="006D6D9B"/>
    <w:rsid w:val="006E188D"/>
    <w:rsid w:val="006E2810"/>
    <w:rsid w:val="006E5417"/>
    <w:rsid w:val="006F0794"/>
    <w:rsid w:val="006F08BB"/>
    <w:rsid w:val="006F3029"/>
    <w:rsid w:val="006F5363"/>
    <w:rsid w:val="006F7528"/>
    <w:rsid w:val="00700233"/>
    <w:rsid w:val="00700BBA"/>
    <w:rsid w:val="007023DE"/>
    <w:rsid w:val="00703FAF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38F1"/>
    <w:rsid w:val="007B4AB8"/>
    <w:rsid w:val="007B4C8F"/>
    <w:rsid w:val="007B70B5"/>
    <w:rsid w:val="007C32D8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47BF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1873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DA5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7776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3401"/>
    <w:rsid w:val="00C640AC"/>
    <w:rsid w:val="00C743E2"/>
    <w:rsid w:val="00C744DA"/>
    <w:rsid w:val="00C80056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78CE"/>
    <w:rsid w:val="00DD02F4"/>
    <w:rsid w:val="00DD2598"/>
    <w:rsid w:val="00DD6622"/>
    <w:rsid w:val="00DD78F9"/>
    <w:rsid w:val="00DE1C7C"/>
    <w:rsid w:val="00DE6B43"/>
    <w:rsid w:val="00DF31C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ED9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.j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397</Words>
  <Characters>2267</Characters>
  <Application>Microsoft Office Word</Application>
  <DocSecurity>2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</cp:lastModifiedBy>
  <cp:revision>106</cp:revision>
  <cp:lastPrinted>1900-01-01T08:00:00Z</cp:lastPrinted>
  <dcterms:created xsi:type="dcterms:W3CDTF">2019-07-01T03:08:00Z</dcterms:created>
  <dcterms:modified xsi:type="dcterms:W3CDTF">2022-07-19T13:32:00Z</dcterms:modified>
</cp:coreProperties>
</file>