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F5292EE" w:rsidR="00E61DAC" w:rsidRPr="005B217D" w:rsidRDefault="00F9303D" w:rsidP="00536188">
            <w:pPr>
              <w:tabs>
                <w:tab w:val="left" w:pos="7200"/>
              </w:tabs>
              <w:spacing w:before="0"/>
              <w:rPr>
                <w:b/>
                <w:szCs w:val="22"/>
                <w:lang w:val="en-CA"/>
              </w:rPr>
            </w:pPr>
            <w:r>
              <w:t>2</w:t>
            </w:r>
            <w:r w:rsidR="0036517F">
              <w:t>7</w:t>
            </w:r>
            <w:r>
              <w:t>th</w:t>
            </w:r>
            <w:r w:rsidRPr="00B648F1">
              <w:t xml:space="preserve"> Meeting</w:t>
            </w:r>
            <w:r>
              <w:rPr>
                <w:lang w:val="en-CA"/>
              </w:rPr>
              <w:t>,</w:t>
            </w:r>
            <w:r w:rsidRPr="00B648F1">
              <w:rPr>
                <w:lang w:val="en-CA"/>
              </w:rPr>
              <w:t xml:space="preserve"> </w:t>
            </w:r>
            <w:r>
              <w:rPr>
                <w:lang w:val="en-CA"/>
              </w:rPr>
              <w:t xml:space="preserve">by teleconference, </w:t>
            </w:r>
            <w:r w:rsidR="0036517F">
              <w:rPr>
                <w:lang w:val="en-CA"/>
              </w:rPr>
              <w:t>13–22</w:t>
            </w:r>
            <w:r w:rsidR="0036517F" w:rsidRPr="00B648F1">
              <w:rPr>
                <w:lang w:val="en-CA"/>
              </w:rPr>
              <w:t xml:space="preserve"> </w:t>
            </w:r>
            <w:r w:rsidR="0036517F">
              <w:rPr>
                <w:lang w:val="en-CA"/>
              </w:rPr>
              <w:t>July</w:t>
            </w:r>
            <w:r w:rsidR="00395A80">
              <w:rPr>
                <w:lang w:val="en-CA"/>
              </w:rPr>
              <w:t xml:space="preserve"> </w:t>
            </w:r>
            <w:r w:rsidR="00395A80" w:rsidRPr="00B648F1">
              <w:rPr>
                <w:lang w:val="en-CA"/>
              </w:rPr>
              <w:t>20</w:t>
            </w:r>
            <w:r w:rsidR="00395A80">
              <w:rPr>
                <w:lang w:val="en-CA"/>
              </w:rPr>
              <w:t>22</w:t>
            </w:r>
          </w:p>
        </w:tc>
        <w:tc>
          <w:tcPr>
            <w:tcW w:w="3060" w:type="dxa"/>
          </w:tcPr>
          <w:p w14:paraId="59B7E346" w14:textId="3324D34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6517F">
              <w:rPr>
                <w:lang w:val="en-CA"/>
              </w:rPr>
              <w:t>AA0154</w:t>
            </w:r>
            <w:r w:rsidR="009504F5">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850"/>
        <w:gridCol w:w="369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9947C9C" w:rsidR="00E61DAC" w:rsidRPr="005B217D" w:rsidRDefault="007540C7" w:rsidP="009D7CE6">
            <w:pPr>
              <w:spacing w:before="60" w:after="60"/>
              <w:rPr>
                <w:b/>
                <w:szCs w:val="22"/>
                <w:lang w:val="en-CA"/>
              </w:rPr>
            </w:pPr>
            <w:r>
              <w:rPr>
                <w:b/>
                <w:szCs w:val="22"/>
                <w:lang w:val="en-CA"/>
              </w:rPr>
              <w:t>Update on open</w:t>
            </w:r>
            <w:r w:rsidR="003347C8">
              <w:rPr>
                <w:b/>
                <w:szCs w:val="22"/>
              </w:rPr>
              <w:t>,</w:t>
            </w:r>
            <w:r>
              <w:rPr>
                <w:b/>
                <w:szCs w:val="22"/>
                <w:lang w:val="en-CA"/>
              </w:rPr>
              <w:t xml:space="preserve"> optimized VVC implementations </w:t>
            </w:r>
            <w:proofErr w:type="spellStart"/>
            <w:r>
              <w:rPr>
                <w:b/>
                <w:szCs w:val="22"/>
                <w:lang w:val="en-CA"/>
              </w:rPr>
              <w:t>VVenC</w:t>
            </w:r>
            <w:proofErr w:type="spellEnd"/>
            <w:r>
              <w:rPr>
                <w:b/>
                <w:szCs w:val="22"/>
                <w:lang w:val="en-CA"/>
              </w:rPr>
              <w:t xml:space="preserve"> and </w:t>
            </w:r>
            <w:proofErr w:type="spellStart"/>
            <w:r>
              <w:rPr>
                <w:b/>
                <w:szCs w:val="22"/>
                <w:lang w:val="en-CA"/>
              </w:rPr>
              <w:t>VVdeC</w:t>
            </w:r>
            <w:proofErr w:type="spellEnd"/>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D4939F3" w:rsidR="00E61DAC" w:rsidRPr="005B217D" w:rsidRDefault="007540C7"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3BED3D" w:rsidR="00E61DAC" w:rsidRPr="005B217D" w:rsidRDefault="007540C7" w:rsidP="005E1AC6">
            <w:pPr>
              <w:spacing w:before="60" w:after="60"/>
              <w:rPr>
                <w:szCs w:val="22"/>
                <w:lang w:val="en-CA"/>
              </w:rPr>
            </w:pPr>
            <w:r w:rsidRPr="005B217D">
              <w:rPr>
                <w:szCs w:val="22"/>
                <w:lang w:val="en-CA"/>
              </w:rPr>
              <w:t>Information</w:t>
            </w:r>
          </w:p>
        </w:tc>
      </w:tr>
      <w:tr w:rsidR="00E61DAC" w:rsidRPr="005B217D" w14:paraId="714CD808" w14:textId="77777777" w:rsidTr="0061039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49D81240" w14:textId="26CAFED3" w:rsidR="00E61DAC" w:rsidRPr="005B217D" w:rsidRDefault="007540C7" w:rsidP="00A72873">
            <w:pPr>
              <w:spacing w:before="60" w:after="60"/>
              <w:jc w:val="left"/>
              <w:rPr>
                <w:szCs w:val="22"/>
                <w:lang w:val="en-CA"/>
              </w:rPr>
            </w:pPr>
            <w:r>
              <w:rPr>
                <w:szCs w:val="22"/>
                <w:lang w:val="en-CA"/>
              </w:rPr>
              <w:t xml:space="preserve">Adam </w:t>
            </w:r>
            <w:proofErr w:type="spellStart"/>
            <w:r>
              <w:rPr>
                <w:szCs w:val="22"/>
                <w:lang w:val="en-CA"/>
              </w:rPr>
              <w:t>Wieckowski</w:t>
            </w:r>
            <w:proofErr w:type="spellEnd"/>
            <w:r w:rsidR="003D0C85">
              <w:rPr>
                <w:szCs w:val="22"/>
              </w:rPr>
              <w:t xml:space="preserve">, </w:t>
            </w:r>
            <w:r w:rsidRPr="009B42B9">
              <w:rPr>
                <w:szCs w:val="22"/>
                <w:lang w:val="en-CA"/>
              </w:rPr>
              <w:t>Jens</w:t>
            </w:r>
            <w:r w:rsidR="00D1727A">
              <w:rPr>
                <w:szCs w:val="22"/>
                <w:lang w:val="en-CA"/>
              </w:rPr>
              <w:t> </w:t>
            </w:r>
            <w:r w:rsidRPr="009B42B9">
              <w:rPr>
                <w:szCs w:val="22"/>
                <w:lang w:val="en-CA"/>
              </w:rPr>
              <w:t>Brandenburg</w:t>
            </w:r>
            <w:r w:rsidR="003D0C85">
              <w:rPr>
                <w:szCs w:val="22"/>
              </w:rPr>
              <w:t>,</w:t>
            </w:r>
            <w:r w:rsidR="009A23C6">
              <w:rPr>
                <w:szCs w:val="22"/>
              </w:rPr>
              <w:t xml:space="preserve"> </w:t>
            </w:r>
            <w:r w:rsidRPr="009B42B9">
              <w:rPr>
                <w:szCs w:val="22"/>
                <w:lang w:val="en-CA"/>
              </w:rPr>
              <w:t>Christian</w:t>
            </w:r>
            <w:r w:rsidR="00D1727A">
              <w:rPr>
                <w:szCs w:val="22"/>
                <w:lang w:val="en-CA"/>
              </w:rPr>
              <w:t> </w:t>
            </w:r>
            <w:proofErr w:type="spellStart"/>
            <w:r w:rsidRPr="009B42B9">
              <w:rPr>
                <w:szCs w:val="22"/>
                <w:lang w:val="en-CA"/>
              </w:rPr>
              <w:t>Bartnik</w:t>
            </w:r>
            <w:proofErr w:type="spellEnd"/>
            <w:r w:rsidR="003D0C85">
              <w:rPr>
                <w:szCs w:val="22"/>
              </w:rPr>
              <w:t xml:space="preserve">, </w:t>
            </w:r>
            <w:r w:rsidRPr="009B42B9">
              <w:rPr>
                <w:szCs w:val="22"/>
                <w:lang w:val="en-CA"/>
              </w:rPr>
              <w:t>Valeri George</w:t>
            </w:r>
            <w:r w:rsidR="003D0C85">
              <w:rPr>
                <w:szCs w:val="22"/>
              </w:rPr>
              <w:t>, J</w:t>
            </w:r>
            <w:proofErr w:type="spellStart"/>
            <w:r w:rsidRPr="009B42B9">
              <w:rPr>
                <w:szCs w:val="22"/>
                <w:lang w:val="en-CA"/>
              </w:rPr>
              <w:t>ens</w:t>
            </w:r>
            <w:proofErr w:type="spellEnd"/>
            <w:r w:rsidRPr="009B42B9">
              <w:rPr>
                <w:szCs w:val="22"/>
                <w:lang w:val="en-CA"/>
              </w:rPr>
              <w:t xml:space="preserve"> </w:t>
            </w:r>
            <w:proofErr w:type="spellStart"/>
            <w:r w:rsidRPr="009B42B9">
              <w:rPr>
                <w:szCs w:val="22"/>
                <w:lang w:val="en-CA"/>
              </w:rPr>
              <w:t>Güther</w:t>
            </w:r>
            <w:proofErr w:type="spellEnd"/>
            <w:r w:rsidR="003D0C85">
              <w:rPr>
                <w:szCs w:val="22"/>
              </w:rPr>
              <w:t xml:space="preserve">, </w:t>
            </w:r>
            <w:r w:rsidRPr="009B42B9">
              <w:rPr>
                <w:szCs w:val="22"/>
                <w:lang w:val="en-CA"/>
              </w:rPr>
              <w:t>Gabriel Hege</w:t>
            </w:r>
            <w:r w:rsidR="003D0C85">
              <w:rPr>
                <w:szCs w:val="22"/>
              </w:rPr>
              <w:t xml:space="preserve">, </w:t>
            </w:r>
            <w:r w:rsidRPr="009B42B9">
              <w:rPr>
                <w:szCs w:val="22"/>
                <w:lang w:val="en-CA"/>
              </w:rPr>
              <w:t>Christian Helmrich</w:t>
            </w:r>
            <w:r w:rsidR="003D0C85">
              <w:rPr>
                <w:szCs w:val="22"/>
              </w:rPr>
              <w:t xml:space="preserve">, </w:t>
            </w:r>
            <w:r w:rsidRPr="009B42B9">
              <w:rPr>
                <w:szCs w:val="22"/>
                <w:lang w:val="en-CA"/>
              </w:rPr>
              <w:t>Anastasia</w:t>
            </w:r>
            <w:r w:rsidR="00D1727A">
              <w:rPr>
                <w:szCs w:val="22"/>
                <w:lang w:val="en-CA"/>
              </w:rPr>
              <w:t> </w:t>
            </w:r>
            <w:r w:rsidRPr="009B42B9">
              <w:rPr>
                <w:szCs w:val="22"/>
                <w:lang w:val="en-CA"/>
              </w:rPr>
              <w:t>Henkel</w:t>
            </w:r>
            <w:r w:rsidR="003D0C85">
              <w:rPr>
                <w:szCs w:val="22"/>
              </w:rPr>
              <w:t xml:space="preserve">, </w:t>
            </w:r>
            <w:r w:rsidRPr="009B42B9">
              <w:rPr>
                <w:szCs w:val="22"/>
                <w:lang w:val="en-CA"/>
              </w:rPr>
              <w:t xml:space="preserve">Tobias </w:t>
            </w:r>
            <w:proofErr w:type="spellStart"/>
            <w:r w:rsidRPr="009B42B9">
              <w:rPr>
                <w:szCs w:val="22"/>
                <w:lang w:val="en-CA"/>
              </w:rPr>
              <w:t>Hinz</w:t>
            </w:r>
            <w:proofErr w:type="spellEnd"/>
            <w:r w:rsidR="003D0C85">
              <w:rPr>
                <w:szCs w:val="22"/>
              </w:rPr>
              <w:t xml:space="preserve">, </w:t>
            </w:r>
            <w:r w:rsidRPr="009B42B9">
              <w:rPr>
                <w:szCs w:val="22"/>
                <w:lang w:val="en-CA"/>
              </w:rPr>
              <w:t>Christian Lehmann</w:t>
            </w:r>
            <w:r w:rsidR="003D0C85">
              <w:rPr>
                <w:szCs w:val="22"/>
              </w:rPr>
              <w:t xml:space="preserve">, </w:t>
            </w:r>
            <w:r w:rsidRPr="009B42B9">
              <w:rPr>
                <w:szCs w:val="22"/>
                <w:lang w:val="en-CA"/>
              </w:rPr>
              <w:t>Christian</w:t>
            </w:r>
            <w:r w:rsidR="00D1727A">
              <w:rPr>
                <w:szCs w:val="22"/>
                <w:lang w:val="en-CA"/>
              </w:rPr>
              <w:t> </w:t>
            </w:r>
            <w:proofErr w:type="spellStart"/>
            <w:r w:rsidRPr="009B42B9">
              <w:rPr>
                <w:szCs w:val="22"/>
                <w:lang w:val="en-CA"/>
              </w:rPr>
              <w:t>Stoffer</w:t>
            </w:r>
            <w:proofErr w:type="spellEnd"/>
            <w:r w:rsidR="003D0C85">
              <w:rPr>
                <w:szCs w:val="22"/>
              </w:rPr>
              <w:t xml:space="preserve">s, </w:t>
            </w:r>
            <w:r>
              <w:rPr>
                <w:szCs w:val="22"/>
                <w:lang w:val="en-CA"/>
              </w:rPr>
              <w:t>Benjamin Bros</w:t>
            </w:r>
            <w:r w:rsidR="003D0C85">
              <w:rPr>
                <w:szCs w:val="22"/>
              </w:rPr>
              <w:t xml:space="preserve">s, </w:t>
            </w:r>
            <w:r>
              <w:rPr>
                <w:szCs w:val="22"/>
                <w:lang w:val="en-CA"/>
              </w:rPr>
              <w:t>Heiko Schwarz</w:t>
            </w:r>
            <w:r w:rsidR="003D0C85">
              <w:rPr>
                <w:szCs w:val="22"/>
              </w:rPr>
              <w:t xml:space="preserve">, </w:t>
            </w:r>
            <w:proofErr w:type="spellStart"/>
            <w:r>
              <w:rPr>
                <w:szCs w:val="22"/>
                <w:lang w:val="en-CA"/>
              </w:rPr>
              <w:t>Detlev</w:t>
            </w:r>
            <w:proofErr w:type="spellEnd"/>
            <w:r w:rsidR="00D1727A">
              <w:rPr>
                <w:szCs w:val="22"/>
                <w:lang w:val="en-CA"/>
              </w:rPr>
              <w:t> </w:t>
            </w:r>
            <w:proofErr w:type="spellStart"/>
            <w:r>
              <w:rPr>
                <w:szCs w:val="22"/>
                <w:lang w:val="en-CA"/>
              </w:rPr>
              <w:t>Marpe</w:t>
            </w:r>
            <w:proofErr w:type="spellEnd"/>
            <w:r w:rsidR="005875B4">
              <w:rPr>
                <w:szCs w:val="22"/>
                <w:lang w:val="en-CA"/>
              </w:rPr>
              <w:t xml:space="preserve">, Thomas </w:t>
            </w:r>
            <w:proofErr w:type="spellStart"/>
            <w:r w:rsidR="005875B4">
              <w:rPr>
                <w:szCs w:val="22"/>
                <w:lang w:val="en-CA"/>
              </w:rPr>
              <w:t>Schierl</w:t>
            </w:r>
            <w:proofErr w:type="spellEnd"/>
          </w:p>
        </w:tc>
        <w:tc>
          <w:tcPr>
            <w:tcW w:w="850" w:type="dxa"/>
          </w:tcPr>
          <w:p w14:paraId="0140ECA2" w14:textId="38F0DAF7" w:rsidR="00E61DAC" w:rsidRPr="005B217D" w:rsidRDefault="00E61DAC">
            <w:pPr>
              <w:spacing w:before="60" w:after="60"/>
              <w:rPr>
                <w:szCs w:val="22"/>
                <w:lang w:val="en-CA"/>
              </w:rPr>
            </w:pPr>
            <w:r w:rsidRPr="005B217D">
              <w:rPr>
                <w:szCs w:val="22"/>
                <w:lang w:val="en-CA"/>
              </w:rPr>
              <w:t>Email:</w:t>
            </w:r>
          </w:p>
        </w:tc>
        <w:tc>
          <w:tcPr>
            <w:tcW w:w="3690" w:type="dxa"/>
          </w:tcPr>
          <w:p w14:paraId="32C2ABFD" w14:textId="4ED9AEE4" w:rsidR="00E61DAC" w:rsidRPr="005B217D" w:rsidRDefault="007540C7" w:rsidP="005952A5">
            <w:pPr>
              <w:spacing w:before="60" w:after="60"/>
              <w:rPr>
                <w:szCs w:val="22"/>
                <w:lang w:val="en-CA"/>
              </w:rPr>
            </w:pPr>
            <w:r>
              <w:rPr>
                <w:szCs w:val="22"/>
                <w:lang w:val="en-CA"/>
              </w:rPr>
              <w:t>firstname.lastname@hhi.fraunhofer.de</w:t>
            </w:r>
          </w:p>
        </w:tc>
      </w:tr>
      <w:tr w:rsidR="00E61DAC" w:rsidRPr="00B01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70D6363" w:rsidR="00E61DAC" w:rsidRPr="0036517F" w:rsidRDefault="007540C7">
            <w:pPr>
              <w:spacing w:before="60" w:after="60"/>
              <w:rPr>
                <w:szCs w:val="22"/>
                <w:lang w:val="de-DE"/>
              </w:rPr>
            </w:pPr>
            <w:r w:rsidRPr="0036517F">
              <w:rPr>
                <w:szCs w:val="22"/>
                <w:lang w:val="de-DE"/>
              </w:rPr>
              <w:t>Fraunhofer HHI, Einsteinufer 37, 10587 Berlin</w:t>
            </w:r>
            <w:r w:rsidR="00D50DCC" w:rsidRPr="0036517F">
              <w:rPr>
                <w:szCs w:val="22"/>
                <w:lang w:val="de-DE"/>
              </w:rPr>
              <w:t>, Germany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DBC7145" w14:textId="28007357" w:rsidR="006861F6" w:rsidRDefault="007540C7" w:rsidP="007540C7">
      <w:pPr>
        <w:rPr>
          <w:szCs w:val="22"/>
          <w:lang w:val="en-CA"/>
        </w:rPr>
      </w:pPr>
      <w:r>
        <w:rPr>
          <w:szCs w:val="22"/>
          <w:lang w:val="en-CA"/>
        </w:rPr>
        <w:t xml:space="preserve">This document provides updated information on features, coding efficiency and runtime </w:t>
      </w:r>
      <w:r w:rsidR="004C1507">
        <w:rPr>
          <w:szCs w:val="22"/>
          <w:lang w:val="en-CA"/>
        </w:rPr>
        <w:t>for</w:t>
      </w:r>
      <w:r>
        <w:rPr>
          <w:szCs w:val="22"/>
          <w:lang w:val="en-CA"/>
        </w:rPr>
        <w:t xml:space="preserve"> version </w:t>
      </w:r>
      <w:ins w:id="0" w:author="Bross, Benjamin" w:date="2022-07-18T09:36:00Z">
        <w:r w:rsidR="0036517F">
          <w:rPr>
            <w:szCs w:val="22"/>
            <w:lang w:val="en-CA"/>
          </w:rPr>
          <w:t>1.5.0</w:t>
        </w:r>
      </w:ins>
      <w:del w:id="1" w:author="Bross, Benjamin" w:date="2022-07-18T09:36:00Z">
        <w:r w:rsidR="005875B4" w:rsidDel="0036517F">
          <w:rPr>
            <w:szCs w:val="22"/>
            <w:lang w:val="en-CA"/>
          </w:rPr>
          <w:delText>1.</w:delText>
        </w:r>
      </w:del>
      <w:del w:id="2" w:author="Bross, Benjamin" w:date="2022-07-18T09:35:00Z">
        <w:r w:rsidR="009504F5" w:rsidDel="0036517F">
          <w:rPr>
            <w:szCs w:val="22"/>
            <w:lang w:val="en-CA"/>
          </w:rPr>
          <w:delText>3</w:delText>
        </w:r>
        <w:r w:rsidR="005875B4" w:rsidDel="0036517F">
          <w:rPr>
            <w:szCs w:val="22"/>
            <w:lang w:val="en-CA"/>
          </w:rPr>
          <w:delText>.</w:delText>
        </w:r>
        <w:r w:rsidR="009504F5" w:rsidDel="0036517F">
          <w:rPr>
            <w:szCs w:val="22"/>
            <w:lang w:val="en-CA"/>
          </w:rPr>
          <w:delText>1</w:delText>
        </w:r>
      </w:del>
      <w:r>
        <w:rPr>
          <w:szCs w:val="22"/>
          <w:lang w:val="en-CA"/>
        </w:rPr>
        <w:t xml:space="preserve"> of </w:t>
      </w:r>
      <w:r w:rsidR="001A1C23">
        <w:rPr>
          <w:szCs w:val="22"/>
          <w:lang w:val="en-CA"/>
        </w:rPr>
        <w:t xml:space="preserve">the open VVC software encoder </w:t>
      </w:r>
      <w:proofErr w:type="spellStart"/>
      <w:r>
        <w:rPr>
          <w:szCs w:val="22"/>
          <w:lang w:val="en-CA"/>
        </w:rPr>
        <w:t>VVenC</w:t>
      </w:r>
      <w:proofErr w:type="spellEnd"/>
      <w:r w:rsidR="001A1C23">
        <w:rPr>
          <w:szCs w:val="22"/>
          <w:lang w:val="en-CA"/>
        </w:rPr>
        <w:t xml:space="preserve"> </w:t>
      </w:r>
      <w:r w:rsidR="004C1507">
        <w:rPr>
          <w:szCs w:val="22"/>
          <w:lang w:val="en-CA"/>
        </w:rPr>
        <w:t xml:space="preserve">released in </w:t>
      </w:r>
      <w:del w:id="3" w:author="Bross, Benjamin" w:date="2022-07-18T09:36:00Z">
        <w:r w:rsidR="009504F5" w:rsidDel="0036517F">
          <w:rPr>
            <w:szCs w:val="22"/>
            <w:lang w:val="en-CA"/>
          </w:rPr>
          <w:delText xml:space="preserve">December </w:delText>
        </w:r>
      </w:del>
      <w:ins w:id="4" w:author="Bross, Benjamin" w:date="2022-07-18T09:36:00Z">
        <w:r w:rsidR="0036517F">
          <w:rPr>
            <w:szCs w:val="22"/>
            <w:lang w:val="en-CA"/>
          </w:rPr>
          <w:t>July 2022</w:t>
        </w:r>
      </w:ins>
      <w:del w:id="5" w:author="Bross, Benjamin" w:date="2022-07-18T09:36:00Z">
        <w:r w:rsidR="004C1507" w:rsidDel="0036517F">
          <w:rPr>
            <w:szCs w:val="22"/>
            <w:lang w:val="en-CA"/>
          </w:rPr>
          <w:delText>202</w:delText>
        </w:r>
        <w:r w:rsidR="005875B4" w:rsidDel="0036517F">
          <w:rPr>
            <w:szCs w:val="22"/>
            <w:lang w:val="en-CA"/>
          </w:rPr>
          <w:delText>1</w:delText>
        </w:r>
      </w:del>
      <w:r w:rsidR="006861F6">
        <w:rPr>
          <w:szCs w:val="22"/>
          <w:lang w:val="en-CA"/>
        </w:rPr>
        <w:t xml:space="preserve"> and version </w:t>
      </w:r>
      <w:ins w:id="6" w:author="Bross, Benjamin" w:date="2022-07-18T09:36:00Z">
        <w:r w:rsidR="0036517F">
          <w:rPr>
            <w:szCs w:val="22"/>
            <w:lang w:val="en-CA"/>
          </w:rPr>
          <w:t>1.5.0</w:t>
        </w:r>
      </w:ins>
      <w:del w:id="7" w:author="Bross, Benjamin" w:date="2022-07-18T09:36:00Z">
        <w:r w:rsidR="006861F6" w:rsidDel="0036517F">
          <w:rPr>
            <w:szCs w:val="22"/>
            <w:lang w:val="en-CA"/>
          </w:rPr>
          <w:delText>1.</w:delText>
        </w:r>
      </w:del>
      <w:del w:id="8" w:author="Bross, Benjamin" w:date="2022-07-18T09:35:00Z">
        <w:r w:rsidR="009504F5" w:rsidDel="0036517F">
          <w:rPr>
            <w:szCs w:val="22"/>
            <w:lang w:val="en-CA"/>
          </w:rPr>
          <w:delText>3</w:delText>
        </w:r>
      </w:del>
      <w:del w:id="9" w:author="Bross, Benjamin" w:date="2022-07-18T09:36:00Z">
        <w:r w:rsidR="006861F6" w:rsidDel="0036517F">
          <w:rPr>
            <w:szCs w:val="22"/>
            <w:lang w:val="en-CA"/>
          </w:rPr>
          <w:delText>.</w:delText>
        </w:r>
        <w:r w:rsidR="007F5A54" w:rsidDel="0036517F">
          <w:rPr>
            <w:szCs w:val="22"/>
            <w:lang w:val="en-CA"/>
          </w:rPr>
          <w:delText>0</w:delText>
        </w:r>
      </w:del>
      <w:r w:rsidR="006861F6">
        <w:rPr>
          <w:szCs w:val="22"/>
          <w:lang w:val="en-CA"/>
        </w:rPr>
        <w:t xml:space="preserve"> of </w:t>
      </w:r>
      <w:r w:rsidR="001A1C23">
        <w:rPr>
          <w:szCs w:val="22"/>
          <w:lang w:val="en-CA"/>
        </w:rPr>
        <w:t xml:space="preserve">the open VVC software decoder </w:t>
      </w:r>
      <w:proofErr w:type="spellStart"/>
      <w:r w:rsidR="006861F6">
        <w:rPr>
          <w:szCs w:val="22"/>
          <w:lang w:val="en-CA"/>
        </w:rPr>
        <w:t>VVdeC</w:t>
      </w:r>
      <w:proofErr w:type="spellEnd"/>
      <w:r w:rsidR="006861F6">
        <w:rPr>
          <w:szCs w:val="22"/>
          <w:lang w:val="en-CA"/>
        </w:rPr>
        <w:t xml:space="preserve"> released in </w:t>
      </w:r>
      <w:del w:id="10" w:author="Bross, Benjamin" w:date="2022-07-18T09:36:00Z">
        <w:r w:rsidR="009504F5" w:rsidDel="0036517F">
          <w:rPr>
            <w:szCs w:val="22"/>
            <w:lang w:val="en-CA"/>
          </w:rPr>
          <w:delText xml:space="preserve">December </w:delText>
        </w:r>
      </w:del>
      <w:ins w:id="11" w:author="Bross, Benjamin" w:date="2022-07-18T09:36:00Z">
        <w:r w:rsidR="0036517F">
          <w:rPr>
            <w:szCs w:val="22"/>
            <w:lang w:val="en-CA"/>
          </w:rPr>
          <w:t xml:space="preserve">April </w:t>
        </w:r>
      </w:ins>
      <w:del w:id="12" w:author="Bross, Benjamin" w:date="2022-07-18T09:36:00Z">
        <w:r w:rsidR="006861F6" w:rsidDel="0036517F">
          <w:rPr>
            <w:szCs w:val="22"/>
            <w:lang w:val="en-CA"/>
          </w:rPr>
          <w:delText>2021</w:delText>
        </w:r>
      </w:del>
      <w:ins w:id="13" w:author="Bross, Benjamin" w:date="2022-07-18T09:36:00Z">
        <w:r w:rsidR="0036517F">
          <w:rPr>
            <w:szCs w:val="22"/>
            <w:lang w:val="en-CA"/>
          </w:rPr>
          <w:t>2022</w:t>
        </w:r>
      </w:ins>
      <w:r w:rsidR="004C1507">
        <w:rPr>
          <w:szCs w:val="22"/>
          <w:lang w:val="en-CA"/>
        </w:rPr>
        <w:t>.</w:t>
      </w:r>
      <w:r w:rsidR="006D07CD">
        <w:rPr>
          <w:szCs w:val="22"/>
          <w:lang w:val="en-CA"/>
        </w:rPr>
        <w:t xml:space="preserve"> </w:t>
      </w:r>
      <w:r w:rsidR="001A03FE">
        <w:rPr>
          <w:szCs w:val="22"/>
          <w:lang w:val="en-CA"/>
        </w:rPr>
        <w:t xml:space="preserve">In addition, an </w:t>
      </w:r>
      <w:r w:rsidR="002F0A94">
        <w:rPr>
          <w:szCs w:val="22"/>
          <w:lang w:val="en-CA"/>
        </w:rPr>
        <w:t>example</w:t>
      </w:r>
      <w:r w:rsidR="001A03FE">
        <w:rPr>
          <w:szCs w:val="22"/>
          <w:lang w:val="en-CA"/>
        </w:rPr>
        <w:t xml:space="preserve"> implementation of a </w:t>
      </w:r>
      <w:r w:rsidR="00D41C91">
        <w:rPr>
          <w:szCs w:val="22"/>
          <w:lang w:val="en-CA"/>
        </w:rPr>
        <w:t xml:space="preserve">web-based player that enables to use </w:t>
      </w:r>
      <w:proofErr w:type="spellStart"/>
      <w:r w:rsidR="00D41C91">
        <w:rPr>
          <w:szCs w:val="22"/>
          <w:lang w:val="en-CA"/>
        </w:rPr>
        <w:t>VVdeC</w:t>
      </w:r>
      <w:proofErr w:type="spellEnd"/>
      <w:r w:rsidR="00D41C91">
        <w:rPr>
          <w:szCs w:val="22"/>
          <w:lang w:val="en-CA"/>
        </w:rPr>
        <w:t xml:space="preserve"> for VVC playback in a web browser </w:t>
      </w:r>
      <w:r w:rsidR="001A03FE">
        <w:rPr>
          <w:szCs w:val="22"/>
          <w:lang w:val="en-CA"/>
        </w:rPr>
        <w:t>has been made available on GitHub.</w:t>
      </w:r>
    </w:p>
    <w:p w14:paraId="5A2C3757" w14:textId="18220E75" w:rsidR="004C1507" w:rsidRDefault="004C1507" w:rsidP="007540C7">
      <w:pPr>
        <w:rPr>
          <w:szCs w:val="22"/>
          <w:lang w:val="en-CA"/>
        </w:rPr>
      </w:pPr>
      <w:r>
        <w:rPr>
          <w:szCs w:val="22"/>
          <w:lang w:val="en-CA"/>
        </w:rPr>
        <w:t xml:space="preserve">Main changes for </w:t>
      </w:r>
      <w:proofErr w:type="spellStart"/>
      <w:r>
        <w:rPr>
          <w:szCs w:val="22"/>
          <w:lang w:val="en-CA"/>
        </w:rPr>
        <w:t>VVenC</w:t>
      </w:r>
      <w:proofErr w:type="spellEnd"/>
      <w:r>
        <w:rPr>
          <w:szCs w:val="22"/>
          <w:lang w:val="en-CA"/>
        </w:rPr>
        <w:t xml:space="preserve"> </w:t>
      </w:r>
      <w:r w:rsidR="006861F6">
        <w:rPr>
          <w:szCs w:val="22"/>
          <w:lang w:val="en-CA"/>
        </w:rPr>
        <w:t>v</w:t>
      </w:r>
      <w:del w:id="14" w:author="Bross, Benjamin" w:date="2022-07-18T09:37:00Z">
        <w:r w:rsidR="006861F6" w:rsidDel="0036517F">
          <w:rPr>
            <w:szCs w:val="22"/>
            <w:lang w:val="en-CA"/>
          </w:rPr>
          <w:delText>1.</w:delText>
        </w:r>
        <w:r w:rsidR="009504F5" w:rsidDel="0036517F">
          <w:rPr>
            <w:szCs w:val="22"/>
            <w:lang w:val="en-CA"/>
          </w:rPr>
          <w:delText>3</w:delText>
        </w:r>
        <w:r w:rsidR="006861F6" w:rsidDel="0036517F">
          <w:rPr>
            <w:szCs w:val="22"/>
            <w:lang w:val="en-CA"/>
          </w:rPr>
          <w:delText>.</w:delText>
        </w:r>
        <w:r w:rsidR="009504F5" w:rsidDel="0036517F">
          <w:rPr>
            <w:szCs w:val="22"/>
            <w:lang w:val="en-CA"/>
          </w:rPr>
          <w:delText>1</w:delText>
        </w:r>
      </w:del>
      <w:ins w:id="15" w:author="Bross, Benjamin" w:date="2022-07-18T09:37:00Z">
        <w:r w:rsidR="0036517F">
          <w:rPr>
            <w:szCs w:val="22"/>
            <w:lang w:val="en-CA"/>
          </w:rPr>
          <w:t>1.5.0</w:t>
        </w:r>
      </w:ins>
      <w:r w:rsidR="006861F6">
        <w:rPr>
          <w:szCs w:val="22"/>
          <w:lang w:val="en-CA"/>
        </w:rPr>
        <w:t xml:space="preserve"> </w:t>
      </w:r>
      <w:r>
        <w:rPr>
          <w:szCs w:val="22"/>
          <w:lang w:val="en-CA"/>
        </w:rPr>
        <w:t xml:space="preserve">since version </w:t>
      </w:r>
      <w:ins w:id="16" w:author="Bross, Benjamin" w:date="2022-07-18T09:37:00Z">
        <w:r w:rsidR="0036517F">
          <w:rPr>
            <w:szCs w:val="22"/>
            <w:lang w:val="en-CA"/>
          </w:rPr>
          <w:t>1.3.1</w:t>
        </w:r>
      </w:ins>
      <w:del w:id="17" w:author="Bross, Benjamin" w:date="2022-07-18T09:37:00Z">
        <w:r w:rsidR="007F5A54" w:rsidDel="0036517F">
          <w:rPr>
            <w:szCs w:val="22"/>
            <w:lang w:val="en-CA"/>
          </w:rPr>
          <w:delText>1.</w:delText>
        </w:r>
      </w:del>
      <w:del w:id="18" w:author="Bross, Benjamin" w:date="2022-07-18T09:36:00Z">
        <w:r w:rsidR="009504F5" w:rsidDel="0036517F">
          <w:rPr>
            <w:szCs w:val="22"/>
            <w:lang w:val="en-CA"/>
          </w:rPr>
          <w:delText>1</w:delText>
        </w:r>
        <w:r w:rsidR="007F5A54" w:rsidDel="0036517F">
          <w:rPr>
            <w:szCs w:val="22"/>
            <w:lang w:val="en-CA"/>
          </w:rPr>
          <w:delText>.0</w:delText>
        </w:r>
      </w:del>
      <w:r>
        <w:rPr>
          <w:szCs w:val="22"/>
          <w:lang w:val="en-CA"/>
        </w:rPr>
        <w:t xml:space="preserve"> include:</w:t>
      </w:r>
    </w:p>
    <w:p w14:paraId="38DC3919" w14:textId="77777777" w:rsidR="00A10970" w:rsidRDefault="00A10970" w:rsidP="00A10970">
      <w:pPr>
        <w:pStyle w:val="ListParagraph"/>
        <w:numPr>
          <w:ilvl w:val="0"/>
          <w:numId w:val="15"/>
        </w:numPr>
        <w:rPr>
          <w:ins w:id="19" w:author="Bross, Benjamin" w:date="2022-07-18T10:15:00Z"/>
          <w:szCs w:val="22"/>
          <w:lang w:val="en-CA"/>
        </w:rPr>
      </w:pPr>
      <w:ins w:id="20" w:author="Bross, Benjamin" w:date="2022-07-18T10:15:00Z">
        <w:r w:rsidRPr="00D15E81">
          <w:rPr>
            <w:szCs w:val="22"/>
            <w:lang w:val="en-CA"/>
          </w:rPr>
          <w:t>GOP-based scene-cut detection (v1.4)</w:t>
        </w:r>
      </w:ins>
    </w:p>
    <w:p w14:paraId="738755DC" w14:textId="77777777" w:rsidR="00A10970" w:rsidRPr="00D15E81" w:rsidRDefault="00A10970" w:rsidP="00A10970">
      <w:pPr>
        <w:pStyle w:val="ListParagraph"/>
        <w:numPr>
          <w:ilvl w:val="0"/>
          <w:numId w:val="15"/>
        </w:numPr>
        <w:rPr>
          <w:ins w:id="21" w:author="Bross, Benjamin" w:date="2022-07-18T10:15:00Z"/>
          <w:szCs w:val="22"/>
          <w:lang w:val="en-CA"/>
        </w:rPr>
      </w:pPr>
      <w:ins w:id="22" w:author="Bross, Benjamin" w:date="2022-07-18T10:15:00Z">
        <w:r>
          <w:rPr>
            <w:szCs w:val="22"/>
            <w:lang w:val="en-CA"/>
          </w:rPr>
          <w:t>C</w:t>
        </w:r>
        <w:r w:rsidRPr="00D15E81">
          <w:rPr>
            <w:szCs w:val="22"/>
            <w:lang w:val="en-CA"/>
          </w:rPr>
          <w:t>hanged license to unmodified Clear BSD</w:t>
        </w:r>
        <w:r>
          <w:rPr>
            <w:szCs w:val="22"/>
            <w:lang w:val="en-CA"/>
          </w:rPr>
          <w:t xml:space="preserve"> and </w:t>
        </w:r>
        <w:r w:rsidRPr="00D15E81">
          <w:rPr>
            <w:szCs w:val="22"/>
            <w:lang w:val="en-CA"/>
          </w:rPr>
          <w:t>added the authors as copyright holders</w:t>
        </w:r>
        <w:r>
          <w:rPr>
            <w:szCs w:val="22"/>
            <w:lang w:val="en-CA"/>
          </w:rPr>
          <w:t xml:space="preserve"> (v1.4)</w:t>
        </w:r>
      </w:ins>
    </w:p>
    <w:p w14:paraId="29F5DAB3" w14:textId="77777777" w:rsidR="00A10970" w:rsidRDefault="00A10970" w:rsidP="00A10970">
      <w:pPr>
        <w:pStyle w:val="ListParagraph"/>
        <w:numPr>
          <w:ilvl w:val="0"/>
          <w:numId w:val="15"/>
        </w:numPr>
        <w:rPr>
          <w:ins w:id="23" w:author="Bross, Benjamin" w:date="2022-07-18T10:15:00Z"/>
          <w:szCs w:val="22"/>
          <w:lang w:val="en-CA"/>
        </w:rPr>
      </w:pPr>
      <w:ins w:id="24" w:author="Bross, Benjamin" w:date="2022-07-18T10:15:00Z">
        <w:r>
          <w:rPr>
            <w:szCs w:val="22"/>
            <w:lang w:val="en-CA"/>
          </w:rPr>
          <w:t>Added features (v1.4):</w:t>
        </w:r>
      </w:ins>
    </w:p>
    <w:p w14:paraId="57D3CF94" w14:textId="77777777" w:rsidR="00A10970" w:rsidRPr="00D15E81" w:rsidRDefault="00A10970" w:rsidP="00A10970">
      <w:pPr>
        <w:pStyle w:val="ListParagraph"/>
        <w:numPr>
          <w:ilvl w:val="1"/>
          <w:numId w:val="15"/>
        </w:numPr>
        <w:rPr>
          <w:ins w:id="25" w:author="Bross, Benjamin" w:date="2022-07-18T10:15:00Z"/>
          <w:szCs w:val="22"/>
          <w:lang w:val="en-CA"/>
        </w:rPr>
      </w:pPr>
      <w:ins w:id="26" w:author="Bross, Benjamin" w:date="2022-07-18T10:15:00Z">
        <w:r>
          <w:rPr>
            <w:szCs w:val="22"/>
            <w:lang w:val="en-CA"/>
          </w:rPr>
          <w:t>H</w:t>
        </w:r>
        <w:r w:rsidRPr="00D15E81">
          <w:rPr>
            <w:szCs w:val="22"/>
            <w:lang w:val="en-CA"/>
          </w:rPr>
          <w:t>eader reading functionality</w:t>
        </w:r>
      </w:ins>
    </w:p>
    <w:p w14:paraId="73CF56B3" w14:textId="77777777" w:rsidR="00A10970" w:rsidRPr="00D15E81" w:rsidRDefault="00A10970" w:rsidP="00A10970">
      <w:pPr>
        <w:pStyle w:val="ListParagraph"/>
        <w:numPr>
          <w:ilvl w:val="1"/>
          <w:numId w:val="15"/>
        </w:numPr>
        <w:rPr>
          <w:ins w:id="27" w:author="Bross, Benjamin" w:date="2022-07-18T10:15:00Z"/>
          <w:szCs w:val="22"/>
          <w:lang w:val="en-CA"/>
        </w:rPr>
      </w:pPr>
      <w:ins w:id="28" w:author="Bross, Benjamin" w:date="2022-07-18T10:15:00Z">
        <w:r>
          <w:rPr>
            <w:szCs w:val="22"/>
            <w:lang w:val="en-CA"/>
          </w:rPr>
          <w:t>B</w:t>
        </w:r>
        <w:r w:rsidRPr="00D15E81">
          <w:rPr>
            <w:szCs w:val="22"/>
            <w:lang w:val="en-CA"/>
          </w:rPr>
          <w:t>it</w:t>
        </w:r>
        <w:r>
          <w:rPr>
            <w:szCs w:val="22"/>
            <w:lang w:val="en-CA"/>
          </w:rPr>
          <w:t xml:space="preserve"> </w:t>
        </w:r>
        <w:r w:rsidRPr="00D15E81">
          <w:rPr>
            <w:szCs w:val="22"/>
            <w:lang w:val="en-CA"/>
          </w:rPr>
          <w:t xml:space="preserve">rate </w:t>
        </w:r>
        <w:r>
          <w:rPr>
            <w:szCs w:val="22"/>
            <w:lang w:val="en-CA"/>
          </w:rPr>
          <w:t xml:space="preserve">can be specified </w:t>
        </w:r>
        <w:r w:rsidRPr="00D15E81">
          <w:rPr>
            <w:szCs w:val="22"/>
            <w:lang w:val="en-CA"/>
          </w:rPr>
          <w:t>using common suffixes (Mbps, M, Kbps, K, and bps)</w:t>
        </w:r>
      </w:ins>
    </w:p>
    <w:p w14:paraId="743E0D7B" w14:textId="77777777" w:rsidR="00A10970" w:rsidRPr="00D15E81" w:rsidRDefault="00A10970" w:rsidP="00A10970">
      <w:pPr>
        <w:pStyle w:val="ListParagraph"/>
        <w:numPr>
          <w:ilvl w:val="1"/>
          <w:numId w:val="15"/>
        </w:numPr>
        <w:rPr>
          <w:ins w:id="29" w:author="Bross, Benjamin" w:date="2022-07-18T10:15:00Z"/>
          <w:szCs w:val="22"/>
          <w:lang w:val="en-CA"/>
        </w:rPr>
      </w:pPr>
      <w:ins w:id="30" w:author="Bross, Benjamin" w:date="2022-07-18T10:15:00Z">
        <w:r>
          <w:rPr>
            <w:szCs w:val="22"/>
            <w:lang w:val="en-CA"/>
          </w:rPr>
          <w:t>I</w:t>
        </w:r>
        <w:r w:rsidRPr="00D15E81">
          <w:rPr>
            <w:szCs w:val="22"/>
            <w:lang w:val="en-CA"/>
          </w:rPr>
          <w:t>ntegrated Y4M input support</w:t>
        </w:r>
      </w:ins>
    </w:p>
    <w:p w14:paraId="0B981CA6" w14:textId="77777777" w:rsidR="00A10970" w:rsidRPr="00D15E81" w:rsidRDefault="00A10970" w:rsidP="00A10970">
      <w:pPr>
        <w:pStyle w:val="ListParagraph"/>
        <w:numPr>
          <w:ilvl w:val="0"/>
          <w:numId w:val="15"/>
        </w:numPr>
        <w:rPr>
          <w:ins w:id="31" w:author="Bross, Benjamin" w:date="2022-07-18T10:15:00Z"/>
          <w:szCs w:val="22"/>
          <w:lang w:val="en-CA"/>
        </w:rPr>
      </w:pPr>
      <w:ins w:id="32" w:author="Bross, Benjamin" w:date="2022-07-18T10:15:00Z">
        <w:r w:rsidRPr="00D15E81">
          <w:rPr>
            <w:szCs w:val="22"/>
            <w:lang w:val="en-CA"/>
          </w:rPr>
          <w:t xml:space="preserve">Improved </w:t>
        </w:r>
        <w:proofErr w:type="spellStart"/>
        <w:r w:rsidRPr="00D15E81">
          <w:rPr>
            <w:szCs w:val="22"/>
            <w:lang w:val="en-CA"/>
          </w:rPr>
          <w:t>presets</w:t>
        </w:r>
        <w:proofErr w:type="spellEnd"/>
        <w:r w:rsidRPr="00D15E81">
          <w:rPr>
            <w:szCs w:val="22"/>
            <w:lang w:val="en-CA"/>
          </w:rPr>
          <w:t xml:space="preserve">: </w:t>
        </w:r>
      </w:ins>
    </w:p>
    <w:p w14:paraId="658FD49C" w14:textId="77777777" w:rsidR="00A10970" w:rsidRPr="00D15E81" w:rsidRDefault="00A10970" w:rsidP="00A10970">
      <w:pPr>
        <w:pStyle w:val="ListParagraph"/>
        <w:numPr>
          <w:ilvl w:val="1"/>
          <w:numId w:val="15"/>
        </w:numPr>
        <w:rPr>
          <w:ins w:id="33" w:author="Bross, Benjamin" w:date="2022-07-18T10:15:00Z"/>
          <w:szCs w:val="22"/>
          <w:lang w:val="en-CA"/>
        </w:rPr>
      </w:pPr>
      <w:ins w:id="34" w:author="Bross, Benjamin" w:date="2022-07-18T10:15:00Z">
        <w:r w:rsidRPr="00D15E81">
          <w:rPr>
            <w:szCs w:val="22"/>
            <w:lang w:val="en-CA"/>
          </w:rPr>
          <w:t xml:space="preserve">Speedups: ~10% </w:t>
        </w:r>
        <w:r>
          <w:rPr>
            <w:szCs w:val="22"/>
            <w:lang w:val="en-CA"/>
          </w:rPr>
          <w:t>for</w:t>
        </w:r>
        <w:r w:rsidRPr="00D15E81">
          <w:rPr>
            <w:szCs w:val="22"/>
            <w:lang w:val="en-CA"/>
          </w:rPr>
          <w:t xml:space="preserve"> faster, fast, medium, ~7% </w:t>
        </w:r>
        <w:r>
          <w:rPr>
            <w:szCs w:val="22"/>
            <w:lang w:val="en-CA"/>
          </w:rPr>
          <w:t>for</w:t>
        </w:r>
        <w:r w:rsidRPr="00D15E81">
          <w:rPr>
            <w:szCs w:val="22"/>
            <w:lang w:val="en-CA"/>
          </w:rPr>
          <w:t xml:space="preserve"> slow and slower</w:t>
        </w:r>
      </w:ins>
    </w:p>
    <w:p w14:paraId="59DC4960" w14:textId="77777777" w:rsidR="00A10970" w:rsidRPr="00D15E81" w:rsidRDefault="00A10970" w:rsidP="00A10970">
      <w:pPr>
        <w:pStyle w:val="ListParagraph"/>
        <w:numPr>
          <w:ilvl w:val="1"/>
          <w:numId w:val="15"/>
        </w:numPr>
        <w:rPr>
          <w:ins w:id="35" w:author="Bross, Benjamin" w:date="2022-07-18T10:15:00Z"/>
          <w:szCs w:val="22"/>
          <w:lang w:val="en-CA"/>
        </w:rPr>
      </w:pPr>
      <w:ins w:id="36" w:author="Bross, Benjamin" w:date="2022-07-18T10:15:00Z">
        <w:r w:rsidRPr="00D15E81">
          <w:rPr>
            <w:szCs w:val="22"/>
            <w:lang w:val="en-CA"/>
          </w:rPr>
          <w:t xml:space="preserve">BD-rate efficiency improvement: −1.3% </w:t>
        </w:r>
        <w:r>
          <w:rPr>
            <w:szCs w:val="22"/>
            <w:lang w:val="en-CA"/>
          </w:rPr>
          <w:t>for</w:t>
        </w:r>
        <w:r w:rsidRPr="00D15E81">
          <w:rPr>
            <w:szCs w:val="22"/>
            <w:lang w:val="en-CA"/>
          </w:rPr>
          <w:t xml:space="preserve"> fast and faster</w:t>
        </w:r>
      </w:ins>
    </w:p>
    <w:p w14:paraId="72F7C682" w14:textId="77777777" w:rsidR="00A10970" w:rsidRPr="00D15E81" w:rsidRDefault="00A10970" w:rsidP="00A10970">
      <w:pPr>
        <w:pStyle w:val="ListParagraph"/>
        <w:numPr>
          <w:ilvl w:val="0"/>
          <w:numId w:val="15"/>
        </w:numPr>
        <w:rPr>
          <w:ins w:id="37" w:author="Bross, Benjamin" w:date="2022-07-18T10:15:00Z"/>
          <w:szCs w:val="22"/>
          <w:lang w:val="en-CA"/>
        </w:rPr>
      </w:pPr>
      <w:ins w:id="38" w:author="Bross, Benjamin" w:date="2022-07-18T10:15:00Z">
        <w:r w:rsidRPr="00D15E81">
          <w:rPr>
            <w:szCs w:val="22"/>
            <w:lang w:val="en-CA"/>
          </w:rPr>
          <w:t>Improved rate-control stability for noisy input and scene changes</w:t>
        </w:r>
      </w:ins>
    </w:p>
    <w:p w14:paraId="268752E1" w14:textId="77777777" w:rsidR="00A10970" w:rsidRPr="00D15E81" w:rsidRDefault="00A10970" w:rsidP="00A10970">
      <w:pPr>
        <w:pStyle w:val="ListParagraph"/>
        <w:numPr>
          <w:ilvl w:val="0"/>
          <w:numId w:val="15"/>
        </w:numPr>
        <w:rPr>
          <w:ins w:id="39" w:author="Bross, Benjamin" w:date="2022-07-18T10:15:00Z"/>
          <w:szCs w:val="22"/>
          <w:lang w:val="en-CA"/>
        </w:rPr>
      </w:pPr>
      <w:ins w:id="40" w:author="Bross, Benjamin" w:date="2022-07-18T10:15:00Z">
        <w:r w:rsidRPr="00D15E81">
          <w:rPr>
            <w:szCs w:val="22"/>
            <w:lang w:val="en-CA"/>
          </w:rPr>
          <w:t>Arbitrary intra periods (not required to be multiples of GOP size)</w:t>
        </w:r>
      </w:ins>
    </w:p>
    <w:p w14:paraId="308339B6" w14:textId="77777777" w:rsidR="00A10970" w:rsidRDefault="00A10970" w:rsidP="00A10970">
      <w:pPr>
        <w:pStyle w:val="ListParagraph"/>
        <w:numPr>
          <w:ilvl w:val="0"/>
          <w:numId w:val="15"/>
        </w:numPr>
        <w:rPr>
          <w:ins w:id="41" w:author="Bross, Benjamin" w:date="2022-07-18T10:15:00Z"/>
          <w:szCs w:val="22"/>
          <w:lang w:val="en-CA"/>
        </w:rPr>
      </w:pPr>
      <w:ins w:id="42" w:author="Bross, Benjamin" w:date="2022-07-18T10:15:00Z">
        <w:r w:rsidRPr="00D15E81">
          <w:rPr>
            <w:szCs w:val="22"/>
            <w:lang w:val="en-CA"/>
          </w:rPr>
          <w:t xml:space="preserve">Added low-decoding-energy </w:t>
        </w:r>
        <w:proofErr w:type="spellStart"/>
        <w:r w:rsidRPr="00D15E81">
          <w:rPr>
            <w:szCs w:val="22"/>
            <w:lang w:val="en-CA"/>
          </w:rPr>
          <w:t>preset</w:t>
        </w:r>
        <w:proofErr w:type="spellEnd"/>
        <w:r w:rsidRPr="00D15E81">
          <w:rPr>
            <w:szCs w:val="22"/>
            <w:lang w:val="en-CA"/>
          </w:rPr>
          <w:t xml:space="preserve"> (~medium efficiency)</w:t>
        </w:r>
      </w:ins>
    </w:p>
    <w:p w14:paraId="3549C8E5" w14:textId="77777777" w:rsidR="00A10970" w:rsidRDefault="00A10970" w:rsidP="00A10970">
      <w:pPr>
        <w:pStyle w:val="ListParagraph"/>
        <w:numPr>
          <w:ilvl w:val="0"/>
          <w:numId w:val="15"/>
        </w:numPr>
        <w:tabs>
          <w:tab w:val="clear" w:pos="720"/>
          <w:tab w:val="left" w:pos="709"/>
        </w:tabs>
        <w:rPr>
          <w:ins w:id="43" w:author="Bross, Benjamin" w:date="2022-07-18T10:15:00Z"/>
          <w:szCs w:val="22"/>
          <w:lang w:val="en-CA"/>
        </w:rPr>
      </w:pPr>
      <w:ins w:id="44" w:author="Bross, Benjamin" w:date="2022-07-18T10:15:00Z">
        <w:r w:rsidRPr="00D15E81">
          <w:rPr>
            <w:szCs w:val="22"/>
            <w:lang w:val="en-CA"/>
          </w:rPr>
          <w:t>Various fixes and improvements</w:t>
        </w:r>
      </w:ins>
    </w:p>
    <w:p w14:paraId="11D5115D" w14:textId="720D7539" w:rsidR="008014A8" w:rsidDel="00D15E81" w:rsidRDefault="008014A8" w:rsidP="00D15E81">
      <w:pPr>
        <w:pStyle w:val="ListParagraph"/>
        <w:numPr>
          <w:ilvl w:val="0"/>
          <w:numId w:val="15"/>
        </w:numPr>
        <w:tabs>
          <w:tab w:val="clear" w:pos="720"/>
          <w:tab w:val="left" w:pos="709"/>
        </w:tabs>
        <w:rPr>
          <w:del w:id="45" w:author="Bross, Benjamin" w:date="2022-07-18T09:41:00Z"/>
          <w:szCs w:val="22"/>
          <w:lang w:val="en-CA"/>
        </w:rPr>
      </w:pPr>
      <w:del w:id="46" w:author="Bross, Benjamin" w:date="2022-07-18T09:41:00Z">
        <w:r w:rsidDel="00D15E81">
          <w:rPr>
            <w:szCs w:val="22"/>
            <w:lang w:val="en-CA"/>
          </w:rPr>
          <w:lastRenderedPageBreak/>
          <w:delText xml:space="preserve">Improved presets: </w:delText>
        </w:r>
      </w:del>
    </w:p>
    <w:p w14:paraId="3607D1AF" w14:textId="06B9D53E" w:rsidR="008014A8" w:rsidDel="00D15E81" w:rsidRDefault="001A03FE" w:rsidP="008014A8">
      <w:pPr>
        <w:pStyle w:val="ListParagraph"/>
        <w:numPr>
          <w:ilvl w:val="1"/>
          <w:numId w:val="15"/>
        </w:numPr>
        <w:tabs>
          <w:tab w:val="clear" w:pos="720"/>
          <w:tab w:val="left" w:pos="709"/>
        </w:tabs>
        <w:rPr>
          <w:del w:id="47" w:author="Bross, Benjamin" w:date="2022-07-18T09:41:00Z"/>
          <w:szCs w:val="22"/>
          <w:lang w:val="en-CA"/>
        </w:rPr>
      </w:pPr>
      <w:del w:id="48" w:author="Bross, Benjamin" w:date="2022-07-18T09:41:00Z">
        <w:r w:rsidDel="00D15E81">
          <w:rPr>
            <w:szCs w:val="22"/>
            <w:lang w:val="en-CA"/>
          </w:rPr>
          <w:delText xml:space="preserve">Major </w:delText>
        </w:r>
        <w:r w:rsidR="008014A8" w:rsidDel="00D15E81">
          <w:rPr>
            <w:szCs w:val="22"/>
            <w:lang w:val="en-CA"/>
          </w:rPr>
          <w:delText xml:space="preserve">speedup </w:delText>
        </w:r>
        <w:r w:rsidR="008014A8" w:rsidRPr="007E0FAF" w:rsidDel="00D15E81">
          <w:rPr>
            <w:szCs w:val="22"/>
            <w:lang w:val="en-CA"/>
          </w:rPr>
          <w:delText xml:space="preserve">for </w:delText>
        </w:r>
        <w:r w:rsidR="008014A8" w:rsidDel="00D15E81">
          <w:rPr>
            <w:szCs w:val="22"/>
            <w:lang w:val="en-CA"/>
          </w:rPr>
          <w:delText>slower</w:delText>
        </w:r>
        <w:r w:rsidDel="00D15E81">
          <w:rPr>
            <w:szCs w:val="22"/>
            <w:lang w:val="en-CA"/>
          </w:rPr>
          <w:delText xml:space="preserve"> (10%)</w:delText>
        </w:r>
        <w:r w:rsidR="008014A8" w:rsidRPr="007E0FAF" w:rsidDel="00D15E81">
          <w:rPr>
            <w:szCs w:val="22"/>
            <w:lang w:val="en-CA"/>
          </w:rPr>
          <w:delText xml:space="preserve">, </w:delText>
        </w:r>
        <w:r w:rsidR="008014A8" w:rsidDel="00D15E81">
          <w:rPr>
            <w:szCs w:val="22"/>
            <w:lang w:val="en-CA"/>
          </w:rPr>
          <w:delText>minor speedups for others</w:delText>
        </w:r>
      </w:del>
    </w:p>
    <w:p w14:paraId="6504098D" w14:textId="251910C4" w:rsidR="008014A8" w:rsidRPr="009504F5" w:rsidDel="00D15E81" w:rsidRDefault="008014A8" w:rsidP="008014A8">
      <w:pPr>
        <w:pStyle w:val="ListParagraph"/>
        <w:numPr>
          <w:ilvl w:val="1"/>
          <w:numId w:val="15"/>
        </w:numPr>
        <w:rPr>
          <w:del w:id="49" w:author="Bross, Benjamin" w:date="2022-07-18T09:41:00Z"/>
          <w:szCs w:val="22"/>
          <w:lang w:val="en-CA"/>
        </w:rPr>
      </w:pPr>
      <w:del w:id="50" w:author="Bross, Benjamin" w:date="2022-07-18T09:41:00Z">
        <w:r w:rsidDel="00D15E81">
          <w:rPr>
            <w:szCs w:val="22"/>
            <w:lang w:val="en-CA"/>
          </w:rPr>
          <w:delText>M</w:delText>
        </w:r>
        <w:r w:rsidRPr="009504F5" w:rsidDel="00D15E81">
          <w:rPr>
            <w:szCs w:val="22"/>
            <w:lang w:val="en-CA"/>
          </w:rPr>
          <w:delText>ajor efficiency improvement for faster</w:delText>
        </w:r>
        <w:r w:rsidDel="00D15E81">
          <w:rPr>
            <w:szCs w:val="22"/>
            <w:lang w:val="en-CA"/>
          </w:rPr>
          <w:delText xml:space="preserve"> (</w:delText>
        </w:r>
        <w:r w:rsidRPr="0036517F" w:rsidDel="00D15E81">
          <w:delText>−</w:delText>
        </w:r>
        <w:r w:rsidDel="00D15E81">
          <w:rPr>
            <w:szCs w:val="22"/>
            <w:lang w:val="en-CA"/>
          </w:rPr>
          <w:delText xml:space="preserve">5.2% for HD, </w:delText>
        </w:r>
        <w:r w:rsidRPr="0036517F" w:rsidDel="00D15E81">
          <w:delText xml:space="preserve">−3.1% for UHD </w:delText>
        </w:r>
        <w:r w:rsidDel="00D15E81">
          <w:rPr>
            <w:szCs w:val="22"/>
            <w:lang w:val="en-CA"/>
          </w:rPr>
          <w:delText>PSNR</w:delText>
        </w:r>
        <w:r w:rsidRPr="00964EA7" w:rsidDel="00D15E81">
          <w:rPr>
            <w:szCs w:val="22"/>
            <w:vertAlign w:val="subscript"/>
            <w:lang w:val="en-CA"/>
          </w:rPr>
          <w:delText>YUV</w:delText>
        </w:r>
        <w:r w:rsidDel="00D15E81">
          <w:rPr>
            <w:szCs w:val="22"/>
            <w:lang w:val="en-CA"/>
          </w:rPr>
          <w:delText xml:space="preserve"> BD-rate</w:delText>
        </w:r>
        <w:r w:rsidRPr="0036517F" w:rsidDel="00D15E81">
          <w:delText>)</w:delText>
        </w:r>
      </w:del>
    </w:p>
    <w:p w14:paraId="66EF6466" w14:textId="1EF25964" w:rsidR="008014A8" w:rsidDel="00D15E81" w:rsidRDefault="008014A8" w:rsidP="008014A8">
      <w:pPr>
        <w:pStyle w:val="ListParagraph"/>
        <w:numPr>
          <w:ilvl w:val="0"/>
          <w:numId w:val="15"/>
        </w:numPr>
        <w:rPr>
          <w:del w:id="51" w:author="Bross, Benjamin" w:date="2022-07-18T09:41:00Z"/>
          <w:szCs w:val="22"/>
          <w:lang w:val="en-CA"/>
        </w:rPr>
      </w:pPr>
      <w:del w:id="52" w:author="Bross, Benjamin" w:date="2022-07-18T09:41:00Z">
        <w:r w:rsidDel="00D15E81">
          <w:rPr>
            <w:szCs w:val="22"/>
            <w:lang w:val="en-CA"/>
          </w:rPr>
          <w:delText>Improved rate-control:</w:delText>
        </w:r>
      </w:del>
    </w:p>
    <w:p w14:paraId="08EB98C4" w14:textId="0DF45CF8" w:rsidR="008014A8" w:rsidRPr="009504F5" w:rsidDel="00D15E81" w:rsidRDefault="008014A8" w:rsidP="008014A8">
      <w:pPr>
        <w:pStyle w:val="ListParagraph"/>
        <w:numPr>
          <w:ilvl w:val="1"/>
          <w:numId w:val="15"/>
        </w:numPr>
        <w:rPr>
          <w:del w:id="53" w:author="Bross, Benjamin" w:date="2022-07-18T09:41:00Z"/>
          <w:szCs w:val="22"/>
          <w:lang w:val="en-CA"/>
        </w:rPr>
      </w:pPr>
      <w:del w:id="54" w:author="Bross, Benjamin" w:date="2022-07-18T09:41:00Z">
        <w:r w:rsidDel="00D15E81">
          <w:rPr>
            <w:szCs w:val="22"/>
            <w:lang w:val="en-CA"/>
          </w:rPr>
          <w:delText>S</w:delText>
        </w:r>
        <w:r w:rsidRPr="009504F5" w:rsidDel="00D15E81">
          <w:rPr>
            <w:szCs w:val="22"/>
            <w:lang w:val="en-CA"/>
          </w:rPr>
          <w:delText>eparate encoding of first and second pass in 2</w:delText>
        </w:r>
        <w:r w:rsidDel="00D15E81">
          <w:rPr>
            <w:szCs w:val="22"/>
            <w:lang w:val="en-CA"/>
          </w:rPr>
          <w:delText>-</w:delText>
        </w:r>
        <w:r w:rsidRPr="009504F5" w:rsidDel="00D15E81">
          <w:rPr>
            <w:szCs w:val="22"/>
            <w:lang w:val="en-CA"/>
          </w:rPr>
          <w:delText>p</w:delText>
        </w:r>
        <w:r w:rsidDel="00D15E81">
          <w:rPr>
            <w:szCs w:val="22"/>
            <w:lang w:val="en-CA"/>
          </w:rPr>
          <w:delText>ass rate control</w:delText>
        </w:r>
        <w:r w:rsidRPr="009504F5" w:rsidDel="00D15E81">
          <w:rPr>
            <w:szCs w:val="22"/>
            <w:lang w:val="en-CA"/>
          </w:rPr>
          <w:delText xml:space="preserve"> (using a statistics data file)</w:delText>
        </w:r>
      </w:del>
    </w:p>
    <w:p w14:paraId="51504668" w14:textId="594DDC09" w:rsidR="008014A8" w:rsidRPr="009504F5" w:rsidDel="00D15E81" w:rsidRDefault="008014A8" w:rsidP="008014A8">
      <w:pPr>
        <w:pStyle w:val="ListParagraph"/>
        <w:numPr>
          <w:ilvl w:val="1"/>
          <w:numId w:val="15"/>
        </w:numPr>
        <w:rPr>
          <w:del w:id="55" w:author="Bross, Benjamin" w:date="2022-07-18T09:41:00Z"/>
          <w:szCs w:val="22"/>
          <w:lang w:val="en-CA"/>
        </w:rPr>
      </w:pPr>
      <w:del w:id="56" w:author="Bross, Benjamin" w:date="2022-07-18T09:41:00Z">
        <w:r w:rsidDel="00D15E81">
          <w:rPr>
            <w:szCs w:val="22"/>
            <w:lang w:val="en-CA"/>
          </w:rPr>
          <w:delText>I</w:delText>
        </w:r>
        <w:r w:rsidRPr="009504F5" w:rsidDel="00D15E81">
          <w:rPr>
            <w:szCs w:val="22"/>
            <w:lang w:val="en-CA"/>
          </w:rPr>
          <w:delText>mprovements to single picture and low-rate rate</w:delText>
        </w:r>
        <w:r w:rsidDel="00D15E81">
          <w:rPr>
            <w:szCs w:val="22"/>
            <w:lang w:val="en-CA"/>
          </w:rPr>
          <w:delText xml:space="preserve"> </w:delText>
        </w:r>
        <w:r w:rsidRPr="009504F5" w:rsidDel="00D15E81">
          <w:rPr>
            <w:szCs w:val="22"/>
            <w:lang w:val="en-CA"/>
          </w:rPr>
          <w:delText>control</w:delText>
        </w:r>
      </w:del>
    </w:p>
    <w:p w14:paraId="2082C571" w14:textId="485233DE" w:rsidR="008014A8" w:rsidRPr="009504F5" w:rsidDel="00D15E81" w:rsidRDefault="001A03FE" w:rsidP="008014A8">
      <w:pPr>
        <w:pStyle w:val="ListParagraph"/>
        <w:numPr>
          <w:ilvl w:val="1"/>
          <w:numId w:val="15"/>
        </w:numPr>
        <w:rPr>
          <w:del w:id="57" w:author="Bross, Benjamin" w:date="2022-07-18T09:41:00Z"/>
          <w:szCs w:val="22"/>
          <w:lang w:val="en-CA"/>
        </w:rPr>
      </w:pPr>
      <w:del w:id="58" w:author="Bross, Benjamin" w:date="2022-07-18T09:41:00Z">
        <w:r w:rsidDel="00D15E81">
          <w:rPr>
            <w:szCs w:val="22"/>
            <w:lang w:val="en-CA"/>
          </w:rPr>
          <w:delText>A</w:delText>
        </w:r>
        <w:r w:rsidR="008014A8" w:rsidRPr="009504F5" w:rsidDel="00D15E81">
          <w:rPr>
            <w:szCs w:val="22"/>
            <w:lang w:val="en-CA"/>
          </w:rPr>
          <w:delText>dded 1</w:delText>
        </w:r>
        <w:r w:rsidDel="00D15E81">
          <w:rPr>
            <w:szCs w:val="22"/>
            <w:lang w:val="en-CA"/>
          </w:rPr>
          <w:delText>-</w:delText>
        </w:r>
        <w:r w:rsidR="008014A8" w:rsidRPr="009504F5" w:rsidDel="00D15E81">
          <w:rPr>
            <w:szCs w:val="22"/>
            <w:lang w:val="en-CA"/>
          </w:rPr>
          <w:delText xml:space="preserve">pass </w:delText>
        </w:r>
        <w:r w:rsidDel="00D15E81">
          <w:rPr>
            <w:szCs w:val="22"/>
            <w:lang w:val="en-CA"/>
          </w:rPr>
          <w:delText>rate control</w:delText>
        </w:r>
        <w:r w:rsidR="008014A8" w:rsidRPr="009504F5" w:rsidDel="00D15E81">
          <w:rPr>
            <w:szCs w:val="22"/>
            <w:lang w:val="en-CA"/>
          </w:rPr>
          <w:delText xml:space="preserve"> with pre</w:delText>
        </w:r>
        <w:r w:rsidDel="00D15E81">
          <w:rPr>
            <w:szCs w:val="22"/>
            <w:lang w:val="en-CA"/>
          </w:rPr>
          <w:delText>-</w:delText>
        </w:r>
        <w:r w:rsidR="008014A8" w:rsidRPr="009504F5" w:rsidDel="00D15E81">
          <w:rPr>
            <w:szCs w:val="22"/>
            <w:lang w:val="en-CA"/>
          </w:rPr>
          <w:delText>analysis (experimental)</w:delText>
        </w:r>
      </w:del>
    </w:p>
    <w:p w14:paraId="53DD54B8" w14:textId="5BCCB505" w:rsidR="008014A8" w:rsidRPr="009504F5" w:rsidDel="00D15E81" w:rsidRDefault="001A03FE" w:rsidP="008014A8">
      <w:pPr>
        <w:pStyle w:val="ListParagraph"/>
        <w:numPr>
          <w:ilvl w:val="0"/>
          <w:numId w:val="15"/>
        </w:numPr>
        <w:rPr>
          <w:del w:id="59" w:author="Bross, Benjamin" w:date="2022-07-18T09:41:00Z"/>
          <w:szCs w:val="22"/>
          <w:lang w:val="en-CA"/>
        </w:rPr>
      </w:pPr>
      <w:del w:id="60" w:author="Bross, Benjamin" w:date="2022-07-18T09:41:00Z">
        <w:r w:rsidDel="00D15E81">
          <w:rPr>
            <w:szCs w:val="22"/>
            <w:lang w:val="en-CA"/>
          </w:rPr>
          <w:delText xml:space="preserve">Improved </w:delText>
        </w:r>
        <w:r w:rsidR="008014A8" w:rsidRPr="009504F5" w:rsidDel="00D15E81">
          <w:rPr>
            <w:szCs w:val="22"/>
            <w:lang w:val="en-CA"/>
          </w:rPr>
          <w:delText>QP</w:delText>
        </w:r>
        <w:r w:rsidDel="00D15E81">
          <w:rPr>
            <w:szCs w:val="22"/>
            <w:lang w:val="en-CA"/>
          </w:rPr>
          <w:delText xml:space="preserve"> adaptation</w:delText>
        </w:r>
        <w:r w:rsidR="008014A8" w:rsidRPr="009504F5" w:rsidDel="00D15E81">
          <w:rPr>
            <w:szCs w:val="22"/>
            <w:lang w:val="en-CA"/>
          </w:rPr>
          <w:delText xml:space="preserve"> </w:delText>
        </w:r>
        <w:r w:rsidDel="00D15E81">
          <w:rPr>
            <w:szCs w:val="22"/>
            <w:lang w:val="en-CA"/>
          </w:rPr>
          <w:delText>for subjective quality at low rates</w:delText>
        </w:r>
      </w:del>
    </w:p>
    <w:p w14:paraId="6D07FA6C" w14:textId="627EE705" w:rsidR="008014A8" w:rsidDel="00D15E81" w:rsidRDefault="008014A8" w:rsidP="008014A8">
      <w:pPr>
        <w:pStyle w:val="ListParagraph"/>
        <w:numPr>
          <w:ilvl w:val="0"/>
          <w:numId w:val="15"/>
        </w:numPr>
        <w:rPr>
          <w:del w:id="61" w:author="Bross, Benjamin" w:date="2022-07-18T09:41:00Z"/>
          <w:szCs w:val="22"/>
          <w:lang w:val="en-CA"/>
        </w:rPr>
      </w:pPr>
      <w:del w:id="62" w:author="Bross, Benjamin" w:date="2022-07-18T09:41:00Z">
        <w:r w:rsidDel="00D15E81">
          <w:rPr>
            <w:szCs w:val="22"/>
            <w:lang w:val="en-CA"/>
          </w:rPr>
          <w:delText>A</w:delText>
        </w:r>
        <w:r w:rsidRPr="009504F5" w:rsidDel="00D15E81">
          <w:rPr>
            <w:szCs w:val="22"/>
            <w:lang w:val="en-CA"/>
          </w:rPr>
          <w:delText xml:space="preserve">dded </w:delText>
        </w:r>
        <w:r w:rsidDel="00D15E81">
          <w:rPr>
            <w:szCs w:val="22"/>
            <w:lang w:val="en-CA"/>
          </w:rPr>
          <w:delText>features:</w:delText>
        </w:r>
      </w:del>
    </w:p>
    <w:p w14:paraId="661EEA6F" w14:textId="11D835C9" w:rsidR="008014A8" w:rsidRPr="009504F5" w:rsidDel="00D15E81" w:rsidRDefault="001A03FE" w:rsidP="008014A8">
      <w:pPr>
        <w:pStyle w:val="ListParagraph"/>
        <w:numPr>
          <w:ilvl w:val="1"/>
          <w:numId w:val="15"/>
        </w:numPr>
        <w:rPr>
          <w:del w:id="63" w:author="Bross, Benjamin" w:date="2022-07-18T09:41:00Z"/>
          <w:szCs w:val="22"/>
          <w:lang w:val="en-CA"/>
        </w:rPr>
      </w:pPr>
      <w:del w:id="64" w:author="Bross, Benjamin" w:date="2022-07-18T09:41:00Z">
        <w:r w:rsidDel="00D15E81">
          <w:rPr>
            <w:szCs w:val="22"/>
            <w:lang w:val="en-CA"/>
          </w:rPr>
          <w:delText>S</w:delText>
        </w:r>
        <w:r w:rsidR="008014A8" w:rsidRPr="009504F5" w:rsidDel="00D15E81">
          <w:rPr>
            <w:szCs w:val="22"/>
            <w:lang w:val="en-CA"/>
          </w:rPr>
          <w:delText>upport for packed 10 bit YUVs</w:delText>
        </w:r>
      </w:del>
    </w:p>
    <w:p w14:paraId="4B147F10" w14:textId="1429868A" w:rsidR="008014A8" w:rsidRPr="009504F5" w:rsidDel="00D15E81" w:rsidRDefault="001A03FE" w:rsidP="008014A8">
      <w:pPr>
        <w:pStyle w:val="ListParagraph"/>
        <w:numPr>
          <w:ilvl w:val="1"/>
          <w:numId w:val="15"/>
        </w:numPr>
        <w:rPr>
          <w:del w:id="65" w:author="Bross, Benjamin" w:date="2022-07-18T09:41:00Z"/>
          <w:szCs w:val="22"/>
          <w:lang w:val="en-CA"/>
        </w:rPr>
      </w:pPr>
      <w:del w:id="66" w:author="Bross, Benjamin" w:date="2022-07-18T09:41:00Z">
        <w:r w:rsidDel="00D15E81">
          <w:rPr>
            <w:szCs w:val="22"/>
            <w:lang w:val="en-CA"/>
          </w:rPr>
          <w:delText>Frame rate</w:delText>
        </w:r>
        <w:r w:rsidR="008014A8" w:rsidRPr="009504F5" w:rsidDel="00D15E81">
          <w:rPr>
            <w:szCs w:val="22"/>
            <w:lang w:val="en-CA"/>
          </w:rPr>
          <w:delText xml:space="preserve"> parametrization and signaling</w:delText>
        </w:r>
        <w:r w:rsidDel="00D15E81">
          <w:rPr>
            <w:szCs w:val="22"/>
            <w:lang w:val="en-CA"/>
          </w:rPr>
          <w:delText xml:space="preserve"> using nominator and denominator</w:delText>
        </w:r>
      </w:del>
    </w:p>
    <w:p w14:paraId="6C5B6160" w14:textId="317AF922" w:rsidR="008014A8" w:rsidRPr="009504F5" w:rsidDel="00D15E81" w:rsidRDefault="001A03FE" w:rsidP="008014A8">
      <w:pPr>
        <w:pStyle w:val="ListParagraph"/>
        <w:numPr>
          <w:ilvl w:val="1"/>
          <w:numId w:val="15"/>
        </w:numPr>
        <w:rPr>
          <w:del w:id="67" w:author="Bross, Benjamin" w:date="2022-07-18T09:41:00Z"/>
          <w:szCs w:val="22"/>
          <w:lang w:val="en-CA"/>
        </w:rPr>
      </w:pPr>
      <w:del w:id="68" w:author="Bross, Benjamin" w:date="2022-07-18T09:41:00Z">
        <w:r w:rsidDel="00D15E81">
          <w:rPr>
            <w:szCs w:val="22"/>
            <w:lang w:val="en-CA"/>
          </w:rPr>
          <w:delText>T</w:delText>
        </w:r>
        <w:r w:rsidR="008014A8" w:rsidRPr="009504F5" w:rsidDel="00D15E81">
          <w:rPr>
            <w:szCs w:val="22"/>
            <w:lang w:val="en-CA"/>
          </w:rPr>
          <w:delText>ile parallelism</w:delText>
        </w:r>
      </w:del>
    </w:p>
    <w:p w14:paraId="08B3948B" w14:textId="315F0C22" w:rsidR="008014A8" w:rsidRPr="009504F5" w:rsidDel="00D15E81" w:rsidRDefault="001A03FE" w:rsidP="008014A8">
      <w:pPr>
        <w:pStyle w:val="ListParagraph"/>
        <w:numPr>
          <w:ilvl w:val="0"/>
          <w:numId w:val="15"/>
        </w:numPr>
        <w:rPr>
          <w:del w:id="69" w:author="Bross, Benjamin" w:date="2022-07-18T09:41:00Z"/>
          <w:szCs w:val="22"/>
          <w:lang w:val="en-CA"/>
        </w:rPr>
      </w:pPr>
      <w:del w:id="70" w:author="Bross, Benjamin" w:date="2022-07-18T09:41:00Z">
        <w:r w:rsidDel="00D15E81">
          <w:rPr>
            <w:szCs w:val="22"/>
            <w:lang w:val="en-CA"/>
          </w:rPr>
          <w:delText>P</w:delText>
        </w:r>
        <w:r w:rsidR="008014A8" w:rsidRPr="009504F5" w:rsidDel="00D15E81">
          <w:rPr>
            <w:szCs w:val="22"/>
            <w:lang w:val="en-CA"/>
          </w:rPr>
          <w:delText>orted MCTF improvements from VTM</w:delText>
        </w:r>
      </w:del>
    </w:p>
    <w:p w14:paraId="6C5644ED" w14:textId="591F586D" w:rsidR="008014A8" w:rsidRPr="007E0FAF" w:rsidDel="00D15E81" w:rsidRDefault="008014A8" w:rsidP="008014A8">
      <w:pPr>
        <w:pStyle w:val="ListParagraph"/>
        <w:numPr>
          <w:ilvl w:val="0"/>
          <w:numId w:val="15"/>
        </w:numPr>
        <w:tabs>
          <w:tab w:val="clear" w:pos="720"/>
          <w:tab w:val="left" w:pos="709"/>
        </w:tabs>
        <w:rPr>
          <w:del w:id="71" w:author="Bross, Benjamin" w:date="2022-07-18T09:41:00Z"/>
          <w:szCs w:val="22"/>
          <w:lang w:val="en-CA"/>
        </w:rPr>
      </w:pPr>
      <w:del w:id="72" w:author="Bross, Benjamin" w:date="2022-07-18T09:41:00Z">
        <w:r w:rsidRPr="007E0FAF" w:rsidDel="00D15E81">
          <w:rPr>
            <w:szCs w:val="22"/>
            <w:lang w:val="en-CA"/>
          </w:rPr>
          <w:delText>Various bugfixes</w:delText>
        </w:r>
        <w:r w:rsidDel="00D15E81">
          <w:rPr>
            <w:szCs w:val="22"/>
            <w:lang w:val="en-CA"/>
          </w:rPr>
          <w:delText>,</w:delText>
        </w:r>
        <w:r w:rsidRPr="007E0FAF" w:rsidDel="00D15E81">
          <w:rPr>
            <w:szCs w:val="22"/>
            <w:lang w:val="en-CA"/>
          </w:rPr>
          <w:delText xml:space="preserve"> improvements</w:delText>
        </w:r>
        <w:r w:rsidDel="00D15E81">
          <w:rPr>
            <w:szCs w:val="22"/>
            <w:lang w:val="en-CA"/>
          </w:rPr>
          <w:delText xml:space="preserve"> and memory reductions</w:delText>
        </w:r>
      </w:del>
    </w:p>
    <w:p w14:paraId="0C1A06BA" w14:textId="15739157" w:rsidR="00E41FBE" w:rsidRDefault="007540C7">
      <w:pPr>
        <w:keepNext/>
        <w:keepLines/>
        <w:rPr>
          <w:szCs w:val="22"/>
          <w:lang w:val="en-CA"/>
        </w:rPr>
      </w:pPr>
      <w:r>
        <w:rPr>
          <w:szCs w:val="22"/>
          <w:lang w:val="en-CA"/>
        </w:rPr>
        <w:t xml:space="preserve">Without QP adaptation for subjective optimization and </w:t>
      </w:r>
      <w:r w:rsidR="00167472">
        <w:rPr>
          <w:szCs w:val="22"/>
          <w:lang w:val="en-CA"/>
        </w:rPr>
        <w:t xml:space="preserve">8 </w:t>
      </w:r>
      <w:r>
        <w:rPr>
          <w:szCs w:val="22"/>
          <w:lang w:val="en-CA"/>
        </w:rPr>
        <w:t>threads the following PSNR-based YUV BD-rates compared to HM</w:t>
      </w:r>
      <w:r w:rsidR="00104CB6">
        <w:rPr>
          <w:szCs w:val="22"/>
          <w:lang w:val="en-CA"/>
        </w:rPr>
        <w:t>-16.2</w:t>
      </w:r>
      <w:r w:rsidR="009504F5">
        <w:rPr>
          <w:szCs w:val="22"/>
          <w:lang w:val="en-CA"/>
        </w:rPr>
        <w:t>4</w:t>
      </w:r>
      <w:r w:rsidR="00104CB6">
        <w:rPr>
          <w:szCs w:val="22"/>
          <w:lang w:val="en-CA"/>
        </w:rPr>
        <w:t xml:space="preserve"> (GOP16+MCTF) as well as speedup factors compared to HM-16.2</w:t>
      </w:r>
      <w:r w:rsidR="009504F5">
        <w:rPr>
          <w:szCs w:val="22"/>
          <w:lang w:val="en-CA"/>
        </w:rPr>
        <w:t>4</w:t>
      </w:r>
      <w:r>
        <w:rPr>
          <w:szCs w:val="22"/>
          <w:lang w:val="en-CA"/>
        </w:rPr>
        <w:t xml:space="preserve"> and</w:t>
      </w:r>
      <w:r w:rsidR="00104CB6">
        <w:rPr>
          <w:szCs w:val="22"/>
          <w:lang w:val="en-CA"/>
        </w:rPr>
        <w:t xml:space="preserve"> </w:t>
      </w:r>
      <w:r>
        <w:rPr>
          <w:szCs w:val="22"/>
          <w:lang w:val="en-CA"/>
        </w:rPr>
        <w:t>VTM</w:t>
      </w:r>
      <w:r w:rsidR="004C1507">
        <w:rPr>
          <w:szCs w:val="22"/>
          <w:lang w:val="en-CA"/>
        </w:rPr>
        <w:t>-</w:t>
      </w:r>
      <w:del w:id="73" w:author="Bross, Benjamin" w:date="2022-07-18T09:47:00Z">
        <w:r w:rsidR="009504F5" w:rsidDel="00A667F8">
          <w:rPr>
            <w:szCs w:val="22"/>
            <w:lang w:val="en-CA"/>
          </w:rPr>
          <w:delText>14</w:delText>
        </w:r>
        <w:r w:rsidR="004C1507" w:rsidDel="00A667F8">
          <w:rPr>
            <w:szCs w:val="22"/>
            <w:lang w:val="en-CA"/>
          </w:rPr>
          <w:delText>.</w:delText>
        </w:r>
        <w:r w:rsidR="009504F5" w:rsidDel="00A667F8">
          <w:rPr>
            <w:szCs w:val="22"/>
            <w:lang w:val="en-CA"/>
          </w:rPr>
          <w:delText>2</w:delText>
        </w:r>
      </w:del>
      <w:ins w:id="74" w:author="Bross, Benjamin" w:date="2022-07-18T09:47:00Z">
        <w:r w:rsidR="00A667F8">
          <w:rPr>
            <w:szCs w:val="22"/>
            <w:lang w:val="en-CA"/>
          </w:rPr>
          <w:t>16</w:t>
        </w:r>
      </w:ins>
      <w:r>
        <w:rPr>
          <w:szCs w:val="22"/>
          <w:lang w:val="en-CA"/>
        </w:rPr>
        <w:t xml:space="preserve"> </w:t>
      </w:r>
      <w:r w:rsidR="003F33EF">
        <w:rPr>
          <w:szCs w:val="22"/>
          <w:lang w:val="en-CA"/>
        </w:rPr>
        <w:t xml:space="preserve">(GOP32+MCTF) </w:t>
      </w:r>
      <w:r>
        <w:rPr>
          <w:szCs w:val="22"/>
          <w:lang w:val="en-CA"/>
        </w:rPr>
        <w:t xml:space="preserve">are reported for different </w:t>
      </w:r>
      <w:proofErr w:type="spellStart"/>
      <w:r>
        <w:rPr>
          <w:szCs w:val="22"/>
          <w:lang w:val="en-CA"/>
        </w:rPr>
        <w:t>presets</w:t>
      </w:r>
      <w:proofErr w:type="spellEnd"/>
      <w:r w:rsidR="008014A8">
        <w:rPr>
          <w:szCs w:val="22"/>
          <w:lang w:val="en-CA"/>
        </w:rPr>
        <w:t xml:space="preserve"> and JVET class B (HD), class A (UHD) as well as both (HD4K) test sequences</w:t>
      </w:r>
      <w:r>
        <w:rPr>
          <w:szCs w:val="22"/>
          <w:lang w:val="en-CA"/>
        </w:rPr>
        <w:t>:</w:t>
      </w:r>
    </w:p>
    <w:p w14:paraId="6E7E7E73" w14:textId="77777777" w:rsidR="00E41FBE" w:rsidRDefault="00E41FBE" w:rsidP="009E1F21">
      <w:pPr>
        <w:keepNext/>
        <w:keepLines/>
        <w:rPr>
          <w:szCs w:val="22"/>
          <w:lang w:val="en-CA"/>
        </w:rPr>
      </w:pPr>
    </w:p>
    <w:tbl>
      <w:tblPr>
        <w:tblStyle w:val="PlainTable3"/>
        <w:tblW w:w="5000" w:type="pct"/>
        <w:tblLook w:val="04A0" w:firstRow="1" w:lastRow="0" w:firstColumn="1" w:lastColumn="0" w:noHBand="0" w:noVBand="1"/>
      </w:tblPr>
      <w:tblGrid>
        <w:gridCol w:w="1007"/>
        <w:gridCol w:w="971"/>
        <w:gridCol w:w="971"/>
        <w:gridCol w:w="841"/>
        <w:gridCol w:w="972"/>
        <w:gridCol w:w="972"/>
        <w:gridCol w:w="846"/>
        <w:gridCol w:w="972"/>
        <w:gridCol w:w="972"/>
        <w:gridCol w:w="836"/>
      </w:tblGrid>
      <w:tr w:rsidR="00A73D7C" w:rsidRPr="00CD0CC7" w14:paraId="691A9B1C" w14:textId="77777777" w:rsidTr="00A667F8">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38" w:type="pct"/>
            <w:vMerge w:val="restart"/>
            <w:tcBorders>
              <w:right w:val="single" w:sz="4" w:space="0" w:color="auto"/>
            </w:tcBorders>
            <w:vAlign w:val="center"/>
          </w:tcPr>
          <w:p w14:paraId="00F48677" w14:textId="77777777" w:rsidR="00E41FBE" w:rsidRPr="00C25B38" w:rsidRDefault="00E41FBE" w:rsidP="00964EA7">
            <w:pPr>
              <w:keepNext/>
              <w:rPr>
                <w:caps w:val="0"/>
                <w:sz w:val="18"/>
                <w:szCs w:val="18"/>
              </w:rPr>
            </w:pPr>
            <w:r w:rsidRPr="00C25B38">
              <w:rPr>
                <w:sz w:val="18"/>
                <w:szCs w:val="18"/>
              </w:rPr>
              <w:t>Preset</w:t>
            </w:r>
          </w:p>
        </w:tc>
        <w:tc>
          <w:tcPr>
            <w:tcW w:w="519" w:type="pct"/>
            <w:tcBorders>
              <w:left w:val="single" w:sz="4" w:space="0" w:color="auto"/>
            </w:tcBorders>
          </w:tcPr>
          <w:p w14:paraId="3FD742EB"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b w:val="0"/>
                <w:bCs w:val="0"/>
                <w:sz w:val="18"/>
                <w:szCs w:val="18"/>
              </w:rPr>
            </w:pPr>
            <w:r w:rsidRPr="00C25B38">
              <w:rPr>
                <w:sz w:val="18"/>
                <w:szCs w:val="18"/>
              </w:rPr>
              <w:t>HD</w:t>
            </w:r>
          </w:p>
        </w:tc>
        <w:tc>
          <w:tcPr>
            <w:tcW w:w="519" w:type="pct"/>
          </w:tcPr>
          <w:p w14:paraId="402F1A59"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b w:val="0"/>
                <w:bCs w:val="0"/>
                <w:sz w:val="18"/>
                <w:szCs w:val="18"/>
              </w:rPr>
            </w:pPr>
          </w:p>
        </w:tc>
        <w:tc>
          <w:tcPr>
            <w:tcW w:w="450" w:type="pct"/>
            <w:tcBorders>
              <w:right w:val="single" w:sz="4" w:space="0" w:color="auto"/>
            </w:tcBorders>
          </w:tcPr>
          <w:p w14:paraId="6A1299A1"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519" w:type="pct"/>
            <w:tcBorders>
              <w:left w:val="single" w:sz="4" w:space="0" w:color="auto"/>
            </w:tcBorders>
          </w:tcPr>
          <w:p w14:paraId="669C9266"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b w:val="0"/>
                <w:bCs w:val="0"/>
                <w:sz w:val="18"/>
                <w:szCs w:val="18"/>
              </w:rPr>
            </w:pPr>
            <w:r w:rsidRPr="00C25B38">
              <w:rPr>
                <w:sz w:val="18"/>
                <w:szCs w:val="18"/>
              </w:rPr>
              <w:t>UHD</w:t>
            </w:r>
          </w:p>
        </w:tc>
        <w:tc>
          <w:tcPr>
            <w:tcW w:w="519" w:type="pct"/>
          </w:tcPr>
          <w:p w14:paraId="1FA935E3"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b w:val="0"/>
                <w:bCs w:val="0"/>
                <w:sz w:val="18"/>
                <w:szCs w:val="18"/>
              </w:rPr>
            </w:pPr>
          </w:p>
        </w:tc>
        <w:tc>
          <w:tcPr>
            <w:tcW w:w="452" w:type="pct"/>
            <w:tcBorders>
              <w:right w:val="single" w:sz="4" w:space="0" w:color="auto"/>
            </w:tcBorders>
          </w:tcPr>
          <w:p w14:paraId="39850F58"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519" w:type="pct"/>
            <w:tcBorders>
              <w:left w:val="single" w:sz="4" w:space="0" w:color="auto"/>
            </w:tcBorders>
          </w:tcPr>
          <w:p w14:paraId="40AA808E"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caps w:val="0"/>
                <w:sz w:val="18"/>
                <w:szCs w:val="18"/>
              </w:rPr>
            </w:pPr>
            <w:r w:rsidRPr="00C25B38">
              <w:rPr>
                <w:sz w:val="18"/>
                <w:szCs w:val="18"/>
              </w:rPr>
              <w:t>HD</w:t>
            </w:r>
            <w:r>
              <w:rPr>
                <w:caps w:val="0"/>
                <w:sz w:val="18"/>
                <w:szCs w:val="18"/>
              </w:rPr>
              <w:t>4K</w:t>
            </w:r>
          </w:p>
        </w:tc>
        <w:tc>
          <w:tcPr>
            <w:tcW w:w="519" w:type="pct"/>
          </w:tcPr>
          <w:p w14:paraId="68129C67"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447" w:type="pct"/>
          </w:tcPr>
          <w:p w14:paraId="2D070CF0"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caps w:val="0"/>
                <w:sz w:val="18"/>
                <w:szCs w:val="18"/>
              </w:rPr>
            </w:pPr>
          </w:p>
        </w:tc>
      </w:tr>
      <w:tr w:rsidR="00A667F8" w:rsidRPr="00CD0CC7" w14:paraId="50F94E2D" w14:textId="77777777" w:rsidTr="00A667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 w:type="pct"/>
            <w:vMerge/>
            <w:tcBorders>
              <w:bottom w:val="single" w:sz="4" w:space="0" w:color="auto"/>
              <w:right w:val="single" w:sz="4" w:space="0" w:color="auto"/>
            </w:tcBorders>
          </w:tcPr>
          <w:p w14:paraId="38858D25" w14:textId="77777777" w:rsidR="00E41FBE" w:rsidRPr="00C25B38" w:rsidRDefault="00E41FBE" w:rsidP="00964EA7">
            <w:pPr>
              <w:keepNext/>
              <w:rPr>
                <w:caps w:val="0"/>
                <w:sz w:val="18"/>
                <w:szCs w:val="18"/>
              </w:rPr>
            </w:pPr>
          </w:p>
        </w:tc>
        <w:tc>
          <w:tcPr>
            <w:tcW w:w="519" w:type="pct"/>
            <w:tcBorders>
              <w:left w:val="single" w:sz="4" w:space="0" w:color="auto"/>
              <w:bottom w:val="single" w:sz="4" w:space="0" w:color="auto"/>
            </w:tcBorders>
            <w:shd w:val="clear" w:color="auto" w:fill="FFFFFF" w:themeFill="background1"/>
          </w:tcPr>
          <w:p w14:paraId="768495F6" w14:textId="77777777"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PSNR</w:t>
            </w:r>
            <w:r w:rsidRPr="00964EA7">
              <w:rPr>
                <w:vertAlign w:val="subscript"/>
              </w:rPr>
              <w:t>YUV</w:t>
            </w:r>
            <w:r w:rsidRPr="00C25B38">
              <w:rPr>
                <w:sz w:val="18"/>
                <w:szCs w:val="18"/>
              </w:rPr>
              <w:br/>
              <w:t>BD-rate</w:t>
            </w:r>
            <w:r w:rsidRPr="00C25B38">
              <w:rPr>
                <w:sz w:val="18"/>
                <w:szCs w:val="18"/>
              </w:rPr>
              <w:br/>
              <w:t>vs. HM</w:t>
            </w:r>
            <w:r>
              <w:rPr>
                <w:sz w:val="18"/>
                <w:szCs w:val="18"/>
              </w:rPr>
              <w:noBreakHyphen/>
              <w:t>16.24</w:t>
            </w:r>
          </w:p>
        </w:tc>
        <w:tc>
          <w:tcPr>
            <w:tcW w:w="519" w:type="pct"/>
            <w:tcBorders>
              <w:bottom w:val="single" w:sz="4" w:space="0" w:color="auto"/>
            </w:tcBorders>
            <w:shd w:val="clear" w:color="auto" w:fill="FFFFFF" w:themeFill="background1"/>
          </w:tcPr>
          <w:p w14:paraId="577A072F" w14:textId="77777777"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Speedup</w:t>
            </w:r>
            <w:r w:rsidRPr="00C25B38">
              <w:rPr>
                <w:sz w:val="18"/>
                <w:szCs w:val="18"/>
              </w:rPr>
              <w:br/>
              <w:t>vs. HM</w:t>
            </w:r>
            <w:r>
              <w:rPr>
                <w:sz w:val="18"/>
                <w:szCs w:val="18"/>
              </w:rPr>
              <w:noBreakHyphen/>
              <w:t>16.24</w:t>
            </w:r>
          </w:p>
        </w:tc>
        <w:tc>
          <w:tcPr>
            <w:tcW w:w="450" w:type="pct"/>
            <w:tcBorders>
              <w:bottom w:val="single" w:sz="4" w:space="0" w:color="auto"/>
              <w:right w:val="single" w:sz="4" w:space="0" w:color="auto"/>
            </w:tcBorders>
            <w:shd w:val="clear" w:color="auto" w:fill="FFFFFF" w:themeFill="background1"/>
          </w:tcPr>
          <w:p w14:paraId="7F7289FC" w14:textId="4DD96CAC"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Speedup</w:t>
            </w:r>
            <w:r w:rsidRPr="00C25B38">
              <w:rPr>
                <w:sz w:val="18"/>
                <w:szCs w:val="18"/>
              </w:rPr>
              <w:br/>
              <w:t>vs. VTM</w:t>
            </w:r>
            <w:r>
              <w:rPr>
                <w:sz w:val="18"/>
                <w:szCs w:val="18"/>
                <w:lang w:val="de-DE"/>
              </w:rPr>
              <w:t>-</w:t>
            </w:r>
            <w:del w:id="75" w:author="Bross, Benjamin" w:date="2022-07-18T09:52:00Z">
              <w:r w:rsidDel="00FC3B55">
                <w:rPr>
                  <w:sz w:val="18"/>
                  <w:szCs w:val="18"/>
                  <w:lang w:val="de-DE"/>
                </w:rPr>
                <w:delText>14.2</w:delText>
              </w:r>
            </w:del>
            <w:ins w:id="76" w:author="Bross, Benjamin" w:date="2022-07-18T09:52:00Z">
              <w:r w:rsidR="00FC3B55">
                <w:rPr>
                  <w:sz w:val="18"/>
                  <w:szCs w:val="18"/>
                  <w:lang w:val="de-DE"/>
                </w:rPr>
                <w:t>16</w:t>
              </w:r>
            </w:ins>
          </w:p>
        </w:tc>
        <w:tc>
          <w:tcPr>
            <w:tcW w:w="519" w:type="pct"/>
            <w:tcBorders>
              <w:left w:val="single" w:sz="4" w:space="0" w:color="auto"/>
              <w:bottom w:val="single" w:sz="4" w:space="0" w:color="auto"/>
            </w:tcBorders>
            <w:shd w:val="clear" w:color="auto" w:fill="FFFFFF" w:themeFill="background1"/>
          </w:tcPr>
          <w:p w14:paraId="682488AC" w14:textId="77777777"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PSNR</w:t>
            </w:r>
            <w:r w:rsidRPr="00964EA7">
              <w:rPr>
                <w:vertAlign w:val="subscript"/>
              </w:rPr>
              <w:t>YUV</w:t>
            </w:r>
            <w:r w:rsidRPr="00C25B38">
              <w:rPr>
                <w:sz w:val="18"/>
                <w:szCs w:val="18"/>
              </w:rPr>
              <w:br/>
              <w:t>BD-rate</w:t>
            </w:r>
            <w:r w:rsidRPr="00C25B38">
              <w:rPr>
                <w:sz w:val="18"/>
                <w:szCs w:val="18"/>
              </w:rPr>
              <w:br/>
              <w:t>vs. HM</w:t>
            </w:r>
            <w:r>
              <w:rPr>
                <w:sz w:val="18"/>
                <w:szCs w:val="18"/>
              </w:rPr>
              <w:noBreakHyphen/>
              <w:t>16.24</w:t>
            </w:r>
          </w:p>
        </w:tc>
        <w:tc>
          <w:tcPr>
            <w:tcW w:w="519" w:type="pct"/>
            <w:tcBorders>
              <w:bottom w:val="single" w:sz="4" w:space="0" w:color="auto"/>
            </w:tcBorders>
            <w:shd w:val="clear" w:color="auto" w:fill="FFFFFF" w:themeFill="background1"/>
          </w:tcPr>
          <w:p w14:paraId="5C9C1FB3" w14:textId="77777777"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Speedup</w:t>
            </w:r>
            <w:r w:rsidRPr="00C25B38">
              <w:rPr>
                <w:sz w:val="18"/>
                <w:szCs w:val="18"/>
              </w:rPr>
              <w:br/>
              <w:t>vs. HM</w:t>
            </w:r>
            <w:r>
              <w:rPr>
                <w:sz w:val="18"/>
                <w:szCs w:val="18"/>
              </w:rPr>
              <w:noBreakHyphen/>
              <w:t>16.24</w:t>
            </w:r>
          </w:p>
        </w:tc>
        <w:tc>
          <w:tcPr>
            <w:tcW w:w="452" w:type="pct"/>
            <w:tcBorders>
              <w:bottom w:val="single" w:sz="4" w:space="0" w:color="auto"/>
              <w:right w:val="single" w:sz="4" w:space="0" w:color="auto"/>
            </w:tcBorders>
            <w:shd w:val="clear" w:color="auto" w:fill="FFFFFF" w:themeFill="background1"/>
          </w:tcPr>
          <w:p w14:paraId="6C790179" w14:textId="6D547C6A"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lang w:val="de-DE"/>
              </w:rPr>
            </w:pPr>
            <w:proofErr w:type="spellStart"/>
            <w:r w:rsidRPr="00C25B38">
              <w:rPr>
                <w:sz w:val="18"/>
                <w:szCs w:val="18"/>
                <w:lang w:val="de-DE"/>
              </w:rPr>
              <w:t>Speedup</w:t>
            </w:r>
            <w:proofErr w:type="spellEnd"/>
            <w:r w:rsidRPr="00C25B38">
              <w:rPr>
                <w:sz w:val="18"/>
                <w:szCs w:val="18"/>
                <w:lang w:val="de-DE"/>
              </w:rPr>
              <w:br/>
              <w:t>vs. VTM</w:t>
            </w:r>
            <w:r>
              <w:rPr>
                <w:sz w:val="18"/>
                <w:szCs w:val="18"/>
                <w:lang w:val="de-DE"/>
              </w:rPr>
              <w:t>-</w:t>
            </w:r>
            <w:del w:id="77" w:author="Bross, Benjamin" w:date="2022-07-18T09:52:00Z">
              <w:r w:rsidDel="00FC3B55">
                <w:rPr>
                  <w:sz w:val="18"/>
                  <w:szCs w:val="18"/>
                  <w:lang w:val="de-DE"/>
                </w:rPr>
                <w:delText>14.2</w:delText>
              </w:r>
            </w:del>
            <w:ins w:id="78" w:author="Bross, Benjamin" w:date="2022-07-18T09:52:00Z">
              <w:r w:rsidR="00FC3B55">
                <w:rPr>
                  <w:sz w:val="18"/>
                  <w:szCs w:val="18"/>
                  <w:lang w:val="de-DE"/>
                </w:rPr>
                <w:t>16</w:t>
              </w:r>
            </w:ins>
          </w:p>
        </w:tc>
        <w:tc>
          <w:tcPr>
            <w:tcW w:w="519" w:type="pct"/>
            <w:tcBorders>
              <w:left w:val="single" w:sz="4" w:space="0" w:color="auto"/>
              <w:bottom w:val="single" w:sz="4" w:space="0" w:color="auto"/>
            </w:tcBorders>
            <w:shd w:val="clear" w:color="auto" w:fill="FFFFFF" w:themeFill="background1"/>
          </w:tcPr>
          <w:p w14:paraId="793A6AED" w14:textId="77777777" w:rsidR="00E41FBE" w:rsidRPr="0036517F"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PSNR</w:t>
            </w:r>
            <w:r w:rsidRPr="00964EA7">
              <w:rPr>
                <w:vertAlign w:val="subscript"/>
              </w:rPr>
              <w:t>YUV</w:t>
            </w:r>
            <w:r w:rsidRPr="00C25B38">
              <w:rPr>
                <w:sz w:val="18"/>
                <w:szCs w:val="18"/>
              </w:rPr>
              <w:br/>
              <w:t>BD-rate</w:t>
            </w:r>
            <w:r w:rsidRPr="00C25B38">
              <w:rPr>
                <w:sz w:val="18"/>
                <w:szCs w:val="18"/>
              </w:rPr>
              <w:br/>
              <w:t>vs. HM</w:t>
            </w:r>
            <w:r>
              <w:rPr>
                <w:sz w:val="18"/>
                <w:szCs w:val="18"/>
              </w:rPr>
              <w:noBreakHyphen/>
              <w:t>16.24</w:t>
            </w:r>
          </w:p>
        </w:tc>
        <w:tc>
          <w:tcPr>
            <w:tcW w:w="519" w:type="pct"/>
            <w:tcBorders>
              <w:bottom w:val="single" w:sz="4" w:space="0" w:color="auto"/>
            </w:tcBorders>
            <w:shd w:val="clear" w:color="auto" w:fill="FFFFFF" w:themeFill="background1"/>
          </w:tcPr>
          <w:p w14:paraId="5124FC8F" w14:textId="77777777"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lang w:val="de-DE"/>
              </w:rPr>
            </w:pPr>
            <w:r w:rsidRPr="00C25B38">
              <w:rPr>
                <w:sz w:val="18"/>
                <w:szCs w:val="18"/>
              </w:rPr>
              <w:t>Speedup</w:t>
            </w:r>
            <w:r w:rsidRPr="00C25B38">
              <w:rPr>
                <w:sz w:val="18"/>
                <w:szCs w:val="18"/>
              </w:rPr>
              <w:br/>
              <w:t>vs. HM</w:t>
            </w:r>
            <w:r>
              <w:rPr>
                <w:sz w:val="18"/>
                <w:szCs w:val="18"/>
              </w:rPr>
              <w:noBreakHyphen/>
              <w:t>16.24</w:t>
            </w:r>
          </w:p>
        </w:tc>
        <w:tc>
          <w:tcPr>
            <w:tcW w:w="447" w:type="pct"/>
            <w:tcBorders>
              <w:bottom w:val="single" w:sz="4" w:space="0" w:color="auto"/>
            </w:tcBorders>
            <w:shd w:val="clear" w:color="auto" w:fill="FFFFFF" w:themeFill="background1"/>
          </w:tcPr>
          <w:p w14:paraId="12F9DA89" w14:textId="29E8335F"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lang w:val="de-DE"/>
              </w:rPr>
            </w:pPr>
            <w:proofErr w:type="spellStart"/>
            <w:r w:rsidRPr="00C25B38">
              <w:rPr>
                <w:sz w:val="18"/>
                <w:szCs w:val="18"/>
                <w:lang w:val="de-DE"/>
              </w:rPr>
              <w:t>Speedup</w:t>
            </w:r>
            <w:proofErr w:type="spellEnd"/>
            <w:r w:rsidRPr="00C25B38">
              <w:rPr>
                <w:sz w:val="18"/>
                <w:szCs w:val="18"/>
                <w:lang w:val="de-DE"/>
              </w:rPr>
              <w:br/>
              <w:t>vs. VTM</w:t>
            </w:r>
            <w:r>
              <w:rPr>
                <w:sz w:val="18"/>
                <w:szCs w:val="18"/>
                <w:lang w:val="de-DE"/>
              </w:rPr>
              <w:t>-</w:t>
            </w:r>
            <w:del w:id="79" w:author="Bross, Benjamin" w:date="2022-07-18T09:52:00Z">
              <w:r w:rsidDel="00FC3B55">
                <w:rPr>
                  <w:sz w:val="18"/>
                  <w:szCs w:val="18"/>
                  <w:lang w:val="de-DE"/>
                </w:rPr>
                <w:delText>14.2</w:delText>
              </w:r>
            </w:del>
            <w:ins w:id="80" w:author="Bross, Benjamin" w:date="2022-07-18T09:52:00Z">
              <w:r w:rsidR="00FC3B55">
                <w:rPr>
                  <w:sz w:val="18"/>
                  <w:szCs w:val="18"/>
                  <w:lang w:val="de-DE"/>
                </w:rPr>
                <w:t>16</w:t>
              </w:r>
            </w:ins>
          </w:p>
        </w:tc>
      </w:tr>
      <w:tr w:rsidR="00A667F8" w:rsidRPr="00CD0CC7" w14:paraId="2650C56F" w14:textId="77777777" w:rsidTr="00A667F8">
        <w:tc>
          <w:tcPr>
            <w:cnfStyle w:val="001000000000" w:firstRow="0" w:lastRow="0" w:firstColumn="1" w:lastColumn="0" w:oddVBand="0" w:evenVBand="0" w:oddHBand="0" w:evenHBand="0" w:firstRowFirstColumn="0" w:firstRowLastColumn="0" w:lastRowFirstColumn="0" w:lastRowLastColumn="0"/>
            <w:tcW w:w="538" w:type="pct"/>
            <w:tcBorders>
              <w:top w:val="single" w:sz="4" w:space="0" w:color="auto"/>
              <w:right w:val="single" w:sz="4" w:space="0" w:color="auto"/>
            </w:tcBorders>
          </w:tcPr>
          <w:p w14:paraId="67CF32A2" w14:textId="77777777" w:rsidR="00A667F8" w:rsidRPr="00C25B38" w:rsidRDefault="00A667F8" w:rsidP="00A667F8">
            <w:pPr>
              <w:keepNext/>
              <w:rPr>
                <w:caps w:val="0"/>
                <w:sz w:val="18"/>
                <w:szCs w:val="18"/>
                <w:lang w:val="de-DE"/>
              </w:rPr>
            </w:pPr>
            <w:r w:rsidRPr="00C25B38">
              <w:rPr>
                <w:sz w:val="18"/>
                <w:szCs w:val="18"/>
                <w:lang w:val="de-DE"/>
              </w:rPr>
              <w:t>FASTER</w:t>
            </w:r>
          </w:p>
        </w:tc>
        <w:tc>
          <w:tcPr>
            <w:tcW w:w="519" w:type="pct"/>
            <w:tcBorders>
              <w:top w:val="single" w:sz="4" w:space="0" w:color="auto"/>
              <w:left w:val="single" w:sz="4" w:space="0" w:color="auto"/>
            </w:tcBorders>
          </w:tcPr>
          <w:p w14:paraId="12D660CC" w14:textId="6FDFDCCD" w:rsidR="00A667F8" w:rsidRPr="00A667F8" w:rsidRDefault="003E16D4" w:rsidP="00A667F8">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81" w:author="Bross, Benjamin" w:date="2022-07-18T09:49:00Z">
              <w:r>
                <w:rPr>
                  <w:sz w:val="18"/>
                  <w:szCs w:val="15"/>
                </w:rPr>
                <w:t>−</w:t>
              </w:r>
            </w:ins>
            <w:ins w:id="82" w:author="Bross, Benjamin" w:date="2022-07-18T09:48:00Z">
              <w:r w:rsidR="00A667F8" w:rsidRPr="00A667F8">
                <w:rPr>
                  <w:sz w:val="18"/>
                  <w:szCs w:val="15"/>
                </w:rPr>
                <w:t>9,1%</w:t>
              </w:r>
            </w:ins>
          </w:p>
        </w:tc>
        <w:tc>
          <w:tcPr>
            <w:tcW w:w="519" w:type="pct"/>
            <w:tcBorders>
              <w:top w:val="single" w:sz="4" w:space="0" w:color="auto"/>
            </w:tcBorders>
          </w:tcPr>
          <w:p w14:paraId="454C33D2" w14:textId="0BFFA8AB" w:rsidR="00A667F8" w:rsidRPr="00A667F8" w:rsidRDefault="00A667F8" w:rsidP="00A667F8">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83" w:author="Bross, Benjamin" w:date="2022-07-18T09:48:00Z">
              <w:r w:rsidRPr="00A667F8">
                <w:rPr>
                  <w:sz w:val="18"/>
                  <w:szCs w:val="15"/>
                </w:rPr>
                <w:t>180x</w:t>
              </w:r>
            </w:ins>
          </w:p>
        </w:tc>
        <w:tc>
          <w:tcPr>
            <w:tcW w:w="450" w:type="pct"/>
            <w:tcBorders>
              <w:top w:val="single" w:sz="4" w:space="0" w:color="auto"/>
              <w:right w:val="single" w:sz="4" w:space="0" w:color="auto"/>
            </w:tcBorders>
          </w:tcPr>
          <w:p w14:paraId="176CE498" w14:textId="69F66E07" w:rsidR="00A667F8" w:rsidRPr="00A667F8" w:rsidRDefault="00A667F8" w:rsidP="00A667F8">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84" w:author="Bross, Benjamin" w:date="2022-07-18T09:48:00Z">
              <w:r w:rsidRPr="00A667F8">
                <w:rPr>
                  <w:sz w:val="18"/>
                  <w:szCs w:val="15"/>
                </w:rPr>
                <w:t>1200x</w:t>
              </w:r>
            </w:ins>
          </w:p>
        </w:tc>
        <w:tc>
          <w:tcPr>
            <w:tcW w:w="519" w:type="pct"/>
            <w:tcBorders>
              <w:top w:val="single" w:sz="4" w:space="0" w:color="auto"/>
              <w:left w:val="single" w:sz="4" w:space="0" w:color="auto"/>
            </w:tcBorders>
          </w:tcPr>
          <w:p w14:paraId="478A64E0" w14:textId="4745A5B2" w:rsidR="00A667F8" w:rsidRPr="00A667F8" w:rsidRDefault="003E16D4" w:rsidP="00A667F8">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85" w:author="Bross, Benjamin" w:date="2022-07-18T09:49:00Z">
              <w:r>
                <w:rPr>
                  <w:sz w:val="18"/>
                  <w:szCs w:val="15"/>
                </w:rPr>
                <w:t>−</w:t>
              </w:r>
            </w:ins>
            <w:ins w:id="86" w:author="Bross, Benjamin" w:date="2022-07-18T09:48:00Z">
              <w:r w:rsidR="00A667F8" w:rsidRPr="00A667F8">
                <w:rPr>
                  <w:sz w:val="18"/>
                  <w:szCs w:val="15"/>
                </w:rPr>
                <w:t>13,5%</w:t>
              </w:r>
            </w:ins>
          </w:p>
        </w:tc>
        <w:tc>
          <w:tcPr>
            <w:tcW w:w="519" w:type="pct"/>
            <w:tcBorders>
              <w:top w:val="single" w:sz="4" w:space="0" w:color="auto"/>
            </w:tcBorders>
          </w:tcPr>
          <w:p w14:paraId="234CAE0F" w14:textId="35B32E1B" w:rsidR="00A667F8" w:rsidRPr="00A667F8" w:rsidRDefault="00A667F8" w:rsidP="00A667F8">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87" w:author="Bross, Benjamin" w:date="2022-07-18T09:48:00Z">
              <w:r w:rsidRPr="00A667F8">
                <w:rPr>
                  <w:sz w:val="18"/>
                  <w:szCs w:val="15"/>
                </w:rPr>
                <w:t>220x</w:t>
              </w:r>
            </w:ins>
          </w:p>
        </w:tc>
        <w:tc>
          <w:tcPr>
            <w:tcW w:w="452" w:type="pct"/>
            <w:tcBorders>
              <w:top w:val="single" w:sz="4" w:space="0" w:color="auto"/>
              <w:right w:val="single" w:sz="4" w:space="0" w:color="auto"/>
            </w:tcBorders>
          </w:tcPr>
          <w:p w14:paraId="4FBE3044" w14:textId="35FC9F78" w:rsidR="00A667F8" w:rsidRPr="00A667F8" w:rsidRDefault="00A667F8" w:rsidP="00A667F8">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88" w:author="Bross, Benjamin" w:date="2022-07-18T09:48:00Z">
              <w:r w:rsidRPr="00A667F8">
                <w:rPr>
                  <w:sz w:val="18"/>
                  <w:szCs w:val="15"/>
                </w:rPr>
                <w:t>1400x</w:t>
              </w:r>
            </w:ins>
          </w:p>
        </w:tc>
        <w:tc>
          <w:tcPr>
            <w:tcW w:w="519" w:type="pct"/>
            <w:tcBorders>
              <w:top w:val="single" w:sz="4" w:space="0" w:color="auto"/>
              <w:left w:val="single" w:sz="4" w:space="0" w:color="auto"/>
            </w:tcBorders>
          </w:tcPr>
          <w:p w14:paraId="4E4E9118" w14:textId="507DD171" w:rsidR="00A667F8" w:rsidRPr="00A667F8" w:rsidRDefault="003E16D4" w:rsidP="00A667F8">
            <w:pPr>
              <w:keepNext/>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ins w:id="89" w:author="Bross, Benjamin" w:date="2022-07-18T09:49:00Z">
              <w:r>
                <w:rPr>
                  <w:sz w:val="18"/>
                  <w:szCs w:val="15"/>
                </w:rPr>
                <w:t>−</w:t>
              </w:r>
            </w:ins>
            <w:ins w:id="90" w:author="Bross, Benjamin" w:date="2022-07-18T09:48:00Z">
              <w:r w:rsidR="00A667F8" w:rsidRPr="00A667F8">
                <w:rPr>
                  <w:sz w:val="18"/>
                  <w:szCs w:val="15"/>
                </w:rPr>
                <w:t>11,5%</w:t>
              </w:r>
            </w:ins>
          </w:p>
        </w:tc>
        <w:tc>
          <w:tcPr>
            <w:tcW w:w="519" w:type="pct"/>
            <w:tcBorders>
              <w:top w:val="single" w:sz="4" w:space="0" w:color="auto"/>
            </w:tcBorders>
          </w:tcPr>
          <w:p w14:paraId="3721313E" w14:textId="0EF568A3" w:rsidR="00A667F8" w:rsidRPr="00A667F8" w:rsidRDefault="00A667F8" w:rsidP="00A667F8">
            <w:pPr>
              <w:keepNext/>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ins w:id="91" w:author="Bross, Benjamin" w:date="2022-07-18T09:48:00Z">
              <w:r w:rsidRPr="00A667F8">
                <w:rPr>
                  <w:sz w:val="18"/>
                  <w:szCs w:val="15"/>
                </w:rPr>
                <w:t>200x</w:t>
              </w:r>
            </w:ins>
          </w:p>
        </w:tc>
        <w:tc>
          <w:tcPr>
            <w:tcW w:w="447" w:type="pct"/>
            <w:tcBorders>
              <w:top w:val="single" w:sz="4" w:space="0" w:color="auto"/>
            </w:tcBorders>
          </w:tcPr>
          <w:p w14:paraId="0F6AE41A" w14:textId="77BBF02E" w:rsidR="00A667F8" w:rsidRPr="00A667F8" w:rsidRDefault="00A667F8" w:rsidP="00A667F8">
            <w:pPr>
              <w:keepNext/>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ins w:id="92" w:author="Bross, Benjamin" w:date="2022-07-18T09:48:00Z">
              <w:r w:rsidRPr="00A667F8">
                <w:rPr>
                  <w:sz w:val="18"/>
                  <w:szCs w:val="15"/>
                </w:rPr>
                <w:t>1300x</w:t>
              </w:r>
            </w:ins>
          </w:p>
        </w:tc>
      </w:tr>
      <w:tr w:rsidR="00A667F8" w:rsidRPr="00CD0CC7" w14:paraId="1978CD2A" w14:textId="77777777" w:rsidTr="00A667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 w:type="pct"/>
            <w:tcBorders>
              <w:right w:val="single" w:sz="4" w:space="0" w:color="auto"/>
            </w:tcBorders>
          </w:tcPr>
          <w:p w14:paraId="0BB18140" w14:textId="77777777" w:rsidR="00A667F8" w:rsidRPr="00C25B38" w:rsidRDefault="00A667F8" w:rsidP="00A667F8">
            <w:pPr>
              <w:keepNext/>
              <w:rPr>
                <w:caps w:val="0"/>
                <w:sz w:val="18"/>
                <w:szCs w:val="18"/>
                <w:lang w:val="de-DE"/>
              </w:rPr>
            </w:pPr>
            <w:r w:rsidRPr="00C25B38">
              <w:rPr>
                <w:sz w:val="18"/>
                <w:szCs w:val="18"/>
                <w:lang w:val="de-DE"/>
              </w:rPr>
              <w:t>FAST</w:t>
            </w:r>
          </w:p>
        </w:tc>
        <w:tc>
          <w:tcPr>
            <w:tcW w:w="519" w:type="pct"/>
            <w:tcBorders>
              <w:left w:val="single" w:sz="4" w:space="0" w:color="auto"/>
            </w:tcBorders>
          </w:tcPr>
          <w:p w14:paraId="33B82687" w14:textId="7C7B349F" w:rsidR="00A667F8" w:rsidRPr="00A667F8" w:rsidRDefault="003E16D4" w:rsidP="00A667F8">
            <w:pPr>
              <w:keepNext/>
              <w:jc w:val="right"/>
              <w:cnfStyle w:val="000000100000" w:firstRow="0" w:lastRow="0" w:firstColumn="0" w:lastColumn="0" w:oddVBand="0" w:evenVBand="0" w:oddHBand="1" w:evenHBand="0" w:firstRowFirstColumn="0" w:firstRowLastColumn="0" w:lastRowFirstColumn="0" w:lastRowLastColumn="0"/>
              <w:rPr>
                <w:sz w:val="18"/>
                <w:szCs w:val="15"/>
                <w:lang w:val="de-DE"/>
              </w:rPr>
            </w:pPr>
            <w:ins w:id="93" w:author="Bross, Benjamin" w:date="2022-07-18T09:49:00Z">
              <w:r>
                <w:rPr>
                  <w:sz w:val="18"/>
                  <w:szCs w:val="15"/>
                </w:rPr>
                <w:t>−</w:t>
              </w:r>
            </w:ins>
            <w:ins w:id="94" w:author="Bross, Benjamin" w:date="2022-07-18T09:48:00Z">
              <w:r w:rsidR="00A667F8" w:rsidRPr="00A667F8">
                <w:rPr>
                  <w:sz w:val="18"/>
                  <w:szCs w:val="15"/>
                </w:rPr>
                <w:t>22,4%</w:t>
              </w:r>
            </w:ins>
          </w:p>
        </w:tc>
        <w:tc>
          <w:tcPr>
            <w:tcW w:w="519" w:type="pct"/>
          </w:tcPr>
          <w:p w14:paraId="3AAADE50" w14:textId="37B94A10" w:rsidR="00A667F8" w:rsidRPr="00A667F8" w:rsidRDefault="00A667F8" w:rsidP="00A667F8">
            <w:pPr>
              <w:keepNext/>
              <w:jc w:val="right"/>
              <w:cnfStyle w:val="000000100000" w:firstRow="0" w:lastRow="0" w:firstColumn="0" w:lastColumn="0" w:oddVBand="0" w:evenVBand="0" w:oddHBand="1" w:evenHBand="0" w:firstRowFirstColumn="0" w:firstRowLastColumn="0" w:lastRowFirstColumn="0" w:lastRowLastColumn="0"/>
              <w:rPr>
                <w:sz w:val="18"/>
                <w:szCs w:val="15"/>
                <w:lang w:val="de-DE"/>
              </w:rPr>
            </w:pPr>
            <w:ins w:id="95" w:author="Bross, Benjamin" w:date="2022-07-18T09:48:00Z">
              <w:r w:rsidRPr="00A667F8">
                <w:rPr>
                  <w:sz w:val="18"/>
                  <w:szCs w:val="15"/>
                </w:rPr>
                <w:t>100x</w:t>
              </w:r>
            </w:ins>
          </w:p>
        </w:tc>
        <w:tc>
          <w:tcPr>
            <w:tcW w:w="450" w:type="pct"/>
            <w:tcBorders>
              <w:right w:val="single" w:sz="4" w:space="0" w:color="auto"/>
            </w:tcBorders>
          </w:tcPr>
          <w:p w14:paraId="481F71AA" w14:textId="5A5B2326" w:rsidR="00A667F8" w:rsidRPr="00A667F8" w:rsidRDefault="00A667F8" w:rsidP="00A667F8">
            <w:pPr>
              <w:keepNext/>
              <w:jc w:val="right"/>
              <w:cnfStyle w:val="000000100000" w:firstRow="0" w:lastRow="0" w:firstColumn="0" w:lastColumn="0" w:oddVBand="0" w:evenVBand="0" w:oddHBand="1" w:evenHBand="0" w:firstRowFirstColumn="0" w:firstRowLastColumn="0" w:lastRowFirstColumn="0" w:lastRowLastColumn="0"/>
              <w:rPr>
                <w:sz w:val="18"/>
                <w:szCs w:val="15"/>
                <w:lang w:val="de-DE"/>
              </w:rPr>
            </w:pPr>
            <w:ins w:id="96" w:author="Bross, Benjamin" w:date="2022-07-18T09:48:00Z">
              <w:r w:rsidRPr="00A667F8">
                <w:rPr>
                  <w:sz w:val="18"/>
                  <w:szCs w:val="15"/>
                </w:rPr>
                <w:t>690x</w:t>
              </w:r>
            </w:ins>
          </w:p>
        </w:tc>
        <w:tc>
          <w:tcPr>
            <w:tcW w:w="519" w:type="pct"/>
            <w:tcBorders>
              <w:left w:val="single" w:sz="4" w:space="0" w:color="auto"/>
            </w:tcBorders>
          </w:tcPr>
          <w:p w14:paraId="79584EFC" w14:textId="6E829F33" w:rsidR="00A667F8" w:rsidRPr="00A667F8" w:rsidRDefault="003E16D4" w:rsidP="00A667F8">
            <w:pPr>
              <w:keepNext/>
              <w:jc w:val="right"/>
              <w:cnfStyle w:val="000000100000" w:firstRow="0" w:lastRow="0" w:firstColumn="0" w:lastColumn="0" w:oddVBand="0" w:evenVBand="0" w:oddHBand="1" w:evenHBand="0" w:firstRowFirstColumn="0" w:firstRowLastColumn="0" w:lastRowFirstColumn="0" w:lastRowLastColumn="0"/>
              <w:rPr>
                <w:sz w:val="18"/>
                <w:szCs w:val="15"/>
                <w:lang w:val="de-DE"/>
              </w:rPr>
            </w:pPr>
            <w:ins w:id="97" w:author="Bross, Benjamin" w:date="2022-07-18T09:49:00Z">
              <w:r>
                <w:rPr>
                  <w:sz w:val="18"/>
                  <w:szCs w:val="15"/>
                </w:rPr>
                <w:t>−</w:t>
              </w:r>
            </w:ins>
            <w:ins w:id="98" w:author="Bross, Benjamin" w:date="2022-07-18T09:48:00Z">
              <w:r w:rsidR="00A667F8" w:rsidRPr="00A667F8">
                <w:rPr>
                  <w:sz w:val="18"/>
                  <w:szCs w:val="15"/>
                </w:rPr>
                <w:t>24,6%</w:t>
              </w:r>
            </w:ins>
          </w:p>
        </w:tc>
        <w:tc>
          <w:tcPr>
            <w:tcW w:w="519" w:type="pct"/>
          </w:tcPr>
          <w:p w14:paraId="4BDB1DA5" w14:textId="0B5389D0" w:rsidR="00A667F8" w:rsidRPr="00A667F8" w:rsidRDefault="00A667F8" w:rsidP="00A667F8">
            <w:pPr>
              <w:keepNext/>
              <w:jc w:val="right"/>
              <w:cnfStyle w:val="000000100000" w:firstRow="0" w:lastRow="0" w:firstColumn="0" w:lastColumn="0" w:oddVBand="0" w:evenVBand="0" w:oddHBand="1" w:evenHBand="0" w:firstRowFirstColumn="0" w:firstRowLastColumn="0" w:lastRowFirstColumn="0" w:lastRowLastColumn="0"/>
              <w:rPr>
                <w:sz w:val="18"/>
                <w:szCs w:val="15"/>
                <w:lang w:val="de-DE"/>
              </w:rPr>
            </w:pPr>
            <w:ins w:id="99" w:author="Bross, Benjamin" w:date="2022-07-18T09:48:00Z">
              <w:r w:rsidRPr="00A667F8">
                <w:rPr>
                  <w:sz w:val="18"/>
                  <w:szCs w:val="15"/>
                </w:rPr>
                <w:t>120x</w:t>
              </w:r>
            </w:ins>
          </w:p>
        </w:tc>
        <w:tc>
          <w:tcPr>
            <w:tcW w:w="452" w:type="pct"/>
            <w:tcBorders>
              <w:right w:val="single" w:sz="4" w:space="0" w:color="auto"/>
            </w:tcBorders>
          </w:tcPr>
          <w:p w14:paraId="300D25C6" w14:textId="1EDA9FFF" w:rsidR="00A667F8" w:rsidRPr="00A667F8" w:rsidRDefault="00A667F8" w:rsidP="00A667F8">
            <w:pPr>
              <w:keepNext/>
              <w:jc w:val="right"/>
              <w:cnfStyle w:val="000000100000" w:firstRow="0" w:lastRow="0" w:firstColumn="0" w:lastColumn="0" w:oddVBand="0" w:evenVBand="0" w:oddHBand="1" w:evenHBand="0" w:firstRowFirstColumn="0" w:firstRowLastColumn="0" w:lastRowFirstColumn="0" w:lastRowLastColumn="0"/>
              <w:rPr>
                <w:sz w:val="18"/>
                <w:szCs w:val="15"/>
                <w:lang w:val="de-DE"/>
              </w:rPr>
            </w:pPr>
            <w:ins w:id="100" w:author="Bross, Benjamin" w:date="2022-07-18T09:48:00Z">
              <w:r w:rsidRPr="00A667F8">
                <w:rPr>
                  <w:sz w:val="18"/>
                  <w:szCs w:val="15"/>
                </w:rPr>
                <w:t>770x</w:t>
              </w:r>
            </w:ins>
          </w:p>
        </w:tc>
        <w:tc>
          <w:tcPr>
            <w:tcW w:w="519" w:type="pct"/>
            <w:tcBorders>
              <w:left w:val="single" w:sz="4" w:space="0" w:color="auto"/>
            </w:tcBorders>
          </w:tcPr>
          <w:p w14:paraId="036EE6D0" w14:textId="553A768B" w:rsidR="00A667F8" w:rsidRPr="00A667F8" w:rsidRDefault="003E16D4" w:rsidP="00A667F8">
            <w:pPr>
              <w:keepNext/>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ins w:id="101" w:author="Bross, Benjamin" w:date="2022-07-18T09:49:00Z">
              <w:r>
                <w:rPr>
                  <w:sz w:val="18"/>
                  <w:szCs w:val="15"/>
                </w:rPr>
                <w:t>−</w:t>
              </w:r>
            </w:ins>
            <w:ins w:id="102" w:author="Bross, Benjamin" w:date="2022-07-18T09:48:00Z">
              <w:r w:rsidR="00A667F8" w:rsidRPr="00A667F8">
                <w:rPr>
                  <w:sz w:val="18"/>
                  <w:szCs w:val="15"/>
                </w:rPr>
                <w:t>23,6%</w:t>
              </w:r>
            </w:ins>
          </w:p>
        </w:tc>
        <w:tc>
          <w:tcPr>
            <w:tcW w:w="519" w:type="pct"/>
          </w:tcPr>
          <w:p w14:paraId="509970C9" w14:textId="4D3664A1" w:rsidR="00A667F8" w:rsidRPr="00A667F8" w:rsidRDefault="00A667F8" w:rsidP="00A667F8">
            <w:pPr>
              <w:keepNext/>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ins w:id="103" w:author="Bross, Benjamin" w:date="2022-07-18T09:48:00Z">
              <w:r w:rsidRPr="00A667F8">
                <w:rPr>
                  <w:sz w:val="18"/>
                  <w:szCs w:val="15"/>
                </w:rPr>
                <w:t>110x</w:t>
              </w:r>
            </w:ins>
          </w:p>
        </w:tc>
        <w:tc>
          <w:tcPr>
            <w:tcW w:w="447" w:type="pct"/>
          </w:tcPr>
          <w:p w14:paraId="2988A3D7" w14:textId="3ABF54D9" w:rsidR="00A667F8" w:rsidRPr="00A667F8" w:rsidRDefault="00A667F8" w:rsidP="00A667F8">
            <w:pPr>
              <w:keepNext/>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ins w:id="104" w:author="Bross, Benjamin" w:date="2022-07-18T09:48:00Z">
              <w:r w:rsidRPr="00A667F8">
                <w:rPr>
                  <w:sz w:val="18"/>
                  <w:szCs w:val="15"/>
                </w:rPr>
                <w:t>730x</w:t>
              </w:r>
            </w:ins>
          </w:p>
        </w:tc>
      </w:tr>
      <w:tr w:rsidR="00A667F8" w:rsidRPr="00CD0CC7" w14:paraId="0300804C" w14:textId="77777777" w:rsidTr="00A667F8">
        <w:tc>
          <w:tcPr>
            <w:cnfStyle w:val="001000000000" w:firstRow="0" w:lastRow="0" w:firstColumn="1" w:lastColumn="0" w:oddVBand="0" w:evenVBand="0" w:oddHBand="0" w:evenHBand="0" w:firstRowFirstColumn="0" w:firstRowLastColumn="0" w:lastRowFirstColumn="0" w:lastRowLastColumn="0"/>
            <w:tcW w:w="538" w:type="pct"/>
            <w:tcBorders>
              <w:right w:val="single" w:sz="4" w:space="0" w:color="auto"/>
            </w:tcBorders>
          </w:tcPr>
          <w:p w14:paraId="4281D6EF" w14:textId="77777777" w:rsidR="00A667F8" w:rsidRPr="00C25B38" w:rsidRDefault="00A667F8" w:rsidP="00A667F8">
            <w:pPr>
              <w:keepNext/>
              <w:rPr>
                <w:caps w:val="0"/>
                <w:sz w:val="18"/>
                <w:szCs w:val="18"/>
                <w:lang w:val="de-DE"/>
              </w:rPr>
            </w:pPr>
            <w:r w:rsidRPr="00C25B38">
              <w:rPr>
                <w:sz w:val="18"/>
                <w:szCs w:val="18"/>
                <w:lang w:val="de-DE"/>
              </w:rPr>
              <w:t>MEDIUM</w:t>
            </w:r>
          </w:p>
        </w:tc>
        <w:tc>
          <w:tcPr>
            <w:tcW w:w="519" w:type="pct"/>
            <w:tcBorders>
              <w:left w:val="single" w:sz="4" w:space="0" w:color="auto"/>
            </w:tcBorders>
          </w:tcPr>
          <w:p w14:paraId="0A1F6A77" w14:textId="12F53F03" w:rsidR="00A667F8" w:rsidRPr="00A667F8" w:rsidRDefault="003E16D4" w:rsidP="00A667F8">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105" w:author="Bross, Benjamin" w:date="2022-07-18T09:49:00Z">
              <w:r>
                <w:rPr>
                  <w:sz w:val="18"/>
                  <w:szCs w:val="15"/>
                </w:rPr>
                <w:t>−</w:t>
              </w:r>
            </w:ins>
            <w:ins w:id="106" w:author="Bross, Benjamin" w:date="2022-07-18T09:48:00Z">
              <w:r w:rsidR="00A667F8" w:rsidRPr="00A667F8">
                <w:rPr>
                  <w:sz w:val="18"/>
                  <w:szCs w:val="15"/>
                </w:rPr>
                <w:t>32,0%</w:t>
              </w:r>
            </w:ins>
          </w:p>
        </w:tc>
        <w:tc>
          <w:tcPr>
            <w:tcW w:w="519" w:type="pct"/>
          </w:tcPr>
          <w:p w14:paraId="72441053" w14:textId="41770D51" w:rsidR="00A667F8" w:rsidRPr="00A667F8" w:rsidRDefault="00A667F8" w:rsidP="00A667F8">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107" w:author="Bross, Benjamin" w:date="2022-07-18T09:48:00Z">
              <w:r w:rsidRPr="00A667F8">
                <w:rPr>
                  <w:sz w:val="18"/>
                  <w:szCs w:val="15"/>
                </w:rPr>
                <w:t>27x</w:t>
              </w:r>
            </w:ins>
          </w:p>
        </w:tc>
        <w:tc>
          <w:tcPr>
            <w:tcW w:w="450" w:type="pct"/>
            <w:tcBorders>
              <w:right w:val="single" w:sz="4" w:space="0" w:color="auto"/>
            </w:tcBorders>
          </w:tcPr>
          <w:p w14:paraId="383329BA" w14:textId="0F46A4E2" w:rsidR="00A667F8" w:rsidRPr="00A667F8" w:rsidRDefault="00A667F8" w:rsidP="00A667F8">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108" w:author="Bross, Benjamin" w:date="2022-07-18T09:48:00Z">
              <w:r w:rsidRPr="00A667F8">
                <w:rPr>
                  <w:sz w:val="18"/>
                  <w:szCs w:val="15"/>
                </w:rPr>
                <w:t>200x</w:t>
              </w:r>
            </w:ins>
          </w:p>
        </w:tc>
        <w:tc>
          <w:tcPr>
            <w:tcW w:w="519" w:type="pct"/>
            <w:tcBorders>
              <w:left w:val="single" w:sz="4" w:space="0" w:color="auto"/>
            </w:tcBorders>
          </w:tcPr>
          <w:p w14:paraId="1DD49BDD" w14:textId="59A1032D" w:rsidR="00A667F8" w:rsidRPr="00A667F8" w:rsidRDefault="003E16D4" w:rsidP="00A667F8">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109" w:author="Bross, Benjamin" w:date="2022-07-18T09:49:00Z">
              <w:r>
                <w:rPr>
                  <w:sz w:val="18"/>
                  <w:szCs w:val="15"/>
                </w:rPr>
                <w:t>−</w:t>
              </w:r>
            </w:ins>
            <w:ins w:id="110" w:author="Bross, Benjamin" w:date="2022-07-18T09:48:00Z">
              <w:r w:rsidR="00A667F8" w:rsidRPr="00A667F8">
                <w:rPr>
                  <w:sz w:val="18"/>
                  <w:szCs w:val="15"/>
                </w:rPr>
                <w:t>34,9%</w:t>
              </w:r>
            </w:ins>
          </w:p>
        </w:tc>
        <w:tc>
          <w:tcPr>
            <w:tcW w:w="519" w:type="pct"/>
          </w:tcPr>
          <w:p w14:paraId="006C3838" w14:textId="69D5E5A1" w:rsidR="00A667F8" w:rsidRPr="00A667F8" w:rsidRDefault="00A667F8" w:rsidP="00A667F8">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111" w:author="Bross, Benjamin" w:date="2022-07-18T09:48:00Z">
              <w:r w:rsidRPr="00A667F8">
                <w:rPr>
                  <w:sz w:val="18"/>
                  <w:szCs w:val="15"/>
                </w:rPr>
                <w:t>36x</w:t>
              </w:r>
            </w:ins>
          </w:p>
        </w:tc>
        <w:tc>
          <w:tcPr>
            <w:tcW w:w="452" w:type="pct"/>
            <w:tcBorders>
              <w:right w:val="single" w:sz="4" w:space="0" w:color="auto"/>
            </w:tcBorders>
          </w:tcPr>
          <w:p w14:paraId="52B56208" w14:textId="4DD73BE3" w:rsidR="00A667F8" w:rsidRPr="00A667F8" w:rsidRDefault="00A667F8" w:rsidP="00A667F8">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112" w:author="Bross, Benjamin" w:date="2022-07-18T09:48:00Z">
              <w:r w:rsidRPr="00A667F8">
                <w:rPr>
                  <w:sz w:val="18"/>
                  <w:szCs w:val="15"/>
                </w:rPr>
                <w:t>250x</w:t>
              </w:r>
            </w:ins>
          </w:p>
        </w:tc>
        <w:tc>
          <w:tcPr>
            <w:tcW w:w="519" w:type="pct"/>
            <w:tcBorders>
              <w:left w:val="single" w:sz="4" w:space="0" w:color="auto"/>
            </w:tcBorders>
          </w:tcPr>
          <w:p w14:paraId="137EB4C3" w14:textId="59108BD2" w:rsidR="00A667F8" w:rsidRPr="00A667F8" w:rsidRDefault="003E16D4" w:rsidP="00A667F8">
            <w:pPr>
              <w:keepNext/>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ins w:id="113" w:author="Bross, Benjamin" w:date="2022-07-18T09:49:00Z">
              <w:r>
                <w:rPr>
                  <w:sz w:val="18"/>
                  <w:szCs w:val="15"/>
                </w:rPr>
                <w:t>−</w:t>
              </w:r>
            </w:ins>
            <w:ins w:id="114" w:author="Bross, Benjamin" w:date="2022-07-18T09:48:00Z">
              <w:r w:rsidR="00A667F8" w:rsidRPr="00A667F8">
                <w:rPr>
                  <w:sz w:val="18"/>
                  <w:szCs w:val="15"/>
                </w:rPr>
                <w:t>33,6%</w:t>
              </w:r>
            </w:ins>
          </w:p>
        </w:tc>
        <w:tc>
          <w:tcPr>
            <w:tcW w:w="519" w:type="pct"/>
          </w:tcPr>
          <w:p w14:paraId="7EE95256" w14:textId="7937FFA9" w:rsidR="00A667F8" w:rsidRPr="00A667F8" w:rsidRDefault="00A667F8" w:rsidP="00A667F8">
            <w:pPr>
              <w:keepNext/>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ins w:id="115" w:author="Bross, Benjamin" w:date="2022-07-18T09:48:00Z">
              <w:r w:rsidRPr="00A667F8">
                <w:rPr>
                  <w:sz w:val="18"/>
                  <w:szCs w:val="15"/>
                </w:rPr>
                <w:t>32x</w:t>
              </w:r>
            </w:ins>
          </w:p>
        </w:tc>
        <w:tc>
          <w:tcPr>
            <w:tcW w:w="447" w:type="pct"/>
          </w:tcPr>
          <w:p w14:paraId="5808A19B" w14:textId="7457F10D" w:rsidR="00A667F8" w:rsidRPr="00A667F8" w:rsidRDefault="00A667F8" w:rsidP="00A667F8">
            <w:pPr>
              <w:keepNext/>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ins w:id="116" w:author="Bross, Benjamin" w:date="2022-07-18T09:48:00Z">
              <w:r w:rsidRPr="00A667F8">
                <w:rPr>
                  <w:sz w:val="18"/>
                  <w:szCs w:val="15"/>
                </w:rPr>
                <w:t>220x</w:t>
              </w:r>
            </w:ins>
          </w:p>
        </w:tc>
      </w:tr>
      <w:tr w:rsidR="00A667F8" w:rsidRPr="00CD0CC7" w14:paraId="63565B7E" w14:textId="77777777" w:rsidTr="00A667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 w:type="pct"/>
            <w:tcBorders>
              <w:right w:val="single" w:sz="4" w:space="0" w:color="auto"/>
            </w:tcBorders>
          </w:tcPr>
          <w:p w14:paraId="6F4D6A86" w14:textId="77777777" w:rsidR="00A667F8" w:rsidRPr="00C25B38" w:rsidRDefault="00A667F8" w:rsidP="00A667F8">
            <w:pPr>
              <w:keepNext/>
              <w:rPr>
                <w:caps w:val="0"/>
                <w:sz w:val="18"/>
                <w:szCs w:val="18"/>
                <w:lang w:val="de-DE"/>
              </w:rPr>
            </w:pPr>
            <w:r w:rsidRPr="00C25B38">
              <w:rPr>
                <w:sz w:val="18"/>
                <w:szCs w:val="18"/>
                <w:lang w:val="de-DE"/>
              </w:rPr>
              <w:t>SLOW</w:t>
            </w:r>
          </w:p>
        </w:tc>
        <w:tc>
          <w:tcPr>
            <w:tcW w:w="519" w:type="pct"/>
            <w:tcBorders>
              <w:left w:val="single" w:sz="4" w:space="0" w:color="auto"/>
            </w:tcBorders>
          </w:tcPr>
          <w:p w14:paraId="07FC98AF" w14:textId="672799D7" w:rsidR="00A667F8" w:rsidRPr="00A667F8" w:rsidRDefault="003E16D4" w:rsidP="00A667F8">
            <w:pPr>
              <w:keepNext/>
              <w:jc w:val="right"/>
              <w:cnfStyle w:val="000000100000" w:firstRow="0" w:lastRow="0" w:firstColumn="0" w:lastColumn="0" w:oddVBand="0" w:evenVBand="0" w:oddHBand="1" w:evenHBand="0" w:firstRowFirstColumn="0" w:firstRowLastColumn="0" w:lastRowFirstColumn="0" w:lastRowLastColumn="0"/>
              <w:rPr>
                <w:sz w:val="18"/>
                <w:szCs w:val="15"/>
              </w:rPr>
            </w:pPr>
            <w:ins w:id="117" w:author="Bross, Benjamin" w:date="2022-07-18T09:49:00Z">
              <w:r>
                <w:rPr>
                  <w:sz w:val="18"/>
                  <w:szCs w:val="15"/>
                </w:rPr>
                <w:t>−</w:t>
              </w:r>
            </w:ins>
            <w:ins w:id="118" w:author="Bross, Benjamin" w:date="2022-07-18T09:48:00Z">
              <w:r w:rsidR="00A667F8" w:rsidRPr="00A667F8">
                <w:rPr>
                  <w:sz w:val="18"/>
                  <w:szCs w:val="15"/>
                </w:rPr>
                <w:t>35,4%</w:t>
              </w:r>
            </w:ins>
          </w:p>
        </w:tc>
        <w:tc>
          <w:tcPr>
            <w:tcW w:w="519" w:type="pct"/>
          </w:tcPr>
          <w:p w14:paraId="007A2AC0" w14:textId="38C3640A" w:rsidR="00A667F8" w:rsidRPr="00A667F8" w:rsidRDefault="00A667F8" w:rsidP="00A667F8">
            <w:pPr>
              <w:keepNext/>
              <w:jc w:val="right"/>
              <w:cnfStyle w:val="000000100000" w:firstRow="0" w:lastRow="0" w:firstColumn="0" w:lastColumn="0" w:oddVBand="0" w:evenVBand="0" w:oddHBand="1" w:evenHBand="0" w:firstRowFirstColumn="0" w:firstRowLastColumn="0" w:lastRowFirstColumn="0" w:lastRowLastColumn="0"/>
              <w:rPr>
                <w:sz w:val="18"/>
                <w:szCs w:val="15"/>
              </w:rPr>
            </w:pPr>
            <w:ins w:id="119" w:author="Bross, Benjamin" w:date="2022-07-18T09:48:00Z">
              <w:r w:rsidRPr="00A667F8">
                <w:rPr>
                  <w:sz w:val="18"/>
                  <w:szCs w:val="15"/>
                </w:rPr>
                <w:t>9,4x</w:t>
              </w:r>
            </w:ins>
          </w:p>
        </w:tc>
        <w:tc>
          <w:tcPr>
            <w:tcW w:w="450" w:type="pct"/>
            <w:tcBorders>
              <w:right w:val="single" w:sz="4" w:space="0" w:color="auto"/>
            </w:tcBorders>
          </w:tcPr>
          <w:p w14:paraId="69C6AB90" w14:textId="3AE1AF6C" w:rsidR="00A667F8" w:rsidRPr="00A667F8" w:rsidRDefault="00A667F8" w:rsidP="00A667F8">
            <w:pPr>
              <w:keepNext/>
              <w:jc w:val="right"/>
              <w:cnfStyle w:val="000000100000" w:firstRow="0" w:lastRow="0" w:firstColumn="0" w:lastColumn="0" w:oddVBand="0" w:evenVBand="0" w:oddHBand="1" w:evenHBand="0" w:firstRowFirstColumn="0" w:firstRowLastColumn="0" w:lastRowFirstColumn="0" w:lastRowLastColumn="0"/>
              <w:rPr>
                <w:sz w:val="18"/>
                <w:szCs w:val="15"/>
              </w:rPr>
            </w:pPr>
            <w:ins w:id="120" w:author="Bross, Benjamin" w:date="2022-07-18T09:48:00Z">
              <w:r w:rsidRPr="00A667F8">
                <w:rPr>
                  <w:sz w:val="18"/>
                  <w:szCs w:val="15"/>
                </w:rPr>
                <w:t>61x</w:t>
              </w:r>
            </w:ins>
          </w:p>
        </w:tc>
        <w:tc>
          <w:tcPr>
            <w:tcW w:w="519" w:type="pct"/>
            <w:tcBorders>
              <w:left w:val="single" w:sz="4" w:space="0" w:color="auto"/>
            </w:tcBorders>
          </w:tcPr>
          <w:p w14:paraId="05B0ACC7" w14:textId="1C787C01" w:rsidR="00A667F8" w:rsidRPr="00A667F8" w:rsidRDefault="003E16D4" w:rsidP="00A667F8">
            <w:pPr>
              <w:keepNext/>
              <w:jc w:val="right"/>
              <w:cnfStyle w:val="000000100000" w:firstRow="0" w:lastRow="0" w:firstColumn="0" w:lastColumn="0" w:oddVBand="0" w:evenVBand="0" w:oddHBand="1" w:evenHBand="0" w:firstRowFirstColumn="0" w:firstRowLastColumn="0" w:lastRowFirstColumn="0" w:lastRowLastColumn="0"/>
              <w:rPr>
                <w:sz w:val="18"/>
                <w:szCs w:val="15"/>
              </w:rPr>
            </w:pPr>
            <w:ins w:id="121" w:author="Bross, Benjamin" w:date="2022-07-18T09:49:00Z">
              <w:r>
                <w:rPr>
                  <w:sz w:val="18"/>
                  <w:szCs w:val="15"/>
                </w:rPr>
                <w:t>−</w:t>
              </w:r>
            </w:ins>
            <w:ins w:id="122" w:author="Bross, Benjamin" w:date="2022-07-18T09:48:00Z">
              <w:r w:rsidR="00A667F8" w:rsidRPr="00A667F8">
                <w:rPr>
                  <w:sz w:val="18"/>
                  <w:szCs w:val="15"/>
                </w:rPr>
                <w:t>38,1%</w:t>
              </w:r>
            </w:ins>
          </w:p>
        </w:tc>
        <w:tc>
          <w:tcPr>
            <w:tcW w:w="519" w:type="pct"/>
          </w:tcPr>
          <w:p w14:paraId="65E0F7BA" w14:textId="2B85D709" w:rsidR="00A667F8" w:rsidRPr="00A667F8" w:rsidRDefault="00A667F8" w:rsidP="00A667F8">
            <w:pPr>
              <w:keepNext/>
              <w:jc w:val="right"/>
              <w:cnfStyle w:val="000000100000" w:firstRow="0" w:lastRow="0" w:firstColumn="0" w:lastColumn="0" w:oddVBand="0" w:evenVBand="0" w:oddHBand="1" w:evenHBand="0" w:firstRowFirstColumn="0" w:firstRowLastColumn="0" w:lastRowFirstColumn="0" w:lastRowLastColumn="0"/>
              <w:rPr>
                <w:sz w:val="18"/>
                <w:szCs w:val="15"/>
              </w:rPr>
            </w:pPr>
            <w:ins w:id="123" w:author="Bross, Benjamin" w:date="2022-07-18T09:48:00Z">
              <w:r w:rsidRPr="00A667F8">
                <w:rPr>
                  <w:sz w:val="18"/>
                  <w:szCs w:val="15"/>
                </w:rPr>
                <w:t>13x</w:t>
              </w:r>
            </w:ins>
          </w:p>
        </w:tc>
        <w:tc>
          <w:tcPr>
            <w:tcW w:w="452" w:type="pct"/>
            <w:tcBorders>
              <w:right w:val="single" w:sz="4" w:space="0" w:color="auto"/>
            </w:tcBorders>
          </w:tcPr>
          <w:p w14:paraId="028C8592" w14:textId="48974C4F" w:rsidR="00A667F8" w:rsidRPr="00A667F8" w:rsidRDefault="00A667F8" w:rsidP="00A667F8">
            <w:pPr>
              <w:keepNext/>
              <w:jc w:val="right"/>
              <w:cnfStyle w:val="000000100000" w:firstRow="0" w:lastRow="0" w:firstColumn="0" w:lastColumn="0" w:oddVBand="0" w:evenVBand="0" w:oddHBand="1" w:evenHBand="0" w:firstRowFirstColumn="0" w:firstRowLastColumn="0" w:lastRowFirstColumn="0" w:lastRowLastColumn="0"/>
              <w:rPr>
                <w:sz w:val="18"/>
                <w:szCs w:val="15"/>
              </w:rPr>
            </w:pPr>
            <w:ins w:id="124" w:author="Bross, Benjamin" w:date="2022-07-18T09:48:00Z">
              <w:r w:rsidRPr="00A667F8">
                <w:rPr>
                  <w:sz w:val="18"/>
                  <w:szCs w:val="15"/>
                </w:rPr>
                <w:t>84x</w:t>
              </w:r>
            </w:ins>
          </w:p>
        </w:tc>
        <w:tc>
          <w:tcPr>
            <w:tcW w:w="519" w:type="pct"/>
            <w:tcBorders>
              <w:left w:val="single" w:sz="4" w:space="0" w:color="auto"/>
            </w:tcBorders>
          </w:tcPr>
          <w:p w14:paraId="63ECF433" w14:textId="2B891FE1" w:rsidR="00A667F8" w:rsidRPr="00A667F8" w:rsidRDefault="003E16D4" w:rsidP="00A667F8">
            <w:pPr>
              <w:keepNext/>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ins w:id="125" w:author="Bross, Benjamin" w:date="2022-07-18T09:49:00Z">
              <w:r>
                <w:rPr>
                  <w:sz w:val="18"/>
                  <w:szCs w:val="15"/>
                </w:rPr>
                <w:t>−</w:t>
              </w:r>
            </w:ins>
            <w:ins w:id="126" w:author="Bross, Benjamin" w:date="2022-07-18T09:48:00Z">
              <w:r w:rsidR="00A667F8" w:rsidRPr="00A667F8">
                <w:rPr>
                  <w:sz w:val="18"/>
                  <w:szCs w:val="15"/>
                </w:rPr>
                <w:t>36,8%</w:t>
              </w:r>
            </w:ins>
          </w:p>
        </w:tc>
        <w:tc>
          <w:tcPr>
            <w:tcW w:w="519" w:type="pct"/>
          </w:tcPr>
          <w:p w14:paraId="14613148" w14:textId="05959F7C" w:rsidR="00A667F8" w:rsidRPr="00A667F8" w:rsidRDefault="00A667F8" w:rsidP="00A667F8">
            <w:pPr>
              <w:keepNext/>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ins w:id="127" w:author="Bross, Benjamin" w:date="2022-07-18T09:48:00Z">
              <w:r w:rsidRPr="00A667F8">
                <w:rPr>
                  <w:sz w:val="18"/>
                  <w:szCs w:val="15"/>
                </w:rPr>
                <w:t>11x</w:t>
              </w:r>
            </w:ins>
          </w:p>
        </w:tc>
        <w:tc>
          <w:tcPr>
            <w:tcW w:w="447" w:type="pct"/>
          </w:tcPr>
          <w:p w14:paraId="6FAC5F16" w14:textId="58141D5B" w:rsidR="00A667F8" w:rsidRPr="00A667F8" w:rsidRDefault="00A667F8" w:rsidP="00A667F8">
            <w:pPr>
              <w:keepNext/>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ins w:id="128" w:author="Bross, Benjamin" w:date="2022-07-18T09:48:00Z">
              <w:r w:rsidRPr="00A667F8">
                <w:rPr>
                  <w:sz w:val="18"/>
                  <w:szCs w:val="15"/>
                </w:rPr>
                <w:t>73x</w:t>
              </w:r>
            </w:ins>
          </w:p>
        </w:tc>
      </w:tr>
      <w:tr w:rsidR="00A667F8" w:rsidRPr="00CD0CC7" w14:paraId="096856FF" w14:textId="77777777" w:rsidTr="00A667F8">
        <w:tc>
          <w:tcPr>
            <w:cnfStyle w:val="001000000000" w:firstRow="0" w:lastRow="0" w:firstColumn="1" w:lastColumn="0" w:oddVBand="0" w:evenVBand="0" w:oddHBand="0" w:evenHBand="0" w:firstRowFirstColumn="0" w:firstRowLastColumn="0" w:lastRowFirstColumn="0" w:lastRowLastColumn="0"/>
            <w:tcW w:w="538" w:type="pct"/>
            <w:tcBorders>
              <w:right w:val="single" w:sz="4" w:space="0" w:color="auto"/>
            </w:tcBorders>
          </w:tcPr>
          <w:p w14:paraId="2929AC4C" w14:textId="77777777" w:rsidR="00A667F8" w:rsidRPr="00C25B38" w:rsidRDefault="00A667F8" w:rsidP="00A667F8">
            <w:pPr>
              <w:rPr>
                <w:sz w:val="18"/>
                <w:szCs w:val="18"/>
                <w:lang w:val="de-DE"/>
              </w:rPr>
            </w:pPr>
            <w:r w:rsidRPr="00C25B38">
              <w:rPr>
                <w:sz w:val="18"/>
                <w:szCs w:val="18"/>
                <w:lang w:val="de-DE"/>
              </w:rPr>
              <w:t>SLOWER</w:t>
            </w:r>
          </w:p>
        </w:tc>
        <w:tc>
          <w:tcPr>
            <w:tcW w:w="519" w:type="pct"/>
            <w:tcBorders>
              <w:left w:val="single" w:sz="4" w:space="0" w:color="auto"/>
            </w:tcBorders>
          </w:tcPr>
          <w:p w14:paraId="3EC3A7FE" w14:textId="57531B8B" w:rsidR="00A667F8" w:rsidRPr="00A667F8" w:rsidRDefault="003E16D4" w:rsidP="00A667F8">
            <w:pPr>
              <w:jc w:val="right"/>
              <w:cnfStyle w:val="000000000000" w:firstRow="0" w:lastRow="0" w:firstColumn="0" w:lastColumn="0" w:oddVBand="0" w:evenVBand="0" w:oddHBand="0" w:evenHBand="0" w:firstRowFirstColumn="0" w:firstRowLastColumn="0" w:lastRowFirstColumn="0" w:lastRowLastColumn="0"/>
              <w:rPr>
                <w:sz w:val="18"/>
                <w:szCs w:val="15"/>
              </w:rPr>
            </w:pPr>
            <w:ins w:id="129" w:author="Bross, Benjamin" w:date="2022-07-18T09:49:00Z">
              <w:r>
                <w:rPr>
                  <w:sz w:val="18"/>
                  <w:szCs w:val="15"/>
                </w:rPr>
                <w:t>−</w:t>
              </w:r>
            </w:ins>
            <w:ins w:id="130" w:author="Bross, Benjamin" w:date="2022-07-18T09:48:00Z">
              <w:r w:rsidR="00A667F8" w:rsidRPr="00A667F8">
                <w:rPr>
                  <w:sz w:val="18"/>
                  <w:szCs w:val="15"/>
                </w:rPr>
                <w:t>38,9%</w:t>
              </w:r>
            </w:ins>
          </w:p>
        </w:tc>
        <w:tc>
          <w:tcPr>
            <w:tcW w:w="519" w:type="pct"/>
          </w:tcPr>
          <w:p w14:paraId="73108094" w14:textId="0683F911" w:rsidR="00A667F8" w:rsidRPr="00A667F8" w:rsidRDefault="00A667F8" w:rsidP="00A667F8">
            <w:pPr>
              <w:jc w:val="right"/>
              <w:cnfStyle w:val="000000000000" w:firstRow="0" w:lastRow="0" w:firstColumn="0" w:lastColumn="0" w:oddVBand="0" w:evenVBand="0" w:oddHBand="0" w:evenHBand="0" w:firstRowFirstColumn="0" w:firstRowLastColumn="0" w:lastRowFirstColumn="0" w:lastRowLastColumn="0"/>
              <w:rPr>
                <w:sz w:val="18"/>
                <w:szCs w:val="15"/>
              </w:rPr>
            </w:pPr>
            <w:ins w:id="131" w:author="Bross, Benjamin" w:date="2022-07-18T09:48:00Z">
              <w:r w:rsidRPr="00A667F8">
                <w:rPr>
                  <w:sz w:val="18"/>
                  <w:szCs w:val="15"/>
                </w:rPr>
                <w:t>2,0x</w:t>
              </w:r>
            </w:ins>
          </w:p>
        </w:tc>
        <w:tc>
          <w:tcPr>
            <w:tcW w:w="450" w:type="pct"/>
            <w:tcBorders>
              <w:right w:val="single" w:sz="4" w:space="0" w:color="auto"/>
            </w:tcBorders>
          </w:tcPr>
          <w:p w14:paraId="5B21AEA4" w14:textId="0FF6B57B" w:rsidR="00A667F8" w:rsidRPr="00A667F8" w:rsidRDefault="00A667F8" w:rsidP="00A667F8">
            <w:pPr>
              <w:jc w:val="right"/>
              <w:cnfStyle w:val="000000000000" w:firstRow="0" w:lastRow="0" w:firstColumn="0" w:lastColumn="0" w:oddVBand="0" w:evenVBand="0" w:oddHBand="0" w:evenHBand="0" w:firstRowFirstColumn="0" w:firstRowLastColumn="0" w:lastRowFirstColumn="0" w:lastRowLastColumn="0"/>
              <w:rPr>
                <w:sz w:val="18"/>
                <w:szCs w:val="15"/>
              </w:rPr>
            </w:pPr>
            <w:ins w:id="132" w:author="Bross, Benjamin" w:date="2022-07-18T09:48:00Z">
              <w:r w:rsidRPr="00A667F8">
                <w:rPr>
                  <w:sz w:val="18"/>
                  <w:szCs w:val="15"/>
                </w:rPr>
                <w:t>13x</w:t>
              </w:r>
            </w:ins>
          </w:p>
        </w:tc>
        <w:tc>
          <w:tcPr>
            <w:tcW w:w="519" w:type="pct"/>
            <w:tcBorders>
              <w:left w:val="single" w:sz="4" w:space="0" w:color="auto"/>
            </w:tcBorders>
          </w:tcPr>
          <w:p w14:paraId="3635B39A" w14:textId="07BD8DE2" w:rsidR="00A667F8" w:rsidRPr="00A667F8" w:rsidRDefault="003E16D4" w:rsidP="00A667F8">
            <w:pPr>
              <w:jc w:val="right"/>
              <w:cnfStyle w:val="000000000000" w:firstRow="0" w:lastRow="0" w:firstColumn="0" w:lastColumn="0" w:oddVBand="0" w:evenVBand="0" w:oddHBand="0" w:evenHBand="0" w:firstRowFirstColumn="0" w:firstRowLastColumn="0" w:lastRowFirstColumn="0" w:lastRowLastColumn="0"/>
              <w:rPr>
                <w:sz w:val="18"/>
                <w:szCs w:val="15"/>
              </w:rPr>
            </w:pPr>
            <w:ins w:id="133" w:author="Bross, Benjamin" w:date="2022-07-18T09:49:00Z">
              <w:r>
                <w:rPr>
                  <w:sz w:val="18"/>
                  <w:szCs w:val="15"/>
                </w:rPr>
                <w:t>−</w:t>
              </w:r>
            </w:ins>
            <w:ins w:id="134" w:author="Bross, Benjamin" w:date="2022-07-18T09:48:00Z">
              <w:r w:rsidR="00A667F8" w:rsidRPr="00A667F8">
                <w:rPr>
                  <w:sz w:val="18"/>
                  <w:szCs w:val="15"/>
                </w:rPr>
                <w:t>41,6%</w:t>
              </w:r>
            </w:ins>
          </w:p>
        </w:tc>
        <w:tc>
          <w:tcPr>
            <w:tcW w:w="519" w:type="pct"/>
          </w:tcPr>
          <w:p w14:paraId="4537F59C" w14:textId="4A873BCB" w:rsidR="00A667F8" w:rsidRPr="00A667F8" w:rsidRDefault="00A667F8" w:rsidP="00A667F8">
            <w:pPr>
              <w:jc w:val="right"/>
              <w:cnfStyle w:val="000000000000" w:firstRow="0" w:lastRow="0" w:firstColumn="0" w:lastColumn="0" w:oddVBand="0" w:evenVBand="0" w:oddHBand="0" w:evenHBand="0" w:firstRowFirstColumn="0" w:firstRowLastColumn="0" w:lastRowFirstColumn="0" w:lastRowLastColumn="0"/>
              <w:rPr>
                <w:sz w:val="18"/>
                <w:szCs w:val="15"/>
              </w:rPr>
            </w:pPr>
            <w:ins w:id="135" w:author="Bross, Benjamin" w:date="2022-07-18T09:48:00Z">
              <w:r w:rsidRPr="00A667F8">
                <w:rPr>
                  <w:sz w:val="18"/>
                  <w:szCs w:val="15"/>
                </w:rPr>
                <w:t>2,8x</w:t>
              </w:r>
            </w:ins>
          </w:p>
        </w:tc>
        <w:tc>
          <w:tcPr>
            <w:tcW w:w="452" w:type="pct"/>
            <w:tcBorders>
              <w:right w:val="single" w:sz="4" w:space="0" w:color="auto"/>
            </w:tcBorders>
          </w:tcPr>
          <w:p w14:paraId="0ED63346" w14:textId="410DAD18" w:rsidR="00A667F8" w:rsidRPr="00A667F8" w:rsidRDefault="00A667F8" w:rsidP="00A667F8">
            <w:pPr>
              <w:jc w:val="right"/>
              <w:cnfStyle w:val="000000000000" w:firstRow="0" w:lastRow="0" w:firstColumn="0" w:lastColumn="0" w:oddVBand="0" w:evenVBand="0" w:oddHBand="0" w:evenHBand="0" w:firstRowFirstColumn="0" w:firstRowLastColumn="0" w:lastRowFirstColumn="0" w:lastRowLastColumn="0"/>
              <w:rPr>
                <w:sz w:val="18"/>
                <w:szCs w:val="15"/>
              </w:rPr>
            </w:pPr>
            <w:ins w:id="136" w:author="Bross, Benjamin" w:date="2022-07-18T09:48:00Z">
              <w:r w:rsidRPr="00A667F8">
                <w:rPr>
                  <w:sz w:val="18"/>
                  <w:szCs w:val="15"/>
                </w:rPr>
                <w:t>18x</w:t>
              </w:r>
            </w:ins>
          </w:p>
        </w:tc>
        <w:tc>
          <w:tcPr>
            <w:tcW w:w="519" w:type="pct"/>
            <w:tcBorders>
              <w:left w:val="single" w:sz="4" w:space="0" w:color="auto"/>
            </w:tcBorders>
          </w:tcPr>
          <w:p w14:paraId="4A79B07D" w14:textId="1A97B76D" w:rsidR="00A667F8" w:rsidRPr="00A667F8" w:rsidRDefault="003E16D4" w:rsidP="00A667F8">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ins w:id="137" w:author="Bross, Benjamin" w:date="2022-07-18T09:49:00Z">
              <w:r>
                <w:rPr>
                  <w:sz w:val="18"/>
                  <w:szCs w:val="15"/>
                </w:rPr>
                <w:t>−</w:t>
              </w:r>
            </w:ins>
            <w:ins w:id="138" w:author="Bross, Benjamin" w:date="2022-07-18T09:48:00Z">
              <w:r w:rsidR="00A667F8" w:rsidRPr="00A667F8">
                <w:rPr>
                  <w:sz w:val="18"/>
                  <w:szCs w:val="15"/>
                </w:rPr>
                <w:t>40,4%</w:t>
              </w:r>
            </w:ins>
          </w:p>
        </w:tc>
        <w:tc>
          <w:tcPr>
            <w:tcW w:w="519" w:type="pct"/>
          </w:tcPr>
          <w:p w14:paraId="39747DC2" w14:textId="1E52B795" w:rsidR="00A667F8" w:rsidRPr="00A667F8" w:rsidRDefault="00A667F8" w:rsidP="00A667F8">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ins w:id="139" w:author="Bross, Benjamin" w:date="2022-07-18T09:48:00Z">
              <w:r w:rsidRPr="00A667F8">
                <w:rPr>
                  <w:sz w:val="18"/>
                  <w:szCs w:val="15"/>
                </w:rPr>
                <w:t>2,4x</w:t>
              </w:r>
            </w:ins>
          </w:p>
        </w:tc>
        <w:tc>
          <w:tcPr>
            <w:tcW w:w="447" w:type="pct"/>
          </w:tcPr>
          <w:p w14:paraId="450946DB" w14:textId="66599E40" w:rsidR="00A667F8" w:rsidRPr="00A667F8" w:rsidRDefault="00A667F8" w:rsidP="00A667F8">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ins w:id="140" w:author="Bross, Benjamin" w:date="2022-07-18T09:48:00Z">
              <w:r w:rsidRPr="00A667F8">
                <w:rPr>
                  <w:sz w:val="18"/>
                  <w:szCs w:val="15"/>
                </w:rPr>
                <w:t>15x</w:t>
              </w:r>
            </w:ins>
          </w:p>
        </w:tc>
      </w:tr>
    </w:tbl>
    <w:p w14:paraId="7996C659" w14:textId="77777777" w:rsidR="00E41FBE" w:rsidRPr="009E2A1B" w:rsidRDefault="00E41FBE" w:rsidP="0036517F">
      <w:pPr>
        <w:keepNext/>
        <w:keepLines/>
        <w:rPr>
          <w:szCs w:val="22"/>
          <w:lang w:val="de-DE"/>
        </w:rPr>
      </w:pPr>
    </w:p>
    <w:p w14:paraId="4CD6B5B2" w14:textId="1128E0B6" w:rsidR="007540C7" w:rsidRDefault="007540C7">
      <w:pPr>
        <w:keepNext/>
        <w:keepLines/>
        <w:rPr>
          <w:szCs w:val="22"/>
          <w:lang w:val="en-CA"/>
        </w:rPr>
      </w:pPr>
      <w:r>
        <w:rPr>
          <w:szCs w:val="22"/>
          <w:lang w:val="en-CA"/>
        </w:rPr>
        <w:t xml:space="preserve">With QP adaptation for subjective optimization and </w:t>
      </w:r>
      <w:r w:rsidR="000F1D27">
        <w:rPr>
          <w:szCs w:val="22"/>
          <w:lang w:val="en-CA"/>
        </w:rPr>
        <w:t>8</w:t>
      </w:r>
      <w:r>
        <w:rPr>
          <w:szCs w:val="22"/>
          <w:lang w:val="en-CA"/>
        </w:rPr>
        <w:t xml:space="preserve"> threads, the following MS-SSIM-based YUV BD-rates compared to HM</w:t>
      </w:r>
      <w:r w:rsidR="003E6E1F">
        <w:rPr>
          <w:szCs w:val="22"/>
          <w:lang w:val="en-CA"/>
        </w:rPr>
        <w:t>-16.2</w:t>
      </w:r>
      <w:r w:rsidR="009504F5">
        <w:rPr>
          <w:szCs w:val="22"/>
          <w:lang w:val="en-CA"/>
        </w:rPr>
        <w:t>4</w:t>
      </w:r>
      <w:r w:rsidR="003E6E1F">
        <w:rPr>
          <w:szCs w:val="22"/>
          <w:lang w:val="en-CA"/>
        </w:rPr>
        <w:t xml:space="preserve"> (GOP16+MCTF) as well as speedup factors compared to HM-16.2</w:t>
      </w:r>
      <w:r w:rsidR="001A03FE">
        <w:rPr>
          <w:szCs w:val="22"/>
          <w:lang w:val="en-CA"/>
        </w:rPr>
        <w:t>4</w:t>
      </w:r>
      <w:r>
        <w:rPr>
          <w:szCs w:val="22"/>
          <w:lang w:val="en-CA"/>
        </w:rPr>
        <w:t xml:space="preserve"> and VTM</w:t>
      </w:r>
      <w:r w:rsidR="0085789C">
        <w:rPr>
          <w:szCs w:val="22"/>
          <w:lang w:val="en-CA"/>
        </w:rPr>
        <w:t>-</w:t>
      </w:r>
      <w:del w:id="141" w:author="Bross, Benjamin" w:date="2022-07-18T09:49:00Z">
        <w:r w:rsidR="009504F5" w:rsidDel="001F3D88">
          <w:rPr>
            <w:szCs w:val="22"/>
            <w:lang w:val="en-CA"/>
          </w:rPr>
          <w:delText>14</w:delText>
        </w:r>
        <w:r w:rsidR="0085789C" w:rsidDel="001F3D88">
          <w:rPr>
            <w:szCs w:val="22"/>
            <w:lang w:val="en-CA"/>
          </w:rPr>
          <w:delText>.</w:delText>
        </w:r>
        <w:r w:rsidR="009504F5" w:rsidDel="001F3D88">
          <w:rPr>
            <w:szCs w:val="22"/>
            <w:lang w:val="en-CA"/>
          </w:rPr>
          <w:delText>2</w:delText>
        </w:r>
      </w:del>
      <w:ins w:id="142" w:author="Bross, Benjamin" w:date="2022-07-18T09:49:00Z">
        <w:r w:rsidR="001F3D88">
          <w:rPr>
            <w:szCs w:val="22"/>
            <w:lang w:val="en-CA"/>
          </w:rPr>
          <w:t>16</w:t>
        </w:r>
      </w:ins>
      <w:r w:rsidR="0085789C">
        <w:rPr>
          <w:szCs w:val="22"/>
          <w:lang w:val="en-CA"/>
        </w:rPr>
        <w:t xml:space="preserve"> (GOP32+MCTF)</w:t>
      </w:r>
      <w:r>
        <w:rPr>
          <w:szCs w:val="22"/>
          <w:lang w:val="en-CA"/>
        </w:rPr>
        <w:t xml:space="preserve"> are reported</w:t>
      </w:r>
      <w:r w:rsidR="003E6E1F">
        <w:rPr>
          <w:szCs w:val="22"/>
          <w:lang w:val="en-CA"/>
        </w:rPr>
        <w:t xml:space="preserve"> for different </w:t>
      </w:r>
      <w:proofErr w:type="spellStart"/>
      <w:r w:rsidR="003E6E1F">
        <w:rPr>
          <w:szCs w:val="22"/>
          <w:lang w:val="en-CA"/>
        </w:rPr>
        <w:t>presets</w:t>
      </w:r>
      <w:proofErr w:type="spellEnd"/>
      <w:r>
        <w:rPr>
          <w:szCs w:val="22"/>
          <w:lang w:val="en-CA"/>
        </w:rPr>
        <w:t>:</w:t>
      </w:r>
    </w:p>
    <w:p w14:paraId="39830FE7" w14:textId="77777777" w:rsidR="00E41FBE" w:rsidRDefault="00E41FBE" w:rsidP="009E1F21">
      <w:pPr>
        <w:keepNext/>
        <w:keepLines/>
        <w:rPr>
          <w:szCs w:val="22"/>
          <w:lang w:val="en-CA"/>
        </w:rPr>
      </w:pPr>
    </w:p>
    <w:tbl>
      <w:tblPr>
        <w:tblStyle w:val="PlainTable3"/>
        <w:tblW w:w="5215" w:type="pct"/>
        <w:tblLook w:val="04A0" w:firstRow="1" w:lastRow="0" w:firstColumn="1" w:lastColumn="0" w:noHBand="0" w:noVBand="1"/>
      </w:tblPr>
      <w:tblGrid>
        <w:gridCol w:w="1008"/>
        <w:gridCol w:w="1305"/>
        <w:gridCol w:w="965"/>
        <w:gridCol w:w="964"/>
        <w:gridCol w:w="957"/>
        <w:gridCol w:w="964"/>
        <w:gridCol w:w="963"/>
        <w:gridCol w:w="955"/>
        <w:gridCol w:w="845"/>
        <w:gridCol w:w="836"/>
      </w:tblGrid>
      <w:tr w:rsidR="00E15C55" w:rsidRPr="00CD0CC7" w14:paraId="2E2517CC" w14:textId="77777777" w:rsidTr="00964EA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16" w:type="pct"/>
            <w:vMerge w:val="restart"/>
            <w:tcBorders>
              <w:right w:val="single" w:sz="4" w:space="0" w:color="auto"/>
            </w:tcBorders>
            <w:vAlign w:val="center"/>
          </w:tcPr>
          <w:p w14:paraId="703E1DDA" w14:textId="77777777" w:rsidR="00E41FBE" w:rsidRPr="00511808" w:rsidRDefault="00E41FBE" w:rsidP="00964EA7">
            <w:pPr>
              <w:rPr>
                <w:caps w:val="0"/>
                <w:sz w:val="18"/>
                <w:szCs w:val="18"/>
              </w:rPr>
            </w:pPr>
            <w:r w:rsidRPr="00511808">
              <w:rPr>
                <w:caps w:val="0"/>
                <w:sz w:val="18"/>
                <w:szCs w:val="18"/>
              </w:rPr>
              <w:t>Preset</w:t>
            </w:r>
          </w:p>
        </w:tc>
        <w:tc>
          <w:tcPr>
            <w:tcW w:w="668" w:type="pct"/>
            <w:tcBorders>
              <w:left w:val="single" w:sz="4" w:space="0" w:color="auto"/>
            </w:tcBorders>
          </w:tcPr>
          <w:p w14:paraId="1A0C329A"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b w:val="0"/>
                <w:bCs w:val="0"/>
                <w:sz w:val="18"/>
                <w:szCs w:val="18"/>
              </w:rPr>
            </w:pPr>
            <w:r w:rsidRPr="00511808">
              <w:rPr>
                <w:caps w:val="0"/>
                <w:sz w:val="18"/>
                <w:szCs w:val="18"/>
              </w:rPr>
              <w:t>HD</w:t>
            </w:r>
          </w:p>
        </w:tc>
        <w:tc>
          <w:tcPr>
            <w:tcW w:w="494" w:type="pct"/>
          </w:tcPr>
          <w:p w14:paraId="60FE01E7"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b w:val="0"/>
                <w:bCs w:val="0"/>
                <w:sz w:val="18"/>
                <w:szCs w:val="18"/>
              </w:rPr>
            </w:pPr>
          </w:p>
        </w:tc>
        <w:tc>
          <w:tcPr>
            <w:tcW w:w="494" w:type="pct"/>
            <w:tcBorders>
              <w:right w:val="single" w:sz="4" w:space="0" w:color="auto"/>
            </w:tcBorders>
          </w:tcPr>
          <w:p w14:paraId="0B9BF175"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490" w:type="pct"/>
            <w:tcBorders>
              <w:left w:val="single" w:sz="4" w:space="0" w:color="auto"/>
            </w:tcBorders>
          </w:tcPr>
          <w:p w14:paraId="788AD69D"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b w:val="0"/>
                <w:bCs w:val="0"/>
                <w:sz w:val="18"/>
                <w:szCs w:val="18"/>
              </w:rPr>
            </w:pPr>
            <w:r w:rsidRPr="00511808">
              <w:rPr>
                <w:caps w:val="0"/>
                <w:sz w:val="18"/>
                <w:szCs w:val="18"/>
              </w:rPr>
              <w:t>UHD</w:t>
            </w:r>
          </w:p>
        </w:tc>
        <w:tc>
          <w:tcPr>
            <w:tcW w:w="494" w:type="pct"/>
          </w:tcPr>
          <w:p w14:paraId="01583F53"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b w:val="0"/>
                <w:bCs w:val="0"/>
                <w:sz w:val="18"/>
                <w:szCs w:val="18"/>
              </w:rPr>
            </w:pPr>
          </w:p>
        </w:tc>
        <w:tc>
          <w:tcPr>
            <w:tcW w:w="493" w:type="pct"/>
            <w:tcBorders>
              <w:right w:val="single" w:sz="4" w:space="0" w:color="auto"/>
            </w:tcBorders>
          </w:tcPr>
          <w:p w14:paraId="3181F10D"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489" w:type="pct"/>
            <w:tcBorders>
              <w:left w:val="single" w:sz="4" w:space="0" w:color="auto"/>
            </w:tcBorders>
          </w:tcPr>
          <w:p w14:paraId="61094568"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caps w:val="0"/>
                <w:sz w:val="18"/>
                <w:szCs w:val="18"/>
              </w:rPr>
            </w:pPr>
            <w:r w:rsidRPr="00511808">
              <w:rPr>
                <w:caps w:val="0"/>
                <w:sz w:val="18"/>
                <w:szCs w:val="18"/>
              </w:rPr>
              <w:t>HD</w:t>
            </w:r>
            <w:r>
              <w:rPr>
                <w:caps w:val="0"/>
                <w:sz w:val="18"/>
                <w:szCs w:val="18"/>
              </w:rPr>
              <w:t>4K</w:t>
            </w:r>
          </w:p>
        </w:tc>
        <w:tc>
          <w:tcPr>
            <w:tcW w:w="433" w:type="pct"/>
          </w:tcPr>
          <w:p w14:paraId="3BB88946"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428" w:type="pct"/>
          </w:tcPr>
          <w:p w14:paraId="31772689"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caps w:val="0"/>
                <w:sz w:val="18"/>
                <w:szCs w:val="18"/>
              </w:rPr>
            </w:pPr>
          </w:p>
        </w:tc>
      </w:tr>
      <w:tr w:rsidR="00E15C55" w:rsidRPr="00CD0CC7" w14:paraId="02D84886" w14:textId="77777777" w:rsidTr="00964E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6" w:type="pct"/>
            <w:vMerge/>
            <w:tcBorders>
              <w:bottom w:val="single" w:sz="4" w:space="0" w:color="auto"/>
              <w:right w:val="single" w:sz="4" w:space="0" w:color="auto"/>
            </w:tcBorders>
          </w:tcPr>
          <w:p w14:paraId="10625B13" w14:textId="77777777" w:rsidR="00E41FBE" w:rsidRPr="00511808" w:rsidRDefault="00E41FBE" w:rsidP="00964EA7">
            <w:pPr>
              <w:rPr>
                <w:caps w:val="0"/>
                <w:sz w:val="18"/>
                <w:szCs w:val="18"/>
              </w:rPr>
            </w:pPr>
          </w:p>
        </w:tc>
        <w:tc>
          <w:tcPr>
            <w:tcW w:w="668" w:type="pct"/>
            <w:tcBorders>
              <w:left w:val="single" w:sz="4" w:space="0" w:color="auto"/>
              <w:bottom w:val="single" w:sz="4" w:space="0" w:color="auto"/>
            </w:tcBorders>
            <w:shd w:val="clear" w:color="auto" w:fill="FFFFFF" w:themeFill="background1"/>
          </w:tcPr>
          <w:p w14:paraId="284C9CBB" w14:textId="77777777"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MS-SSIM</w:t>
            </w:r>
            <w:r w:rsidRPr="005C492D">
              <w:rPr>
                <w:vertAlign w:val="subscript"/>
              </w:rPr>
              <w:t>YUV</w:t>
            </w:r>
            <w:r w:rsidRPr="00511808">
              <w:rPr>
                <w:sz w:val="18"/>
                <w:szCs w:val="18"/>
              </w:rPr>
              <w:br/>
              <w:t>BD-rate</w:t>
            </w:r>
            <w:r w:rsidRPr="00511808">
              <w:rPr>
                <w:sz w:val="18"/>
                <w:szCs w:val="18"/>
              </w:rPr>
              <w:br/>
              <w:t>vs. HM</w:t>
            </w:r>
            <w:r>
              <w:rPr>
                <w:sz w:val="18"/>
                <w:szCs w:val="18"/>
              </w:rPr>
              <w:t>-16.24</w:t>
            </w:r>
          </w:p>
        </w:tc>
        <w:tc>
          <w:tcPr>
            <w:tcW w:w="494" w:type="pct"/>
            <w:tcBorders>
              <w:bottom w:val="single" w:sz="4" w:space="0" w:color="auto"/>
            </w:tcBorders>
            <w:shd w:val="clear" w:color="auto" w:fill="FFFFFF" w:themeFill="background1"/>
          </w:tcPr>
          <w:p w14:paraId="1E256796" w14:textId="77777777"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sz w:val="18"/>
                <w:szCs w:val="18"/>
              </w:rPr>
            </w:pPr>
            <w:r w:rsidRPr="00511808">
              <w:rPr>
                <w:sz w:val="18"/>
                <w:szCs w:val="18"/>
              </w:rPr>
              <w:t>Speedup</w:t>
            </w:r>
            <w:r w:rsidRPr="00511808">
              <w:rPr>
                <w:sz w:val="18"/>
                <w:szCs w:val="18"/>
              </w:rPr>
              <w:br/>
              <w:t>vs. HM</w:t>
            </w:r>
            <w:r>
              <w:rPr>
                <w:sz w:val="18"/>
                <w:szCs w:val="18"/>
              </w:rPr>
              <w:t>-16.24</w:t>
            </w:r>
          </w:p>
        </w:tc>
        <w:tc>
          <w:tcPr>
            <w:tcW w:w="494" w:type="pct"/>
            <w:tcBorders>
              <w:bottom w:val="single" w:sz="4" w:space="0" w:color="auto"/>
              <w:right w:val="single" w:sz="4" w:space="0" w:color="auto"/>
            </w:tcBorders>
            <w:shd w:val="clear" w:color="auto" w:fill="FFFFFF" w:themeFill="background1"/>
          </w:tcPr>
          <w:p w14:paraId="1C039B12" w14:textId="0289588D"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sz w:val="18"/>
                <w:szCs w:val="18"/>
              </w:rPr>
            </w:pPr>
            <w:r w:rsidRPr="00511808">
              <w:rPr>
                <w:sz w:val="18"/>
                <w:szCs w:val="18"/>
              </w:rPr>
              <w:t>Speedup</w:t>
            </w:r>
            <w:r w:rsidRPr="00511808">
              <w:rPr>
                <w:sz w:val="18"/>
                <w:szCs w:val="18"/>
              </w:rPr>
              <w:br/>
              <w:t>vs. VTM</w:t>
            </w:r>
            <w:r>
              <w:rPr>
                <w:sz w:val="18"/>
                <w:szCs w:val="18"/>
              </w:rPr>
              <w:t>-</w:t>
            </w:r>
            <w:del w:id="143" w:author="Bross, Benjamin" w:date="2022-07-18T09:52:00Z">
              <w:r w:rsidDel="00FC3B55">
                <w:rPr>
                  <w:sz w:val="18"/>
                  <w:szCs w:val="18"/>
                </w:rPr>
                <w:delText>14.2</w:delText>
              </w:r>
            </w:del>
            <w:ins w:id="144" w:author="Bross, Benjamin" w:date="2022-07-18T09:52:00Z">
              <w:r w:rsidR="00FC3B55">
                <w:rPr>
                  <w:sz w:val="18"/>
                  <w:szCs w:val="18"/>
                </w:rPr>
                <w:t>16</w:t>
              </w:r>
            </w:ins>
          </w:p>
        </w:tc>
        <w:tc>
          <w:tcPr>
            <w:tcW w:w="490" w:type="pct"/>
            <w:tcBorders>
              <w:left w:val="single" w:sz="4" w:space="0" w:color="auto"/>
              <w:bottom w:val="single" w:sz="4" w:space="0" w:color="auto"/>
            </w:tcBorders>
            <w:shd w:val="clear" w:color="auto" w:fill="FFFFFF" w:themeFill="background1"/>
          </w:tcPr>
          <w:p w14:paraId="5160B025" w14:textId="77777777"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MS-SSIM</w:t>
            </w:r>
            <w:r w:rsidRPr="005C492D">
              <w:rPr>
                <w:vertAlign w:val="subscript"/>
              </w:rPr>
              <w:t>YUV</w:t>
            </w:r>
            <w:r w:rsidRPr="00511808">
              <w:rPr>
                <w:sz w:val="18"/>
                <w:szCs w:val="18"/>
              </w:rPr>
              <w:br/>
              <w:t>BD-rate</w:t>
            </w:r>
            <w:r w:rsidRPr="00511808">
              <w:rPr>
                <w:sz w:val="18"/>
                <w:szCs w:val="18"/>
              </w:rPr>
              <w:br/>
              <w:t>vs. HM</w:t>
            </w:r>
          </w:p>
        </w:tc>
        <w:tc>
          <w:tcPr>
            <w:tcW w:w="494" w:type="pct"/>
            <w:tcBorders>
              <w:bottom w:val="single" w:sz="4" w:space="0" w:color="auto"/>
            </w:tcBorders>
            <w:shd w:val="clear" w:color="auto" w:fill="FFFFFF" w:themeFill="background1"/>
          </w:tcPr>
          <w:p w14:paraId="05525489" w14:textId="77777777"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sz w:val="18"/>
                <w:szCs w:val="18"/>
              </w:rPr>
            </w:pPr>
            <w:r w:rsidRPr="00511808">
              <w:rPr>
                <w:sz w:val="18"/>
                <w:szCs w:val="18"/>
              </w:rPr>
              <w:t>Speedup</w:t>
            </w:r>
            <w:r w:rsidRPr="00511808">
              <w:rPr>
                <w:sz w:val="18"/>
                <w:szCs w:val="18"/>
              </w:rPr>
              <w:br/>
              <w:t>vs. HM</w:t>
            </w:r>
            <w:r>
              <w:rPr>
                <w:sz w:val="18"/>
                <w:szCs w:val="18"/>
              </w:rPr>
              <w:t>-16.24</w:t>
            </w:r>
          </w:p>
        </w:tc>
        <w:tc>
          <w:tcPr>
            <w:tcW w:w="493" w:type="pct"/>
            <w:tcBorders>
              <w:bottom w:val="single" w:sz="4" w:space="0" w:color="auto"/>
              <w:right w:val="single" w:sz="4" w:space="0" w:color="auto"/>
            </w:tcBorders>
            <w:shd w:val="clear" w:color="auto" w:fill="FFFFFF" w:themeFill="background1"/>
          </w:tcPr>
          <w:p w14:paraId="4281BE1F" w14:textId="01E763FE"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sz w:val="18"/>
                <w:szCs w:val="18"/>
                <w:lang w:val="de-DE"/>
              </w:rPr>
            </w:pPr>
            <w:proofErr w:type="spellStart"/>
            <w:r w:rsidRPr="00511808">
              <w:rPr>
                <w:sz w:val="18"/>
                <w:szCs w:val="18"/>
                <w:lang w:val="de-DE"/>
              </w:rPr>
              <w:t>Speedup</w:t>
            </w:r>
            <w:proofErr w:type="spellEnd"/>
            <w:r w:rsidRPr="00511808">
              <w:rPr>
                <w:sz w:val="18"/>
                <w:szCs w:val="18"/>
                <w:lang w:val="de-DE"/>
              </w:rPr>
              <w:br/>
              <w:t>vs. VTM</w:t>
            </w:r>
            <w:r>
              <w:rPr>
                <w:sz w:val="18"/>
                <w:szCs w:val="18"/>
              </w:rPr>
              <w:t>-</w:t>
            </w:r>
            <w:del w:id="145" w:author="Bross, Benjamin" w:date="2022-07-18T09:52:00Z">
              <w:r w:rsidDel="00FC3B55">
                <w:rPr>
                  <w:sz w:val="18"/>
                  <w:szCs w:val="18"/>
                </w:rPr>
                <w:delText>14.2</w:delText>
              </w:r>
            </w:del>
            <w:ins w:id="146" w:author="Bross, Benjamin" w:date="2022-07-18T09:52:00Z">
              <w:r w:rsidR="00FC3B55">
                <w:rPr>
                  <w:sz w:val="18"/>
                  <w:szCs w:val="18"/>
                </w:rPr>
                <w:t>16</w:t>
              </w:r>
            </w:ins>
          </w:p>
        </w:tc>
        <w:tc>
          <w:tcPr>
            <w:tcW w:w="489" w:type="pct"/>
            <w:tcBorders>
              <w:left w:val="single" w:sz="4" w:space="0" w:color="auto"/>
              <w:bottom w:val="single" w:sz="4" w:space="0" w:color="auto"/>
            </w:tcBorders>
            <w:shd w:val="clear" w:color="auto" w:fill="FFFFFF" w:themeFill="background1"/>
          </w:tcPr>
          <w:p w14:paraId="06678781" w14:textId="77777777" w:rsidR="00E41FBE" w:rsidRPr="0036517F" w:rsidRDefault="00E41FBE" w:rsidP="00964EA7">
            <w:pP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MS-SSIM</w:t>
            </w:r>
            <w:r w:rsidRPr="005C492D">
              <w:rPr>
                <w:vertAlign w:val="subscript"/>
              </w:rPr>
              <w:t>YUV</w:t>
            </w:r>
            <w:r w:rsidRPr="00511808">
              <w:rPr>
                <w:sz w:val="18"/>
                <w:szCs w:val="18"/>
              </w:rPr>
              <w:br/>
              <w:t>BD-rate</w:t>
            </w:r>
            <w:r w:rsidRPr="00511808">
              <w:rPr>
                <w:sz w:val="18"/>
                <w:szCs w:val="18"/>
              </w:rPr>
              <w:br/>
              <w:t>vs. HM</w:t>
            </w:r>
            <w:r>
              <w:rPr>
                <w:sz w:val="18"/>
                <w:szCs w:val="18"/>
              </w:rPr>
              <w:t>-16.24</w:t>
            </w:r>
          </w:p>
        </w:tc>
        <w:tc>
          <w:tcPr>
            <w:tcW w:w="433" w:type="pct"/>
            <w:tcBorders>
              <w:bottom w:val="single" w:sz="4" w:space="0" w:color="auto"/>
            </w:tcBorders>
            <w:shd w:val="clear" w:color="auto" w:fill="FFFFFF" w:themeFill="background1"/>
          </w:tcPr>
          <w:p w14:paraId="4CC603FA" w14:textId="77777777"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sz w:val="18"/>
                <w:szCs w:val="18"/>
                <w:lang w:val="de-DE"/>
              </w:rPr>
            </w:pPr>
            <w:r w:rsidRPr="00511808">
              <w:rPr>
                <w:sz w:val="18"/>
                <w:szCs w:val="18"/>
              </w:rPr>
              <w:t>Speedup</w:t>
            </w:r>
            <w:r w:rsidRPr="00511808">
              <w:rPr>
                <w:sz w:val="18"/>
                <w:szCs w:val="18"/>
              </w:rPr>
              <w:br/>
              <w:t>vs. HM</w:t>
            </w:r>
            <w:r>
              <w:rPr>
                <w:sz w:val="18"/>
                <w:szCs w:val="18"/>
              </w:rPr>
              <w:t>-16.24</w:t>
            </w:r>
          </w:p>
        </w:tc>
        <w:tc>
          <w:tcPr>
            <w:tcW w:w="428" w:type="pct"/>
            <w:tcBorders>
              <w:bottom w:val="single" w:sz="4" w:space="0" w:color="auto"/>
            </w:tcBorders>
            <w:shd w:val="clear" w:color="auto" w:fill="FFFFFF" w:themeFill="background1"/>
          </w:tcPr>
          <w:p w14:paraId="63937CCA" w14:textId="5EDEF568"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sz w:val="18"/>
                <w:szCs w:val="18"/>
                <w:lang w:val="de-DE"/>
              </w:rPr>
            </w:pPr>
            <w:proofErr w:type="spellStart"/>
            <w:r w:rsidRPr="00511808">
              <w:rPr>
                <w:sz w:val="18"/>
                <w:szCs w:val="18"/>
                <w:lang w:val="de-DE"/>
              </w:rPr>
              <w:t>Speedup</w:t>
            </w:r>
            <w:proofErr w:type="spellEnd"/>
            <w:r w:rsidRPr="00511808">
              <w:rPr>
                <w:sz w:val="18"/>
                <w:szCs w:val="18"/>
                <w:lang w:val="de-DE"/>
              </w:rPr>
              <w:br/>
              <w:t>vs. VTM</w:t>
            </w:r>
            <w:r>
              <w:rPr>
                <w:sz w:val="18"/>
                <w:szCs w:val="18"/>
              </w:rPr>
              <w:t>-</w:t>
            </w:r>
            <w:del w:id="147" w:author="Bross, Benjamin" w:date="2022-07-18T09:52:00Z">
              <w:r w:rsidDel="00FC3B55">
                <w:rPr>
                  <w:sz w:val="18"/>
                  <w:szCs w:val="18"/>
                </w:rPr>
                <w:delText>14.2</w:delText>
              </w:r>
            </w:del>
            <w:ins w:id="148" w:author="Bross, Benjamin" w:date="2022-07-18T09:52:00Z">
              <w:r w:rsidR="00FC3B55">
                <w:rPr>
                  <w:sz w:val="18"/>
                  <w:szCs w:val="18"/>
                </w:rPr>
                <w:t>16</w:t>
              </w:r>
            </w:ins>
          </w:p>
        </w:tc>
      </w:tr>
      <w:tr w:rsidR="00FC3B55" w:rsidRPr="00CD0CC7" w14:paraId="55DE13E5" w14:textId="77777777" w:rsidTr="008A6AED">
        <w:tc>
          <w:tcPr>
            <w:cnfStyle w:val="001000000000" w:firstRow="0" w:lastRow="0" w:firstColumn="1" w:lastColumn="0" w:oddVBand="0" w:evenVBand="0" w:oddHBand="0" w:evenHBand="0" w:firstRowFirstColumn="0" w:firstRowLastColumn="0" w:lastRowFirstColumn="0" w:lastRowLastColumn="0"/>
            <w:tcW w:w="516" w:type="pct"/>
            <w:tcBorders>
              <w:top w:val="single" w:sz="4" w:space="0" w:color="auto"/>
              <w:right w:val="single" w:sz="4" w:space="0" w:color="auto"/>
            </w:tcBorders>
          </w:tcPr>
          <w:p w14:paraId="75C05ABB" w14:textId="77777777" w:rsidR="00FC3B55" w:rsidRPr="00511808" w:rsidRDefault="00FC3B55" w:rsidP="00FC3B55">
            <w:pPr>
              <w:rPr>
                <w:caps w:val="0"/>
                <w:sz w:val="18"/>
                <w:szCs w:val="18"/>
                <w:lang w:val="de-DE"/>
              </w:rPr>
            </w:pPr>
            <w:r w:rsidRPr="00511808">
              <w:rPr>
                <w:caps w:val="0"/>
                <w:sz w:val="18"/>
                <w:szCs w:val="18"/>
                <w:lang w:val="de-DE"/>
              </w:rPr>
              <w:t>FASTER</w:t>
            </w:r>
          </w:p>
        </w:tc>
        <w:tc>
          <w:tcPr>
            <w:tcW w:w="668" w:type="pct"/>
            <w:tcBorders>
              <w:top w:val="single" w:sz="4" w:space="0" w:color="auto"/>
              <w:left w:val="single" w:sz="4" w:space="0" w:color="auto"/>
            </w:tcBorders>
          </w:tcPr>
          <w:p w14:paraId="6F65A314" w14:textId="4FFE3CC0" w:rsidR="00FC3B55" w:rsidRPr="00FC3B55" w:rsidRDefault="00FC3B55" w:rsidP="00FC3B55">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149" w:author="Bross, Benjamin" w:date="2022-07-18T09:52:00Z">
              <w:r w:rsidRPr="00FC3B55">
                <w:rPr>
                  <w:sz w:val="18"/>
                  <w:szCs w:val="15"/>
                </w:rPr>
                <w:t>-18,4%</w:t>
              </w:r>
            </w:ins>
          </w:p>
        </w:tc>
        <w:tc>
          <w:tcPr>
            <w:tcW w:w="494" w:type="pct"/>
            <w:tcBorders>
              <w:top w:val="single" w:sz="4" w:space="0" w:color="auto"/>
            </w:tcBorders>
          </w:tcPr>
          <w:p w14:paraId="292E2CE1" w14:textId="676D8224" w:rsidR="00FC3B55" w:rsidRPr="00FC3B55" w:rsidRDefault="00FC3B55" w:rsidP="00FC3B55">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150" w:author="Bross, Benjamin" w:date="2022-07-18T09:52:00Z">
              <w:r w:rsidRPr="00FC3B55">
                <w:rPr>
                  <w:sz w:val="18"/>
                  <w:szCs w:val="15"/>
                </w:rPr>
                <w:t>180x</w:t>
              </w:r>
            </w:ins>
          </w:p>
        </w:tc>
        <w:tc>
          <w:tcPr>
            <w:tcW w:w="494" w:type="pct"/>
            <w:tcBorders>
              <w:top w:val="single" w:sz="4" w:space="0" w:color="auto"/>
              <w:right w:val="single" w:sz="4" w:space="0" w:color="auto"/>
            </w:tcBorders>
          </w:tcPr>
          <w:p w14:paraId="6B7C7BE4" w14:textId="6F268A99" w:rsidR="00FC3B55" w:rsidRPr="00FC3B55" w:rsidRDefault="00FC3B55" w:rsidP="00FC3B55">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151" w:author="Bross, Benjamin" w:date="2022-07-18T09:52:00Z">
              <w:r w:rsidRPr="00FC3B55">
                <w:rPr>
                  <w:sz w:val="18"/>
                  <w:szCs w:val="15"/>
                </w:rPr>
                <w:t>1200x</w:t>
              </w:r>
            </w:ins>
          </w:p>
        </w:tc>
        <w:tc>
          <w:tcPr>
            <w:tcW w:w="490" w:type="pct"/>
            <w:tcBorders>
              <w:top w:val="single" w:sz="4" w:space="0" w:color="auto"/>
              <w:left w:val="single" w:sz="4" w:space="0" w:color="auto"/>
            </w:tcBorders>
          </w:tcPr>
          <w:p w14:paraId="21A9D6F6" w14:textId="34A00286" w:rsidR="00FC3B55" w:rsidRPr="00FC3B55" w:rsidRDefault="00FC3B55" w:rsidP="00FC3B55">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152" w:author="Bross, Benjamin" w:date="2022-07-18T09:52:00Z">
              <w:r w:rsidRPr="00FC3B55">
                <w:rPr>
                  <w:sz w:val="18"/>
                  <w:szCs w:val="15"/>
                </w:rPr>
                <w:t>-16,7%</w:t>
              </w:r>
            </w:ins>
          </w:p>
        </w:tc>
        <w:tc>
          <w:tcPr>
            <w:tcW w:w="494" w:type="pct"/>
            <w:tcBorders>
              <w:top w:val="single" w:sz="4" w:space="0" w:color="auto"/>
            </w:tcBorders>
          </w:tcPr>
          <w:p w14:paraId="0BA85C09" w14:textId="798D9ABB" w:rsidR="00FC3B55" w:rsidRPr="00FC3B55" w:rsidRDefault="00FC3B55" w:rsidP="00FC3B55">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153" w:author="Bross, Benjamin" w:date="2022-07-18T09:52:00Z">
              <w:r w:rsidRPr="00FC3B55">
                <w:rPr>
                  <w:sz w:val="18"/>
                  <w:szCs w:val="15"/>
                </w:rPr>
                <w:t>210x</w:t>
              </w:r>
            </w:ins>
          </w:p>
        </w:tc>
        <w:tc>
          <w:tcPr>
            <w:tcW w:w="493" w:type="pct"/>
            <w:tcBorders>
              <w:top w:val="single" w:sz="4" w:space="0" w:color="auto"/>
              <w:right w:val="single" w:sz="4" w:space="0" w:color="auto"/>
            </w:tcBorders>
          </w:tcPr>
          <w:p w14:paraId="54DF6F61" w14:textId="4875DFC9" w:rsidR="00FC3B55" w:rsidRPr="00FC3B55" w:rsidRDefault="00FC3B55" w:rsidP="00FC3B55">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154" w:author="Bross, Benjamin" w:date="2022-07-18T09:52:00Z">
              <w:r w:rsidRPr="00FC3B55">
                <w:rPr>
                  <w:sz w:val="18"/>
                  <w:szCs w:val="15"/>
                </w:rPr>
                <w:t>1500x</w:t>
              </w:r>
            </w:ins>
          </w:p>
        </w:tc>
        <w:tc>
          <w:tcPr>
            <w:tcW w:w="489" w:type="pct"/>
            <w:tcBorders>
              <w:top w:val="single" w:sz="4" w:space="0" w:color="auto"/>
              <w:left w:val="single" w:sz="4" w:space="0" w:color="auto"/>
            </w:tcBorders>
          </w:tcPr>
          <w:p w14:paraId="1AC0B93A" w14:textId="6D16F291" w:rsidR="00FC3B55" w:rsidRPr="00FC3B55" w:rsidRDefault="00FC3B55" w:rsidP="00FC3B55">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ins w:id="155" w:author="Bross, Benjamin" w:date="2022-07-18T09:52:00Z">
              <w:r w:rsidRPr="00FC3B55">
                <w:rPr>
                  <w:sz w:val="18"/>
                  <w:szCs w:val="15"/>
                </w:rPr>
                <w:t>-17,4%</w:t>
              </w:r>
            </w:ins>
          </w:p>
        </w:tc>
        <w:tc>
          <w:tcPr>
            <w:tcW w:w="433" w:type="pct"/>
            <w:tcBorders>
              <w:top w:val="single" w:sz="4" w:space="0" w:color="auto"/>
            </w:tcBorders>
          </w:tcPr>
          <w:p w14:paraId="6E8EA981" w14:textId="246488A2" w:rsidR="00FC3B55" w:rsidRPr="00FC3B55" w:rsidRDefault="00FC3B55" w:rsidP="00FC3B55">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ins w:id="156" w:author="Bross, Benjamin" w:date="2022-07-18T09:52:00Z">
              <w:r w:rsidRPr="00FC3B55">
                <w:rPr>
                  <w:sz w:val="18"/>
                  <w:szCs w:val="15"/>
                </w:rPr>
                <w:t>200x</w:t>
              </w:r>
            </w:ins>
          </w:p>
        </w:tc>
        <w:tc>
          <w:tcPr>
            <w:tcW w:w="428" w:type="pct"/>
            <w:tcBorders>
              <w:top w:val="single" w:sz="4" w:space="0" w:color="auto"/>
            </w:tcBorders>
          </w:tcPr>
          <w:p w14:paraId="7209A5FB" w14:textId="3FDA6E51" w:rsidR="00FC3B55" w:rsidRPr="00FC3B55" w:rsidRDefault="00FC3B55" w:rsidP="00FC3B55">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ins w:id="157" w:author="Bross, Benjamin" w:date="2022-07-18T09:52:00Z">
              <w:r w:rsidRPr="00FC3B55">
                <w:rPr>
                  <w:sz w:val="18"/>
                  <w:szCs w:val="15"/>
                </w:rPr>
                <w:t>1400x</w:t>
              </w:r>
            </w:ins>
          </w:p>
        </w:tc>
      </w:tr>
      <w:tr w:rsidR="00FC3B55" w:rsidRPr="00CD0CC7" w14:paraId="17C91609" w14:textId="77777777" w:rsidTr="008A6A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6" w:type="pct"/>
            <w:tcBorders>
              <w:right w:val="single" w:sz="4" w:space="0" w:color="auto"/>
            </w:tcBorders>
          </w:tcPr>
          <w:p w14:paraId="43D13678" w14:textId="77777777" w:rsidR="00FC3B55" w:rsidRPr="00511808" w:rsidRDefault="00FC3B55" w:rsidP="00FC3B55">
            <w:pPr>
              <w:rPr>
                <w:caps w:val="0"/>
                <w:sz w:val="18"/>
                <w:szCs w:val="18"/>
                <w:lang w:val="de-DE"/>
              </w:rPr>
            </w:pPr>
            <w:r w:rsidRPr="00511808">
              <w:rPr>
                <w:caps w:val="0"/>
                <w:sz w:val="18"/>
                <w:szCs w:val="18"/>
                <w:lang w:val="de-DE"/>
              </w:rPr>
              <w:t>FAST</w:t>
            </w:r>
          </w:p>
        </w:tc>
        <w:tc>
          <w:tcPr>
            <w:tcW w:w="668" w:type="pct"/>
            <w:tcBorders>
              <w:left w:val="single" w:sz="4" w:space="0" w:color="auto"/>
            </w:tcBorders>
          </w:tcPr>
          <w:p w14:paraId="4C23796D" w14:textId="39C6ED7F" w:rsidR="00FC3B55" w:rsidRPr="00FC3B55" w:rsidRDefault="00FC3B55" w:rsidP="00FC3B55">
            <w:pPr>
              <w:jc w:val="right"/>
              <w:cnfStyle w:val="000000100000" w:firstRow="0" w:lastRow="0" w:firstColumn="0" w:lastColumn="0" w:oddVBand="0" w:evenVBand="0" w:oddHBand="1" w:evenHBand="0" w:firstRowFirstColumn="0" w:firstRowLastColumn="0" w:lastRowFirstColumn="0" w:lastRowLastColumn="0"/>
              <w:rPr>
                <w:sz w:val="18"/>
                <w:szCs w:val="15"/>
                <w:lang w:val="de-DE"/>
              </w:rPr>
            </w:pPr>
            <w:ins w:id="158" w:author="Bross, Benjamin" w:date="2022-07-18T09:52:00Z">
              <w:r w:rsidRPr="00FC3B55">
                <w:rPr>
                  <w:sz w:val="18"/>
                  <w:szCs w:val="15"/>
                </w:rPr>
                <w:t>-30,3%</w:t>
              </w:r>
            </w:ins>
          </w:p>
        </w:tc>
        <w:tc>
          <w:tcPr>
            <w:tcW w:w="494" w:type="pct"/>
          </w:tcPr>
          <w:p w14:paraId="07F630A7" w14:textId="1F91F356" w:rsidR="00FC3B55" w:rsidRPr="00FC3B55" w:rsidRDefault="00FC3B55" w:rsidP="00FC3B55">
            <w:pPr>
              <w:jc w:val="right"/>
              <w:cnfStyle w:val="000000100000" w:firstRow="0" w:lastRow="0" w:firstColumn="0" w:lastColumn="0" w:oddVBand="0" w:evenVBand="0" w:oddHBand="1" w:evenHBand="0" w:firstRowFirstColumn="0" w:firstRowLastColumn="0" w:lastRowFirstColumn="0" w:lastRowLastColumn="0"/>
              <w:rPr>
                <w:sz w:val="18"/>
                <w:szCs w:val="15"/>
                <w:lang w:val="de-DE"/>
              </w:rPr>
            </w:pPr>
            <w:ins w:id="159" w:author="Bross, Benjamin" w:date="2022-07-18T09:52:00Z">
              <w:r w:rsidRPr="00FC3B55">
                <w:rPr>
                  <w:sz w:val="18"/>
                  <w:szCs w:val="15"/>
                </w:rPr>
                <w:t>100x</w:t>
              </w:r>
            </w:ins>
          </w:p>
        </w:tc>
        <w:tc>
          <w:tcPr>
            <w:tcW w:w="494" w:type="pct"/>
            <w:tcBorders>
              <w:right w:val="single" w:sz="4" w:space="0" w:color="auto"/>
            </w:tcBorders>
          </w:tcPr>
          <w:p w14:paraId="0AB53948" w14:textId="3D30E7AF" w:rsidR="00FC3B55" w:rsidRPr="00FC3B55" w:rsidRDefault="00FC3B55" w:rsidP="00FC3B55">
            <w:pPr>
              <w:jc w:val="right"/>
              <w:cnfStyle w:val="000000100000" w:firstRow="0" w:lastRow="0" w:firstColumn="0" w:lastColumn="0" w:oddVBand="0" w:evenVBand="0" w:oddHBand="1" w:evenHBand="0" w:firstRowFirstColumn="0" w:firstRowLastColumn="0" w:lastRowFirstColumn="0" w:lastRowLastColumn="0"/>
              <w:rPr>
                <w:sz w:val="18"/>
                <w:szCs w:val="15"/>
                <w:lang w:val="de-DE"/>
              </w:rPr>
            </w:pPr>
            <w:ins w:id="160" w:author="Bross, Benjamin" w:date="2022-07-18T09:52:00Z">
              <w:r w:rsidRPr="00FC3B55">
                <w:rPr>
                  <w:sz w:val="18"/>
                  <w:szCs w:val="15"/>
                </w:rPr>
                <w:t>710x</w:t>
              </w:r>
            </w:ins>
          </w:p>
        </w:tc>
        <w:tc>
          <w:tcPr>
            <w:tcW w:w="490" w:type="pct"/>
            <w:tcBorders>
              <w:left w:val="single" w:sz="4" w:space="0" w:color="auto"/>
            </w:tcBorders>
          </w:tcPr>
          <w:p w14:paraId="656344FD" w14:textId="1834FC51" w:rsidR="00FC3B55" w:rsidRPr="00FC3B55" w:rsidRDefault="00FC3B55" w:rsidP="00FC3B55">
            <w:pPr>
              <w:jc w:val="right"/>
              <w:cnfStyle w:val="000000100000" w:firstRow="0" w:lastRow="0" w:firstColumn="0" w:lastColumn="0" w:oddVBand="0" w:evenVBand="0" w:oddHBand="1" w:evenHBand="0" w:firstRowFirstColumn="0" w:firstRowLastColumn="0" w:lastRowFirstColumn="0" w:lastRowLastColumn="0"/>
              <w:rPr>
                <w:sz w:val="18"/>
                <w:szCs w:val="15"/>
                <w:lang w:val="de-DE"/>
              </w:rPr>
            </w:pPr>
            <w:ins w:id="161" w:author="Bross, Benjamin" w:date="2022-07-18T09:52:00Z">
              <w:r w:rsidRPr="00FC3B55">
                <w:rPr>
                  <w:sz w:val="18"/>
                  <w:szCs w:val="15"/>
                </w:rPr>
                <w:t>-29,1%</w:t>
              </w:r>
            </w:ins>
          </w:p>
        </w:tc>
        <w:tc>
          <w:tcPr>
            <w:tcW w:w="494" w:type="pct"/>
          </w:tcPr>
          <w:p w14:paraId="2C5A82D7" w14:textId="43C07DCD" w:rsidR="00FC3B55" w:rsidRPr="00FC3B55" w:rsidRDefault="00FC3B55" w:rsidP="00FC3B55">
            <w:pPr>
              <w:jc w:val="right"/>
              <w:cnfStyle w:val="000000100000" w:firstRow="0" w:lastRow="0" w:firstColumn="0" w:lastColumn="0" w:oddVBand="0" w:evenVBand="0" w:oddHBand="1" w:evenHBand="0" w:firstRowFirstColumn="0" w:firstRowLastColumn="0" w:lastRowFirstColumn="0" w:lastRowLastColumn="0"/>
              <w:rPr>
                <w:sz w:val="18"/>
                <w:szCs w:val="15"/>
                <w:lang w:val="de-DE"/>
              </w:rPr>
            </w:pPr>
            <w:ins w:id="162" w:author="Bross, Benjamin" w:date="2022-07-18T09:52:00Z">
              <w:r w:rsidRPr="00FC3B55">
                <w:rPr>
                  <w:sz w:val="18"/>
                  <w:szCs w:val="15"/>
                </w:rPr>
                <w:t>120x</w:t>
              </w:r>
            </w:ins>
          </w:p>
        </w:tc>
        <w:tc>
          <w:tcPr>
            <w:tcW w:w="493" w:type="pct"/>
            <w:tcBorders>
              <w:right w:val="single" w:sz="4" w:space="0" w:color="auto"/>
            </w:tcBorders>
          </w:tcPr>
          <w:p w14:paraId="275A3F49" w14:textId="4AA6FB29" w:rsidR="00FC3B55" w:rsidRPr="00FC3B55" w:rsidRDefault="00FC3B55" w:rsidP="00FC3B55">
            <w:pPr>
              <w:jc w:val="right"/>
              <w:cnfStyle w:val="000000100000" w:firstRow="0" w:lastRow="0" w:firstColumn="0" w:lastColumn="0" w:oddVBand="0" w:evenVBand="0" w:oddHBand="1" w:evenHBand="0" w:firstRowFirstColumn="0" w:firstRowLastColumn="0" w:lastRowFirstColumn="0" w:lastRowLastColumn="0"/>
              <w:rPr>
                <w:sz w:val="18"/>
                <w:szCs w:val="15"/>
                <w:lang w:val="de-DE"/>
              </w:rPr>
            </w:pPr>
            <w:ins w:id="163" w:author="Bross, Benjamin" w:date="2022-07-18T09:52:00Z">
              <w:r w:rsidRPr="00FC3B55">
                <w:rPr>
                  <w:sz w:val="18"/>
                  <w:szCs w:val="15"/>
                </w:rPr>
                <w:t>870x</w:t>
              </w:r>
            </w:ins>
          </w:p>
        </w:tc>
        <w:tc>
          <w:tcPr>
            <w:tcW w:w="489" w:type="pct"/>
            <w:tcBorders>
              <w:left w:val="single" w:sz="4" w:space="0" w:color="auto"/>
            </w:tcBorders>
          </w:tcPr>
          <w:p w14:paraId="4C3A8A71" w14:textId="02FE3DFF" w:rsidR="00FC3B55" w:rsidRPr="00FC3B55" w:rsidRDefault="00FC3B55" w:rsidP="00FC3B55">
            <w:pPr>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ins w:id="164" w:author="Bross, Benjamin" w:date="2022-07-18T09:52:00Z">
              <w:r w:rsidRPr="00FC3B55">
                <w:rPr>
                  <w:sz w:val="18"/>
                  <w:szCs w:val="15"/>
                </w:rPr>
                <w:t>-29,6%</w:t>
              </w:r>
            </w:ins>
          </w:p>
        </w:tc>
        <w:tc>
          <w:tcPr>
            <w:tcW w:w="433" w:type="pct"/>
          </w:tcPr>
          <w:p w14:paraId="7CDDF05B" w14:textId="6E9D1AE7" w:rsidR="00FC3B55" w:rsidRPr="00FC3B55" w:rsidRDefault="00FC3B55" w:rsidP="00FC3B55">
            <w:pPr>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ins w:id="165" w:author="Bross, Benjamin" w:date="2022-07-18T09:52:00Z">
              <w:r w:rsidRPr="00FC3B55">
                <w:rPr>
                  <w:sz w:val="18"/>
                  <w:szCs w:val="15"/>
                </w:rPr>
                <w:t>110x</w:t>
              </w:r>
            </w:ins>
          </w:p>
        </w:tc>
        <w:tc>
          <w:tcPr>
            <w:tcW w:w="428" w:type="pct"/>
          </w:tcPr>
          <w:p w14:paraId="695AD50F" w14:textId="1C1E03C3" w:rsidR="00FC3B55" w:rsidRPr="00FC3B55" w:rsidRDefault="00FC3B55" w:rsidP="00FC3B55">
            <w:pPr>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ins w:id="166" w:author="Bross, Benjamin" w:date="2022-07-18T09:52:00Z">
              <w:r w:rsidRPr="00FC3B55">
                <w:rPr>
                  <w:sz w:val="18"/>
                  <w:szCs w:val="15"/>
                </w:rPr>
                <w:t>790x</w:t>
              </w:r>
            </w:ins>
          </w:p>
        </w:tc>
      </w:tr>
      <w:tr w:rsidR="00FC3B55" w:rsidRPr="00CD0CC7" w14:paraId="1EB33B46" w14:textId="77777777" w:rsidTr="008A6AED">
        <w:tc>
          <w:tcPr>
            <w:cnfStyle w:val="001000000000" w:firstRow="0" w:lastRow="0" w:firstColumn="1" w:lastColumn="0" w:oddVBand="0" w:evenVBand="0" w:oddHBand="0" w:evenHBand="0" w:firstRowFirstColumn="0" w:firstRowLastColumn="0" w:lastRowFirstColumn="0" w:lastRowLastColumn="0"/>
            <w:tcW w:w="516" w:type="pct"/>
            <w:tcBorders>
              <w:right w:val="single" w:sz="4" w:space="0" w:color="auto"/>
            </w:tcBorders>
          </w:tcPr>
          <w:p w14:paraId="60B6B0B9" w14:textId="77777777" w:rsidR="00FC3B55" w:rsidRPr="00511808" w:rsidRDefault="00FC3B55" w:rsidP="00FC3B55">
            <w:pPr>
              <w:rPr>
                <w:caps w:val="0"/>
                <w:sz w:val="18"/>
                <w:szCs w:val="18"/>
                <w:lang w:val="de-DE"/>
              </w:rPr>
            </w:pPr>
            <w:r w:rsidRPr="00511808">
              <w:rPr>
                <w:caps w:val="0"/>
                <w:sz w:val="18"/>
                <w:szCs w:val="18"/>
                <w:lang w:val="de-DE"/>
              </w:rPr>
              <w:t>MEDIUM</w:t>
            </w:r>
          </w:p>
        </w:tc>
        <w:tc>
          <w:tcPr>
            <w:tcW w:w="668" w:type="pct"/>
            <w:tcBorders>
              <w:left w:val="single" w:sz="4" w:space="0" w:color="auto"/>
            </w:tcBorders>
          </w:tcPr>
          <w:p w14:paraId="5BA6A2AA" w14:textId="4683135A" w:rsidR="00FC3B55" w:rsidRPr="00FC3B55" w:rsidRDefault="00FC3B55" w:rsidP="00FC3B55">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167" w:author="Bross, Benjamin" w:date="2022-07-18T09:52:00Z">
              <w:r w:rsidRPr="00FC3B55">
                <w:rPr>
                  <w:sz w:val="18"/>
                  <w:szCs w:val="15"/>
                </w:rPr>
                <w:t>-37,0%</w:t>
              </w:r>
            </w:ins>
          </w:p>
        </w:tc>
        <w:tc>
          <w:tcPr>
            <w:tcW w:w="494" w:type="pct"/>
          </w:tcPr>
          <w:p w14:paraId="22BB3E75" w14:textId="2D8A306C" w:rsidR="00FC3B55" w:rsidRPr="00FC3B55" w:rsidRDefault="00FC3B55" w:rsidP="00FC3B55">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168" w:author="Bross, Benjamin" w:date="2022-07-18T09:52:00Z">
              <w:r w:rsidRPr="00FC3B55">
                <w:rPr>
                  <w:sz w:val="18"/>
                  <w:szCs w:val="15"/>
                </w:rPr>
                <w:t>26x</w:t>
              </w:r>
            </w:ins>
          </w:p>
        </w:tc>
        <w:tc>
          <w:tcPr>
            <w:tcW w:w="494" w:type="pct"/>
            <w:tcBorders>
              <w:right w:val="single" w:sz="4" w:space="0" w:color="auto"/>
            </w:tcBorders>
          </w:tcPr>
          <w:p w14:paraId="0457DB29" w14:textId="29707913" w:rsidR="00FC3B55" w:rsidRPr="00FC3B55" w:rsidRDefault="00FC3B55" w:rsidP="00FC3B55">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169" w:author="Bross, Benjamin" w:date="2022-07-18T09:52:00Z">
              <w:r w:rsidRPr="00FC3B55">
                <w:rPr>
                  <w:sz w:val="18"/>
                  <w:szCs w:val="15"/>
                </w:rPr>
                <w:t>200x</w:t>
              </w:r>
            </w:ins>
          </w:p>
        </w:tc>
        <w:tc>
          <w:tcPr>
            <w:tcW w:w="490" w:type="pct"/>
            <w:tcBorders>
              <w:left w:val="single" w:sz="4" w:space="0" w:color="auto"/>
            </w:tcBorders>
          </w:tcPr>
          <w:p w14:paraId="397F6067" w14:textId="5AE19F93" w:rsidR="00FC3B55" w:rsidRPr="00FC3B55" w:rsidRDefault="00FC3B55" w:rsidP="00FC3B55">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170" w:author="Bross, Benjamin" w:date="2022-07-18T09:52:00Z">
              <w:r w:rsidRPr="00FC3B55">
                <w:rPr>
                  <w:sz w:val="18"/>
                  <w:szCs w:val="15"/>
                </w:rPr>
                <w:t>-38,1%</w:t>
              </w:r>
            </w:ins>
          </w:p>
        </w:tc>
        <w:tc>
          <w:tcPr>
            <w:tcW w:w="494" w:type="pct"/>
          </w:tcPr>
          <w:p w14:paraId="66A22535" w14:textId="1CB3A3CB" w:rsidR="00FC3B55" w:rsidRPr="00FC3B55" w:rsidRDefault="00FC3B55" w:rsidP="00FC3B55">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171" w:author="Bross, Benjamin" w:date="2022-07-18T09:52:00Z">
              <w:r w:rsidRPr="00FC3B55">
                <w:rPr>
                  <w:sz w:val="18"/>
                  <w:szCs w:val="15"/>
                </w:rPr>
                <w:t>34x</w:t>
              </w:r>
            </w:ins>
          </w:p>
        </w:tc>
        <w:tc>
          <w:tcPr>
            <w:tcW w:w="493" w:type="pct"/>
            <w:tcBorders>
              <w:right w:val="single" w:sz="4" w:space="0" w:color="auto"/>
            </w:tcBorders>
          </w:tcPr>
          <w:p w14:paraId="757A61A1" w14:textId="329F70F9" w:rsidR="00FC3B55" w:rsidRPr="00FC3B55" w:rsidRDefault="00FC3B55" w:rsidP="00FC3B55">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172" w:author="Bross, Benjamin" w:date="2022-07-18T09:52:00Z">
              <w:r w:rsidRPr="00FC3B55">
                <w:rPr>
                  <w:sz w:val="18"/>
                  <w:szCs w:val="15"/>
                </w:rPr>
                <w:t>270x</w:t>
              </w:r>
            </w:ins>
          </w:p>
        </w:tc>
        <w:tc>
          <w:tcPr>
            <w:tcW w:w="489" w:type="pct"/>
            <w:tcBorders>
              <w:left w:val="single" w:sz="4" w:space="0" w:color="auto"/>
            </w:tcBorders>
          </w:tcPr>
          <w:p w14:paraId="73005598" w14:textId="29BDCC36" w:rsidR="00FC3B55" w:rsidRPr="00FC3B55" w:rsidRDefault="00FC3B55" w:rsidP="00FC3B55">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ins w:id="173" w:author="Bross, Benjamin" w:date="2022-07-18T09:52:00Z">
              <w:r w:rsidRPr="00FC3B55">
                <w:rPr>
                  <w:sz w:val="18"/>
                  <w:szCs w:val="15"/>
                </w:rPr>
                <w:t>-37,6%</w:t>
              </w:r>
            </w:ins>
          </w:p>
        </w:tc>
        <w:tc>
          <w:tcPr>
            <w:tcW w:w="433" w:type="pct"/>
          </w:tcPr>
          <w:p w14:paraId="6EE0AF03" w14:textId="714FFF97" w:rsidR="00FC3B55" w:rsidRPr="00FC3B55" w:rsidRDefault="00FC3B55" w:rsidP="00FC3B55">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ins w:id="174" w:author="Bross, Benjamin" w:date="2022-07-18T09:52:00Z">
              <w:r w:rsidRPr="00FC3B55">
                <w:rPr>
                  <w:sz w:val="18"/>
                  <w:szCs w:val="15"/>
                </w:rPr>
                <w:t>30x</w:t>
              </w:r>
            </w:ins>
          </w:p>
        </w:tc>
        <w:tc>
          <w:tcPr>
            <w:tcW w:w="428" w:type="pct"/>
          </w:tcPr>
          <w:p w14:paraId="3CA6FD9A" w14:textId="250D4B1A" w:rsidR="00FC3B55" w:rsidRPr="00FC3B55" w:rsidRDefault="00FC3B55" w:rsidP="00FC3B55">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ins w:id="175" w:author="Bross, Benjamin" w:date="2022-07-18T09:52:00Z">
              <w:r w:rsidRPr="00FC3B55">
                <w:rPr>
                  <w:sz w:val="18"/>
                  <w:szCs w:val="15"/>
                </w:rPr>
                <w:t>240x</w:t>
              </w:r>
            </w:ins>
          </w:p>
        </w:tc>
      </w:tr>
      <w:tr w:rsidR="00FC3B55" w:rsidRPr="00CD0CC7" w14:paraId="09BCABEE" w14:textId="77777777" w:rsidTr="008A6A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6" w:type="pct"/>
            <w:tcBorders>
              <w:right w:val="single" w:sz="4" w:space="0" w:color="auto"/>
            </w:tcBorders>
          </w:tcPr>
          <w:p w14:paraId="75ADC150" w14:textId="77777777" w:rsidR="00FC3B55" w:rsidRPr="00511808" w:rsidRDefault="00FC3B55" w:rsidP="00FC3B55">
            <w:pPr>
              <w:rPr>
                <w:caps w:val="0"/>
                <w:sz w:val="18"/>
                <w:szCs w:val="18"/>
                <w:lang w:val="de-DE"/>
              </w:rPr>
            </w:pPr>
            <w:r w:rsidRPr="00511808">
              <w:rPr>
                <w:caps w:val="0"/>
                <w:sz w:val="18"/>
                <w:szCs w:val="18"/>
                <w:lang w:val="de-DE"/>
              </w:rPr>
              <w:t>SLOW</w:t>
            </w:r>
          </w:p>
        </w:tc>
        <w:tc>
          <w:tcPr>
            <w:tcW w:w="668" w:type="pct"/>
            <w:tcBorders>
              <w:left w:val="single" w:sz="4" w:space="0" w:color="auto"/>
            </w:tcBorders>
          </w:tcPr>
          <w:p w14:paraId="25DE0596" w14:textId="0A06F90B" w:rsidR="00FC3B55" w:rsidRPr="00FC3B55" w:rsidRDefault="00FC3B55" w:rsidP="00FC3B55">
            <w:pPr>
              <w:jc w:val="right"/>
              <w:cnfStyle w:val="000000100000" w:firstRow="0" w:lastRow="0" w:firstColumn="0" w:lastColumn="0" w:oddVBand="0" w:evenVBand="0" w:oddHBand="1" w:evenHBand="0" w:firstRowFirstColumn="0" w:firstRowLastColumn="0" w:lastRowFirstColumn="0" w:lastRowLastColumn="0"/>
              <w:rPr>
                <w:sz w:val="18"/>
                <w:szCs w:val="15"/>
              </w:rPr>
            </w:pPr>
            <w:ins w:id="176" w:author="Bross, Benjamin" w:date="2022-07-18T09:52:00Z">
              <w:r w:rsidRPr="00FC3B55">
                <w:rPr>
                  <w:sz w:val="18"/>
                  <w:szCs w:val="15"/>
                </w:rPr>
                <w:t>-40,1%</w:t>
              </w:r>
            </w:ins>
          </w:p>
        </w:tc>
        <w:tc>
          <w:tcPr>
            <w:tcW w:w="494" w:type="pct"/>
          </w:tcPr>
          <w:p w14:paraId="51891825" w14:textId="488CD13E" w:rsidR="00FC3B55" w:rsidRPr="00FC3B55" w:rsidRDefault="00FC3B55" w:rsidP="00FC3B55">
            <w:pPr>
              <w:jc w:val="right"/>
              <w:cnfStyle w:val="000000100000" w:firstRow="0" w:lastRow="0" w:firstColumn="0" w:lastColumn="0" w:oddVBand="0" w:evenVBand="0" w:oddHBand="1" w:evenHBand="0" w:firstRowFirstColumn="0" w:firstRowLastColumn="0" w:lastRowFirstColumn="0" w:lastRowLastColumn="0"/>
              <w:rPr>
                <w:sz w:val="18"/>
                <w:szCs w:val="15"/>
              </w:rPr>
            </w:pPr>
            <w:ins w:id="177" w:author="Bross, Benjamin" w:date="2022-07-18T09:52:00Z">
              <w:r w:rsidRPr="00FC3B55">
                <w:rPr>
                  <w:sz w:val="18"/>
                  <w:szCs w:val="15"/>
                </w:rPr>
                <w:t>9,3x</w:t>
              </w:r>
            </w:ins>
          </w:p>
        </w:tc>
        <w:tc>
          <w:tcPr>
            <w:tcW w:w="494" w:type="pct"/>
            <w:tcBorders>
              <w:right w:val="single" w:sz="4" w:space="0" w:color="auto"/>
            </w:tcBorders>
          </w:tcPr>
          <w:p w14:paraId="13701651" w14:textId="5D4424D8" w:rsidR="00FC3B55" w:rsidRPr="00FC3B55" w:rsidRDefault="00FC3B55" w:rsidP="00FC3B55">
            <w:pPr>
              <w:jc w:val="right"/>
              <w:cnfStyle w:val="000000100000" w:firstRow="0" w:lastRow="0" w:firstColumn="0" w:lastColumn="0" w:oddVBand="0" w:evenVBand="0" w:oddHBand="1" w:evenHBand="0" w:firstRowFirstColumn="0" w:firstRowLastColumn="0" w:lastRowFirstColumn="0" w:lastRowLastColumn="0"/>
              <w:rPr>
                <w:sz w:val="18"/>
                <w:szCs w:val="15"/>
              </w:rPr>
            </w:pPr>
            <w:ins w:id="178" w:author="Bross, Benjamin" w:date="2022-07-18T09:52:00Z">
              <w:r w:rsidRPr="00FC3B55">
                <w:rPr>
                  <w:sz w:val="18"/>
                  <w:szCs w:val="15"/>
                </w:rPr>
                <w:t>64x</w:t>
              </w:r>
            </w:ins>
          </w:p>
        </w:tc>
        <w:tc>
          <w:tcPr>
            <w:tcW w:w="490" w:type="pct"/>
            <w:tcBorders>
              <w:left w:val="single" w:sz="4" w:space="0" w:color="auto"/>
            </w:tcBorders>
          </w:tcPr>
          <w:p w14:paraId="4E14D0DB" w14:textId="1A464CD6" w:rsidR="00FC3B55" w:rsidRPr="00FC3B55" w:rsidRDefault="00FC3B55" w:rsidP="00FC3B55">
            <w:pPr>
              <w:jc w:val="right"/>
              <w:cnfStyle w:val="000000100000" w:firstRow="0" w:lastRow="0" w:firstColumn="0" w:lastColumn="0" w:oddVBand="0" w:evenVBand="0" w:oddHBand="1" w:evenHBand="0" w:firstRowFirstColumn="0" w:firstRowLastColumn="0" w:lastRowFirstColumn="0" w:lastRowLastColumn="0"/>
              <w:rPr>
                <w:sz w:val="18"/>
                <w:szCs w:val="15"/>
              </w:rPr>
            </w:pPr>
            <w:ins w:id="179" w:author="Bross, Benjamin" w:date="2022-07-18T09:52:00Z">
              <w:r w:rsidRPr="00FC3B55">
                <w:rPr>
                  <w:sz w:val="18"/>
                  <w:szCs w:val="15"/>
                </w:rPr>
                <w:t>-41,2%</w:t>
              </w:r>
            </w:ins>
          </w:p>
        </w:tc>
        <w:tc>
          <w:tcPr>
            <w:tcW w:w="494" w:type="pct"/>
          </w:tcPr>
          <w:p w14:paraId="0F9D3A94" w14:textId="15FE6378" w:rsidR="00FC3B55" w:rsidRPr="00FC3B55" w:rsidRDefault="00FC3B55" w:rsidP="00FC3B55">
            <w:pPr>
              <w:jc w:val="right"/>
              <w:cnfStyle w:val="000000100000" w:firstRow="0" w:lastRow="0" w:firstColumn="0" w:lastColumn="0" w:oddVBand="0" w:evenVBand="0" w:oddHBand="1" w:evenHBand="0" w:firstRowFirstColumn="0" w:firstRowLastColumn="0" w:lastRowFirstColumn="0" w:lastRowLastColumn="0"/>
              <w:rPr>
                <w:sz w:val="18"/>
                <w:szCs w:val="15"/>
              </w:rPr>
            </w:pPr>
            <w:ins w:id="180" w:author="Bross, Benjamin" w:date="2022-07-18T09:52:00Z">
              <w:r w:rsidRPr="00FC3B55">
                <w:rPr>
                  <w:sz w:val="18"/>
                  <w:szCs w:val="15"/>
                </w:rPr>
                <w:t>13x</w:t>
              </w:r>
            </w:ins>
          </w:p>
        </w:tc>
        <w:tc>
          <w:tcPr>
            <w:tcW w:w="493" w:type="pct"/>
            <w:tcBorders>
              <w:right w:val="single" w:sz="4" w:space="0" w:color="auto"/>
            </w:tcBorders>
          </w:tcPr>
          <w:p w14:paraId="1DDCEB27" w14:textId="5B3AAF22" w:rsidR="00FC3B55" w:rsidRPr="00FC3B55" w:rsidRDefault="00FC3B55" w:rsidP="00FC3B55">
            <w:pPr>
              <w:jc w:val="right"/>
              <w:cnfStyle w:val="000000100000" w:firstRow="0" w:lastRow="0" w:firstColumn="0" w:lastColumn="0" w:oddVBand="0" w:evenVBand="0" w:oddHBand="1" w:evenHBand="0" w:firstRowFirstColumn="0" w:firstRowLastColumn="0" w:lastRowFirstColumn="0" w:lastRowLastColumn="0"/>
              <w:rPr>
                <w:sz w:val="18"/>
                <w:szCs w:val="15"/>
              </w:rPr>
            </w:pPr>
            <w:ins w:id="181" w:author="Bross, Benjamin" w:date="2022-07-18T09:52:00Z">
              <w:r w:rsidRPr="00FC3B55">
                <w:rPr>
                  <w:sz w:val="18"/>
                  <w:szCs w:val="15"/>
                </w:rPr>
                <w:t>92x</w:t>
              </w:r>
            </w:ins>
          </w:p>
        </w:tc>
        <w:tc>
          <w:tcPr>
            <w:tcW w:w="489" w:type="pct"/>
            <w:tcBorders>
              <w:left w:val="single" w:sz="4" w:space="0" w:color="auto"/>
            </w:tcBorders>
          </w:tcPr>
          <w:p w14:paraId="3F35F12A" w14:textId="755DA28F" w:rsidR="00FC3B55" w:rsidRPr="00FC3B55" w:rsidRDefault="00FC3B55" w:rsidP="00FC3B55">
            <w:pPr>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ins w:id="182" w:author="Bross, Benjamin" w:date="2022-07-18T09:52:00Z">
              <w:r w:rsidRPr="00FC3B55">
                <w:rPr>
                  <w:sz w:val="18"/>
                  <w:szCs w:val="15"/>
                </w:rPr>
                <w:t>-40,7%</w:t>
              </w:r>
            </w:ins>
          </w:p>
        </w:tc>
        <w:tc>
          <w:tcPr>
            <w:tcW w:w="433" w:type="pct"/>
          </w:tcPr>
          <w:p w14:paraId="1371A25D" w14:textId="243247C7" w:rsidR="00FC3B55" w:rsidRPr="00FC3B55" w:rsidRDefault="00FC3B55" w:rsidP="00FC3B55">
            <w:pPr>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ins w:id="183" w:author="Bross, Benjamin" w:date="2022-07-18T09:52:00Z">
              <w:r w:rsidRPr="00FC3B55">
                <w:rPr>
                  <w:sz w:val="18"/>
                  <w:szCs w:val="15"/>
                </w:rPr>
                <w:t>11,0x</w:t>
              </w:r>
            </w:ins>
          </w:p>
        </w:tc>
        <w:tc>
          <w:tcPr>
            <w:tcW w:w="428" w:type="pct"/>
          </w:tcPr>
          <w:p w14:paraId="096E95EA" w14:textId="37F872A3" w:rsidR="00FC3B55" w:rsidRPr="00FC3B55" w:rsidRDefault="00FC3B55" w:rsidP="00FC3B55">
            <w:pPr>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ins w:id="184" w:author="Bross, Benjamin" w:date="2022-07-18T09:52:00Z">
              <w:r w:rsidRPr="00FC3B55">
                <w:rPr>
                  <w:sz w:val="18"/>
                  <w:szCs w:val="15"/>
                </w:rPr>
                <w:t>78x</w:t>
              </w:r>
            </w:ins>
          </w:p>
        </w:tc>
      </w:tr>
      <w:tr w:rsidR="00FC3B55" w:rsidRPr="00CD0CC7" w14:paraId="0668357B" w14:textId="77777777" w:rsidTr="008A6AED">
        <w:tc>
          <w:tcPr>
            <w:cnfStyle w:val="001000000000" w:firstRow="0" w:lastRow="0" w:firstColumn="1" w:lastColumn="0" w:oddVBand="0" w:evenVBand="0" w:oddHBand="0" w:evenHBand="0" w:firstRowFirstColumn="0" w:firstRowLastColumn="0" w:lastRowFirstColumn="0" w:lastRowLastColumn="0"/>
            <w:tcW w:w="516" w:type="pct"/>
            <w:tcBorders>
              <w:right w:val="single" w:sz="4" w:space="0" w:color="auto"/>
            </w:tcBorders>
          </w:tcPr>
          <w:p w14:paraId="4C8A7382" w14:textId="77777777" w:rsidR="00FC3B55" w:rsidRPr="00511808" w:rsidRDefault="00FC3B55" w:rsidP="00FC3B55">
            <w:pPr>
              <w:rPr>
                <w:sz w:val="18"/>
                <w:szCs w:val="18"/>
                <w:lang w:val="de-DE"/>
              </w:rPr>
            </w:pPr>
            <w:r w:rsidRPr="00511808">
              <w:rPr>
                <w:sz w:val="18"/>
                <w:szCs w:val="18"/>
                <w:lang w:val="de-DE"/>
              </w:rPr>
              <w:t>SLOWER</w:t>
            </w:r>
          </w:p>
        </w:tc>
        <w:tc>
          <w:tcPr>
            <w:tcW w:w="668" w:type="pct"/>
            <w:tcBorders>
              <w:left w:val="single" w:sz="4" w:space="0" w:color="auto"/>
            </w:tcBorders>
          </w:tcPr>
          <w:p w14:paraId="767E18C4" w14:textId="5152ACC8" w:rsidR="00FC3B55" w:rsidRPr="00FC3B55" w:rsidRDefault="00FC3B55" w:rsidP="00FC3B55">
            <w:pPr>
              <w:jc w:val="right"/>
              <w:cnfStyle w:val="000000000000" w:firstRow="0" w:lastRow="0" w:firstColumn="0" w:lastColumn="0" w:oddVBand="0" w:evenVBand="0" w:oddHBand="0" w:evenHBand="0" w:firstRowFirstColumn="0" w:firstRowLastColumn="0" w:lastRowFirstColumn="0" w:lastRowLastColumn="0"/>
              <w:rPr>
                <w:sz w:val="18"/>
                <w:szCs w:val="15"/>
              </w:rPr>
            </w:pPr>
            <w:ins w:id="185" w:author="Bross, Benjamin" w:date="2022-07-18T09:52:00Z">
              <w:r w:rsidRPr="00FC3B55">
                <w:rPr>
                  <w:sz w:val="18"/>
                  <w:szCs w:val="15"/>
                </w:rPr>
                <w:t>-42,8%</w:t>
              </w:r>
            </w:ins>
          </w:p>
        </w:tc>
        <w:tc>
          <w:tcPr>
            <w:tcW w:w="494" w:type="pct"/>
          </w:tcPr>
          <w:p w14:paraId="5E890F89" w14:textId="6BBB5F21" w:rsidR="00FC3B55" w:rsidRPr="00FC3B55" w:rsidRDefault="00FC3B55" w:rsidP="00FC3B55">
            <w:pPr>
              <w:jc w:val="right"/>
              <w:cnfStyle w:val="000000000000" w:firstRow="0" w:lastRow="0" w:firstColumn="0" w:lastColumn="0" w:oddVBand="0" w:evenVBand="0" w:oddHBand="0" w:evenHBand="0" w:firstRowFirstColumn="0" w:firstRowLastColumn="0" w:lastRowFirstColumn="0" w:lastRowLastColumn="0"/>
              <w:rPr>
                <w:sz w:val="18"/>
                <w:szCs w:val="15"/>
              </w:rPr>
            </w:pPr>
            <w:ins w:id="186" w:author="Bross, Benjamin" w:date="2022-07-18T09:52:00Z">
              <w:r w:rsidRPr="00FC3B55">
                <w:rPr>
                  <w:sz w:val="18"/>
                  <w:szCs w:val="15"/>
                </w:rPr>
                <w:t>2,1x</w:t>
              </w:r>
            </w:ins>
          </w:p>
        </w:tc>
        <w:tc>
          <w:tcPr>
            <w:tcW w:w="494" w:type="pct"/>
            <w:tcBorders>
              <w:right w:val="single" w:sz="4" w:space="0" w:color="auto"/>
            </w:tcBorders>
          </w:tcPr>
          <w:p w14:paraId="4B25F02F" w14:textId="0E3D531A" w:rsidR="00FC3B55" w:rsidRPr="00FC3B55" w:rsidRDefault="00FC3B55" w:rsidP="00FC3B55">
            <w:pPr>
              <w:jc w:val="right"/>
              <w:cnfStyle w:val="000000000000" w:firstRow="0" w:lastRow="0" w:firstColumn="0" w:lastColumn="0" w:oddVBand="0" w:evenVBand="0" w:oddHBand="0" w:evenHBand="0" w:firstRowFirstColumn="0" w:firstRowLastColumn="0" w:lastRowFirstColumn="0" w:lastRowLastColumn="0"/>
              <w:rPr>
                <w:sz w:val="18"/>
                <w:szCs w:val="15"/>
              </w:rPr>
            </w:pPr>
            <w:ins w:id="187" w:author="Bross, Benjamin" w:date="2022-07-18T09:52:00Z">
              <w:r w:rsidRPr="00FC3B55">
                <w:rPr>
                  <w:sz w:val="18"/>
                  <w:szCs w:val="15"/>
                </w:rPr>
                <w:t>14x</w:t>
              </w:r>
            </w:ins>
          </w:p>
        </w:tc>
        <w:tc>
          <w:tcPr>
            <w:tcW w:w="490" w:type="pct"/>
            <w:tcBorders>
              <w:left w:val="single" w:sz="4" w:space="0" w:color="auto"/>
            </w:tcBorders>
          </w:tcPr>
          <w:p w14:paraId="097C06C1" w14:textId="61A9C550" w:rsidR="00FC3B55" w:rsidRPr="00FC3B55" w:rsidRDefault="00FC3B55" w:rsidP="00FC3B55">
            <w:pPr>
              <w:jc w:val="right"/>
              <w:cnfStyle w:val="000000000000" w:firstRow="0" w:lastRow="0" w:firstColumn="0" w:lastColumn="0" w:oddVBand="0" w:evenVBand="0" w:oddHBand="0" w:evenHBand="0" w:firstRowFirstColumn="0" w:firstRowLastColumn="0" w:lastRowFirstColumn="0" w:lastRowLastColumn="0"/>
              <w:rPr>
                <w:sz w:val="18"/>
                <w:szCs w:val="15"/>
              </w:rPr>
            </w:pPr>
            <w:ins w:id="188" w:author="Bross, Benjamin" w:date="2022-07-18T09:52:00Z">
              <w:r w:rsidRPr="00FC3B55">
                <w:rPr>
                  <w:sz w:val="18"/>
                  <w:szCs w:val="15"/>
                </w:rPr>
                <w:t>-44,4%</w:t>
              </w:r>
            </w:ins>
          </w:p>
        </w:tc>
        <w:tc>
          <w:tcPr>
            <w:tcW w:w="494" w:type="pct"/>
          </w:tcPr>
          <w:p w14:paraId="761BDF1F" w14:textId="49038918" w:rsidR="00FC3B55" w:rsidRPr="00FC3B55" w:rsidRDefault="00FC3B55" w:rsidP="00FC3B55">
            <w:pPr>
              <w:jc w:val="right"/>
              <w:cnfStyle w:val="000000000000" w:firstRow="0" w:lastRow="0" w:firstColumn="0" w:lastColumn="0" w:oddVBand="0" w:evenVBand="0" w:oddHBand="0" w:evenHBand="0" w:firstRowFirstColumn="0" w:firstRowLastColumn="0" w:lastRowFirstColumn="0" w:lastRowLastColumn="0"/>
              <w:rPr>
                <w:sz w:val="18"/>
                <w:szCs w:val="15"/>
              </w:rPr>
            </w:pPr>
            <w:ins w:id="189" w:author="Bross, Benjamin" w:date="2022-07-18T09:52:00Z">
              <w:r w:rsidRPr="00FC3B55">
                <w:rPr>
                  <w:sz w:val="18"/>
                  <w:szCs w:val="15"/>
                </w:rPr>
                <w:t>2,7x</w:t>
              </w:r>
            </w:ins>
          </w:p>
        </w:tc>
        <w:tc>
          <w:tcPr>
            <w:tcW w:w="493" w:type="pct"/>
            <w:tcBorders>
              <w:right w:val="single" w:sz="4" w:space="0" w:color="auto"/>
            </w:tcBorders>
          </w:tcPr>
          <w:p w14:paraId="264B8D44" w14:textId="27AF414D" w:rsidR="00FC3B55" w:rsidRPr="00FC3B55" w:rsidRDefault="00FC3B55" w:rsidP="00FC3B55">
            <w:pPr>
              <w:jc w:val="right"/>
              <w:cnfStyle w:val="000000000000" w:firstRow="0" w:lastRow="0" w:firstColumn="0" w:lastColumn="0" w:oddVBand="0" w:evenVBand="0" w:oddHBand="0" w:evenHBand="0" w:firstRowFirstColumn="0" w:firstRowLastColumn="0" w:lastRowFirstColumn="0" w:lastRowLastColumn="0"/>
              <w:rPr>
                <w:sz w:val="18"/>
                <w:szCs w:val="15"/>
              </w:rPr>
            </w:pPr>
            <w:ins w:id="190" w:author="Bross, Benjamin" w:date="2022-07-18T09:52:00Z">
              <w:r w:rsidRPr="00FC3B55">
                <w:rPr>
                  <w:sz w:val="18"/>
                  <w:szCs w:val="15"/>
                </w:rPr>
                <w:t>19x</w:t>
              </w:r>
            </w:ins>
          </w:p>
        </w:tc>
        <w:tc>
          <w:tcPr>
            <w:tcW w:w="489" w:type="pct"/>
            <w:tcBorders>
              <w:left w:val="single" w:sz="4" w:space="0" w:color="auto"/>
            </w:tcBorders>
          </w:tcPr>
          <w:p w14:paraId="3B773DD9" w14:textId="0968E9D0" w:rsidR="00FC3B55" w:rsidRPr="00FC3B55" w:rsidRDefault="00FC3B55" w:rsidP="00FC3B55">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ins w:id="191" w:author="Bross, Benjamin" w:date="2022-07-18T09:52:00Z">
              <w:r w:rsidRPr="00FC3B55">
                <w:rPr>
                  <w:sz w:val="18"/>
                  <w:szCs w:val="15"/>
                </w:rPr>
                <w:t>-43,7%</w:t>
              </w:r>
            </w:ins>
          </w:p>
        </w:tc>
        <w:tc>
          <w:tcPr>
            <w:tcW w:w="433" w:type="pct"/>
          </w:tcPr>
          <w:p w14:paraId="688C86FF" w14:textId="18DE84F1" w:rsidR="00FC3B55" w:rsidRPr="00FC3B55" w:rsidRDefault="00FC3B55" w:rsidP="00FC3B55">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ins w:id="192" w:author="Bross, Benjamin" w:date="2022-07-18T09:52:00Z">
              <w:r w:rsidRPr="00FC3B55">
                <w:rPr>
                  <w:sz w:val="18"/>
                  <w:szCs w:val="15"/>
                </w:rPr>
                <w:t>2,4x</w:t>
              </w:r>
            </w:ins>
          </w:p>
        </w:tc>
        <w:tc>
          <w:tcPr>
            <w:tcW w:w="428" w:type="pct"/>
          </w:tcPr>
          <w:p w14:paraId="7223C451" w14:textId="2B9EC3C1" w:rsidR="00FC3B55" w:rsidRPr="00FC3B55" w:rsidRDefault="00FC3B55" w:rsidP="00FC3B55">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ins w:id="193" w:author="Bross, Benjamin" w:date="2022-07-18T09:52:00Z">
              <w:r w:rsidRPr="00FC3B55">
                <w:rPr>
                  <w:sz w:val="18"/>
                  <w:szCs w:val="15"/>
                </w:rPr>
                <w:t>17x</w:t>
              </w:r>
            </w:ins>
          </w:p>
        </w:tc>
      </w:tr>
    </w:tbl>
    <w:p w14:paraId="7FBA2736" w14:textId="77777777" w:rsidR="008014A8" w:rsidRPr="00573629" w:rsidRDefault="008014A8" w:rsidP="009E1F21">
      <w:pPr>
        <w:jc w:val="left"/>
      </w:pPr>
    </w:p>
    <w:p w14:paraId="4AA4510C" w14:textId="07C4BC99" w:rsidR="00FC283B" w:rsidRPr="00FC283B" w:rsidRDefault="00FF32CB" w:rsidP="0036517F">
      <w:pPr>
        <w:rPr>
          <w:lang w:val="en-CA"/>
        </w:rPr>
      </w:pPr>
      <w:r>
        <w:rPr>
          <w:szCs w:val="22"/>
          <w:lang w:val="en-CA"/>
        </w:rPr>
        <w:t xml:space="preserve">Main changes for </w:t>
      </w:r>
      <w:proofErr w:type="spellStart"/>
      <w:r>
        <w:rPr>
          <w:szCs w:val="22"/>
          <w:lang w:val="en-CA"/>
        </w:rPr>
        <w:t>VV</w:t>
      </w:r>
      <w:r w:rsidR="00726071">
        <w:rPr>
          <w:szCs w:val="22"/>
          <w:lang w:val="en-CA"/>
        </w:rPr>
        <w:t>de</w:t>
      </w:r>
      <w:r>
        <w:rPr>
          <w:szCs w:val="22"/>
          <w:lang w:val="en-CA"/>
        </w:rPr>
        <w:t>C</w:t>
      </w:r>
      <w:proofErr w:type="spellEnd"/>
      <w:r>
        <w:rPr>
          <w:szCs w:val="22"/>
          <w:lang w:val="en-CA"/>
        </w:rPr>
        <w:t xml:space="preserve"> </w:t>
      </w:r>
      <w:r w:rsidR="00E703D5">
        <w:rPr>
          <w:szCs w:val="22"/>
        </w:rPr>
        <w:t>v</w:t>
      </w:r>
      <w:del w:id="194" w:author="Bross, Benjamin" w:date="2022-07-18T09:37:00Z">
        <w:r w:rsidR="007F5A54" w:rsidDel="0036517F">
          <w:rPr>
            <w:szCs w:val="22"/>
          </w:rPr>
          <w:delText>1.</w:delText>
        </w:r>
        <w:r w:rsidR="009504F5" w:rsidDel="0036517F">
          <w:rPr>
            <w:szCs w:val="22"/>
          </w:rPr>
          <w:delText>3</w:delText>
        </w:r>
        <w:r w:rsidR="007F5A54" w:rsidDel="0036517F">
          <w:rPr>
            <w:szCs w:val="22"/>
          </w:rPr>
          <w:delText>.0</w:delText>
        </w:r>
      </w:del>
      <w:ins w:id="195" w:author="Bross, Benjamin" w:date="2022-07-18T09:37:00Z">
        <w:r w:rsidR="0036517F">
          <w:rPr>
            <w:szCs w:val="22"/>
          </w:rPr>
          <w:t>1.5.0</w:t>
        </w:r>
      </w:ins>
      <w:r w:rsidR="008A7345">
        <w:rPr>
          <w:szCs w:val="22"/>
        </w:rPr>
        <w:t xml:space="preserve"> </w:t>
      </w:r>
      <w:r>
        <w:rPr>
          <w:szCs w:val="22"/>
          <w:lang w:val="en-CA"/>
        </w:rPr>
        <w:t xml:space="preserve">since version </w:t>
      </w:r>
      <w:ins w:id="196" w:author="Bross, Benjamin" w:date="2022-07-18T09:37:00Z">
        <w:r w:rsidR="0036517F">
          <w:rPr>
            <w:szCs w:val="22"/>
          </w:rPr>
          <w:t>1.3.0</w:t>
        </w:r>
      </w:ins>
      <w:del w:id="197" w:author="Bross, Benjamin" w:date="2022-07-18T09:37:00Z">
        <w:r w:rsidR="007F5A54" w:rsidDel="0036517F">
          <w:rPr>
            <w:szCs w:val="22"/>
            <w:lang w:val="en-CA"/>
          </w:rPr>
          <w:delText>1.</w:delText>
        </w:r>
        <w:r w:rsidR="009504F5" w:rsidDel="0036517F">
          <w:rPr>
            <w:szCs w:val="22"/>
            <w:lang w:val="en-CA"/>
          </w:rPr>
          <w:delText>2</w:delText>
        </w:r>
        <w:r w:rsidR="007F5A54" w:rsidDel="0036517F">
          <w:rPr>
            <w:szCs w:val="22"/>
            <w:lang w:val="en-CA"/>
          </w:rPr>
          <w:delText>.</w:delText>
        </w:r>
        <w:r w:rsidR="009504F5" w:rsidDel="0036517F">
          <w:rPr>
            <w:szCs w:val="22"/>
            <w:lang w:val="en-CA"/>
          </w:rPr>
          <w:delText>0</w:delText>
        </w:r>
      </w:del>
      <w:r>
        <w:rPr>
          <w:szCs w:val="22"/>
          <w:lang w:val="en-CA"/>
        </w:rPr>
        <w:t xml:space="preserve"> include</w:t>
      </w:r>
      <w:r w:rsidR="00A04586">
        <w:rPr>
          <w:szCs w:val="22"/>
          <w:lang w:val="en-CA"/>
        </w:rPr>
        <w:t xml:space="preserve"> </w:t>
      </w:r>
      <w:r w:rsidR="001A03FE">
        <w:rPr>
          <w:lang w:val="en-CA"/>
        </w:rPr>
        <w:t>v</w:t>
      </w:r>
      <w:r w:rsidR="00FC283B" w:rsidRPr="00FC283B">
        <w:rPr>
          <w:lang w:val="en-CA"/>
        </w:rPr>
        <w:t>arious fixes and improvements</w:t>
      </w:r>
      <w:r w:rsidR="00FC283B">
        <w:rPr>
          <w:lang w:val="en-CA"/>
        </w:rPr>
        <w:t>:</w:t>
      </w:r>
    </w:p>
    <w:p w14:paraId="24304FBD" w14:textId="77777777" w:rsidR="00A10970" w:rsidRPr="00D15E81" w:rsidRDefault="00A10970" w:rsidP="00A10970">
      <w:pPr>
        <w:pStyle w:val="ListParagraph"/>
        <w:numPr>
          <w:ilvl w:val="0"/>
          <w:numId w:val="15"/>
        </w:numPr>
        <w:rPr>
          <w:ins w:id="198" w:author="Bross, Benjamin" w:date="2022-07-18T10:14:00Z"/>
          <w:szCs w:val="22"/>
          <w:lang w:val="en-CA"/>
        </w:rPr>
      </w:pPr>
      <w:ins w:id="199" w:author="Bross, Benjamin" w:date="2022-07-18T10:14:00Z">
        <w:r>
          <w:rPr>
            <w:szCs w:val="22"/>
            <w:lang w:val="en-CA"/>
          </w:rPr>
          <w:t>C</w:t>
        </w:r>
        <w:r w:rsidRPr="00D15E81">
          <w:rPr>
            <w:szCs w:val="22"/>
            <w:lang w:val="en-CA"/>
          </w:rPr>
          <w:t>hanged license to unmodified Clear BSD</w:t>
        </w:r>
        <w:r>
          <w:rPr>
            <w:szCs w:val="22"/>
            <w:lang w:val="en-CA"/>
          </w:rPr>
          <w:t xml:space="preserve"> and </w:t>
        </w:r>
        <w:r w:rsidRPr="00D15E81">
          <w:rPr>
            <w:szCs w:val="22"/>
            <w:lang w:val="en-CA"/>
          </w:rPr>
          <w:t>added the authors as copyright holders</w:t>
        </w:r>
      </w:ins>
    </w:p>
    <w:p w14:paraId="6C6FD322" w14:textId="77777777" w:rsidR="00A10970" w:rsidRPr="00C54346" w:rsidRDefault="00A10970" w:rsidP="00A10970">
      <w:pPr>
        <w:pStyle w:val="ListParagraph"/>
        <w:numPr>
          <w:ilvl w:val="0"/>
          <w:numId w:val="15"/>
        </w:numPr>
        <w:rPr>
          <w:ins w:id="200" w:author="Bross, Benjamin" w:date="2022-07-18T10:14:00Z"/>
          <w:szCs w:val="22"/>
          <w:lang w:val="en-CA"/>
        </w:rPr>
      </w:pPr>
      <w:ins w:id="201" w:author="Bross, Benjamin" w:date="2022-07-18T10:14:00Z">
        <w:r>
          <w:rPr>
            <w:szCs w:val="22"/>
            <w:lang w:val="en-CA"/>
          </w:rPr>
          <w:t>S</w:t>
        </w:r>
        <w:r w:rsidRPr="00E52AF9">
          <w:rPr>
            <w:szCs w:val="22"/>
            <w:lang w:val="en-CA"/>
          </w:rPr>
          <w:t>upport for arbitrary architectures using SIMD</w:t>
        </w:r>
        <w:r>
          <w:rPr>
            <w:szCs w:val="22"/>
            <w:lang w:val="en-CA"/>
          </w:rPr>
          <w:t xml:space="preserve"> </w:t>
        </w:r>
        <w:r w:rsidRPr="00E52AF9">
          <w:rPr>
            <w:szCs w:val="22"/>
            <w:lang w:val="en-CA"/>
          </w:rPr>
          <w:t>e</w:t>
        </w:r>
        <w:r>
          <w:rPr>
            <w:szCs w:val="22"/>
            <w:lang w:val="en-CA"/>
          </w:rPr>
          <w:t>verywhere</w:t>
        </w:r>
        <w:r w:rsidRPr="00E52AF9">
          <w:rPr>
            <w:szCs w:val="22"/>
            <w:lang w:val="en-CA"/>
          </w:rPr>
          <w:t xml:space="preserve"> including arm64, riscv64 and more</w:t>
        </w:r>
      </w:ins>
    </w:p>
    <w:p w14:paraId="1903B883" w14:textId="77777777" w:rsidR="00A10970" w:rsidRPr="00E52AF9" w:rsidRDefault="00A10970" w:rsidP="00A10970">
      <w:pPr>
        <w:pStyle w:val="ListParagraph"/>
        <w:numPr>
          <w:ilvl w:val="0"/>
          <w:numId w:val="15"/>
        </w:numPr>
        <w:rPr>
          <w:ins w:id="202" w:author="Bross, Benjamin" w:date="2022-07-18T10:14:00Z"/>
          <w:szCs w:val="22"/>
          <w:lang w:val="en-CA"/>
        </w:rPr>
      </w:pPr>
      <w:ins w:id="203" w:author="Bross, Benjamin" w:date="2022-07-18T10:14:00Z">
        <w:r w:rsidRPr="00E52AF9">
          <w:rPr>
            <w:szCs w:val="22"/>
            <w:lang w:val="en-CA"/>
          </w:rPr>
          <w:t xml:space="preserve">ARM support enables </w:t>
        </w:r>
        <w:r>
          <w:rPr>
            <w:szCs w:val="22"/>
            <w:lang w:val="en-CA"/>
          </w:rPr>
          <w:t>n</w:t>
        </w:r>
        <w:r w:rsidRPr="00E52AF9">
          <w:rPr>
            <w:szCs w:val="22"/>
            <w:lang w:val="en-CA"/>
          </w:rPr>
          <w:t>ative playback on Android and M1 Macs</w:t>
        </w:r>
      </w:ins>
    </w:p>
    <w:p w14:paraId="3ECA487D" w14:textId="77777777" w:rsidR="00A10970" w:rsidRPr="00C54346" w:rsidRDefault="00A10970" w:rsidP="00A10970">
      <w:pPr>
        <w:pStyle w:val="ListParagraph"/>
        <w:numPr>
          <w:ilvl w:val="0"/>
          <w:numId w:val="15"/>
        </w:numPr>
        <w:rPr>
          <w:ins w:id="204" w:author="Bross, Benjamin" w:date="2022-07-18T10:14:00Z"/>
          <w:szCs w:val="22"/>
          <w:lang w:val="en-CA"/>
        </w:rPr>
      </w:pPr>
      <w:ins w:id="205" w:author="Bross, Benjamin" w:date="2022-07-18T10:14:00Z">
        <w:r w:rsidRPr="00C54346">
          <w:rPr>
            <w:szCs w:val="22"/>
            <w:lang w:val="en-CA"/>
          </w:rPr>
          <w:t>Various fixes and improvements</w:t>
        </w:r>
      </w:ins>
    </w:p>
    <w:p w14:paraId="714BC783" w14:textId="77777777" w:rsidR="00A10970" w:rsidRPr="00C54346" w:rsidRDefault="00A10970" w:rsidP="00A10970">
      <w:pPr>
        <w:pStyle w:val="ListParagraph"/>
        <w:numPr>
          <w:ilvl w:val="1"/>
          <w:numId w:val="15"/>
        </w:numPr>
        <w:rPr>
          <w:ins w:id="206" w:author="Bross, Benjamin" w:date="2022-07-18T10:14:00Z"/>
          <w:szCs w:val="22"/>
          <w:lang w:val="en-CA"/>
        </w:rPr>
      </w:pPr>
      <w:ins w:id="207" w:author="Bross, Benjamin" w:date="2022-07-18T10:14:00Z">
        <w:r w:rsidRPr="00C54346">
          <w:rPr>
            <w:szCs w:val="22"/>
            <w:lang w:val="en-CA"/>
          </w:rPr>
          <w:t>Fixed sanitizer problems, critical race condition and a conformance bug</w:t>
        </w:r>
      </w:ins>
    </w:p>
    <w:p w14:paraId="0331E035" w14:textId="77777777" w:rsidR="00A10970" w:rsidRPr="00C54346" w:rsidRDefault="00A10970" w:rsidP="00A10970">
      <w:pPr>
        <w:pStyle w:val="ListParagraph"/>
        <w:numPr>
          <w:ilvl w:val="1"/>
          <w:numId w:val="15"/>
        </w:numPr>
        <w:rPr>
          <w:ins w:id="208" w:author="Bross, Benjamin" w:date="2022-07-18T10:14:00Z"/>
          <w:szCs w:val="22"/>
          <w:lang w:val="en-CA"/>
        </w:rPr>
      </w:pPr>
      <w:ins w:id="209" w:author="Bross, Benjamin" w:date="2022-07-18T10:14:00Z">
        <w:r w:rsidRPr="00C54346">
          <w:rPr>
            <w:szCs w:val="22"/>
            <w:lang w:val="en-CA"/>
          </w:rPr>
          <w:t>Improved scheduling</w:t>
        </w:r>
      </w:ins>
    </w:p>
    <w:p w14:paraId="2B730F39" w14:textId="77777777" w:rsidR="00A10970" w:rsidRDefault="00A10970" w:rsidP="00A10970">
      <w:pPr>
        <w:pStyle w:val="ListParagraph"/>
        <w:numPr>
          <w:ilvl w:val="1"/>
          <w:numId w:val="15"/>
        </w:numPr>
        <w:rPr>
          <w:ins w:id="210" w:author="Bross, Benjamin" w:date="2022-07-18T10:14:00Z"/>
          <w:szCs w:val="22"/>
          <w:lang w:val="en-CA"/>
        </w:rPr>
      </w:pPr>
      <w:ins w:id="211" w:author="Bross, Benjamin" w:date="2022-07-18T10:14:00Z">
        <w:r w:rsidRPr="00C54346">
          <w:rPr>
            <w:szCs w:val="22"/>
            <w:lang w:val="en-CA"/>
          </w:rPr>
          <w:t>Refactoring and code cleanups</w:t>
        </w:r>
      </w:ins>
    </w:p>
    <w:p w14:paraId="3F6EFACC" w14:textId="01372DDB" w:rsidR="001A03FE" w:rsidRPr="001A03FE" w:rsidDel="00C54346" w:rsidRDefault="001A03FE" w:rsidP="00C54346">
      <w:pPr>
        <w:pStyle w:val="ListParagraph"/>
        <w:numPr>
          <w:ilvl w:val="0"/>
          <w:numId w:val="15"/>
        </w:numPr>
        <w:rPr>
          <w:del w:id="212" w:author="Bross, Benjamin" w:date="2022-07-18T09:56:00Z"/>
          <w:szCs w:val="22"/>
          <w:lang w:val="en-CA"/>
        </w:rPr>
      </w:pPr>
      <w:del w:id="213" w:author="Bross, Benjamin" w:date="2022-07-18T09:56:00Z">
        <w:r w:rsidRPr="001A03FE" w:rsidDel="00C54346">
          <w:rPr>
            <w:szCs w:val="22"/>
            <w:lang w:val="en-CA"/>
          </w:rPr>
          <w:delText>Improved tune-in behavior</w:delText>
        </w:r>
      </w:del>
    </w:p>
    <w:p w14:paraId="1F983243" w14:textId="74CE95EA" w:rsidR="001A03FE" w:rsidRPr="001A03FE" w:rsidDel="00C54346" w:rsidRDefault="001A03FE" w:rsidP="00054C84">
      <w:pPr>
        <w:pStyle w:val="ListParagraph"/>
        <w:numPr>
          <w:ilvl w:val="0"/>
          <w:numId w:val="15"/>
        </w:numPr>
        <w:rPr>
          <w:del w:id="214" w:author="Bross, Benjamin" w:date="2022-07-18T09:56:00Z"/>
          <w:szCs w:val="22"/>
          <w:lang w:val="en-CA"/>
        </w:rPr>
      </w:pPr>
      <w:del w:id="215" w:author="Bross, Benjamin" w:date="2022-07-18T09:56:00Z">
        <w:r w:rsidRPr="001A03FE" w:rsidDel="00C54346">
          <w:rPr>
            <w:szCs w:val="22"/>
            <w:lang w:val="en-CA"/>
          </w:rPr>
          <w:delText>3x memory reduction</w:delText>
        </w:r>
      </w:del>
    </w:p>
    <w:p w14:paraId="2CCCF920" w14:textId="01342B2A" w:rsidR="001A03FE" w:rsidRPr="001A03FE" w:rsidDel="00C54346" w:rsidRDefault="001A03FE" w:rsidP="00054C84">
      <w:pPr>
        <w:pStyle w:val="ListParagraph"/>
        <w:numPr>
          <w:ilvl w:val="0"/>
          <w:numId w:val="15"/>
        </w:numPr>
        <w:rPr>
          <w:del w:id="216" w:author="Bross, Benjamin" w:date="2022-07-18T09:56:00Z"/>
          <w:szCs w:val="22"/>
          <w:lang w:val="en-CA"/>
        </w:rPr>
      </w:pPr>
      <w:del w:id="217" w:author="Bross, Benjamin" w:date="2022-07-18T09:56:00Z">
        <w:r w:rsidRPr="001A03FE" w:rsidDel="00C54346">
          <w:rPr>
            <w:szCs w:val="22"/>
            <w:lang w:val="en-CA"/>
          </w:rPr>
          <w:delText>MinGW support</w:delText>
        </w:r>
      </w:del>
    </w:p>
    <w:p w14:paraId="4E7E10B9" w14:textId="4D192B3D" w:rsidR="001A03FE" w:rsidRPr="001A03FE" w:rsidDel="00C54346" w:rsidRDefault="001A03FE" w:rsidP="00054C84">
      <w:pPr>
        <w:pStyle w:val="ListParagraph"/>
        <w:numPr>
          <w:ilvl w:val="0"/>
          <w:numId w:val="15"/>
        </w:numPr>
        <w:rPr>
          <w:del w:id="218" w:author="Bross, Benjamin" w:date="2022-07-18T09:56:00Z"/>
          <w:szCs w:val="22"/>
          <w:lang w:val="en-CA"/>
        </w:rPr>
      </w:pPr>
      <w:del w:id="219" w:author="Bross, Benjamin" w:date="2022-07-18T09:56:00Z">
        <w:r w:rsidRPr="001A03FE" w:rsidDel="00C54346">
          <w:rPr>
            <w:szCs w:val="22"/>
            <w:lang w:val="en-CA"/>
          </w:rPr>
          <w:delText>Cleanups</w:delText>
        </w:r>
      </w:del>
    </w:p>
    <w:p w14:paraId="555469B7" w14:textId="6748A5CB" w:rsidR="001A03FE" w:rsidRPr="001A03FE" w:rsidDel="00C54346" w:rsidRDefault="001A03FE" w:rsidP="00054C84">
      <w:pPr>
        <w:pStyle w:val="ListParagraph"/>
        <w:numPr>
          <w:ilvl w:val="0"/>
          <w:numId w:val="15"/>
        </w:numPr>
        <w:rPr>
          <w:del w:id="220" w:author="Bross, Benjamin" w:date="2022-07-18T09:56:00Z"/>
          <w:szCs w:val="22"/>
          <w:lang w:val="en-CA"/>
        </w:rPr>
      </w:pPr>
      <w:del w:id="221" w:author="Bross, Benjamin" w:date="2022-07-18T09:56:00Z">
        <w:r w:rsidRPr="001A03FE" w:rsidDel="00C54346">
          <w:rPr>
            <w:szCs w:val="22"/>
            <w:lang w:val="en-CA"/>
          </w:rPr>
          <w:delText>Minor SIMD improvements</w:delText>
        </w:r>
      </w:del>
    </w:p>
    <w:p w14:paraId="0D6BFA23" w14:textId="50F7F705" w:rsidR="00FC283B" w:rsidRPr="00FC283B" w:rsidDel="00C54346" w:rsidRDefault="001A03FE" w:rsidP="00054C84">
      <w:pPr>
        <w:pStyle w:val="ListParagraph"/>
        <w:numPr>
          <w:ilvl w:val="0"/>
          <w:numId w:val="15"/>
        </w:numPr>
        <w:rPr>
          <w:del w:id="222" w:author="Bross, Benjamin" w:date="2022-07-18T09:56:00Z"/>
          <w:szCs w:val="22"/>
          <w:lang w:val="en-CA"/>
        </w:rPr>
      </w:pPr>
      <w:del w:id="223" w:author="Bross, Benjamin" w:date="2022-07-18T09:56:00Z">
        <w:r w:rsidRPr="001A03FE" w:rsidDel="00C54346">
          <w:rPr>
            <w:szCs w:val="22"/>
            <w:lang w:val="en-CA"/>
          </w:rPr>
          <w:delText>W</w:delText>
        </w:r>
        <w:r w:rsidR="00D41C91" w:rsidDel="00C54346">
          <w:rPr>
            <w:szCs w:val="22"/>
            <w:lang w:val="en-CA"/>
          </w:rPr>
          <w:delText xml:space="preserve">ebAssembly </w:delText>
        </w:r>
        <w:r w:rsidRPr="001A03FE" w:rsidDel="00C54346">
          <w:rPr>
            <w:szCs w:val="22"/>
            <w:lang w:val="en-CA"/>
          </w:rPr>
          <w:delText>improvements (support for 32-bit browsers and theoretically UHD decoding)</w:delText>
        </w:r>
      </w:del>
    </w:p>
    <w:p w14:paraId="180B787D" w14:textId="77777777" w:rsidR="00F51F27" w:rsidRDefault="00F51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7D2AC1F0" w14:textId="2C60C8FE" w:rsidR="00745F6B" w:rsidRPr="005B217D" w:rsidRDefault="00745F6B" w:rsidP="00FC283B">
      <w:pPr>
        <w:pStyle w:val="Heading1"/>
        <w:rPr>
          <w:lang w:val="en-CA"/>
        </w:rPr>
      </w:pPr>
      <w:r w:rsidRPr="005B217D">
        <w:rPr>
          <w:lang w:val="en-CA"/>
        </w:rPr>
        <w:lastRenderedPageBreak/>
        <w:t>Introduction</w:t>
      </w:r>
    </w:p>
    <w:p w14:paraId="0BD8BB1B" w14:textId="4B40AE62" w:rsidR="004C1507" w:rsidRPr="00D8659B" w:rsidRDefault="004C1507" w:rsidP="004C1507">
      <w:r w:rsidRPr="00586267">
        <w:t>The VVC test model (VTM) </w:t>
      </w:r>
      <w:r w:rsidRPr="00586267">
        <w:fldChar w:fldCharType="begin"/>
      </w:r>
      <w:r w:rsidRPr="00586267">
        <w:instrText xml:space="preserve"> REF _Ref50392786 \r \h </w:instrText>
      </w:r>
      <w:r w:rsidRPr="00586267">
        <w:fldChar w:fldCharType="separate"/>
      </w:r>
      <w:r w:rsidR="00851110">
        <w:t>[1]</w:t>
      </w:r>
      <w:r w:rsidRPr="00586267">
        <w:rPr>
          <w:lang w:val="en-CA"/>
        </w:rPr>
        <w:fldChar w:fldCharType="end"/>
      </w:r>
      <w:r w:rsidRPr="00586267">
        <w:t xml:space="preserve"> serves as a common reference implementation, </w:t>
      </w:r>
      <w:proofErr w:type="gramStart"/>
      <w:r w:rsidRPr="00586267">
        <w:t>i.e.</w:t>
      </w:r>
      <w:proofErr w:type="gramEnd"/>
      <w:r w:rsidRPr="00586267">
        <w:t xml:space="preserve"> a test bed for evaluation and verification of proposed technologies during standardization. While VTM used to be the only publicly available encoder and decoder implementation of the VVC standard, it is aimed at correctness, completeness and readability and should not serve as a real-world example of a VVC encoder and decoder.</w:t>
      </w:r>
      <w:r w:rsidR="00BA37AE">
        <w:t xml:space="preserve"> </w:t>
      </w:r>
      <w:r w:rsidRPr="00D8659B">
        <w:t>The Fraunhofer Versatile Video Encoder (</w:t>
      </w:r>
      <w:proofErr w:type="spellStart"/>
      <w:r w:rsidRPr="00D8659B">
        <w:rPr>
          <w:b/>
        </w:rPr>
        <w:t>VVenC</w:t>
      </w:r>
      <w:proofErr w:type="spellEnd"/>
      <w:r w:rsidRPr="00D8659B">
        <w:t xml:space="preserve">) </w:t>
      </w:r>
      <w:r>
        <w:fldChar w:fldCharType="begin"/>
      </w:r>
      <w:r>
        <w:instrText xml:space="preserve"> REF _Ref52894830 \r \h </w:instrText>
      </w:r>
      <w:r>
        <w:fldChar w:fldCharType="separate"/>
      </w:r>
      <w:r w:rsidR="00851110">
        <w:t>[2]</w:t>
      </w:r>
      <w:r>
        <w:fldChar w:fldCharType="end"/>
      </w:r>
      <w:r w:rsidR="00E15BBA">
        <w:fldChar w:fldCharType="begin"/>
      </w:r>
      <w:r w:rsidR="00E15BBA">
        <w:instrText xml:space="preserve"> REF _Ref77116109 \r \h </w:instrText>
      </w:r>
      <w:r w:rsidR="00E15BBA">
        <w:fldChar w:fldCharType="separate"/>
      </w:r>
      <w:r w:rsidR="00E15BBA">
        <w:t>[3]</w:t>
      </w:r>
      <w:r w:rsidR="00E15BBA">
        <w:fldChar w:fldCharType="end"/>
      </w:r>
      <w:r>
        <w:t xml:space="preserve"> and </w:t>
      </w:r>
      <w:r w:rsidRPr="00586267">
        <w:t>Decoder (</w:t>
      </w:r>
      <w:proofErr w:type="spellStart"/>
      <w:r w:rsidRPr="00D8659B">
        <w:rPr>
          <w:b/>
        </w:rPr>
        <w:t>VVdeC</w:t>
      </w:r>
      <w:proofErr w:type="spellEnd"/>
      <w:r w:rsidRPr="00586267">
        <w:t xml:space="preserve">) </w:t>
      </w:r>
      <w:r>
        <w:fldChar w:fldCharType="begin"/>
      </w:r>
      <w:r>
        <w:instrText xml:space="preserve"> REF _Ref52894838 \r \h </w:instrText>
      </w:r>
      <w:r>
        <w:fldChar w:fldCharType="separate"/>
      </w:r>
      <w:r w:rsidR="00E15BBA">
        <w:t>[4]</w:t>
      </w:r>
      <w:r>
        <w:fldChar w:fldCharType="end"/>
      </w:r>
      <w:r>
        <w:t xml:space="preserve"> </w:t>
      </w:r>
      <w:r w:rsidRPr="00D8659B">
        <w:t xml:space="preserve">development was initiated to provide publicly available, fast and efficient VVC </w:t>
      </w:r>
      <w:r>
        <w:t>software</w:t>
      </w:r>
      <w:r w:rsidRPr="00D8659B">
        <w:t xml:space="preserve"> implementation</w:t>
      </w:r>
      <w:r>
        <w:t>s</w:t>
      </w:r>
      <w:r w:rsidRPr="00D8659B">
        <w:t xml:space="preserve">. </w:t>
      </w:r>
      <w:r w:rsidR="00BA37AE">
        <w:t>A first version 0.1 was released in September 2020 and an overview can be found in JVET-T0099</w:t>
      </w:r>
      <w:r w:rsidR="00E25956">
        <w:t xml:space="preserve"> </w:t>
      </w:r>
      <w:r w:rsidR="00E25956">
        <w:fldChar w:fldCharType="begin"/>
      </w:r>
      <w:r w:rsidR="00E25956">
        <w:instrText xml:space="preserve"> REF _Ref61282918 \r \h </w:instrText>
      </w:r>
      <w:r w:rsidR="00E25956">
        <w:fldChar w:fldCharType="separate"/>
      </w:r>
      <w:r w:rsidR="00E15BBA">
        <w:t>[5]</w:t>
      </w:r>
      <w:r w:rsidR="00E25956">
        <w:fldChar w:fldCharType="end"/>
      </w:r>
      <w:r w:rsidR="00BA37AE">
        <w:t>.</w:t>
      </w:r>
      <w:r w:rsidR="005875B4">
        <w:t xml:space="preserve"> A</w:t>
      </w:r>
      <w:r w:rsidR="003D7655">
        <w:t xml:space="preserve">n updated overview for version 0.2.1 is provided in JVET-U0135 </w:t>
      </w:r>
      <w:r w:rsidR="003D7655">
        <w:fldChar w:fldCharType="begin"/>
      </w:r>
      <w:r w:rsidR="003D7655">
        <w:instrText xml:space="preserve"> REF _Ref77033596 \r \h </w:instrText>
      </w:r>
      <w:r w:rsidR="003D7655">
        <w:fldChar w:fldCharType="separate"/>
      </w:r>
      <w:r w:rsidR="00D41C91">
        <w:t>[6]</w:t>
      </w:r>
      <w:r w:rsidR="003D7655">
        <w:fldChar w:fldCharType="end"/>
      </w:r>
      <w:r w:rsidR="009504F5">
        <w:t>,</w:t>
      </w:r>
      <w:r w:rsidR="0020654E">
        <w:t xml:space="preserve"> for version 1.0.0 in JVET-W0184 </w:t>
      </w:r>
      <w:r w:rsidR="00FC283B">
        <w:fldChar w:fldCharType="begin"/>
      </w:r>
      <w:r w:rsidR="00FC283B">
        <w:instrText xml:space="preserve"> REF _Ref83904710 \r \h </w:instrText>
      </w:r>
      <w:r w:rsidR="00FC283B">
        <w:fldChar w:fldCharType="separate"/>
      </w:r>
      <w:r w:rsidR="00D41C91">
        <w:t>[7]</w:t>
      </w:r>
      <w:r w:rsidR="00FC283B">
        <w:fldChar w:fldCharType="end"/>
      </w:r>
      <w:del w:id="224" w:author="Bross, Benjamin" w:date="2022-07-18T10:16:00Z">
        <w:r w:rsidR="009504F5" w:rsidDel="00C408FE">
          <w:delText xml:space="preserve"> and</w:delText>
        </w:r>
      </w:del>
      <w:ins w:id="225" w:author="Bross, Benjamin" w:date="2022-07-18T10:16:00Z">
        <w:r w:rsidR="00C408FE">
          <w:t>,</w:t>
        </w:r>
      </w:ins>
      <w:r w:rsidR="009504F5">
        <w:t xml:space="preserve"> for version 1.1.0 in JVET-X</w:t>
      </w:r>
      <w:r w:rsidR="00B52001">
        <w:t>0</w:t>
      </w:r>
      <w:r w:rsidR="009504F5">
        <w:t>044</w:t>
      </w:r>
      <w:r w:rsidR="008014A8">
        <w:t xml:space="preserve"> </w:t>
      </w:r>
      <w:r w:rsidR="008014A8">
        <w:fldChar w:fldCharType="begin"/>
      </w:r>
      <w:r w:rsidR="008014A8">
        <w:instrText xml:space="preserve"> REF _Ref92889546 \r \h </w:instrText>
      </w:r>
      <w:r w:rsidR="008014A8">
        <w:fldChar w:fldCharType="separate"/>
      </w:r>
      <w:r w:rsidR="00D41C91">
        <w:t>[8]</w:t>
      </w:r>
      <w:r w:rsidR="008014A8">
        <w:fldChar w:fldCharType="end"/>
      </w:r>
      <w:ins w:id="226" w:author="Bross, Benjamin" w:date="2022-07-18T10:16:00Z">
        <w:r w:rsidR="00C408FE">
          <w:t xml:space="preserve"> and for version 1.3.1 in JVET-Y0136</w:t>
        </w:r>
      </w:ins>
      <w:ins w:id="227" w:author="Bross, Benjamin" w:date="2022-07-18T10:20:00Z">
        <w:r w:rsidR="00776014">
          <w:t xml:space="preserve"> </w:t>
        </w:r>
      </w:ins>
      <w:ins w:id="228" w:author="Bross, Benjamin" w:date="2022-07-18T10:21:00Z">
        <w:r w:rsidR="00776014">
          <w:fldChar w:fldCharType="begin"/>
        </w:r>
        <w:r w:rsidR="00776014">
          <w:instrText xml:space="preserve"> REF _Ref109032081 \r \h </w:instrText>
        </w:r>
      </w:ins>
      <w:r w:rsidR="00776014">
        <w:fldChar w:fldCharType="separate"/>
      </w:r>
      <w:ins w:id="229" w:author="Bross, Benjamin" w:date="2022-07-18T10:21:00Z">
        <w:r w:rsidR="00776014">
          <w:t>[9]</w:t>
        </w:r>
        <w:r w:rsidR="00776014">
          <w:fldChar w:fldCharType="end"/>
        </w:r>
      </w:ins>
      <w:r w:rsidR="003D7655">
        <w:t>.</w:t>
      </w:r>
    </w:p>
    <w:p w14:paraId="7C9BD27F" w14:textId="1C67C4FF" w:rsidR="008014A8" w:rsidRPr="006859FD" w:rsidRDefault="008014A8" w:rsidP="008014A8">
      <w:r w:rsidRPr="006859FD">
        <w:t xml:space="preserve">Bit-streams encoded with </w:t>
      </w:r>
      <w:proofErr w:type="spellStart"/>
      <w:r w:rsidRPr="006859FD">
        <w:t>VVenC</w:t>
      </w:r>
      <w:proofErr w:type="spellEnd"/>
      <w:r w:rsidRPr="006859FD">
        <w:t xml:space="preserve"> can be decoded by any VVC standard compliant decoder, e.g.</w:t>
      </w:r>
      <w:ins w:id="230" w:author="Bross, Benjamin" w:date="2022-07-18T12:07:00Z">
        <w:r w:rsidR="00AA21AC">
          <w:t xml:space="preserve">, </w:t>
        </w:r>
      </w:ins>
      <w:r w:rsidRPr="006859FD">
        <w:t>the fast Fraunhofer Versatile Video Decoder (</w:t>
      </w:r>
      <w:proofErr w:type="spellStart"/>
      <w:r w:rsidRPr="006859FD">
        <w:t>VVdeC</w:t>
      </w:r>
      <w:proofErr w:type="spellEnd"/>
      <w:r w:rsidRPr="006859FD">
        <w:t>) </w:t>
      </w:r>
      <w:r>
        <w:fldChar w:fldCharType="begin"/>
      </w:r>
      <w:r>
        <w:instrText xml:space="preserve"> REF _Ref52894838 \r \h </w:instrText>
      </w:r>
      <w:r>
        <w:fldChar w:fldCharType="separate"/>
      </w:r>
      <w:r w:rsidR="00D41C91">
        <w:t>[4]</w:t>
      </w:r>
      <w:r>
        <w:fldChar w:fldCharType="end"/>
      </w:r>
      <w:r>
        <w:t>.</w:t>
      </w:r>
      <w:r w:rsidRPr="006859FD">
        <w:t>. Alternatively, the VTM reference software decoder solution can be used.</w:t>
      </w:r>
      <w:r>
        <w:t xml:space="preserve"> Resulting encoded raw VVC bitstreams can be encapsulated into multimedia files and used in multimedia pipelines as described in </w:t>
      </w:r>
      <w:ins w:id="231" w:author="Bross, Benjamin" w:date="2022-07-18T10:22:00Z">
        <w:r w:rsidR="00776014">
          <w:fldChar w:fldCharType="begin"/>
        </w:r>
        <w:r w:rsidR="00776014">
          <w:instrText xml:space="preserve"> REF _Ref109032149 \r \h </w:instrText>
        </w:r>
      </w:ins>
      <w:r w:rsidR="00776014">
        <w:fldChar w:fldCharType="separate"/>
      </w:r>
      <w:ins w:id="232" w:author="Bross, Benjamin" w:date="2022-07-18T10:22:00Z">
        <w:r w:rsidR="00776014">
          <w:t>[10]</w:t>
        </w:r>
        <w:r w:rsidR="00776014">
          <w:fldChar w:fldCharType="end"/>
        </w:r>
      </w:ins>
      <w:del w:id="233" w:author="Bross, Benjamin" w:date="2022-07-18T10:22:00Z">
        <w:r w:rsidDel="00776014">
          <w:fldChar w:fldCharType="begin"/>
        </w:r>
        <w:r w:rsidDel="00776014">
          <w:delInstrText xml:space="preserve"> REF _Ref84953519 \r \h </w:delInstrText>
        </w:r>
        <w:r w:rsidDel="00776014">
          <w:fldChar w:fldCharType="separate"/>
        </w:r>
        <w:r w:rsidR="00776014" w:rsidDel="00776014">
          <w:delText>[9]</w:delText>
        </w:r>
        <w:r w:rsidDel="00776014">
          <w:fldChar w:fldCharType="end"/>
        </w:r>
      </w:del>
      <w:r>
        <w:t>.</w:t>
      </w:r>
    </w:p>
    <w:p w14:paraId="4036FE66" w14:textId="26E8125B" w:rsidR="004C1507" w:rsidRPr="005F0DB3" w:rsidRDefault="004C1507" w:rsidP="0036517F">
      <w:pPr>
        <w:keepNext/>
        <w:rPr>
          <w:b/>
          <w:iCs/>
        </w:rPr>
      </w:pPr>
      <w:proofErr w:type="spellStart"/>
      <w:r>
        <w:rPr>
          <w:b/>
          <w:iCs/>
        </w:rPr>
        <w:t>VVenC</w:t>
      </w:r>
      <w:proofErr w:type="spellEnd"/>
      <w:r>
        <w:rPr>
          <w:b/>
          <w:iCs/>
        </w:rPr>
        <w:t xml:space="preserve"> f</w:t>
      </w:r>
      <w:r w:rsidRPr="005F0DB3">
        <w:rPr>
          <w:b/>
          <w:iCs/>
        </w:rPr>
        <w:t>eatures</w:t>
      </w:r>
      <w:r>
        <w:rPr>
          <w:b/>
          <w:iCs/>
        </w:rPr>
        <w:t xml:space="preserve"> (version </w:t>
      </w:r>
      <w:ins w:id="234" w:author="Bross, Benjamin" w:date="2022-07-18T10:47:00Z">
        <w:r w:rsidR="005F419E">
          <w:rPr>
            <w:b/>
            <w:iCs/>
          </w:rPr>
          <w:t>1.5.0</w:t>
        </w:r>
      </w:ins>
      <w:del w:id="235" w:author="Bross, Benjamin" w:date="2022-07-18T10:47:00Z">
        <w:r w:rsidR="005875B4" w:rsidDel="005F419E">
          <w:rPr>
            <w:b/>
            <w:iCs/>
          </w:rPr>
          <w:delText>1.</w:delText>
        </w:r>
        <w:r w:rsidR="008014A8" w:rsidDel="005F419E">
          <w:rPr>
            <w:b/>
            <w:iCs/>
          </w:rPr>
          <w:delText>3</w:delText>
        </w:r>
        <w:r w:rsidR="005875B4" w:rsidDel="005F419E">
          <w:rPr>
            <w:b/>
            <w:iCs/>
          </w:rPr>
          <w:delText>.</w:delText>
        </w:r>
        <w:r w:rsidR="008014A8" w:rsidDel="005F419E">
          <w:rPr>
            <w:b/>
            <w:iCs/>
          </w:rPr>
          <w:delText>1</w:delText>
        </w:r>
      </w:del>
      <w:r>
        <w:rPr>
          <w:b/>
          <w:iCs/>
        </w:rPr>
        <w:t>):</w:t>
      </w:r>
    </w:p>
    <w:p w14:paraId="18CA6E71" w14:textId="6A056511" w:rsidR="004C1507" w:rsidRPr="005F0DB3" w:rsidRDefault="004C1507" w:rsidP="0036517F">
      <w:pPr>
        <w:pStyle w:val="ListParagraph"/>
        <w:keepNext/>
        <w:numPr>
          <w:ilvl w:val="0"/>
          <w:numId w:val="14"/>
        </w:numPr>
      </w:pPr>
      <w:r>
        <w:t>E</w:t>
      </w:r>
      <w:r w:rsidRPr="005F0DB3">
        <w:t xml:space="preserve">ncoder implementation with </w:t>
      </w:r>
      <w:r w:rsidR="005875B4">
        <w:t>five</w:t>
      </w:r>
      <w:r w:rsidR="005875B4" w:rsidRPr="005F0DB3">
        <w:t xml:space="preserve"> </w:t>
      </w:r>
      <w:r w:rsidRPr="005F0DB3">
        <w:t>predefined quality/speed presets.</w:t>
      </w:r>
    </w:p>
    <w:p w14:paraId="28FBA14B" w14:textId="415FFB13" w:rsidR="004C1507" w:rsidRPr="005F0DB3" w:rsidRDefault="004C1507" w:rsidP="0036517F">
      <w:pPr>
        <w:pStyle w:val="ListParagraph"/>
        <w:keepNext/>
        <w:numPr>
          <w:ilvl w:val="0"/>
          <w:numId w:val="14"/>
        </w:numPr>
      </w:pPr>
      <w:r w:rsidRPr="005F0DB3">
        <w:t xml:space="preserve">Optimized VVC encoder providing speedups between </w:t>
      </w:r>
      <w:r w:rsidR="008241F4">
        <w:t>1</w:t>
      </w:r>
      <w:ins w:id="236" w:author="Bross, Benjamin" w:date="2022-07-18T10:23:00Z">
        <w:r w:rsidR="00776014">
          <w:t>5</w:t>
        </w:r>
      </w:ins>
      <w:del w:id="237" w:author="Bross, Benjamin" w:date="2022-07-18T10:23:00Z">
        <w:r w:rsidR="008014A8" w:rsidDel="00776014">
          <w:delText>7</w:delText>
        </w:r>
      </w:del>
      <w:r w:rsidR="008241F4" w:rsidRPr="005F0DB3">
        <w:t xml:space="preserve">x </w:t>
      </w:r>
      <w:r w:rsidRPr="005F0DB3">
        <w:t xml:space="preserve">and </w:t>
      </w:r>
      <w:r w:rsidR="008241F4">
        <w:t>1</w:t>
      </w:r>
      <w:r w:rsidR="000E4F55">
        <w:t>300</w:t>
      </w:r>
      <w:r w:rsidR="008241F4" w:rsidRPr="005F0DB3">
        <w:t xml:space="preserve">x </w:t>
      </w:r>
      <w:r w:rsidRPr="005F0DB3">
        <w:t>over VTM-</w:t>
      </w:r>
      <w:del w:id="238" w:author="Bross, Benjamin" w:date="2022-07-18T10:22:00Z">
        <w:r w:rsidR="008241F4" w:rsidRPr="005F0DB3" w:rsidDel="00776014">
          <w:delText>1</w:delText>
        </w:r>
        <w:r w:rsidR="008014A8" w:rsidDel="00776014">
          <w:delText>4</w:delText>
        </w:r>
        <w:r w:rsidRPr="005F0DB3" w:rsidDel="00776014">
          <w:delText>.</w:delText>
        </w:r>
        <w:r w:rsidR="008014A8" w:rsidDel="00776014">
          <w:delText>2</w:delText>
        </w:r>
      </w:del>
      <w:ins w:id="239" w:author="Bross, Benjamin" w:date="2022-07-18T10:22:00Z">
        <w:r w:rsidR="00776014">
          <w:t>16</w:t>
        </w:r>
      </w:ins>
      <w:r w:rsidRPr="005F0DB3">
        <w:t xml:space="preserve"> for HD and UHD test sequences depending on the chosen quality/speed preset.</w:t>
      </w:r>
    </w:p>
    <w:p w14:paraId="58679595" w14:textId="79CFEB49" w:rsidR="004C1507" w:rsidRPr="005F0DB3" w:rsidRDefault="004C1507" w:rsidP="008014A8">
      <w:pPr>
        <w:pStyle w:val="ListParagraph"/>
        <w:keepNext/>
        <w:numPr>
          <w:ilvl w:val="0"/>
          <w:numId w:val="14"/>
        </w:numPr>
      </w:pPr>
      <w:r w:rsidRPr="005F0DB3">
        <w:t>Perceptual optimization to improve subjective video quality</w:t>
      </w:r>
      <w:r w:rsidR="0055570F">
        <w:t xml:space="preserve"> based on the</w:t>
      </w:r>
      <w:r w:rsidR="0055570F" w:rsidRPr="0055570F">
        <w:t xml:space="preserve"> extended perceptually weighted peak signal-to-noise ratio (XPSNR)</w:t>
      </w:r>
      <w:r w:rsidR="0055570F">
        <w:t xml:space="preserve"> </w:t>
      </w:r>
      <w:r w:rsidR="008014A8">
        <w:fldChar w:fldCharType="begin"/>
      </w:r>
      <w:r w:rsidR="008014A8">
        <w:instrText xml:space="preserve"> REF _Ref92889788 \r \h </w:instrText>
      </w:r>
      <w:r w:rsidR="008014A8">
        <w:fldChar w:fldCharType="separate"/>
      </w:r>
      <w:ins w:id="240" w:author="Bross, Benjamin" w:date="2022-07-18T10:22:00Z">
        <w:r w:rsidR="00776014">
          <w:t>[11]</w:t>
        </w:r>
      </w:ins>
      <w:del w:id="241" w:author="Bross, Benjamin" w:date="2022-07-18T10:22:00Z">
        <w:r w:rsidR="00D41C91" w:rsidDel="00776014">
          <w:delText>[10]</w:delText>
        </w:r>
      </w:del>
      <w:r w:rsidR="008014A8">
        <w:fldChar w:fldCharType="end"/>
      </w:r>
      <w:r w:rsidRPr="005F0DB3">
        <w:t>.</w:t>
      </w:r>
    </w:p>
    <w:p w14:paraId="18E25F15" w14:textId="77777777" w:rsidR="004C1507" w:rsidRPr="005F0DB3" w:rsidRDefault="004C1507" w:rsidP="00054C84">
      <w:pPr>
        <w:pStyle w:val="ListParagraph"/>
        <w:keepNext/>
        <w:numPr>
          <w:ilvl w:val="0"/>
          <w:numId w:val="14"/>
        </w:numPr>
      </w:pPr>
      <w:r w:rsidRPr="005F0DB3">
        <w:t>Frame-level rate control supporting VBR encoding.</w:t>
      </w:r>
    </w:p>
    <w:p w14:paraId="3F6655F6" w14:textId="0D95E669" w:rsidR="004C1507" w:rsidRDefault="004C1507" w:rsidP="002B5599">
      <w:pPr>
        <w:pStyle w:val="ListParagraph"/>
        <w:numPr>
          <w:ilvl w:val="0"/>
          <w:numId w:val="14"/>
        </w:numPr>
      </w:pPr>
      <w:r w:rsidRPr="005F0DB3">
        <w:t>Expert mode encoder interface available, allowing fine-grained control of the encoding process.</w:t>
      </w:r>
    </w:p>
    <w:p w14:paraId="4AB4F155" w14:textId="6E04B95D" w:rsidR="005875B4" w:rsidRDefault="005875B4" w:rsidP="002B5599">
      <w:pPr>
        <w:pStyle w:val="ListParagraph"/>
        <w:numPr>
          <w:ilvl w:val="0"/>
          <w:numId w:val="14"/>
        </w:numPr>
        <w:rPr>
          <w:ins w:id="242" w:author="Bross, Benjamin" w:date="2022-07-18T10:24:00Z"/>
        </w:rPr>
      </w:pPr>
      <w:r>
        <w:t xml:space="preserve">Main 10 profile with </w:t>
      </w:r>
      <w:r w:rsidR="000F1D27">
        <w:t xml:space="preserve">all Main 10 </w:t>
      </w:r>
      <w:r>
        <w:t>coding tools for SCC and HDR/WCG</w:t>
      </w:r>
      <w:r w:rsidR="000F1D27">
        <w:t xml:space="preserve"> as well as </w:t>
      </w:r>
      <w:r w:rsidR="00CA128C" w:rsidRPr="00032202">
        <w:rPr>
          <w:szCs w:val="22"/>
          <w:lang w:val="en-CA"/>
        </w:rPr>
        <w:t xml:space="preserve">constrained </w:t>
      </w:r>
      <w:r w:rsidR="00CA128C">
        <w:rPr>
          <w:szCs w:val="22"/>
          <w:lang w:val="en-CA"/>
        </w:rPr>
        <w:t>reference picture resampling (</w:t>
      </w:r>
      <w:r w:rsidR="00CA128C" w:rsidRPr="00032202">
        <w:rPr>
          <w:szCs w:val="22"/>
          <w:lang w:val="en-CA"/>
        </w:rPr>
        <w:t>RPR</w:t>
      </w:r>
      <w:r w:rsidR="00CA128C">
        <w:rPr>
          <w:szCs w:val="22"/>
          <w:lang w:val="en-CA"/>
        </w:rPr>
        <w:t>)</w:t>
      </w:r>
      <w:r w:rsidR="00CA128C" w:rsidRPr="00032202">
        <w:rPr>
          <w:szCs w:val="22"/>
          <w:lang w:val="en-CA"/>
        </w:rPr>
        <w:t xml:space="preserve"> encoding mode to enable low-drift adaptive </w:t>
      </w:r>
      <w:r w:rsidR="00CA128C">
        <w:rPr>
          <w:szCs w:val="22"/>
          <w:lang w:val="en-CA"/>
        </w:rPr>
        <w:t xml:space="preserve">resolution </w:t>
      </w:r>
      <w:r w:rsidR="00CA128C" w:rsidRPr="00032202">
        <w:rPr>
          <w:szCs w:val="22"/>
          <w:lang w:val="en-CA"/>
        </w:rPr>
        <w:t>switching</w:t>
      </w:r>
      <w:r w:rsidR="00CA128C">
        <w:rPr>
          <w:szCs w:val="22"/>
          <w:lang w:val="en-CA"/>
        </w:rPr>
        <w:t xml:space="preserve"> with open GOPs</w:t>
      </w:r>
      <w:r w:rsidR="00CA128C">
        <w:t xml:space="preserve"> </w:t>
      </w:r>
      <w:r w:rsidR="00DB3C6E">
        <w:fldChar w:fldCharType="begin"/>
      </w:r>
      <w:r w:rsidR="00DB3C6E">
        <w:instrText xml:space="preserve"> REF _Ref77115372 \r \h </w:instrText>
      </w:r>
      <w:r w:rsidR="00DB3C6E">
        <w:fldChar w:fldCharType="separate"/>
      </w:r>
      <w:ins w:id="243" w:author="Bross, Benjamin" w:date="2022-07-18T10:22:00Z">
        <w:r w:rsidR="00776014">
          <w:t>[12]</w:t>
        </w:r>
      </w:ins>
      <w:del w:id="244" w:author="Bross, Benjamin" w:date="2022-07-18T10:22:00Z">
        <w:r w:rsidR="00D41C91" w:rsidDel="00776014">
          <w:delText>[11]</w:delText>
        </w:r>
      </w:del>
      <w:r w:rsidR="00DB3C6E">
        <w:fldChar w:fldCharType="end"/>
      </w:r>
      <w:r w:rsidR="00DB3C6E">
        <w:fldChar w:fldCharType="begin"/>
      </w:r>
      <w:r w:rsidR="00DB3C6E">
        <w:instrText xml:space="preserve"> REF _Ref77115376 \r \h </w:instrText>
      </w:r>
      <w:r w:rsidR="00DB3C6E">
        <w:fldChar w:fldCharType="separate"/>
      </w:r>
      <w:ins w:id="245" w:author="Bross, Benjamin" w:date="2022-07-18T10:22:00Z">
        <w:r w:rsidR="00776014">
          <w:t>[13]</w:t>
        </w:r>
      </w:ins>
      <w:del w:id="246" w:author="Bross, Benjamin" w:date="2022-07-18T10:22:00Z">
        <w:r w:rsidR="00D41C91" w:rsidDel="00776014">
          <w:delText>[12]</w:delText>
        </w:r>
      </w:del>
      <w:r w:rsidR="00DB3C6E">
        <w:fldChar w:fldCharType="end"/>
      </w:r>
      <w:r>
        <w:t>.</w:t>
      </w:r>
    </w:p>
    <w:p w14:paraId="46480D63" w14:textId="7645B123" w:rsidR="00776014" w:rsidRPr="005F0DB3" w:rsidRDefault="00C213E0" w:rsidP="002B5599">
      <w:pPr>
        <w:pStyle w:val="ListParagraph"/>
        <w:numPr>
          <w:ilvl w:val="0"/>
          <w:numId w:val="14"/>
        </w:numPr>
      </w:pPr>
      <w:ins w:id="247" w:author="Bross, Benjamin" w:date="2022-07-18T10:49:00Z">
        <w:r>
          <w:t>L</w:t>
        </w:r>
        <w:r w:rsidRPr="00C213E0">
          <w:t xml:space="preserve">ow-decoding-energy preset </w:t>
        </w:r>
        <w:r>
          <w:t>allows to generate bit streams optimized for low</w:t>
        </w:r>
      </w:ins>
      <w:ins w:id="248" w:author="Bross, Benjamin" w:date="2022-07-18T10:50:00Z">
        <w:r>
          <w:t>-</w:t>
        </w:r>
      </w:ins>
      <w:ins w:id="249" w:author="Bross, Benjamin" w:date="2022-07-18T10:49:00Z">
        <w:r>
          <w:t xml:space="preserve">energy </w:t>
        </w:r>
      </w:ins>
      <w:ins w:id="250" w:author="Bross, Benjamin" w:date="2022-07-18T10:50:00Z">
        <w:r>
          <w:t xml:space="preserve">software </w:t>
        </w:r>
      </w:ins>
      <w:ins w:id="251" w:author="Bross, Benjamin" w:date="2022-07-18T10:49:00Z">
        <w:r>
          <w:t>deco</w:t>
        </w:r>
      </w:ins>
      <w:ins w:id="252" w:author="Bross, Benjamin" w:date="2022-07-18T10:50:00Z">
        <w:r>
          <w:t>ding, e.g.</w:t>
        </w:r>
      </w:ins>
      <w:ins w:id="253" w:author="Bross, Benjamin" w:date="2022-07-18T12:07:00Z">
        <w:r w:rsidR="00AA21AC">
          <w:t>,</w:t>
        </w:r>
      </w:ins>
      <w:ins w:id="254" w:author="Bross, Benjamin" w:date="2022-07-18T10:50:00Z">
        <w:r>
          <w:t xml:space="preserve"> on mobile platforms with a coding efficiency comparable to the medium preset</w:t>
        </w:r>
      </w:ins>
      <w:ins w:id="255" w:author="Bross, Benjamin" w:date="2022-07-18T11:35:00Z">
        <w:r w:rsidR="00C245FB">
          <w:t xml:space="preserve"> </w:t>
        </w:r>
        <w:r w:rsidR="00C245FB">
          <w:fldChar w:fldCharType="begin"/>
        </w:r>
        <w:r w:rsidR="00C245FB">
          <w:instrText xml:space="preserve"> REF _Ref109036556 \r \h </w:instrText>
        </w:r>
      </w:ins>
      <w:r w:rsidR="00C245FB">
        <w:fldChar w:fldCharType="separate"/>
      </w:r>
      <w:ins w:id="256" w:author="Bross, Benjamin" w:date="2022-07-18T11:35:00Z">
        <w:r w:rsidR="00C245FB">
          <w:t>[14]</w:t>
        </w:r>
        <w:r w:rsidR="00C245FB">
          <w:fldChar w:fldCharType="end"/>
        </w:r>
      </w:ins>
      <w:ins w:id="257" w:author="Bross, Benjamin" w:date="2022-07-18T10:50:00Z">
        <w:r>
          <w:t>.</w:t>
        </w:r>
      </w:ins>
    </w:p>
    <w:p w14:paraId="53FC9416" w14:textId="381A4CA2" w:rsidR="004C1507" w:rsidRPr="004139CB" w:rsidRDefault="004C1507" w:rsidP="004C1507">
      <w:pPr>
        <w:rPr>
          <w:b/>
          <w:iCs/>
        </w:rPr>
      </w:pPr>
      <w:proofErr w:type="spellStart"/>
      <w:r w:rsidRPr="004139CB">
        <w:rPr>
          <w:b/>
          <w:iCs/>
        </w:rPr>
        <w:t>VVdeC</w:t>
      </w:r>
      <w:proofErr w:type="spellEnd"/>
      <w:r w:rsidRPr="004139CB">
        <w:rPr>
          <w:b/>
          <w:iCs/>
        </w:rPr>
        <w:t xml:space="preserve"> features (version </w:t>
      </w:r>
      <w:ins w:id="258" w:author="Bross, Benjamin" w:date="2022-07-18T10:47:00Z">
        <w:r w:rsidR="005F419E">
          <w:rPr>
            <w:b/>
            <w:iCs/>
          </w:rPr>
          <w:t>1.5.0</w:t>
        </w:r>
      </w:ins>
      <w:del w:id="259" w:author="Bross, Benjamin" w:date="2022-07-18T10:47:00Z">
        <w:r w:rsidR="008241F4" w:rsidDel="005F419E">
          <w:rPr>
            <w:b/>
            <w:iCs/>
          </w:rPr>
          <w:delText>1.</w:delText>
        </w:r>
        <w:r w:rsidR="00B52001" w:rsidDel="005F419E">
          <w:rPr>
            <w:b/>
            <w:iCs/>
          </w:rPr>
          <w:delText>3</w:delText>
        </w:r>
        <w:r w:rsidR="008241F4" w:rsidDel="005F419E">
          <w:rPr>
            <w:b/>
            <w:iCs/>
          </w:rPr>
          <w:delText>.</w:delText>
        </w:r>
        <w:r w:rsidR="007E0FAF" w:rsidDel="005F419E">
          <w:rPr>
            <w:b/>
            <w:iCs/>
          </w:rPr>
          <w:delText>0</w:delText>
        </w:r>
      </w:del>
      <w:r w:rsidRPr="004139CB">
        <w:rPr>
          <w:b/>
          <w:iCs/>
        </w:rPr>
        <w:t>):</w:t>
      </w:r>
    </w:p>
    <w:p w14:paraId="2AF16F81" w14:textId="0D01EBBC" w:rsidR="004C1507" w:rsidRDefault="004C1507" w:rsidP="002B5599">
      <w:pPr>
        <w:pStyle w:val="ListParagraph"/>
        <w:numPr>
          <w:ilvl w:val="0"/>
          <w:numId w:val="14"/>
        </w:numPr>
      </w:pPr>
      <w:r w:rsidRPr="004139CB">
        <w:t>Main10 profile</w:t>
      </w:r>
      <w:r w:rsidR="00B52001">
        <w:t xml:space="preserve"> fully supported</w:t>
      </w:r>
      <w:ins w:id="260" w:author="Bross, Benjamin" w:date="2022-07-18T11:36:00Z">
        <w:r w:rsidR="00C245FB">
          <w:t>.</w:t>
        </w:r>
      </w:ins>
    </w:p>
    <w:p w14:paraId="54972C3F" w14:textId="697594A8" w:rsidR="00B52001" w:rsidRPr="00B52001" w:rsidRDefault="00B52001" w:rsidP="00B52001">
      <w:pPr>
        <w:pStyle w:val="ListParagraph"/>
        <w:numPr>
          <w:ilvl w:val="0"/>
          <w:numId w:val="14"/>
        </w:numPr>
      </w:pPr>
      <w:r w:rsidRPr="00B52001">
        <w:t>Live-Decoding of VVC video</w:t>
      </w:r>
      <w:ins w:id="261" w:author="Bross, Benjamin" w:date="2022-07-18T11:36:00Z">
        <w:r w:rsidR="00C245FB">
          <w:t>:</w:t>
        </w:r>
      </w:ins>
    </w:p>
    <w:p w14:paraId="468952DD" w14:textId="5FB761D5" w:rsidR="00B52001" w:rsidRPr="00B52001" w:rsidRDefault="00B52001" w:rsidP="0036517F">
      <w:pPr>
        <w:pStyle w:val="ListParagraph"/>
        <w:numPr>
          <w:ilvl w:val="1"/>
          <w:numId w:val="14"/>
        </w:numPr>
      </w:pPr>
      <w:r w:rsidRPr="00B52001">
        <w:t xml:space="preserve">HD with 2-3 threads on medium-grade </w:t>
      </w:r>
      <w:ins w:id="262" w:author="Bross, Benjamin" w:date="2022-07-18T10:47:00Z">
        <w:r w:rsidR="005F419E">
          <w:t xml:space="preserve">x86 </w:t>
        </w:r>
      </w:ins>
      <w:r w:rsidRPr="00B52001">
        <w:t>CPU</w:t>
      </w:r>
      <w:ins w:id="263" w:author="Bross, Benjamin" w:date="2022-07-18T10:46:00Z">
        <w:r w:rsidR="005F419E">
          <w:t xml:space="preserve"> or </w:t>
        </w:r>
      </w:ins>
      <w:ins w:id="264" w:author="Bross, Benjamin" w:date="2022-07-18T10:47:00Z">
        <w:r w:rsidR="005F419E">
          <w:t xml:space="preserve">recent ARM </w:t>
        </w:r>
      </w:ins>
      <w:ins w:id="265" w:author="Bross, Benjamin" w:date="2022-07-18T10:48:00Z">
        <w:r w:rsidR="00C213E0">
          <w:t>mobile SoCs</w:t>
        </w:r>
      </w:ins>
      <w:ins w:id="266" w:author="Bross, Benjamin" w:date="2022-07-18T11:36:00Z">
        <w:r w:rsidR="00C245FB">
          <w:t>,</w:t>
        </w:r>
      </w:ins>
    </w:p>
    <w:p w14:paraId="1D3CCA4B" w14:textId="6D9F6941" w:rsidR="00B52001" w:rsidRPr="00B52001" w:rsidRDefault="00B52001" w:rsidP="0036517F">
      <w:pPr>
        <w:pStyle w:val="ListParagraph"/>
        <w:numPr>
          <w:ilvl w:val="1"/>
          <w:numId w:val="14"/>
        </w:numPr>
      </w:pPr>
      <w:r w:rsidRPr="00B52001">
        <w:t>UHD on modern workstations</w:t>
      </w:r>
      <w:ins w:id="267" w:author="Bross, Benjamin" w:date="2022-07-18T10:47:00Z">
        <w:r w:rsidR="005F419E">
          <w:t xml:space="preserve"> and Apple M1 laptops</w:t>
        </w:r>
      </w:ins>
      <w:ins w:id="268" w:author="Bross, Benjamin" w:date="2022-07-18T11:36:00Z">
        <w:r w:rsidR="00C245FB">
          <w:t>.</w:t>
        </w:r>
      </w:ins>
    </w:p>
    <w:p w14:paraId="6D851B07" w14:textId="54A6B86F" w:rsidR="00D41C91" w:rsidRPr="004139CB" w:rsidRDefault="00B52001" w:rsidP="00B52001">
      <w:pPr>
        <w:pStyle w:val="ListParagraph"/>
        <w:numPr>
          <w:ilvl w:val="0"/>
          <w:numId w:val="14"/>
        </w:numPr>
      </w:pPr>
      <w:proofErr w:type="spellStart"/>
      <w:r w:rsidRPr="00B52001">
        <w:t>WebAssembly</w:t>
      </w:r>
      <w:proofErr w:type="spellEnd"/>
      <w:r w:rsidRPr="00B52001">
        <w:t xml:space="preserve"> support</w:t>
      </w:r>
      <w:r>
        <w:t xml:space="preserve"> allows</w:t>
      </w:r>
      <w:r w:rsidRPr="00B52001">
        <w:t xml:space="preserve"> to be embedded in modern </w:t>
      </w:r>
      <w:r>
        <w:t xml:space="preserve">web </w:t>
      </w:r>
      <w:r w:rsidRPr="00B52001">
        <w:t>browser</w:t>
      </w:r>
      <w:r>
        <w:t>s</w:t>
      </w:r>
      <w:ins w:id="269" w:author="Bross, Benjamin" w:date="2022-07-18T11:36:00Z">
        <w:r w:rsidR="00C245FB">
          <w:t>.</w:t>
        </w:r>
      </w:ins>
    </w:p>
    <w:p w14:paraId="7F5B9FAB" w14:textId="1B1DC3DB" w:rsidR="004C1507" w:rsidRPr="004139CB" w:rsidRDefault="00D41C91" w:rsidP="00D41C91">
      <w:pPr>
        <w:pStyle w:val="ListParagraph"/>
        <w:numPr>
          <w:ilvl w:val="0"/>
          <w:numId w:val="14"/>
        </w:numPr>
      </w:pPr>
      <w:r>
        <w:rPr>
          <w:iCs/>
        </w:rPr>
        <w:t xml:space="preserve">Example implementation of a VVC web player for browsers using </w:t>
      </w:r>
      <w:proofErr w:type="spellStart"/>
      <w:r>
        <w:rPr>
          <w:iCs/>
        </w:rPr>
        <w:t>VVdeC</w:t>
      </w:r>
      <w:proofErr w:type="spellEnd"/>
      <w:r>
        <w:rPr>
          <w:iCs/>
        </w:rPr>
        <w:t xml:space="preserve"> built with </w:t>
      </w:r>
      <w:proofErr w:type="spellStart"/>
      <w:r>
        <w:rPr>
          <w:iCs/>
        </w:rPr>
        <w:t>WebAssmebly</w:t>
      </w:r>
      <w:proofErr w:type="spellEnd"/>
      <w:r>
        <w:rPr>
          <w:iCs/>
        </w:rPr>
        <w:t xml:space="preserve"> is available on GitHub </w:t>
      </w:r>
      <w:ins w:id="270" w:author="Bross, Benjamin" w:date="2022-07-18T11:36:00Z">
        <w:r w:rsidR="00C245FB">
          <w:rPr>
            <w:iCs/>
          </w:rPr>
          <w:fldChar w:fldCharType="begin"/>
        </w:r>
        <w:r w:rsidR="00C245FB">
          <w:rPr>
            <w:iCs/>
          </w:rPr>
          <w:instrText xml:space="preserve"> REF _Ref109036579 \r \h </w:instrText>
        </w:r>
      </w:ins>
      <w:r w:rsidR="00C245FB">
        <w:rPr>
          <w:iCs/>
        </w:rPr>
      </w:r>
      <w:r w:rsidR="00C245FB">
        <w:rPr>
          <w:iCs/>
        </w:rPr>
        <w:fldChar w:fldCharType="separate"/>
      </w:r>
      <w:ins w:id="271" w:author="Bross, Benjamin" w:date="2022-07-18T11:36:00Z">
        <w:r w:rsidR="00C245FB">
          <w:rPr>
            <w:iCs/>
          </w:rPr>
          <w:t>[15]</w:t>
        </w:r>
        <w:r w:rsidR="00C245FB">
          <w:rPr>
            <w:iCs/>
          </w:rPr>
          <w:fldChar w:fldCharType="end"/>
        </w:r>
        <w:r w:rsidR="00C245FB">
          <w:rPr>
            <w:iCs/>
          </w:rPr>
          <w:t>.</w:t>
        </w:r>
      </w:ins>
      <w:del w:id="272" w:author="Bross, Benjamin" w:date="2022-07-18T11:36:00Z">
        <w:r w:rsidDel="00C245FB">
          <w:rPr>
            <w:iCs/>
          </w:rPr>
          <w:fldChar w:fldCharType="begin"/>
        </w:r>
        <w:r w:rsidDel="00C245FB">
          <w:rPr>
            <w:iCs/>
          </w:rPr>
          <w:delInstrText xml:space="preserve"> REF _Ref92917703 \r \h </w:delInstrText>
        </w:r>
        <w:r w:rsidDel="00C245FB">
          <w:rPr>
            <w:iCs/>
          </w:rPr>
        </w:r>
        <w:r w:rsidDel="00C245FB">
          <w:rPr>
            <w:iCs/>
          </w:rPr>
          <w:fldChar w:fldCharType="separate"/>
        </w:r>
      </w:del>
      <w:del w:id="273" w:author="Bross, Benjamin" w:date="2022-07-18T11:35:00Z">
        <w:r w:rsidDel="00C245FB">
          <w:rPr>
            <w:iCs/>
          </w:rPr>
          <w:delText>[13]</w:delText>
        </w:r>
      </w:del>
      <w:del w:id="274" w:author="Bross, Benjamin" w:date="2022-07-18T11:36:00Z">
        <w:r w:rsidDel="00C245FB">
          <w:rPr>
            <w:iCs/>
          </w:rPr>
          <w:fldChar w:fldCharType="end"/>
        </w:r>
      </w:del>
    </w:p>
    <w:p w14:paraId="681420B6" w14:textId="77777777" w:rsidR="004C1507" w:rsidRDefault="004C1507" w:rsidP="004C1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2AB27482" w14:textId="77777777" w:rsidR="006A51C9" w:rsidRDefault="006A51C9" w:rsidP="006A51C9">
      <w:pPr>
        <w:pStyle w:val="Heading1"/>
        <w:rPr>
          <w:lang w:val="en-CA"/>
        </w:rPr>
      </w:pPr>
      <w:proofErr w:type="spellStart"/>
      <w:r>
        <w:rPr>
          <w:lang w:val="en-CA"/>
        </w:rPr>
        <w:lastRenderedPageBreak/>
        <w:t>VVenC</w:t>
      </w:r>
      <w:proofErr w:type="spellEnd"/>
      <w:r>
        <w:rPr>
          <w:lang w:val="en-CA"/>
        </w:rPr>
        <w:t xml:space="preserve"> - </w:t>
      </w:r>
      <w:r w:rsidRPr="009B42B9">
        <w:rPr>
          <w:lang w:val="en-CA"/>
        </w:rPr>
        <w:t>Fraunhofer Versatile Video Encoder</w:t>
      </w:r>
    </w:p>
    <w:p w14:paraId="1B2C79BE" w14:textId="77777777" w:rsidR="006A51C9" w:rsidRPr="00CD0CC7" w:rsidRDefault="006A51C9" w:rsidP="006A51C9">
      <w:pPr>
        <w:pStyle w:val="Heading2"/>
      </w:pPr>
      <w:r w:rsidRPr="00CD0CC7">
        <w:t>Getting Started</w:t>
      </w:r>
    </w:p>
    <w:p w14:paraId="144731B0" w14:textId="77777777" w:rsidR="006A51C9" w:rsidRPr="00CD0CC7" w:rsidRDefault="006A51C9" w:rsidP="006A51C9">
      <w:pPr>
        <w:pStyle w:val="Heading3"/>
      </w:pPr>
      <w:r w:rsidRPr="00CD0CC7">
        <w:t xml:space="preserve">How to obtain </w:t>
      </w:r>
      <w:proofErr w:type="spellStart"/>
      <w:r w:rsidRPr="00CD0CC7">
        <w:t>VVenC</w:t>
      </w:r>
      <w:proofErr w:type="spellEnd"/>
      <w:r w:rsidRPr="00CD0CC7">
        <w:t>?</w:t>
      </w:r>
    </w:p>
    <w:p w14:paraId="0A49E13E" w14:textId="77777777" w:rsidR="006A51C9" w:rsidRDefault="006A51C9" w:rsidP="006A51C9">
      <w:r w:rsidRPr="00CD0CC7">
        <w:t xml:space="preserve">The software is hosted at GitHub under: </w:t>
      </w:r>
    </w:p>
    <w:p w14:paraId="4F52B2C2" w14:textId="67F665EA" w:rsidR="006A51C9" w:rsidRPr="00CD0CC7" w:rsidRDefault="006A51C9" w:rsidP="006A51C9">
      <w:r>
        <w:tab/>
      </w:r>
      <w:hyperlink r:id="rId10" w:history="1">
        <w:r w:rsidRPr="000F4B9F">
          <w:rPr>
            <w:rStyle w:val="Hyperlink"/>
          </w:rPr>
          <w:t>https://github.com/fraunhoferhhi/vvenc</w:t>
        </w:r>
      </w:hyperlink>
    </w:p>
    <w:p w14:paraId="32A08EE6" w14:textId="77777777" w:rsidR="006A51C9" w:rsidRPr="00CD0CC7" w:rsidRDefault="006A51C9" w:rsidP="006A51C9">
      <w:r w:rsidRPr="00CD0CC7">
        <w:t>To clone the project use:</w:t>
      </w:r>
    </w:p>
    <w:p w14:paraId="5496DFE6" w14:textId="77777777" w:rsidR="006A51C9" w:rsidRPr="00CD0CC7" w:rsidRDefault="006A51C9" w:rsidP="006A51C9">
      <w:pPr>
        <w:rPr>
          <w:rFonts w:ascii="Courier New" w:hAnsi="Courier New" w:cs="Courier New"/>
          <w:b/>
          <w:bCs/>
        </w:rPr>
      </w:pPr>
      <w:r>
        <w:rPr>
          <w:b/>
          <w:bCs/>
        </w:rPr>
        <w:tab/>
      </w:r>
      <w:r w:rsidRPr="00CD0CC7">
        <w:rPr>
          <w:rFonts w:ascii="Courier New" w:hAnsi="Courier New" w:cs="Courier New"/>
          <w:b/>
          <w:bCs/>
        </w:rPr>
        <w:t>git clone https://github.com/fraunhoferhhi/vvenc</w:t>
      </w:r>
    </w:p>
    <w:p w14:paraId="3B186C4C" w14:textId="77777777" w:rsidR="006A51C9" w:rsidRPr="00CD0CC7" w:rsidRDefault="006A51C9" w:rsidP="006A51C9">
      <w:pPr>
        <w:pStyle w:val="Heading3"/>
      </w:pPr>
      <w:r w:rsidRPr="00CD0CC7">
        <w:t xml:space="preserve">How to build </w:t>
      </w:r>
      <w:proofErr w:type="spellStart"/>
      <w:r w:rsidRPr="00CD0CC7">
        <w:t>VVenC</w:t>
      </w:r>
      <w:proofErr w:type="spellEnd"/>
      <w:r w:rsidRPr="00CD0CC7">
        <w:t>?</w:t>
      </w:r>
    </w:p>
    <w:p w14:paraId="32FF6F1C" w14:textId="467F2117" w:rsidR="006A51C9" w:rsidRPr="00CD0CC7" w:rsidDel="001A6AAA" w:rsidRDefault="006A51C9" w:rsidP="006A51C9">
      <w:pPr>
        <w:rPr>
          <w:del w:id="275" w:author="Bross, Benjamin" w:date="2022-07-18T11:03:00Z"/>
          <w:bCs/>
        </w:rPr>
      </w:pPr>
      <w:del w:id="276" w:author="Bross, Benjamin" w:date="2022-07-18T11:03:00Z">
        <w:r w:rsidRPr="00CD0CC7" w:rsidDel="001A6AAA">
          <w:rPr>
            <w:bCs/>
          </w:rPr>
          <w:delText>The software uses CMake to create platform-specific build files. A working CMake installation is required for building the software. Download CMake from http://www.cmake.org/ and install it. The following targets are supported: Windows (Visual Studio), Linux (gcc) and MacOS (clang).</w:delText>
        </w:r>
      </w:del>
    </w:p>
    <w:p w14:paraId="0C56544D" w14:textId="3205375A" w:rsidR="006A51C9" w:rsidRPr="00CD0CC7" w:rsidDel="001A6AAA" w:rsidRDefault="006A51C9" w:rsidP="006A51C9">
      <w:pPr>
        <w:rPr>
          <w:del w:id="277" w:author="Bross, Benjamin" w:date="2022-07-18T11:03:00Z"/>
          <w:b/>
          <w:bCs/>
          <w:iCs/>
        </w:rPr>
      </w:pPr>
      <w:del w:id="278" w:author="Bross, Benjamin" w:date="2022-07-18T11:03:00Z">
        <w:r w:rsidRPr="00CD0CC7" w:rsidDel="001A6AAA">
          <w:rPr>
            <w:b/>
            <w:bCs/>
            <w:iCs/>
          </w:rPr>
          <w:delText>How to build for Windows?</w:delText>
        </w:r>
      </w:del>
    </w:p>
    <w:p w14:paraId="66ECBA41" w14:textId="350731F5" w:rsidR="006A51C9" w:rsidRPr="00CD0CC7" w:rsidDel="001A6AAA" w:rsidRDefault="006A51C9" w:rsidP="006A51C9">
      <w:pPr>
        <w:rPr>
          <w:del w:id="279" w:author="Bross, Benjamin" w:date="2022-07-18T11:03:00Z"/>
          <w:bCs/>
        </w:rPr>
      </w:pPr>
      <w:del w:id="280" w:author="Bross, Benjamin" w:date="2022-07-18T11:03:00Z">
        <w:r w:rsidRPr="00CD0CC7" w:rsidDel="001A6AAA">
          <w:rPr>
            <w:bCs/>
          </w:rPr>
          <w:delText>In order to compile the software for Windows, Visual Studio 15 2017 or higher and CMake Version 3.</w:delText>
        </w:r>
        <w:r w:rsidR="004F7063" w:rsidRPr="00CD0CC7" w:rsidDel="001A6AAA">
          <w:rPr>
            <w:bCs/>
          </w:rPr>
          <w:delText>1</w:delText>
        </w:r>
        <w:r w:rsidR="004F7063" w:rsidDel="001A6AAA">
          <w:rPr>
            <w:bCs/>
          </w:rPr>
          <w:delText>3</w:delText>
        </w:r>
        <w:r w:rsidR="004F7063" w:rsidRPr="00CD0CC7" w:rsidDel="001A6AAA">
          <w:rPr>
            <w:bCs/>
          </w:rPr>
          <w:delText xml:space="preserve"> </w:delText>
        </w:r>
        <w:r w:rsidRPr="00CD0CC7" w:rsidDel="001A6AAA">
          <w:rPr>
            <w:bCs/>
          </w:rPr>
          <w:delText>or higher are required. Install gnuwin32 that provides make for Windows. To build the software open a command prompt window, change into the project directory and use:</w:delText>
        </w:r>
      </w:del>
    </w:p>
    <w:p w14:paraId="22B236DE" w14:textId="45240303" w:rsidR="006A51C9" w:rsidRPr="00D56B17" w:rsidDel="001A6AAA" w:rsidRDefault="006A51C9" w:rsidP="006A51C9">
      <w:pPr>
        <w:rPr>
          <w:del w:id="281" w:author="Bross, Benjamin" w:date="2022-07-18T11:03:00Z"/>
          <w:rFonts w:ascii="Courier New" w:hAnsi="Courier New" w:cs="Courier New"/>
          <w:b/>
          <w:bCs/>
        </w:rPr>
      </w:pPr>
      <w:del w:id="282" w:author="Bross, Benjamin" w:date="2022-07-18T11:03:00Z">
        <w:r w:rsidDel="001A6AAA">
          <w:rPr>
            <w:rFonts w:ascii="Courier New" w:hAnsi="Courier New" w:cs="Courier New"/>
            <w:b/>
            <w:bCs/>
          </w:rPr>
          <w:tab/>
        </w:r>
        <w:r w:rsidRPr="00D56B17" w:rsidDel="001A6AAA">
          <w:rPr>
            <w:rFonts w:ascii="Courier New" w:hAnsi="Courier New" w:cs="Courier New"/>
            <w:b/>
            <w:bCs/>
          </w:rPr>
          <w:delText>make install-release</w:delText>
        </w:r>
      </w:del>
    </w:p>
    <w:p w14:paraId="29EFA1AA" w14:textId="214F1F40" w:rsidR="006A51C9" w:rsidRPr="00CD0CC7" w:rsidDel="001A6AAA" w:rsidRDefault="006A51C9" w:rsidP="006A51C9">
      <w:pPr>
        <w:rPr>
          <w:del w:id="283" w:author="Bross, Benjamin" w:date="2022-07-18T11:03:00Z"/>
          <w:bCs/>
        </w:rPr>
      </w:pPr>
      <w:del w:id="284" w:author="Bross, Benjamin" w:date="2022-07-18T11:03:00Z">
        <w:r w:rsidRPr="00CD0CC7" w:rsidDel="001A6AAA">
          <w:rPr>
            <w:bCs/>
          </w:rPr>
          <w:delText>This will create the statically linked release version of the encoder applications in the install/bin/release-static/ subdirectory.</w:delText>
        </w:r>
      </w:del>
    </w:p>
    <w:p w14:paraId="6919C761" w14:textId="76E34056" w:rsidR="006A51C9" w:rsidRPr="00CD0CC7" w:rsidDel="001A6AAA" w:rsidRDefault="006A51C9" w:rsidP="006A51C9">
      <w:pPr>
        <w:rPr>
          <w:del w:id="285" w:author="Bross, Benjamin" w:date="2022-07-18T11:03:00Z"/>
          <w:b/>
          <w:bCs/>
          <w:iCs/>
        </w:rPr>
      </w:pPr>
      <w:del w:id="286" w:author="Bross, Benjamin" w:date="2022-07-18T11:03:00Z">
        <w:r w:rsidRPr="00CD0CC7" w:rsidDel="001A6AAA">
          <w:rPr>
            <w:b/>
            <w:bCs/>
            <w:iCs/>
          </w:rPr>
          <w:delText>How to build for Linux/MacOS?</w:delText>
        </w:r>
      </w:del>
    </w:p>
    <w:p w14:paraId="1D02BF2A" w14:textId="1184B58A" w:rsidR="006A51C9" w:rsidRPr="00CD0CC7" w:rsidDel="001A6AAA" w:rsidRDefault="006A51C9" w:rsidP="006A51C9">
      <w:pPr>
        <w:rPr>
          <w:del w:id="287" w:author="Bross, Benjamin" w:date="2022-07-18T11:03:00Z"/>
          <w:bCs/>
        </w:rPr>
      </w:pPr>
      <w:del w:id="288" w:author="Bross, Benjamin" w:date="2022-07-18T11:03:00Z">
        <w:r w:rsidRPr="00CD0CC7" w:rsidDel="001A6AAA">
          <w:rPr>
            <w:bCs/>
          </w:rPr>
          <w:delText>In order to compile the software for Linux, gcc-</w:delText>
        </w:r>
        <w:r w:rsidR="00D1746C" w:rsidDel="001A6AAA">
          <w:rPr>
            <w:bCs/>
          </w:rPr>
          <w:delText>5</w:delText>
        </w:r>
        <w:r w:rsidRPr="00CD0CC7" w:rsidDel="001A6AAA">
          <w:rPr>
            <w:bCs/>
          </w:rPr>
          <w:delText>.0 or higher and CMake Version 3.</w:delText>
        </w:r>
        <w:r w:rsidR="004F7063" w:rsidRPr="00CD0CC7" w:rsidDel="001A6AAA">
          <w:rPr>
            <w:bCs/>
          </w:rPr>
          <w:delText>1</w:delText>
        </w:r>
        <w:r w:rsidR="004F7063" w:rsidDel="001A6AAA">
          <w:rPr>
            <w:bCs/>
          </w:rPr>
          <w:delText>3</w:delText>
        </w:r>
        <w:r w:rsidR="004F7063" w:rsidRPr="00CD0CC7" w:rsidDel="001A6AAA">
          <w:rPr>
            <w:bCs/>
          </w:rPr>
          <w:delText xml:space="preserve"> </w:delText>
        </w:r>
        <w:r w:rsidRPr="00CD0CC7" w:rsidDel="001A6AAA">
          <w:rPr>
            <w:bCs/>
          </w:rPr>
          <w:delText>or higher are required. For MacOS Xcode and CMake Version 3.</w:delText>
        </w:r>
        <w:r w:rsidR="004F7063" w:rsidRPr="00CD0CC7" w:rsidDel="001A6AAA">
          <w:rPr>
            <w:bCs/>
          </w:rPr>
          <w:delText>1</w:delText>
        </w:r>
        <w:r w:rsidR="004F7063" w:rsidDel="001A6AAA">
          <w:rPr>
            <w:bCs/>
          </w:rPr>
          <w:delText>3</w:delText>
        </w:r>
        <w:r w:rsidR="004F7063" w:rsidRPr="00CD0CC7" w:rsidDel="001A6AAA">
          <w:rPr>
            <w:bCs/>
          </w:rPr>
          <w:delText xml:space="preserve"> </w:delText>
        </w:r>
        <w:r w:rsidRPr="00CD0CC7" w:rsidDel="001A6AAA">
          <w:rPr>
            <w:bCs/>
          </w:rPr>
          <w:delText>or higher are required. To simplify the build process a Makefile with predefined targets is available. To build the VVenC encoder applications open a terminal, change into the project directory and use:</w:delText>
        </w:r>
      </w:del>
    </w:p>
    <w:p w14:paraId="0D6C6974" w14:textId="5F009665" w:rsidR="006A51C9" w:rsidRPr="00D56B17" w:rsidDel="001A6AAA" w:rsidRDefault="006A51C9" w:rsidP="006A51C9">
      <w:pPr>
        <w:rPr>
          <w:del w:id="289" w:author="Bross, Benjamin" w:date="2022-07-18T11:03:00Z"/>
          <w:rFonts w:ascii="Courier New" w:hAnsi="Courier New" w:cs="Courier New"/>
          <w:b/>
          <w:bCs/>
        </w:rPr>
      </w:pPr>
      <w:del w:id="290" w:author="Bross, Benjamin" w:date="2022-07-18T11:03:00Z">
        <w:r w:rsidDel="001A6AAA">
          <w:rPr>
            <w:rFonts w:ascii="Courier New" w:hAnsi="Courier New" w:cs="Courier New"/>
            <w:b/>
            <w:bCs/>
          </w:rPr>
          <w:tab/>
        </w:r>
        <w:r w:rsidRPr="00D56B17" w:rsidDel="001A6AAA">
          <w:rPr>
            <w:rFonts w:ascii="Courier New" w:hAnsi="Courier New" w:cs="Courier New"/>
            <w:b/>
            <w:bCs/>
          </w:rPr>
          <w:delText>make install-release</w:delText>
        </w:r>
      </w:del>
    </w:p>
    <w:p w14:paraId="13164DA7" w14:textId="7A4D3273" w:rsidR="006A51C9" w:rsidRDefault="006A51C9" w:rsidP="006A51C9">
      <w:pPr>
        <w:rPr>
          <w:ins w:id="291" w:author="Bross, Benjamin" w:date="2022-07-18T11:04:00Z"/>
          <w:bCs/>
        </w:rPr>
      </w:pPr>
      <w:del w:id="292" w:author="Bross, Benjamin" w:date="2022-07-18T11:03:00Z">
        <w:r w:rsidRPr="00CD0CC7" w:rsidDel="001A6AAA">
          <w:rPr>
            <w:bCs/>
          </w:rPr>
          <w:delText>This will create the statically linked release version of the encoder applications in the install/bin/release-static/ subdirectory.</w:delText>
        </w:r>
      </w:del>
      <w:ins w:id="293" w:author="Bross, Benjamin" w:date="2022-07-18T11:03:00Z">
        <w:r w:rsidR="001A6AAA">
          <w:rPr>
            <w:bCs/>
          </w:rPr>
          <w:t xml:space="preserve">Detailed and </w:t>
        </w:r>
      </w:ins>
      <w:ins w:id="294" w:author="Bross, Benjamin" w:date="2022-07-18T11:23:00Z">
        <w:r w:rsidR="00A87F69">
          <w:rPr>
            <w:bCs/>
          </w:rPr>
          <w:t xml:space="preserve">most </w:t>
        </w:r>
      </w:ins>
      <w:ins w:id="295" w:author="Bross, Benjamin" w:date="2022-07-18T11:04:00Z">
        <w:r w:rsidR="001A6AAA">
          <w:rPr>
            <w:bCs/>
          </w:rPr>
          <w:t xml:space="preserve">recent </w:t>
        </w:r>
      </w:ins>
      <w:ins w:id="296" w:author="Bross, Benjamin" w:date="2022-07-18T11:03:00Z">
        <w:r w:rsidR="001A6AAA">
          <w:rPr>
            <w:bCs/>
          </w:rPr>
          <w:t>build instructions can be</w:t>
        </w:r>
      </w:ins>
      <w:ins w:id="297" w:author="Bross, Benjamin" w:date="2022-07-18T11:04:00Z">
        <w:r w:rsidR="001A6AAA">
          <w:rPr>
            <w:bCs/>
          </w:rPr>
          <w:t xml:space="preserve"> found on the following </w:t>
        </w:r>
        <w:proofErr w:type="spellStart"/>
        <w:r w:rsidR="001A6AAA">
          <w:rPr>
            <w:bCs/>
          </w:rPr>
          <w:t>VVenC</w:t>
        </w:r>
        <w:proofErr w:type="spellEnd"/>
        <w:r w:rsidR="001A6AAA">
          <w:rPr>
            <w:bCs/>
          </w:rPr>
          <w:t xml:space="preserve"> GitHub </w:t>
        </w:r>
      </w:ins>
      <w:ins w:id="298" w:author="Bross, Benjamin" w:date="2022-07-18T11:24:00Z">
        <w:r w:rsidR="00D01FBF">
          <w:rPr>
            <w:bCs/>
          </w:rPr>
          <w:t>w</w:t>
        </w:r>
      </w:ins>
      <w:ins w:id="299" w:author="Bross, Benjamin" w:date="2022-07-18T11:04:00Z">
        <w:r w:rsidR="001A6AAA">
          <w:rPr>
            <w:bCs/>
          </w:rPr>
          <w:t>iki page:</w:t>
        </w:r>
      </w:ins>
    </w:p>
    <w:p w14:paraId="02B020FB" w14:textId="014FECD2" w:rsidR="001A6AAA" w:rsidRPr="00CD0CC7" w:rsidRDefault="001A6AAA" w:rsidP="006A51C9">
      <w:pPr>
        <w:rPr>
          <w:bCs/>
        </w:rPr>
      </w:pPr>
      <w:ins w:id="300" w:author="Bross, Benjamin" w:date="2022-07-18T11:04:00Z">
        <w:r>
          <w:rPr>
            <w:bCs/>
          </w:rPr>
          <w:tab/>
        </w:r>
        <w:r>
          <w:rPr>
            <w:bCs/>
          </w:rPr>
          <w:fldChar w:fldCharType="begin"/>
        </w:r>
        <w:r>
          <w:rPr>
            <w:bCs/>
          </w:rPr>
          <w:instrText xml:space="preserve"> HYPERLINK "https://github.com/fraunhoferhhi/vvenc/wiki/Build" \l "how-to-build-vvenc" </w:instrText>
        </w:r>
      </w:ins>
      <w:r>
        <w:rPr>
          <w:bCs/>
        </w:rPr>
      </w:r>
      <w:ins w:id="301" w:author="Bross, Benjamin" w:date="2022-07-18T11:04:00Z">
        <w:r>
          <w:rPr>
            <w:bCs/>
          </w:rPr>
          <w:fldChar w:fldCharType="separate"/>
        </w:r>
        <w:r w:rsidRPr="001A6AAA">
          <w:rPr>
            <w:rStyle w:val="Hyperlink"/>
            <w:bCs/>
          </w:rPr>
          <w:t>https://github.com/fraunhoferhhi/vvenc/wiki/Build#how-to-build-vvenc</w:t>
        </w:r>
        <w:r>
          <w:rPr>
            <w:bCs/>
          </w:rPr>
          <w:fldChar w:fldCharType="end"/>
        </w:r>
      </w:ins>
    </w:p>
    <w:p w14:paraId="59ADB038" w14:textId="77777777" w:rsidR="006A51C9" w:rsidRPr="00CD0CC7" w:rsidRDefault="006A51C9" w:rsidP="006A51C9">
      <w:pPr>
        <w:pStyle w:val="Heading3"/>
      </w:pPr>
      <w:r w:rsidRPr="00CD0CC7">
        <w:t xml:space="preserve">How to use </w:t>
      </w:r>
      <w:proofErr w:type="spellStart"/>
      <w:r w:rsidRPr="00CD0CC7">
        <w:t>VVenC</w:t>
      </w:r>
      <w:proofErr w:type="spellEnd"/>
      <w:r w:rsidRPr="00CD0CC7">
        <w:t>?</w:t>
      </w:r>
    </w:p>
    <w:p w14:paraId="774E4927" w14:textId="7D255A0F" w:rsidR="006A51C9" w:rsidRDefault="006A51C9" w:rsidP="006A51C9">
      <w:pPr>
        <w:rPr>
          <w:ins w:id="302" w:author="Bross, Benjamin" w:date="2022-07-18T11:06:00Z"/>
          <w:bCs/>
        </w:rPr>
      </w:pPr>
      <w:r w:rsidRPr="00CD0CC7">
        <w:rPr>
          <w:bCs/>
        </w:rPr>
        <w:t>The encoder project includes two encoder executables, a standard encoder (</w:t>
      </w:r>
      <w:proofErr w:type="spellStart"/>
      <w:r w:rsidRPr="00CD0CC7">
        <w:rPr>
          <w:b/>
          <w:bCs/>
        </w:rPr>
        <w:t>vvencapp</w:t>
      </w:r>
      <w:proofErr w:type="spellEnd"/>
      <w:r w:rsidRPr="00CD0CC7">
        <w:rPr>
          <w:bCs/>
        </w:rPr>
        <w:t>) and a full featured expert encoder (</w:t>
      </w:r>
      <w:proofErr w:type="spellStart"/>
      <w:r w:rsidRPr="00CD0CC7">
        <w:rPr>
          <w:b/>
          <w:bCs/>
        </w:rPr>
        <w:t>vvencFFapp</w:t>
      </w:r>
      <w:proofErr w:type="spellEnd"/>
      <w:r w:rsidRPr="00CD0CC7">
        <w:rPr>
          <w:bCs/>
        </w:rPr>
        <w:t>).</w:t>
      </w:r>
      <w:ins w:id="303" w:author="Bross, Benjamin" w:date="2022-07-18T11:06:00Z">
        <w:r w:rsidR="001A6AAA">
          <w:rPr>
            <w:bCs/>
          </w:rPr>
          <w:t xml:space="preserve"> </w:t>
        </w:r>
      </w:ins>
      <w:ins w:id="304" w:author="Bross, Benjamin" w:date="2022-07-18T11:26:00Z">
        <w:r w:rsidR="002E7CFF">
          <w:rPr>
            <w:bCs/>
          </w:rPr>
          <w:t xml:space="preserve">Detailed and most recent documentation on how to use both apps can be found on the following </w:t>
        </w:r>
        <w:proofErr w:type="spellStart"/>
        <w:r w:rsidR="002E7CFF">
          <w:rPr>
            <w:bCs/>
          </w:rPr>
          <w:t>VVenC</w:t>
        </w:r>
        <w:proofErr w:type="spellEnd"/>
        <w:r w:rsidR="002E7CFF">
          <w:rPr>
            <w:bCs/>
          </w:rPr>
          <w:t xml:space="preserve"> GitHub wiki page:</w:t>
        </w:r>
      </w:ins>
    </w:p>
    <w:p w14:paraId="7BF67AFC" w14:textId="77777777" w:rsidR="001A6AAA" w:rsidRPr="00ED6669" w:rsidRDefault="001A6AAA" w:rsidP="001A6AAA">
      <w:pPr>
        <w:rPr>
          <w:ins w:id="305" w:author="Bross, Benjamin" w:date="2022-07-18T11:06:00Z"/>
        </w:rPr>
      </w:pPr>
      <w:ins w:id="306" w:author="Bross, Benjamin" w:date="2022-07-18T11:06:00Z">
        <w:r>
          <w:tab/>
        </w:r>
        <w:r>
          <w:fldChar w:fldCharType="begin"/>
        </w:r>
        <w:r>
          <w:instrText xml:space="preserve"> HYPERLINK "https://github.com/fraunhoferhhi/vvenc/wiki/Usage" </w:instrText>
        </w:r>
      </w:ins>
      <w:ins w:id="307" w:author="Bross, Benjamin" w:date="2022-07-18T11:06:00Z">
        <w:r>
          <w:fldChar w:fldCharType="separate"/>
        </w:r>
        <w:r w:rsidRPr="00ED6669">
          <w:rPr>
            <w:rStyle w:val="Hyperlink"/>
          </w:rPr>
          <w:t>https://github.com/fraunhoferhhi/vvenc/wiki/Usage</w:t>
        </w:r>
        <w:r>
          <w:fldChar w:fldCharType="end"/>
        </w:r>
      </w:ins>
    </w:p>
    <w:p w14:paraId="40C143E7" w14:textId="43A715A7" w:rsidR="001A6AAA" w:rsidRPr="00B0117D" w:rsidDel="001A6AAA" w:rsidRDefault="001A6AAA" w:rsidP="006A51C9">
      <w:pPr>
        <w:rPr>
          <w:del w:id="308" w:author="Bross, Benjamin" w:date="2022-07-18T11:06:00Z"/>
        </w:rPr>
      </w:pPr>
    </w:p>
    <w:p w14:paraId="11596431" w14:textId="5840CC28" w:rsidR="006A51C9" w:rsidRPr="00CD0CC7" w:rsidDel="001A6AAA" w:rsidRDefault="006A51C9" w:rsidP="006A51C9">
      <w:pPr>
        <w:rPr>
          <w:del w:id="309" w:author="Bross, Benjamin" w:date="2022-07-18T11:06:00Z"/>
          <w:b/>
          <w:bCs/>
          <w:iCs/>
        </w:rPr>
      </w:pPr>
      <w:del w:id="310" w:author="Bross, Benjamin" w:date="2022-07-18T11:06:00Z">
        <w:r w:rsidRPr="00CD0CC7" w:rsidDel="001A6AAA">
          <w:rPr>
            <w:b/>
            <w:bCs/>
            <w:iCs/>
          </w:rPr>
          <w:delText>How to use the standard encoder?</w:delText>
        </w:r>
      </w:del>
    </w:p>
    <w:p w14:paraId="2D656B91" w14:textId="2EEADA1E" w:rsidR="006A51C9" w:rsidDel="001A6AAA" w:rsidRDefault="006A51C9" w:rsidP="006A51C9">
      <w:pPr>
        <w:rPr>
          <w:del w:id="311" w:author="Bross, Benjamin" w:date="2022-07-18T11:06:00Z"/>
          <w:bCs/>
        </w:rPr>
      </w:pPr>
      <w:del w:id="312" w:author="Bross, Benjamin" w:date="2022-07-18T11:06:00Z">
        <w:r w:rsidRPr="00CD0CC7" w:rsidDel="001A6AAA">
          <w:rPr>
            <w:bCs/>
          </w:rPr>
          <w:delText xml:space="preserve">The standard encoder (vvencapp) can be used in one of </w:delText>
        </w:r>
        <w:r w:rsidR="008A448A" w:rsidDel="001A6AAA">
          <w:rPr>
            <w:bCs/>
          </w:rPr>
          <w:delText>five</w:delText>
        </w:r>
        <w:r w:rsidRPr="00CD0CC7" w:rsidDel="001A6AAA">
          <w:rPr>
            <w:bCs/>
          </w:rPr>
          <w:delText xml:space="preserve"> predefined presets. Each preset represents a different tradeoff between encoder runtime and video quality. In the slowest preset, the encoder reaches the highest compression gain, whilst in the fastest preset the runtime is significantly decreased. These preset configurations have been determined based on the Pareto optimal configuration set of the encoder configuration space, which is detailed in </w:delText>
        </w:r>
        <w:r w:rsidR="00CC7BBD" w:rsidDel="001A6AAA">
          <w:rPr>
            <w:bCs/>
          </w:rPr>
          <w:fldChar w:fldCharType="begin"/>
        </w:r>
        <w:r w:rsidR="00CC7BBD" w:rsidDel="001A6AAA">
          <w:rPr>
            <w:bCs/>
          </w:rPr>
          <w:delInstrText xml:space="preserve"> REF _Ref77034924 \r \h </w:delInstrText>
        </w:r>
        <w:r w:rsidR="00CC7BBD" w:rsidDel="001A6AAA">
          <w:rPr>
            <w:bCs/>
          </w:rPr>
        </w:r>
        <w:r w:rsidR="00CC7BBD" w:rsidDel="001A6AAA">
          <w:rPr>
            <w:bCs/>
          </w:rPr>
          <w:fldChar w:fldCharType="separate"/>
        </w:r>
        <w:r w:rsidR="00E15BBA" w:rsidDel="001A6AAA">
          <w:rPr>
            <w:bCs/>
          </w:rPr>
          <w:delText>[10]</w:delText>
        </w:r>
        <w:r w:rsidR="00CC7BBD" w:rsidDel="001A6AAA">
          <w:rPr>
            <w:bCs/>
          </w:rPr>
          <w:fldChar w:fldCharType="end"/>
        </w:r>
        <w:r w:rsidRPr="00CD0CC7" w:rsidDel="001A6AAA">
          <w:rPr>
            <w:bCs/>
          </w:rPr>
          <w:delText>. A list of the main encoder command line parameters is shown in </w:delText>
        </w:r>
        <w:r w:rsidRPr="00CD0CC7" w:rsidDel="001A6AAA">
          <w:rPr>
            <w:bCs/>
          </w:rPr>
          <w:fldChar w:fldCharType="begin"/>
        </w:r>
        <w:r w:rsidRPr="00CD0CC7" w:rsidDel="001A6AAA">
          <w:rPr>
            <w:bCs/>
          </w:rPr>
          <w:delInstrText xml:space="preserve"> REF _Ref50392858 \h </w:delInstrText>
        </w:r>
        <w:r w:rsidRPr="00CD0CC7" w:rsidDel="001A6AAA">
          <w:rPr>
            <w:bCs/>
          </w:rPr>
        </w:r>
        <w:r w:rsidRPr="00CD0CC7" w:rsidDel="001A6AAA">
          <w:rPr>
            <w:bCs/>
          </w:rPr>
          <w:fldChar w:fldCharType="separate"/>
        </w:r>
        <w:r w:rsidR="00851110" w:rsidRPr="00CD0CC7" w:rsidDel="001A6AAA">
          <w:rPr>
            <w:bCs/>
            <w:i/>
            <w:iCs/>
          </w:rPr>
          <w:delText xml:space="preserve">Table </w:delText>
        </w:r>
        <w:r w:rsidR="00851110" w:rsidDel="001A6AAA">
          <w:rPr>
            <w:bCs/>
            <w:i/>
            <w:iCs/>
            <w:noProof/>
          </w:rPr>
          <w:delText>I</w:delText>
        </w:r>
        <w:r w:rsidRPr="00CD0CC7" w:rsidDel="001A6AAA">
          <w:rPr>
            <w:bCs/>
          </w:rPr>
          <w:fldChar w:fldCharType="end"/>
        </w:r>
        <w:r w:rsidRPr="00CD0CC7" w:rsidDel="001A6AAA">
          <w:rPr>
            <w:bCs/>
          </w:rPr>
          <w:delText>.</w:delText>
        </w:r>
      </w:del>
    </w:p>
    <w:p w14:paraId="26DC6342" w14:textId="623C4D93" w:rsidR="006A51C9" w:rsidRPr="00CD0CC7" w:rsidDel="001A6AAA" w:rsidRDefault="006A51C9" w:rsidP="006A5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3" w:author="Bross, Benjamin" w:date="2022-07-18T11:06:00Z"/>
          <w:bCs/>
        </w:rPr>
      </w:pPr>
      <w:del w:id="314" w:author="Bross, Benjamin" w:date="2022-07-18T11:06:00Z">
        <w:r w:rsidDel="001A6AAA">
          <w:rPr>
            <w:bCs/>
          </w:rPr>
          <w:br w:type="page"/>
        </w:r>
      </w:del>
    </w:p>
    <w:p w14:paraId="6FD89CB0" w14:textId="762B4532" w:rsidR="006A51C9" w:rsidRPr="00CD0CC7" w:rsidDel="001A6AAA" w:rsidRDefault="006A51C9" w:rsidP="006A51C9">
      <w:pPr>
        <w:rPr>
          <w:del w:id="315" w:author="Bross, Benjamin" w:date="2022-07-18T11:06:00Z"/>
          <w:bCs/>
          <w:i/>
          <w:iCs/>
        </w:rPr>
      </w:pPr>
      <w:bookmarkStart w:id="316" w:name="_Ref50392858"/>
      <w:del w:id="317" w:author="Bross, Benjamin" w:date="2022-07-18T11:06:00Z">
        <w:r w:rsidRPr="00CD0CC7" w:rsidDel="001A6AAA">
          <w:rPr>
            <w:bCs/>
            <w:i/>
            <w:iCs/>
          </w:rPr>
          <w:delText xml:space="preserve">Table </w:delText>
        </w:r>
        <w:r w:rsidRPr="00CD0CC7" w:rsidDel="001A6AAA">
          <w:rPr>
            <w:bCs/>
            <w:i/>
            <w:iCs/>
            <w:lang w:val="de-DE"/>
          </w:rPr>
          <w:fldChar w:fldCharType="begin"/>
        </w:r>
        <w:r w:rsidRPr="00CD0CC7" w:rsidDel="001A6AAA">
          <w:rPr>
            <w:bCs/>
            <w:i/>
            <w:iCs/>
          </w:rPr>
          <w:delInstrText xml:space="preserve"> SEQ Table \* ROMAN </w:delInstrText>
        </w:r>
        <w:r w:rsidRPr="00CD0CC7" w:rsidDel="001A6AAA">
          <w:rPr>
            <w:bCs/>
            <w:i/>
            <w:iCs/>
            <w:lang w:val="de-DE"/>
          </w:rPr>
          <w:fldChar w:fldCharType="separate"/>
        </w:r>
        <w:r w:rsidR="00C31D31" w:rsidDel="001A6AAA">
          <w:rPr>
            <w:bCs/>
            <w:i/>
            <w:iCs/>
            <w:noProof/>
          </w:rPr>
          <w:delText>I</w:delText>
        </w:r>
        <w:r w:rsidRPr="00CD0CC7" w:rsidDel="001A6AAA">
          <w:rPr>
            <w:bCs/>
          </w:rPr>
          <w:fldChar w:fldCharType="end"/>
        </w:r>
        <w:bookmarkEnd w:id="316"/>
        <w:r w:rsidRPr="00CD0CC7" w:rsidDel="001A6AAA">
          <w:rPr>
            <w:bCs/>
            <w:i/>
            <w:iCs/>
          </w:rPr>
          <w:delText>: List of important encoder options. For full list please use the --help option.</w:delText>
        </w:r>
      </w:del>
    </w:p>
    <w:tbl>
      <w:tblPr>
        <w:tblStyle w:val="PlainTable3"/>
        <w:tblW w:w="5000" w:type="pct"/>
        <w:tblLook w:val="04A0" w:firstRow="1" w:lastRow="0" w:firstColumn="1" w:lastColumn="0" w:noHBand="0" w:noVBand="1"/>
      </w:tblPr>
      <w:tblGrid>
        <w:gridCol w:w="1913"/>
        <w:gridCol w:w="1619"/>
        <w:gridCol w:w="5828"/>
      </w:tblGrid>
      <w:tr w:rsidR="006A51C9" w:rsidRPr="00CD0CC7" w:rsidDel="001A6AAA" w14:paraId="65511FA8" w14:textId="5F9AFFE4" w:rsidTr="002009BC">
        <w:trPr>
          <w:cnfStyle w:val="100000000000" w:firstRow="1" w:lastRow="0" w:firstColumn="0" w:lastColumn="0" w:oddVBand="0" w:evenVBand="0" w:oddHBand="0" w:evenHBand="0" w:firstRowFirstColumn="0" w:firstRowLastColumn="0" w:lastRowFirstColumn="0" w:lastRowLastColumn="0"/>
          <w:del w:id="318" w:author="Bross, Benjamin" w:date="2022-07-18T11:06:00Z"/>
        </w:trPr>
        <w:tc>
          <w:tcPr>
            <w:cnfStyle w:val="001000000100" w:firstRow="0" w:lastRow="0" w:firstColumn="1" w:lastColumn="0" w:oddVBand="0" w:evenVBand="0" w:oddHBand="0" w:evenHBand="0" w:firstRowFirstColumn="1" w:firstRowLastColumn="0" w:lastRowFirstColumn="0" w:lastRowLastColumn="0"/>
            <w:tcW w:w="1022" w:type="pct"/>
          </w:tcPr>
          <w:p w14:paraId="63FFF13D" w14:textId="30C07FC2" w:rsidR="006A51C9" w:rsidRPr="004139CB" w:rsidDel="001A6AAA" w:rsidRDefault="006A51C9" w:rsidP="002009BC">
            <w:pPr>
              <w:rPr>
                <w:del w:id="319" w:author="Bross, Benjamin" w:date="2022-07-18T11:06:00Z"/>
              </w:rPr>
            </w:pPr>
            <w:del w:id="320" w:author="Bross, Benjamin" w:date="2022-07-18T11:06:00Z">
              <w:r w:rsidRPr="007745B6" w:rsidDel="001A6AAA">
                <w:delText>Option</w:delText>
              </w:r>
            </w:del>
          </w:p>
        </w:tc>
        <w:tc>
          <w:tcPr>
            <w:tcW w:w="865" w:type="pct"/>
          </w:tcPr>
          <w:p w14:paraId="6CD6A12D" w14:textId="54659496" w:rsidR="006A51C9" w:rsidRPr="004139CB" w:rsidDel="001A6AAA" w:rsidRDefault="006A51C9" w:rsidP="002009BC">
            <w:pPr>
              <w:cnfStyle w:val="100000000000" w:firstRow="1" w:lastRow="0" w:firstColumn="0" w:lastColumn="0" w:oddVBand="0" w:evenVBand="0" w:oddHBand="0" w:evenHBand="0" w:firstRowFirstColumn="0" w:firstRowLastColumn="0" w:lastRowFirstColumn="0" w:lastRowLastColumn="0"/>
              <w:rPr>
                <w:del w:id="321" w:author="Bross, Benjamin" w:date="2022-07-18T11:06:00Z"/>
              </w:rPr>
            </w:pPr>
            <w:del w:id="322" w:author="Bross, Benjamin" w:date="2022-07-18T11:06:00Z">
              <w:r w:rsidRPr="007745B6" w:rsidDel="001A6AAA">
                <w:delText>Default</w:delText>
              </w:r>
            </w:del>
          </w:p>
        </w:tc>
        <w:tc>
          <w:tcPr>
            <w:tcW w:w="3113" w:type="pct"/>
          </w:tcPr>
          <w:p w14:paraId="00F22A65" w14:textId="63160A6E" w:rsidR="006A51C9" w:rsidRPr="004139CB" w:rsidDel="001A6AAA" w:rsidRDefault="006A51C9" w:rsidP="002009BC">
            <w:pPr>
              <w:cnfStyle w:val="100000000000" w:firstRow="1" w:lastRow="0" w:firstColumn="0" w:lastColumn="0" w:oddVBand="0" w:evenVBand="0" w:oddHBand="0" w:evenHBand="0" w:firstRowFirstColumn="0" w:firstRowLastColumn="0" w:lastRowFirstColumn="0" w:lastRowLastColumn="0"/>
              <w:rPr>
                <w:del w:id="323" w:author="Bross, Benjamin" w:date="2022-07-18T11:06:00Z"/>
              </w:rPr>
            </w:pPr>
            <w:del w:id="324" w:author="Bross, Benjamin" w:date="2022-07-18T11:06:00Z">
              <w:r w:rsidRPr="007745B6" w:rsidDel="001A6AAA">
                <w:delText>Description</w:delText>
              </w:r>
            </w:del>
          </w:p>
        </w:tc>
      </w:tr>
      <w:tr w:rsidR="006A51C9" w:rsidRPr="00CD0CC7" w:rsidDel="001A6AAA" w14:paraId="1A1180B8" w14:textId="4C9A9440" w:rsidTr="002009BC">
        <w:trPr>
          <w:cnfStyle w:val="000000100000" w:firstRow="0" w:lastRow="0" w:firstColumn="0" w:lastColumn="0" w:oddVBand="0" w:evenVBand="0" w:oddHBand="1" w:evenHBand="0" w:firstRowFirstColumn="0" w:firstRowLastColumn="0" w:lastRowFirstColumn="0" w:lastRowLastColumn="0"/>
          <w:del w:id="325" w:author="Bross, Benjamin" w:date="2022-07-18T11:06:00Z"/>
        </w:trPr>
        <w:tc>
          <w:tcPr>
            <w:cnfStyle w:val="001000000000" w:firstRow="0" w:lastRow="0" w:firstColumn="1" w:lastColumn="0" w:oddVBand="0" w:evenVBand="0" w:oddHBand="0" w:evenHBand="0" w:firstRowFirstColumn="0" w:firstRowLastColumn="0" w:lastRowFirstColumn="0" w:lastRowLastColumn="0"/>
            <w:tcW w:w="1022" w:type="pct"/>
          </w:tcPr>
          <w:p w14:paraId="74386E5C" w14:textId="334823B0" w:rsidR="006A51C9" w:rsidRPr="00CD0CC7" w:rsidDel="001A6AAA" w:rsidRDefault="006A51C9" w:rsidP="002009BC">
            <w:pPr>
              <w:rPr>
                <w:del w:id="326" w:author="Bross, Benjamin" w:date="2022-07-18T11:06:00Z"/>
                <w:b w:val="0"/>
              </w:rPr>
            </w:pPr>
            <w:del w:id="327" w:author="Bross, Benjamin" w:date="2022-07-18T11:06:00Z">
              <w:r w:rsidRPr="00CD0CC7" w:rsidDel="001A6AAA">
                <w:rPr>
                  <w:b w:val="0"/>
                  <w:caps w:val="0"/>
                </w:rPr>
                <w:delText>--help,-h</w:delText>
              </w:r>
            </w:del>
          </w:p>
        </w:tc>
        <w:tc>
          <w:tcPr>
            <w:tcW w:w="865" w:type="pct"/>
          </w:tcPr>
          <w:p w14:paraId="33EEAE2B" w14:textId="6A4177A8" w:rsidR="006A51C9" w:rsidRPr="00CD0CC7" w:rsidDel="001A6AAA" w:rsidRDefault="006A51C9" w:rsidP="002009BC">
            <w:pPr>
              <w:cnfStyle w:val="000000100000" w:firstRow="0" w:lastRow="0" w:firstColumn="0" w:lastColumn="0" w:oddVBand="0" w:evenVBand="0" w:oddHBand="1" w:evenHBand="0" w:firstRowFirstColumn="0" w:firstRowLastColumn="0" w:lastRowFirstColumn="0" w:lastRowLastColumn="0"/>
              <w:rPr>
                <w:del w:id="328" w:author="Bross, Benjamin" w:date="2022-07-18T11:06:00Z"/>
                <w:bCs/>
              </w:rPr>
            </w:pPr>
            <w:del w:id="329" w:author="Bross, Benjamin" w:date="2022-07-18T11:06:00Z">
              <w:r w:rsidRPr="00CD0CC7" w:rsidDel="001A6AAA">
                <w:rPr>
                  <w:bCs/>
                </w:rPr>
                <w:delText>-</w:delText>
              </w:r>
            </w:del>
          </w:p>
        </w:tc>
        <w:tc>
          <w:tcPr>
            <w:tcW w:w="3113" w:type="pct"/>
          </w:tcPr>
          <w:p w14:paraId="669C6D14" w14:textId="2BD2AF44" w:rsidR="006A51C9" w:rsidRPr="00CD0CC7" w:rsidDel="001A6AAA" w:rsidRDefault="006A51C9" w:rsidP="002009BC">
            <w:pPr>
              <w:cnfStyle w:val="000000100000" w:firstRow="0" w:lastRow="0" w:firstColumn="0" w:lastColumn="0" w:oddVBand="0" w:evenVBand="0" w:oddHBand="1" w:evenHBand="0" w:firstRowFirstColumn="0" w:firstRowLastColumn="0" w:lastRowFirstColumn="0" w:lastRowLastColumn="0"/>
              <w:rPr>
                <w:del w:id="330" w:author="Bross, Benjamin" w:date="2022-07-18T11:06:00Z"/>
                <w:bCs/>
              </w:rPr>
            </w:pPr>
            <w:del w:id="331" w:author="Bross, Benjamin" w:date="2022-07-18T11:06:00Z">
              <w:r w:rsidRPr="00CD0CC7" w:rsidDel="001A6AAA">
                <w:rPr>
                  <w:bCs/>
                </w:rPr>
                <w:delText>Show basic help</w:delText>
              </w:r>
            </w:del>
          </w:p>
        </w:tc>
      </w:tr>
      <w:tr w:rsidR="006A51C9" w:rsidRPr="00CD0CC7" w:rsidDel="001A6AAA" w14:paraId="52DF60B2" w14:textId="64E9BE98" w:rsidTr="002009BC">
        <w:trPr>
          <w:del w:id="332" w:author="Bross, Benjamin" w:date="2022-07-18T11:06:00Z"/>
        </w:trPr>
        <w:tc>
          <w:tcPr>
            <w:cnfStyle w:val="001000000000" w:firstRow="0" w:lastRow="0" w:firstColumn="1" w:lastColumn="0" w:oddVBand="0" w:evenVBand="0" w:oddHBand="0" w:evenHBand="0" w:firstRowFirstColumn="0" w:firstRowLastColumn="0" w:lastRowFirstColumn="0" w:lastRowLastColumn="0"/>
            <w:tcW w:w="1022" w:type="pct"/>
          </w:tcPr>
          <w:p w14:paraId="2C83CE43" w14:textId="28E9886D" w:rsidR="006A51C9" w:rsidRPr="00CD0CC7" w:rsidDel="001A6AAA" w:rsidRDefault="006A51C9" w:rsidP="002009BC">
            <w:pPr>
              <w:rPr>
                <w:del w:id="333" w:author="Bross, Benjamin" w:date="2022-07-18T11:06:00Z"/>
                <w:b w:val="0"/>
              </w:rPr>
            </w:pPr>
            <w:del w:id="334" w:author="Bross, Benjamin" w:date="2022-07-18T11:06:00Z">
              <w:r w:rsidRPr="00CD0CC7" w:rsidDel="001A6AAA">
                <w:rPr>
                  <w:b w:val="0"/>
                  <w:caps w:val="0"/>
                </w:rPr>
                <w:delText>--input &lt;str&gt;</w:delText>
              </w:r>
            </w:del>
          </w:p>
        </w:tc>
        <w:tc>
          <w:tcPr>
            <w:tcW w:w="865" w:type="pct"/>
          </w:tcPr>
          <w:p w14:paraId="578CBBC0" w14:textId="461747AB" w:rsidR="006A51C9" w:rsidRPr="00CD0CC7" w:rsidDel="001A6AAA" w:rsidRDefault="004F7063" w:rsidP="002009BC">
            <w:pPr>
              <w:cnfStyle w:val="000000000000" w:firstRow="0" w:lastRow="0" w:firstColumn="0" w:lastColumn="0" w:oddVBand="0" w:evenVBand="0" w:oddHBand="0" w:evenHBand="0" w:firstRowFirstColumn="0" w:firstRowLastColumn="0" w:lastRowFirstColumn="0" w:lastRowLastColumn="0"/>
              <w:rPr>
                <w:del w:id="335" w:author="Bross, Benjamin" w:date="2022-07-18T11:06:00Z"/>
                <w:bCs/>
              </w:rPr>
            </w:pPr>
            <w:del w:id="336" w:author="Bross, Benjamin" w:date="2022-07-18T11:06:00Z">
              <w:r w:rsidDel="001A6AAA">
                <w:rPr>
                  <w:bCs/>
                </w:rPr>
                <w:delText>not set</w:delText>
              </w:r>
            </w:del>
          </w:p>
        </w:tc>
        <w:tc>
          <w:tcPr>
            <w:tcW w:w="3113" w:type="pct"/>
          </w:tcPr>
          <w:p w14:paraId="4D0BA5AB" w14:textId="5D88D1E9" w:rsidR="006A51C9" w:rsidRPr="00CD0CC7" w:rsidDel="001A6AAA" w:rsidRDefault="006A51C9" w:rsidP="002009BC">
            <w:pPr>
              <w:cnfStyle w:val="000000000000" w:firstRow="0" w:lastRow="0" w:firstColumn="0" w:lastColumn="0" w:oddVBand="0" w:evenVBand="0" w:oddHBand="0" w:evenHBand="0" w:firstRowFirstColumn="0" w:firstRowLastColumn="0" w:lastRowFirstColumn="0" w:lastRowLastColumn="0"/>
              <w:rPr>
                <w:del w:id="337" w:author="Bross, Benjamin" w:date="2022-07-18T11:06:00Z"/>
                <w:bCs/>
              </w:rPr>
            </w:pPr>
            <w:del w:id="338" w:author="Bross, Benjamin" w:date="2022-07-18T11:06:00Z">
              <w:r w:rsidRPr="00CD0CC7" w:rsidDel="001A6AAA">
                <w:rPr>
                  <w:bCs/>
                </w:rPr>
                <w:delText>Raw yuv input file</w:delText>
              </w:r>
            </w:del>
          </w:p>
        </w:tc>
      </w:tr>
      <w:tr w:rsidR="006A51C9" w:rsidRPr="00CD0CC7" w:rsidDel="001A6AAA" w14:paraId="0A705A0F" w14:textId="1230656C" w:rsidTr="002009BC">
        <w:trPr>
          <w:cnfStyle w:val="000000100000" w:firstRow="0" w:lastRow="0" w:firstColumn="0" w:lastColumn="0" w:oddVBand="0" w:evenVBand="0" w:oddHBand="1" w:evenHBand="0" w:firstRowFirstColumn="0" w:firstRowLastColumn="0" w:lastRowFirstColumn="0" w:lastRowLastColumn="0"/>
          <w:del w:id="339" w:author="Bross, Benjamin" w:date="2022-07-18T11:06:00Z"/>
        </w:trPr>
        <w:tc>
          <w:tcPr>
            <w:cnfStyle w:val="001000000000" w:firstRow="0" w:lastRow="0" w:firstColumn="1" w:lastColumn="0" w:oddVBand="0" w:evenVBand="0" w:oddHBand="0" w:evenHBand="0" w:firstRowFirstColumn="0" w:firstRowLastColumn="0" w:lastRowFirstColumn="0" w:lastRowLastColumn="0"/>
            <w:tcW w:w="1022" w:type="pct"/>
          </w:tcPr>
          <w:p w14:paraId="5E8D62C1" w14:textId="1EFA5282" w:rsidR="006A51C9" w:rsidRPr="00CD0CC7" w:rsidDel="001A6AAA" w:rsidRDefault="006A51C9" w:rsidP="002009BC">
            <w:pPr>
              <w:rPr>
                <w:del w:id="340" w:author="Bross, Benjamin" w:date="2022-07-18T11:06:00Z"/>
                <w:b w:val="0"/>
              </w:rPr>
            </w:pPr>
            <w:del w:id="341" w:author="Bross, Benjamin" w:date="2022-07-18T11:06:00Z">
              <w:r w:rsidRPr="00CD0CC7" w:rsidDel="001A6AAA">
                <w:rPr>
                  <w:b w:val="0"/>
                  <w:caps w:val="0"/>
                </w:rPr>
                <w:delText>--size &lt;wxh&gt;</w:delText>
              </w:r>
            </w:del>
          </w:p>
        </w:tc>
        <w:tc>
          <w:tcPr>
            <w:tcW w:w="865" w:type="pct"/>
          </w:tcPr>
          <w:p w14:paraId="71127B00" w14:textId="0F757863" w:rsidR="006A51C9" w:rsidRPr="00CD0CC7" w:rsidDel="001A6AAA" w:rsidRDefault="006A51C9" w:rsidP="002009BC">
            <w:pPr>
              <w:cnfStyle w:val="000000100000" w:firstRow="0" w:lastRow="0" w:firstColumn="0" w:lastColumn="0" w:oddVBand="0" w:evenVBand="0" w:oddHBand="1" w:evenHBand="0" w:firstRowFirstColumn="0" w:firstRowLastColumn="0" w:lastRowFirstColumn="0" w:lastRowLastColumn="0"/>
              <w:rPr>
                <w:del w:id="342" w:author="Bross, Benjamin" w:date="2022-07-18T11:06:00Z"/>
                <w:bCs/>
              </w:rPr>
            </w:pPr>
            <w:del w:id="343" w:author="Bross, Benjamin" w:date="2022-07-18T11:06:00Z">
              <w:r w:rsidRPr="00CD0CC7" w:rsidDel="001A6AAA">
                <w:rPr>
                  <w:bCs/>
                </w:rPr>
                <w:delText>1920x1080</w:delText>
              </w:r>
            </w:del>
          </w:p>
        </w:tc>
        <w:tc>
          <w:tcPr>
            <w:tcW w:w="3113" w:type="pct"/>
          </w:tcPr>
          <w:p w14:paraId="6D0596A0" w14:textId="72611A07" w:rsidR="006A51C9" w:rsidRPr="00CD0CC7" w:rsidDel="001A6AAA" w:rsidRDefault="006A51C9" w:rsidP="002009BC">
            <w:pPr>
              <w:cnfStyle w:val="000000100000" w:firstRow="0" w:lastRow="0" w:firstColumn="0" w:lastColumn="0" w:oddVBand="0" w:evenVBand="0" w:oddHBand="1" w:evenHBand="0" w:firstRowFirstColumn="0" w:firstRowLastColumn="0" w:lastRowFirstColumn="0" w:lastRowLastColumn="0"/>
              <w:rPr>
                <w:del w:id="344" w:author="Bross, Benjamin" w:date="2022-07-18T11:06:00Z"/>
                <w:bCs/>
              </w:rPr>
            </w:pPr>
            <w:del w:id="345" w:author="Bross, Benjamin" w:date="2022-07-18T11:06:00Z">
              <w:r w:rsidRPr="00CD0CC7" w:rsidDel="001A6AAA">
                <w:rPr>
                  <w:bCs/>
                </w:rPr>
                <w:delText>Input file resolution (width x height)</w:delText>
              </w:r>
            </w:del>
          </w:p>
        </w:tc>
      </w:tr>
      <w:tr w:rsidR="006A51C9" w:rsidRPr="00CD0CC7" w:rsidDel="001A6AAA" w14:paraId="0888C67C" w14:textId="074EDC94" w:rsidTr="002009BC">
        <w:trPr>
          <w:del w:id="346" w:author="Bross, Benjamin" w:date="2022-07-18T11:06:00Z"/>
        </w:trPr>
        <w:tc>
          <w:tcPr>
            <w:cnfStyle w:val="001000000000" w:firstRow="0" w:lastRow="0" w:firstColumn="1" w:lastColumn="0" w:oddVBand="0" w:evenVBand="0" w:oddHBand="0" w:evenHBand="0" w:firstRowFirstColumn="0" w:firstRowLastColumn="0" w:lastRowFirstColumn="0" w:lastRowLastColumn="0"/>
            <w:tcW w:w="1022" w:type="pct"/>
          </w:tcPr>
          <w:p w14:paraId="133BB483" w14:textId="5F3A971D" w:rsidR="006A51C9" w:rsidRPr="00CD0CC7" w:rsidDel="001A6AAA" w:rsidRDefault="006A51C9" w:rsidP="002009BC">
            <w:pPr>
              <w:rPr>
                <w:del w:id="347" w:author="Bross, Benjamin" w:date="2022-07-18T11:06:00Z"/>
                <w:b w:val="0"/>
              </w:rPr>
            </w:pPr>
            <w:del w:id="348" w:author="Bross, Benjamin" w:date="2022-07-18T11:06:00Z">
              <w:r w:rsidRPr="00CD0CC7" w:rsidDel="001A6AAA">
                <w:rPr>
                  <w:b w:val="0"/>
                  <w:caps w:val="0"/>
                </w:rPr>
                <w:delText>--framerate &lt;int&gt;</w:delText>
              </w:r>
            </w:del>
          </w:p>
        </w:tc>
        <w:tc>
          <w:tcPr>
            <w:tcW w:w="865" w:type="pct"/>
          </w:tcPr>
          <w:p w14:paraId="7488CEDE" w14:textId="2DC62799" w:rsidR="006A51C9" w:rsidRPr="00CD0CC7" w:rsidDel="001A6AAA" w:rsidRDefault="006A51C9" w:rsidP="002009BC">
            <w:pPr>
              <w:cnfStyle w:val="000000000000" w:firstRow="0" w:lastRow="0" w:firstColumn="0" w:lastColumn="0" w:oddVBand="0" w:evenVBand="0" w:oddHBand="0" w:evenHBand="0" w:firstRowFirstColumn="0" w:firstRowLastColumn="0" w:lastRowFirstColumn="0" w:lastRowLastColumn="0"/>
              <w:rPr>
                <w:del w:id="349" w:author="Bross, Benjamin" w:date="2022-07-18T11:06:00Z"/>
                <w:bCs/>
              </w:rPr>
            </w:pPr>
            <w:del w:id="350" w:author="Bross, Benjamin" w:date="2022-07-18T11:06:00Z">
              <w:r w:rsidRPr="00CD0CC7" w:rsidDel="001A6AAA">
                <w:rPr>
                  <w:bCs/>
                </w:rPr>
                <w:delText>60</w:delText>
              </w:r>
            </w:del>
          </w:p>
        </w:tc>
        <w:tc>
          <w:tcPr>
            <w:tcW w:w="3113" w:type="pct"/>
          </w:tcPr>
          <w:p w14:paraId="3F750D37" w14:textId="23AB8D0C" w:rsidR="006A51C9" w:rsidRPr="00CD0CC7" w:rsidDel="001A6AAA" w:rsidRDefault="006A51C9" w:rsidP="002009BC">
            <w:pPr>
              <w:cnfStyle w:val="000000000000" w:firstRow="0" w:lastRow="0" w:firstColumn="0" w:lastColumn="0" w:oddVBand="0" w:evenVBand="0" w:oddHBand="0" w:evenHBand="0" w:firstRowFirstColumn="0" w:firstRowLastColumn="0" w:lastRowFirstColumn="0" w:lastRowLastColumn="0"/>
              <w:rPr>
                <w:del w:id="351" w:author="Bross, Benjamin" w:date="2022-07-18T11:06:00Z"/>
                <w:bCs/>
              </w:rPr>
            </w:pPr>
            <w:del w:id="352" w:author="Bross, Benjamin" w:date="2022-07-18T11:06:00Z">
              <w:r w:rsidRPr="00CD0CC7" w:rsidDel="001A6AAA">
                <w:rPr>
                  <w:bCs/>
                </w:rPr>
                <w:delText>Temporal rate of input file. Required for rate control and calculation of output bit-rate</w:delText>
              </w:r>
            </w:del>
          </w:p>
        </w:tc>
      </w:tr>
      <w:tr w:rsidR="00B80761" w:rsidRPr="00CD0CC7" w:rsidDel="001A6AAA" w14:paraId="6C4D3DCC" w14:textId="0F1130C4" w:rsidTr="002009BC">
        <w:trPr>
          <w:cnfStyle w:val="000000100000" w:firstRow="0" w:lastRow="0" w:firstColumn="0" w:lastColumn="0" w:oddVBand="0" w:evenVBand="0" w:oddHBand="1" w:evenHBand="0" w:firstRowFirstColumn="0" w:firstRowLastColumn="0" w:lastRowFirstColumn="0" w:lastRowLastColumn="0"/>
          <w:del w:id="353" w:author="Bross, Benjamin" w:date="2022-07-18T11:06:00Z"/>
        </w:trPr>
        <w:tc>
          <w:tcPr>
            <w:cnfStyle w:val="001000000000" w:firstRow="0" w:lastRow="0" w:firstColumn="1" w:lastColumn="0" w:oddVBand="0" w:evenVBand="0" w:oddHBand="0" w:evenHBand="0" w:firstRowFirstColumn="0" w:firstRowLastColumn="0" w:lastRowFirstColumn="0" w:lastRowLastColumn="0"/>
            <w:tcW w:w="1022" w:type="pct"/>
          </w:tcPr>
          <w:p w14:paraId="44AD21A5" w14:textId="336E5A2A" w:rsidR="00B80761" w:rsidRPr="00B80761" w:rsidDel="001A6AAA" w:rsidRDefault="00B80761" w:rsidP="00B80761">
            <w:pPr>
              <w:rPr>
                <w:del w:id="354" w:author="Bross, Benjamin" w:date="2022-07-18T11:06:00Z"/>
                <w:b w:val="0"/>
                <w:caps w:val="0"/>
              </w:rPr>
            </w:pPr>
            <w:del w:id="355" w:author="Bross, Benjamin" w:date="2022-07-18T11:06:00Z">
              <w:r w:rsidRPr="00964EA7" w:rsidDel="001A6AAA">
                <w:rPr>
                  <w:b w:val="0"/>
                  <w:caps w:val="0"/>
                </w:rPr>
                <w:delText>--framescale &lt;int&gt;</w:delText>
              </w:r>
            </w:del>
          </w:p>
        </w:tc>
        <w:tc>
          <w:tcPr>
            <w:tcW w:w="865" w:type="pct"/>
          </w:tcPr>
          <w:p w14:paraId="40F09A72" w14:textId="4421AABA" w:rsidR="00B80761" w:rsidRPr="00CD0CC7" w:rsidDel="001A6AAA" w:rsidRDefault="00B80761" w:rsidP="00B80761">
            <w:pPr>
              <w:cnfStyle w:val="000000100000" w:firstRow="0" w:lastRow="0" w:firstColumn="0" w:lastColumn="0" w:oddVBand="0" w:evenVBand="0" w:oddHBand="1" w:evenHBand="0" w:firstRowFirstColumn="0" w:firstRowLastColumn="0" w:lastRowFirstColumn="0" w:lastRowLastColumn="0"/>
              <w:rPr>
                <w:del w:id="356" w:author="Bross, Benjamin" w:date="2022-07-18T11:06:00Z"/>
                <w:bCs/>
              </w:rPr>
            </w:pPr>
            <w:del w:id="357" w:author="Bross, Benjamin" w:date="2022-07-18T11:06:00Z">
              <w:r w:rsidDel="001A6AAA">
                <w:delText>1</w:delText>
              </w:r>
            </w:del>
          </w:p>
        </w:tc>
        <w:tc>
          <w:tcPr>
            <w:tcW w:w="3113" w:type="pct"/>
          </w:tcPr>
          <w:p w14:paraId="6961E9A5" w14:textId="64AE5574" w:rsidR="00B80761" w:rsidRPr="00CD0CC7" w:rsidDel="001A6AAA" w:rsidRDefault="00B80761" w:rsidP="00B80761">
            <w:pPr>
              <w:cnfStyle w:val="000000100000" w:firstRow="0" w:lastRow="0" w:firstColumn="0" w:lastColumn="0" w:oddVBand="0" w:evenVBand="0" w:oddHBand="1" w:evenHBand="0" w:firstRowFirstColumn="0" w:firstRowLastColumn="0" w:lastRowFirstColumn="0" w:lastRowLastColumn="0"/>
              <w:rPr>
                <w:del w:id="358" w:author="Bross, Benjamin" w:date="2022-07-18T11:06:00Z"/>
                <w:bCs/>
              </w:rPr>
            </w:pPr>
            <w:del w:id="359" w:author="Bross, Benjamin" w:date="2022-07-18T11:06:00Z">
              <w:r w:rsidRPr="00B84A00" w:rsidDel="001A6AAA">
                <w:delText>The denominator of the framer</w:delText>
              </w:r>
              <w:r w:rsidDel="001A6AAA">
                <w:delText>ate to enable fractional rate s</w:delText>
              </w:r>
              <w:r w:rsidRPr="00B84A00" w:rsidDel="001A6AAA">
                <w:delText>p</w:delText>
              </w:r>
              <w:r w:rsidDel="001A6AAA">
                <w:delText>e</w:delText>
              </w:r>
              <w:r w:rsidRPr="00B84A00" w:rsidDel="001A6AAA">
                <w:delText>cification.</w:delText>
              </w:r>
            </w:del>
          </w:p>
        </w:tc>
      </w:tr>
      <w:tr w:rsidR="00B80761" w:rsidRPr="00CD0CC7" w:rsidDel="001A6AAA" w14:paraId="0462306F" w14:textId="3795D5ED" w:rsidTr="002009BC">
        <w:trPr>
          <w:del w:id="360" w:author="Bross, Benjamin" w:date="2022-07-18T11:06:00Z"/>
        </w:trPr>
        <w:tc>
          <w:tcPr>
            <w:cnfStyle w:val="001000000000" w:firstRow="0" w:lastRow="0" w:firstColumn="1" w:lastColumn="0" w:oddVBand="0" w:evenVBand="0" w:oddHBand="0" w:evenHBand="0" w:firstRowFirstColumn="0" w:firstRowLastColumn="0" w:lastRowFirstColumn="0" w:lastRowLastColumn="0"/>
            <w:tcW w:w="1022" w:type="pct"/>
          </w:tcPr>
          <w:p w14:paraId="7D88B7A5" w14:textId="4AB40E08" w:rsidR="00B80761" w:rsidRPr="00B80761" w:rsidDel="001A6AAA" w:rsidRDefault="00B80761" w:rsidP="00B80761">
            <w:pPr>
              <w:rPr>
                <w:del w:id="361" w:author="Bross, Benjamin" w:date="2022-07-18T11:06:00Z"/>
                <w:b w:val="0"/>
                <w:caps w:val="0"/>
              </w:rPr>
            </w:pPr>
            <w:del w:id="362" w:author="Bross, Benjamin" w:date="2022-07-18T11:06:00Z">
              <w:r w:rsidRPr="00964EA7" w:rsidDel="001A6AAA">
                <w:rPr>
                  <w:b w:val="0"/>
                  <w:caps w:val="0"/>
                </w:rPr>
                <w:delText>--fps &lt;int&gt;</w:delText>
              </w:r>
            </w:del>
          </w:p>
        </w:tc>
        <w:tc>
          <w:tcPr>
            <w:tcW w:w="865" w:type="pct"/>
          </w:tcPr>
          <w:p w14:paraId="00FA203E" w14:textId="0BD7F58A" w:rsidR="00B80761" w:rsidRPr="00CD0CC7" w:rsidDel="001A6AAA" w:rsidRDefault="00B80761" w:rsidP="00B80761">
            <w:pPr>
              <w:cnfStyle w:val="000000000000" w:firstRow="0" w:lastRow="0" w:firstColumn="0" w:lastColumn="0" w:oddVBand="0" w:evenVBand="0" w:oddHBand="0" w:evenHBand="0" w:firstRowFirstColumn="0" w:firstRowLastColumn="0" w:lastRowFirstColumn="0" w:lastRowLastColumn="0"/>
              <w:rPr>
                <w:del w:id="363" w:author="Bross, Benjamin" w:date="2022-07-18T11:06:00Z"/>
                <w:bCs/>
              </w:rPr>
            </w:pPr>
            <w:del w:id="364" w:author="Bross, Benjamin" w:date="2022-07-18T11:06:00Z">
              <w:r w:rsidDel="001A6AAA">
                <w:delText>60/1</w:delText>
              </w:r>
            </w:del>
          </w:p>
        </w:tc>
        <w:tc>
          <w:tcPr>
            <w:tcW w:w="3113" w:type="pct"/>
          </w:tcPr>
          <w:p w14:paraId="16B3A233" w14:textId="0F868B2C" w:rsidR="00B80761" w:rsidRPr="00CD0CC7" w:rsidDel="001A6AAA" w:rsidRDefault="00B80761" w:rsidP="00B80761">
            <w:pPr>
              <w:cnfStyle w:val="000000000000" w:firstRow="0" w:lastRow="0" w:firstColumn="0" w:lastColumn="0" w:oddVBand="0" w:evenVBand="0" w:oddHBand="0" w:evenHBand="0" w:firstRowFirstColumn="0" w:firstRowLastColumn="0" w:lastRowFirstColumn="0" w:lastRowLastColumn="0"/>
              <w:rPr>
                <w:del w:id="365" w:author="Bross, Benjamin" w:date="2022-07-18T11:06:00Z"/>
                <w:bCs/>
              </w:rPr>
            </w:pPr>
            <w:del w:id="366" w:author="Bross, Benjamin" w:date="2022-07-18T11:06:00Z">
              <w:r w:rsidRPr="002D6F4A" w:rsidDel="001A6AAA">
                <w:delText>Fractional framerate specification, setting `--framerate` and `--framescale` using a single parameter with a fraction syntax (denominator defaults to `1` if not present).</w:delText>
              </w:r>
            </w:del>
          </w:p>
        </w:tc>
      </w:tr>
      <w:tr w:rsidR="006A51C9" w:rsidRPr="00CD0CC7" w:rsidDel="001A6AAA" w14:paraId="44974638" w14:textId="02677509" w:rsidTr="002009BC">
        <w:trPr>
          <w:cnfStyle w:val="000000100000" w:firstRow="0" w:lastRow="0" w:firstColumn="0" w:lastColumn="0" w:oddVBand="0" w:evenVBand="0" w:oddHBand="1" w:evenHBand="0" w:firstRowFirstColumn="0" w:firstRowLastColumn="0" w:lastRowFirstColumn="0" w:lastRowLastColumn="0"/>
          <w:del w:id="367" w:author="Bross, Benjamin" w:date="2022-07-18T11:06:00Z"/>
        </w:trPr>
        <w:tc>
          <w:tcPr>
            <w:cnfStyle w:val="001000000000" w:firstRow="0" w:lastRow="0" w:firstColumn="1" w:lastColumn="0" w:oddVBand="0" w:evenVBand="0" w:oddHBand="0" w:evenHBand="0" w:firstRowFirstColumn="0" w:firstRowLastColumn="0" w:lastRowFirstColumn="0" w:lastRowLastColumn="0"/>
            <w:tcW w:w="1022" w:type="pct"/>
          </w:tcPr>
          <w:p w14:paraId="02332BD0" w14:textId="55F4CA7D" w:rsidR="006A51C9" w:rsidRPr="00CD0CC7" w:rsidDel="001A6AAA" w:rsidRDefault="006A51C9" w:rsidP="002009BC">
            <w:pPr>
              <w:rPr>
                <w:del w:id="368" w:author="Bross, Benjamin" w:date="2022-07-18T11:06:00Z"/>
                <w:b w:val="0"/>
              </w:rPr>
            </w:pPr>
            <w:del w:id="369" w:author="Bross, Benjamin" w:date="2022-07-18T11:06:00Z">
              <w:r w:rsidRPr="00CD0CC7" w:rsidDel="001A6AAA">
                <w:rPr>
                  <w:b w:val="0"/>
                  <w:caps w:val="0"/>
                </w:rPr>
                <w:delText>--format &lt;str&gt;</w:delText>
              </w:r>
            </w:del>
          </w:p>
        </w:tc>
        <w:tc>
          <w:tcPr>
            <w:tcW w:w="865" w:type="pct"/>
          </w:tcPr>
          <w:p w14:paraId="002476D9" w14:textId="14A88567" w:rsidR="006A51C9" w:rsidRPr="00CD0CC7" w:rsidDel="001A6AAA" w:rsidRDefault="006A51C9" w:rsidP="002009BC">
            <w:pPr>
              <w:cnfStyle w:val="000000100000" w:firstRow="0" w:lastRow="0" w:firstColumn="0" w:lastColumn="0" w:oddVBand="0" w:evenVBand="0" w:oddHBand="1" w:evenHBand="0" w:firstRowFirstColumn="0" w:firstRowLastColumn="0" w:lastRowFirstColumn="0" w:lastRowLastColumn="0"/>
              <w:rPr>
                <w:del w:id="370" w:author="Bross, Benjamin" w:date="2022-07-18T11:06:00Z"/>
                <w:bCs/>
              </w:rPr>
            </w:pPr>
            <w:del w:id="371" w:author="Bross, Benjamin" w:date="2022-07-18T11:06:00Z">
              <w:r w:rsidRPr="00CD0CC7" w:rsidDel="001A6AAA">
                <w:rPr>
                  <w:bCs/>
                </w:rPr>
                <w:delText>yuv420</w:delText>
              </w:r>
            </w:del>
          </w:p>
        </w:tc>
        <w:tc>
          <w:tcPr>
            <w:tcW w:w="3113" w:type="pct"/>
          </w:tcPr>
          <w:p w14:paraId="11F023BA" w14:textId="029DFFB5" w:rsidR="006A51C9" w:rsidRPr="00CD0CC7" w:rsidDel="001A6AAA" w:rsidRDefault="006A51C9" w:rsidP="002009BC">
            <w:pPr>
              <w:cnfStyle w:val="000000100000" w:firstRow="0" w:lastRow="0" w:firstColumn="0" w:lastColumn="0" w:oddVBand="0" w:evenVBand="0" w:oddHBand="1" w:evenHBand="0" w:firstRowFirstColumn="0" w:firstRowLastColumn="0" w:lastRowFirstColumn="0" w:lastRowLastColumn="0"/>
              <w:rPr>
                <w:del w:id="372" w:author="Bross, Benjamin" w:date="2022-07-18T11:06:00Z"/>
                <w:bCs/>
              </w:rPr>
            </w:pPr>
            <w:del w:id="373" w:author="Bross, Benjamin" w:date="2022-07-18T11:06:00Z">
              <w:r w:rsidRPr="00CD0CC7" w:rsidDel="001A6AAA">
                <w:rPr>
                  <w:bCs/>
                </w:rPr>
                <w:delText>Set input format to YUV 4:2:0 8bit (yuv420) or YUV 4:2:0 10bit (yuv420_10)</w:delText>
              </w:r>
            </w:del>
          </w:p>
        </w:tc>
      </w:tr>
      <w:tr w:rsidR="006A51C9" w:rsidRPr="00CD0CC7" w:rsidDel="001A6AAA" w14:paraId="2FCA2ABB" w14:textId="318EE675" w:rsidTr="002009BC">
        <w:trPr>
          <w:del w:id="374" w:author="Bross, Benjamin" w:date="2022-07-18T11:06:00Z"/>
        </w:trPr>
        <w:tc>
          <w:tcPr>
            <w:cnfStyle w:val="001000000000" w:firstRow="0" w:lastRow="0" w:firstColumn="1" w:lastColumn="0" w:oddVBand="0" w:evenVBand="0" w:oddHBand="0" w:evenHBand="0" w:firstRowFirstColumn="0" w:firstRowLastColumn="0" w:lastRowFirstColumn="0" w:lastRowLastColumn="0"/>
            <w:tcW w:w="1022" w:type="pct"/>
          </w:tcPr>
          <w:p w14:paraId="7A6DB000" w14:textId="71BC27CC" w:rsidR="006A51C9" w:rsidRPr="00CD0CC7" w:rsidDel="001A6AAA" w:rsidRDefault="006A51C9" w:rsidP="002009BC">
            <w:pPr>
              <w:rPr>
                <w:del w:id="375" w:author="Bross, Benjamin" w:date="2022-07-18T11:06:00Z"/>
                <w:b w:val="0"/>
              </w:rPr>
            </w:pPr>
            <w:del w:id="376" w:author="Bross, Benjamin" w:date="2022-07-18T11:06:00Z">
              <w:r w:rsidRPr="00CD0CC7" w:rsidDel="001A6AAA">
                <w:rPr>
                  <w:b w:val="0"/>
                  <w:caps w:val="0"/>
                </w:rPr>
                <w:delText>--output &lt;str&gt;</w:delText>
              </w:r>
            </w:del>
          </w:p>
        </w:tc>
        <w:tc>
          <w:tcPr>
            <w:tcW w:w="865" w:type="pct"/>
          </w:tcPr>
          <w:p w14:paraId="5D05F226" w14:textId="41326B65" w:rsidR="006A51C9" w:rsidRPr="00CD0CC7" w:rsidDel="001A6AAA" w:rsidRDefault="006A51C9" w:rsidP="002009BC">
            <w:pPr>
              <w:cnfStyle w:val="000000000000" w:firstRow="0" w:lastRow="0" w:firstColumn="0" w:lastColumn="0" w:oddVBand="0" w:evenVBand="0" w:oddHBand="0" w:evenHBand="0" w:firstRowFirstColumn="0" w:firstRowLastColumn="0" w:lastRowFirstColumn="0" w:lastRowLastColumn="0"/>
              <w:rPr>
                <w:del w:id="377" w:author="Bross, Benjamin" w:date="2022-07-18T11:06:00Z"/>
                <w:bCs/>
              </w:rPr>
            </w:pPr>
            <w:del w:id="378" w:author="Bross, Benjamin" w:date="2022-07-18T11:06:00Z">
              <w:r w:rsidRPr="00CD0CC7" w:rsidDel="001A6AAA">
                <w:rPr>
                  <w:bCs/>
                </w:rPr>
                <w:delText>not set</w:delText>
              </w:r>
            </w:del>
          </w:p>
        </w:tc>
        <w:tc>
          <w:tcPr>
            <w:tcW w:w="3113" w:type="pct"/>
          </w:tcPr>
          <w:p w14:paraId="48278946" w14:textId="423620A3" w:rsidR="006A51C9" w:rsidRPr="00CD0CC7" w:rsidDel="001A6AAA" w:rsidRDefault="006A51C9" w:rsidP="002009BC">
            <w:pPr>
              <w:cnfStyle w:val="000000000000" w:firstRow="0" w:lastRow="0" w:firstColumn="0" w:lastColumn="0" w:oddVBand="0" w:evenVBand="0" w:oddHBand="0" w:evenHBand="0" w:firstRowFirstColumn="0" w:firstRowLastColumn="0" w:lastRowFirstColumn="0" w:lastRowLastColumn="0"/>
              <w:rPr>
                <w:del w:id="379" w:author="Bross, Benjamin" w:date="2022-07-18T11:06:00Z"/>
                <w:bCs/>
              </w:rPr>
            </w:pPr>
            <w:del w:id="380" w:author="Bross, Benjamin" w:date="2022-07-18T11:06:00Z">
              <w:r w:rsidRPr="00CD0CC7" w:rsidDel="001A6AAA">
                <w:rPr>
                  <w:bCs/>
                </w:rPr>
                <w:delText>Bit-stream output file</w:delText>
              </w:r>
            </w:del>
          </w:p>
        </w:tc>
      </w:tr>
      <w:tr w:rsidR="006A51C9" w:rsidRPr="00CD0CC7" w:rsidDel="001A6AAA" w14:paraId="181D43FD" w14:textId="2907E845" w:rsidTr="002009BC">
        <w:trPr>
          <w:cnfStyle w:val="000000100000" w:firstRow="0" w:lastRow="0" w:firstColumn="0" w:lastColumn="0" w:oddVBand="0" w:evenVBand="0" w:oddHBand="1" w:evenHBand="0" w:firstRowFirstColumn="0" w:firstRowLastColumn="0" w:lastRowFirstColumn="0" w:lastRowLastColumn="0"/>
          <w:del w:id="381" w:author="Bross, Benjamin" w:date="2022-07-18T11:06:00Z"/>
        </w:trPr>
        <w:tc>
          <w:tcPr>
            <w:cnfStyle w:val="001000000000" w:firstRow="0" w:lastRow="0" w:firstColumn="1" w:lastColumn="0" w:oddVBand="0" w:evenVBand="0" w:oddHBand="0" w:evenHBand="0" w:firstRowFirstColumn="0" w:firstRowLastColumn="0" w:lastRowFirstColumn="0" w:lastRowLastColumn="0"/>
            <w:tcW w:w="1022" w:type="pct"/>
          </w:tcPr>
          <w:p w14:paraId="79D61BC6" w14:textId="18AED82E" w:rsidR="006A51C9" w:rsidRPr="00CD0CC7" w:rsidDel="001A6AAA" w:rsidRDefault="006A51C9" w:rsidP="002009BC">
            <w:pPr>
              <w:rPr>
                <w:del w:id="382" w:author="Bross, Benjamin" w:date="2022-07-18T11:06:00Z"/>
                <w:b w:val="0"/>
              </w:rPr>
            </w:pPr>
            <w:del w:id="383" w:author="Bross, Benjamin" w:date="2022-07-18T11:06:00Z">
              <w:r w:rsidRPr="00CD0CC7" w:rsidDel="001A6AAA">
                <w:rPr>
                  <w:b w:val="0"/>
                  <w:caps w:val="0"/>
                </w:rPr>
                <w:delText>--preset &lt;str&gt;</w:delText>
              </w:r>
            </w:del>
          </w:p>
        </w:tc>
        <w:tc>
          <w:tcPr>
            <w:tcW w:w="865" w:type="pct"/>
          </w:tcPr>
          <w:p w14:paraId="25F484F3" w14:textId="7825D73F" w:rsidR="006A51C9" w:rsidRPr="00CD0CC7" w:rsidDel="001A6AAA" w:rsidRDefault="006A51C9" w:rsidP="002009BC">
            <w:pPr>
              <w:cnfStyle w:val="000000100000" w:firstRow="0" w:lastRow="0" w:firstColumn="0" w:lastColumn="0" w:oddVBand="0" w:evenVBand="0" w:oddHBand="1" w:evenHBand="0" w:firstRowFirstColumn="0" w:firstRowLastColumn="0" w:lastRowFirstColumn="0" w:lastRowLastColumn="0"/>
              <w:rPr>
                <w:del w:id="384" w:author="Bross, Benjamin" w:date="2022-07-18T11:06:00Z"/>
                <w:bCs/>
              </w:rPr>
            </w:pPr>
            <w:del w:id="385" w:author="Bross, Benjamin" w:date="2022-07-18T11:06:00Z">
              <w:r w:rsidRPr="00CD0CC7" w:rsidDel="001A6AAA">
                <w:rPr>
                  <w:bCs/>
                </w:rPr>
                <w:delText>medium</w:delText>
              </w:r>
            </w:del>
          </w:p>
        </w:tc>
        <w:tc>
          <w:tcPr>
            <w:tcW w:w="3113" w:type="pct"/>
          </w:tcPr>
          <w:p w14:paraId="309D283C" w14:textId="04F43E55" w:rsidR="006A51C9" w:rsidRPr="00CD0CC7" w:rsidDel="001A6AAA" w:rsidRDefault="006A51C9" w:rsidP="002009BC">
            <w:pPr>
              <w:cnfStyle w:val="000000100000" w:firstRow="0" w:lastRow="0" w:firstColumn="0" w:lastColumn="0" w:oddVBand="0" w:evenVBand="0" w:oddHBand="1" w:evenHBand="0" w:firstRowFirstColumn="0" w:firstRowLastColumn="0" w:lastRowFirstColumn="0" w:lastRowLastColumn="0"/>
              <w:rPr>
                <w:del w:id="386" w:author="Bross, Benjamin" w:date="2022-07-18T11:06:00Z"/>
                <w:bCs/>
              </w:rPr>
            </w:pPr>
            <w:del w:id="387" w:author="Bross, Benjamin" w:date="2022-07-18T11:06:00Z">
              <w:r w:rsidRPr="004F7063" w:rsidDel="001A6AAA">
                <w:rPr>
                  <w:bCs/>
                </w:rPr>
                <w:delText>Select preset for specific encoding setting (faster, fast, medium, slow</w:delText>
              </w:r>
              <w:r w:rsidR="008A448A" w:rsidRPr="0021570B" w:rsidDel="001A6AAA">
                <w:rPr>
                  <w:bCs/>
                </w:rPr>
                <w:delText>, slower</w:delText>
              </w:r>
              <w:r w:rsidRPr="004F7063" w:rsidDel="001A6AAA">
                <w:rPr>
                  <w:bCs/>
                </w:rPr>
                <w:delText>)</w:delText>
              </w:r>
            </w:del>
          </w:p>
        </w:tc>
      </w:tr>
      <w:tr w:rsidR="006A51C9" w:rsidRPr="00CD0CC7" w:rsidDel="001A6AAA" w14:paraId="21D3889D" w14:textId="3F9F1E23" w:rsidTr="002009BC">
        <w:trPr>
          <w:del w:id="388" w:author="Bross, Benjamin" w:date="2022-07-18T11:06:00Z"/>
        </w:trPr>
        <w:tc>
          <w:tcPr>
            <w:cnfStyle w:val="001000000000" w:firstRow="0" w:lastRow="0" w:firstColumn="1" w:lastColumn="0" w:oddVBand="0" w:evenVBand="0" w:oddHBand="0" w:evenHBand="0" w:firstRowFirstColumn="0" w:firstRowLastColumn="0" w:lastRowFirstColumn="0" w:lastRowLastColumn="0"/>
            <w:tcW w:w="1022" w:type="pct"/>
          </w:tcPr>
          <w:p w14:paraId="35C6119C" w14:textId="76B4E29E" w:rsidR="006A51C9" w:rsidRPr="00CD0CC7" w:rsidDel="001A6AAA" w:rsidRDefault="006A51C9" w:rsidP="002009BC">
            <w:pPr>
              <w:rPr>
                <w:del w:id="389" w:author="Bross, Benjamin" w:date="2022-07-18T11:06:00Z"/>
                <w:b w:val="0"/>
              </w:rPr>
            </w:pPr>
            <w:del w:id="390" w:author="Bross, Benjamin" w:date="2022-07-18T11:06:00Z">
              <w:r w:rsidRPr="00CD0CC7" w:rsidDel="001A6AAA">
                <w:rPr>
                  <w:b w:val="0"/>
                  <w:caps w:val="0"/>
                </w:rPr>
                <w:delText>--qp &lt;int&gt;</w:delText>
              </w:r>
            </w:del>
          </w:p>
        </w:tc>
        <w:tc>
          <w:tcPr>
            <w:tcW w:w="865" w:type="pct"/>
          </w:tcPr>
          <w:p w14:paraId="0A9E5934" w14:textId="43CDEA3F" w:rsidR="006A51C9" w:rsidRPr="00CD0CC7" w:rsidDel="001A6AAA" w:rsidRDefault="006A51C9" w:rsidP="002009BC">
            <w:pPr>
              <w:cnfStyle w:val="000000000000" w:firstRow="0" w:lastRow="0" w:firstColumn="0" w:lastColumn="0" w:oddVBand="0" w:evenVBand="0" w:oddHBand="0" w:evenHBand="0" w:firstRowFirstColumn="0" w:firstRowLastColumn="0" w:lastRowFirstColumn="0" w:lastRowLastColumn="0"/>
              <w:rPr>
                <w:del w:id="391" w:author="Bross, Benjamin" w:date="2022-07-18T11:06:00Z"/>
                <w:bCs/>
              </w:rPr>
            </w:pPr>
            <w:del w:id="392" w:author="Bross, Benjamin" w:date="2022-07-18T11:06:00Z">
              <w:r w:rsidRPr="00CD0CC7" w:rsidDel="001A6AAA">
                <w:rPr>
                  <w:bCs/>
                </w:rPr>
                <w:delText>32</w:delText>
              </w:r>
            </w:del>
          </w:p>
        </w:tc>
        <w:tc>
          <w:tcPr>
            <w:tcW w:w="3113" w:type="pct"/>
          </w:tcPr>
          <w:p w14:paraId="77D0D6F6" w14:textId="16E08D72" w:rsidR="006A51C9" w:rsidRPr="00CD0CC7" w:rsidDel="001A6AAA" w:rsidRDefault="006A51C9" w:rsidP="002009BC">
            <w:pPr>
              <w:cnfStyle w:val="000000000000" w:firstRow="0" w:lastRow="0" w:firstColumn="0" w:lastColumn="0" w:oddVBand="0" w:evenVBand="0" w:oddHBand="0" w:evenHBand="0" w:firstRowFirstColumn="0" w:firstRowLastColumn="0" w:lastRowFirstColumn="0" w:lastRowLastColumn="0"/>
              <w:rPr>
                <w:del w:id="393" w:author="Bross, Benjamin" w:date="2022-07-18T11:06:00Z"/>
                <w:bCs/>
              </w:rPr>
            </w:pPr>
            <w:del w:id="394" w:author="Bross, Benjamin" w:date="2022-07-18T11:06:00Z">
              <w:r w:rsidRPr="00CD0CC7" w:rsidDel="001A6AAA">
                <w:rPr>
                  <w:bCs/>
                </w:rPr>
                <w:delText>Quantization parameter (0..51)</w:delText>
              </w:r>
            </w:del>
          </w:p>
        </w:tc>
      </w:tr>
      <w:tr w:rsidR="006A51C9" w:rsidRPr="00CD0CC7" w:rsidDel="001A6AAA" w14:paraId="4691D6F1" w14:textId="1146249B" w:rsidTr="002009BC">
        <w:trPr>
          <w:cnfStyle w:val="000000100000" w:firstRow="0" w:lastRow="0" w:firstColumn="0" w:lastColumn="0" w:oddVBand="0" w:evenVBand="0" w:oddHBand="1" w:evenHBand="0" w:firstRowFirstColumn="0" w:firstRowLastColumn="0" w:lastRowFirstColumn="0" w:lastRowLastColumn="0"/>
          <w:del w:id="395" w:author="Bross, Benjamin" w:date="2022-07-18T11:06:00Z"/>
        </w:trPr>
        <w:tc>
          <w:tcPr>
            <w:cnfStyle w:val="001000000000" w:firstRow="0" w:lastRow="0" w:firstColumn="1" w:lastColumn="0" w:oddVBand="0" w:evenVBand="0" w:oddHBand="0" w:evenHBand="0" w:firstRowFirstColumn="0" w:firstRowLastColumn="0" w:lastRowFirstColumn="0" w:lastRowLastColumn="0"/>
            <w:tcW w:w="1022" w:type="pct"/>
          </w:tcPr>
          <w:p w14:paraId="4B2CC294" w14:textId="5C44C006" w:rsidR="006A51C9" w:rsidRPr="00CD0CC7" w:rsidDel="001A6AAA" w:rsidRDefault="006A51C9" w:rsidP="002009BC">
            <w:pPr>
              <w:rPr>
                <w:del w:id="396" w:author="Bross, Benjamin" w:date="2022-07-18T11:06:00Z"/>
                <w:b w:val="0"/>
              </w:rPr>
            </w:pPr>
            <w:del w:id="397" w:author="Bross, Benjamin" w:date="2022-07-18T11:06:00Z">
              <w:r w:rsidRPr="00CD0CC7" w:rsidDel="001A6AAA">
                <w:rPr>
                  <w:b w:val="0"/>
                  <w:caps w:val="0"/>
                </w:rPr>
                <w:delText>--bitrate &lt;int&gt;</w:delText>
              </w:r>
            </w:del>
          </w:p>
        </w:tc>
        <w:tc>
          <w:tcPr>
            <w:tcW w:w="865" w:type="pct"/>
          </w:tcPr>
          <w:p w14:paraId="0F3195EA" w14:textId="6F2CDBA1" w:rsidR="006A51C9" w:rsidRPr="00CD0CC7" w:rsidDel="001A6AAA" w:rsidRDefault="006A51C9" w:rsidP="002009BC">
            <w:pPr>
              <w:cnfStyle w:val="000000100000" w:firstRow="0" w:lastRow="0" w:firstColumn="0" w:lastColumn="0" w:oddVBand="0" w:evenVBand="0" w:oddHBand="1" w:evenHBand="0" w:firstRowFirstColumn="0" w:firstRowLastColumn="0" w:lastRowFirstColumn="0" w:lastRowLastColumn="0"/>
              <w:rPr>
                <w:del w:id="398" w:author="Bross, Benjamin" w:date="2022-07-18T11:06:00Z"/>
                <w:bCs/>
              </w:rPr>
            </w:pPr>
            <w:del w:id="399" w:author="Bross, Benjamin" w:date="2022-07-18T11:06:00Z">
              <w:r w:rsidRPr="00CD0CC7" w:rsidDel="001A6AAA">
                <w:rPr>
                  <w:bCs/>
                </w:rPr>
                <w:delText>0</w:delText>
              </w:r>
            </w:del>
          </w:p>
        </w:tc>
        <w:tc>
          <w:tcPr>
            <w:tcW w:w="3113" w:type="pct"/>
          </w:tcPr>
          <w:p w14:paraId="7C50E5EE" w14:textId="02C9C2E3" w:rsidR="006A51C9" w:rsidRPr="00CD0CC7" w:rsidDel="001A6AAA" w:rsidRDefault="006A51C9" w:rsidP="002009BC">
            <w:pPr>
              <w:cnfStyle w:val="000000100000" w:firstRow="0" w:lastRow="0" w:firstColumn="0" w:lastColumn="0" w:oddVBand="0" w:evenVBand="0" w:oddHBand="1" w:evenHBand="0" w:firstRowFirstColumn="0" w:firstRowLastColumn="0" w:lastRowFirstColumn="0" w:lastRowLastColumn="0"/>
              <w:rPr>
                <w:del w:id="400" w:author="Bross, Benjamin" w:date="2022-07-18T11:06:00Z"/>
                <w:bCs/>
              </w:rPr>
            </w:pPr>
            <w:del w:id="401" w:author="Bross, Benjamin" w:date="2022-07-18T11:06:00Z">
              <w:r w:rsidRPr="00CD0CC7" w:rsidDel="001A6AAA">
                <w:rPr>
                  <w:bCs/>
                </w:rPr>
                <w:delText>Bitrate for rate control (0 constant QP encoding rate control off, otherwise bits per second). Rate control requires correct framerate.</w:delText>
              </w:r>
            </w:del>
          </w:p>
        </w:tc>
      </w:tr>
      <w:tr w:rsidR="008A448A" w:rsidRPr="00CD0CC7" w:rsidDel="001A6AAA" w14:paraId="73272C91" w14:textId="231F0220" w:rsidTr="002009BC">
        <w:trPr>
          <w:del w:id="402" w:author="Bross, Benjamin" w:date="2022-07-18T11:06:00Z"/>
        </w:trPr>
        <w:tc>
          <w:tcPr>
            <w:cnfStyle w:val="001000000000" w:firstRow="0" w:lastRow="0" w:firstColumn="1" w:lastColumn="0" w:oddVBand="0" w:evenVBand="0" w:oddHBand="0" w:evenHBand="0" w:firstRowFirstColumn="0" w:firstRowLastColumn="0" w:lastRowFirstColumn="0" w:lastRowLastColumn="0"/>
            <w:tcW w:w="1022" w:type="pct"/>
          </w:tcPr>
          <w:p w14:paraId="4137D632" w14:textId="69F64834" w:rsidR="008A448A" w:rsidRPr="0021570B" w:rsidDel="001A6AAA" w:rsidRDefault="008A448A" w:rsidP="008A448A">
            <w:pPr>
              <w:rPr>
                <w:del w:id="403" w:author="Bross, Benjamin" w:date="2022-07-18T11:06:00Z"/>
              </w:rPr>
            </w:pPr>
            <w:del w:id="404" w:author="Bross, Benjamin" w:date="2022-07-18T11:06:00Z">
              <w:r w:rsidRPr="0021570B" w:rsidDel="001A6AAA">
                <w:rPr>
                  <w:b w:val="0"/>
                  <w:caps w:val="0"/>
                </w:rPr>
                <w:delText>--passes &lt;int&gt;</w:delText>
              </w:r>
            </w:del>
          </w:p>
        </w:tc>
        <w:tc>
          <w:tcPr>
            <w:tcW w:w="865" w:type="pct"/>
          </w:tcPr>
          <w:p w14:paraId="16211B8D" w14:textId="40EB6392" w:rsidR="008A448A" w:rsidRPr="0021570B" w:rsidDel="001A6AAA" w:rsidRDefault="004F7063" w:rsidP="008A448A">
            <w:pPr>
              <w:cnfStyle w:val="000000000000" w:firstRow="0" w:lastRow="0" w:firstColumn="0" w:lastColumn="0" w:oddVBand="0" w:evenVBand="0" w:oddHBand="0" w:evenHBand="0" w:firstRowFirstColumn="0" w:firstRowLastColumn="0" w:lastRowFirstColumn="0" w:lastRowLastColumn="0"/>
              <w:rPr>
                <w:del w:id="405" w:author="Bross, Benjamin" w:date="2022-07-18T11:06:00Z"/>
                <w:bCs/>
              </w:rPr>
            </w:pPr>
            <w:del w:id="406" w:author="Bross, Benjamin" w:date="2022-07-18T11:06:00Z">
              <w:r w:rsidRPr="0021570B" w:rsidDel="001A6AAA">
                <w:rPr>
                  <w:bCs/>
                </w:rPr>
                <w:delText>2</w:delText>
              </w:r>
            </w:del>
          </w:p>
        </w:tc>
        <w:tc>
          <w:tcPr>
            <w:tcW w:w="3113" w:type="pct"/>
          </w:tcPr>
          <w:p w14:paraId="0F2AAC78" w14:textId="3A672C65" w:rsidR="008A448A" w:rsidRPr="0021570B" w:rsidDel="001A6AAA" w:rsidRDefault="008A448A" w:rsidP="008A448A">
            <w:pPr>
              <w:cnfStyle w:val="000000000000" w:firstRow="0" w:lastRow="0" w:firstColumn="0" w:lastColumn="0" w:oddVBand="0" w:evenVBand="0" w:oddHBand="0" w:evenHBand="0" w:firstRowFirstColumn="0" w:firstRowLastColumn="0" w:lastRowFirstColumn="0" w:lastRowLastColumn="0"/>
              <w:rPr>
                <w:del w:id="407" w:author="Bross, Benjamin" w:date="2022-07-18T11:06:00Z"/>
                <w:bCs/>
              </w:rPr>
            </w:pPr>
            <w:del w:id="408" w:author="Bross, Benjamin" w:date="2022-07-18T11:06:00Z">
              <w:r w:rsidRPr="0021570B" w:rsidDel="001A6AAA">
                <w:delText>Number of passes used for rate control</w:delText>
              </w:r>
            </w:del>
          </w:p>
        </w:tc>
      </w:tr>
      <w:tr w:rsidR="00A421C4" w:rsidRPr="00CD0CC7" w:rsidDel="001A6AAA" w14:paraId="12B38BB3" w14:textId="6CB529DD" w:rsidTr="002009BC">
        <w:trPr>
          <w:cnfStyle w:val="000000100000" w:firstRow="0" w:lastRow="0" w:firstColumn="0" w:lastColumn="0" w:oddVBand="0" w:evenVBand="0" w:oddHBand="1" w:evenHBand="0" w:firstRowFirstColumn="0" w:firstRowLastColumn="0" w:lastRowFirstColumn="0" w:lastRowLastColumn="0"/>
          <w:del w:id="409" w:author="Bross, Benjamin" w:date="2022-07-18T11:06:00Z"/>
        </w:trPr>
        <w:tc>
          <w:tcPr>
            <w:cnfStyle w:val="001000000000" w:firstRow="0" w:lastRow="0" w:firstColumn="1" w:lastColumn="0" w:oddVBand="0" w:evenVBand="0" w:oddHBand="0" w:evenHBand="0" w:firstRowFirstColumn="0" w:firstRowLastColumn="0" w:lastRowFirstColumn="0" w:lastRowLastColumn="0"/>
            <w:tcW w:w="1022" w:type="pct"/>
          </w:tcPr>
          <w:p w14:paraId="6B815E28" w14:textId="280A7CE8" w:rsidR="00A421C4" w:rsidRPr="00A421C4" w:rsidDel="001A6AAA" w:rsidRDefault="00A421C4" w:rsidP="00A421C4">
            <w:pPr>
              <w:rPr>
                <w:del w:id="410" w:author="Bross, Benjamin" w:date="2022-07-18T11:06:00Z"/>
                <w:b w:val="0"/>
                <w:caps w:val="0"/>
              </w:rPr>
            </w:pPr>
            <w:del w:id="411" w:author="Bross, Benjamin" w:date="2022-07-18T11:06:00Z">
              <w:r w:rsidRPr="00964EA7" w:rsidDel="001A6AAA">
                <w:rPr>
                  <w:b w:val="0"/>
                  <w:caps w:val="0"/>
                </w:rPr>
                <w:delText>--pass &lt;int&gt;</w:delText>
              </w:r>
            </w:del>
          </w:p>
        </w:tc>
        <w:tc>
          <w:tcPr>
            <w:tcW w:w="865" w:type="pct"/>
          </w:tcPr>
          <w:p w14:paraId="5D06252F" w14:textId="3E629B64" w:rsidR="00A421C4" w:rsidRPr="0021570B" w:rsidDel="001A6AAA" w:rsidRDefault="00A421C4" w:rsidP="00A421C4">
            <w:pPr>
              <w:cnfStyle w:val="000000100000" w:firstRow="0" w:lastRow="0" w:firstColumn="0" w:lastColumn="0" w:oddVBand="0" w:evenVBand="0" w:oddHBand="1" w:evenHBand="0" w:firstRowFirstColumn="0" w:firstRowLastColumn="0" w:lastRowFirstColumn="0" w:lastRowLastColumn="0"/>
              <w:rPr>
                <w:del w:id="412" w:author="Bross, Benjamin" w:date="2022-07-18T11:06:00Z"/>
                <w:bCs/>
              </w:rPr>
            </w:pPr>
            <w:del w:id="413" w:author="Bross, Benjamin" w:date="2022-07-18T11:06:00Z">
              <w:r w:rsidDel="001A6AAA">
                <w:delText>not set</w:delText>
              </w:r>
            </w:del>
          </w:p>
        </w:tc>
        <w:tc>
          <w:tcPr>
            <w:tcW w:w="3113" w:type="pct"/>
          </w:tcPr>
          <w:p w14:paraId="4FCD5144" w14:textId="4F0ACF07" w:rsidR="00A421C4" w:rsidRPr="0021570B" w:rsidDel="001A6AAA" w:rsidRDefault="00A421C4" w:rsidP="00A421C4">
            <w:pPr>
              <w:cnfStyle w:val="000000100000" w:firstRow="0" w:lastRow="0" w:firstColumn="0" w:lastColumn="0" w:oddVBand="0" w:evenVBand="0" w:oddHBand="1" w:evenHBand="0" w:firstRowFirstColumn="0" w:firstRowLastColumn="0" w:lastRowFirstColumn="0" w:lastRowLastColumn="0"/>
              <w:rPr>
                <w:del w:id="414" w:author="Bross, Benjamin" w:date="2022-07-18T11:06:00Z"/>
              </w:rPr>
            </w:pPr>
            <w:del w:id="415" w:author="Bross, Benjamin" w:date="2022-07-18T11:06:00Z">
              <w:r w:rsidDel="001A6AAA">
                <w:delText xml:space="preserve">Set current rate control pass. If not set, encoder will run both passes one after the other in one call. If set to [1,2], encoder will execute first or second pass only. Requires     </w:delText>
              </w:r>
              <w:r w:rsidRPr="006859FD" w:rsidDel="001A6AAA">
                <w:delText>`</w:delText>
              </w:r>
              <w:r w:rsidDel="001A6AAA">
                <w:delText>--rcstatsfile</w:delText>
              </w:r>
              <w:r w:rsidRPr="006859FD" w:rsidDel="001A6AAA">
                <w:delText>`</w:delText>
              </w:r>
              <w:r w:rsidDel="001A6AAA">
                <w:delText xml:space="preserve"> to be set (see below).</w:delText>
              </w:r>
            </w:del>
          </w:p>
        </w:tc>
      </w:tr>
      <w:tr w:rsidR="00A421C4" w:rsidRPr="00CD0CC7" w:rsidDel="001A6AAA" w14:paraId="0E8837F9" w14:textId="78BEEC2D" w:rsidTr="002009BC">
        <w:trPr>
          <w:del w:id="416" w:author="Bross, Benjamin" w:date="2022-07-18T11:06:00Z"/>
        </w:trPr>
        <w:tc>
          <w:tcPr>
            <w:cnfStyle w:val="001000000000" w:firstRow="0" w:lastRow="0" w:firstColumn="1" w:lastColumn="0" w:oddVBand="0" w:evenVBand="0" w:oddHBand="0" w:evenHBand="0" w:firstRowFirstColumn="0" w:firstRowLastColumn="0" w:lastRowFirstColumn="0" w:lastRowLastColumn="0"/>
            <w:tcW w:w="1022" w:type="pct"/>
          </w:tcPr>
          <w:p w14:paraId="4324C9C1" w14:textId="596D3E8A" w:rsidR="00A421C4" w:rsidRPr="00A421C4" w:rsidDel="001A6AAA" w:rsidRDefault="00A421C4" w:rsidP="00A421C4">
            <w:pPr>
              <w:rPr>
                <w:del w:id="417" w:author="Bross, Benjamin" w:date="2022-07-18T11:06:00Z"/>
                <w:b w:val="0"/>
                <w:caps w:val="0"/>
              </w:rPr>
            </w:pPr>
            <w:del w:id="418" w:author="Bross, Benjamin" w:date="2022-07-18T11:06:00Z">
              <w:r w:rsidRPr="00964EA7" w:rsidDel="001A6AAA">
                <w:rPr>
                  <w:b w:val="0"/>
                  <w:caps w:val="0"/>
                </w:rPr>
                <w:delText>--rcstatsfile &lt;str&gt;</w:delText>
              </w:r>
            </w:del>
          </w:p>
        </w:tc>
        <w:tc>
          <w:tcPr>
            <w:tcW w:w="865" w:type="pct"/>
          </w:tcPr>
          <w:p w14:paraId="755CB824" w14:textId="0FE1BC0A" w:rsidR="00A421C4" w:rsidRPr="0021570B" w:rsidDel="001A6AAA" w:rsidRDefault="00A421C4" w:rsidP="00A421C4">
            <w:pPr>
              <w:cnfStyle w:val="000000000000" w:firstRow="0" w:lastRow="0" w:firstColumn="0" w:lastColumn="0" w:oddVBand="0" w:evenVBand="0" w:oddHBand="0" w:evenHBand="0" w:firstRowFirstColumn="0" w:firstRowLastColumn="0" w:lastRowFirstColumn="0" w:lastRowLastColumn="0"/>
              <w:rPr>
                <w:del w:id="419" w:author="Bross, Benjamin" w:date="2022-07-18T11:06:00Z"/>
                <w:bCs/>
              </w:rPr>
            </w:pPr>
            <w:del w:id="420" w:author="Bross, Benjamin" w:date="2022-07-18T11:06:00Z">
              <w:r w:rsidDel="001A6AAA">
                <w:delText>not set</w:delText>
              </w:r>
            </w:del>
          </w:p>
        </w:tc>
        <w:tc>
          <w:tcPr>
            <w:tcW w:w="3113" w:type="pct"/>
          </w:tcPr>
          <w:p w14:paraId="011144C7" w14:textId="114E0267" w:rsidR="00A421C4" w:rsidRPr="0021570B" w:rsidDel="001A6AAA" w:rsidRDefault="00A421C4" w:rsidP="00A421C4">
            <w:pPr>
              <w:cnfStyle w:val="000000000000" w:firstRow="0" w:lastRow="0" w:firstColumn="0" w:lastColumn="0" w:oddVBand="0" w:evenVBand="0" w:oddHBand="0" w:evenHBand="0" w:firstRowFirstColumn="0" w:firstRowLastColumn="0" w:lastRowFirstColumn="0" w:lastRowLastColumn="0"/>
              <w:rPr>
                <w:del w:id="421" w:author="Bross, Benjamin" w:date="2022-07-18T11:06:00Z"/>
              </w:rPr>
            </w:pPr>
            <w:del w:id="422" w:author="Bross, Benjamin" w:date="2022-07-18T11:06:00Z">
              <w:r w:rsidDel="001A6AAA">
                <w:delText>Rate control statistics file, to store or load first pass rate control statistics data.</w:delText>
              </w:r>
            </w:del>
          </w:p>
        </w:tc>
      </w:tr>
      <w:tr w:rsidR="006A51C9" w:rsidRPr="00CD0CC7" w:rsidDel="001A6AAA" w14:paraId="05750A3F" w14:textId="6CE12199" w:rsidTr="002009BC">
        <w:trPr>
          <w:cnfStyle w:val="000000100000" w:firstRow="0" w:lastRow="0" w:firstColumn="0" w:lastColumn="0" w:oddVBand="0" w:evenVBand="0" w:oddHBand="1" w:evenHBand="0" w:firstRowFirstColumn="0" w:firstRowLastColumn="0" w:lastRowFirstColumn="0" w:lastRowLastColumn="0"/>
          <w:del w:id="423" w:author="Bross, Benjamin" w:date="2022-07-18T11:06:00Z"/>
        </w:trPr>
        <w:tc>
          <w:tcPr>
            <w:cnfStyle w:val="001000000000" w:firstRow="0" w:lastRow="0" w:firstColumn="1" w:lastColumn="0" w:oddVBand="0" w:evenVBand="0" w:oddHBand="0" w:evenHBand="0" w:firstRowFirstColumn="0" w:firstRowLastColumn="0" w:lastRowFirstColumn="0" w:lastRowLastColumn="0"/>
            <w:tcW w:w="1022" w:type="pct"/>
          </w:tcPr>
          <w:p w14:paraId="63EFC293" w14:textId="2ADF3BB7" w:rsidR="006A51C9" w:rsidRPr="00CD0CC7" w:rsidDel="001A6AAA" w:rsidRDefault="006A51C9" w:rsidP="002009BC">
            <w:pPr>
              <w:rPr>
                <w:del w:id="424" w:author="Bross, Benjamin" w:date="2022-07-18T11:06:00Z"/>
                <w:b w:val="0"/>
              </w:rPr>
            </w:pPr>
            <w:del w:id="425" w:author="Bross, Benjamin" w:date="2022-07-18T11:06:00Z">
              <w:r w:rsidRPr="00CD0CC7" w:rsidDel="001A6AAA">
                <w:rPr>
                  <w:b w:val="0"/>
                  <w:caps w:val="0"/>
                </w:rPr>
                <w:delText>--qpa &lt;int&gt;</w:delText>
              </w:r>
            </w:del>
          </w:p>
        </w:tc>
        <w:tc>
          <w:tcPr>
            <w:tcW w:w="865" w:type="pct"/>
          </w:tcPr>
          <w:p w14:paraId="0008783E" w14:textId="6AB478DB" w:rsidR="006A51C9" w:rsidRPr="00CD0CC7" w:rsidDel="001A6AAA" w:rsidRDefault="004F7063" w:rsidP="002009BC">
            <w:pPr>
              <w:cnfStyle w:val="000000100000" w:firstRow="0" w:lastRow="0" w:firstColumn="0" w:lastColumn="0" w:oddVBand="0" w:evenVBand="0" w:oddHBand="1" w:evenHBand="0" w:firstRowFirstColumn="0" w:firstRowLastColumn="0" w:lastRowFirstColumn="0" w:lastRowLastColumn="0"/>
              <w:rPr>
                <w:del w:id="426" w:author="Bross, Benjamin" w:date="2022-07-18T11:06:00Z"/>
                <w:bCs/>
              </w:rPr>
            </w:pPr>
            <w:del w:id="427" w:author="Bross, Benjamin" w:date="2022-07-18T11:06:00Z">
              <w:r w:rsidDel="001A6AAA">
                <w:rPr>
                  <w:bCs/>
                </w:rPr>
                <w:delText>1</w:delText>
              </w:r>
            </w:del>
          </w:p>
        </w:tc>
        <w:tc>
          <w:tcPr>
            <w:tcW w:w="3113" w:type="pct"/>
          </w:tcPr>
          <w:p w14:paraId="5FF99925" w14:textId="78298BB2" w:rsidR="006A51C9" w:rsidRPr="00CD0CC7" w:rsidDel="001A6AAA" w:rsidRDefault="006A51C9" w:rsidP="002009BC">
            <w:pPr>
              <w:cnfStyle w:val="000000100000" w:firstRow="0" w:lastRow="0" w:firstColumn="0" w:lastColumn="0" w:oddVBand="0" w:evenVBand="0" w:oddHBand="1" w:evenHBand="0" w:firstRowFirstColumn="0" w:firstRowLastColumn="0" w:lastRowFirstColumn="0" w:lastRowLastColumn="0"/>
              <w:rPr>
                <w:del w:id="428" w:author="Bross, Benjamin" w:date="2022-07-18T11:06:00Z"/>
                <w:bCs/>
              </w:rPr>
            </w:pPr>
            <w:del w:id="429" w:author="Bross, Benjamin" w:date="2022-07-18T11:06:00Z">
              <w:r w:rsidRPr="00CD0CC7" w:rsidDel="001A6AAA">
                <w:rPr>
                  <w:bCs/>
                </w:rPr>
                <w:delText xml:space="preserve">Perceptual QP </w:delText>
              </w:r>
              <w:r w:rsidDel="001A6AAA">
                <w:rPr>
                  <w:bCs/>
                </w:rPr>
                <w:delText>adaptation</w:delText>
              </w:r>
              <w:r w:rsidRPr="00CD0CC7" w:rsidDel="001A6AAA">
                <w:rPr>
                  <w:bCs/>
                </w:rPr>
                <w:delText xml:space="preserve"> </w:delText>
              </w:r>
              <w:r w:rsidR="004F7063" w:rsidDel="001A6AAA">
                <w:rPr>
                  <w:bCs/>
                </w:rPr>
                <w:delText xml:space="preserve">(QPA) to improve subjective video quality </w:delText>
              </w:r>
              <w:r w:rsidRPr="00CD0CC7" w:rsidDel="001A6AAA">
                <w:rPr>
                  <w:bCs/>
                </w:rPr>
                <w:delText xml:space="preserve">(0: off, </w:delText>
              </w:r>
              <w:r w:rsidR="004F7063" w:rsidDel="001A6AAA">
                <w:rPr>
                  <w:bCs/>
                </w:rPr>
                <w:delText xml:space="preserve">1: </w:delText>
              </w:r>
              <w:r w:rsidRPr="00CD0CC7" w:rsidDel="001A6AAA">
                <w:rPr>
                  <w:bCs/>
                </w:rPr>
                <w:delText>on)</w:delText>
              </w:r>
            </w:del>
          </w:p>
        </w:tc>
      </w:tr>
      <w:tr w:rsidR="004F7063" w:rsidRPr="00CD0CC7" w:rsidDel="001A6AAA" w14:paraId="22ABE0B5" w14:textId="650BDFCC" w:rsidTr="002009BC">
        <w:trPr>
          <w:del w:id="430" w:author="Bross, Benjamin" w:date="2022-07-18T11:06:00Z"/>
        </w:trPr>
        <w:tc>
          <w:tcPr>
            <w:cnfStyle w:val="001000000000" w:firstRow="0" w:lastRow="0" w:firstColumn="1" w:lastColumn="0" w:oddVBand="0" w:evenVBand="0" w:oddHBand="0" w:evenHBand="0" w:firstRowFirstColumn="0" w:firstRowLastColumn="0" w:lastRowFirstColumn="0" w:lastRowLastColumn="0"/>
            <w:tcW w:w="1022" w:type="pct"/>
          </w:tcPr>
          <w:p w14:paraId="66BCC31C" w14:textId="405B39AF" w:rsidR="004F7063" w:rsidRPr="007E0FAF" w:rsidDel="001A6AAA" w:rsidRDefault="004F7063" w:rsidP="004F7063">
            <w:pPr>
              <w:rPr>
                <w:del w:id="431" w:author="Bross, Benjamin" w:date="2022-07-18T11:06:00Z"/>
                <w:b w:val="0"/>
                <w:bCs w:val="0"/>
              </w:rPr>
            </w:pPr>
            <w:del w:id="432" w:author="Bross, Benjamin" w:date="2022-07-18T11:06:00Z">
              <w:r w:rsidRPr="007E0FAF" w:rsidDel="001A6AAA">
                <w:rPr>
                  <w:b w:val="0"/>
                  <w:bCs w:val="0"/>
                  <w:caps w:val="0"/>
                </w:rPr>
                <w:delText>--hdr &lt;str&gt;</w:delText>
              </w:r>
            </w:del>
          </w:p>
        </w:tc>
        <w:tc>
          <w:tcPr>
            <w:tcW w:w="865" w:type="pct"/>
          </w:tcPr>
          <w:p w14:paraId="7295FEE2" w14:textId="2D1D38F3" w:rsidR="004F7063" w:rsidRPr="007E0FAF" w:rsidDel="001A6AAA" w:rsidRDefault="004F7063" w:rsidP="004F7063">
            <w:pPr>
              <w:cnfStyle w:val="000000000000" w:firstRow="0" w:lastRow="0" w:firstColumn="0" w:lastColumn="0" w:oddVBand="0" w:evenVBand="0" w:oddHBand="0" w:evenHBand="0" w:firstRowFirstColumn="0" w:firstRowLastColumn="0" w:lastRowFirstColumn="0" w:lastRowLastColumn="0"/>
              <w:rPr>
                <w:del w:id="433" w:author="Bross, Benjamin" w:date="2022-07-18T11:06:00Z"/>
              </w:rPr>
            </w:pPr>
            <w:del w:id="434" w:author="Bross, Benjamin" w:date="2022-07-18T11:06:00Z">
              <w:r w:rsidRPr="007E0FAF" w:rsidDel="001A6AAA">
                <w:delText>off</w:delText>
              </w:r>
            </w:del>
          </w:p>
        </w:tc>
        <w:tc>
          <w:tcPr>
            <w:tcW w:w="3113" w:type="pct"/>
          </w:tcPr>
          <w:p w14:paraId="7F600BA6" w14:textId="0C4F9B77" w:rsidR="004F7063" w:rsidRPr="007E0FAF" w:rsidDel="001A6AAA" w:rsidRDefault="004F7063" w:rsidP="004F7063">
            <w:pPr>
              <w:cnfStyle w:val="000000000000" w:firstRow="0" w:lastRow="0" w:firstColumn="0" w:lastColumn="0" w:oddVBand="0" w:evenVBand="0" w:oddHBand="0" w:evenHBand="0" w:firstRowFirstColumn="0" w:firstRowLastColumn="0" w:lastRowFirstColumn="0" w:lastRowLastColumn="0"/>
              <w:rPr>
                <w:del w:id="435" w:author="Bross, Benjamin" w:date="2022-07-18T11:06:00Z"/>
              </w:rPr>
            </w:pPr>
            <w:del w:id="436" w:author="Bross, Benjamin" w:date="2022-07-18T11:06:00Z">
              <w:r w:rsidRPr="007E0FAF" w:rsidDel="001A6AAA">
                <w:delText>HDR mode of the input signal: SDR (off), HDR10 with PQ transfer function and BT.709 color primaries (pq or hdr10) or BT.2020 color primaries (pq_2020 or hdr10_2020), HLG transfer function and BT.709 color primaries (hlg) or BT.2020 color primaries (hlg_2020)</w:delText>
              </w:r>
            </w:del>
          </w:p>
        </w:tc>
      </w:tr>
      <w:tr w:rsidR="006A51C9" w:rsidRPr="00CD0CC7" w:rsidDel="001A6AAA" w14:paraId="2AD351E4" w14:textId="0CFFFB77" w:rsidTr="002009BC">
        <w:trPr>
          <w:cnfStyle w:val="000000100000" w:firstRow="0" w:lastRow="0" w:firstColumn="0" w:lastColumn="0" w:oddVBand="0" w:evenVBand="0" w:oddHBand="1" w:evenHBand="0" w:firstRowFirstColumn="0" w:firstRowLastColumn="0" w:lastRowFirstColumn="0" w:lastRowLastColumn="0"/>
          <w:del w:id="437" w:author="Bross, Benjamin" w:date="2022-07-18T11:06:00Z"/>
        </w:trPr>
        <w:tc>
          <w:tcPr>
            <w:cnfStyle w:val="001000000000" w:firstRow="0" w:lastRow="0" w:firstColumn="1" w:lastColumn="0" w:oddVBand="0" w:evenVBand="0" w:oddHBand="0" w:evenHBand="0" w:firstRowFirstColumn="0" w:firstRowLastColumn="0" w:lastRowFirstColumn="0" w:lastRowLastColumn="0"/>
            <w:tcW w:w="1022" w:type="pct"/>
          </w:tcPr>
          <w:p w14:paraId="7616BFEA" w14:textId="77C41851" w:rsidR="006A51C9" w:rsidRPr="00CD0CC7" w:rsidDel="001A6AAA" w:rsidRDefault="006A51C9" w:rsidP="002009BC">
            <w:pPr>
              <w:rPr>
                <w:del w:id="438" w:author="Bross, Benjamin" w:date="2022-07-18T11:06:00Z"/>
                <w:b w:val="0"/>
              </w:rPr>
            </w:pPr>
            <w:del w:id="439" w:author="Bross, Benjamin" w:date="2022-07-18T11:06:00Z">
              <w:r w:rsidRPr="00CD0CC7" w:rsidDel="001A6AAA">
                <w:rPr>
                  <w:b w:val="0"/>
                  <w:caps w:val="0"/>
                </w:rPr>
                <w:delText>--threads &lt;int&gt;</w:delText>
              </w:r>
            </w:del>
          </w:p>
        </w:tc>
        <w:tc>
          <w:tcPr>
            <w:tcW w:w="865" w:type="pct"/>
          </w:tcPr>
          <w:p w14:paraId="61CD7A94" w14:textId="0DD403CF" w:rsidR="006A51C9" w:rsidRPr="00CD0CC7" w:rsidDel="001A6AAA" w:rsidRDefault="006A51C9" w:rsidP="002009BC">
            <w:pPr>
              <w:cnfStyle w:val="000000100000" w:firstRow="0" w:lastRow="0" w:firstColumn="0" w:lastColumn="0" w:oddVBand="0" w:evenVBand="0" w:oddHBand="1" w:evenHBand="0" w:firstRowFirstColumn="0" w:firstRowLastColumn="0" w:lastRowFirstColumn="0" w:lastRowLastColumn="0"/>
              <w:rPr>
                <w:del w:id="440" w:author="Bross, Benjamin" w:date="2022-07-18T11:06:00Z"/>
                <w:bCs/>
              </w:rPr>
            </w:pPr>
            <w:del w:id="441" w:author="Bross, Benjamin" w:date="2022-07-18T11:06:00Z">
              <w:r w:rsidRPr="00CD0CC7" w:rsidDel="001A6AAA">
                <w:rPr>
                  <w:bCs/>
                </w:rPr>
                <w:delText xml:space="preserve">size </w:delText>
              </w:r>
              <w:r w:rsidR="00CA128C" w:rsidRPr="00C02179" w:rsidDel="001A6AAA">
                <w:delText>≥ 720p</w:delText>
              </w:r>
              <w:r w:rsidRPr="00CD0CC7" w:rsidDel="001A6AAA">
                <w:rPr>
                  <w:bCs/>
                </w:rPr>
                <w:delText xml:space="preserve">: </w:delText>
              </w:r>
              <w:r w:rsidR="00CA128C" w:rsidDel="001A6AAA">
                <w:rPr>
                  <w:bCs/>
                </w:rPr>
                <w:delText>8</w:delText>
              </w:r>
            </w:del>
          </w:p>
          <w:p w14:paraId="22E4624C" w14:textId="18A8B675" w:rsidR="006A51C9" w:rsidRPr="00CD0CC7" w:rsidDel="001A6AAA" w:rsidRDefault="006A51C9" w:rsidP="002009BC">
            <w:pPr>
              <w:cnfStyle w:val="000000100000" w:firstRow="0" w:lastRow="0" w:firstColumn="0" w:lastColumn="0" w:oddVBand="0" w:evenVBand="0" w:oddHBand="1" w:evenHBand="0" w:firstRowFirstColumn="0" w:firstRowLastColumn="0" w:lastRowFirstColumn="0" w:lastRowLastColumn="0"/>
              <w:rPr>
                <w:del w:id="442" w:author="Bross, Benjamin" w:date="2022-07-18T11:06:00Z"/>
                <w:bCs/>
              </w:rPr>
            </w:pPr>
            <w:del w:id="443" w:author="Bross, Benjamin" w:date="2022-07-18T11:06:00Z">
              <w:r w:rsidRPr="00CD0CC7" w:rsidDel="001A6AAA">
                <w:rPr>
                  <w:bCs/>
                </w:rPr>
                <w:delText xml:space="preserve">else           : </w:delText>
              </w:r>
              <w:r w:rsidR="00CA128C" w:rsidDel="001A6AAA">
                <w:rPr>
                  <w:bCs/>
                </w:rPr>
                <w:delText>4</w:delText>
              </w:r>
            </w:del>
          </w:p>
        </w:tc>
        <w:tc>
          <w:tcPr>
            <w:tcW w:w="3113" w:type="pct"/>
          </w:tcPr>
          <w:p w14:paraId="2E9BD1FB" w14:textId="0CE6CAD5" w:rsidR="006A51C9" w:rsidRPr="00CD0CC7" w:rsidDel="001A6AAA" w:rsidRDefault="006A51C9" w:rsidP="002009BC">
            <w:pPr>
              <w:cnfStyle w:val="000000100000" w:firstRow="0" w:lastRow="0" w:firstColumn="0" w:lastColumn="0" w:oddVBand="0" w:evenVBand="0" w:oddHBand="1" w:evenHBand="0" w:firstRowFirstColumn="0" w:firstRowLastColumn="0" w:lastRowFirstColumn="0" w:lastRowLastColumn="0"/>
              <w:rPr>
                <w:del w:id="444" w:author="Bross, Benjamin" w:date="2022-07-18T11:06:00Z"/>
                <w:bCs/>
              </w:rPr>
            </w:pPr>
            <w:del w:id="445" w:author="Bross, Benjamin" w:date="2022-07-18T11:06:00Z">
              <w:r w:rsidRPr="00CD0CC7" w:rsidDel="001A6AAA">
                <w:rPr>
                  <w:bCs/>
                </w:rPr>
                <w:delText>Number of threads (1</w:delText>
              </w:r>
              <w:r w:rsidR="004F7063" w:rsidDel="001A6AAA">
                <w:rPr>
                  <w:bCs/>
                </w:rPr>
                <w:delText>..</w:delText>
              </w:r>
              <w:r w:rsidRPr="00CD0CC7" w:rsidDel="001A6AAA">
                <w:rPr>
                  <w:bCs/>
                </w:rPr>
                <w:delText>N)</w:delText>
              </w:r>
            </w:del>
          </w:p>
        </w:tc>
      </w:tr>
    </w:tbl>
    <w:p w14:paraId="07F96B27" w14:textId="71508BEC" w:rsidR="006A51C9" w:rsidRPr="00CD0CC7" w:rsidDel="001A6AAA" w:rsidRDefault="006A51C9" w:rsidP="006A51C9">
      <w:pPr>
        <w:keepNext/>
        <w:rPr>
          <w:del w:id="446" w:author="Bross, Benjamin" w:date="2022-07-18T11:06:00Z"/>
          <w:bCs/>
        </w:rPr>
      </w:pPr>
      <w:del w:id="447" w:author="Bross, Benjamin" w:date="2022-07-18T11:06:00Z">
        <w:r w:rsidRPr="00CD0CC7" w:rsidDel="001A6AAA">
          <w:rPr>
            <w:bCs/>
            <w:u w:val="single"/>
          </w:rPr>
          <w:delText>Example usage:</w:delText>
        </w:r>
        <w:r w:rsidRPr="00CD0CC7" w:rsidDel="001A6AAA">
          <w:rPr>
            <w:bCs/>
          </w:rPr>
          <w:delText xml:space="preserve"> Given a YUV 4:2:0 input file with a bit-depth of 8bit and a resolution of 176x144 pixels, the following call will encode the input file with the medium speedup preset:</w:delText>
        </w:r>
      </w:del>
    </w:p>
    <w:p w14:paraId="06906A0C" w14:textId="6B606B8B" w:rsidR="006A51C9" w:rsidRPr="00D56B17" w:rsidDel="001A6AAA" w:rsidRDefault="006A51C9" w:rsidP="006A51C9">
      <w:pPr>
        <w:rPr>
          <w:del w:id="448" w:author="Bross, Benjamin" w:date="2022-07-18T11:06:00Z"/>
          <w:rFonts w:ascii="Courier New" w:hAnsi="Courier New" w:cs="Courier New"/>
          <w:b/>
          <w:bCs/>
        </w:rPr>
      </w:pPr>
      <w:del w:id="449" w:author="Bross, Benjamin" w:date="2022-07-18T11:06:00Z">
        <w:r w:rsidRPr="00D56B17" w:rsidDel="001A6AAA">
          <w:rPr>
            <w:rFonts w:ascii="Courier New" w:hAnsi="Courier New" w:cs="Courier New"/>
            <w:b/>
            <w:bCs/>
          </w:rPr>
          <w:delText>vvencapp --preset medium -i BUS_176x144_75@15.yuv -s 176x144 -o str.266</w:delText>
        </w:r>
      </w:del>
    </w:p>
    <w:p w14:paraId="6D410EA5" w14:textId="6D0AB292" w:rsidR="006A51C9" w:rsidDel="001A6AAA" w:rsidRDefault="006A51C9" w:rsidP="006A51C9">
      <w:pPr>
        <w:rPr>
          <w:del w:id="450" w:author="Bross, Benjamin" w:date="2022-07-18T11:06:00Z"/>
          <w:b/>
          <w:bCs/>
          <w:iCs/>
        </w:rPr>
      </w:pPr>
    </w:p>
    <w:p w14:paraId="73DBCA4C" w14:textId="75539721" w:rsidR="006A51C9" w:rsidRPr="000F4B9F" w:rsidDel="001A6AAA" w:rsidRDefault="006A51C9" w:rsidP="006A51C9">
      <w:pPr>
        <w:rPr>
          <w:del w:id="451" w:author="Bross, Benjamin" w:date="2022-07-18T11:06:00Z"/>
          <w:b/>
          <w:bCs/>
          <w:iCs/>
        </w:rPr>
      </w:pPr>
      <w:del w:id="452" w:author="Bross, Benjamin" w:date="2022-07-18T11:06:00Z">
        <w:r w:rsidRPr="000F4B9F" w:rsidDel="001A6AAA">
          <w:rPr>
            <w:b/>
            <w:bCs/>
            <w:iCs/>
          </w:rPr>
          <w:delText>How to use the full featured expert mode encoder?</w:delText>
        </w:r>
      </w:del>
    </w:p>
    <w:p w14:paraId="51ECB746" w14:textId="671003B3" w:rsidR="006A51C9" w:rsidRPr="00CD0CC7" w:rsidDel="001A6AAA" w:rsidRDefault="006A51C9" w:rsidP="006A51C9">
      <w:pPr>
        <w:rPr>
          <w:del w:id="453" w:author="Bross, Benjamin" w:date="2022-07-18T11:06:00Z"/>
          <w:bCs/>
        </w:rPr>
      </w:pPr>
      <w:del w:id="454" w:author="Bross, Benjamin" w:date="2022-07-18T11:06:00Z">
        <w:r w:rsidRPr="00CD0CC7" w:rsidDel="001A6AAA">
          <w:rPr>
            <w:bCs/>
          </w:rPr>
          <w:delText>The expert mode encoder (vvencFFapp) is based on the VTM configuration scheme. Most of the parameters have been kept similar to VTM, but for some parameters, additional modes are available. Furthermore, not supported options have been removed. Example configuration files for the expert mode encoder can be found in the cfg sub-directory (see </w:delText>
        </w:r>
        <w:r w:rsidRPr="00CD0CC7" w:rsidDel="001A6AAA">
          <w:rPr>
            <w:bCs/>
          </w:rPr>
          <w:fldChar w:fldCharType="begin"/>
        </w:r>
        <w:r w:rsidRPr="00CD0CC7" w:rsidDel="001A6AAA">
          <w:rPr>
            <w:bCs/>
          </w:rPr>
          <w:delInstrText xml:space="preserve"> REF _Ref50392899 \h </w:delInstrText>
        </w:r>
        <w:r w:rsidRPr="00CD0CC7" w:rsidDel="001A6AAA">
          <w:rPr>
            <w:bCs/>
          </w:rPr>
        </w:r>
        <w:r w:rsidRPr="00CD0CC7" w:rsidDel="001A6AAA">
          <w:rPr>
            <w:bCs/>
          </w:rPr>
          <w:fldChar w:fldCharType="separate"/>
        </w:r>
        <w:r w:rsidR="00851110" w:rsidRPr="00CD0CC7" w:rsidDel="001A6AAA">
          <w:rPr>
            <w:bCs/>
            <w:i/>
            <w:iCs/>
          </w:rPr>
          <w:delText xml:space="preserve">Table </w:delText>
        </w:r>
        <w:r w:rsidR="00851110" w:rsidDel="001A6AAA">
          <w:rPr>
            <w:bCs/>
            <w:i/>
            <w:iCs/>
            <w:noProof/>
          </w:rPr>
          <w:delText>II</w:delText>
        </w:r>
        <w:r w:rsidRPr="00CD0CC7" w:rsidDel="001A6AAA">
          <w:rPr>
            <w:bCs/>
          </w:rPr>
          <w:fldChar w:fldCharType="end"/>
        </w:r>
        <w:r w:rsidR="008A448A" w:rsidDel="001A6AAA">
          <w:rPr>
            <w:bCs/>
          </w:rPr>
          <w:delText>)</w:delText>
        </w:r>
        <w:r w:rsidRPr="00CD0CC7" w:rsidDel="001A6AAA">
          <w:rPr>
            <w:bCs/>
          </w:rPr>
          <w:delText>.</w:delText>
        </w:r>
      </w:del>
    </w:p>
    <w:p w14:paraId="608A7052" w14:textId="56DE1A5A" w:rsidR="00B80761" w:rsidRPr="00CD0CC7" w:rsidDel="001A6AAA" w:rsidRDefault="00B80761" w:rsidP="00B80761">
      <w:pPr>
        <w:keepNext/>
        <w:rPr>
          <w:del w:id="455" w:author="Bross, Benjamin" w:date="2022-07-18T11:06:00Z"/>
          <w:bCs/>
          <w:i/>
          <w:iCs/>
        </w:rPr>
      </w:pPr>
      <w:bookmarkStart w:id="456" w:name="_Ref50392899"/>
      <w:del w:id="457" w:author="Bross, Benjamin" w:date="2022-07-18T11:06:00Z">
        <w:r w:rsidRPr="00CD0CC7" w:rsidDel="001A6AAA">
          <w:rPr>
            <w:bCs/>
            <w:i/>
            <w:iCs/>
          </w:rPr>
          <w:delText xml:space="preserve">Table </w:delText>
        </w:r>
        <w:r w:rsidRPr="00CD0CC7" w:rsidDel="001A6AAA">
          <w:rPr>
            <w:bCs/>
            <w:i/>
            <w:iCs/>
          </w:rPr>
          <w:fldChar w:fldCharType="begin"/>
        </w:r>
        <w:r w:rsidRPr="00CD0CC7" w:rsidDel="001A6AAA">
          <w:rPr>
            <w:bCs/>
            <w:i/>
            <w:iCs/>
          </w:rPr>
          <w:delInstrText xml:space="preserve"> SEQ Table \* ROMAN </w:delInstrText>
        </w:r>
        <w:r w:rsidRPr="00CD0CC7" w:rsidDel="001A6AAA">
          <w:rPr>
            <w:bCs/>
            <w:i/>
            <w:iCs/>
          </w:rPr>
          <w:fldChar w:fldCharType="separate"/>
        </w:r>
        <w:r w:rsidDel="001A6AAA">
          <w:rPr>
            <w:bCs/>
            <w:i/>
            <w:iCs/>
            <w:noProof/>
          </w:rPr>
          <w:delText>II</w:delText>
        </w:r>
        <w:r w:rsidRPr="00CD0CC7" w:rsidDel="001A6AAA">
          <w:rPr>
            <w:bCs/>
          </w:rPr>
          <w:fldChar w:fldCharType="end"/>
        </w:r>
        <w:bookmarkEnd w:id="456"/>
        <w:r w:rsidRPr="00CD0CC7" w:rsidDel="001A6AAA">
          <w:rPr>
            <w:bCs/>
            <w:i/>
            <w:iCs/>
          </w:rPr>
          <w:delText>: Expert mode encoder configuration files provided in the ./cfg sub-directory.</w:delText>
        </w:r>
      </w:del>
    </w:p>
    <w:tbl>
      <w:tblPr>
        <w:tblStyle w:val="PlainTable3"/>
        <w:tblW w:w="5000" w:type="pct"/>
        <w:tblLook w:val="04A0" w:firstRow="1" w:lastRow="0" w:firstColumn="1" w:lastColumn="0" w:noHBand="0" w:noVBand="1"/>
      </w:tblPr>
      <w:tblGrid>
        <w:gridCol w:w="3381"/>
        <w:gridCol w:w="5979"/>
      </w:tblGrid>
      <w:tr w:rsidR="00B80761" w:rsidRPr="00CD0CC7" w:rsidDel="001A6AAA" w14:paraId="24993189" w14:textId="7C32FE6C" w:rsidTr="00964EA7">
        <w:trPr>
          <w:cnfStyle w:val="100000000000" w:firstRow="1" w:lastRow="0" w:firstColumn="0" w:lastColumn="0" w:oddVBand="0" w:evenVBand="0" w:oddHBand="0" w:evenHBand="0" w:firstRowFirstColumn="0" w:firstRowLastColumn="0" w:lastRowFirstColumn="0" w:lastRowLastColumn="0"/>
          <w:del w:id="458" w:author="Bross, Benjamin" w:date="2022-07-18T11:06:00Z"/>
        </w:trPr>
        <w:tc>
          <w:tcPr>
            <w:cnfStyle w:val="001000000100" w:firstRow="0" w:lastRow="0" w:firstColumn="1" w:lastColumn="0" w:oddVBand="0" w:evenVBand="0" w:oddHBand="0" w:evenHBand="0" w:firstRowFirstColumn="1" w:firstRowLastColumn="0" w:lastRowFirstColumn="0" w:lastRowLastColumn="0"/>
            <w:tcW w:w="1806" w:type="pct"/>
          </w:tcPr>
          <w:p w14:paraId="3A03D4D4" w14:textId="734C9BEF" w:rsidR="00B80761" w:rsidRPr="004139CB" w:rsidDel="001A6AAA" w:rsidRDefault="00B80761" w:rsidP="00964EA7">
            <w:pPr>
              <w:rPr>
                <w:del w:id="459" w:author="Bross, Benjamin" w:date="2022-07-18T11:06:00Z"/>
              </w:rPr>
            </w:pPr>
            <w:del w:id="460" w:author="Bross, Benjamin" w:date="2022-07-18T11:06:00Z">
              <w:r w:rsidRPr="007745B6" w:rsidDel="001A6AAA">
                <w:delText>Configuration File</w:delText>
              </w:r>
            </w:del>
          </w:p>
        </w:tc>
        <w:tc>
          <w:tcPr>
            <w:tcW w:w="3194" w:type="pct"/>
          </w:tcPr>
          <w:p w14:paraId="40089717" w14:textId="74730926" w:rsidR="00B80761" w:rsidRPr="004139CB" w:rsidDel="001A6AAA" w:rsidRDefault="00B80761" w:rsidP="00964EA7">
            <w:pPr>
              <w:cnfStyle w:val="100000000000" w:firstRow="1" w:lastRow="0" w:firstColumn="0" w:lastColumn="0" w:oddVBand="0" w:evenVBand="0" w:oddHBand="0" w:evenHBand="0" w:firstRowFirstColumn="0" w:firstRowLastColumn="0" w:lastRowFirstColumn="0" w:lastRowLastColumn="0"/>
              <w:rPr>
                <w:del w:id="461" w:author="Bross, Benjamin" w:date="2022-07-18T11:06:00Z"/>
              </w:rPr>
            </w:pPr>
            <w:del w:id="462" w:author="Bross, Benjamin" w:date="2022-07-18T11:06:00Z">
              <w:r w:rsidRPr="007745B6" w:rsidDel="001A6AAA">
                <w:delText>Description</w:delText>
              </w:r>
            </w:del>
          </w:p>
        </w:tc>
      </w:tr>
      <w:tr w:rsidR="00B80761" w:rsidRPr="00CD0CC7" w:rsidDel="001A6AAA" w14:paraId="21234B90" w14:textId="3B6BB847" w:rsidTr="00964EA7">
        <w:trPr>
          <w:cnfStyle w:val="000000100000" w:firstRow="0" w:lastRow="0" w:firstColumn="0" w:lastColumn="0" w:oddVBand="0" w:evenVBand="0" w:oddHBand="1" w:evenHBand="0" w:firstRowFirstColumn="0" w:firstRowLastColumn="0" w:lastRowFirstColumn="0" w:lastRowLastColumn="0"/>
          <w:del w:id="463" w:author="Bross, Benjamin" w:date="2022-07-18T11:06:00Z"/>
        </w:trPr>
        <w:tc>
          <w:tcPr>
            <w:cnfStyle w:val="001000000000" w:firstRow="0" w:lastRow="0" w:firstColumn="1" w:lastColumn="0" w:oddVBand="0" w:evenVBand="0" w:oddHBand="0" w:evenHBand="0" w:firstRowFirstColumn="0" w:firstRowLastColumn="0" w:lastRowFirstColumn="0" w:lastRowLastColumn="0"/>
            <w:tcW w:w="1806" w:type="pct"/>
          </w:tcPr>
          <w:p w14:paraId="240E28FE" w14:textId="73F3AA6F" w:rsidR="00B80761" w:rsidRPr="00CD0CC7" w:rsidDel="001A6AAA" w:rsidRDefault="00B80761" w:rsidP="00964EA7">
            <w:pPr>
              <w:rPr>
                <w:del w:id="464" w:author="Bross, Benjamin" w:date="2022-07-18T11:06:00Z"/>
                <w:b w:val="0"/>
              </w:rPr>
            </w:pPr>
            <w:del w:id="465" w:author="Bross, Benjamin" w:date="2022-07-18T11:06:00Z">
              <w:r w:rsidRPr="00CD0CC7" w:rsidDel="001A6AAA">
                <w:rPr>
                  <w:b w:val="0"/>
                  <w:caps w:val="0"/>
                </w:rPr>
                <w:delText>sequence.cfg</w:delText>
              </w:r>
            </w:del>
          </w:p>
        </w:tc>
        <w:tc>
          <w:tcPr>
            <w:tcW w:w="3194" w:type="pct"/>
          </w:tcPr>
          <w:p w14:paraId="4E47520B" w14:textId="1DA4194F" w:rsidR="00B80761" w:rsidRPr="00CD0CC7" w:rsidDel="001A6AAA" w:rsidRDefault="00B80761" w:rsidP="00964EA7">
            <w:pPr>
              <w:cnfStyle w:val="000000100000" w:firstRow="0" w:lastRow="0" w:firstColumn="0" w:lastColumn="0" w:oddVBand="0" w:evenVBand="0" w:oddHBand="1" w:evenHBand="0" w:firstRowFirstColumn="0" w:firstRowLastColumn="0" w:lastRowFirstColumn="0" w:lastRowLastColumn="0"/>
              <w:rPr>
                <w:del w:id="466" w:author="Bross, Benjamin" w:date="2022-07-18T11:06:00Z"/>
                <w:bCs/>
              </w:rPr>
            </w:pPr>
            <w:del w:id="467" w:author="Bross, Benjamin" w:date="2022-07-18T11:06:00Z">
              <w:r w:rsidRPr="00CD0CC7" w:rsidDel="001A6AAA">
                <w:rPr>
                  <w:bCs/>
                </w:rPr>
                <w:delText xml:space="preserve">Sequence specific configuration parameters. Must be always adapted to the input sequence. </w:delText>
              </w:r>
            </w:del>
          </w:p>
        </w:tc>
      </w:tr>
      <w:tr w:rsidR="00B80761" w:rsidRPr="00CD0CC7" w:rsidDel="001A6AAA" w14:paraId="3CCA1172" w14:textId="463D8DFF" w:rsidTr="00964EA7">
        <w:trPr>
          <w:del w:id="468" w:author="Bross, Benjamin" w:date="2022-07-18T11:06:00Z"/>
        </w:trPr>
        <w:tc>
          <w:tcPr>
            <w:cnfStyle w:val="001000000000" w:firstRow="0" w:lastRow="0" w:firstColumn="1" w:lastColumn="0" w:oddVBand="0" w:evenVBand="0" w:oddHBand="0" w:evenHBand="0" w:firstRowFirstColumn="0" w:firstRowLastColumn="0" w:lastRowFirstColumn="0" w:lastRowLastColumn="0"/>
            <w:tcW w:w="1806" w:type="pct"/>
          </w:tcPr>
          <w:p w14:paraId="62168570" w14:textId="32967368" w:rsidR="00B80761" w:rsidRPr="00CD0CC7" w:rsidDel="001A6AAA" w:rsidRDefault="00B80761" w:rsidP="00964EA7">
            <w:pPr>
              <w:jc w:val="left"/>
              <w:rPr>
                <w:del w:id="469" w:author="Bross, Benjamin" w:date="2022-07-18T11:06:00Z"/>
                <w:b w:val="0"/>
              </w:rPr>
            </w:pPr>
            <w:del w:id="470" w:author="Bross, Benjamin" w:date="2022-07-18T11:06:00Z">
              <w:r w:rsidRPr="003B3474" w:rsidDel="001A6AAA">
                <w:rPr>
                  <w:b w:val="0"/>
                  <w:caps w:val="0"/>
                </w:rPr>
                <w:delText>randomaccess_[faster, fast, medium, slow, slower].cfg</w:delText>
              </w:r>
            </w:del>
          </w:p>
        </w:tc>
        <w:tc>
          <w:tcPr>
            <w:tcW w:w="3194" w:type="pct"/>
          </w:tcPr>
          <w:p w14:paraId="150A0763" w14:textId="74E66855" w:rsidR="00B80761" w:rsidRPr="00CD0CC7" w:rsidDel="001A6AAA" w:rsidRDefault="00B80761" w:rsidP="00964EA7">
            <w:pPr>
              <w:cnfStyle w:val="000000000000" w:firstRow="0" w:lastRow="0" w:firstColumn="0" w:lastColumn="0" w:oddVBand="0" w:evenVBand="0" w:oddHBand="0" w:evenHBand="0" w:firstRowFirstColumn="0" w:firstRowLastColumn="0" w:lastRowFirstColumn="0" w:lastRowLastColumn="0"/>
              <w:rPr>
                <w:del w:id="471" w:author="Bross, Benjamin" w:date="2022-07-18T11:06:00Z"/>
                <w:bCs/>
              </w:rPr>
            </w:pPr>
            <w:del w:id="472" w:author="Bross, Benjamin" w:date="2022-07-18T11:06:00Z">
              <w:r w:rsidRPr="00CD0CC7" w:rsidDel="001A6AAA">
                <w:rPr>
                  <w:bCs/>
                </w:rPr>
                <w:delText xml:space="preserve">Random access configuration for different presets. Each configuration file corresponds to one of the </w:delText>
              </w:r>
              <w:r w:rsidDel="001A6AAA">
                <w:rPr>
                  <w:bCs/>
                </w:rPr>
                <w:delText>5</w:delText>
              </w:r>
              <w:r w:rsidRPr="00CD0CC7" w:rsidDel="001A6AAA">
                <w:rPr>
                  <w:bCs/>
                </w:rPr>
                <w:delText xml:space="preserve"> preset modes.</w:delText>
              </w:r>
            </w:del>
          </w:p>
        </w:tc>
      </w:tr>
      <w:tr w:rsidR="00B80761" w:rsidRPr="00CD0CC7" w:rsidDel="001A6AAA" w14:paraId="074E61B3" w14:textId="101C5E0E" w:rsidTr="00964EA7">
        <w:trPr>
          <w:cnfStyle w:val="000000100000" w:firstRow="0" w:lastRow="0" w:firstColumn="0" w:lastColumn="0" w:oddVBand="0" w:evenVBand="0" w:oddHBand="1" w:evenHBand="0" w:firstRowFirstColumn="0" w:firstRowLastColumn="0" w:lastRowFirstColumn="0" w:lastRowLastColumn="0"/>
          <w:del w:id="473" w:author="Bross, Benjamin" w:date="2022-07-18T11:06:00Z"/>
        </w:trPr>
        <w:tc>
          <w:tcPr>
            <w:cnfStyle w:val="001000000000" w:firstRow="0" w:lastRow="0" w:firstColumn="1" w:lastColumn="0" w:oddVBand="0" w:evenVBand="0" w:oddHBand="0" w:evenHBand="0" w:firstRowFirstColumn="0" w:firstRowLastColumn="0" w:lastRowFirstColumn="0" w:lastRowLastColumn="0"/>
            <w:tcW w:w="1806" w:type="pct"/>
          </w:tcPr>
          <w:p w14:paraId="2F0C09E6" w14:textId="5DCE8417" w:rsidR="00B80761" w:rsidRPr="00CD0CC7" w:rsidDel="001A6AAA" w:rsidRDefault="00B80761" w:rsidP="00964EA7">
            <w:pPr>
              <w:rPr>
                <w:del w:id="474" w:author="Bross, Benjamin" w:date="2022-07-18T11:06:00Z"/>
                <w:b w:val="0"/>
              </w:rPr>
            </w:pPr>
            <w:del w:id="475" w:author="Bross, Benjamin" w:date="2022-07-18T11:06:00Z">
              <w:r w:rsidRPr="00CD0CC7" w:rsidDel="001A6AAA">
                <w:rPr>
                  <w:b w:val="0"/>
                  <w:caps w:val="0"/>
                </w:rPr>
                <w:delText>qpa.cfg</w:delText>
              </w:r>
            </w:del>
          </w:p>
        </w:tc>
        <w:tc>
          <w:tcPr>
            <w:tcW w:w="3194" w:type="pct"/>
          </w:tcPr>
          <w:p w14:paraId="7BE47AF7" w14:textId="79962528" w:rsidR="00B80761" w:rsidRPr="00CD0CC7" w:rsidDel="001A6AAA" w:rsidRDefault="00B80761" w:rsidP="00964EA7">
            <w:pPr>
              <w:cnfStyle w:val="000000100000" w:firstRow="0" w:lastRow="0" w:firstColumn="0" w:lastColumn="0" w:oddVBand="0" w:evenVBand="0" w:oddHBand="1" w:evenHBand="0" w:firstRowFirstColumn="0" w:firstRowLastColumn="0" w:lastRowFirstColumn="0" w:lastRowLastColumn="0"/>
              <w:rPr>
                <w:del w:id="476" w:author="Bross, Benjamin" w:date="2022-07-18T11:06:00Z"/>
                <w:bCs/>
              </w:rPr>
            </w:pPr>
            <w:del w:id="477" w:author="Bross, Benjamin" w:date="2022-07-18T11:06:00Z">
              <w:r w:rsidRPr="00CD0CC7" w:rsidDel="001A6AAA">
                <w:rPr>
                  <w:bCs/>
                </w:rPr>
                <w:delText>Perceptually optimized QPA configuration file.</w:delText>
              </w:r>
            </w:del>
          </w:p>
        </w:tc>
      </w:tr>
      <w:tr w:rsidR="00B80761" w:rsidRPr="00CD0CC7" w:rsidDel="001A6AAA" w14:paraId="3BA1D11A" w14:textId="0753D010" w:rsidTr="00964EA7">
        <w:trPr>
          <w:del w:id="478" w:author="Bross, Benjamin" w:date="2022-07-18T11:06:00Z"/>
        </w:trPr>
        <w:tc>
          <w:tcPr>
            <w:cnfStyle w:val="001000000000" w:firstRow="0" w:lastRow="0" w:firstColumn="1" w:lastColumn="0" w:oddVBand="0" w:evenVBand="0" w:oddHBand="0" w:evenHBand="0" w:firstRowFirstColumn="0" w:firstRowLastColumn="0" w:lastRowFirstColumn="0" w:lastRowLastColumn="0"/>
            <w:tcW w:w="1806" w:type="pct"/>
          </w:tcPr>
          <w:p w14:paraId="6506CF31" w14:textId="5B035528" w:rsidR="00B80761" w:rsidRPr="007E0FAF" w:rsidDel="001A6AAA" w:rsidRDefault="00B80761" w:rsidP="00964EA7">
            <w:pPr>
              <w:rPr>
                <w:del w:id="479" w:author="Bross, Benjamin" w:date="2022-07-18T11:06:00Z"/>
                <w:b w:val="0"/>
                <w:bCs w:val="0"/>
              </w:rPr>
            </w:pPr>
            <w:del w:id="480" w:author="Bross, Benjamin" w:date="2022-07-18T11:06:00Z">
              <w:r w:rsidRPr="007E0FAF" w:rsidDel="001A6AAA">
                <w:rPr>
                  <w:b w:val="0"/>
                  <w:bCs w:val="0"/>
                  <w:caps w:val="0"/>
                </w:rPr>
                <w:delText>rc1p.cfg</w:delText>
              </w:r>
            </w:del>
          </w:p>
        </w:tc>
        <w:tc>
          <w:tcPr>
            <w:tcW w:w="3194" w:type="pct"/>
          </w:tcPr>
          <w:p w14:paraId="5147695C" w14:textId="1FE09F81" w:rsidR="00B80761" w:rsidRPr="007E0FAF" w:rsidDel="001A6AAA" w:rsidRDefault="00B80761" w:rsidP="00964EA7">
            <w:pPr>
              <w:cnfStyle w:val="000000000000" w:firstRow="0" w:lastRow="0" w:firstColumn="0" w:lastColumn="0" w:oddVBand="0" w:evenVBand="0" w:oddHBand="0" w:evenHBand="0" w:firstRowFirstColumn="0" w:firstRowLastColumn="0" w:lastRowFirstColumn="0" w:lastRowLastColumn="0"/>
              <w:rPr>
                <w:del w:id="481" w:author="Bross, Benjamin" w:date="2022-07-18T11:06:00Z"/>
              </w:rPr>
            </w:pPr>
            <w:del w:id="482" w:author="Bross, Benjamin" w:date="2022-07-18T11:06:00Z">
              <w:r w:rsidRPr="007E0FAF" w:rsidDel="001A6AAA">
                <w:delText>Single pass rate control configuration, overriding default fix qp setup.</w:delText>
              </w:r>
            </w:del>
          </w:p>
        </w:tc>
      </w:tr>
      <w:tr w:rsidR="00B80761" w:rsidRPr="00CD0CC7" w:rsidDel="001A6AAA" w14:paraId="1D3074D6" w14:textId="4C926F99" w:rsidTr="00964EA7">
        <w:trPr>
          <w:cnfStyle w:val="000000100000" w:firstRow="0" w:lastRow="0" w:firstColumn="0" w:lastColumn="0" w:oddVBand="0" w:evenVBand="0" w:oddHBand="1" w:evenHBand="0" w:firstRowFirstColumn="0" w:firstRowLastColumn="0" w:lastRowFirstColumn="0" w:lastRowLastColumn="0"/>
          <w:del w:id="483" w:author="Bross, Benjamin" w:date="2022-07-18T11:06:00Z"/>
        </w:trPr>
        <w:tc>
          <w:tcPr>
            <w:cnfStyle w:val="001000000000" w:firstRow="0" w:lastRow="0" w:firstColumn="1" w:lastColumn="0" w:oddVBand="0" w:evenVBand="0" w:oddHBand="0" w:evenHBand="0" w:firstRowFirstColumn="0" w:firstRowLastColumn="0" w:lastRowFirstColumn="0" w:lastRowLastColumn="0"/>
            <w:tcW w:w="1806" w:type="pct"/>
          </w:tcPr>
          <w:p w14:paraId="49DFB4C0" w14:textId="7FFB7E4A" w:rsidR="00B80761" w:rsidRPr="0021570B" w:rsidDel="001A6AAA" w:rsidRDefault="00B80761" w:rsidP="00964EA7">
            <w:pPr>
              <w:rPr>
                <w:del w:id="484" w:author="Bross, Benjamin" w:date="2022-07-18T11:06:00Z"/>
              </w:rPr>
            </w:pPr>
            <w:del w:id="485" w:author="Bross, Benjamin" w:date="2022-07-18T11:06:00Z">
              <w:r w:rsidRPr="0021570B" w:rsidDel="001A6AAA">
                <w:rPr>
                  <w:b w:val="0"/>
                  <w:caps w:val="0"/>
                </w:rPr>
                <w:delText>rc2p.cfg</w:delText>
              </w:r>
            </w:del>
          </w:p>
        </w:tc>
        <w:tc>
          <w:tcPr>
            <w:tcW w:w="3194" w:type="pct"/>
          </w:tcPr>
          <w:p w14:paraId="26260F94" w14:textId="3282520C" w:rsidR="00B80761" w:rsidRPr="0021570B" w:rsidDel="001A6AAA" w:rsidRDefault="00B80761" w:rsidP="00964EA7">
            <w:pPr>
              <w:cnfStyle w:val="000000100000" w:firstRow="0" w:lastRow="0" w:firstColumn="0" w:lastColumn="0" w:oddVBand="0" w:evenVBand="0" w:oddHBand="1" w:evenHBand="0" w:firstRowFirstColumn="0" w:firstRowLastColumn="0" w:lastRowFirstColumn="0" w:lastRowLastColumn="0"/>
              <w:rPr>
                <w:del w:id="486" w:author="Bross, Benjamin" w:date="2022-07-18T11:06:00Z"/>
                <w:bCs/>
              </w:rPr>
            </w:pPr>
            <w:del w:id="487" w:author="Bross, Benjamin" w:date="2022-07-18T11:06:00Z">
              <w:r w:rsidRPr="0021570B" w:rsidDel="001A6AAA">
                <w:delText>Two pass rate control configuration, overriding default fix QP setup.</w:delText>
              </w:r>
            </w:del>
          </w:p>
        </w:tc>
      </w:tr>
    </w:tbl>
    <w:p w14:paraId="013FE767" w14:textId="41DFB262" w:rsidR="006A51C9" w:rsidRPr="00CD0CC7" w:rsidDel="001A6AAA" w:rsidRDefault="006A51C9" w:rsidP="006A51C9">
      <w:pPr>
        <w:keepNext/>
        <w:rPr>
          <w:del w:id="488" w:author="Bross, Benjamin" w:date="2022-07-18T11:06:00Z"/>
          <w:bCs/>
        </w:rPr>
      </w:pPr>
      <w:del w:id="489" w:author="Bross, Benjamin" w:date="2022-07-18T11:06:00Z">
        <w:r w:rsidRPr="00CD0CC7" w:rsidDel="001A6AAA">
          <w:rPr>
            <w:bCs/>
            <w:u w:val="single"/>
          </w:rPr>
          <w:delText>Example usage:</w:delText>
        </w:r>
        <w:r w:rsidRPr="00CD0CC7" w:rsidDel="001A6AAA">
          <w:rPr>
            <w:bCs/>
          </w:rPr>
          <w:delText xml:space="preserve"> In order to start your first experiments with the expert mode encoder, adapt the sequence.cfg configuration file to your input YUV source file and use the following command:</w:delText>
        </w:r>
      </w:del>
    </w:p>
    <w:p w14:paraId="0B9D0E46" w14:textId="45719920" w:rsidR="006A51C9" w:rsidDel="001A6AAA" w:rsidRDefault="006A51C9" w:rsidP="006A51C9">
      <w:pPr>
        <w:rPr>
          <w:del w:id="490" w:author="Bross, Benjamin" w:date="2022-07-18T11:06:00Z"/>
          <w:rFonts w:ascii="Courier New" w:hAnsi="Courier New" w:cs="Courier New"/>
          <w:b/>
          <w:bCs/>
        </w:rPr>
      </w:pPr>
      <w:del w:id="491" w:author="Bross, Benjamin" w:date="2022-07-18T11:06:00Z">
        <w:r w:rsidRPr="00D56B17" w:rsidDel="001A6AAA">
          <w:rPr>
            <w:rFonts w:ascii="Courier New" w:hAnsi="Courier New" w:cs="Courier New"/>
            <w:b/>
            <w:bCs/>
          </w:rPr>
          <w:delText>vvencFFapp -c randomaccess_medium.cfg -c sequence.cfg</w:delText>
        </w:r>
      </w:del>
    </w:p>
    <w:p w14:paraId="23393B38" w14:textId="4DC2DB1B" w:rsidR="006A51C9" w:rsidRPr="00D56B17" w:rsidDel="00F45AAF" w:rsidRDefault="006A51C9" w:rsidP="006A5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92" w:author="Bross, Benjamin" w:date="2022-07-18T11:16:00Z"/>
        </w:rPr>
      </w:pPr>
      <w:del w:id="493" w:author="Bross, Benjamin" w:date="2022-07-18T11:16:00Z">
        <w:r w:rsidDel="00F45AAF">
          <w:br w:type="page"/>
        </w:r>
      </w:del>
    </w:p>
    <w:p w14:paraId="40496AAF" w14:textId="77777777" w:rsidR="006A51C9" w:rsidRPr="00CD0CC7" w:rsidRDefault="006A51C9" w:rsidP="006A51C9">
      <w:pPr>
        <w:pStyle w:val="Heading2"/>
      </w:pPr>
      <w:r w:rsidRPr="00CD0CC7">
        <w:t>Encoder Performance</w:t>
      </w:r>
    </w:p>
    <w:p w14:paraId="01D43B3F" w14:textId="0FFBB059" w:rsidR="00004C79" w:rsidRDefault="00004C79" w:rsidP="00CB5390">
      <w:pPr>
        <w:rPr>
          <w:ins w:id="494" w:author="Bross, Benjamin" w:date="2022-07-18T11:13:00Z"/>
        </w:rPr>
      </w:pPr>
      <w:ins w:id="495" w:author="Bross, Benjamin" w:date="2022-07-18T11:13:00Z">
        <w:r>
          <w:t xml:space="preserve">Detailed </w:t>
        </w:r>
      </w:ins>
      <w:ins w:id="496" w:author="Bross, Benjamin" w:date="2022-07-18T11:23:00Z">
        <w:r w:rsidR="00A87F69">
          <w:t xml:space="preserve">and most recent </w:t>
        </w:r>
      </w:ins>
      <w:ins w:id="497" w:author="Bross, Benjamin" w:date="2022-07-18T11:13:00Z">
        <w:r>
          <w:t xml:space="preserve">encoder performance results </w:t>
        </w:r>
      </w:ins>
      <w:ins w:id="498" w:author="Bross, Benjamin" w:date="2022-07-18T11:14:00Z">
        <w:r>
          <w:t xml:space="preserve">for various resolutions, PSNR and perceptually optimized use cases, </w:t>
        </w:r>
      </w:ins>
      <w:ins w:id="499" w:author="Bross, Benjamin" w:date="2022-07-18T11:15:00Z">
        <w:r>
          <w:t xml:space="preserve">as well as for multithreading and rate control can be found </w:t>
        </w:r>
        <w:r>
          <w:rPr>
            <w:bCs/>
          </w:rPr>
          <w:t xml:space="preserve">on the following </w:t>
        </w:r>
        <w:proofErr w:type="spellStart"/>
        <w:r>
          <w:rPr>
            <w:bCs/>
          </w:rPr>
          <w:t>VVenC</w:t>
        </w:r>
        <w:proofErr w:type="spellEnd"/>
        <w:r>
          <w:rPr>
            <w:bCs/>
          </w:rPr>
          <w:t xml:space="preserve"> GitHub </w:t>
        </w:r>
      </w:ins>
      <w:ins w:id="500" w:author="Bross, Benjamin" w:date="2022-07-18T11:24:00Z">
        <w:r w:rsidR="00D01FBF">
          <w:rPr>
            <w:bCs/>
          </w:rPr>
          <w:t>w</w:t>
        </w:r>
      </w:ins>
      <w:ins w:id="501" w:author="Bross, Benjamin" w:date="2022-07-18T11:15:00Z">
        <w:r>
          <w:rPr>
            <w:bCs/>
          </w:rPr>
          <w:t>iki page:</w:t>
        </w:r>
      </w:ins>
    </w:p>
    <w:p w14:paraId="5BC732FC" w14:textId="7F69EEB2" w:rsidR="00004C79" w:rsidRDefault="00004C79" w:rsidP="00CB5390">
      <w:pPr>
        <w:rPr>
          <w:ins w:id="502" w:author="Bross, Benjamin" w:date="2022-07-18T11:13:00Z"/>
        </w:rPr>
      </w:pPr>
      <w:ins w:id="503" w:author="Bross, Benjamin" w:date="2022-07-18T11:13:00Z">
        <w:r w:rsidRPr="00004C79">
          <w:tab/>
        </w:r>
      </w:ins>
      <w:ins w:id="504" w:author="Bross, Benjamin" w:date="2022-07-18T11:14:00Z">
        <w:r>
          <w:fldChar w:fldCharType="begin"/>
        </w:r>
        <w:r>
          <w:instrText xml:space="preserve"> HYPERLINK "https://github.com/fraunhoferhhi/vvenc/wiki/Encoder-Performance" </w:instrText>
        </w:r>
      </w:ins>
      <w:ins w:id="505" w:author="Bross, Benjamin" w:date="2022-07-18T11:14:00Z">
        <w:r>
          <w:fldChar w:fldCharType="separate"/>
        </w:r>
        <w:r w:rsidRPr="00004C79">
          <w:rPr>
            <w:rStyle w:val="Hyperlink"/>
          </w:rPr>
          <w:t>https://github.com/fraunhoferhhi/vvenc/wiki/Encoder-Performance</w:t>
        </w:r>
        <w:r>
          <w:fldChar w:fldCharType="end"/>
        </w:r>
      </w:ins>
    </w:p>
    <w:p w14:paraId="1771C00A" w14:textId="52A36C9C" w:rsidR="00CB5390" w:rsidRPr="00060D67" w:rsidDel="00004C79" w:rsidRDefault="006A51C9" w:rsidP="00CB5390">
      <w:pPr>
        <w:rPr>
          <w:del w:id="506" w:author="Bross, Benjamin" w:date="2022-07-18T11:16:00Z"/>
        </w:rPr>
      </w:pPr>
      <w:del w:id="507" w:author="Bross, Benjamin" w:date="2022-07-18T11:16:00Z">
        <w:r w:rsidRPr="00CD0CC7" w:rsidDel="00004C79">
          <w:delText>The encoder performance tests focus on the most relevant HD (1920x1080) and UHD (3840x2160) resolution use cases</w:delText>
        </w:r>
        <w:r w:rsidR="000E4F55" w:rsidDel="00004C79">
          <w:delText>, in the following denoted as HD4K use case,</w:delText>
        </w:r>
        <w:r w:rsidRPr="00CD0CC7" w:rsidDel="00004C79">
          <w:delText xml:space="preserve"> with random access encoding as defined in the JVET common test conditions (CTC) </w:delText>
        </w:r>
        <w:r w:rsidRPr="00CD0CC7" w:rsidDel="00004C79">
          <w:fldChar w:fldCharType="begin"/>
        </w:r>
        <w:r w:rsidRPr="00CD0CC7" w:rsidDel="00004C79">
          <w:delInstrText xml:space="preserve"> REF _Ref50392964 \r \h </w:delInstrText>
        </w:r>
        <w:r w:rsidRPr="00CD0CC7" w:rsidDel="00004C79">
          <w:fldChar w:fldCharType="separate"/>
        </w:r>
        <w:r w:rsidR="00CB5390" w:rsidDel="00004C79">
          <w:delText>[14]</w:delText>
        </w:r>
        <w:r w:rsidRPr="00CD0CC7" w:rsidDel="00004C79">
          <w:rPr>
            <w:lang w:val="en-CA"/>
          </w:rPr>
          <w:fldChar w:fldCharType="end"/>
        </w:r>
        <w:r w:rsidRPr="00CD0CC7" w:rsidDel="00004C79">
          <w:delText xml:space="preserve">. </w:delText>
        </w:r>
        <w:r w:rsidR="000E4F55" w:rsidDel="00004C79">
          <w:delText>Unless stated otherwise, a</w:delText>
        </w:r>
        <w:r w:rsidRPr="00CD0CC7" w:rsidDel="00004C79">
          <w:delText>ll presented results are shown for the CTC test sequences, i.e. classes A1 and A2 for UHD and class B for HD sequences. Constant QP encoding is used with QP values of 22, 27, 32 and 37 according to VTM CTC. Reported rate distortion results are calculated as Bjøntegaard delta rate (BD-rate) </w:delText>
        </w:r>
        <w:r w:rsidRPr="00CD0CC7" w:rsidDel="00004C79">
          <w:fldChar w:fldCharType="begin"/>
        </w:r>
        <w:r w:rsidRPr="00CD0CC7" w:rsidDel="00004C79">
          <w:delInstrText xml:space="preserve"> REF _Ref50392978 \r \h </w:delInstrText>
        </w:r>
        <w:r w:rsidRPr="00CD0CC7" w:rsidDel="00004C79">
          <w:fldChar w:fldCharType="separate"/>
        </w:r>
        <w:r w:rsidR="00CB5390" w:rsidDel="00004C79">
          <w:delText>[15]</w:delText>
        </w:r>
        <w:r w:rsidRPr="00CD0CC7" w:rsidDel="00004C79">
          <w:rPr>
            <w:lang w:val="en-CA"/>
          </w:rPr>
          <w:fldChar w:fldCharType="end"/>
        </w:r>
        <w:r w:rsidR="00CB5390" w:rsidDel="00004C79">
          <w:rPr>
            <w:lang w:val="en-CA"/>
          </w:rPr>
          <w:fldChar w:fldCharType="begin"/>
        </w:r>
        <w:r w:rsidR="00CB5390" w:rsidDel="00004C79">
          <w:rPr>
            <w:lang w:val="en-CA"/>
          </w:rPr>
          <w:delInstrText xml:space="preserve"> REF _Ref49366764 \r \h </w:delInstrText>
        </w:r>
        <w:r w:rsidR="00CB5390" w:rsidDel="00004C79">
          <w:rPr>
            <w:lang w:val="en-CA"/>
          </w:rPr>
        </w:r>
        <w:r w:rsidR="00CB5390" w:rsidDel="00004C79">
          <w:rPr>
            <w:lang w:val="en-CA"/>
          </w:rPr>
          <w:fldChar w:fldCharType="separate"/>
        </w:r>
        <w:r w:rsidR="00CB5390" w:rsidDel="00004C79">
          <w:rPr>
            <w:lang w:val="en-CA"/>
          </w:rPr>
          <w:delText>[16]</w:delText>
        </w:r>
        <w:r w:rsidR="00CB5390" w:rsidDel="00004C79">
          <w:rPr>
            <w:lang w:val="en-CA"/>
          </w:rPr>
          <w:fldChar w:fldCharType="end"/>
        </w:r>
        <w:r w:rsidR="00CB5390" w:rsidRPr="00CB5390" w:rsidDel="00004C79">
          <w:delText xml:space="preserve"> </w:delText>
        </w:r>
        <w:r w:rsidR="00CB5390" w:rsidRPr="00060D67" w:rsidDel="00004C79">
          <w:delText xml:space="preserve">to evaluate the compression performance based on the following weighted average of peak signal-to-noise ratio (PSNR) </w:delText>
        </w:r>
        <w:r w:rsidR="00CB5390" w:rsidDel="00004C79">
          <w:delText xml:space="preserve">and </w:delText>
        </w:r>
        <w:r w:rsidR="00CB5390" w:rsidRPr="006859FD" w:rsidDel="00004C79">
          <w:delText>multiscale structural similarity measure (MS-SSIM) </w:delText>
        </w:r>
        <w:r w:rsidR="00CB5390" w:rsidRPr="006859FD" w:rsidDel="00004C79">
          <w:fldChar w:fldCharType="begin"/>
        </w:r>
        <w:r w:rsidR="00CB5390" w:rsidRPr="006859FD" w:rsidDel="00004C79">
          <w:delInstrText xml:space="preserve"> REF _Ref50392996 \n \h </w:delInstrText>
        </w:r>
        <w:r w:rsidR="00CB5390" w:rsidRPr="006859FD" w:rsidDel="00004C79">
          <w:fldChar w:fldCharType="separate"/>
        </w:r>
        <w:r w:rsidR="00CB5390" w:rsidDel="00004C79">
          <w:delText>[18]</w:delText>
        </w:r>
        <w:r w:rsidR="00CB5390" w:rsidRPr="006859FD" w:rsidDel="00004C79">
          <w:fldChar w:fldCharType="end"/>
        </w:r>
        <w:r w:rsidR="00CB5390" w:rsidDel="00004C79">
          <w:delText xml:space="preserve"> </w:delText>
        </w:r>
        <w:r w:rsidR="00CB5390" w:rsidRPr="00060D67" w:rsidDel="00004C79">
          <w:delText>values per color component</w:delText>
        </w:r>
        <w:r w:rsidR="00CB5390" w:rsidDel="00004C79">
          <w:delText>:</w:delText>
        </w:r>
      </w:del>
    </w:p>
    <w:p w14:paraId="01E10073" w14:textId="04EA3C62" w:rsidR="00CB5390" w:rsidDel="00004C79" w:rsidRDefault="00000000" w:rsidP="00CB5390">
      <w:pPr>
        <w:jc w:val="center"/>
        <w:rPr>
          <w:del w:id="508" w:author="Bross, Benjamin" w:date="2022-07-18T11:16:00Z"/>
        </w:rPr>
      </w:pPr>
      <m:oMath>
        <m:sSub>
          <m:sSubPr>
            <m:ctrlPr>
              <w:ins w:id="509" w:author="Bross, Benjamin" w:date="2022-07-18T12:04:00Z">
                <w:del w:id="510" w:author="Bross, Benjamin" w:date="2022-07-18T11:16:00Z">
                  <w:rPr>
                    <w:rFonts w:ascii="Cambria Math" w:hAnsi="Cambria Math"/>
                    <w:i/>
                  </w:rPr>
                </w:del>
              </w:ins>
            </m:ctrlPr>
          </m:sSubPr>
          <m:e>
            <m:r>
              <w:del w:id="511" w:author="Bross, Benjamin" w:date="2022-07-18T11:16:00Z">
                <m:rPr>
                  <m:nor/>
                </m:rPr>
                <w:rPr>
                  <w:i/>
                  <w:iCs/>
                </w:rPr>
                <m:t>PSNR</m:t>
              </w:del>
            </m:r>
          </m:e>
          <m:sub>
            <m:r>
              <w:del w:id="512" w:author="Bross, Benjamin" w:date="2022-07-18T11:16:00Z">
                <m:rPr>
                  <m:nor/>
                </m:rPr>
                <w:rPr>
                  <w:i/>
                  <w:iCs/>
                </w:rPr>
                <m:t>YUV</m:t>
              </w:del>
            </m:r>
          </m:sub>
        </m:sSub>
        <m:r>
          <w:del w:id="513" w:author="Bross, Benjamin" w:date="2022-07-18T11:16:00Z">
            <w:rPr>
              <w:rFonts w:ascii="Cambria Math" w:hAnsi="Cambria Math"/>
            </w:rPr>
            <m:t>=</m:t>
          </w:del>
        </m:r>
        <m:f>
          <m:fPr>
            <m:ctrlPr>
              <w:ins w:id="514" w:author="Bross, Benjamin" w:date="2022-07-18T12:04:00Z">
                <w:del w:id="515" w:author="Bross, Benjamin" w:date="2022-07-18T11:16:00Z">
                  <w:rPr>
                    <w:rFonts w:ascii="Cambria Math" w:hAnsi="Cambria Math"/>
                    <w:i/>
                  </w:rPr>
                </w:del>
              </w:ins>
            </m:ctrlPr>
          </m:fPr>
          <m:num>
            <m:r>
              <w:del w:id="516" w:author="Bross, Benjamin" w:date="2022-07-18T11:16:00Z">
                <w:rPr>
                  <w:rFonts w:ascii="Cambria Math" w:hAnsi="Cambria Math"/>
                </w:rPr>
                <m:t>1</m:t>
              </w:del>
            </m:r>
          </m:num>
          <m:den>
            <m:r>
              <w:del w:id="517" w:author="Bross, Benjamin" w:date="2022-07-18T11:16:00Z">
                <w:rPr>
                  <w:rFonts w:ascii="Cambria Math" w:hAnsi="Cambria Math"/>
                </w:rPr>
                <m:t>8</m:t>
              </w:del>
            </m:r>
          </m:den>
        </m:f>
        <m:d>
          <m:dPr>
            <m:ctrlPr>
              <w:ins w:id="518" w:author="Bross, Benjamin" w:date="2022-07-18T12:04:00Z">
                <w:del w:id="519" w:author="Bross, Benjamin" w:date="2022-07-18T11:16:00Z">
                  <w:rPr>
                    <w:rFonts w:ascii="Cambria Math" w:hAnsi="Cambria Math"/>
                    <w:i/>
                  </w:rPr>
                </w:del>
              </w:ins>
            </m:ctrlPr>
          </m:dPr>
          <m:e>
            <m:r>
              <w:del w:id="520" w:author="Bross, Benjamin" w:date="2022-07-18T11:16:00Z">
                <w:rPr>
                  <w:rFonts w:ascii="Cambria Math" w:hAnsi="Cambria Math"/>
                </w:rPr>
                <m:t>6*</m:t>
              </w:del>
            </m:r>
            <m:sSub>
              <m:sSubPr>
                <m:ctrlPr>
                  <w:ins w:id="521" w:author="Bross, Benjamin" w:date="2022-07-18T12:04:00Z">
                    <w:del w:id="522" w:author="Bross, Benjamin" w:date="2022-07-18T11:16:00Z">
                      <w:rPr>
                        <w:rFonts w:ascii="Cambria Math" w:hAnsi="Cambria Math"/>
                        <w:i/>
                      </w:rPr>
                    </w:del>
                  </w:ins>
                </m:ctrlPr>
              </m:sSubPr>
              <m:e>
                <m:r>
                  <w:del w:id="523" w:author="Bross, Benjamin" w:date="2022-07-18T11:16:00Z">
                    <m:rPr>
                      <m:nor/>
                    </m:rPr>
                    <w:rPr>
                      <w:i/>
                      <w:iCs/>
                    </w:rPr>
                    <m:t>PSNR</m:t>
                  </w:del>
                </m:r>
              </m:e>
              <m:sub>
                <m:r>
                  <w:del w:id="524" w:author="Bross, Benjamin" w:date="2022-07-18T11:16:00Z">
                    <m:rPr>
                      <m:nor/>
                    </m:rPr>
                    <w:rPr>
                      <w:i/>
                      <w:iCs/>
                    </w:rPr>
                    <m:t>Y'</m:t>
                  </w:del>
                </m:r>
              </m:sub>
            </m:sSub>
            <m:r>
              <w:del w:id="525" w:author="Bross, Benjamin" w:date="2022-07-18T11:16:00Z">
                <w:rPr>
                  <w:rFonts w:ascii="Cambria Math" w:hAnsi="Cambria Math"/>
                </w:rPr>
                <m:t>+</m:t>
              </w:del>
            </m:r>
            <m:sSub>
              <m:sSubPr>
                <m:ctrlPr>
                  <w:ins w:id="526" w:author="Bross, Benjamin" w:date="2022-07-18T12:04:00Z">
                    <w:del w:id="527" w:author="Bross, Benjamin" w:date="2022-07-18T11:16:00Z">
                      <w:rPr>
                        <w:rFonts w:ascii="Cambria Math" w:hAnsi="Cambria Math"/>
                        <w:i/>
                      </w:rPr>
                    </w:del>
                  </w:ins>
                </m:ctrlPr>
              </m:sSubPr>
              <m:e>
                <m:r>
                  <w:del w:id="528" w:author="Bross, Benjamin" w:date="2022-07-18T11:16:00Z">
                    <m:rPr>
                      <m:nor/>
                    </m:rPr>
                    <w:rPr>
                      <w:i/>
                      <w:iCs/>
                    </w:rPr>
                    <m:t>PSNR</m:t>
                  </w:del>
                </m:r>
              </m:e>
              <m:sub>
                <m:sSub>
                  <m:sSubPr>
                    <m:ctrlPr>
                      <w:ins w:id="529" w:author="Bross, Benjamin" w:date="2022-07-18T12:04:00Z">
                        <w:del w:id="530" w:author="Bross, Benjamin" w:date="2022-07-18T11:16:00Z">
                          <w:rPr>
                            <w:rFonts w:ascii="Cambria Math" w:hAnsi="Cambria Math"/>
                            <w:i/>
                          </w:rPr>
                        </w:del>
                      </w:ins>
                    </m:ctrlPr>
                  </m:sSubPr>
                  <m:e>
                    <m:r>
                      <w:del w:id="531" w:author="Bross, Benjamin" w:date="2022-07-18T11:16:00Z">
                        <m:rPr>
                          <m:nor/>
                        </m:rPr>
                        <w:rPr>
                          <w:i/>
                        </w:rPr>
                        <m:t>C</m:t>
                      </w:del>
                    </m:r>
                  </m:e>
                  <m:sub>
                    <m:r>
                      <w:del w:id="532" w:author="Bross, Benjamin" w:date="2022-07-18T11:16:00Z">
                        <m:rPr>
                          <m:nor/>
                        </m:rPr>
                        <w:rPr>
                          <w:i/>
                        </w:rPr>
                        <m:t>B</m:t>
                      </w:del>
                    </m:r>
                  </m:sub>
                </m:sSub>
              </m:sub>
            </m:sSub>
            <m:r>
              <w:del w:id="533" w:author="Bross, Benjamin" w:date="2022-07-18T11:16:00Z">
                <w:rPr>
                  <w:rFonts w:ascii="Cambria Math" w:hAnsi="Cambria Math"/>
                </w:rPr>
                <m:t>+</m:t>
              </w:del>
            </m:r>
            <m:sSub>
              <m:sSubPr>
                <m:ctrlPr>
                  <w:ins w:id="534" w:author="Bross, Benjamin" w:date="2022-07-18T12:04:00Z">
                    <w:del w:id="535" w:author="Bross, Benjamin" w:date="2022-07-18T11:16:00Z">
                      <w:rPr>
                        <w:rFonts w:ascii="Cambria Math" w:hAnsi="Cambria Math"/>
                        <w:i/>
                      </w:rPr>
                    </w:del>
                  </w:ins>
                </m:ctrlPr>
              </m:sSubPr>
              <m:e>
                <m:r>
                  <w:del w:id="536" w:author="Bross, Benjamin" w:date="2022-07-18T11:16:00Z">
                    <m:rPr>
                      <m:nor/>
                    </m:rPr>
                    <w:rPr>
                      <w:i/>
                      <w:iCs/>
                    </w:rPr>
                    <m:t>PSNR</m:t>
                  </w:del>
                </m:r>
              </m:e>
              <m:sub>
                <m:sSub>
                  <m:sSubPr>
                    <m:ctrlPr>
                      <w:ins w:id="537" w:author="Bross, Benjamin" w:date="2022-07-18T12:04:00Z">
                        <w:del w:id="538" w:author="Bross, Benjamin" w:date="2022-07-18T11:16:00Z">
                          <w:rPr>
                            <w:rFonts w:ascii="Cambria Math" w:hAnsi="Cambria Math"/>
                            <w:i/>
                          </w:rPr>
                        </w:del>
                      </w:ins>
                    </m:ctrlPr>
                  </m:sSubPr>
                  <m:e>
                    <m:r>
                      <w:del w:id="539" w:author="Bross, Benjamin" w:date="2022-07-18T11:16:00Z">
                        <m:rPr>
                          <m:nor/>
                        </m:rPr>
                        <w:rPr>
                          <w:i/>
                          <w:iCs/>
                        </w:rPr>
                        <m:t>C</m:t>
                      </w:del>
                    </m:r>
                  </m:e>
                  <m:sub>
                    <m:r>
                      <w:del w:id="540" w:author="Bross, Benjamin" w:date="2022-07-18T11:16:00Z">
                        <m:rPr>
                          <m:nor/>
                        </m:rPr>
                        <w:rPr>
                          <w:i/>
                          <w:iCs/>
                        </w:rPr>
                        <m:t>R</m:t>
                      </w:del>
                    </m:r>
                  </m:sub>
                </m:sSub>
              </m:sub>
            </m:sSub>
          </m:e>
        </m:d>
      </m:oMath>
      <w:del w:id="541" w:author="Bross, Benjamin" w:date="2022-07-18T11:16:00Z">
        <w:r w:rsidR="00CB5390" w:rsidDel="00004C79">
          <w:delText>,</w:delText>
        </w:r>
      </w:del>
    </w:p>
    <w:p w14:paraId="2FDAF3D3" w14:textId="015029EB" w:rsidR="00CB5390" w:rsidDel="00004C79" w:rsidRDefault="00000000" w:rsidP="00CB5390">
      <w:pPr>
        <w:jc w:val="center"/>
        <w:rPr>
          <w:del w:id="542" w:author="Bross, Benjamin" w:date="2022-07-18T11:16:00Z"/>
        </w:rPr>
      </w:pPr>
      <m:oMath>
        <m:sSub>
          <m:sSubPr>
            <m:ctrlPr>
              <w:ins w:id="543" w:author="Bross, Benjamin" w:date="2022-07-18T12:04:00Z">
                <w:del w:id="544" w:author="Bross, Benjamin" w:date="2022-07-18T11:16:00Z">
                  <w:rPr>
                    <w:rFonts w:ascii="Cambria Math" w:hAnsi="Cambria Math"/>
                    <w:i/>
                  </w:rPr>
                </w:del>
              </w:ins>
            </m:ctrlPr>
          </m:sSubPr>
          <m:e>
            <m:r>
              <w:del w:id="545" w:author="Bross, Benjamin" w:date="2022-07-18T11:16:00Z">
                <m:rPr>
                  <m:nor/>
                </m:rPr>
                <w:rPr>
                  <w:i/>
                  <w:iCs/>
                </w:rPr>
                <m:t>MS-SSIM</m:t>
              </w:del>
            </m:r>
          </m:e>
          <m:sub>
            <m:r>
              <w:del w:id="546" w:author="Bross, Benjamin" w:date="2022-07-18T11:16:00Z">
                <m:rPr>
                  <m:nor/>
                </m:rPr>
                <w:rPr>
                  <w:i/>
                  <w:iCs/>
                </w:rPr>
                <m:t>YUV</m:t>
              </w:del>
            </m:r>
          </m:sub>
        </m:sSub>
        <m:r>
          <w:del w:id="547" w:author="Bross, Benjamin" w:date="2022-07-18T11:16:00Z">
            <w:rPr>
              <w:rFonts w:ascii="Cambria Math" w:hAnsi="Cambria Math"/>
            </w:rPr>
            <m:t>=</m:t>
          </w:del>
        </m:r>
        <m:f>
          <m:fPr>
            <m:ctrlPr>
              <w:ins w:id="548" w:author="Bross, Benjamin" w:date="2022-07-18T12:04:00Z">
                <w:del w:id="549" w:author="Bross, Benjamin" w:date="2022-07-18T11:16:00Z">
                  <w:rPr>
                    <w:rFonts w:ascii="Cambria Math" w:hAnsi="Cambria Math"/>
                    <w:i/>
                  </w:rPr>
                </w:del>
              </w:ins>
            </m:ctrlPr>
          </m:fPr>
          <m:num>
            <m:r>
              <w:del w:id="550" w:author="Bross, Benjamin" w:date="2022-07-18T11:16:00Z">
                <w:rPr>
                  <w:rFonts w:ascii="Cambria Math" w:hAnsi="Cambria Math"/>
                </w:rPr>
                <m:t>1</m:t>
              </w:del>
            </m:r>
          </m:num>
          <m:den>
            <m:r>
              <w:del w:id="551" w:author="Bross, Benjamin" w:date="2022-07-18T11:16:00Z">
                <w:rPr>
                  <w:rFonts w:ascii="Cambria Math" w:hAnsi="Cambria Math"/>
                </w:rPr>
                <m:t>8</m:t>
              </w:del>
            </m:r>
          </m:den>
        </m:f>
        <m:d>
          <m:dPr>
            <m:ctrlPr>
              <w:ins w:id="552" w:author="Bross, Benjamin" w:date="2022-07-18T12:04:00Z">
                <w:del w:id="553" w:author="Bross, Benjamin" w:date="2022-07-18T11:16:00Z">
                  <w:rPr>
                    <w:rFonts w:ascii="Cambria Math" w:hAnsi="Cambria Math"/>
                    <w:i/>
                  </w:rPr>
                </w:del>
              </w:ins>
            </m:ctrlPr>
          </m:dPr>
          <m:e>
            <m:r>
              <w:del w:id="554" w:author="Bross, Benjamin" w:date="2022-07-18T11:16:00Z">
                <w:rPr>
                  <w:rFonts w:ascii="Cambria Math" w:hAnsi="Cambria Math"/>
                </w:rPr>
                <m:t>6*</m:t>
              </w:del>
            </m:r>
            <m:sSub>
              <m:sSubPr>
                <m:ctrlPr>
                  <w:ins w:id="555" w:author="Bross, Benjamin" w:date="2022-07-18T12:04:00Z">
                    <w:del w:id="556" w:author="Bross, Benjamin" w:date="2022-07-18T11:16:00Z">
                      <w:rPr>
                        <w:rFonts w:ascii="Cambria Math" w:hAnsi="Cambria Math"/>
                        <w:i/>
                      </w:rPr>
                    </w:del>
                  </w:ins>
                </m:ctrlPr>
              </m:sSubPr>
              <m:e>
                <m:r>
                  <w:del w:id="557" w:author="Bross, Benjamin" w:date="2022-07-18T11:16:00Z">
                    <m:rPr>
                      <m:nor/>
                    </m:rPr>
                    <w:rPr>
                      <w:i/>
                      <w:iCs/>
                    </w:rPr>
                    <m:t>MS-SSIM</m:t>
                  </w:del>
                </m:r>
              </m:e>
              <m:sub>
                <m:r>
                  <w:del w:id="558" w:author="Bross, Benjamin" w:date="2022-07-18T11:16:00Z">
                    <m:rPr>
                      <m:nor/>
                    </m:rPr>
                    <w:rPr>
                      <w:i/>
                      <w:iCs/>
                    </w:rPr>
                    <m:t>Y'</m:t>
                  </w:del>
                </m:r>
              </m:sub>
            </m:sSub>
            <m:r>
              <w:del w:id="559" w:author="Bross, Benjamin" w:date="2022-07-18T11:16:00Z">
                <w:rPr>
                  <w:rFonts w:ascii="Cambria Math" w:hAnsi="Cambria Math"/>
                </w:rPr>
                <m:t>+</m:t>
              </w:del>
            </m:r>
            <m:sSub>
              <m:sSubPr>
                <m:ctrlPr>
                  <w:ins w:id="560" w:author="Bross, Benjamin" w:date="2022-07-18T12:04:00Z">
                    <w:del w:id="561" w:author="Bross, Benjamin" w:date="2022-07-18T11:16:00Z">
                      <w:rPr>
                        <w:rFonts w:ascii="Cambria Math" w:hAnsi="Cambria Math"/>
                        <w:i/>
                      </w:rPr>
                    </w:del>
                  </w:ins>
                </m:ctrlPr>
              </m:sSubPr>
              <m:e>
                <m:r>
                  <w:del w:id="562" w:author="Bross, Benjamin" w:date="2022-07-18T11:16:00Z">
                    <m:rPr>
                      <m:nor/>
                    </m:rPr>
                    <w:rPr>
                      <w:i/>
                      <w:iCs/>
                    </w:rPr>
                    <m:t>MS-SSIM</m:t>
                  </w:del>
                </m:r>
              </m:e>
              <m:sub>
                <m:sSub>
                  <m:sSubPr>
                    <m:ctrlPr>
                      <w:ins w:id="563" w:author="Bross, Benjamin" w:date="2022-07-18T12:04:00Z">
                        <w:del w:id="564" w:author="Bross, Benjamin" w:date="2022-07-18T11:16:00Z">
                          <w:rPr>
                            <w:rFonts w:ascii="Cambria Math" w:hAnsi="Cambria Math"/>
                            <w:i/>
                          </w:rPr>
                        </w:del>
                      </w:ins>
                    </m:ctrlPr>
                  </m:sSubPr>
                  <m:e>
                    <m:r>
                      <w:del w:id="565" w:author="Bross, Benjamin" w:date="2022-07-18T11:16:00Z">
                        <m:rPr>
                          <m:nor/>
                        </m:rPr>
                        <w:rPr>
                          <w:i/>
                        </w:rPr>
                        <m:t>C</m:t>
                      </w:del>
                    </m:r>
                  </m:e>
                  <m:sub>
                    <m:r>
                      <w:del w:id="566" w:author="Bross, Benjamin" w:date="2022-07-18T11:16:00Z">
                        <m:rPr>
                          <m:nor/>
                        </m:rPr>
                        <w:rPr>
                          <w:i/>
                        </w:rPr>
                        <m:t>B</m:t>
                      </w:del>
                    </m:r>
                  </m:sub>
                </m:sSub>
              </m:sub>
            </m:sSub>
            <m:r>
              <w:del w:id="567" w:author="Bross, Benjamin" w:date="2022-07-18T11:16:00Z">
                <w:rPr>
                  <w:rFonts w:ascii="Cambria Math" w:hAnsi="Cambria Math"/>
                </w:rPr>
                <m:t>+</m:t>
              </w:del>
            </m:r>
            <m:sSub>
              <m:sSubPr>
                <m:ctrlPr>
                  <w:ins w:id="568" w:author="Bross, Benjamin" w:date="2022-07-18T12:04:00Z">
                    <w:del w:id="569" w:author="Bross, Benjamin" w:date="2022-07-18T11:16:00Z">
                      <w:rPr>
                        <w:rFonts w:ascii="Cambria Math" w:hAnsi="Cambria Math"/>
                        <w:i/>
                      </w:rPr>
                    </w:del>
                  </w:ins>
                </m:ctrlPr>
              </m:sSubPr>
              <m:e>
                <m:r>
                  <w:del w:id="570" w:author="Bross, Benjamin" w:date="2022-07-18T11:16:00Z">
                    <m:rPr>
                      <m:nor/>
                    </m:rPr>
                    <w:rPr>
                      <w:i/>
                      <w:iCs/>
                    </w:rPr>
                    <m:t>MS-SSIM</m:t>
                  </w:del>
                </m:r>
              </m:e>
              <m:sub>
                <m:sSub>
                  <m:sSubPr>
                    <m:ctrlPr>
                      <w:ins w:id="571" w:author="Bross, Benjamin" w:date="2022-07-18T12:04:00Z">
                        <w:del w:id="572" w:author="Bross, Benjamin" w:date="2022-07-18T11:16:00Z">
                          <w:rPr>
                            <w:rFonts w:ascii="Cambria Math" w:hAnsi="Cambria Math"/>
                            <w:i/>
                          </w:rPr>
                        </w:del>
                      </w:ins>
                    </m:ctrlPr>
                  </m:sSubPr>
                  <m:e>
                    <m:r>
                      <w:del w:id="573" w:author="Bross, Benjamin" w:date="2022-07-18T11:16:00Z">
                        <m:rPr>
                          <m:nor/>
                        </m:rPr>
                        <w:rPr>
                          <w:i/>
                          <w:iCs/>
                        </w:rPr>
                        <m:t>C</m:t>
                      </w:del>
                    </m:r>
                  </m:e>
                  <m:sub>
                    <m:r>
                      <w:del w:id="574" w:author="Bross, Benjamin" w:date="2022-07-18T11:16:00Z">
                        <m:rPr>
                          <m:nor/>
                        </m:rPr>
                        <w:rPr>
                          <w:i/>
                          <w:iCs/>
                        </w:rPr>
                        <m:t>R</m:t>
                      </w:del>
                    </m:r>
                  </m:sub>
                </m:sSub>
              </m:sub>
            </m:sSub>
          </m:e>
        </m:d>
      </m:oMath>
      <w:del w:id="575" w:author="Bross, Benjamin" w:date="2022-07-18T11:16:00Z">
        <w:r w:rsidR="00CB5390" w:rsidRPr="006859FD" w:rsidDel="00004C79">
          <w:delText>.</w:delText>
        </w:r>
      </w:del>
    </w:p>
    <w:p w14:paraId="5B8E94AA" w14:textId="36E9F07B" w:rsidR="006A51C9" w:rsidRPr="00CD0CC7" w:rsidDel="00004C79" w:rsidRDefault="000E4F55" w:rsidP="006A51C9">
      <w:pPr>
        <w:rPr>
          <w:del w:id="576" w:author="Bross, Benjamin" w:date="2022-07-18T11:16:00Z"/>
        </w:rPr>
      </w:pPr>
      <w:del w:id="577" w:author="Bross, Benjamin" w:date="2022-07-18T11:16:00Z">
        <w:r w:rsidDel="00004C79">
          <w:delText>Multi-threading results for VVenC and x265 have been generated with</w:delText>
        </w:r>
        <w:r w:rsidRPr="006859FD" w:rsidDel="00004C79">
          <w:delText xml:space="preserve"> 8 threads enabled</w:delText>
        </w:r>
        <w:r w:rsidDel="00004C79">
          <w:delText>. In HM and VTM multi-threading is not supported</w:delText>
        </w:r>
        <w:r w:rsidRPr="006859FD" w:rsidDel="00004C79">
          <w:delText>.</w:delText>
        </w:r>
        <w:r w:rsidR="006A51C9" w:rsidRPr="00CD0CC7" w:rsidDel="00004C79">
          <w:delText xml:space="preserve"> </w:delText>
        </w:r>
        <w:r w:rsidR="004D52F7" w:rsidDel="00004C79">
          <w:delText>Unless indicated otherwise, a</w:delText>
        </w:r>
        <w:r w:rsidR="006A51C9" w:rsidRPr="00CD0CC7" w:rsidDel="00004C79">
          <w:delText>ll tests have been performed on Super</w:delText>
        </w:r>
        <w:r w:rsidR="00CB5390" w:rsidDel="00004C79">
          <w:delText>m</w:delText>
        </w:r>
        <w:r w:rsidR="006A51C9" w:rsidRPr="00CD0CC7" w:rsidDel="00004C79">
          <w:delText>icro servers with Intel Xeon processors E5-2697A v4 @</w:delText>
        </w:r>
        <w:r w:rsidR="00CB5390" w:rsidDel="00004C79">
          <w:delText xml:space="preserve"> </w:delText>
        </w:r>
        <w:r w:rsidR="006A51C9" w:rsidRPr="00CD0CC7" w:rsidDel="00004C79">
          <w:delText>2.6GHz.</w:delText>
        </w:r>
      </w:del>
    </w:p>
    <w:p w14:paraId="07EA167A" w14:textId="2B74AE4D" w:rsidR="006A51C9" w:rsidRPr="00CD0CC7" w:rsidDel="00004C79" w:rsidRDefault="00C83F39" w:rsidP="006A51C9">
      <w:pPr>
        <w:pStyle w:val="Heading3"/>
        <w:rPr>
          <w:del w:id="578" w:author="Bross, Benjamin" w:date="2022-07-18T11:16:00Z"/>
        </w:rPr>
      </w:pPr>
      <w:del w:id="579" w:author="Bross, Benjamin" w:date="2022-07-18T11:16:00Z">
        <w:r w:rsidDel="00004C79">
          <w:delText>PSNR</w:delText>
        </w:r>
        <w:r w:rsidR="001E2F25" w:rsidDel="00004C79">
          <w:delText xml:space="preserve"> Optimized</w:delText>
        </w:r>
        <w:r w:rsidRPr="00CD0CC7" w:rsidDel="00004C79">
          <w:delText xml:space="preserve"> </w:delText>
        </w:r>
        <w:r w:rsidR="006A51C9" w:rsidRPr="00CD0CC7" w:rsidDel="00004C79">
          <w:delText>Use Case</w:delText>
        </w:r>
      </w:del>
    </w:p>
    <w:p w14:paraId="3A6CFC32" w14:textId="3D5E5102" w:rsidR="006A51C9" w:rsidRPr="00CD0CC7" w:rsidDel="00004C79" w:rsidRDefault="006A51C9" w:rsidP="006A51C9">
      <w:pPr>
        <w:rPr>
          <w:del w:id="580" w:author="Bross, Benjamin" w:date="2022-07-18T11:16:00Z"/>
        </w:rPr>
      </w:pPr>
      <w:del w:id="581" w:author="Bross, Benjamin" w:date="2022-07-18T11:16:00Z">
        <w:r w:rsidRPr="00CD0CC7" w:rsidDel="00004C79">
          <w:delText>The PSNR</w:delText>
        </w:r>
        <w:r w:rsidR="00CB5390" w:rsidRPr="00964EA7" w:rsidDel="00004C79">
          <w:rPr>
            <w:vertAlign w:val="subscript"/>
          </w:rPr>
          <w:delText>YUV</w:delText>
        </w:r>
        <w:r w:rsidRPr="00CD0CC7" w:rsidDel="00004C79">
          <w:delText xml:space="preserve"> BD-rate gain of VVenC over the HEVC test model reference software HM-16.2</w:delText>
        </w:r>
        <w:r w:rsidR="00CB5390" w:rsidDel="00004C79">
          <w:delText>4</w:delText>
        </w:r>
        <w:r w:rsidRPr="00CD0CC7" w:rsidDel="00004C79">
          <w:delText xml:space="preserve"> is shown in</w:delText>
        </w:r>
        <w:r w:rsidRPr="009E2A1B" w:rsidDel="00004C79">
          <w:delText xml:space="preserve"> </w:delText>
        </w:r>
        <w:r w:rsidRPr="00CD0CC7" w:rsidDel="00004C79">
          <w:rPr>
            <w:lang w:val="de-DE"/>
          </w:rPr>
          <w:fldChar w:fldCharType="begin"/>
        </w:r>
        <w:r w:rsidRPr="009E2A1B" w:rsidDel="00004C79">
          <w:delInstrText xml:space="preserve"> REF _Ref50132873 \h </w:delInstrText>
        </w:r>
        <w:r w:rsidRPr="00CD0CC7" w:rsidDel="00004C79">
          <w:rPr>
            <w:lang w:val="de-DE"/>
          </w:rPr>
        </w:r>
        <w:r w:rsidRPr="00CD0CC7" w:rsidDel="00004C79">
          <w:rPr>
            <w:lang w:val="de-DE"/>
          </w:rPr>
          <w:fldChar w:fldCharType="separate"/>
        </w:r>
        <w:r w:rsidR="00851110" w:rsidRPr="00CD0CC7" w:rsidDel="00004C79">
          <w:rPr>
            <w:i/>
            <w:iCs/>
          </w:rPr>
          <w:delText xml:space="preserve">Figure </w:delText>
        </w:r>
        <w:r w:rsidR="00851110" w:rsidDel="00004C79">
          <w:rPr>
            <w:i/>
            <w:iCs/>
            <w:noProof/>
          </w:rPr>
          <w:delText>1</w:delText>
        </w:r>
        <w:r w:rsidRPr="00CD0CC7" w:rsidDel="00004C79">
          <w:rPr>
            <w:lang w:val="en-CA"/>
          </w:rPr>
          <w:fldChar w:fldCharType="end"/>
        </w:r>
        <w:r w:rsidRPr="00CD0CC7" w:rsidDel="00004C79">
          <w:delText>. PSNR</w:delText>
        </w:r>
        <w:r w:rsidR="00CB5390" w:rsidRPr="00964EA7" w:rsidDel="00004C79">
          <w:rPr>
            <w:vertAlign w:val="subscript"/>
          </w:rPr>
          <w:delText>YUV</w:delText>
        </w:r>
        <w:r w:rsidRPr="00CD0CC7" w:rsidDel="00004C79">
          <w:delText xml:space="preserve"> BD-rate represents the approximate average bit-rate savings between two encoders for the same objective quality (PSNR</w:delText>
        </w:r>
        <w:r w:rsidR="00CB5390" w:rsidRPr="00964EA7" w:rsidDel="00004C79">
          <w:rPr>
            <w:vertAlign w:val="subscript"/>
          </w:rPr>
          <w:delText>YUV</w:delText>
        </w:r>
        <w:r w:rsidRPr="00CD0CC7" w:rsidDel="00004C79">
          <w:delText>). Here lower values mean larger bit-rate savings with respect to the HM-16.2</w:delText>
        </w:r>
        <w:r w:rsidR="00CB5390" w:rsidDel="00004C79">
          <w:delText>4</w:delText>
        </w:r>
        <w:r w:rsidRPr="00CD0CC7" w:rsidDel="00004C79">
          <w:delText xml:space="preserve"> anchor. Please note the logarithmic scale of the relative encoder runtime in comparison to HM-16.2</w:delText>
        </w:r>
        <w:r w:rsidR="00CB5390" w:rsidDel="00004C79">
          <w:delText>4</w:delText>
        </w:r>
        <w:r w:rsidRPr="00CD0CC7" w:rsidDel="00004C79">
          <w:delText>.</w:delText>
        </w:r>
      </w:del>
    </w:p>
    <w:p w14:paraId="0213D4A6" w14:textId="29A5EA4E" w:rsidR="006A51C9" w:rsidRPr="00CD0CC7" w:rsidDel="00004C79" w:rsidRDefault="006A51C9" w:rsidP="006A51C9">
      <w:pPr>
        <w:rPr>
          <w:del w:id="582" w:author="Bross, Benjamin" w:date="2022-07-18T11:16:00Z"/>
        </w:rPr>
      </w:pPr>
      <w:del w:id="583" w:author="Bross, Benjamin" w:date="2022-07-18T11:16:00Z">
        <w:r w:rsidRPr="00CD0CC7" w:rsidDel="00004C79">
          <w:delText>With the slow</w:delText>
        </w:r>
        <w:r w:rsidR="005454AE" w:rsidDel="00004C79">
          <w:delText>er</w:delText>
        </w:r>
        <w:r w:rsidRPr="00CD0CC7" w:rsidDel="00004C79">
          <w:delText xml:space="preserve"> preset and multi-threading </w:delText>
        </w:r>
        <w:r w:rsidR="005454AE" w:rsidDel="00004C79">
          <w:delText xml:space="preserve">with </w:delText>
        </w:r>
        <w:r w:rsidR="00017237" w:rsidDel="00004C79">
          <w:delText>8</w:delText>
        </w:r>
        <w:r w:rsidR="005454AE" w:rsidDel="00004C79">
          <w:delText xml:space="preserve"> threads </w:delText>
        </w:r>
        <w:r w:rsidRPr="00CD0CC7" w:rsidDel="00004C79">
          <w:delText>enabled the BD-rate gain of VVenC over HM is similar to VTM-</w:delText>
        </w:r>
        <w:r w:rsidR="00017237" w:rsidRPr="00CD0CC7" w:rsidDel="00004C79">
          <w:delText>1</w:delText>
        </w:r>
        <w:r w:rsidR="00CB5390" w:rsidDel="00004C79">
          <w:delText>4.2</w:delText>
        </w:r>
        <w:r w:rsidR="00017237" w:rsidRPr="00CD0CC7" w:rsidDel="00004C79">
          <w:delText xml:space="preserve"> </w:delText>
        </w:r>
        <w:r w:rsidRPr="00CD0CC7" w:rsidDel="00004C79">
          <w:delText xml:space="preserve">common test conditions (CTC), but a speedup of more than </w:delText>
        </w:r>
        <w:r w:rsidR="00017237" w:rsidDel="00004C79">
          <w:delText>1</w:delText>
        </w:r>
        <w:r w:rsidR="00CB5390" w:rsidDel="00004C79">
          <w:delText>7</w:delText>
        </w:r>
        <w:r w:rsidRPr="00CD0CC7" w:rsidDel="00004C79">
          <w:delText xml:space="preserve">x for </w:delText>
        </w:r>
        <w:r w:rsidR="000E4F55" w:rsidDel="00004C79">
          <w:delText>HD4K</w:delText>
        </w:r>
        <w:r w:rsidRPr="00CD0CC7" w:rsidDel="00004C79">
          <w:delText xml:space="preserve"> sequences is achieved over VTM.</w:delText>
        </w:r>
      </w:del>
    </w:p>
    <w:p w14:paraId="4DD1868C" w14:textId="6445B2C2" w:rsidR="006A51C9" w:rsidRPr="00CD0CC7" w:rsidDel="00004C79" w:rsidRDefault="006A51C9" w:rsidP="006A51C9">
      <w:pPr>
        <w:rPr>
          <w:del w:id="584" w:author="Bross, Benjamin" w:date="2022-07-18T11:16:00Z"/>
        </w:rPr>
      </w:pPr>
      <w:del w:id="585" w:author="Bross, Benjamin" w:date="2022-07-18T11:16:00Z">
        <w:r w:rsidRPr="00CD0CC7" w:rsidDel="00004C79">
          <w:delText xml:space="preserve">With the faster preset and multi-threading </w:delText>
        </w:r>
        <w:r w:rsidR="005454AE" w:rsidDel="00004C79">
          <w:delText xml:space="preserve">with </w:delText>
        </w:r>
        <w:r w:rsidR="00017237" w:rsidDel="00004C79">
          <w:delText xml:space="preserve">8 </w:delText>
        </w:r>
        <w:r w:rsidR="005454AE" w:rsidDel="00004C79">
          <w:delText xml:space="preserve">threads </w:delText>
        </w:r>
        <w:r w:rsidRPr="00CD0CC7" w:rsidDel="00004C79">
          <w:delText xml:space="preserve">the BD-rate gain over HM is still approx. </w:delText>
        </w:r>
        <w:r w:rsidR="00017237" w:rsidDel="00004C79">
          <w:delText>10.</w:delText>
        </w:r>
        <w:r w:rsidR="00CB5390" w:rsidDel="00004C79">
          <w:delText>2</w:delText>
        </w:r>
        <w:r w:rsidRPr="00CD0CC7" w:rsidDel="00004C79">
          <w:delText xml:space="preserve">%, with a speedup of more than </w:delText>
        </w:r>
        <w:r w:rsidR="000E4F55" w:rsidDel="00004C79">
          <w:delText>1300</w:delText>
        </w:r>
        <w:r w:rsidR="000E4F55" w:rsidRPr="00CD0CC7" w:rsidDel="00004C79">
          <w:delText xml:space="preserve">x </w:delText>
        </w:r>
        <w:r w:rsidRPr="00CD0CC7" w:rsidDel="00004C79">
          <w:delText xml:space="preserve">for </w:delText>
        </w:r>
        <w:r w:rsidR="000E4F55" w:rsidDel="00004C79">
          <w:delText>HD4K</w:delText>
        </w:r>
        <w:r w:rsidRPr="00CD0CC7" w:rsidDel="00004C79">
          <w:delText xml:space="preserve"> over VTM. Comparing the runtime with HM gives a speedup of </w:delText>
        </w:r>
        <w:r w:rsidR="00017237" w:rsidDel="00004C79">
          <w:delText xml:space="preserve">around </w:delText>
        </w:r>
        <w:r w:rsidR="000E4F55" w:rsidDel="00004C79">
          <w:delText>1</w:delText>
        </w:r>
        <w:r w:rsidR="00CB5390" w:rsidDel="00004C79">
          <w:delText>8</w:delText>
        </w:r>
        <w:r w:rsidR="000E4F55" w:rsidDel="00004C79">
          <w:delText>0</w:delText>
        </w:r>
        <w:r w:rsidR="000E4F55" w:rsidRPr="00CD0CC7" w:rsidDel="00004C79">
          <w:delText>x</w:delText>
        </w:r>
        <w:r w:rsidRPr="00CD0CC7" w:rsidDel="00004C79">
          <w:delText>.</w:delText>
        </w:r>
      </w:del>
    </w:p>
    <w:p w14:paraId="7A238312" w14:textId="59A9524F" w:rsidR="006A51C9" w:rsidDel="00004C79" w:rsidRDefault="006A51C9" w:rsidP="006A51C9">
      <w:pPr>
        <w:rPr>
          <w:del w:id="586" w:author="Bross, Benjamin" w:date="2022-07-18T11:16:00Z"/>
        </w:rPr>
      </w:pPr>
      <w:del w:id="587" w:author="Bross, Benjamin" w:date="2022-07-18T11:16:00Z">
        <w:r w:rsidRPr="00CD0CC7" w:rsidDel="00004C79">
          <w:delText>As a good tradeoff between encoder runtime and BD-rate performance, we recommend the medium preset with multi-threading enabled. Here, the BD-rate gain over HM is approx. 3</w:delText>
        </w:r>
        <w:r w:rsidR="00A42CCC" w:rsidDel="00004C79">
          <w:delText>2</w:delText>
        </w:r>
        <w:r w:rsidRPr="00CD0CC7" w:rsidDel="00004C79">
          <w:delText>.</w:delText>
        </w:r>
        <w:r w:rsidR="00CB5390" w:rsidDel="00004C79">
          <w:delText>2</w:delText>
        </w:r>
        <w:r w:rsidRPr="00CD0CC7" w:rsidDel="00004C79">
          <w:delText>%, which is quite close to the slow</w:delText>
        </w:r>
        <w:r w:rsidR="00A42CCC" w:rsidDel="00004C79">
          <w:delText>er</w:delText>
        </w:r>
        <w:r w:rsidRPr="00CD0CC7" w:rsidDel="00004C79">
          <w:delText xml:space="preserve"> preset and VTM CTC, but in comparison to VTM-1</w:delText>
        </w:r>
        <w:r w:rsidR="00CB5390" w:rsidDel="00004C79">
          <w:delText>4</w:delText>
        </w:r>
        <w:r w:rsidRPr="00CD0CC7" w:rsidDel="00004C79">
          <w:delText>.</w:delText>
        </w:r>
        <w:r w:rsidR="00CB5390" w:rsidDel="00004C79">
          <w:delText>2</w:delText>
        </w:r>
        <w:r w:rsidRPr="00CD0CC7" w:rsidDel="00004C79">
          <w:delText xml:space="preserve"> the encoder runs </w:delText>
        </w:r>
        <w:r w:rsidR="00A42CCC" w:rsidDel="00004C79">
          <w:delText>2</w:delText>
        </w:r>
        <w:r w:rsidR="00CB5390" w:rsidDel="00004C79">
          <w:delText>1</w:delText>
        </w:r>
        <w:r w:rsidR="00A42CCC" w:rsidRPr="00CD0CC7" w:rsidDel="00004C79">
          <w:delText xml:space="preserve">0x </w:delText>
        </w:r>
        <w:r w:rsidRPr="00CD0CC7" w:rsidDel="00004C79">
          <w:delText xml:space="preserve">faster for </w:delText>
        </w:r>
        <w:r w:rsidR="00A42CCC" w:rsidDel="00004C79">
          <w:delText>HD4K</w:delText>
        </w:r>
        <w:r w:rsidRPr="00CD0CC7" w:rsidDel="00004C79">
          <w:delText xml:space="preserve"> sequences. Compared to HM-16.2</w:delText>
        </w:r>
        <w:r w:rsidR="00CB5390" w:rsidDel="00004C79">
          <w:delText>4</w:delText>
        </w:r>
        <w:r w:rsidRPr="00CD0CC7" w:rsidDel="00004C79">
          <w:delText xml:space="preserve"> this is an encoder runtime speedup of </w:delText>
        </w:r>
        <w:r w:rsidR="00A42CCC" w:rsidDel="00004C79">
          <w:delText>2</w:delText>
        </w:r>
        <w:r w:rsidR="00CB5390" w:rsidDel="00004C79">
          <w:delText>9</w:delText>
        </w:r>
        <w:r w:rsidR="00A42CCC" w:rsidRPr="00CD0CC7" w:rsidDel="00004C79">
          <w:delText>x</w:delText>
        </w:r>
        <w:r w:rsidRPr="00CD0CC7" w:rsidDel="00004C79">
          <w:delText>. A summary of all results is shown in </w:delText>
        </w:r>
        <w:r w:rsidRPr="00CD0CC7" w:rsidDel="00004C79">
          <w:fldChar w:fldCharType="begin"/>
        </w:r>
        <w:r w:rsidRPr="00CD0CC7" w:rsidDel="00004C79">
          <w:delInstrText xml:space="preserve"> REF _Ref50393021 \h </w:delInstrText>
        </w:r>
        <w:r w:rsidRPr="00CD0CC7" w:rsidDel="00004C79">
          <w:fldChar w:fldCharType="separate"/>
        </w:r>
        <w:r w:rsidR="00851110" w:rsidRPr="00CD0CC7" w:rsidDel="00004C79">
          <w:rPr>
            <w:i/>
            <w:iCs/>
          </w:rPr>
          <w:delText xml:space="preserve">Table </w:delText>
        </w:r>
        <w:r w:rsidR="00851110" w:rsidDel="00004C79">
          <w:rPr>
            <w:i/>
            <w:iCs/>
            <w:noProof/>
          </w:rPr>
          <w:delText>III</w:delText>
        </w:r>
        <w:r w:rsidRPr="00CD0CC7" w:rsidDel="00004C79">
          <w:rPr>
            <w:lang w:val="en-CA"/>
          </w:rPr>
          <w:fldChar w:fldCharType="end"/>
        </w:r>
        <w:r w:rsidRPr="00CD0CC7" w:rsidDel="00004C79">
          <w:delText>.</w:delText>
        </w:r>
      </w:del>
    </w:p>
    <w:p w14:paraId="3F68550E" w14:textId="32A0B2B6" w:rsidR="006A51C9" w:rsidRPr="00CD0CC7" w:rsidDel="00004C79" w:rsidRDefault="006A51C9" w:rsidP="006A5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88" w:author="Bross, Benjamin" w:date="2022-07-18T11:16:00Z"/>
        </w:rPr>
      </w:pPr>
      <w:del w:id="589" w:author="Bross, Benjamin" w:date="2022-07-18T11:16:00Z">
        <w:r w:rsidDel="00004C79">
          <w:br w:type="page"/>
        </w:r>
      </w:del>
    </w:p>
    <w:p w14:paraId="2093DC52" w14:textId="12C30C13" w:rsidR="006A51C9" w:rsidRPr="00CD0CC7" w:rsidDel="00004C79" w:rsidRDefault="006A51C9" w:rsidP="006A51C9">
      <w:pPr>
        <w:rPr>
          <w:del w:id="590" w:author="Bross, Benjamin" w:date="2022-07-18T11:16:00Z"/>
          <w:i/>
          <w:iCs/>
        </w:rPr>
      </w:pPr>
      <w:bookmarkStart w:id="591" w:name="_Ref50393021"/>
      <w:del w:id="592" w:author="Bross, Benjamin" w:date="2022-07-18T11:16:00Z">
        <w:r w:rsidRPr="00CD0CC7" w:rsidDel="00004C79">
          <w:rPr>
            <w:i/>
            <w:iCs/>
          </w:rPr>
          <w:delText xml:space="preserve">Table </w:delText>
        </w:r>
        <w:r w:rsidRPr="00CD0CC7" w:rsidDel="00004C79">
          <w:rPr>
            <w:i/>
            <w:iCs/>
          </w:rPr>
          <w:fldChar w:fldCharType="begin"/>
        </w:r>
        <w:r w:rsidRPr="00CD0CC7" w:rsidDel="00004C79">
          <w:rPr>
            <w:i/>
            <w:iCs/>
          </w:rPr>
          <w:delInstrText xml:space="preserve"> SEQ Table \* ROMAN </w:delInstrText>
        </w:r>
        <w:r w:rsidRPr="00CD0CC7" w:rsidDel="00004C79">
          <w:rPr>
            <w:i/>
            <w:iCs/>
          </w:rPr>
          <w:fldChar w:fldCharType="separate"/>
        </w:r>
        <w:r w:rsidR="00C31D31" w:rsidDel="00004C79">
          <w:rPr>
            <w:i/>
            <w:iCs/>
            <w:noProof/>
          </w:rPr>
          <w:delText>III</w:delText>
        </w:r>
        <w:r w:rsidRPr="00CD0CC7" w:rsidDel="00004C79">
          <w:rPr>
            <w:lang w:val="en-CA"/>
          </w:rPr>
          <w:fldChar w:fldCharType="end"/>
        </w:r>
        <w:bookmarkEnd w:id="591"/>
        <w:r w:rsidRPr="00CD0CC7" w:rsidDel="00004C79">
          <w:rPr>
            <w:i/>
            <w:iCs/>
          </w:rPr>
          <w:delText>: PSNR</w:delText>
        </w:r>
        <w:r w:rsidR="005944C9" w:rsidRPr="00964EA7" w:rsidDel="00004C79">
          <w:rPr>
            <w:i/>
            <w:iCs/>
            <w:vertAlign w:val="subscript"/>
          </w:rPr>
          <w:delText>YUV</w:delText>
        </w:r>
        <w:r w:rsidRPr="00CD0CC7" w:rsidDel="00004C79">
          <w:rPr>
            <w:i/>
            <w:iCs/>
          </w:rPr>
          <w:delText xml:space="preserve"> BD-rate and multi-threaded </w:delText>
        </w:r>
        <w:r w:rsidR="00085149" w:rsidDel="00004C79">
          <w:rPr>
            <w:i/>
            <w:iCs/>
          </w:rPr>
          <w:delText>(</w:delText>
        </w:r>
        <w:r w:rsidR="00692B44" w:rsidDel="00004C79">
          <w:rPr>
            <w:i/>
            <w:iCs/>
          </w:rPr>
          <w:delText>8</w:delText>
        </w:r>
        <w:r w:rsidR="00085149" w:rsidDel="00004C79">
          <w:rPr>
            <w:i/>
            <w:iCs/>
          </w:rPr>
          <w:delText xml:space="preserve"> threads) </w:delText>
        </w:r>
        <w:r w:rsidRPr="00CD0CC7" w:rsidDel="00004C79">
          <w:rPr>
            <w:i/>
            <w:iCs/>
          </w:rPr>
          <w:delText>encoder speedup for HD</w:delText>
        </w:r>
        <w:r w:rsidR="003D69E1" w:rsidDel="00004C79">
          <w:rPr>
            <w:i/>
            <w:iCs/>
          </w:rPr>
          <w:delText>,</w:delText>
        </w:r>
        <w:r w:rsidRPr="00CD0CC7" w:rsidDel="00004C79">
          <w:rPr>
            <w:i/>
            <w:iCs/>
          </w:rPr>
          <w:delText xml:space="preserve"> UHD </w:delText>
        </w:r>
        <w:r w:rsidR="003D69E1" w:rsidDel="00004C79">
          <w:rPr>
            <w:i/>
            <w:iCs/>
          </w:rPr>
          <w:delText xml:space="preserve">and both </w:delText>
        </w:r>
        <w:r w:rsidRPr="00CD0CC7" w:rsidDel="00004C79">
          <w:rPr>
            <w:i/>
            <w:iCs/>
          </w:rPr>
          <w:delText>test sequences.</w:delText>
        </w:r>
      </w:del>
    </w:p>
    <w:tbl>
      <w:tblPr>
        <w:tblStyle w:val="PlainTable3"/>
        <w:tblW w:w="5000" w:type="pct"/>
        <w:tblLook w:val="04A0" w:firstRow="1" w:lastRow="0" w:firstColumn="1" w:lastColumn="0" w:noHBand="0" w:noVBand="1"/>
      </w:tblPr>
      <w:tblGrid>
        <w:gridCol w:w="1007"/>
        <w:gridCol w:w="971"/>
        <w:gridCol w:w="971"/>
        <w:gridCol w:w="845"/>
        <w:gridCol w:w="971"/>
        <w:gridCol w:w="971"/>
        <w:gridCol w:w="846"/>
        <w:gridCol w:w="971"/>
        <w:gridCol w:w="971"/>
        <w:gridCol w:w="836"/>
      </w:tblGrid>
      <w:tr w:rsidR="00C25B38" w:rsidRPr="00CD0CC7" w:rsidDel="00004C79" w14:paraId="45C6E783" w14:textId="4DF7D195" w:rsidTr="00CB5390">
        <w:trPr>
          <w:cnfStyle w:val="100000000000" w:firstRow="1" w:lastRow="0" w:firstColumn="0" w:lastColumn="0" w:oddVBand="0" w:evenVBand="0" w:oddHBand="0" w:evenHBand="0" w:firstRowFirstColumn="0" w:firstRowLastColumn="0" w:lastRowFirstColumn="0" w:lastRowLastColumn="0"/>
          <w:del w:id="593" w:author="Bross, Benjamin" w:date="2022-07-18T11:16:00Z"/>
        </w:trPr>
        <w:tc>
          <w:tcPr>
            <w:cnfStyle w:val="001000000100" w:firstRow="0" w:lastRow="0" w:firstColumn="1" w:lastColumn="0" w:oddVBand="0" w:evenVBand="0" w:oddHBand="0" w:evenHBand="0" w:firstRowFirstColumn="1" w:firstRowLastColumn="0" w:lastRowFirstColumn="0" w:lastRowLastColumn="0"/>
            <w:tcW w:w="538" w:type="pct"/>
            <w:vMerge w:val="restart"/>
            <w:tcBorders>
              <w:right w:val="single" w:sz="4" w:space="0" w:color="auto"/>
            </w:tcBorders>
            <w:vAlign w:val="center"/>
          </w:tcPr>
          <w:p w14:paraId="6377EE48" w14:textId="706C61AC" w:rsidR="00CB43F0" w:rsidRPr="00C25B38" w:rsidDel="00004C79" w:rsidRDefault="00CB43F0" w:rsidP="00CB43F0">
            <w:pPr>
              <w:rPr>
                <w:del w:id="594" w:author="Bross, Benjamin" w:date="2022-07-18T11:16:00Z"/>
                <w:caps w:val="0"/>
                <w:sz w:val="18"/>
                <w:szCs w:val="18"/>
              </w:rPr>
            </w:pPr>
            <w:del w:id="595" w:author="Bross, Benjamin" w:date="2022-07-18T11:16:00Z">
              <w:r w:rsidRPr="00C25B38" w:rsidDel="00004C79">
                <w:rPr>
                  <w:sz w:val="18"/>
                  <w:szCs w:val="18"/>
                </w:rPr>
                <w:delText>Preset</w:delText>
              </w:r>
            </w:del>
          </w:p>
        </w:tc>
        <w:tc>
          <w:tcPr>
            <w:tcW w:w="518" w:type="pct"/>
            <w:tcBorders>
              <w:left w:val="single" w:sz="4" w:space="0" w:color="auto"/>
            </w:tcBorders>
          </w:tcPr>
          <w:p w14:paraId="076FF230" w14:textId="5DC711C1" w:rsidR="00CB43F0" w:rsidRPr="00C25B38" w:rsidDel="00004C79" w:rsidRDefault="00CB43F0" w:rsidP="00CB43F0">
            <w:pPr>
              <w:cnfStyle w:val="100000000000" w:firstRow="1" w:lastRow="0" w:firstColumn="0" w:lastColumn="0" w:oddVBand="0" w:evenVBand="0" w:oddHBand="0" w:evenHBand="0" w:firstRowFirstColumn="0" w:firstRowLastColumn="0" w:lastRowFirstColumn="0" w:lastRowLastColumn="0"/>
              <w:rPr>
                <w:del w:id="596" w:author="Bross, Benjamin" w:date="2022-07-18T11:16:00Z"/>
                <w:b w:val="0"/>
                <w:bCs w:val="0"/>
                <w:sz w:val="18"/>
                <w:szCs w:val="18"/>
              </w:rPr>
            </w:pPr>
            <w:del w:id="597" w:author="Bross, Benjamin" w:date="2022-07-18T11:16:00Z">
              <w:r w:rsidRPr="00C25B38" w:rsidDel="00004C79">
                <w:rPr>
                  <w:sz w:val="18"/>
                  <w:szCs w:val="18"/>
                </w:rPr>
                <w:delText>HD</w:delText>
              </w:r>
            </w:del>
          </w:p>
        </w:tc>
        <w:tc>
          <w:tcPr>
            <w:tcW w:w="476" w:type="pct"/>
          </w:tcPr>
          <w:p w14:paraId="6CAAC3F9" w14:textId="39010277" w:rsidR="00CB43F0" w:rsidRPr="00C25B38" w:rsidDel="00004C79" w:rsidRDefault="00CB43F0" w:rsidP="00CB43F0">
            <w:pPr>
              <w:cnfStyle w:val="100000000000" w:firstRow="1" w:lastRow="0" w:firstColumn="0" w:lastColumn="0" w:oddVBand="0" w:evenVBand="0" w:oddHBand="0" w:evenHBand="0" w:firstRowFirstColumn="0" w:firstRowLastColumn="0" w:lastRowFirstColumn="0" w:lastRowLastColumn="0"/>
              <w:rPr>
                <w:del w:id="598" w:author="Bross, Benjamin" w:date="2022-07-18T11:16:00Z"/>
                <w:b w:val="0"/>
                <w:bCs w:val="0"/>
                <w:sz w:val="18"/>
                <w:szCs w:val="18"/>
              </w:rPr>
            </w:pPr>
          </w:p>
        </w:tc>
        <w:tc>
          <w:tcPr>
            <w:tcW w:w="530" w:type="pct"/>
            <w:tcBorders>
              <w:right w:val="single" w:sz="4" w:space="0" w:color="auto"/>
            </w:tcBorders>
          </w:tcPr>
          <w:p w14:paraId="0AFD3EB7" w14:textId="76C8518A" w:rsidR="00CB43F0" w:rsidRPr="00C25B38" w:rsidDel="00004C79" w:rsidRDefault="00CB43F0" w:rsidP="00CB43F0">
            <w:pPr>
              <w:cnfStyle w:val="100000000000" w:firstRow="1" w:lastRow="0" w:firstColumn="0" w:lastColumn="0" w:oddVBand="0" w:evenVBand="0" w:oddHBand="0" w:evenHBand="0" w:firstRowFirstColumn="0" w:firstRowLastColumn="0" w:lastRowFirstColumn="0" w:lastRowLastColumn="0"/>
              <w:rPr>
                <w:del w:id="599" w:author="Bross, Benjamin" w:date="2022-07-18T11:16:00Z"/>
                <w:caps w:val="0"/>
                <w:sz w:val="18"/>
                <w:szCs w:val="18"/>
              </w:rPr>
            </w:pPr>
          </w:p>
        </w:tc>
        <w:tc>
          <w:tcPr>
            <w:tcW w:w="518" w:type="pct"/>
            <w:tcBorders>
              <w:left w:val="single" w:sz="4" w:space="0" w:color="auto"/>
            </w:tcBorders>
          </w:tcPr>
          <w:p w14:paraId="7B78849A" w14:textId="0AD17458" w:rsidR="00CB43F0" w:rsidRPr="00C25B38" w:rsidDel="00004C79" w:rsidRDefault="00CB43F0" w:rsidP="00CB43F0">
            <w:pPr>
              <w:cnfStyle w:val="100000000000" w:firstRow="1" w:lastRow="0" w:firstColumn="0" w:lastColumn="0" w:oddVBand="0" w:evenVBand="0" w:oddHBand="0" w:evenHBand="0" w:firstRowFirstColumn="0" w:firstRowLastColumn="0" w:lastRowFirstColumn="0" w:lastRowLastColumn="0"/>
              <w:rPr>
                <w:del w:id="600" w:author="Bross, Benjamin" w:date="2022-07-18T11:16:00Z"/>
                <w:b w:val="0"/>
                <w:bCs w:val="0"/>
                <w:sz w:val="18"/>
                <w:szCs w:val="18"/>
              </w:rPr>
            </w:pPr>
            <w:del w:id="601" w:author="Bross, Benjamin" w:date="2022-07-18T11:16:00Z">
              <w:r w:rsidRPr="00C25B38" w:rsidDel="00004C79">
                <w:rPr>
                  <w:sz w:val="18"/>
                  <w:szCs w:val="18"/>
                </w:rPr>
                <w:delText>UHD</w:delText>
              </w:r>
            </w:del>
          </w:p>
        </w:tc>
        <w:tc>
          <w:tcPr>
            <w:tcW w:w="478" w:type="pct"/>
          </w:tcPr>
          <w:p w14:paraId="598410C3" w14:textId="2068F95C" w:rsidR="00CB43F0" w:rsidRPr="00C25B38" w:rsidDel="00004C79" w:rsidRDefault="00CB43F0" w:rsidP="00CB43F0">
            <w:pPr>
              <w:cnfStyle w:val="100000000000" w:firstRow="1" w:lastRow="0" w:firstColumn="0" w:lastColumn="0" w:oddVBand="0" w:evenVBand="0" w:oddHBand="0" w:evenHBand="0" w:firstRowFirstColumn="0" w:firstRowLastColumn="0" w:lastRowFirstColumn="0" w:lastRowLastColumn="0"/>
              <w:rPr>
                <w:del w:id="602" w:author="Bross, Benjamin" w:date="2022-07-18T11:16:00Z"/>
                <w:b w:val="0"/>
                <w:bCs w:val="0"/>
                <w:sz w:val="18"/>
                <w:szCs w:val="18"/>
              </w:rPr>
            </w:pPr>
          </w:p>
        </w:tc>
        <w:tc>
          <w:tcPr>
            <w:tcW w:w="530" w:type="pct"/>
            <w:tcBorders>
              <w:right w:val="single" w:sz="4" w:space="0" w:color="auto"/>
            </w:tcBorders>
          </w:tcPr>
          <w:p w14:paraId="305B9DF1" w14:textId="76330A65" w:rsidR="00CB43F0" w:rsidRPr="00C25B38" w:rsidDel="00004C79" w:rsidRDefault="00CB43F0" w:rsidP="00CB43F0">
            <w:pPr>
              <w:cnfStyle w:val="100000000000" w:firstRow="1" w:lastRow="0" w:firstColumn="0" w:lastColumn="0" w:oddVBand="0" w:evenVBand="0" w:oddHBand="0" w:evenHBand="0" w:firstRowFirstColumn="0" w:firstRowLastColumn="0" w:lastRowFirstColumn="0" w:lastRowLastColumn="0"/>
              <w:rPr>
                <w:del w:id="603" w:author="Bross, Benjamin" w:date="2022-07-18T11:16:00Z"/>
                <w:caps w:val="0"/>
                <w:sz w:val="18"/>
                <w:szCs w:val="18"/>
              </w:rPr>
            </w:pPr>
          </w:p>
        </w:tc>
        <w:tc>
          <w:tcPr>
            <w:tcW w:w="518" w:type="pct"/>
            <w:tcBorders>
              <w:left w:val="single" w:sz="4" w:space="0" w:color="auto"/>
            </w:tcBorders>
          </w:tcPr>
          <w:p w14:paraId="7D79F56B" w14:textId="5136F744" w:rsidR="00CB43F0" w:rsidRPr="00C25B38" w:rsidDel="00004C79" w:rsidRDefault="00CB43F0" w:rsidP="00CB43F0">
            <w:pPr>
              <w:cnfStyle w:val="100000000000" w:firstRow="1" w:lastRow="0" w:firstColumn="0" w:lastColumn="0" w:oddVBand="0" w:evenVBand="0" w:oddHBand="0" w:evenHBand="0" w:firstRowFirstColumn="0" w:firstRowLastColumn="0" w:lastRowFirstColumn="0" w:lastRowLastColumn="0"/>
              <w:rPr>
                <w:del w:id="604" w:author="Bross, Benjamin" w:date="2022-07-18T11:16:00Z"/>
                <w:caps w:val="0"/>
                <w:sz w:val="18"/>
                <w:szCs w:val="18"/>
              </w:rPr>
            </w:pPr>
            <w:del w:id="605" w:author="Bross, Benjamin" w:date="2022-07-18T11:16:00Z">
              <w:r w:rsidRPr="00C25B38" w:rsidDel="00004C79">
                <w:rPr>
                  <w:sz w:val="18"/>
                  <w:szCs w:val="18"/>
                </w:rPr>
                <w:delText>HD</w:delText>
              </w:r>
              <w:r w:rsidDel="00004C79">
                <w:rPr>
                  <w:caps w:val="0"/>
                  <w:sz w:val="18"/>
                  <w:szCs w:val="18"/>
                </w:rPr>
                <w:delText>4K</w:delText>
              </w:r>
            </w:del>
          </w:p>
        </w:tc>
        <w:tc>
          <w:tcPr>
            <w:tcW w:w="447" w:type="pct"/>
          </w:tcPr>
          <w:p w14:paraId="08CE04AD" w14:textId="44B8D906" w:rsidR="00CB43F0" w:rsidRPr="00C25B38" w:rsidDel="00004C79" w:rsidRDefault="00CB43F0" w:rsidP="00CB43F0">
            <w:pPr>
              <w:cnfStyle w:val="100000000000" w:firstRow="1" w:lastRow="0" w:firstColumn="0" w:lastColumn="0" w:oddVBand="0" w:evenVBand="0" w:oddHBand="0" w:evenHBand="0" w:firstRowFirstColumn="0" w:firstRowLastColumn="0" w:lastRowFirstColumn="0" w:lastRowLastColumn="0"/>
              <w:rPr>
                <w:del w:id="606" w:author="Bross, Benjamin" w:date="2022-07-18T11:16:00Z"/>
                <w:caps w:val="0"/>
                <w:sz w:val="18"/>
                <w:szCs w:val="18"/>
              </w:rPr>
            </w:pPr>
          </w:p>
        </w:tc>
        <w:tc>
          <w:tcPr>
            <w:tcW w:w="447" w:type="pct"/>
          </w:tcPr>
          <w:p w14:paraId="70C8A27B" w14:textId="026A958C" w:rsidR="00CB43F0" w:rsidRPr="00C25B38" w:rsidDel="00004C79" w:rsidRDefault="00CB43F0" w:rsidP="00CB43F0">
            <w:pPr>
              <w:cnfStyle w:val="100000000000" w:firstRow="1" w:lastRow="0" w:firstColumn="0" w:lastColumn="0" w:oddVBand="0" w:evenVBand="0" w:oddHBand="0" w:evenHBand="0" w:firstRowFirstColumn="0" w:firstRowLastColumn="0" w:lastRowFirstColumn="0" w:lastRowLastColumn="0"/>
              <w:rPr>
                <w:del w:id="607" w:author="Bross, Benjamin" w:date="2022-07-18T11:16:00Z"/>
                <w:caps w:val="0"/>
                <w:sz w:val="18"/>
                <w:szCs w:val="18"/>
              </w:rPr>
            </w:pPr>
          </w:p>
        </w:tc>
      </w:tr>
      <w:tr w:rsidR="00E41FBE" w:rsidRPr="00CD0CC7" w:rsidDel="00004C79" w14:paraId="2736A16B" w14:textId="77BD1BF2" w:rsidTr="00CB5390">
        <w:trPr>
          <w:cnfStyle w:val="000000100000" w:firstRow="0" w:lastRow="0" w:firstColumn="0" w:lastColumn="0" w:oddVBand="0" w:evenVBand="0" w:oddHBand="1" w:evenHBand="0" w:firstRowFirstColumn="0" w:firstRowLastColumn="0" w:lastRowFirstColumn="0" w:lastRowLastColumn="0"/>
          <w:del w:id="608" w:author="Bross, Benjamin" w:date="2022-07-18T11:16:00Z"/>
        </w:trPr>
        <w:tc>
          <w:tcPr>
            <w:cnfStyle w:val="001000000000" w:firstRow="0" w:lastRow="0" w:firstColumn="1" w:lastColumn="0" w:oddVBand="0" w:evenVBand="0" w:oddHBand="0" w:evenHBand="0" w:firstRowFirstColumn="0" w:firstRowLastColumn="0" w:lastRowFirstColumn="0" w:lastRowLastColumn="0"/>
            <w:tcW w:w="538" w:type="pct"/>
            <w:vMerge/>
            <w:tcBorders>
              <w:bottom w:val="single" w:sz="4" w:space="0" w:color="auto"/>
              <w:right w:val="single" w:sz="4" w:space="0" w:color="auto"/>
            </w:tcBorders>
          </w:tcPr>
          <w:p w14:paraId="7AAC78EF" w14:textId="3730240A" w:rsidR="00CB43F0" w:rsidRPr="00C25B38" w:rsidDel="00004C79" w:rsidRDefault="00CB43F0" w:rsidP="00CB43F0">
            <w:pPr>
              <w:rPr>
                <w:del w:id="609" w:author="Bross, Benjamin" w:date="2022-07-18T11:16:00Z"/>
                <w:caps w:val="0"/>
                <w:sz w:val="18"/>
                <w:szCs w:val="18"/>
              </w:rPr>
            </w:pPr>
          </w:p>
        </w:tc>
        <w:tc>
          <w:tcPr>
            <w:tcW w:w="518" w:type="pct"/>
            <w:tcBorders>
              <w:left w:val="single" w:sz="4" w:space="0" w:color="auto"/>
              <w:bottom w:val="single" w:sz="4" w:space="0" w:color="auto"/>
            </w:tcBorders>
            <w:shd w:val="clear" w:color="auto" w:fill="FFFFFF" w:themeFill="background1"/>
          </w:tcPr>
          <w:p w14:paraId="45A85BB0" w14:textId="018016DE" w:rsidR="00CB43F0" w:rsidRPr="00C25B38" w:rsidDel="00004C79" w:rsidRDefault="00CB43F0" w:rsidP="00CB43F0">
            <w:pPr>
              <w:cnfStyle w:val="000000100000" w:firstRow="0" w:lastRow="0" w:firstColumn="0" w:lastColumn="0" w:oddVBand="0" w:evenVBand="0" w:oddHBand="1" w:evenHBand="0" w:firstRowFirstColumn="0" w:firstRowLastColumn="0" w:lastRowFirstColumn="0" w:lastRowLastColumn="0"/>
              <w:rPr>
                <w:del w:id="610" w:author="Bross, Benjamin" w:date="2022-07-18T11:16:00Z"/>
                <w:sz w:val="18"/>
                <w:szCs w:val="18"/>
              </w:rPr>
            </w:pPr>
            <w:del w:id="611" w:author="Bross, Benjamin" w:date="2022-07-18T11:16:00Z">
              <w:r w:rsidRPr="00C25B38" w:rsidDel="00004C79">
                <w:rPr>
                  <w:sz w:val="18"/>
                  <w:szCs w:val="18"/>
                </w:rPr>
                <w:delText>PSNR</w:delText>
              </w:r>
              <w:r w:rsidR="00CB5390" w:rsidRPr="00964EA7" w:rsidDel="00004C79">
                <w:rPr>
                  <w:vertAlign w:val="subscript"/>
                </w:rPr>
                <w:delText>YUV</w:delText>
              </w:r>
              <w:r w:rsidRPr="00C25B38" w:rsidDel="00004C79">
                <w:rPr>
                  <w:sz w:val="18"/>
                  <w:szCs w:val="18"/>
                </w:rPr>
                <w:br/>
                <w:delText>BD-rate</w:delText>
              </w:r>
              <w:r w:rsidRPr="00C25B38" w:rsidDel="00004C79">
                <w:rPr>
                  <w:sz w:val="18"/>
                  <w:szCs w:val="18"/>
                </w:rPr>
                <w:br/>
                <w:delText>vs. HM</w:delText>
              </w:r>
              <w:r w:rsidR="00E41FBE" w:rsidDel="00004C79">
                <w:rPr>
                  <w:sz w:val="18"/>
                  <w:szCs w:val="18"/>
                </w:rPr>
                <w:noBreakHyphen/>
                <w:delText>16.24</w:delText>
              </w:r>
            </w:del>
          </w:p>
        </w:tc>
        <w:tc>
          <w:tcPr>
            <w:tcW w:w="476" w:type="pct"/>
            <w:tcBorders>
              <w:bottom w:val="single" w:sz="4" w:space="0" w:color="auto"/>
            </w:tcBorders>
            <w:shd w:val="clear" w:color="auto" w:fill="FFFFFF" w:themeFill="background1"/>
          </w:tcPr>
          <w:p w14:paraId="66D25A4F" w14:textId="033649BC" w:rsidR="00CB43F0" w:rsidRPr="00C25B38" w:rsidDel="00004C79" w:rsidRDefault="00CB43F0" w:rsidP="00CB43F0">
            <w:pPr>
              <w:cnfStyle w:val="000000100000" w:firstRow="0" w:lastRow="0" w:firstColumn="0" w:lastColumn="0" w:oddVBand="0" w:evenVBand="0" w:oddHBand="1" w:evenHBand="0" w:firstRowFirstColumn="0" w:firstRowLastColumn="0" w:lastRowFirstColumn="0" w:lastRowLastColumn="0"/>
              <w:rPr>
                <w:del w:id="612" w:author="Bross, Benjamin" w:date="2022-07-18T11:16:00Z"/>
                <w:sz w:val="18"/>
                <w:szCs w:val="18"/>
              </w:rPr>
            </w:pPr>
            <w:del w:id="613" w:author="Bross, Benjamin" w:date="2022-07-18T11:16:00Z">
              <w:r w:rsidRPr="00C25B38" w:rsidDel="00004C79">
                <w:rPr>
                  <w:sz w:val="18"/>
                  <w:szCs w:val="18"/>
                </w:rPr>
                <w:delText>Speedup</w:delText>
              </w:r>
              <w:r w:rsidRPr="00C25B38" w:rsidDel="00004C79">
                <w:rPr>
                  <w:sz w:val="18"/>
                  <w:szCs w:val="18"/>
                </w:rPr>
                <w:br/>
                <w:delText>vs. HM</w:delText>
              </w:r>
              <w:r w:rsidR="00E41FBE" w:rsidDel="00004C79">
                <w:rPr>
                  <w:sz w:val="18"/>
                  <w:szCs w:val="18"/>
                </w:rPr>
                <w:noBreakHyphen/>
                <w:delText>16.24</w:delText>
              </w:r>
            </w:del>
          </w:p>
        </w:tc>
        <w:tc>
          <w:tcPr>
            <w:tcW w:w="530" w:type="pct"/>
            <w:tcBorders>
              <w:bottom w:val="single" w:sz="4" w:space="0" w:color="auto"/>
              <w:right w:val="single" w:sz="4" w:space="0" w:color="auto"/>
            </w:tcBorders>
            <w:shd w:val="clear" w:color="auto" w:fill="FFFFFF" w:themeFill="background1"/>
          </w:tcPr>
          <w:p w14:paraId="2EDF6DB4" w14:textId="4961367E" w:rsidR="00CB43F0" w:rsidRPr="00C25B38" w:rsidDel="00004C79" w:rsidRDefault="00CB43F0" w:rsidP="00CB43F0">
            <w:pPr>
              <w:cnfStyle w:val="000000100000" w:firstRow="0" w:lastRow="0" w:firstColumn="0" w:lastColumn="0" w:oddVBand="0" w:evenVBand="0" w:oddHBand="1" w:evenHBand="0" w:firstRowFirstColumn="0" w:firstRowLastColumn="0" w:lastRowFirstColumn="0" w:lastRowLastColumn="0"/>
              <w:rPr>
                <w:del w:id="614" w:author="Bross, Benjamin" w:date="2022-07-18T11:16:00Z"/>
                <w:sz w:val="18"/>
                <w:szCs w:val="18"/>
              </w:rPr>
            </w:pPr>
            <w:del w:id="615" w:author="Bross, Benjamin" w:date="2022-07-18T11:16:00Z">
              <w:r w:rsidRPr="00C25B38" w:rsidDel="00004C79">
                <w:rPr>
                  <w:sz w:val="18"/>
                  <w:szCs w:val="18"/>
                </w:rPr>
                <w:delText>Speedup</w:delText>
              </w:r>
              <w:r w:rsidRPr="00C25B38" w:rsidDel="00004C79">
                <w:rPr>
                  <w:sz w:val="18"/>
                  <w:szCs w:val="18"/>
                </w:rPr>
                <w:br/>
                <w:delText>vs. VTM</w:delText>
              </w:r>
              <w:r w:rsidR="00E41FBE" w:rsidRPr="00B0117D" w:rsidDel="00004C79">
                <w:rPr>
                  <w:sz w:val="18"/>
                  <w:szCs w:val="18"/>
                  <w:rPrChange w:id="616" w:author="Bross, Benjamin" w:date="2022-07-18T12:04:00Z">
                    <w:rPr>
                      <w:sz w:val="18"/>
                      <w:szCs w:val="18"/>
                      <w:lang w:val="de-DE"/>
                    </w:rPr>
                  </w:rPrChange>
                </w:rPr>
                <w:delText>-14.2</w:delText>
              </w:r>
            </w:del>
          </w:p>
        </w:tc>
        <w:tc>
          <w:tcPr>
            <w:tcW w:w="518" w:type="pct"/>
            <w:tcBorders>
              <w:left w:val="single" w:sz="4" w:space="0" w:color="auto"/>
              <w:bottom w:val="single" w:sz="4" w:space="0" w:color="auto"/>
            </w:tcBorders>
            <w:shd w:val="clear" w:color="auto" w:fill="FFFFFF" w:themeFill="background1"/>
          </w:tcPr>
          <w:p w14:paraId="4C806689" w14:textId="4C441BD2" w:rsidR="00CB43F0" w:rsidRPr="00C25B38" w:rsidDel="00004C79" w:rsidRDefault="00CB43F0" w:rsidP="00CB43F0">
            <w:pPr>
              <w:cnfStyle w:val="000000100000" w:firstRow="0" w:lastRow="0" w:firstColumn="0" w:lastColumn="0" w:oddVBand="0" w:evenVBand="0" w:oddHBand="1" w:evenHBand="0" w:firstRowFirstColumn="0" w:firstRowLastColumn="0" w:lastRowFirstColumn="0" w:lastRowLastColumn="0"/>
              <w:rPr>
                <w:del w:id="617" w:author="Bross, Benjamin" w:date="2022-07-18T11:16:00Z"/>
                <w:sz w:val="18"/>
                <w:szCs w:val="18"/>
              </w:rPr>
            </w:pPr>
            <w:del w:id="618" w:author="Bross, Benjamin" w:date="2022-07-18T11:16:00Z">
              <w:r w:rsidRPr="00C25B38" w:rsidDel="00004C79">
                <w:rPr>
                  <w:sz w:val="18"/>
                  <w:szCs w:val="18"/>
                </w:rPr>
                <w:delText>PSNR</w:delText>
              </w:r>
              <w:r w:rsidR="00CB5390" w:rsidRPr="00964EA7" w:rsidDel="00004C79">
                <w:rPr>
                  <w:vertAlign w:val="subscript"/>
                </w:rPr>
                <w:delText>YUV</w:delText>
              </w:r>
              <w:r w:rsidRPr="00C25B38" w:rsidDel="00004C79">
                <w:rPr>
                  <w:sz w:val="18"/>
                  <w:szCs w:val="18"/>
                </w:rPr>
                <w:br/>
                <w:delText>BD-rate</w:delText>
              </w:r>
              <w:r w:rsidRPr="00C25B38" w:rsidDel="00004C79">
                <w:rPr>
                  <w:sz w:val="18"/>
                  <w:szCs w:val="18"/>
                </w:rPr>
                <w:br/>
                <w:delText>vs. HM</w:delText>
              </w:r>
              <w:r w:rsidR="00E41FBE" w:rsidDel="00004C79">
                <w:rPr>
                  <w:sz w:val="18"/>
                  <w:szCs w:val="18"/>
                </w:rPr>
                <w:noBreakHyphen/>
                <w:delText>16.24</w:delText>
              </w:r>
            </w:del>
          </w:p>
        </w:tc>
        <w:tc>
          <w:tcPr>
            <w:tcW w:w="478" w:type="pct"/>
            <w:tcBorders>
              <w:bottom w:val="single" w:sz="4" w:space="0" w:color="auto"/>
            </w:tcBorders>
            <w:shd w:val="clear" w:color="auto" w:fill="FFFFFF" w:themeFill="background1"/>
          </w:tcPr>
          <w:p w14:paraId="74EA6EEE" w14:textId="3DDA605C" w:rsidR="00CB43F0" w:rsidRPr="00C25B38" w:rsidDel="00004C79" w:rsidRDefault="00CB43F0" w:rsidP="00CB43F0">
            <w:pPr>
              <w:cnfStyle w:val="000000100000" w:firstRow="0" w:lastRow="0" w:firstColumn="0" w:lastColumn="0" w:oddVBand="0" w:evenVBand="0" w:oddHBand="1" w:evenHBand="0" w:firstRowFirstColumn="0" w:firstRowLastColumn="0" w:lastRowFirstColumn="0" w:lastRowLastColumn="0"/>
              <w:rPr>
                <w:del w:id="619" w:author="Bross, Benjamin" w:date="2022-07-18T11:16:00Z"/>
                <w:sz w:val="18"/>
                <w:szCs w:val="18"/>
              </w:rPr>
            </w:pPr>
            <w:del w:id="620" w:author="Bross, Benjamin" w:date="2022-07-18T11:16:00Z">
              <w:r w:rsidRPr="00C25B38" w:rsidDel="00004C79">
                <w:rPr>
                  <w:sz w:val="18"/>
                  <w:szCs w:val="18"/>
                </w:rPr>
                <w:delText>Speedup</w:delText>
              </w:r>
              <w:r w:rsidRPr="00C25B38" w:rsidDel="00004C79">
                <w:rPr>
                  <w:sz w:val="18"/>
                  <w:szCs w:val="18"/>
                </w:rPr>
                <w:br/>
                <w:delText>vs. HM</w:delText>
              </w:r>
              <w:r w:rsidR="00E41FBE" w:rsidDel="00004C79">
                <w:rPr>
                  <w:sz w:val="18"/>
                  <w:szCs w:val="18"/>
                </w:rPr>
                <w:noBreakHyphen/>
                <w:delText>16.24</w:delText>
              </w:r>
            </w:del>
          </w:p>
        </w:tc>
        <w:tc>
          <w:tcPr>
            <w:tcW w:w="530" w:type="pct"/>
            <w:tcBorders>
              <w:bottom w:val="single" w:sz="4" w:space="0" w:color="auto"/>
              <w:right w:val="single" w:sz="4" w:space="0" w:color="auto"/>
            </w:tcBorders>
            <w:shd w:val="clear" w:color="auto" w:fill="FFFFFF" w:themeFill="background1"/>
          </w:tcPr>
          <w:p w14:paraId="60AEA682" w14:textId="6656C721" w:rsidR="00CB43F0" w:rsidRPr="00B0117D" w:rsidDel="00004C79" w:rsidRDefault="00CB43F0" w:rsidP="00CB43F0">
            <w:pPr>
              <w:cnfStyle w:val="000000100000" w:firstRow="0" w:lastRow="0" w:firstColumn="0" w:lastColumn="0" w:oddVBand="0" w:evenVBand="0" w:oddHBand="1" w:evenHBand="0" w:firstRowFirstColumn="0" w:firstRowLastColumn="0" w:lastRowFirstColumn="0" w:lastRowLastColumn="0"/>
              <w:rPr>
                <w:del w:id="621" w:author="Bross, Benjamin" w:date="2022-07-18T11:16:00Z"/>
                <w:sz w:val="18"/>
                <w:szCs w:val="18"/>
                <w:rPrChange w:id="622" w:author="Bross, Benjamin" w:date="2022-07-18T12:04:00Z">
                  <w:rPr>
                    <w:del w:id="623" w:author="Bross, Benjamin" w:date="2022-07-18T11:16:00Z"/>
                    <w:sz w:val="18"/>
                    <w:szCs w:val="18"/>
                    <w:lang w:val="de-DE"/>
                  </w:rPr>
                </w:rPrChange>
              </w:rPr>
            </w:pPr>
            <w:del w:id="624" w:author="Bross, Benjamin" w:date="2022-07-18T11:16:00Z">
              <w:r w:rsidRPr="00B0117D" w:rsidDel="00004C79">
                <w:rPr>
                  <w:sz w:val="18"/>
                  <w:szCs w:val="18"/>
                  <w:rPrChange w:id="625" w:author="Bross, Benjamin" w:date="2022-07-18T12:04:00Z">
                    <w:rPr>
                      <w:sz w:val="18"/>
                      <w:szCs w:val="18"/>
                      <w:lang w:val="de-DE"/>
                    </w:rPr>
                  </w:rPrChange>
                </w:rPr>
                <w:delText>Speedup</w:delText>
              </w:r>
              <w:r w:rsidRPr="00B0117D" w:rsidDel="00004C79">
                <w:rPr>
                  <w:sz w:val="18"/>
                  <w:szCs w:val="18"/>
                  <w:rPrChange w:id="626" w:author="Bross, Benjamin" w:date="2022-07-18T12:04:00Z">
                    <w:rPr>
                      <w:sz w:val="18"/>
                      <w:szCs w:val="18"/>
                      <w:lang w:val="de-DE"/>
                    </w:rPr>
                  </w:rPrChange>
                </w:rPr>
                <w:br/>
                <w:delText>vs. VTM</w:delText>
              </w:r>
              <w:r w:rsidR="00E41FBE" w:rsidRPr="00B0117D" w:rsidDel="00004C79">
                <w:rPr>
                  <w:sz w:val="18"/>
                  <w:szCs w:val="18"/>
                  <w:rPrChange w:id="627" w:author="Bross, Benjamin" w:date="2022-07-18T12:04:00Z">
                    <w:rPr>
                      <w:sz w:val="18"/>
                      <w:szCs w:val="18"/>
                      <w:lang w:val="de-DE"/>
                    </w:rPr>
                  </w:rPrChange>
                </w:rPr>
                <w:delText>-14.2</w:delText>
              </w:r>
            </w:del>
          </w:p>
        </w:tc>
        <w:tc>
          <w:tcPr>
            <w:tcW w:w="518" w:type="pct"/>
            <w:tcBorders>
              <w:left w:val="single" w:sz="4" w:space="0" w:color="auto"/>
              <w:bottom w:val="single" w:sz="4" w:space="0" w:color="auto"/>
            </w:tcBorders>
            <w:shd w:val="clear" w:color="auto" w:fill="FFFFFF" w:themeFill="background1"/>
          </w:tcPr>
          <w:p w14:paraId="1EA8403C" w14:textId="6805C677" w:rsidR="00CB43F0" w:rsidRPr="0036517F" w:rsidDel="00004C79" w:rsidRDefault="00CB43F0" w:rsidP="00CB43F0">
            <w:pPr>
              <w:cnfStyle w:val="000000100000" w:firstRow="0" w:lastRow="0" w:firstColumn="0" w:lastColumn="0" w:oddVBand="0" w:evenVBand="0" w:oddHBand="1" w:evenHBand="0" w:firstRowFirstColumn="0" w:firstRowLastColumn="0" w:lastRowFirstColumn="0" w:lastRowLastColumn="0"/>
              <w:rPr>
                <w:del w:id="628" w:author="Bross, Benjamin" w:date="2022-07-18T11:16:00Z"/>
                <w:sz w:val="18"/>
                <w:szCs w:val="18"/>
              </w:rPr>
            </w:pPr>
            <w:del w:id="629" w:author="Bross, Benjamin" w:date="2022-07-18T11:16:00Z">
              <w:r w:rsidRPr="00C25B38" w:rsidDel="00004C79">
                <w:rPr>
                  <w:sz w:val="18"/>
                  <w:szCs w:val="18"/>
                </w:rPr>
                <w:delText>PSNR</w:delText>
              </w:r>
              <w:r w:rsidR="00CB5390" w:rsidRPr="00964EA7" w:rsidDel="00004C79">
                <w:rPr>
                  <w:vertAlign w:val="subscript"/>
                </w:rPr>
                <w:delText>YUV</w:delText>
              </w:r>
              <w:r w:rsidRPr="00C25B38" w:rsidDel="00004C79">
                <w:rPr>
                  <w:sz w:val="18"/>
                  <w:szCs w:val="18"/>
                </w:rPr>
                <w:br/>
                <w:delText>BD-rate</w:delText>
              </w:r>
              <w:r w:rsidRPr="00C25B38" w:rsidDel="00004C79">
                <w:rPr>
                  <w:sz w:val="18"/>
                  <w:szCs w:val="18"/>
                </w:rPr>
                <w:br/>
                <w:delText>vs. HM</w:delText>
              </w:r>
              <w:r w:rsidR="00E41FBE" w:rsidDel="00004C79">
                <w:rPr>
                  <w:sz w:val="18"/>
                  <w:szCs w:val="18"/>
                </w:rPr>
                <w:noBreakHyphen/>
                <w:delText>16.24</w:delText>
              </w:r>
            </w:del>
          </w:p>
        </w:tc>
        <w:tc>
          <w:tcPr>
            <w:tcW w:w="447" w:type="pct"/>
            <w:tcBorders>
              <w:bottom w:val="single" w:sz="4" w:space="0" w:color="auto"/>
            </w:tcBorders>
            <w:shd w:val="clear" w:color="auto" w:fill="FFFFFF" w:themeFill="background1"/>
          </w:tcPr>
          <w:p w14:paraId="350369E4" w14:textId="520461DB" w:rsidR="00CB43F0" w:rsidRPr="00B0117D" w:rsidDel="00004C79" w:rsidRDefault="00CB43F0" w:rsidP="00CB43F0">
            <w:pPr>
              <w:cnfStyle w:val="000000100000" w:firstRow="0" w:lastRow="0" w:firstColumn="0" w:lastColumn="0" w:oddVBand="0" w:evenVBand="0" w:oddHBand="1" w:evenHBand="0" w:firstRowFirstColumn="0" w:firstRowLastColumn="0" w:lastRowFirstColumn="0" w:lastRowLastColumn="0"/>
              <w:rPr>
                <w:del w:id="630" w:author="Bross, Benjamin" w:date="2022-07-18T11:16:00Z"/>
                <w:sz w:val="18"/>
                <w:szCs w:val="18"/>
                <w:rPrChange w:id="631" w:author="Bross, Benjamin" w:date="2022-07-18T12:04:00Z">
                  <w:rPr>
                    <w:del w:id="632" w:author="Bross, Benjamin" w:date="2022-07-18T11:16:00Z"/>
                    <w:sz w:val="18"/>
                    <w:szCs w:val="18"/>
                    <w:lang w:val="de-DE"/>
                  </w:rPr>
                </w:rPrChange>
              </w:rPr>
            </w:pPr>
            <w:del w:id="633" w:author="Bross, Benjamin" w:date="2022-07-18T11:16:00Z">
              <w:r w:rsidRPr="00C25B38" w:rsidDel="00004C79">
                <w:rPr>
                  <w:sz w:val="18"/>
                  <w:szCs w:val="18"/>
                </w:rPr>
                <w:delText>Speedup</w:delText>
              </w:r>
              <w:r w:rsidRPr="00C25B38" w:rsidDel="00004C79">
                <w:rPr>
                  <w:sz w:val="18"/>
                  <w:szCs w:val="18"/>
                </w:rPr>
                <w:br/>
                <w:delText>vs. HM</w:delText>
              </w:r>
              <w:r w:rsidR="00E41FBE" w:rsidDel="00004C79">
                <w:rPr>
                  <w:sz w:val="18"/>
                  <w:szCs w:val="18"/>
                </w:rPr>
                <w:noBreakHyphen/>
                <w:delText>16.24</w:delText>
              </w:r>
            </w:del>
          </w:p>
        </w:tc>
        <w:tc>
          <w:tcPr>
            <w:tcW w:w="447" w:type="pct"/>
            <w:tcBorders>
              <w:bottom w:val="single" w:sz="4" w:space="0" w:color="auto"/>
            </w:tcBorders>
            <w:shd w:val="clear" w:color="auto" w:fill="FFFFFF" w:themeFill="background1"/>
          </w:tcPr>
          <w:p w14:paraId="2A2628C3" w14:textId="74518DE2" w:rsidR="00CB43F0" w:rsidRPr="00B0117D" w:rsidDel="00004C79" w:rsidRDefault="00CB43F0" w:rsidP="00CB43F0">
            <w:pPr>
              <w:cnfStyle w:val="000000100000" w:firstRow="0" w:lastRow="0" w:firstColumn="0" w:lastColumn="0" w:oddVBand="0" w:evenVBand="0" w:oddHBand="1" w:evenHBand="0" w:firstRowFirstColumn="0" w:firstRowLastColumn="0" w:lastRowFirstColumn="0" w:lastRowLastColumn="0"/>
              <w:rPr>
                <w:del w:id="634" w:author="Bross, Benjamin" w:date="2022-07-18T11:16:00Z"/>
                <w:sz w:val="18"/>
                <w:szCs w:val="18"/>
                <w:rPrChange w:id="635" w:author="Bross, Benjamin" w:date="2022-07-18T12:04:00Z">
                  <w:rPr>
                    <w:del w:id="636" w:author="Bross, Benjamin" w:date="2022-07-18T11:16:00Z"/>
                    <w:sz w:val="18"/>
                    <w:szCs w:val="18"/>
                    <w:lang w:val="de-DE"/>
                  </w:rPr>
                </w:rPrChange>
              </w:rPr>
            </w:pPr>
            <w:del w:id="637" w:author="Bross, Benjamin" w:date="2022-07-18T11:16:00Z">
              <w:r w:rsidRPr="00B0117D" w:rsidDel="00004C79">
                <w:rPr>
                  <w:sz w:val="18"/>
                  <w:szCs w:val="18"/>
                  <w:rPrChange w:id="638" w:author="Bross, Benjamin" w:date="2022-07-18T12:04:00Z">
                    <w:rPr>
                      <w:sz w:val="18"/>
                      <w:szCs w:val="18"/>
                      <w:lang w:val="de-DE"/>
                    </w:rPr>
                  </w:rPrChange>
                </w:rPr>
                <w:delText>Speedup</w:delText>
              </w:r>
              <w:r w:rsidRPr="00B0117D" w:rsidDel="00004C79">
                <w:rPr>
                  <w:sz w:val="18"/>
                  <w:szCs w:val="18"/>
                  <w:rPrChange w:id="639" w:author="Bross, Benjamin" w:date="2022-07-18T12:04:00Z">
                    <w:rPr>
                      <w:sz w:val="18"/>
                      <w:szCs w:val="18"/>
                      <w:lang w:val="de-DE"/>
                    </w:rPr>
                  </w:rPrChange>
                </w:rPr>
                <w:br/>
                <w:delText>vs. VTM</w:delText>
              </w:r>
              <w:r w:rsidR="00E41FBE" w:rsidRPr="00B0117D" w:rsidDel="00004C79">
                <w:rPr>
                  <w:sz w:val="18"/>
                  <w:szCs w:val="18"/>
                  <w:rPrChange w:id="640" w:author="Bross, Benjamin" w:date="2022-07-18T12:04:00Z">
                    <w:rPr>
                      <w:sz w:val="18"/>
                      <w:szCs w:val="18"/>
                      <w:lang w:val="de-DE"/>
                    </w:rPr>
                  </w:rPrChange>
                </w:rPr>
                <w:delText>-14.2</w:delText>
              </w:r>
            </w:del>
          </w:p>
        </w:tc>
      </w:tr>
      <w:tr w:rsidR="00CB5390" w:rsidRPr="00CD0CC7" w:rsidDel="00004C79" w14:paraId="27F204D7" w14:textId="192702DA" w:rsidTr="00CB5390">
        <w:trPr>
          <w:del w:id="641" w:author="Bross, Benjamin" w:date="2022-07-18T11:16:00Z"/>
        </w:trPr>
        <w:tc>
          <w:tcPr>
            <w:cnfStyle w:val="001000000000" w:firstRow="0" w:lastRow="0" w:firstColumn="1" w:lastColumn="0" w:oddVBand="0" w:evenVBand="0" w:oddHBand="0" w:evenHBand="0" w:firstRowFirstColumn="0" w:firstRowLastColumn="0" w:lastRowFirstColumn="0" w:lastRowLastColumn="0"/>
            <w:tcW w:w="538" w:type="pct"/>
            <w:tcBorders>
              <w:top w:val="single" w:sz="4" w:space="0" w:color="auto"/>
              <w:right w:val="single" w:sz="4" w:space="0" w:color="auto"/>
            </w:tcBorders>
          </w:tcPr>
          <w:p w14:paraId="75DB57B1" w14:textId="11C2F449" w:rsidR="00CB5390" w:rsidRPr="00B0117D" w:rsidDel="00004C79" w:rsidRDefault="00CB5390" w:rsidP="00CB5390">
            <w:pPr>
              <w:rPr>
                <w:del w:id="642" w:author="Bross, Benjamin" w:date="2022-07-18T11:16:00Z"/>
                <w:caps w:val="0"/>
                <w:sz w:val="18"/>
                <w:szCs w:val="18"/>
                <w:rPrChange w:id="643" w:author="Bross, Benjamin" w:date="2022-07-18T12:04:00Z">
                  <w:rPr>
                    <w:del w:id="644" w:author="Bross, Benjamin" w:date="2022-07-18T11:16:00Z"/>
                    <w:caps w:val="0"/>
                    <w:sz w:val="18"/>
                    <w:szCs w:val="18"/>
                    <w:lang w:val="de-DE"/>
                  </w:rPr>
                </w:rPrChange>
              </w:rPr>
            </w:pPr>
            <w:del w:id="645" w:author="Bross, Benjamin" w:date="2022-07-18T11:16:00Z">
              <w:r w:rsidRPr="00B0117D" w:rsidDel="00004C79">
                <w:rPr>
                  <w:sz w:val="18"/>
                  <w:szCs w:val="18"/>
                  <w:rPrChange w:id="646" w:author="Bross, Benjamin" w:date="2022-07-18T12:04:00Z">
                    <w:rPr>
                      <w:sz w:val="18"/>
                      <w:szCs w:val="18"/>
                      <w:lang w:val="de-DE"/>
                    </w:rPr>
                  </w:rPrChange>
                </w:rPr>
                <w:delText>FASTER</w:delText>
              </w:r>
            </w:del>
          </w:p>
        </w:tc>
        <w:tc>
          <w:tcPr>
            <w:tcW w:w="518" w:type="pct"/>
            <w:tcBorders>
              <w:top w:val="single" w:sz="4" w:space="0" w:color="auto"/>
              <w:left w:val="single" w:sz="4" w:space="0" w:color="auto"/>
            </w:tcBorders>
            <w:vAlign w:val="bottom"/>
          </w:tcPr>
          <w:p w14:paraId="7AC008A0" w14:textId="4C3D2C10" w:rsidR="00CB5390" w:rsidRPr="00B0117D" w:rsidDel="00004C79" w:rsidRDefault="00CB5390" w:rsidP="00CB5390">
            <w:pPr>
              <w:cnfStyle w:val="000000000000" w:firstRow="0" w:lastRow="0" w:firstColumn="0" w:lastColumn="0" w:oddVBand="0" w:evenVBand="0" w:oddHBand="0" w:evenHBand="0" w:firstRowFirstColumn="0" w:firstRowLastColumn="0" w:lastRowFirstColumn="0" w:lastRowLastColumn="0"/>
              <w:rPr>
                <w:del w:id="647" w:author="Bross, Benjamin" w:date="2022-07-18T11:16:00Z"/>
                <w:sz w:val="18"/>
                <w:szCs w:val="18"/>
                <w:rPrChange w:id="648" w:author="Bross, Benjamin" w:date="2022-07-18T12:04:00Z">
                  <w:rPr>
                    <w:del w:id="649" w:author="Bross, Benjamin" w:date="2022-07-18T11:16:00Z"/>
                    <w:sz w:val="18"/>
                    <w:szCs w:val="18"/>
                    <w:lang w:val="de-DE"/>
                  </w:rPr>
                </w:rPrChange>
              </w:rPr>
            </w:pPr>
            <w:del w:id="650" w:author="Bross, Benjamin" w:date="2022-07-18T11:16:00Z">
              <w:r w:rsidDel="00004C79">
                <w:rPr>
                  <w:rFonts w:cs="Calibri"/>
                  <w:color w:val="000000"/>
                  <w:sz w:val="18"/>
                  <w:szCs w:val="18"/>
                </w:rPr>
                <w:delText>−</w:delText>
              </w:r>
              <w:r w:rsidRPr="008D3591" w:rsidDel="00004C79">
                <w:rPr>
                  <w:rFonts w:cs="Calibri"/>
                  <w:color w:val="000000"/>
                  <w:sz w:val="18"/>
                  <w:szCs w:val="18"/>
                </w:rPr>
                <w:delText>7.7%</w:delText>
              </w:r>
            </w:del>
          </w:p>
        </w:tc>
        <w:tc>
          <w:tcPr>
            <w:tcW w:w="476" w:type="pct"/>
            <w:tcBorders>
              <w:top w:val="single" w:sz="4" w:space="0" w:color="auto"/>
            </w:tcBorders>
            <w:vAlign w:val="bottom"/>
          </w:tcPr>
          <w:p w14:paraId="3417CE8C" w14:textId="0B3176FE" w:rsidR="00CB5390" w:rsidRPr="00B0117D" w:rsidDel="00004C79" w:rsidRDefault="00CB5390" w:rsidP="00CB5390">
            <w:pPr>
              <w:cnfStyle w:val="000000000000" w:firstRow="0" w:lastRow="0" w:firstColumn="0" w:lastColumn="0" w:oddVBand="0" w:evenVBand="0" w:oddHBand="0" w:evenHBand="0" w:firstRowFirstColumn="0" w:firstRowLastColumn="0" w:lastRowFirstColumn="0" w:lastRowLastColumn="0"/>
              <w:rPr>
                <w:del w:id="651" w:author="Bross, Benjamin" w:date="2022-07-18T11:16:00Z"/>
                <w:sz w:val="18"/>
                <w:szCs w:val="18"/>
                <w:rPrChange w:id="652" w:author="Bross, Benjamin" w:date="2022-07-18T12:04:00Z">
                  <w:rPr>
                    <w:del w:id="653" w:author="Bross, Benjamin" w:date="2022-07-18T11:16:00Z"/>
                    <w:sz w:val="18"/>
                    <w:szCs w:val="18"/>
                    <w:lang w:val="de-DE"/>
                  </w:rPr>
                </w:rPrChange>
              </w:rPr>
            </w:pPr>
            <w:del w:id="654" w:author="Bross, Benjamin" w:date="2022-07-18T11:16:00Z">
              <w:r w:rsidRPr="008D3591" w:rsidDel="00004C79">
                <w:rPr>
                  <w:rFonts w:cs="Calibri"/>
                  <w:color w:val="000000"/>
                  <w:sz w:val="18"/>
                  <w:szCs w:val="18"/>
                </w:rPr>
                <w:delText>170x</w:delText>
              </w:r>
            </w:del>
          </w:p>
        </w:tc>
        <w:tc>
          <w:tcPr>
            <w:tcW w:w="530" w:type="pct"/>
            <w:tcBorders>
              <w:top w:val="single" w:sz="4" w:space="0" w:color="auto"/>
              <w:right w:val="single" w:sz="4" w:space="0" w:color="auto"/>
            </w:tcBorders>
            <w:vAlign w:val="bottom"/>
          </w:tcPr>
          <w:p w14:paraId="105BA468" w14:textId="5D6BF553" w:rsidR="00CB5390" w:rsidRPr="00B0117D" w:rsidDel="00004C79" w:rsidRDefault="00CB5390" w:rsidP="00CB5390">
            <w:pPr>
              <w:cnfStyle w:val="000000000000" w:firstRow="0" w:lastRow="0" w:firstColumn="0" w:lastColumn="0" w:oddVBand="0" w:evenVBand="0" w:oddHBand="0" w:evenHBand="0" w:firstRowFirstColumn="0" w:firstRowLastColumn="0" w:lastRowFirstColumn="0" w:lastRowLastColumn="0"/>
              <w:rPr>
                <w:del w:id="655" w:author="Bross, Benjamin" w:date="2022-07-18T11:16:00Z"/>
                <w:sz w:val="18"/>
                <w:szCs w:val="18"/>
                <w:rPrChange w:id="656" w:author="Bross, Benjamin" w:date="2022-07-18T12:04:00Z">
                  <w:rPr>
                    <w:del w:id="657" w:author="Bross, Benjamin" w:date="2022-07-18T11:16:00Z"/>
                    <w:sz w:val="18"/>
                    <w:szCs w:val="18"/>
                    <w:lang w:val="de-DE"/>
                  </w:rPr>
                </w:rPrChange>
              </w:rPr>
            </w:pPr>
            <w:del w:id="658" w:author="Bross, Benjamin" w:date="2022-07-18T11:16:00Z">
              <w:r w:rsidRPr="008D3591" w:rsidDel="00004C79">
                <w:rPr>
                  <w:rFonts w:cs="Calibri"/>
                  <w:color w:val="000000"/>
                  <w:sz w:val="18"/>
                  <w:szCs w:val="18"/>
                </w:rPr>
                <w:delText>1200x</w:delText>
              </w:r>
            </w:del>
          </w:p>
        </w:tc>
        <w:tc>
          <w:tcPr>
            <w:tcW w:w="518" w:type="pct"/>
            <w:tcBorders>
              <w:top w:val="single" w:sz="4" w:space="0" w:color="auto"/>
              <w:left w:val="single" w:sz="4" w:space="0" w:color="auto"/>
            </w:tcBorders>
            <w:vAlign w:val="bottom"/>
          </w:tcPr>
          <w:p w14:paraId="26BEF190" w14:textId="4E94B8DD" w:rsidR="00CB5390" w:rsidRPr="00B0117D" w:rsidDel="00004C79" w:rsidRDefault="00CB5390" w:rsidP="00CB5390">
            <w:pPr>
              <w:cnfStyle w:val="000000000000" w:firstRow="0" w:lastRow="0" w:firstColumn="0" w:lastColumn="0" w:oddVBand="0" w:evenVBand="0" w:oddHBand="0" w:evenHBand="0" w:firstRowFirstColumn="0" w:firstRowLastColumn="0" w:lastRowFirstColumn="0" w:lastRowLastColumn="0"/>
              <w:rPr>
                <w:del w:id="659" w:author="Bross, Benjamin" w:date="2022-07-18T11:16:00Z"/>
                <w:sz w:val="18"/>
                <w:szCs w:val="18"/>
                <w:rPrChange w:id="660" w:author="Bross, Benjamin" w:date="2022-07-18T12:04:00Z">
                  <w:rPr>
                    <w:del w:id="661" w:author="Bross, Benjamin" w:date="2022-07-18T11:16:00Z"/>
                    <w:sz w:val="18"/>
                    <w:szCs w:val="18"/>
                    <w:lang w:val="de-DE"/>
                  </w:rPr>
                </w:rPrChange>
              </w:rPr>
            </w:pPr>
            <w:del w:id="662" w:author="Bross, Benjamin" w:date="2022-07-18T11:16:00Z">
              <w:r w:rsidDel="00004C79">
                <w:rPr>
                  <w:rFonts w:cs="Calibri"/>
                  <w:color w:val="000000"/>
                  <w:sz w:val="18"/>
                  <w:szCs w:val="18"/>
                </w:rPr>
                <w:delText>−</w:delText>
              </w:r>
              <w:r w:rsidRPr="008D3591" w:rsidDel="00004C79">
                <w:rPr>
                  <w:rFonts w:cs="Calibri"/>
                  <w:color w:val="000000"/>
                  <w:sz w:val="18"/>
                  <w:szCs w:val="18"/>
                </w:rPr>
                <w:delText>12.4%</w:delText>
              </w:r>
            </w:del>
          </w:p>
        </w:tc>
        <w:tc>
          <w:tcPr>
            <w:tcW w:w="478" w:type="pct"/>
            <w:tcBorders>
              <w:top w:val="single" w:sz="4" w:space="0" w:color="auto"/>
            </w:tcBorders>
            <w:vAlign w:val="bottom"/>
          </w:tcPr>
          <w:p w14:paraId="0645FB9B" w14:textId="167B92EB" w:rsidR="00CB5390" w:rsidRPr="00B0117D" w:rsidDel="00004C79" w:rsidRDefault="00CB5390" w:rsidP="00CB5390">
            <w:pPr>
              <w:cnfStyle w:val="000000000000" w:firstRow="0" w:lastRow="0" w:firstColumn="0" w:lastColumn="0" w:oddVBand="0" w:evenVBand="0" w:oddHBand="0" w:evenHBand="0" w:firstRowFirstColumn="0" w:firstRowLastColumn="0" w:lastRowFirstColumn="0" w:lastRowLastColumn="0"/>
              <w:rPr>
                <w:del w:id="663" w:author="Bross, Benjamin" w:date="2022-07-18T11:16:00Z"/>
                <w:sz w:val="18"/>
                <w:szCs w:val="18"/>
                <w:rPrChange w:id="664" w:author="Bross, Benjamin" w:date="2022-07-18T12:04:00Z">
                  <w:rPr>
                    <w:del w:id="665" w:author="Bross, Benjamin" w:date="2022-07-18T11:16:00Z"/>
                    <w:sz w:val="18"/>
                    <w:szCs w:val="18"/>
                    <w:lang w:val="de-DE"/>
                  </w:rPr>
                </w:rPrChange>
              </w:rPr>
            </w:pPr>
            <w:del w:id="666" w:author="Bross, Benjamin" w:date="2022-07-18T11:16:00Z">
              <w:r w:rsidRPr="008D3591" w:rsidDel="00004C79">
                <w:rPr>
                  <w:rFonts w:cs="Calibri"/>
                  <w:color w:val="000000"/>
                  <w:sz w:val="18"/>
                  <w:szCs w:val="18"/>
                </w:rPr>
                <w:delText>200x</w:delText>
              </w:r>
            </w:del>
          </w:p>
        </w:tc>
        <w:tc>
          <w:tcPr>
            <w:tcW w:w="530" w:type="pct"/>
            <w:tcBorders>
              <w:top w:val="single" w:sz="4" w:space="0" w:color="auto"/>
              <w:right w:val="single" w:sz="4" w:space="0" w:color="auto"/>
            </w:tcBorders>
            <w:vAlign w:val="bottom"/>
          </w:tcPr>
          <w:p w14:paraId="45D21810" w14:textId="688E3596" w:rsidR="00CB5390" w:rsidRPr="00B0117D" w:rsidDel="00004C79" w:rsidRDefault="00CB5390" w:rsidP="00CB5390">
            <w:pPr>
              <w:cnfStyle w:val="000000000000" w:firstRow="0" w:lastRow="0" w:firstColumn="0" w:lastColumn="0" w:oddVBand="0" w:evenVBand="0" w:oddHBand="0" w:evenHBand="0" w:firstRowFirstColumn="0" w:firstRowLastColumn="0" w:lastRowFirstColumn="0" w:lastRowLastColumn="0"/>
              <w:rPr>
                <w:del w:id="667" w:author="Bross, Benjamin" w:date="2022-07-18T11:16:00Z"/>
                <w:sz w:val="18"/>
                <w:szCs w:val="18"/>
                <w:rPrChange w:id="668" w:author="Bross, Benjamin" w:date="2022-07-18T12:04:00Z">
                  <w:rPr>
                    <w:del w:id="669" w:author="Bross, Benjamin" w:date="2022-07-18T11:16:00Z"/>
                    <w:sz w:val="18"/>
                    <w:szCs w:val="18"/>
                    <w:lang w:val="de-DE"/>
                  </w:rPr>
                </w:rPrChange>
              </w:rPr>
            </w:pPr>
            <w:del w:id="670" w:author="Bross, Benjamin" w:date="2022-07-18T11:16:00Z">
              <w:r w:rsidRPr="008D3591" w:rsidDel="00004C79">
                <w:rPr>
                  <w:rFonts w:cs="Calibri"/>
                  <w:color w:val="000000"/>
                  <w:sz w:val="18"/>
                  <w:szCs w:val="18"/>
                </w:rPr>
                <w:delText>1400x</w:delText>
              </w:r>
            </w:del>
          </w:p>
        </w:tc>
        <w:tc>
          <w:tcPr>
            <w:tcW w:w="518" w:type="pct"/>
            <w:tcBorders>
              <w:top w:val="single" w:sz="4" w:space="0" w:color="auto"/>
              <w:left w:val="single" w:sz="4" w:space="0" w:color="auto"/>
            </w:tcBorders>
            <w:vAlign w:val="bottom"/>
          </w:tcPr>
          <w:p w14:paraId="3886C354" w14:textId="010E7AE2" w:rsidR="00CB5390" w:rsidRPr="00C25B38" w:rsidDel="00004C79" w:rsidRDefault="00CB5390" w:rsidP="00CB5390">
            <w:pPr>
              <w:cnfStyle w:val="000000000000" w:firstRow="0" w:lastRow="0" w:firstColumn="0" w:lastColumn="0" w:oddVBand="0" w:evenVBand="0" w:oddHBand="0" w:evenHBand="0" w:firstRowFirstColumn="0" w:firstRowLastColumn="0" w:lastRowFirstColumn="0" w:lastRowLastColumn="0"/>
              <w:rPr>
                <w:del w:id="671" w:author="Bross, Benjamin" w:date="2022-07-18T11:16:00Z"/>
                <w:rFonts w:cs="Calibri"/>
                <w:color w:val="000000"/>
                <w:sz w:val="18"/>
                <w:szCs w:val="18"/>
              </w:rPr>
            </w:pPr>
            <w:del w:id="672" w:author="Bross, Benjamin" w:date="2022-07-18T11:16:00Z">
              <w:r w:rsidDel="00004C79">
                <w:rPr>
                  <w:rFonts w:cs="Calibri"/>
                  <w:color w:val="000000"/>
                  <w:sz w:val="18"/>
                  <w:szCs w:val="18"/>
                </w:rPr>
                <w:delText>−</w:delText>
              </w:r>
              <w:r w:rsidRPr="008D3591" w:rsidDel="00004C79">
                <w:rPr>
                  <w:rFonts w:cs="Calibri"/>
                  <w:color w:val="000000"/>
                  <w:sz w:val="18"/>
                  <w:szCs w:val="18"/>
                </w:rPr>
                <w:delText>10.2%</w:delText>
              </w:r>
            </w:del>
          </w:p>
        </w:tc>
        <w:tc>
          <w:tcPr>
            <w:tcW w:w="447" w:type="pct"/>
            <w:tcBorders>
              <w:top w:val="single" w:sz="4" w:space="0" w:color="auto"/>
            </w:tcBorders>
            <w:vAlign w:val="bottom"/>
          </w:tcPr>
          <w:p w14:paraId="6FC92504" w14:textId="7053C74E" w:rsidR="00CB5390" w:rsidRPr="00C25B38" w:rsidDel="00004C79" w:rsidRDefault="00CB5390" w:rsidP="00CB5390">
            <w:pPr>
              <w:cnfStyle w:val="000000000000" w:firstRow="0" w:lastRow="0" w:firstColumn="0" w:lastColumn="0" w:oddVBand="0" w:evenVBand="0" w:oddHBand="0" w:evenHBand="0" w:firstRowFirstColumn="0" w:firstRowLastColumn="0" w:lastRowFirstColumn="0" w:lastRowLastColumn="0"/>
              <w:rPr>
                <w:del w:id="673" w:author="Bross, Benjamin" w:date="2022-07-18T11:16:00Z"/>
                <w:rFonts w:cs="Calibri"/>
                <w:color w:val="000000"/>
                <w:sz w:val="18"/>
                <w:szCs w:val="18"/>
              </w:rPr>
            </w:pPr>
            <w:del w:id="674" w:author="Bross, Benjamin" w:date="2022-07-18T11:16:00Z">
              <w:r w:rsidRPr="008D3591" w:rsidDel="00004C79">
                <w:rPr>
                  <w:rFonts w:cs="Calibri"/>
                  <w:color w:val="000000"/>
                  <w:sz w:val="18"/>
                  <w:szCs w:val="18"/>
                </w:rPr>
                <w:delText>180x</w:delText>
              </w:r>
            </w:del>
          </w:p>
        </w:tc>
        <w:tc>
          <w:tcPr>
            <w:tcW w:w="447" w:type="pct"/>
            <w:tcBorders>
              <w:top w:val="single" w:sz="4" w:space="0" w:color="auto"/>
            </w:tcBorders>
            <w:vAlign w:val="bottom"/>
          </w:tcPr>
          <w:p w14:paraId="53E67364" w14:textId="204F3167" w:rsidR="00CB5390" w:rsidRPr="00C25B38" w:rsidDel="00004C79" w:rsidRDefault="00CB5390" w:rsidP="00CB5390">
            <w:pPr>
              <w:cnfStyle w:val="000000000000" w:firstRow="0" w:lastRow="0" w:firstColumn="0" w:lastColumn="0" w:oddVBand="0" w:evenVBand="0" w:oddHBand="0" w:evenHBand="0" w:firstRowFirstColumn="0" w:firstRowLastColumn="0" w:lastRowFirstColumn="0" w:lastRowLastColumn="0"/>
              <w:rPr>
                <w:del w:id="675" w:author="Bross, Benjamin" w:date="2022-07-18T11:16:00Z"/>
                <w:rFonts w:cs="Calibri"/>
                <w:color w:val="000000"/>
                <w:sz w:val="18"/>
                <w:szCs w:val="18"/>
              </w:rPr>
            </w:pPr>
            <w:del w:id="676" w:author="Bross, Benjamin" w:date="2022-07-18T11:16:00Z">
              <w:r w:rsidRPr="008D3591" w:rsidDel="00004C79">
                <w:rPr>
                  <w:rFonts w:cs="Calibri"/>
                  <w:color w:val="000000"/>
                  <w:sz w:val="18"/>
                  <w:szCs w:val="18"/>
                </w:rPr>
                <w:delText>1300x</w:delText>
              </w:r>
            </w:del>
          </w:p>
        </w:tc>
      </w:tr>
      <w:tr w:rsidR="00CB5390" w:rsidRPr="00CD0CC7" w:rsidDel="00004C79" w14:paraId="481968DF" w14:textId="0F1296C2" w:rsidTr="00CB5390">
        <w:trPr>
          <w:cnfStyle w:val="000000100000" w:firstRow="0" w:lastRow="0" w:firstColumn="0" w:lastColumn="0" w:oddVBand="0" w:evenVBand="0" w:oddHBand="1" w:evenHBand="0" w:firstRowFirstColumn="0" w:firstRowLastColumn="0" w:lastRowFirstColumn="0" w:lastRowLastColumn="0"/>
          <w:del w:id="677" w:author="Bross, Benjamin" w:date="2022-07-18T11:16:00Z"/>
        </w:trPr>
        <w:tc>
          <w:tcPr>
            <w:cnfStyle w:val="001000000000" w:firstRow="0" w:lastRow="0" w:firstColumn="1" w:lastColumn="0" w:oddVBand="0" w:evenVBand="0" w:oddHBand="0" w:evenHBand="0" w:firstRowFirstColumn="0" w:firstRowLastColumn="0" w:lastRowFirstColumn="0" w:lastRowLastColumn="0"/>
            <w:tcW w:w="538" w:type="pct"/>
            <w:tcBorders>
              <w:right w:val="single" w:sz="4" w:space="0" w:color="auto"/>
            </w:tcBorders>
          </w:tcPr>
          <w:p w14:paraId="0AB07C95" w14:textId="44F49F03" w:rsidR="00CB5390" w:rsidRPr="00B0117D" w:rsidDel="00004C79" w:rsidRDefault="00CB5390" w:rsidP="00CB5390">
            <w:pPr>
              <w:rPr>
                <w:del w:id="678" w:author="Bross, Benjamin" w:date="2022-07-18T11:16:00Z"/>
                <w:caps w:val="0"/>
                <w:sz w:val="18"/>
                <w:szCs w:val="18"/>
                <w:rPrChange w:id="679" w:author="Bross, Benjamin" w:date="2022-07-18T12:04:00Z">
                  <w:rPr>
                    <w:del w:id="680" w:author="Bross, Benjamin" w:date="2022-07-18T11:16:00Z"/>
                    <w:caps w:val="0"/>
                    <w:sz w:val="18"/>
                    <w:szCs w:val="18"/>
                    <w:lang w:val="de-DE"/>
                  </w:rPr>
                </w:rPrChange>
              </w:rPr>
            </w:pPr>
            <w:del w:id="681" w:author="Bross, Benjamin" w:date="2022-07-18T11:16:00Z">
              <w:r w:rsidRPr="00B0117D" w:rsidDel="00004C79">
                <w:rPr>
                  <w:sz w:val="18"/>
                  <w:szCs w:val="18"/>
                  <w:rPrChange w:id="682" w:author="Bross, Benjamin" w:date="2022-07-18T12:04:00Z">
                    <w:rPr>
                      <w:sz w:val="18"/>
                      <w:szCs w:val="18"/>
                      <w:lang w:val="de-DE"/>
                    </w:rPr>
                  </w:rPrChange>
                </w:rPr>
                <w:delText>FAST</w:delText>
              </w:r>
            </w:del>
          </w:p>
        </w:tc>
        <w:tc>
          <w:tcPr>
            <w:tcW w:w="518" w:type="pct"/>
            <w:tcBorders>
              <w:left w:val="single" w:sz="4" w:space="0" w:color="auto"/>
            </w:tcBorders>
            <w:vAlign w:val="bottom"/>
          </w:tcPr>
          <w:p w14:paraId="2FA816C1" w14:textId="7E4A5756" w:rsidR="00CB5390" w:rsidRPr="00B0117D" w:rsidDel="00004C79" w:rsidRDefault="00CB5390" w:rsidP="00CB5390">
            <w:pPr>
              <w:cnfStyle w:val="000000100000" w:firstRow="0" w:lastRow="0" w:firstColumn="0" w:lastColumn="0" w:oddVBand="0" w:evenVBand="0" w:oddHBand="1" w:evenHBand="0" w:firstRowFirstColumn="0" w:firstRowLastColumn="0" w:lastRowFirstColumn="0" w:lastRowLastColumn="0"/>
              <w:rPr>
                <w:del w:id="683" w:author="Bross, Benjamin" w:date="2022-07-18T11:16:00Z"/>
                <w:sz w:val="18"/>
                <w:szCs w:val="18"/>
                <w:rPrChange w:id="684" w:author="Bross, Benjamin" w:date="2022-07-18T12:04:00Z">
                  <w:rPr>
                    <w:del w:id="685" w:author="Bross, Benjamin" w:date="2022-07-18T11:16:00Z"/>
                    <w:sz w:val="18"/>
                    <w:szCs w:val="18"/>
                    <w:lang w:val="de-DE"/>
                  </w:rPr>
                </w:rPrChange>
              </w:rPr>
            </w:pPr>
            <w:del w:id="686" w:author="Bross, Benjamin" w:date="2022-07-18T11:16:00Z">
              <w:r w:rsidDel="00004C79">
                <w:rPr>
                  <w:rFonts w:cs="Calibri"/>
                  <w:color w:val="000000"/>
                  <w:sz w:val="18"/>
                  <w:szCs w:val="18"/>
                </w:rPr>
                <w:delText>−</w:delText>
              </w:r>
              <w:r w:rsidRPr="008D3591" w:rsidDel="00004C79">
                <w:rPr>
                  <w:rFonts w:cs="Calibri"/>
                  <w:color w:val="000000"/>
                  <w:sz w:val="18"/>
                  <w:szCs w:val="18"/>
                </w:rPr>
                <w:delText>21.2%</w:delText>
              </w:r>
            </w:del>
          </w:p>
        </w:tc>
        <w:tc>
          <w:tcPr>
            <w:tcW w:w="476" w:type="pct"/>
            <w:vAlign w:val="bottom"/>
          </w:tcPr>
          <w:p w14:paraId="5E7DAD8C" w14:textId="3C276BE3" w:rsidR="00CB5390" w:rsidRPr="00B0117D" w:rsidDel="00004C79" w:rsidRDefault="00CB5390" w:rsidP="00CB5390">
            <w:pPr>
              <w:cnfStyle w:val="000000100000" w:firstRow="0" w:lastRow="0" w:firstColumn="0" w:lastColumn="0" w:oddVBand="0" w:evenVBand="0" w:oddHBand="1" w:evenHBand="0" w:firstRowFirstColumn="0" w:firstRowLastColumn="0" w:lastRowFirstColumn="0" w:lastRowLastColumn="0"/>
              <w:rPr>
                <w:del w:id="687" w:author="Bross, Benjamin" w:date="2022-07-18T11:16:00Z"/>
                <w:sz w:val="18"/>
                <w:szCs w:val="18"/>
                <w:rPrChange w:id="688" w:author="Bross, Benjamin" w:date="2022-07-18T12:04:00Z">
                  <w:rPr>
                    <w:del w:id="689" w:author="Bross, Benjamin" w:date="2022-07-18T11:16:00Z"/>
                    <w:sz w:val="18"/>
                    <w:szCs w:val="18"/>
                    <w:lang w:val="de-DE"/>
                  </w:rPr>
                </w:rPrChange>
              </w:rPr>
            </w:pPr>
            <w:del w:id="690" w:author="Bross, Benjamin" w:date="2022-07-18T11:16:00Z">
              <w:r w:rsidRPr="008D3591" w:rsidDel="00004C79">
                <w:rPr>
                  <w:rFonts w:cs="Calibri"/>
                  <w:color w:val="000000"/>
                  <w:sz w:val="18"/>
                  <w:szCs w:val="18"/>
                </w:rPr>
                <w:delText>94x</w:delText>
              </w:r>
            </w:del>
          </w:p>
        </w:tc>
        <w:tc>
          <w:tcPr>
            <w:tcW w:w="530" w:type="pct"/>
            <w:tcBorders>
              <w:right w:val="single" w:sz="4" w:space="0" w:color="auto"/>
            </w:tcBorders>
            <w:vAlign w:val="bottom"/>
          </w:tcPr>
          <w:p w14:paraId="1677BFFC" w14:textId="18EE578E" w:rsidR="00CB5390" w:rsidRPr="00B0117D" w:rsidDel="00004C79" w:rsidRDefault="00CB5390" w:rsidP="00CB5390">
            <w:pPr>
              <w:cnfStyle w:val="000000100000" w:firstRow="0" w:lastRow="0" w:firstColumn="0" w:lastColumn="0" w:oddVBand="0" w:evenVBand="0" w:oddHBand="1" w:evenHBand="0" w:firstRowFirstColumn="0" w:firstRowLastColumn="0" w:lastRowFirstColumn="0" w:lastRowLastColumn="0"/>
              <w:rPr>
                <w:del w:id="691" w:author="Bross, Benjamin" w:date="2022-07-18T11:16:00Z"/>
                <w:sz w:val="18"/>
                <w:szCs w:val="18"/>
                <w:rPrChange w:id="692" w:author="Bross, Benjamin" w:date="2022-07-18T12:04:00Z">
                  <w:rPr>
                    <w:del w:id="693" w:author="Bross, Benjamin" w:date="2022-07-18T11:16:00Z"/>
                    <w:sz w:val="18"/>
                    <w:szCs w:val="18"/>
                    <w:lang w:val="de-DE"/>
                  </w:rPr>
                </w:rPrChange>
              </w:rPr>
            </w:pPr>
            <w:del w:id="694" w:author="Bross, Benjamin" w:date="2022-07-18T11:16:00Z">
              <w:r w:rsidRPr="008D3591" w:rsidDel="00004C79">
                <w:rPr>
                  <w:rFonts w:cs="Calibri"/>
                  <w:color w:val="000000"/>
                  <w:sz w:val="18"/>
                  <w:szCs w:val="18"/>
                </w:rPr>
                <w:delText>700x</w:delText>
              </w:r>
            </w:del>
          </w:p>
        </w:tc>
        <w:tc>
          <w:tcPr>
            <w:tcW w:w="518" w:type="pct"/>
            <w:tcBorders>
              <w:left w:val="single" w:sz="4" w:space="0" w:color="auto"/>
            </w:tcBorders>
            <w:vAlign w:val="bottom"/>
          </w:tcPr>
          <w:p w14:paraId="0B0CDE26" w14:textId="47E9A296" w:rsidR="00CB5390" w:rsidRPr="00B0117D" w:rsidDel="00004C79" w:rsidRDefault="00CB5390" w:rsidP="00CB5390">
            <w:pPr>
              <w:cnfStyle w:val="000000100000" w:firstRow="0" w:lastRow="0" w:firstColumn="0" w:lastColumn="0" w:oddVBand="0" w:evenVBand="0" w:oddHBand="1" w:evenHBand="0" w:firstRowFirstColumn="0" w:firstRowLastColumn="0" w:lastRowFirstColumn="0" w:lastRowLastColumn="0"/>
              <w:rPr>
                <w:del w:id="695" w:author="Bross, Benjamin" w:date="2022-07-18T11:16:00Z"/>
                <w:sz w:val="18"/>
                <w:szCs w:val="18"/>
                <w:rPrChange w:id="696" w:author="Bross, Benjamin" w:date="2022-07-18T12:04:00Z">
                  <w:rPr>
                    <w:del w:id="697" w:author="Bross, Benjamin" w:date="2022-07-18T11:16:00Z"/>
                    <w:sz w:val="18"/>
                    <w:szCs w:val="18"/>
                    <w:lang w:val="de-DE"/>
                  </w:rPr>
                </w:rPrChange>
              </w:rPr>
            </w:pPr>
            <w:del w:id="698" w:author="Bross, Benjamin" w:date="2022-07-18T11:16:00Z">
              <w:r w:rsidDel="00004C79">
                <w:rPr>
                  <w:rFonts w:cs="Calibri"/>
                  <w:color w:val="000000"/>
                  <w:sz w:val="18"/>
                  <w:szCs w:val="18"/>
                </w:rPr>
                <w:delText>−</w:delText>
              </w:r>
              <w:r w:rsidRPr="008D3591" w:rsidDel="00004C79">
                <w:rPr>
                  <w:rFonts w:cs="Calibri"/>
                  <w:color w:val="000000"/>
                  <w:sz w:val="18"/>
                  <w:szCs w:val="18"/>
                </w:rPr>
                <w:delText>23.9%</w:delText>
              </w:r>
            </w:del>
          </w:p>
        </w:tc>
        <w:tc>
          <w:tcPr>
            <w:tcW w:w="478" w:type="pct"/>
            <w:vAlign w:val="bottom"/>
          </w:tcPr>
          <w:p w14:paraId="07B302BE" w14:textId="04F5D5A0" w:rsidR="00CB5390" w:rsidRPr="00B0117D" w:rsidDel="00004C79" w:rsidRDefault="00CB5390" w:rsidP="00CB5390">
            <w:pPr>
              <w:cnfStyle w:val="000000100000" w:firstRow="0" w:lastRow="0" w:firstColumn="0" w:lastColumn="0" w:oddVBand="0" w:evenVBand="0" w:oddHBand="1" w:evenHBand="0" w:firstRowFirstColumn="0" w:firstRowLastColumn="0" w:lastRowFirstColumn="0" w:lastRowLastColumn="0"/>
              <w:rPr>
                <w:del w:id="699" w:author="Bross, Benjamin" w:date="2022-07-18T11:16:00Z"/>
                <w:sz w:val="18"/>
                <w:szCs w:val="18"/>
                <w:rPrChange w:id="700" w:author="Bross, Benjamin" w:date="2022-07-18T12:04:00Z">
                  <w:rPr>
                    <w:del w:id="701" w:author="Bross, Benjamin" w:date="2022-07-18T11:16:00Z"/>
                    <w:sz w:val="18"/>
                    <w:szCs w:val="18"/>
                    <w:lang w:val="de-DE"/>
                  </w:rPr>
                </w:rPrChange>
              </w:rPr>
            </w:pPr>
            <w:del w:id="702" w:author="Bross, Benjamin" w:date="2022-07-18T11:16:00Z">
              <w:r w:rsidRPr="008D3591" w:rsidDel="00004C79">
                <w:rPr>
                  <w:rFonts w:cs="Calibri"/>
                  <w:color w:val="000000"/>
                  <w:sz w:val="18"/>
                  <w:szCs w:val="18"/>
                </w:rPr>
                <w:delText>110x</w:delText>
              </w:r>
            </w:del>
          </w:p>
        </w:tc>
        <w:tc>
          <w:tcPr>
            <w:tcW w:w="530" w:type="pct"/>
            <w:tcBorders>
              <w:right w:val="single" w:sz="4" w:space="0" w:color="auto"/>
            </w:tcBorders>
            <w:vAlign w:val="bottom"/>
          </w:tcPr>
          <w:p w14:paraId="797CE991" w14:textId="3861307F" w:rsidR="00CB5390" w:rsidRPr="00B0117D" w:rsidDel="00004C79" w:rsidRDefault="00CB5390" w:rsidP="00CB5390">
            <w:pPr>
              <w:cnfStyle w:val="000000100000" w:firstRow="0" w:lastRow="0" w:firstColumn="0" w:lastColumn="0" w:oddVBand="0" w:evenVBand="0" w:oddHBand="1" w:evenHBand="0" w:firstRowFirstColumn="0" w:firstRowLastColumn="0" w:lastRowFirstColumn="0" w:lastRowLastColumn="0"/>
              <w:rPr>
                <w:del w:id="703" w:author="Bross, Benjamin" w:date="2022-07-18T11:16:00Z"/>
                <w:sz w:val="18"/>
                <w:szCs w:val="18"/>
                <w:rPrChange w:id="704" w:author="Bross, Benjamin" w:date="2022-07-18T12:04:00Z">
                  <w:rPr>
                    <w:del w:id="705" w:author="Bross, Benjamin" w:date="2022-07-18T11:16:00Z"/>
                    <w:sz w:val="18"/>
                    <w:szCs w:val="18"/>
                    <w:lang w:val="de-DE"/>
                  </w:rPr>
                </w:rPrChange>
              </w:rPr>
            </w:pPr>
            <w:del w:id="706" w:author="Bross, Benjamin" w:date="2022-07-18T11:16:00Z">
              <w:r w:rsidRPr="008D3591" w:rsidDel="00004C79">
                <w:rPr>
                  <w:rFonts w:cs="Calibri"/>
                  <w:color w:val="000000"/>
                  <w:sz w:val="18"/>
                  <w:szCs w:val="18"/>
                </w:rPr>
                <w:delText>780x</w:delText>
              </w:r>
            </w:del>
          </w:p>
        </w:tc>
        <w:tc>
          <w:tcPr>
            <w:tcW w:w="518" w:type="pct"/>
            <w:tcBorders>
              <w:left w:val="single" w:sz="4" w:space="0" w:color="auto"/>
            </w:tcBorders>
            <w:vAlign w:val="bottom"/>
          </w:tcPr>
          <w:p w14:paraId="15C42AFC" w14:textId="1B698A29" w:rsidR="00CB5390" w:rsidRPr="00C25B38" w:rsidDel="00004C79" w:rsidRDefault="00CB5390" w:rsidP="00CB5390">
            <w:pPr>
              <w:cnfStyle w:val="000000100000" w:firstRow="0" w:lastRow="0" w:firstColumn="0" w:lastColumn="0" w:oddVBand="0" w:evenVBand="0" w:oddHBand="1" w:evenHBand="0" w:firstRowFirstColumn="0" w:firstRowLastColumn="0" w:lastRowFirstColumn="0" w:lastRowLastColumn="0"/>
              <w:rPr>
                <w:del w:id="707" w:author="Bross, Benjamin" w:date="2022-07-18T11:16:00Z"/>
                <w:rFonts w:cs="Calibri"/>
                <w:color w:val="000000"/>
                <w:sz w:val="18"/>
                <w:szCs w:val="18"/>
              </w:rPr>
            </w:pPr>
            <w:del w:id="708" w:author="Bross, Benjamin" w:date="2022-07-18T11:16:00Z">
              <w:r w:rsidDel="00004C79">
                <w:rPr>
                  <w:rFonts w:cs="Calibri"/>
                  <w:color w:val="000000"/>
                  <w:sz w:val="18"/>
                  <w:szCs w:val="18"/>
                </w:rPr>
                <w:delText>−</w:delText>
              </w:r>
              <w:r w:rsidRPr="008D3591" w:rsidDel="00004C79">
                <w:rPr>
                  <w:rFonts w:cs="Calibri"/>
                  <w:color w:val="000000"/>
                  <w:sz w:val="18"/>
                  <w:szCs w:val="18"/>
                </w:rPr>
                <w:delText>22.7%</w:delText>
              </w:r>
            </w:del>
          </w:p>
        </w:tc>
        <w:tc>
          <w:tcPr>
            <w:tcW w:w="447" w:type="pct"/>
            <w:vAlign w:val="bottom"/>
          </w:tcPr>
          <w:p w14:paraId="52EC2DB6" w14:textId="26552292" w:rsidR="00CB5390" w:rsidRPr="00C25B38" w:rsidDel="00004C79" w:rsidRDefault="00CB5390" w:rsidP="00CB5390">
            <w:pPr>
              <w:cnfStyle w:val="000000100000" w:firstRow="0" w:lastRow="0" w:firstColumn="0" w:lastColumn="0" w:oddVBand="0" w:evenVBand="0" w:oddHBand="1" w:evenHBand="0" w:firstRowFirstColumn="0" w:firstRowLastColumn="0" w:lastRowFirstColumn="0" w:lastRowLastColumn="0"/>
              <w:rPr>
                <w:del w:id="709" w:author="Bross, Benjamin" w:date="2022-07-18T11:16:00Z"/>
                <w:rFonts w:cs="Calibri"/>
                <w:color w:val="000000"/>
                <w:sz w:val="18"/>
                <w:szCs w:val="18"/>
              </w:rPr>
            </w:pPr>
            <w:del w:id="710" w:author="Bross, Benjamin" w:date="2022-07-18T11:16:00Z">
              <w:r w:rsidRPr="008D3591" w:rsidDel="00004C79">
                <w:rPr>
                  <w:rFonts w:cs="Calibri"/>
                  <w:color w:val="000000"/>
                  <w:sz w:val="18"/>
                  <w:szCs w:val="18"/>
                </w:rPr>
                <w:delText>100x</w:delText>
              </w:r>
            </w:del>
          </w:p>
        </w:tc>
        <w:tc>
          <w:tcPr>
            <w:tcW w:w="447" w:type="pct"/>
            <w:vAlign w:val="bottom"/>
          </w:tcPr>
          <w:p w14:paraId="664CA679" w14:textId="6BD615E3" w:rsidR="00CB5390" w:rsidRPr="00C25B38" w:rsidDel="00004C79" w:rsidRDefault="00CB5390" w:rsidP="00CB5390">
            <w:pPr>
              <w:cnfStyle w:val="000000100000" w:firstRow="0" w:lastRow="0" w:firstColumn="0" w:lastColumn="0" w:oddVBand="0" w:evenVBand="0" w:oddHBand="1" w:evenHBand="0" w:firstRowFirstColumn="0" w:firstRowLastColumn="0" w:lastRowFirstColumn="0" w:lastRowLastColumn="0"/>
              <w:rPr>
                <w:del w:id="711" w:author="Bross, Benjamin" w:date="2022-07-18T11:16:00Z"/>
                <w:rFonts w:cs="Calibri"/>
                <w:color w:val="000000"/>
                <w:sz w:val="18"/>
                <w:szCs w:val="18"/>
              </w:rPr>
            </w:pPr>
            <w:del w:id="712" w:author="Bross, Benjamin" w:date="2022-07-18T11:16:00Z">
              <w:r w:rsidRPr="008D3591" w:rsidDel="00004C79">
                <w:rPr>
                  <w:rFonts w:cs="Calibri"/>
                  <w:color w:val="000000"/>
                  <w:sz w:val="18"/>
                  <w:szCs w:val="18"/>
                </w:rPr>
                <w:delText>740x</w:delText>
              </w:r>
            </w:del>
          </w:p>
        </w:tc>
      </w:tr>
      <w:tr w:rsidR="00CB5390" w:rsidRPr="00CD0CC7" w:rsidDel="00004C79" w14:paraId="79BA6497" w14:textId="1098919B" w:rsidTr="00CB5390">
        <w:trPr>
          <w:del w:id="713" w:author="Bross, Benjamin" w:date="2022-07-18T11:16:00Z"/>
        </w:trPr>
        <w:tc>
          <w:tcPr>
            <w:cnfStyle w:val="001000000000" w:firstRow="0" w:lastRow="0" w:firstColumn="1" w:lastColumn="0" w:oddVBand="0" w:evenVBand="0" w:oddHBand="0" w:evenHBand="0" w:firstRowFirstColumn="0" w:firstRowLastColumn="0" w:lastRowFirstColumn="0" w:lastRowLastColumn="0"/>
            <w:tcW w:w="538" w:type="pct"/>
            <w:tcBorders>
              <w:right w:val="single" w:sz="4" w:space="0" w:color="auto"/>
            </w:tcBorders>
          </w:tcPr>
          <w:p w14:paraId="11D8FCF8" w14:textId="28A08EE5" w:rsidR="00CB5390" w:rsidRPr="00B0117D" w:rsidDel="00004C79" w:rsidRDefault="00CB5390" w:rsidP="00CB5390">
            <w:pPr>
              <w:rPr>
                <w:del w:id="714" w:author="Bross, Benjamin" w:date="2022-07-18T11:16:00Z"/>
                <w:caps w:val="0"/>
                <w:sz w:val="18"/>
                <w:szCs w:val="18"/>
                <w:rPrChange w:id="715" w:author="Bross, Benjamin" w:date="2022-07-18T12:04:00Z">
                  <w:rPr>
                    <w:del w:id="716" w:author="Bross, Benjamin" w:date="2022-07-18T11:16:00Z"/>
                    <w:caps w:val="0"/>
                    <w:sz w:val="18"/>
                    <w:szCs w:val="18"/>
                    <w:lang w:val="de-DE"/>
                  </w:rPr>
                </w:rPrChange>
              </w:rPr>
            </w:pPr>
            <w:del w:id="717" w:author="Bross, Benjamin" w:date="2022-07-18T11:16:00Z">
              <w:r w:rsidRPr="00B0117D" w:rsidDel="00004C79">
                <w:rPr>
                  <w:sz w:val="18"/>
                  <w:szCs w:val="18"/>
                  <w:rPrChange w:id="718" w:author="Bross, Benjamin" w:date="2022-07-18T12:04:00Z">
                    <w:rPr>
                      <w:sz w:val="18"/>
                      <w:szCs w:val="18"/>
                      <w:lang w:val="de-DE"/>
                    </w:rPr>
                  </w:rPrChange>
                </w:rPr>
                <w:delText>MEDIUM</w:delText>
              </w:r>
            </w:del>
          </w:p>
        </w:tc>
        <w:tc>
          <w:tcPr>
            <w:tcW w:w="518" w:type="pct"/>
            <w:tcBorders>
              <w:left w:val="single" w:sz="4" w:space="0" w:color="auto"/>
            </w:tcBorders>
            <w:vAlign w:val="bottom"/>
          </w:tcPr>
          <w:p w14:paraId="4C6D7449" w14:textId="4104E5EF" w:rsidR="00CB5390" w:rsidRPr="00B0117D" w:rsidDel="00004C79" w:rsidRDefault="00CB5390" w:rsidP="00CB5390">
            <w:pPr>
              <w:cnfStyle w:val="000000000000" w:firstRow="0" w:lastRow="0" w:firstColumn="0" w:lastColumn="0" w:oddVBand="0" w:evenVBand="0" w:oddHBand="0" w:evenHBand="0" w:firstRowFirstColumn="0" w:firstRowLastColumn="0" w:lastRowFirstColumn="0" w:lastRowLastColumn="0"/>
              <w:rPr>
                <w:del w:id="719" w:author="Bross, Benjamin" w:date="2022-07-18T11:16:00Z"/>
                <w:sz w:val="18"/>
                <w:szCs w:val="18"/>
                <w:rPrChange w:id="720" w:author="Bross, Benjamin" w:date="2022-07-18T12:04:00Z">
                  <w:rPr>
                    <w:del w:id="721" w:author="Bross, Benjamin" w:date="2022-07-18T11:16:00Z"/>
                    <w:sz w:val="18"/>
                    <w:szCs w:val="18"/>
                    <w:lang w:val="de-DE"/>
                  </w:rPr>
                </w:rPrChange>
              </w:rPr>
            </w:pPr>
            <w:del w:id="722" w:author="Bross, Benjamin" w:date="2022-07-18T11:16:00Z">
              <w:r w:rsidDel="00004C79">
                <w:rPr>
                  <w:rFonts w:cs="Calibri"/>
                  <w:color w:val="000000"/>
                  <w:sz w:val="18"/>
                  <w:szCs w:val="18"/>
                </w:rPr>
                <w:delText>−</w:delText>
              </w:r>
              <w:r w:rsidRPr="008D3591" w:rsidDel="00004C79">
                <w:rPr>
                  <w:rFonts w:cs="Calibri"/>
                  <w:color w:val="000000"/>
                  <w:sz w:val="18"/>
                  <w:szCs w:val="18"/>
                </w:rPr>
                <w:delText>31.5%</w:delText>
              </w:r>
            </w:del>
          </w:p>
        </w:tc>
        <w:tc>
          <w:tcPr>
            <w:tcW w:w="476" w:type="pct"/>
            <w:vAlign w:val="bottom"/>
          </w:tcPr>
          <w:p w14:paraId="1E12E538" w14:textId="36E81DBD" w:rsidR="00CB5390" w:rsidRPr="00B0117D" w:rsidDel="00004C79" w:rsidRDefault="00CB5390" w:rsidP="00CB5390">
            <w:pPr>
              <w:cnfStyle w:val="000000000000" w:firstRow="0" w:lastRow="0" w:firstColumn="0" w:lastColumn="0" w:oddVBand="0" w:evenVBand="0" w:oddHBand="0" w:evenHBand="0" w:firstRowFirstColumn="0" w:firstRowLastColumn="0" w:lastRowFirstColumn="0" w:lastRowLastColumn="0"/>
              <w:rPr>
                <w:del w:id="723" w:author="Bross, Benjamin" w:date="2022-07-18T11:16:00Z"/>
                <w:sz w:val="18"/>
                <w:szCs w:val="18"/>
                <w:rPrChange w:id="724" w:author="Bross, Benjamin" w:date="2022-07-18T12:04:00Z">
                  <w:rPr>
                    <w:del w:id="725" w:author="Bross, Benjamin" w:date="2022-07-18T11:16:00Z"/>
                    <w:sz w:val="18"/>
                    <w:szCs w:val="18"/>
                    <w:lang w:val="de-DE"/>
                  </w:rPr>
                </w:rPrChange>
              </w:rPr>
            </w:pPr>
            <w:del w:id="726" w:author="Bross, Benjamin" w:date="2022-07-18T11:16:00Z">
              <w:r w:rsidRPr="008D3591" w:rsidDel="00004C79">
                <w:rPr>
                  <w:rFonts w:cs="Calibri"/>
                  <w:color w:val="000000"/>
                  <w:sz w:val="18"/>
                  <w:szCs w:val="18"/>
                </w:rPr>
                <w:delText>25x</w:delText>
              </w:r>
            </w:del>
          </w:p>
        </w:tc>
        <w:tc>
          <w:tcPr>
            <w:tcW w:w="530" w:type="pct"/>
            <w:tcBorders>
              <w:right w:val="single" w:sz="4" w:space="0" w:color="auto"/>
            </w:tcBorders>
            <w:vAlign w:val="bottom"/>
          </w:tcPr>
          <w:p w14:paraId="55F060DF" w14:textId="2E56AE70" w:rsidR="00CB5390" w:rsidRPr="00B0117D" w:rsidDel="00004C79" w:rsidRDefault="00CB5390" w:rsidP="00CB5390">
            <w:pPr>
              <w:cnfStyle w:val="000000000000" w:firstRow="0" w:lastRow="0" w:firstColumn="0" w:lastColumn="0" w:oddVBand="0" w:evenVBand="0" w:oddHBand="0" w:evenHBand="0" w:firstRowFirstColumn="0" w:firstRowLastColumn="0" w:lastRowFirstColumn="0" w:lastRowLastColumn="0"/>
              <w:rPr>
                <w:del w:id="727" w:author="Bross, Benjamin" w:date="2022-07-18T11:16:00Z"/>
                <w:sz w:val="18"/>
                <w:szCs w:val="18"/>
                <w:rPrChange w:id="728" w:author="Bross, Benjamin" w:date="2022-07-18T12:04:00Z">
                  <w:rPr>
                    <w:del w:id="729" w:author="Bross, Benjamin" w:date="2022-07-18T11:16:00Z"/>
                    <w:sz w:val="18"/>
                    <w:szCs w:val="18"/>
                    <w:lang w:val="de-DE"/>
                  </w:rPr>
                </w:rPrChange>
              </w:rPr>
            </w:pPr>
            <w:del w:id="730" w:author="Bross, Benjamin" w:date="2022-07-18T11:16:00Z">
              <w:r w:rsidRPr="008D3591" w:rsidDel="00004C79">
                <w:rPr>
                  <w:rFonts w:cs="Calibri"/>
                  <w:color w:val="000000"/>
                  <w:sz w:val="18"/>
                  <w:szCs w:val="18"/>
                </w:rPr>
                <w:delText>180x</w:delText>
              </w:r>
            </w:del>
          </w:p>
        </w:tc>
        <w:tc>
          <w:tcPr>
            <w:tcW w:w="518" w:type="pct"/>
            <w:tcBorders>
              <w:left w:val="single" w:sz="4" w:space="0" w:color="auto"/>
            </w:tcBorders>
            <w:vAlign w:val="bottom"/>
          </w:tcPr>
          <w:p w14:paraId="01C12874" w14:textId="21940159" w:rsidR="00CB5390" w:rsidRPr="00B0117D" w:rsidDel="00004C79" w:rsidRDefault="00CB5390" w:rsidP="00CB5390">
            <w:pPr>
              <w:cnfStyle w:val="000000000000" w:firstRow="0" w:lastRow="0" w:firstColumn="0" w:lastColumn="0" w:oddVBand="0" w:evenVBand="0" w:oddHBand="0" w:evenHBand="0" w:firstRowFirstColumn="0" w:firstRowLastColumn="0" w:lastRowFirstColumn="0" w:lastRowLastColumn="0"/>
              <w:rPr>
                <w:del w:id="731" w:author="Bross, Benjamin" w:date="2022-07-18T11:16:00Z"/>
                <w:sz w:val="18"/>
                <w:szCs w:val="18"/>
                <w:rPrChange w:id="732" w:author="Bross, Benjamin" w:date="2022-07-18T12:04:00Z">
                  <w:rPr>
                    <w:del w:id="733" w:author="Bross, Benjamin" w:date="2022-07-18T11:16:00Z"/>
                    <w:sz w:val="18"/>
                    <w:szCs w:val="18"/>
                    <w:lang w:val="de-DE"/>
                  </w:rPr>
                </w:rPrChange>
              </w:rPr>
            </w:pPr>
            <w:del w:id="734" w:author="Bross, Benjamin" w:date="2022-07-18T11:16:00Z">
              <w:r w:rsidDel="00004C79">
                <w:rPr>
                  <w:rFonts w:cs="Calibri"/>
                  <w:color w:val="000000"/>
                  <w:sz w:val="18"/>
                  <w:szCs w:val="18"/>
                </w:rPr>
                <w:delText>−</w:delText>
              </w:r>
              <w:r w:rsidRPr="008D3591" w:rsidDel="00004C79">
                <w:rPr>
                  <w:rFonts w:cs="Calibri"/>
                  <w:color w:val="000000"/>
                  <w:sz w:val="18"/>
                  <w:szCs w:val="18"/>
                </w:rPr>
                <w:delText>34.5%</w:delText>
              </w:r>
            </w:del>
          </w:p>
        </w:tc>
        <w:tc>
          <w:tcPr>
            <w:tcW w:w="478" w:type="pct"/>
            <w:vAlign w:val="bottom"/>
          </w:tcPr>
          <w:p w14:paraId="6A398AA8" w14:textId="35A339F0" w:rsidR="00CB5390" w:rsidRPr="00B0117D" w:rsidDel="00004C79" w:rsidRDefault="00CB5390" w:rsidP="00CB5390">
            <w:pPr>
              <w:cnfStyle w:val="000000000000" w:firstRow="0" w:lastRow="0" w:firstColumn="0" w:lastColumn="0" w:oddVBand="0" w:evenVBand="0" w:oddHBand="0" w:evenHBand="0" w:firstRowFirstColumn="0" w:firstRowLastColumn="0" w:lastRowFirstColumn="0" w:lastRowLastColumn="0"/>
              <w:rPr>
                <w:del w:id="735" w:author="Bross, Benjamin" w:date="2022-07-18T11:16:00Z"/>
                <w:sz w:val="18"/>
                <w:szCs w:val="18"/>
                <w:rPrChange w:id="736" w:author="Bross, Benjamin" w:date="2022-07-18T12:04:00Z">
                  <w:rPr>
                    <w:del w:id="737" w:author="Bross, Benjamin" w:date="2022-07-18T11:16:00Z"/>
                    <w:sz w:val="18"/>
                    <w:szCs w:val="18"/>
                    <w:lang w:val="de-DE"/>
                  </w:rPr>
                </w:rPrChange>
              </w:rPr>
            </w:pPr>
            <w:del w:id="738" w:author="Bross, Benjamin" w:date="2022-07-18T11:16:00Z">
              <w:r w:rsidRPr="008D3591" w:rsidDel="00004C79">
                <w:rPr>
                  <w:rFonts w:cs="Calibri"/>
                  <w:color w:val="000000"/>
                  <w:sz w:val="18"/>
                  <w:szCs w:val="18"/>
                </w:rPr>
                <w:delText>33x</w:delText>
              </w:r>
            </w:del>
          </w:p>
        </w:tc>
        <w:tc>
          <w:tcPr>
            <w:tcW w:w="530" w:type="pct"/>
            <w:tcBorders>
              <w:right w:val="single" w:sz="4" w:space="0" w:color="auto"/>
            </w:tcBorders>
            <w:vAlign w:val="bottom"/>
          </w:tcPr>
          <w:p w14:paraId="3C8948CB" w14:textId="5C29F8F6" w:rsidR="00CB5390" w:rsidRPr="00B0117D" w:rsidDel="00004C79" w:rsidRDefault="00CB5390" w:rsidP="00CB5390">
            <w:pPr>
              <w:cnfStyle w:val="000000000000" w:firstRow="0" w:lastRow="0" w:firstColumn="0" w:lastColumn="0" w:oddVBand="0" w:evenVBand="0" w:oddHBand="0" w:evenHBand="0" w:firstRowFirstColumn="0" w:firstRowLastColumn="0" w:lastRowFirstColumn="0" w:lastRowLastColumn="0"/>
              <w:rPr>
                <w:del w:id="739" w:author="Bross, Benjamin" w:date="2022-07-18T11:16:00Z"/>
                <w:sz w:val="18"/>
                <w:szCs w:val="18"/>
                <w:rPrChange w:id="740" w:author="Bross, Benjamin" w:date="2022-07-18T12:04:00Z">
                  <w:rPr>
                    <w:del w:id="741" w:author="Bross, Benjamin" w:date="2022-07-18T11:16:00Z"/>
                    <w:sz w:val="18"/>
                    <w:szCs w:val="18"/>
                    <w:lang w:val="de-DE"/>
                  </w:rPr>
                </w:rPrChange>
              </w:rPr>
            </w:pPr>
            <w:del w:id="742" w:author="Bross, Benjamin" w:date="2022-07-18T11:16:00Z">
              <w:r w:rsidRPr="008D3591" w:rsidDel="00004C79">
                <w:rPr>
                  <w:rFonts w:cs="Calibri"/>
                  <w:color w:val="000000"/>
                  <w:sz w:val="18"/>
                  <w:szCs w:val="18"/>
                </w:rPr>
                <w:delText>240x</w:delText>
              </w:r>
            </w:del>
          </w:p>
        </w:tc>
        <w:tc>
          <w:tcPr>
            <w:tcW w:w="518" w:type="pct"/>
            <w:tcBorders>
              <w:left w:val="single" w:sz="4" w:space="0" w:color="auto"/>
            </w:tcBorders>
            <w:vAlign w:val="bottom"/>
          </w:tcPr>
          <w:p w14:paraId="3BFF76BD" w14:textId="123D75BE" w:rsidR="00CB5390" w:rsidRPr="00C25B38" w:rsidDel="00004C79" w:rsidRDefault="00CB5390" w:rsidP="00CB5390">
            <w:pPr>
              <w:cnfStyle w:val="000000000000" w:firstRow="0" w:lastRow="0" w:firstColumn="0" w:lastColumn="0" w:oddVBand="0" w:evenVBand="0" w:oddHBand="0" w:evenHBand="0" w:firstRowFirstColumn="0" w:firstRowLastColumn="0" w:lastRowFirstColumn="0" w:lastRowLastColumn="0"/>
              <w:rPr>
                <w:del w:id="743" w:author="Bross, Benjamin" w:date="2022-07-18T11:16:00Z"/>
                <w:rFonts w:cs="Calibri"/>
                <w:color w:val="000000"/>
                <w:sz w:val="18"/>
                <w:szCs w:val="18"/>
              </w:rPr>
            </w:pPr>
            <w:del w:id="744" w:author="Bross, Benjamin" w:date="2022-07-18T11:16:00Z">
              <w:r w:rsidDel="00004C79">
                <w:rPr>
                  <w:rFonts w:cs="Calibri"/>
                  <w:color w:val="000000"/>
                  <w:sz w:val="18"/>
                  <w:szCs w:val="18"/>
                </w:rPr>
                <w:delText>−</w:delText>
              </w:r>
              <w:r w:rsidRPr="008D3591" w:rsidDel="00004C79">
                <w:rPr>
                  <w:rFonts w:cs="Calibri"/>
                  <w:color w:val="000000"/>
                  <w:sz w:val="18"/>
                  <w:szCs w:val="18"/>
                </w:rPr>
                <w:delText>33.2%</w:delText>
              </w:r>
            </w:del>
          </w:p>
        </w:tc>
        <w:tc>
          <w:tcPr>
            <w:tcW w:w="447" w:type="pct"/>
            <w:vAlign w:val="bottom"/>
          </w:tcPr>
          <w:p w14:paraId="7885C67E" w14:textId="14FF197D" w:rsidR="00CB5390" w:rsidRPr="00C25B38" w:rsidDel="00004C79" w:rsidRDefault="00CB5390" w:rsidP="00CB5390">
            <w:pPr>
              <w:cnfStyle w:val="000000000000" w:firstRow="0" w:lastRow="0" w:firstColumn="0" w:lastColumn="0" w:oddVBand="0" w:evenVBand="0" w:oddHBand="0" w:evenHBand="0" w:firstRowFirstColumn="0" w:firstRowLastColumn="0" w:lastRowFirstColumn="0" w:lastRowLastColumn="0"/>
              <w:rPr>
                <w:del w:id="745" w:author="Bross, Benjamin" w:date="2022-07-18T11:16:00Z"/>
                <w:rFonts w:cs="Calibri"/>
                <w:color w:val="000000"/>
                <w:sz w:val="18"/>
                <w:szCs w:val="18"/>
              </w:rPr>
            </w:pPr>
            <w:del w:id="746" w:author="Bross, Benjamin" w:date="2022-07-18T11:16:00Z">
              <w:r w:rsidRPr="008D3591" w:rsidDel="00004C79">
                <w:rPr>
                  <w:rFonts w:cs="Calibri"/>
                  <w:color w:val="000000"/>
                  <w:sz w:val="18"/>
                  <w:szCs w:val="18"/>
                </w:rPr>
                <w:delText>29x</w:delText>
              </w:r>
            </w:del>
          </w:p>
        </w:tc>
        <w:tc>
          <w:tcPr>
            <w:tcW w:w="447" w:type="pct"/>
            <w:vAlign w:val="bottom"/>
          </w:tcPr>
          <w:p w14:paraId="524DFE90" w14:textId="1C8760C8" w:rsidR="00CB5390" w:rsidRPr="00C25B38" w:rsidDel="00004C79" w:rsidRDefault="00CB5390" w:rsidP="00CB5390">
            <w:pPr>
              <w:cnfStyle w:val="000000000000" w:firstRow="0" w:lastRow="0" w:firstColumn="0" w:lastColumn="0" w:oddVBand="0" w:evenVBand="0" w:oddHBand="0" w:evenHBand="0" w:firstRowFirstColumn="0" w:firstRowLastColumn="0" w:lastRowFirstColumn="0" w:lastRowLastColumn="0"/>
              <w:rPr>
                <w:del w:id="747" w:author="Bross, Benjamin" w:date="2022-07-18T11:16:00Z"/>
                <w:rFonts w:cs="Calibri"/>
                <w:color w:val="000000"/>
                <w:sz w:val="18"/>
                <w:szCs w:val="18"/>
              </w:rPr>
            </w:pPr>
            <w:del w:id="748" w:author="Bross, Benjamin" w:date="2022-07-18T11:16:00Z">
              <w:r w:rsidRPr="008D3591" w:rsidDel="00004C79">
                <w:rPr>
                  <w:rFonts w:cs="Calibri"/>
                  <w:color w:val="000000"/>
                  <w:sz w:val="18"/>
                  <w:szCs w:val="18"/>
                </w:rPr>
                <w:delText>210x</w:delText>
              </w:r>
            </w:del>
          </w:p>
        </w:tc>
      </w:tr>
      <w:tr w:rsidR="00CB5390" w:rsidRPr="00CD0CC7" w:rsidDel="00004C79" w14:paraId="5EEA4B3C" w14:textId="2A9B1AEA" w:rsidTr="00CB5390">
        <w:trPr>
          <w:cnfStyle w:val="000000100000" w:firstRow="0" w:lastRow="0" w:firstColumn="0" w:lastColumn="0" w:oddVBand="0" w:evenVBand="0" w:oddHBand="1" w:evenHBand="0" w:firstRowFirstColumn="0" w:firstRowLastColumn="0" w:lastRowFirstColumn="0" w:lastRowLastColumn="0"/>
          <w:del w:id="749" w:author="Bross, Benjamin" w:date="2022-07-18T11:16:00Z"/>
        </w:trPr>
        <w:tc>
          <w:tcPr>
            <w:cnfStyle w:val="001000000000" w:firstRow="0" w:lastRow="0" w:firstColumn="1" w:lastColumn="0" w:oddVBand="0" w:evenVBand="0" w:oddHBand="0" w:evenHBand="0" w:firstRowFirstColumn="0" w:firstRowLastColumn="0" w:lastRowFirstColumn="0" w:lastRowLastColumn="0"/>
            <w:tcW w:w="538" w:type="pct"/>
            <w:tcBorders>
              <w:right w:val="single" w:sz="4" w:space="0" w:color="auto"/>
            </w:tcBorders>
          </w:tcPr>
          <w:p w14:paraId="7EB1F4AE" w14:textId="2681DF97" w:rsidR="00CB5390" w:rsidRPr="00B0117D" w:rsidDel="00004C79" w:rsidRDefault="00CB5390" w:rsidP="00CB5390">
            <w:pPr>
              <w:rPr>
                <w:del w:id="750" w:author="Bross, Benjamin" w:date="2022-07-18T11:16:00Z"/>
                <w:caps w:val="0"/>
                <w:sz w:val="18"/>
                <w:szCs w:val="18"/>
                <w:rPrChange w:id="751" w:author="Bross, Benjamin" w:date="2022-07-18T12:04:00Z">
                  <w:rPr>
                    <w:del w:id="752" w:author="Bross, Benjamin" w:date="2022-07-18T11:16:00Z"/>
                    <w:caps w:val="0"/>
                    <w:sz w:val="18"/>
                    <w:szCs w:val="18"/>
                    <w:lang w:val="de-DE"/>
                  </w:rPr>
                </w:rPrChange>
              </w:rPr>
            </w:pPr>
            <w:del w:id="753" w:author="Bross, Benjamin" w:date="2022-07-18T11:16:00Z">
              <w:r w:rsidRPr="00B0117D" w:rsidDel="00004C79">
                <w:rPr>
                  <w:sz w:val="18"/>
                  <w:szCs w:val="18"/>
                  <w:rPrChange w:id="754" w:author="Bross, Benjamin" w:date="2022-07-18T12:04:00Z">
                    <w:rPr>
                      <w:sz w:val="18"/>
                      <w:szCs w:val="18"/>
                      <w:lang w:val="de-DE"/>
                    </w:rPr>
                  </w:rPrChange>
                </w:rPr>
                <w:delText>SLOW</w:delText>
              </w:r>
            </w:del>
          </w:p>
        </w:tc>
        <w:tc>
          <w:tcPr>
            <w:tcW w:w="518" w:type="pct"/>
            <w:tcBorders>
              <w:left w:val="single" w:sz="4" w:space="0" w:color="auto"/>
            </w:tcBorders>
            <w:vAlign w:val="bottom"/>
          </w:tcPr>
          <w:p w14:paraId="0C04B2EC" w14:textId="47C3BCA7" w:rsidR="00CB5390" w:rsidRPr="00C25B38" w:rsidDel="00004C79" w:rsidRDefault="00CB5390" w:rsidP="00CB5390">
            <w:pPr>
              <w:cnfStyle w:val="000000100000" w:firstRow="0" w:lastRow="0" w:firstColumn="0" w:lastColumn="0" w:oddVBand="0" w:evenVBand="0" w:oddHBand="1" w:evenHBand="0" w:firstRowFirstColumn="0" w:firstRowLastColumn="0" w:lastRowFirstColumn="0" w:lastRowLastColumn="0"/>
              <w:rPr>
                <w:del w:id="755" w:author="Bross, Benjamin" w:date="2022-07-18T11:16:00Z"/>
                <w:sz w:val="18"/>
                <w:szCs w:val="18"/>
              </w:rPr>
            </w:pPr>
            <w:del w:id="756" w:author="Bross, Benjamin" w:date="2022-07-18T11:16:00Z">
              <w:r w:rsidDel="00004C79">
                <w:rPr>
                  <w:rFonts w:cs="Calibri"/>
                  <w:color w:val="000000"/>
                  <w:sz w:val="18"/>
                  <w:szCs w:val="18"/>
                </w:rPr>
                <w:delText>−</w:delText>
              </w:r>
              <w:r w:rsidRPr="008D3591" w:rsidDel="00004C79">
                <w:rPr>
                  <w:rFonts w:cs="Calibri"/>
                  <w:color w:val="000000"/>
                  <w:sz w:val="18"/>
                  <w:szCs w:val="18"/>
                </w:rPr>
                <w:delText>35.1%</w:delText>
              </w:r>
            </w:del>
          </w:p>
        </w:tc>
        <w:tc>
          <w:tcPr>
            <w:tcW w:w="476" w:type="pct"/>
            <w:vAlign w:val="bottom"/>
          </w:tcPr>
          <w:p w14:paraId="2B50B704" w14:textId="342A7995" w:rsidR="00CB5390" w:rsidRPr="00C25B38" w:rsidDel="00004C79" w:rsidRDefault="00CB5390" w:rsidP="00CB5390">
            <w:pPr>
              <w:cnfStyle w:val="000000100000" w:firstRow="0" w:lastRow="0" w:firstColumn="0" w:lastColumn="0" w:oddVBand="0" w:evenVBand="0" w:oddHBand="1" w:evenHBand="0" w:firstRowFirstColumn="0" w:firstRowLastColumn="0" w:lastRowFirstColumn="0" w:lastRowLastColumn="0"/>
              <w:rPr>
                <w:del w:id="757" w:author="Bross, Benjamin" w:date="2022-07-18T11:16:00Z"/>
                <w:sz w:val="18"/>
                <w:szCs w:val="18"/>
              </w:rPr>
            </w:pPr>
            <w:del w:id="758" w:author="Bross, Benjamin" w:date="2022-07-18T11:16:00Z">
              <w:r w:rsidRPr="008D3591" w:rsidDel="00004C79">
                <w:rPr>
                  <w:rFonts w:cs="Calibri"/>
                  <w:color w:val="000000"/>
                  <w:sz w:val="18"/>
                  <w:szCs w:val="18"/>
                </w:rPr>
                <w:delText>8.7x</w:delText>
              </w:r>
            </w:del>
          </w:p>
        </w:tc>
        <w:tc>
          <w:tcPr>
            <w:tcW w:w="530" w:type="pct"/>
            <w:tcBorders>
              <w:right w:val="single" w:sz="4" w:space="0" w:color="auto"/>
            </w:tcBorders>
            <w:vAlign w:val="bottom"/>
          </w:tcPr>
          <w:p w14:paraId="5289DF88" w14:textId="46723FFB" w:rsidR="00CB5390" w:rsidRPr="00C25B38" w:rsidDel="00004C79" w:rsidRDefault="00CB5390" w:rsidP="00CB5390">
            <w:pPr>
              <w:cnfStyle w:val="000000100000" w:firstRow="0" w:lastRow="0" w:firstColumn="0" w:lastColumn="0" w:oddVBand="0" w:evenVBand="0" w:oddHBand="1" w:evenHBand="0" w:firstRowFirstColumn="0" w:firstRowLastColumn="0" w:lastRowFirstColumn="0" w:lastRowLastColumn="0"/>
              <w:rPr>
                <w:del w:id="759" w:author="Bross, Benjamin" w:date="2022-07-18T11:16:00Z"/>
                <w:sz w:val="18"/>
                <w:szCs w:val="18"/>
              </w:rPr>
            </w:pPr>
            <w:del w:id="760" w:author="Bross, Benjamin" w:date="2022-07-18T11:16:00Z">
              <w:r w:rsidRPr="008D3591" w:rsidDel="00004C79">
                <w:rPr>
                  <w:rFonts w:cs="Calibri"/>
                  <w:color w:val="000000"/>
                  <w:sz w:val="18"/>
                  <w:szCs w:val="18"/>
                </w:rPr>
                <w:delText>65x</w:delText>
              </w:r>
            </w:del>
          </w:p>
        </w:tc>
        <w:tc>
          <w:tcPr>
            <w:tcW w:w="518" w:type="pct"/>
            <w:tcBorders>
              <w:left w:val="single" w:sz="4" w:space="0" w:color="auto"/>
            </w:tcBorders>
            <w:vAlign w:val="bottom"/>
          </w:tcPr>
          <w:p w14:paraId="0E513E66" w14:textId="19172D05" w:rsidR="00CB5390" w:rsidRPr="00C25B38" w:rsidDel="00004C79" w:rsidRDefault="00CB5390" w:rsidP="00CB5390">
            <w:pPr>
              <w:cnfStyle w:val="000000100000" w:firstRow="0" w:lastRow="0" w:firstColumn="0" w:lastColumn="0" w:oddVBand="0" w:evenVBand="0" w:oddHBand="1" w:evenHBand="0" w:firstRowFirstColumn="0" w:firstRowLastColumn="0" w:lastRowFirstColumn="0" w:lastRowLastColumn="0"/>
              <w:rPr>
                <w:del w:id="761" w:author="Bross, Benjamin" w:date="2022-07-18T11:16:00Z"/>
                <w:sz w:val="18"/>
                <w:szCs w:val="18"/>
              </w:rPr>
            </w:pPr>
            <w:del w:id="762" w:author="Bross, Benjamin" w:date="2022-07-18T11:16:00Z">
              <w:r w:rsidDel="00004C79">
                <w:rPr>
                  <w:rFonts w:cs="Calibri"/>
                  <w:color w:val="000000"/>
                  <w:sz w:val="18"/>
                  <w:szCs w:val="18"/>
                </w:rPr>
                <w:delText>−</w:delText>
              </w:r>
              <w:r w:rsidRPr="008D3591" w:rsidDel="00004C79">
                <w:rPr>
                  <w:rFonts w:cs="Calibri"/>
                  <w:color w:val="000000"/>
                  <w:sz w:val="18"/>
                  <w:szCs w:val="18"/>
                </w:rPr>
                <w:delText>37.9%</w:delText>
              </w:r>
            </w:del>
          </w:p>
        </w:tc>
        <w:tc>
          <w:tcPr>
            <w:tcW w:w="478" w:type="pct"/>
            <w:vAlign w:val="bottom"/>
          </w:tcPr>
          <w:p w14:paraId="5DD3884C" w14:textId="50DFA643" w:rsidR="00CB5390" w:rsidRPr="00C25B38" w:rsidDel="00004C79" w:rsidRDefault="00CB5390" w:rsidP="00CB5390">
            <w:pPr>
              <w:cnfStyle w:val="000000100000" w:firstRow="0" w:lastRow="0" w:firstColumn="0" w:lastColumn="0" w:oddVBand="0" w:evenVBand="0" w:oddHBand="1" w:evenHBand="0" w:firstRowFirstColumn="0" w:firstRowLastColumn="0" w:lastRowFirstColumn="0" w:lastRowLastColumn="0"/>
              <w:rPr>
                <w:del w:id="763" w:author="Bross, Benjamin" w:date="2022-07-18T11:16:00Z"/>
                <w:sz w:val="18"/>
                <w:szCs w:val="18"/>
              </w:rPr>
            </w:pPr>
            <w:del w:id="764" w:author="Bross, Benjamin" w:date="2022-07-18T11:16:00Z">
              <w:r w:rsidRPr="008D3591" w:rsidDel="00004C79">
                <w:rPr>
                  <w:rFonts w:cs="Calibri"/>
                  <w:color w:val="000000"/>
                  <w:sz w:val="18"/>
                  <w:szCs w:val="18"/>
                </w:rPr>
                <w:delText>12x</w:delText>
              </w:r>
            </w:del>
          </w:p>
        </w:tc>
        <w:tc>
          <w:tcPr>
            <w:tcW w:w="530" w:type="pct"/>
            <w:tcBorders>
              <w:right w:val="single" w:sz="4" w:space="0" w:color="auto"/>
            </w:tcBorders>
            <w:vAlign w:val="bottom"/>
          </w:tcPr>
          <w:p w14:paraId="1720C31F" w14:textId="5016185D" w:rsidR="00CB5390" w:rsidRPr="00C25B38" w:rsidDel="00004C79" w:rsidRDefault="00CB5390" w:rsidP="00CB5390">
            <w:pPr>
              <w:cnfStyle w:val="000000100000" w:firstRow="0" w:lastRow="0" w:firstColumn="0" w:lastColumn="0" w:oddVBand="0" w:evenVBand="0" w:oddHBand="1" w:evenHBand="0" w:firstRowFirstColumn="0" w:firstRowLastColumn="0" w:lastRowFirstColumn="0" w:lastRowLastColumn="0"/>
              <w:rPr>
                <w:del w:id="765" w:author="Bross, Benjamin" w:date="2022-07-18T11:16:00Z"/>
                <w:sz w:val="18"/>
                <w:szCs w:val="18"/>
              </w:rPr>
            </w:pPr>
            <w:del w:id="766" w:author="Bross, Benjamin" w:date="2022-07-18T11:16:00Z">
              <w:r w:rsidRPr="008D3591" w:rsidDel="00004C79">
                <w:rPr>
                  <w:rFonts w:cs="Calibri"/>
                  <w:color w:val="000000"/>
                  <w:sz w:val="18"/>
                  <w:szCs w:val="18"/>
                </w:rPr>
                <w:delText>88x</w:delText>
              </w:r>
            </w:del>
          </w:p>
        </w:tc>
        <w:tc>
          <w:tcPr>
            <w:tcW w:w="518" w:type="pct"/>
            <w:tcBorders>
              <w:left w:val="single" w:sz="4" w:space="0" w:color="auto"/>
            </w:tcBorders>
            <w:vAlign w:val="bottom"/>
          </w:tcPr>
          <w:p w14:paraId="531E1B64" w14:textId="6C7BF147" w:rsidR="00CB5390" w:rsidRPr="00C25B38" w:rsidDel="00004C79" w:rsidRDefault="00CB5390" w:rsidP="00CB5390">
            <w:pPr>
              <w:cnfStyle w:val="000000100000" w:firstRow="0" w:lastRow="0" w:firstColumn="0" w:lastColumn="0" w:oddVBand="0" w:evenVBand="0" w:oddHBand="1" w:evenHBand="0" w:firstRowFirstColumn="0" w:firstRowLastColumn="0" w:lastRowFirstColumn="0" w:lastRowLastColumn="0"/>
              <w:rPr>
                <w:del w:id="767" w:author="Bross, Benjamin" w:date="2022-07-18T11:16:00Z"/>
                <w:rFonts w:cs="Calibri"/>
                <w:color w:val="000000"/>
                <w:sz w:val="18"/>
                <w:szCs w:val="18"/>
              </w:rPr>
            </w:pPr>
            <w:del w:id="768" w:author="Bross, Benjamin" w:date="2022-07-18T11:16:00Z">
              <w:r w:rsidDel="00004C79">
                <w:rPr>
                  <w:rFonts w:cs="Calibri"/>
                  <w:color w:val="000000"/>
                  <w:sz w:val="18"/>
                  <w:szCs w:val="18"/>
                </w:rPr>
                <w:delText>−</w:delText>
              </w:r>
              <w:r w:rsidRPr="008D3591" w:rsidDel="00004C79">
                <w:rPr>
                  <w:rFonts w:cs="Calibri"/>
                  <w:color w:val="000000"/>
                  <w:sz w:val="18"/>
                  <w:szCs w:val="18"/>
                </w:rPr>
                <w:delText>36.6%</w:delText>
              </w:r>
            </w:del>
          </w:p>
        </w:tc>
        <w:tc>
          <w:tcPr>
            <w:tcW w:w="447" w:type="pct"/>
            <w:vAlign w:val="bottom"/>
          </w:tcPr>
          <w:p w14:paraId="4E5DE743" w14:textId="135CBE90" w:rsidR="00CB5390" w:rsidRPr="00C25B38" w:rsidDel="00004C79" w:rsidRDefault="00CB5390" w:rsidP="00CB5390">
            <w:pPr>
              <w:cnfStyle w:val="000000100000" w:firstRow="0" w:lastRow="0" w:firstColumn="0" w:lastColumn="0" w:oddVBand="0" w:evenVBand="0" w:oddHBand="1" w:evenHBand="0" w:firstRowFirstColumn="0" w:firstRowLastColumn="0" w:lastRowFirstColumn="0" w:lastRowLastColumn="0"/>
              <w:rPr>
                <w:del w:id="769" w:author="Bross, Benjamin" w:date="2022-07-18T11:16:00Z"/>
                <w:rFonts w:cs="Calibri"/>
                <w:color w:val="000000"/>
                <w:sz w:val="18"/>
                <w:szCs w:val="18"/>
              </w:rPr>
            </w:pPr>
            <w:del w:id="770" w:author="Bross, Benjamin" w:date="2022-07-18T11:16:00Z">
              <w:r w:rsidDel="00004C79">
                <w:rPr>
                  <w:rFonts w:cs="Calibri"/>
                  <w:color w:val="000000"/>
                  <w:sz w:val="18"/>
                  <w:szCs w:val="18"/>
                </w:rPr>
                <w:delText>10</w:delText>
              </w:r>
              <w:r w:rsidRPr="008D3591" w:rsidDel="00004C79">
                <w:rPr>
                  <w:rFonts w:cs="Calibri"/>
                  <w:color w:val="000000"/>
                  <w:sz w:val="18"/>
                  <w:szCs w:val="18"/>
                </w:rPr>
                <w:delText>x</w:delText>
              </w:r>
            </w:del>
          </w:p>
        </w:tc>
        <w:tc>
          <w:tcPr>
            <w:tcW w:w="447" w:type="pct"/>
            <w:vAlign w:val="bottom"/>
          </w:tcPr>
          <w:p w14:paraId="4B8DCC9A" w14:textId="7B349092" w:rsidR="00CB5390" w:rsidRPr="00C25B38" w:rsidDel="00004C79" w:rsidRDefault="00CB5390" w:rsidP="00CB5390">
            <w:pPr>
              <w:cnfStyle w:val="000000100000" w:firstRow="0" w:lastRow="0" w:firstColumn="0" w:lastColumn="0" w:oddVBand="0" w:evenVBand="0" w:oddHBand="1" w:evenHBand="0" w:firstRowFirstColumn="0" w:firstRowLastColumn="0" w:lastRowFirstColumn="0" w:lastRowLastColumn="0"/>
              <w:rPr>
                <w:del w:id="771" w:author="Bross, Benjamin" w:date="2022-07-18T11:16:00Z"/>
                <w:rFonts w:cs="Calibri"/>
                <w:color w:val="000000"/>
                <w:sz w:val="18"/>
                <w:szCs w:val="18"/>
              </w:rPr>
            </w:pPr>
            <w:del w:id="772" w:author="Bross, Benjamin" w:date="2022-07-18T11:16:00Z">
              <w:r w:rsidRPr="008D3591" w:rsidDel="00004C79">
                <w:rPr>
                  <w:rFonts w:cs="Calibri"/>
                  <w:color w:val="000000"/>
                  <w:sz w:val="18"/>
                  <w:szCs w:val="18"/>
                </w:rPr>
                <w:delText>76x</w:delText>
              </w:r>
            </w:del>
          </w:p>
        </w:tc>
      </w:tr>
      <w:tr w:rsidR="00CB5390" w:rsidRPr="00CD0CC7" w:rsidDel="00004C79" w14:paraId="1C7EC8EE" w14:textId="24172089" w:rsidTr="00CB5390">
        <w:trPr>
          <w:del w:id="773" w:author="Bross, Benjamin" w:date="2022-07-18T11:16:00Z"/>
        </w:trPr>
        <w:tc>
          <w:tcPr>
            <w:cnfStyle w:val="001000000000" w:firstRow="0" w:lastRow="0" w:firstColumn="1" w:lastColumn="0" w:oddVBand="0" w:evenVBand="0" w:oddHBand="0" w:evenHBand="0" w:firstRowFirstColumn="0" w:firstRowLastColumn="0" w:lastRowFirstColumn="0" w:lastRowLastColumn="0"/>
            <w:tcW w:w="538" w:type="pct"/>
            <w:tcBorders>
              <w:right w:val="single" w:sz="4" w:space="0" w:color="auto"/>
            </w:tcBorders>
          </w:tcPr>
          <w:p w14:paraId="6127136F" w14:textId="72569901" w:rsidR="00CB5390" w:rsidRPr="00B0117D" w:rsidDel="00004C79" w:rsidRDefault="00CB5390" w:rsidP="00CB5390">
            <w:pPr>
              <w:rPr>
                <w:del w:id="774" w:author="Bross, Benjamin" w:date="2022-07-18T11:16:00Z"/>
                <w:sz w:val="18"/>
                <w:szCs w:val="18"/>
                <w:rPrChange w:id="775" w:author="Bross, Benjamin" w:date="2022-07-18T12:04:00Z">
                  <w:rPr>
                    <w:del w:id="776" w:author="Bross, Benjamin" w:date="2022-07-18T11:16:00Z"/>
                    <w:sz w:val="18"/>
                    <w:szCs w:val="18"/>
                    <w:lang w:val="de-DE"/>
                  </w:rPr>
                </w:rPrChange>
              </w:rPr>
            </w:pPr>
            <w:del w:id="777" w:author="Bross, Benjamin" w:date="2022-07-18T11:16:00Z">
              <w:r w:rsidRPr="00B0117D" w:rsidDel="00004C79">
                <w:rPr>
                  <w:sz w:val="18"/>
                  <w:szCs w:val="18"/>
                  <w:rPrChange w:id="778" w:author="Bross, Benjamin" w:date="2022-07-18T12:04:00Z">
                    <w:rPr>
                      <w:sz w:val="18"/>
                      <w:szCs w:val="18"/>
                      <w:lang w:val="de-DE"/>
                    </w:rPr>
                  </w:rPrChange>
                </w:rPr>
                <w:delText>SLOWER</w:delText>
              </w:r>
            </w:del>
          </w:p>
        </w:tc>
        <w:tc>
          <w:tcPr>
            <w:tcW w:w="518" w:type="pct"/>
            <w:tcBorders>
              <w:left w:val="single" w:sz="4" w:space="0" w:color="auto"/>
            </w:tcBorders>
            <w:vAlign w:val="bottom"/>
          </w:tcPr>
          <w:p w14:paraId="33217B37" w14:textId="3CEFE899" w:rsidR="00CB5390" w:rsidRPr="00C25B38" w:rsidDel="00004C79" w:rsidRDefault="00CB5390" w:rsidP="00CB5390">
            <w:pPr>
              <w:cnfStyle w:val="000000000000" w:firstRow="0" w:lastRow="0" w:firstColumn="0" w:lastColumn="0" w:oddVBand="0" w:evenVBand="0" w:oddHBand="0" w:evenHBand="0" w:firstRowFirstColumn="0" w:firstRowLastColumn="0" w:lastRowFirstColumn="0" w:lastRowLastColumn="0"/>
              <w:rPr>
                <w:del w:id="779" w:author="Bross, Benjamin" w:date="2022-07-18T11:16:00Z"/>
                <w:sz w:val="18"/>
                <w:szCs w:val="18"/>
              </w:rPr>
            </w:pPr>
            <w:del w:id="780" w:author="Bross, Benjamin" w:date="2022-07-18T11:16:00Z">
              <w:r w:rsidDel="00004C79">
                <w:rPr>
                  <w:rFonts w:cs="Calibri"/>
                  <w:color w:val="000000"/>
                  <w:sz w:val="18"/>
                  <w:szCs w:val="18"/>
                </w:rPr>
                <w:delText>−</w:delText>
              </w:r>
              <w:r w:rsidRPr="008D3591" w:rsidDel="00004C79">
                <w:rPr>
                  <w:rFonts w:cs="Calibri"/>
                  <w:color w:val="000000"/>
                  <w:sz w:val="18"/>
                  <w:szCs w:val="18"/>
                </w:rPr>
                <w:delText>38.6%</w:delText>
              </w:r>
            </w:del>
          </w:p>
        </w:tc>
        <w:tc>
          <w:tcPr>
            <w:tcW w:w="476" w:type="pct"/>
            <w:vAlign w:val="bottom"/>
          </w:tcPr>
          <w:p w14:paraId="2680CA6B" w14:textId="564588A7" w:rsidR="00CB5390" w:rsidRPr="00C25B38" w:rsidDel="00004C79" w:rsidRDefault="00CB5390" w:rsidP="00CB5390">
            <w:pPr>
              <w:cnfStyle w:val="000000000000" w:firstRow="0" w:lastRow="0" w:firstColumn="0" w:lastColumn="0" w:oddVBand="0" w:evenVBand="0" w:oddHBand="0" w:evenHBand="0" w:firstRowFirstColumn="0" w:firstRowLastColumn="0" w:lastRowFirstColumn="0" w:lastRowLastColumn="0"/>
              <w:rPr>
                <w:del w:id="781" w:author="Bross, Benjamin" w:date="2022-07-18T11:16:00Z"/>
                <w:sz w:val="18"/>
                <w:szCs w:val="18"/>
              </w:rPr>
            </w:pPr>
            <w:del w:id="782" w:author="Bross, Benjamin" w:date="2022-07-18T11:16:00Z">
              <w:r w:rsidRPr="008D3591" w:rsidDel="00004C79">
                <w:rPr>
                  <w:rFonts w:cs="Calibri"/>
                  <w:color w:val="000000"/>
                  <w:sz w:val="18"/>
                  <w:szCs w:val="18"/>
                </w:rPr>
                <w:delText>1.9x</w:delText>
              </w:r>
            </w:del>
          </w:p>
        </w:tc>
        <w:tc>
          <w:tcPr>
            <w:tcW w:w="530" w:type="pct"/>
            <w:tcBorders>
              <w:right w:val="single" w:sz="4" w:space="0" w:color="auto"/>
            </w:tcBorders>
            <w:vAlign w:val="bottom"/>
          </w:tcPr>
          <w:p w14:paraId="35E231C1" w14:textId="24D42A5A" w:rsidR="00CB5390" w:rsidRPr="00C25B38" w:rsidDel="00004C79" w:rsidRDefault="00CB5390" w:rsidP="00CB5390">
            <w:pPr>
              <w:cnfStyle w:val="000000000000" w:firstRow="0" w:lastRow="0" w:firstColumn="0" w:lastColumn="0" w:oddVBand="0" w:evenVBand="0" w:oddHBand="0" w:evenHBand="0" w:firstRowFirstColumn="0" w:firstRowLastColumn="0" w:lastRowFirstColumn="0" w:lastRowLastColumn="0"/>
              <w:rPr>
                <w:del w:id="783" w:author="Bross, Benjamin" w:date="2022-07-18T11:16:00Z"/>
                <w:sz w:val="18"/>
                <w:szCs w:val="18"/>
              </w:rPr>
            </w:pPr>
            <w:del w:id="784" w:author="Bross, Benjamin" w:date="2022-07-18T11:16:00Z">
              <w:r w:rsidRPr="008D3591" w:rsidDel="00004C79">
                <w:rPr>
                  <w:rFonts w:cs="Calibri"/>
                  <w:color w:val="000000"/>
                  <w:sz w:val="18"/>
                  <w:szCs w:val="18"/>
                </w:rPr>
                <w:delText>14x</w:delText>
              </w:r>
            </w:del>
          </w:p>
        </w:tc>
        <w:tc>
          <w:tcPr>
            <w:tcW w:w="518" w:type="pct"/>
            <w:tcBorders>
              <w:left w:val="single" w:sz="4" w:space="0" w:color="auto"/>
            </w:tcBorders>
            <w:vAlign w:val="bottom"/>
          </w:tcPr>
          <w:p w14:paraId="419B8C82" w14:textId="6BC8974E" w:rsidR="00CB5390" w:rsidRPr="00C25B38" w:rsidDel="00004C79" w:rsidRDefault="00CB5390" w:rsidP="00CB5390">
            <w:pPr>
              <w:cnfStyle w:val="000000000000" w:firstRow="0" w:lastRow="0" w:firstColumn="0" w:lastColumn="0" w:oddVBand="0" w:evenVBand="0" w:oddHBand="0" w:evenHBand="0" w:firstRowFirstColumn="0" w:firstRowLastColumn="0" w:lastRowFirstColumn="0" w:lastRowLastColumn="0"/>
              <w:rPr>
                <w:del w:id="785" w:author="Bross, Benjamin" w:date="2022-07-18T11:16:00Z"/>
                <w:sz w:val="18"/>
                <w:szCs w:val="18"/>
              </w:rPr>
            </w:pPr>
            <w:del w:id="786" w:author="Bross, Benjamin" w:date="2022-07-18T11:16:00Z">
              <w:r w:rsidDel="00004C79">
                <w:rPr>
                  <w:rFonts w:cs="Calibri"/>
                  <w:color w:val="000000"/>
                  <w:sz w:val="18"/>
                  <w:szCs w:val="18"/>
                </w:rPr>
                <w:delText>−</w:delText>
              </w:r>
              <w:r w:rsidRPr="008D3591" w:rsidDel="00004C79">
                <w:rPr>
                  <w:rFonts w:cs="Calibri"/>
                  <w:color w:val="000000"/>
                  <w:sz w:val="18"/>
                  <w:szCs w:val="18"/>
                </w:rPr>
                <w:delText>41.4%</w:delText>
              </w:r>
            </w:del>
          </w:p>
        </w:tc>
        <w:tc>
          <w:tcPr>
            <w:tcW w:w="478" w:type="pct"/>
            <w:vAlign w:val="bottom"/>
          </w:tcPr>
          <w:p w14:paraId="076A3770" w14:textId="791719A5" w:rsidR="00CB5390" w:rsidRPr="00C25B38" w:rsidDel="00004C79" w:rsidRDefault="00CB5390" w:rsidP="00CB5390">
            <w:pPr>
              <w:cnfStyle w:val="000000000000" w:firstRow="0" w:lastRow="0" w:firstColumn="0" w:lastColumn="0" w:oddVBand="0" w:evenVBand="0" w:oddHBand="0" w:evenHBand="0" w:firstRowFirstColumn="0" w:firstRowLastColumn="0" w:lastRowFirstColumn="0" w:lastRowLastColumn="0"/>
              <w:rPr>
                <w:del w:id="787" w:author="Bross, Benjamin" w:date="2022-07-18T11:16:00Z"/>
                <w:sz w:val="18"/>
                <w:szCs w:val="18"/>
              </w:rPr>
            </w:pPr>
            <w:del w:id="788" w:author="Bross, Benjamin" w:date="2022-07-18T11:16:00Z">
              <w:r w:rsidRPr="008D3591" w:rsidDel="00004C79">
                <w:rPr>
                  <w:rFonts w:cs="Calibri"/>
                  <w:color w:val="000000"/>
                  <w:sz w:val="18"/>
                  <w:szCs w:val="18"/>
                </w:rPr>
                <w:delText>2.6x</w:delText>
              </w:r>
            </w:del>
          </w:p>
        </w:tc>
        <w:tc>
          <w:tcPr>
            <w:tcW w:w="530" w:type="pct"/>
            <w:tcBorders>
              <w:right w:val="single" w:sz="4" w:space="0" w:color="auto"/>
            </w:tcBorders>
            <w:vAlign w:val="bottom"/>
          </w:tcPr>
          <w:p w14:paraId="10DD7FDC" w14:textId="5834392F" w:rsidR="00CB5390" w:rsidRPr="00C25B38" w:rsidDel="00004C79" w:rsidRDefault="00CB5390" w:rsidP="00CB5390">
            <w:pPr>
              <w:cnfStyle w:val="000000000000" w:firstRow="0" w:lastRow="0" w:firstColumn="0" w:lastColumn="0" w:oddVBand="0" w:evenVBand="0" w:oddHBand="0" w:evenHBand="0" w:firstRowFirstColumn="0" w:firstRowLastColumn="0" w:lastRowFirstColumn="0" w:lastRowLastColumn="0"/>
              <w:rPr>
                <w:del w:id="789" w:author="Bross, Benjamin" w:date="2022-07-18T11:16:00Z"/>
                <w:sz w:val="18"/>
                <w:szCs w:val="18"/>
              </w:rPr>
            </w:pPr>
            <w:del w:id="790" w:author="Bross, Benjamin" w:date="2022-07-18T11:16:00Z">
              <w:r w:rsidRPr="008D3591" w:rsidDel="00004C79">
                <w:rPr>
                  <w:rFonts w:cs="Calibri"/>
                  <w:color w:val="000000"/>
                  <w:sz w:val="18"/>
                  <w:szCs w:val="18"/>
                </w:rPr>
                <w:delText>19x</w:delText>
              </w:r>
            </w:del>
          </w:p>
        </w:tc>
        <w:tc>
          <w:tcPr>
            <w:tcW w:w="518" w:type="pct"/>
            <w:tcBorders>
              <w:left w:val="single" w:sz="4" w:space="0" w:color="auto"/>
            </w:tcBorders>
            <w:vAlign w:val="bottom"/>
          </w:tcPr>
          <w:p w14:paraId="37275890" w14:textId="1322E2DA" w:rsidR="00CB5390" w:rsidRPr="00C25B38" w:rsidDel="00004C79" w:rsidRDefault="00CB5390" w:rsidP="00CB5390">
            <w:pPr>
              <w:cnfStyle w:val="000000000000" w:firstRow="0" w:lastRow="0" w:firstColumn="0" w:lastColumn="0" w:oddVBand="0" w:evenVBand="0" w:oddHBand="0" w:evenHBand="0" w:firstRowFirstColumn="0" w:firstRowLastColumn="0" w:lastRowFirstColumn="0" w:lastRowLastColumn="0"/>
              <w:rPr>
                <w:del w:id="791" w:author="Bross, Benjamin" w:date="2022-07-18T11:16:00Z"/>
                <w:rFonts w:cs="Calibri"/>
                <w:color w:val="000000"/>
                <w:sz w:val="18"/>
                <w:szCs w:val="18"/>
              </w:rPr>
            </w:pPr>
            <w:del w:id="792" w:author="Bross, Benjamin" w:date="2022-07-18T11:16:00Z">
              <w:r w:rsidDel="00004C79">
                <w:rPr>
                  <w:rFonts w:cs="Calibri"/>
                  <w:color w:val="000000"/>
                  <w:sz w:val="18"/>
                  <w:szCs w:val="18"/>
                </w:rPr>
                <w:delText>−</w:delText>
              </w:r>
              <w:r w:rsidRPr="008D3591" w:rsidDel="00004C79">
                <w:rPr>
                  <w:rFonts w:cs="Calibri"/>
                  <w:color w:val="000000"/>
                  <w:sz w:val="18"/>
                  <w:szCs w:val="18"/>
                </w:rPr>
                <w:delText>40.2%</w:delText>
              </w:r>
            </w:del>
          </w:p>
        </w:tc>
        <w:tc>
          <w:tcPr>
            <w:tcW w:w="447" w:type="pct"/>
            <w:vAlign w:val="bottom"/>
          </w:tcPr>
          <w:p w14:paraId="0B261909" w14:textId="1ECA0E04" w:rsidR="00CB5390" w:rsidRPr="00C25B38" w:rsidDel="00004C79" w:rsidRDefault="00CB5390" w:rsidP="00CB5390">
            <w:pPr>
              <w:cnfStyle w:val="000000000000" w:firstRow="0" w:lastRow="0" w:firstColumn="0" w:lastColumn="0" w:oddVBand="0" w:evenVBand="0" w:oddHBand="0" w:evenHBand="0" w:firstRowFirstColumn="0" w:firstRowLastColumn="0" w:lastRowFirstColumn="0" w:lastRowLastColumn="0"/>
              <w:rPr>
                <w:del w:id="793" w:author="Bross, Benjamin" w:date="2022-07-18T11:16:00Z"/>
                <w:rFonts w:cs="Calibri"/>
                <w:color w:val="000000"/>
                <w:sz w:val="18"/>
                <w:szCs w:val="18"/>
              </w:rPr>
            </w:pPr>
            <w:del w:id="794" w:author="Bross, Benjamin" w:date="2022-07-18T11:16:00Z">
              <w:r w:rsidRPr="008D3591" w:rsidDel="00004C79">
                <w:rPr>
                  <w:rFonts w:cs="Calibri"/>
                  <w:color w:val="000000"/>
                  <w:sz w:val="18"/>
                  <w:szCs w:val="18"/>
                </w:rPr>
                <w:delText>2.3x</w:delText>
              </w:r>
            </w:del>
          </w:p>
        </w:tc>
        <w:tc>
          <w:tcPr>
            <w:tcW w:w="447" w:type="pct"/>
            <w:vAlign w:val="bottom"/>
          </w:tcPr>
          <w:p w14:paraId="0487BC7A" w14:textId="36E5AC7E" w:rsidR="00CB5390" w:rsidRPr="00C25B38" w:rsidDel="00004C79" w:rsidRDefault="00CB5390" w:rsidP="00CB5390">
            <w:pPr>
              <w:cnfStyle w:val="000000000000" w:firstRow="0" w:lastRow="0" w:firstColumn="0" w:lastColumn="0" w:oddVBand="0" w:evenVBand="0" w:oddHBand="0" w:evenHBand="0" w:firstRowFirstColumn="0" w:firstRowLastColumn="0" w:lastRowFirstColumn="0" w:lastRowLastColumn="0"/>
              <w:rPr>
                <w:del w:id="795" w:author="Bross, Benjamin" w:date="2022-07-18T11:16:00Z"/>
                <w:rFonts w:cs="Calibri"/>
                <w:color w:val="000000"/>
                <w:sz w:val="18"/>
                <w:szCs w:val="18"/>
              </w:rPr>
            </w:pPr>
            <w:del w:id="796" w:author="Bross, Benjamin" w:date="2022-07-18T11:16:00Z">
              <w:r w:rsidRPr="008D3591" w:rsidDel="00004C79">
                <w:rPr>
                  <w:rFonts w:cs="Calibri"/>
                  <w:color w:val="000000"/>
                  <w:sz w:val="18"/>
                  <w:szCs w:val="18"/>
                </w:rPr>
                <w:delText>17x</w:delText>
              </w:r>
            </w:del>
          </w:p>
        </w:tc>
      </w:tr>
    </w:tbl>
    <w:p w14:paraId="5D5527DE" w14:textId="2647FB8B" w:rsidR="006A51C9" w:rsidRPr="00CD0CC7" w:rsidDel="00004C79" w:rsidRDefault="006A51C9" w:rsidP="006A51C9">
      <w:pPr>
        <w:rPr>
          <w:del w:id="797" w:author="Bross, Benjamin" w:date="2022-07-18T11:16:00Z"/>
        </w:rPr>
      </w:pPr>
    </w:p>
    <w:p w14:paraId="26E75F25" w14:textId="1EAAE3B6" w:rsidR="006A51C9" w:rsidRPr="00CD0CC7" w:rsidDel="00004C79" w:rsidRDefault="00CB5390" w:rsidP="006A51C9">
      <w:pPr>
        <w:rPr>
          <w:del w:id="798" w:author="Bross, Benjamin" w:date="2022-07-18T11:16:00Z"/>
        </w:rPr>
      </w:pPr>
      <w:del w:id="799" w:author="Bross, Benjamin" w:date="2022-07-18T11:16:00Z">
        <w:r w:rsidDel="00004C79">
          <w:rPr>
            <w:noProof/>
          </w:rPr>
          <w:drawing>
            <wp:inline distT="0" distB="0" distL="0" distR="0" wp14:anchorId="469250B5" wp14:editId="03E456B1">
              <wp:extent cx="5723890" cy="3427095"/>
              <wp:effectExtent l="0" t="0" r="16510" b="14605"/>
              <wp:docPr id="25" name="Diagramm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del>
    </w:p>
    <w:p w14:paraId="1539CCB6" w14:textId="373C4B2A" w:rsidR="006A51C9" w:rsidRPr="00CD0CC7" w:rsidDel="00004C79" w:rsidRDefault="006A51C9" w:rsidP="006A51C9">
      <w:pPr>
        <w:rPr>
          <w:del w:id="800" w:author="Bross, Benjamin" w:date="2022-07-18T11:16:00Z"/>
          <w:i/>
          <w:iCs/>
        </w:rPr>
      </w:pPr>
      <w:bookmarkStart w:id="801" w:name="_Ref50132873"/>
      <w:del w:id="802" w:author="Bross, Benjamin" w:date="2022-07-18T11:16:00Z">
        <w:r w:rsidRPr="00CD0CC7" w:rsidDel="00004C79">
          <w:rPr>
            <w:i/>
            <w:iCs/>
          </w:rPr>
          <w:delText xml:space="preserve">Figure </w:delText>
        </w:r>
        <w:r w:rsidRPr="00CD0CC7" w:rsidDel="00004C79">
          <w:rPr>
            <w:i/>
            <w:iCs/>
          </w:rPr>
          <w:fldChar w:fldCharType="begin"/>
        </w:r>
        <w:r w:rsidRPr="00CD0CC7" w:rsidDel="00004C79">
          <w:rPr>
            <w:i/>
            <w:iCs/>
          </w:rPr>
          <w:delInstrText xml:space="preserve"> SEQ Figure \* ARABIC </w:delInstrText>
        </w:r>
        <w:r w:rsidRPr="00CD0CC7" w:rsidDel="00004C79">
          <w:rPr>
            <w:i/>
            <w:iCs/>
          </w:rPr>
          <w:fldChar w:fldCharType="separate"/>
        </w:r>
        <w:r w:rsidR="00851110" w:rsidDel="00004C79">
          <w:rPr>
            <w:i/>
            <w:iCs/>
            <w:noProof/>
          </w:rPr>
          <w:delText>1</w:delText>
        </w:r>
        <w:r w:rsidRPr="00CD0CC7" w:rsidDel="00004C79">
          <w:rPr>
            <w:lang w:val="en-CA"/>
          </w:rPr>
          <w:fldChar w:fldCharType="end"/>
        </w:r>
        <w:bookmarkEnd w:id="801"/>
        <w:r w:rsidRPr="00CD0CC7" w:rsidDel="00004C79">
          <w:rPr>
            <w:i/>
            <w:iCs/>
          </w:rPr>
          <w:delText>: PSNR</w:delText>
        </w:r>
        <w:r w:rsidR="004A33CC" w:rsidRPr="00964EA7" w:rsidDel="00004C79">
          <w:rPr>
            <w:i/>
            <w:iCs/>
            <w:vertAlign w:val="subscript"/>
          </w:rPr>
          <w:delText>YUV</w:delText>
        </w:r>
        <w:r w:rsidRPr="00CD0CC7" w:rsidDel="00004C79">
          <w:rPr>
            <w:i/>
            <w:iCs/>
          </w:rPr>
          <w:delText xml:space="preserve"> BD-rate gain and relative encoder runtime in comparison to HM-16.2</w:delText>
        </w:r>
        <w:r w:rsidR="00CB5390" w:rsidDel="00004C79">
          <w:rPr>
            <w:i/>
            <w:iCs/>
          </w:rPr>
          <w:delText>4</w:delText>
        </w:r>
        <w:r w:rsidR="00687D21" w:rsidDel="00004C79">
          <w:rPr>
            <w:i/>
            <w:iCs/>
          </w:rPr>
          <w:delText xml:space="preserve"> (JVET HD and UHD test sequence</w:delText>
        </w:r>
        <w:r w:rsidR="002B7727" w:rsidDel="00004C79">
          <w:rPr>
            <w:i/>
            <w:iCs/>
          </w:rPr>
          <w:delText>s</w:delText>
        </w:r>
        <w:r w:rsidR="0020654E" w:rsidDel="00004C79">
          <w:rPr>
            <w:i/>
            <w:iCs/>
          </w:rPr>
          <w:delText>, MCTF enabled for HM and VTM</w:delText>
        </w:r>
        <w:r w:rsidR="00687D21" w:rsidDel="00004C79">
          <w:rPr>
            <w:i/>
            <w:iCs/>
          </w:rPr>
          <w:delText>)</w:delText>
        </w:r>
        <w:r w:rsidRPr="00CD0CC7" w:rsidDel="00004C79">
          <w:rPr>
            <w:i/>
            <w:iCs/>
          </w:rPr>
          <w:delText xml:space="preserve"> for VVenC</w:delText>
        </w:r>
        <w:r w:rsidR="00C773C4" w:rsidDel="00004C79">
          <w:rPr>
            <w:i/>
            <w:iCs/>
          </w:rPr>
          <w:delText xml:space="preserve"> and VTM-</w:delText>
        </w:r>
        <w:r w:rsidR="00687D21" w:rsidDel="00004C79">
          <w:rPr>
            <w:i/>
            <w:iCs/>
          </w:rPr>
          <w:delText>1</w:delText>
        </w:r>
        <w:r w:rsidR="00CB5390" w:rsidDel="00004C79">
          <w:rPr>
            <w:i/>
            <w:iCs/>
          </w:rPr>
          <w:delText>4.2</w:delText>
        </w:r>
        <w:r w:rsidRPr="00CD0CC7" w:rsidDel="00004C79">
          <w:rPr>
            <w:i/>
            <w:iCs/>
          </w:rPr>
          <w:delText xml:space="preserve">. Results are given for the </w:delText>
        </w:r>
        <w:r w:rsidR="00622767" w:rsidDel="00004C79">
          <w:rPr>
            <w:i/>
            <w:iCs/>
          </w:rPr>
          <w:delText>5</w:delText>
        </w:r>
        <w:r w:rsidRPr="00CD0CC7" w:rsidDel="00004C79">
          <w:rPr>
            <w:i/>
            <w:iCs/>
          </w:rPr>
          <w:delText xml:space="preserve"> preset options: faster, fast, medium</w:delText>
        </w:r>
        <w:r w:rsidR="00622767" w:rsidDel="00004C79">
          <w:rPr>
            <w:i/>
            <w:iCs/>
          </w:rPr>
          <w:delText>, slow</w:delText>
        </w:r>
        <w:r w:rsidRPr="00CD0CC7" w:rsidDel="00004C79">
          <w:rPr>
            <w:i/>
            <w:iCs/>
          </w:rPr>
          <w:delText xml:space="preserve"> and slow</w:delText>
        </w:r>
        <w:r w:rsidR="00622767" w:rsidDel="00004C79">
          <w:rPr>
            <w:i/>
            <w:iCs/>
          </w:rPr>
          <w:delText>er</w:delText>
        </w:r>
        <w:r w:rsidRPr="00CD0CC7" w:rsidDel="00004C79">
          <w:rPr>
            <w:i/>
            <w:iCs/>
          </w:rPr>
          <w:delText>. Lower PSNR</w:delText>
        </w:r>
        <w:r w:rsidR="004A33CC" w:rsidRPr="00964EA7" w:rsidDel="00004C79">
          <w:rPr>
            <w:i/>
            <w:iCs/>
            <w:vertAlign w:val="subscript"/>
          </w:rPr>
          <w:delText>YUV</w:delText>
        </w:r>
        <w:r w:rsidRPr="00CD0CC7" w:rsidDel="00004C79">
          <w:rPr>
            <w:i/>
            <w:iCs/>
          </w:rPr>
          <w:delText xml:space="preserve"> BD-rate values mean a better compression for the same objective quality in terms of PSNR</w:delText>
        </w:r>
        <w:r w:rsidR="004A33CC" w:rsidRPr="00964EA7" w:rsidDel="00004C79">
          <w:rPr>
            <w:i/>
            <w:iCs/>
            <w:vertAlign w:val="subscript"/>
          </w:rPr>
          <w:delText>YUV</w:delText>
        </w:r>
        <w:r w:rsidRPr="00CD0CC7" w:rsidDel="00004C79">
          <w:rPr>
            <w:i/>
            <w:iCs/>
          </w:rPr>
          <w:delText>.</w:delText>
        </w:r>
        <w:r w:rsidR="00687D21" w:rsidDel="00004C79">
          <w:rPr>
            <w:i/>
            <w:iCs/>
          </w:rPr>
          <w:delText xml:space="preserve"> VVenC is running multi-threaded using </w:delText>
        </w:r>
        <w:r w:rsidR="00655BA6" w:rsidDel="00004C79">
          <w:rPr>
            <w:i/>
            <w:iCs/>
          </w:rPr>
          <w:delText>6</w:delText>
        </w:r>
        <w:r w:rsidR="00687D21" w:rsidDel="00004C79">
          <w:rPr>
            <w:i/>
            <w:iCs/>
          </w:rPr>
          <w:delText xml:space="preserve"> threads</w:delText>
        </w:r>
        <w:r w:rsidR="00655BA6" w:rsidDel="00004C79">
          <w:rPr>
            <w:i/>
            <w:iCs/>
          </w:rPr>
          <w:delText xml:space="preserve"> for version &lt; 0.3 and 8 threads for version &gt;0.2.1</w:delText>
        </w:r>
        <w:r w:rsidR="00687D21" w:rsidDel="00004C79">
          <w:rPr>
            <w:i/>
            <w:iCs/>
          </w:rPr>
          <w:delText>.</w:delText>
        </w:r>
      </w:del>
    </w:p>
    <w:p w14:paraId="30FFB8B9" w14:textId="72247418" w:rsidR="00C773C4" w:rsidDel="00004C79" w:rsidRDefault="00C773C4" w:rsidP="00C773C4">
      <w:pPr>
        <w:rPr>
          <w:del w:id="803" w:author="Bross, Benjamin" w:date="2022-07-18T11:16:00Z"/>
        </w:rPr>
      </w:pPr>
      <w:del w:id="804" w:author="Bross, Benjamin" w:date="2022-07-18T11:16:00Z">
        <w:r w:rsidDel="00004C79">
          <w:delText xml:space="preserve">Additionally, </w:delText>
        </w:r>
        <w:r w:rsidRPr="00DF7B01" w:rsidDel="00004C79">
          <w:fldChar w:fldCharType="begin"/>
        </w:r>
        <w:r w:rsidRPr="00EC134F" w:rsidDel="00004C79">
          <w:delInstrText xml:space="preserve"> REF _Ref59638687 \h  \* MERGEFORMAT </w:delInstrText>
        </w:r>
        <w:r w:rsidRPr="00DF7B01" w:rsidDel="00004C79">
          <w:fldChar w:fldCharType="separate"/>
        </w:r>
        <w:r w:rsidR="00851110" w:rsidRPr="00851110" w:rsidDel="00004C79">
          <w:delText>Figure 4</w:delText>
        </w:r>
        <w:r w:rsidRPr="00DF7B01" w:rsidDel="00004C79">
          <w:fldChar w:fldCharType="end"/>
        </w:r>
        <w:r w:rsidRPr="00EC134F" w:rsidDel="00004C79">
          <w:delText xml:space="preserve"> </w:delText>
        </w:r>
        <w:r w:rsidDel="00004C79">
          <w:delText>includes multi-threaded results for the HEVC open-source encoder x265 v3.4 at comparable speed presets </w:delText>
        </w:r>
        <w:r w:rsidR="00675A30" w:rsidDel="00004C79">
          <w:fldChar w:fldCharType="begin"/>
        </w:r>
        <w:r w:rsidR="00675A30" w:rsidDel="00004C79">
          <w:delInstrText xml:space="preserve"> REF _Ref61280205 \r \h </w:delInstrText>
        </w:r>
        <w:r w:rsidR="00675A30" w:rsidDel="00004C79">
          <w:fldChar w:fldCharType="separate"/>
        </w:r>
        <w:r w:rsidR="00E15BBA" w:rsidDel="00004C79">
          <w:delText>[13]</w:delText>
        </w:r>
        <w:r w:rsidR="00675A30" w:rsidDel="00004C79">
          <w:fldChar w:fldCharType="end"/>
        </w:r>
        <w:r w:rsidDel="00004C79">
          <w:delText xml:space="preserve">. For the comparison with VVenC, also x265 was configured to run with </w:delText>
        </w:r>
        <w:r w:rsidR="00C83F39" w:rsidDel="00004C79">
          <w:delText>8</w:delText>
        </w:r>
        <w:r w:rsidDel="00004C79">
          <w:delText xml:space="preserve"> threads. Besides sequence-specific parameters, the following parameter settings have been used:</w:delText>
        </w:r>
      </w:del>
    </w:p>
    <w:p w14:paraId="5D5E5192" w14:textId="492CAEA2" w:rsidR="00C773C4" w:rsidRPr="00C773C4" w:rsidDel="00004C79" w:rsidRDefault="00C773C4" w:rsidP="00C773C4">
      <w:pPr>
        <w:rPr>
          <w:del w:id="805" w:author="Bross, Benjamin" w:date="2022-07-18T11:16:00Z"/>
          <w:rFonts w:ascii="Courier New" w:hAnsi="Courier New" w:cs="Courier New"/>
          <w:b/>
          <w:bCs/>
        </w:rPr>
      </w:pPr>
      <w:del w:id="806" w:author="Bross, Benjamin" w:date="2022-07-18T11:16:00Z">
        <w:r w:rsidRPr="00C773C4" w:rsidDel="00004C79">
          <w:rPr>
            <w:rFonts w:ascii="Courier New" w:hAnsi="Courier New" w:cs="Courier New"/>
            <w:b/>
            <w:bCs/>
          </w:rPr>
          <w:delText xml:space="preserve">--preset {1,2,3,…,9}  --tune psnr  --crf {17,22,27,32}--keyint 1s  </w:delText>
        </w:r>
        <w:r w:rsidR="00495C34" w:rsidRPr="009473F7" w:rsidDel="00004C79">
          <w:rPr>
            <w:rFonts w:ascii="Courier New" w:hAnsi="Courier New" w:cs="Courier New"/>
            <w:b/>
            <w:bCs/>
          </w:rPr>
          <w:br/>
        </w:r>
        <w:r w:rsidRPr="00C773C4" w:rsidDel="00004C79">
          <w:rPr>
            <w:rFonts w:ascii="Courier New" w:hAnsi="Courier New" w:cs="Courier New"/>
            <w:b/>
            <w:bCs/>
          </w:rPr>
          <w:delText>--min-keyint 1s  --profile main10  --output-depth 10</w:delText>
        </w:r>
      </w:del>
    </w:p>
    <w:p w14:paraId="066C2901" w14:textId="2C6A5B93" w:rsidR="00C773C4" w:rsidRPr="00ED73F6" w:rsidDel="00004C79" w:rsidRDefault="00CB5390" w:rsidP="00C773C4">
      <w:pPr>
        <w:keepNext/>
        <w:jc w:val="center"/>
        <w:rPr>
          <w:del w:id="807" w:author="Bross, Benjamin" w:date="2022-07-18T11:16:00Z"/>
        </w:rPr>
      </w:pPr>
      <w:del w:id="808" w:author="Bross, Benjamin" w:date="2022-07-18T11:16:00Z">
        <w:r w:rsidDel="00004C79">
          <w:rPr>
            <w:noProof/>
          </w:rPr>
          <w:drawing>
            <wp:inline distT="0" distB="0" distL="0" distR="0" wp14:anchorId="61EADC3A" wp14:editId="0CE800A5">
              <wp:extent cx="5723890" cy="3428365"/>
              <wp:effectExtent l="0" t="0" r="16510" b="13335"/>
              <wp:docPr id="33" name="Diagramm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del>
    </w:p>
    <w:p w14:paraId="7E6DD277" w14:textId="1C6E03D0" w:rsidR="00C773C4" w:rsidRPr="00C773C4" w:rsidDel="00004C79" w:rsidRDefault="00C773C4" w:rsidP="00C773C4">
      <w:pPr>
        <w:rPr>
          <w:del w:id="809" w:author="Bross, Benjamin" w:date="2022-07-18T11:16:00Z"/>
          <w:i/>
          <w:iCs/>
        </w:rPr>
      </w:pPr>
      <w:bookmarkStart w:id="810" w:name="_Ref59638687"/>
      <w:del w:id="811" w:author="Bross, Benjamin" w:date="2022-07-18T11:16:00Z">
        <w:r w:rsidRPr="00C773C4" w:rsidDel="00004C79">
          <w:rPr>
            <w:i/>
            <w:iCs/>
          </w:rPr>
          <w:delText xml:space="preserve">Figure </w:delText>
        </w:r>
        <w:r w:rsidRPr="00C773C4" w:rsidDel="00004C79">
          <w:rPr>
            <w:i/>
            <w:iCs/>
          </w:rPr>
          <w:fldChar w:fldCharType="begin"/>
        </w:r>
        <w:r w:rsidRPr="00C773C4" w:rsidDel="00004C79">
          <w:rPr>
            <w:i/>
            <w:iCs/>
          </w:rPr>
          <w:delInstrText xml:space="preserve"> SEQ Figure \* ARABIC </w:delInstrText>
        </w:r>
        <w:r w:rsidRPr="00C773C4" w:rsidDel="00004C79">
          <w:rPr>
            <w:i/>
            <w:iCs/>
          </w:rPr>
          <w:fldChar w:fldCharType="separate"/>
        </w:r>
        <w:r w:rsidR="00851110" w:rsidDel="00004C79">
          <w:rPr>
            <w:i/>
            <w:iCs/>
            <w:noProof/>
          </w:rPr>
          <w:delText>4</w:delText>
        </w:r>
        <w:r w:rsidRPr="00C773C4" w:rsidDel="00004C79">
          <w:rPr>
            <w:i/>
            <w:iCs/>
          </w:rPr>
          <w:fldChar w:fldCharType="end"/>
        </w:r>
        <w:bookmarkEnd w:id="810"/>
        <w:r w:rsidRPr="00C773C4" w:rsidDel="00004C79">
          <w:rPr>
            <w:i/>
            <w:iCs/>
          </w:rPr>
          <w:delText>: PSNR</w:delText>
        </w:r>
        <w:r w:rsidR="004A33CC" w:rsidRPr="00964EA7" w:rsidDel="00004C79">
          <w:rPr>
            <w:i/>
            <w:iCs/>
            <w:vertAlign w:val="subscript"/>
          </w:rPr>
          <w:delText>YUV</w:delText>
        </w:r>
        <w:r w:rsidRPr="00C773C4" w:rsidDel="00004C79">
          <w:rPr>
            <w:i/>
            <w:iCs/>
          </w:rPr>
          <w:delText xml:space="preserve"> BD-rate gain and relative encoder runtime in comparison to HM-16.2</w:delText>
        </w:r>
        <w:r w:rsidR="00CB5390" w:rsidDel="00004C79">
          <w:rPr>
            <w:i/>
            <w:iCs/>
          </w:rPr>
          <w:delText>4</w:delText>
        </w:r>
        <w:r w:rsidR="007E6A86" w:rsidDel="00004C79">
          <w:rPr>
            <w:i/>
            <w:iCs/>
          </w:rPr>
          <w:delText xml:space="preserve"> (JVET HD and UHD test sequences)</w:delText>
        </w:r>
        <w:r w:rsidRPr="00C773C4" w:rsidDel="00004C79">
          <w:rPr>
            <w:i/>
            <w:iCs/>
          </w:rPr>
          <w:delText xml:space="preserve"> for VVenC</w:delText>
        </w:r>
        <w:r w:rsidR="008E5D41" w:rsidDel="00004C79">
          <w:rPr>
            <w:i/>
            <w:iCs/>
          </w:rPr>
          <w:delText> v1.</w:delText>
        </w:r>
        <w:r w:rsidR="00CB5390" w:rsidDel="00004C79">
          <w:rPr>
            <w:i/>
            <w:iCs/>
          </w:rPr>
          <w:delText>3</w:delText>
        </w:r>
        <w:r w:rsidR="008E5D41" w:rsidDel="00004C79">
          <w:rPr>
            <w:i/>
            <w:iCs/>
          </w:rPr>
          <w:delText>.0</w:delText>
        </w:r>
        <w:r w:rsidRPr="00C773C4" w:rsidDel="00004C79">
          <w:rPr>
            <w:i/>
            <w:iCs/>
          </w:rPr>
          <w:delText xml:space="preserve"> and x265</w:delText>
        </w:r>
        <w:r w:rsidR="008E5D41" w:rsidDel="00004C79">
          <w:rPr>
            <w:i/>
            <w:iCs/>
          </w:rPr>
          <w:delText> v3.4</w:delText>
        </w:r>
        <w:r w:rsidRPr="00C773C4" w:rsidDel="00004C79">
          <w:rPr>
            <w:i/>
            <w:iCs/>
          </w:rPr>
          <w:delText>. Lower PSNR</w:delText>
        </w:r>
        <w:r w:rsidR="004A33CC" w:rsidRPr="00964EA7" w:rsidDel="00004C79">
          <w:rPr>
            <w:i/>
            <w:iCs/>
            <w:vertAlign w:val="subscript"/>
          </w:rPr>
          <w:delText>YUV</w:delText>
        </w:r>
        <w:r w:rsidRPr="00C773C4" w:rsidDel="00004C79">
          <w:rPr>
            <w:i/>
            <w:iCs/>
          </w:rPr>
          <w:delText xml:space="preserve"> BD-rate values mean a better compression for the same objective quality in terms of PSNR</w:delText>
        </w:r>
        <w:r w:rsidR="004A33CC" w:rsidRPr="00964EA7" w:rsidDel="00004C79">
          <w:rPr>
            <w:i/>
            <w:iCs/>
            <w:vertAlign w:val="subscript"/>
          </w:rPr>
          <w:delText>YUV</w:delText>
        </w:r>
        <w:r w:rsidRPr="00C773C4" w:rsidDel="00004C79">
          <w:rPr>
            <w:i/>
            <w:iCs/>
          </w:rPr>
          <w:delText>.</w:delText>
        </w:r>
        <w:r w:rsidR="00251CAE" w:rsidDel="00004C79">
          <w:rPr>
            <w:i/>
            <w:iCs/>
          </w:rPr>
          <w:delText xml:space="preserve"> VVenC and x265 are running multi-threaded using 8 threads.</w:delText>
        </w:r>
      </w:del>
    </w:p>
    <w:p w14:paraId="656F136B" w14:textId="482DA716" w:rsidR="006A51C9" w:rsidRPr="00CD0CC7" w:rsidDel="00004C79" w:rsidRDefault="006A51C9" w:rsidP="006A51C9">
      <w:pPr>
        <w:pStyle w:val="Heading3"/>
        <w:rPr>
          <w:del w:id="812" w:author="Bross, Benjamin" w:date="2022-07-18T11:16:00Z"/>
        </w:rPr>
      </w:pPr>
      <w:del w:id="813" w:author="Bross, Benjamin" w:date="2022-07-18T11:16:00Z">
        <w:r w:rsidRPr="00CD0CC7" w:rsidDel="00004C79">
          <w:delText>Perceptually Optimized Quantization Parameter Adaptation</w:delText>
        </w:r>
      </w:del>
    </w:p>
    <w:p w14:paraId="7148DDA3" w14:textId="11E4AABD" w:rsidR="006A51C9" w:rsidRPr="00CD0CC7" w:rsidDel="00004C79" w:rsidRDefault="006A51C9" w:rsidP="006A51C9">
      <w:pPr>
        <w:rPr>
          <w:del w:id="814" w:author="Bross, Benjamin" w:date="2022-07-18T11:16:00Z"/>
        </w:rPr>
      </w:pPr>
      <w:del w:id="815" w:author="Bross, Benjamin" w:date="2022-07-18T11:16:00Z">
        <w:r w:rsidRPr="00CD0CC7" w:rsidDel="00004C79">
          <w:delText xml:space="preserve">To improve the perceived (subjective) coding quality, VVenC supports a low-complexity quantization parameter </w:delText>
        </w:r>
        <w:r w:rsidDel="00004C79">
          <w:delText>adaptation</w:delText>
        </w:r>
        <w:r w:rsidRPr="00CD0CC7" w:rsidDel="00004C79">
          <w:delText xml:space="preserve"> (QPA) algorithm based on a model of the human visual system. To evaluate the quality of the perceptually optimized quantization parameter </w:delText>
        </w:r>
        <w:r w:rsidDel="00004C79">
          <w:delText>adaptation</w:delText>
        </w:r>
        <w:r w:rsidRPr="00CD0CC7" w:rsidDel="00004C79">
          <w:delText xml:space="preserve"> (PQPA), MS-SSIM</w:delText>
        </w:r>
        <w:r w:rsidR="00CB5390" w:rsidRPr="005C492D" w:rsidDel="00004C79">
          <w:rPr>
            <w:vertAlign w:val="subscript"/>
          </w:rPr>
          <w:delText>YUV</w:delText>
        </w:r>
        <w:r w:rsidRPr="00CD0CC7" w:rsidDel="00004C79">
          <w:delText>  is used.</w:delText>
        </w:r>
      </w:del>
    </w:p>
    <w:p w14:paraId="136BBA64" w14:textId="1EACF016" w:rsidR="006A51C9" w:rsidRPr="00CD0CC7" w:rsidDel="00004C79" w:rsidRDefault="006A51C9" w:rsidP="006A51C9">
      <w:pPr>
        <w:rPr>
          <w:del w:id="816" w:author="Bross, Benjamin" w:date="2022-07-18T11:16:00Z"/>
        </w:rPr>
      </w:pPr>
      <w:del w:id="817" w:author="Bross, Benjamin" w:date="2022-07-18T11:16:00Z">
        <w:r w:rsidRPr="00CD0CC7" w:rsidDel="00004C79">
          <w:delText xml:space="preserve">In </w:delText>
        </w:r>
        <w:r w:rsidRPr="00CD0CC7" w:rsidDel="00004C79">
          <w:fldChar w:fldCharType="begin"/>
        </w:r>
        <w:r w:rsidRPr="00CD0CC7" w:rsidDel="00004C79">
          <w:delInstrText xml:space="preserve"> REF _Ref50132836 \h  \* MERGEFORMAT </w:delInstrText>
        </w:r>
        <w:r w:rsidRPr="00CD0CC7" w:rsidDel="00004C79">
          <w:fldChar w:fldCharType="separate"/>
        </w:r>
        <w:r w:rsidR="00851110" w:rsidRPr="00851110" w:rsidDel="00004C79">
          <w:delText>Figure 5</w:delText>
        </w:r>
        <w:r w:rsidRPr="00CD0CC7" w:rsidDel="00004C79">
          <w:rPr>
            <w:lang w:val="en-CA"/>
          </w:rPr>
          <w:fldChar w:fldCharType="end"/>
        </w:r>
        <w:r w:rsidRPr="00CD0CC7" w:rsidDel="00004C79">
          <w:delText xml:space="preserve"> the MS-SSIM</w:delText>
        </w:r>
        <w:r w:rsidR="00CB5390" w:rsidRPr="005C492D" w:rsidDel="00004C79">
          <w:rPr>
            <w:vertAlign w:val="subscript"/>
          </w:rPr>
          <w:delText>YUV</w:delText>
        </w:r>
        <w:r w:rsidRPr="00CD0CC7" w:rsidDel="00004C79">
          <w:delText xml:space="preserve"> BD-rate gain of VVenC over the HEVC test model reference software HM-16.2</w:delText>
        </w:r>
        <w:r w:rsidR="00CB5390" w:rsidDel="00004C79">
          <w:delText>4</w:delText>
        </w:r>
        <w:r w:rsidRPr="00CD0CC7" w:rsidDel="00004C79">
          <w:delText xml:space="preserve"> is shown (lower is better). </w:delText>
        </w:r>
        <w:r w:rsidR="00F14FE9" w:rsidDel="00004C79">
          <w:delText>For VTM simulation, common test conditions CTC with additional PQPA is used (--</w:delText>
        </w:r>
        <w:r w:rsidR="00F14FE9" w:rsidRPr="006B476F" w:rsidDel="00004C79">
          <w:delText>PerceptQPA</w:delText>
        </w:r>
        <w:r w:rsidR="00F14FE9" w:rsidDel="00004C79">
          <w:delText>=1)</w:delText>
        </w:r>
        <w:r w:rsidR="00F14FE9" w:rsidRPr="00520D64" w:rsidDel="00004C79">
          <w:delText xml:space="preserve">. </w:delText>
        </w:r>
        <w:r w:rsidRPr="00CD0CC7" w:rsidDel="00004C79">
          <w:delText>With PQPA enabled</w:delText>
        </w:r>
        <w:r w:rsidR="00F14FE9" w:rsidDel="00004C79">
          <w:delText>,</w:delText>
        </w:r>
        <w:r w:rsidRPr="00CD0CC7" w:rsidDel="00004C79">
          <w:delText xml:space="preserve"> the speedups achieved over HM and VTM are similar to the Non-PQPA results presented in the previous section. This demonstrates the low-complexity nature of the PQPA algorithm. Comparing the MS-SSIM</w:delText>
        </w:r>
        <w:r w:rsidR="00CB5390" w:rsidRPr="005C492D" w:rsidDel="00004C79">
          <w:rPr>
            <w:vertAlign w:val="subscript"/>
          </w:rPr>
          <w:delText>YUV</w:delText>
        </w:r>
        <w:r w:rsidRPr="00CD0CC7" w:rsidDel="00004C79">
          <w:delText xml:space="preserve"> based BD-rates, additional bitrate reduction can be achieved. Especially for the slow</w:delText>
        </w:r>
        <w:r w:rsidR="00F14FE9" w:rsidDel="00004C79">
          <w:delText>er</w:delText>
        </w:r>
        <w:r w:rsidRPr="00CD0CC7" w:rsidDel="00004C79">
          <w:delText xml:space="preserve"> preset, an MS-SSIM</w:delText>
        </w:r>
        <w:r w:rsidR="00CB5390" w:rsidRPr="005C492D" w:rsidDel="00004C79">
          <w:rPr>
            <w:vertAlign w:val="subscript"/>
          </w:rPr>
          <w:delText>YUV</w:delText>
        </w:r>
        <w:r w:rsidRPr="00CD0CC7" w:rsidDel="00004C79">
          <w:delText xml:space="preserve"> BD-rate gain of more than </w:delText>
        </w:r>
        <w:r w:rsidR="002B7727" w:rsidDel="00004C79">
          <w:delText>2</w:delText>
        </w:r>
        <w:r w:rsidRPr="00CD0CC7" w:rsidDel="00004C79">
          <w:delText xml:space="preserve">% over VTM CTC </w:delText>
        </w:r>
        <w:r w:rsidR="00F14FE9" w:rsidDel="00004C79">
          <w:delText xml:space="preserve">without PQPA </w:delText>
        </w:r>
        <w:r w:rsidRPr="00CD0CC7" w:rsidDel="00004C79">
          <w:delText>is realized. We recommend using the medium preset with multi-threading and PQPA enabled as a good tradeoff between encoder runtime and resulting perceived video quality. A summary of the MS-SSIM</w:delText>
        </w:r>
        <w:r w:rsidR="00CB5390" w:rsidRPr="005C492D" w:rsidDel="00004C79">
          <w:rPr>
            <w:vertAlign w:val="subscript"/>
          </w:rPr>
          <w:delText>YUV</w:delText>
        </w:r>
        <w:r w:rsidRPr="00CD0CC7" w:rsidDel="00004C79">
          <w:delText xml:space="preserve"> results for PQPA is shown in </w:delText>
        </w:r>
        <w:r w:rsidRPr="00CD0CC7" w:rsidDel="00004C79">
          <w:fldChar w:fldCharType="begin"/>
        </w:r>
        <w:r w:rsidRPr="00CD0CC7" w:rsidDel="00004C79">
          <w:delInstrText xml:space="preserve"> REF _Ref50393630 \h </w:delInstrText>
        </w:r>
        <w:r w:rsidRPr="00CD0CC7" w:rsidDel="00004C79">
          <w:fldChar w:fldCharType="separate"/>
        </w:r>
        <w:r w:rsidR="00851110" w:rsidRPr="00CD0CC7" w:rsidDel="00004C79">
          <w:rPr>
            <w:i/>
            <w:iCs/>
          </w:rPr>
          <w:delText xml:space="preserve">Table </w:delText>
        </w:r>
        <w:r w:rsidR="00851110" w:rsidDel="00004C79">
          <w:rPr>
            <w:i/>
            <w:iCs/>
            <w:noProof/>
          </w:rPr>
          <w:delText>IV</w:delText>
        </w:r>
        <w:r w:rsidRPr="00CD0CC7" w:rsidDel="00004C79">
          <w:rPr>
            <w:lang w:val="en-CA"/>
          </w:rPr>
          <w:fldChar w:fldCharType="end"/>
        </w:r>
      </w:del>
    </w:p>
    <w:p w14:paraId="26DA51B1" w14:textId="17BFD969" w:rsidR="006A51C9" w:rsidRPr="00CD0CC7" w:rsidDel="00004C79" w:rsidRDefault="003D682F" w:rsidP="006A51C9">
      <w:pPr>
        <w:rPr>
          <w:del w:id="818" w:author="Bross, Benjamin" w:date="2022-07-18T11:16:00Z"/>
        </w:rPr>
      </w:pPr>
      <w:del w:id="819" w:author="Bross, Benjamin" w:date="2022-07-18T11:16:00Z">
        <w:r w:rsidDel="00004C79">
          <w:rPr>
            <w:noProof/>
          </w:rPr>
          <w:drawing>
            <wp:inline distT="0" distB="0" distL="0" distR="0" wp14:anchorId="51084909" wp14:editId="214D13A6">
              <wp:extent cx="5723890" cy="3428365"/>
              <wp:effectExtent l="0" t="0" r="16510" b="13335"/>
              <wp:docPr id="29" name="Diagramm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del>
    </w:p>
    <w:p w14:paraId="207CB218" w14:textId="5378D4C1" w:rsidR="006A51C9" w:rsidRPr="00CD0CC7" w:rsidDel="00004C79" w:rsidRDefault="006A51C9" w:rsidP="006A51C9">
      <w:pPr>
        <w:rPr>
          <w:del w:id="820" w:author="Bross, Benjamin" w:date="2022-07-18T11:16:00Z"/>
          <w:i/>
          <w:iCs/>
        </w:rPr>
      </w:pPr>
      <w:bookmarkStart w:id="821" w:name="_Ref50132836"/>
      <w:bookmarkStart w:id="822" w:name="_Ref50132831"/>
      <w:del w:id="823" w:author="Bross, Benjamin" w:date="2022-07-18T11:16:00Z">
        <w:r w:rsidRPr="00CD0CC7" w:rsidDel="00004C79">
          <w:rPr>
            <w:i/>
            <w:iCs/>
          </w:rPr>
          <w:delText xml:space="preserve">Figure </w:delText>
        </w:r>
        <w:r w:rsidRPr="00CD0CC7" w:rsidDel="00004C79">
          <w:rPr>
            <w:i/>
            <w:iCs/>
          </w:rPr>
          <w:fldChar w:fldCharType="begin"/>
        </w:r>
        <w:r w:rsidRPr="00CD0CC7" w:rsidDel="00004C79">
          <w:rPr>
            <w:i/>
            <w:iCs/>
          </w:rPr>
          <w:delInstrText xml:space="preserve"> SEQ Figure \* ARABIC </w:delInstrText>
        </w:r>
        <w:r w:rsidRPr="00CD0CC7" w:rsidDel="00004C79">
          <w:rPr>
            <w:i/>
            <w:iCs/>
          </w:rPr>
          <w:fldChar w:fldCharType="separate"/>
        </w:r>
        <w:r w:rsidR="00851110" w:rsidDel="00004C79">
          <w:rPr>
            <w:i/>
            <w:iCs/>
            <w:noProof/>
          </w:rPr>
          <w:delText>5</w:delText>
        </w:r>
        <w:r w:rsidRPr="00CD0CC7" w:rsidDel="00004C79">
          <w:rPr>
            <w:lang w:val="en-CA"/>
          </w:rPr>
          <w:fldChar w:fldCharType="end"/>
        </w:r>
        <w:bookmarkEnd w:id="821"/>
        <w:r w:rsidRPr="00CD0CC7" w:rsidDel="00004C79">
          <w:rPr>
            <w:i/>
            <w:iCs/>
          </w:rPr>
          <w:delText>: MS-SSIM</w:delText>
        </w:r>
        <w:r w:rsidR="004A33CC" w:rsidRPr="00964EA7" w:rsidDel="00004C79">
          <w:rPr>
            <w:i/>
            <w:iCs/>
            <w:vertAlign w:val="subscript"/>
          </w:rPr>
          <w:delText>YUV</w:delText>
        </w:r>
        <w:r w:rsidRPr="00CD0CC7" w:rsidDel="00004C79">
          <w:rPr>
            <w:i/>
            <w:iCs/>
          </w:rPr>
          <w:delText xml:space="preserve"> BD-rate gain and encoder runtime in comparison to HM-16.2</w:delText>
        </w:r>
        <w:r w:rsidR="00CB5390" w:rsidDel="00004C79">
          <w:rPr>
            <w:i/>
            <w:iCs/>
          </w:rPr>
          <w:delText>4</w:delText>
        </w:r>
        <w:r w:rsidR="007E6A86" w:rsidDel="00004C79">
          <w:rPr>
            <w:i/>
            <w:iCs/>
          </w:rPr>
          <w:delText xml:space="preserve"> (JVET HD and UHD test sequences</w:delText>
        </w:r>
        <w:r w:rsidR="002B7727" w:rsidDel="00004C79">
          <w:rPr>
            <w:i/>
            <w:iCs/>
          </w:rPr>
          <w:delText>, MCTF enabled for HM and VTM</w:delText>
        </w:r>
        <w:r w:rsidR="007E6A86" w:rsidDel="00004C79">
          <w:rPr>
            <w:i/>
            <w:iCs/>
          </w:rPr>
          <w:delText>)</w:delText>
        </w:r>
        <w:r w:rsidRPr="00CD0CC7" w:rsidDel="00004C79">
          <w:rPr>
            <w:i/>
            <w:iCs/>
          </w:rPr>
          <w:delText xml:space="preserve"> for VVenC </w:delText>
        </w:r>
        <w:r w:rsidR="003C696C" w:rsidDel="00004C79">
          <w:rPr>
            <w:i/>
            <w:iCs/>
          </w:rPr>
          <w:delText>and VTM-1</w:delText>
        </w:r>
        <w:r w:rsidR="00CB5390" w:rsidDel="00004C79">
          <w:rPr>
            <w:i/>
            <w:iCs/>
          </w:rPr>
          <w:delText>4.2</w:delText>
        </w:r>
        <w:r w:rsidR="003C696C" w:rsidDel="00004C79">
          <w:rPr>
            <w:i/>
            <w:iCs/>
          </w:rPr>
          <w:delText xml:space="preserve">, both </w:delText>
        </w:r>
        <w:r w:rsidRPr="00CD0CC7" w:rsidDel="00004C79">
          <w:rPr>
            <w:i/>
            <w:iCs/>
          </w:rPr>
          <w:delText xml:space="preserve">with </w:delText>
        </w:r>
        <w:r w:rsidR="00F14FE9" w:rsidRPr="00F14FE9" w:rsidDel="00004C79">
          <w:rPr>
            <w:i/>
            <w:iCs/>
          </w:rPr>
          <w:delText>perceptually optimized quantization parameter adapt</w:delText>
        </w:r>
        <w:r w:rsidR="003D0B69" w:rsidDel="00004C79">
          <w:rPr>
            <w:i/>
            <w:iCs/>
          </w:rPr>
          <w:delText>at</w:delText>
        </w:r>
        <w:r w:rsidR="00F14FE9" w:rsidRPr="00F14FE9" w:rsidDel="00004C79">
          <w:rPr>
            <w:i/>
            <w:iCs/>
          </w:rPr>
          <w:delText xml:space="preserve">ion </w:delText>
        </w:r>
        <w:r w:rsidR="00F14FE9" w:rsidDel="00004C79">
          <w:rPr>
            <w:i/>
            <w:iCs/>
          </w:rPr>
          <w:delText>(</w:delText>
        </w:r>
        <w:r w:rsidRPr="00CD0CC7" w:rsidDel="00004C79">
          <w:rPr>
            <w:i/>
            <w:iCs/>
          </w:rPr>
          <w:delText>QPA</w:delText>
        </w:r>
        <w:r w:rsidR="00F14FE9" w:rsidDel="00004C79">
          <w:rPr>
            <w:i/>
            <w:iCs/>
          </w:rPr>
          <w:delText>)</w:delText>
        </w:r>
        <w:r w:rsidRPr="00CD0CC7" w:rsidDel="00004C79">
          <w:rPr>
            <w:i/>
            <w:iCs/>
          </w:rPr>
          <w:delText xml:space="preserve"> enabled. VVenC results are given for the </w:delText>
        </w:r>
        <w:r w:rsidR="00622767" w:rsidDel="00004C79">
          <w:rPr>
            <w:i/>
            <w:iCs/>
          </w:rPr>
          <w:delText>5</w:delText>
        </w:r>
        <w:r w:rsidRPr="00CD0CC7" w:rsidDel="00004C79">
          <w:rPr>
            <w:i/>
            <w:iCs/>
          </w:rPr>
          <w:delText xml:space="preserve"> preset options: faster, fast, medium</w:delText>
        </w:r>
        <w:r w:rsidR="00622767" w:rsidDel="00004C79">
          <w:rPr>
            <w:i/>
            <w:iCs/>
          </w:rPr>
          <w:delText>,</w:delText>
        </w:r>
        <w:r w:rsidRPr="00CD0CC7" w:rsidDel="00004C79">
          <w:rPr>
            <w:i/>
            <w:iCs/>
          </w:rPr>
          <w:delText xml:space="preserve"> slow</w:delText>
        </w:r>
        <w:r w:rsidR="00622767" w:rsidDel="00004C79">
          <w:rPr>
            <w:i/>
            <w:iCs/>
          </w:rPr>
          <w:delText xml:space="preserve"> and slower</w:delText>
        </w:r>
        <w:r w:rsidRPr="00CD0CC7" w:rsidDel="00004C79">
          <w:rPr>
            <w:i/>
            <w:iCs/>
          </w:rPr>
          <w:delText>. Lower MS-SSIM</w:delText>
        </w:r>
        <w:r w:rsidR="004A33CC" w:rsidRPr="00964EA7" w:rsidDel="00004C79">
          <w:rPr>
            <w:i/>
            <w:iCs/>
            <w:vertAlign w:val="subscript"/>
          </w:rPr>
          <w:delText>YUV</w:delText>
        </w:r>
        <w:r w:rsidRPr="00CD0CC7" w:rsidDel="00004C79">
          <w:rPr>
            <w:i/>
            <w:iCs/>
          </w:rPr>
          <w:delText xml:space="preserve"> BD-rate values mean a better compression for the same quality in terms of MS-SSIM</w:delText>
        </w:r>
        <w:r w:rsidR="004A33CC" w:rsidRPr="00964EA7" w:rsidDel="00004C79">
          <w:rPr>
            <w:i/>
            <w:iCs/>
            <w:vertAlign w:val="subscript"/>
          </w:rPr>
          <w:delText>YUV</w:delText>
        </w:r>
        <w:r w:rsidRPr="00CD0CC7" w:rsidDel="00004C79">
          <w:rPr>
            <w:i/>
            <w:iCs/>
          </w:rPr>
          <w:delText>.</w:delText>
        </w:r>
        <w:bookmarkEnd w:id="822"/>
        <w:r w:rsidR="008E5D41" w:rsidRPr="008E5D41" w:rsidDel="00004C79">
          <w:rPr>
            <w:i/>
            <w:iCs/>
          </w:rPr>
          <w:delText xml:space="preserve"> </w:delText>
        </w:r>
        <w:r w:rsidR="00655BA6" w:rsidDel="00004C79">
          <w:rPr>
            <w:i/>
            <w:iCs/>
          </w:rPr>
          <w:delText>VVenC is running multi-threaded using 6 threads for version &lt; 0.3 and 8 threads for version &gt;0.2.1.</w:delText>
        </w:r>
      </w:del>
    </w:p>
    <w:p w14:paraId="1DE61D5A" w14:textId="5D86D9E9" w:rsidR="009473F7" w:rsidDel="00004C79" w:rsidRDefault="009473F7" w:rsidP="009473F7">
      <w:pPr>
        <w:rPr>
          <w:del w:id="824" w:author="Bross, Benjamin" w:date="2022-07-18T11:16:00Z"/>
        </w:rPr>
      </w:pPr>
      <w:bookmarkStart w:id="825" w:name="_Ref50393037"/>
    </w:p>
    <w:p w14:paraId="41E4E9C5" w14:textId="0E8ADABC" w:rsidR="009473F7" w:rsidDel="00004C79" w:rsidRDefault="009473F7" w:rsidP="009473F7">
      <w:pPr>
        <w:rPr>
          <w:del w:id="826" w:author="Bross, Benjamin" w:date="2022-07-18T11:16:00Z"/>
        </w:rPr>
      </w:pPr>
      <w:del w:id="827" w:author="Bross, Benjamin" w:date="2022-07-18T11:16:00Z">
        <w:r w:rsidRPr="00E73F13" w:rsidDel="00004C79">
          <w:delText xml:space="preserve">Additionally, </w:delText>
        </w:r>
        <w:r w:rsidRPr="00E73F13" w:rsidDel="00004C79">
          <w:fldChar w:fldCharType="begin"/>
        </w:r>
        <w:r w:rsidRPr="00E73F13" w:rsidDel="00004C79">
          <w:delInstrText xml:space="preserve"> REF _Ref60062906 \h </w:delInstrText>
        </w:r>
        <w:r w:rsidRPr="00E73F13" w:rsidDel="00004C79">
          <w:fldChar w:fldCharType="separate"/>
        </w:r>
        <w:r w:rsidR="00851110" w:rsidRPr="009473F7" w:rsidDel="00004C79">
          <w:rPr>
            <w:i/>
            <w:iCs/>
          </w:rPr>
          <w:delText xml:space="preserve">Figure </w:delText>
        </w:r>
        <w:r w:rsidR="00851110" w:rsidDel="00004C79">
          <w:rPr>
            <w:i/>
            <w:iCs/>
            <w:noProof/>
          </w:rPr>
          <w:delText>6</w:delText>
        </w:r>
        <w:r w:rsidRPr="00E73F13" w:rsidDel="00004C79">
          <w:fldChar w:fldCharType="end"/>
        </w:r>
        <w:r w:rsidRPr="00E73F13" w:rsidDel="00004C79">
          <w:delText xml:space="preserve"> includes multi-threaded results for the HEVC open-source encoder x265 v3.4 tuned for SSIM at comparable speed</w:delText>
        </w:r>
        <w:r w:rsidDel="00004C79">
          <w:delText xml:space="preserve"> presets </w:delText>
        </w:r>
        <w:r w:rsidR="00E25956" w:rsidDel="00004C79">
          <w:fldChar w:fldCharType="begin"/>
        </w:r>
        <w:r w:rsidR="00E25956" w:rsidDel="00004C79">
          <w:delInstrText xml:space="preserve"> REF _Ref61280205 \r \h </w:delInstrText>
        </w:r>
        <w:r w:rsidR="00E25956" w:rsidDel="00004C79">
          <w:fldChar w:fldCharType="separate"/>
        </w:r>
        <w:r w:rsidR="00E15BBA" w:rsidDel="00004C79">
          <w:delText>[13]</w:delText>
        </w:r>
        <w:r w:rsidR="00E25956" w:rsidDel="00004C79">
          <w:fldChar w:fldCharType="end"/>
        </w:r>
        <w:r w:rsidDel="00004C79">
          <w:delText xml:space="preserve">. For the comparison with VVenC, also x265 was configured to run with </w:delText>
        </w:r>
        <w:r w:rsidR="003905E1" w:rsidDel="00004C79">
          <w:delText xml:space="preserve">8 </w:delText>
        </w:r>
        <w:r w:rsidDel="00004C79">
          <w:delText>threads. Besides sequence-specific parameters, the following parameter settings have been used:</w:delText>
        </w:r>
      </w:del>
    </w:p>
    <w:p w14:paraId="05E9102C" w14:textId="57C88B41" w:rsidR="009473F7" w:rsidRPr="009473F7" w:rsidDel="00004C79" w:rsidRDefault="009473F7" w:rsidP="009473F7">
      <w:pPr>
        <w:rPr>
          <w:del w:id="828" w:author="Bross, Benjamin" w:date="2022-07-18T11:16:00Z"/>
          <w:rFonts w:ascii="Courier New" w:hAnsi="Courier New" w:cs="Courier New"/>
          <w:b/>
          <w:bCs/>
        </w:rPr>
      </w:pPr>
      <w:del w:id="829" w:author="Bross, Benjamin" w:date="2022-07-18T11:16:00Z">
        <w:r w:rsidRPr="009473F7" w:rsidDel="00004C79">
          <w:rPr>
            <w:rFonts w:ascii="Courier New" w:hAnsi="Courier New" w:cs="Courier New"/>
            <w:b/>
            <w:bCs/>
          </w:rPr>
          <w:delText xml:space="preserve">--preset {1,2,3,…,9}  --tune ssim  --crf {17,22,27,32}  --keyint 1s  </w:delText>
        </w:r>
        <w:r w:rsidR="00495C34" w:rsidRPr="009473F7" w:rsidDel="00004C79">
          <w:rPr>
            <w:rFonts w:ascii="Courier New" w:hAnsi="Courier New" w:cs="Courier New"/>
            <w:b/>
            <w:bCs/>
          </w:rPr>
          <w:br/>
        </w:r>
        <w:r w:rsidRPr="009473F7" w:rsidDel="00004C79">
          <w:rPr>
            <w:rFonts w:ascii="Courier New" w:hAnsi="Courier New" w:cs="Courier New"/>
            <w:b/>
            <w:bCs/>
          </w:rPr>
          <w:delText>--min-keyint 1s  --profile main10  --output-depth 10</w:delText>
        </w:r>
      </w:del>
    </w:p>
    <w:p w14:paraId="06B0C178" w14:textId="00B6A4F1" w:rsidR="009473F7" w:rsidRPr="00ED73F6" w:rsidDel="00004C79" w:rsidRDefault="005944C9" w:rsidP="009473F7">
      <w:pPr>
        <w:keepNext/>
        <w:jc w:val="center"/>
        <w:rPr>
          <w:del w:id="830" w:author="Bross, Benjamin" w:date="2022-07-18T11:16:00Z"/>
        </w:rPr>
      </w:pPr>
      <w:del w:id="831" w:author="Bross, Benjamin" w:date="2022-07-18T11:16:00Z">
        <w:r w:rsidDel="00004C79">
          <w:rPr>
            <w:noProof/>
          </w:rPr>
          <w:drawing>
            <wp:inline distT="0" distB="0" distL="0" distR="0" wp14:anchorId="19189819" wp14:editId="772024C4">
              <wp:extent cx="5723890" cy="3427095"/>
              <wp:effectExtent l="0" t="0" r="16510" b="14605"/>
              <wp:docPr id="34" name="Diagramm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del>
    </w:p>
    <w:p w14:paraId="45FAD49C" w14:textId="64BC44B0" w:rsidR="009473F7" w:rsidRPr="009473F7" w:rsidDel="00004C79" w:rsidRDefault="009473F7" w:rsidP="009473F7">
      <w:pPr>
        <w:rPr>
          <w:del w:id="832" w:author="Bross, Benjamin" w:date="2022-07-18T11:16:00Z"/>
          <w:i/>
          <w:iCs/>
        </w:rPr>
      </w:pPr>
      <w:bookmarkStart w:id="833" w:name="_Ref60062906"/>
      <w:del w:id="834" w:author="Bross, Benjamin" w:date="2022-07-18T11:16:00Z">
        <w:r w:rsidRPr="009473F7" w:rsidDel="00004C79">
          <w:rPr>
            <w:i/>
            <w:iCs/>
          </w:rPr>
          <w:delText xml:space="preserve">Figure </w:delText>
        </w:r>
        <w:r w:rsidRPr="009473F7" w:rsidDel="00004C79">
          <w:rPr>
            <w:i/>
            <w:iCs/>
          </w:rPr>
          <w:fldChar w:fldCharType="begin"/>
        </w:r>
        <w:r w:rsidRPr="009473F7" w:rsidDel="00004C79">
          <w:rPr>
            <w:i/>
            <w:iCs/>
          </w:rPr>
          <w:delInstrText xml:space="preserve"> SEQ Figure \* ARABIC </w:delInstrText>
        </w:r>
        <w:r w:rsidRPr="009473F7" w:rsidDel="00004C79">
          <w:rPr>
            <w:i/>
            <w:iCs/>
          </w:rPr>
          <w:fldChar w:fldCharType="separate"/>
        </w:r>
        <w:r w:rsidR="00851110" w:rsidDel="00004C79">
          <w:rPr>
            <w:i/>
            <w:iCs/>
            <w:noProof/>
          </w:rPr>
          <w:delText>6</w:delText>
        </w:r>
        <w:r w:rsidRPr="009473F7" w:rsidDel="00004C79">
          <w:rPr>
            <w:i/>
            <w:iCs/>
          </w:rPr>
          <w:fldChar w:fldCharType="end"/>
        </w:r>
        <w:bookmarkEnd w:id="833"/>
        <w:r w:rsidRPr="009473F7" w:rsidDel="00004C79">
          <w:rPr>
            <w:i/>
            <w:iCs/>
          </w:rPr>
          <w:delText>: MS-SSIM</w:delText>
        </w:r>
        <w:r w:rsidR="004A33CC" w:rsidRPr="00964EA7" w:rsidDel="00004C79">
          <w:rPr>
            <w:i/>
            <w:iCs/>
            <w:vertAlign w:val="subscript"/>
          </w:rPr>
          <w:delText>YUV</w:delText>
        </w:r>
        <w:r w:rsidRPr="009473F7" w:rsidDel="00004C79">
          <w:rPr>
            <w:i/>
            <w:iCs/>
          </w:rPr>
          <w:delText xml:space="preserve"> BD-rate gain and encoder runtime in comparison to HM-16.2</w:delText>
        </w:r>
        <w:r w:rsidR="004A33CC" w:rsidDel="00004C79">
          <w:rPr>
            <w:i/>
            <w:iCs/>
          </w:rPr>
          <w:delText>4</w:delText>
        </w:r>
        <w:r w:rsidRPr="009473F7" w:rsidDel="00004C79">
          <w:rPr>
            <w:i/>
            <w:iCs/>
          </w:rPr>
          <w:delText xml:space="preserve"> </w:delText>
        </w:r>
        <w:r w:rsidR="007E6A86" w:rsidDel="00004C79">
          <w:rPr>
            <w:i/>
            <w:iCs/>
          </w:rPr>
          <w:delText xml:space="preserve">(JVET HD and UHD test sequences) </w:delText>
        </w:r>
        <w:r w:rsidRPr="009473F7" w:rsidDel="00004C79">
          <w:rPr>
            <w:i/>
            <w:iCs/>
          </w:rPr>
          <w:delText>for VVenC</w:delText>
        </w:r>
        <w:r w:rsidR="003905E1" w:rsidDel="00004C79">
          <w:rPr>
            <w:i/>
            <w:iCs/>
          </w:rPr>
          <w:delText> v1.</w:delText>
        </w:r>
        <w:r w:rsidR="004A33CC" w:rsidDel="00004C79">
          <w:rPr>
            <w:i/>
            <w:iCs/>
          </w:rPr>
          <w:delText>3</w:delText>
        </w:r>
        <w:r w:rsidR="003905E1" w:rsidDel="00004C79">
          <w:rPr>
            <w:i/>
            <w:iCs/>
          </w:rPr>
          <w:delText>.0</w:delText>
        </w:r>
        <w:r w:rsidRPr="009473F7" w:rsidDel="00004C79">
          <w:rPr>
            <w:i/>
            <w:iCs/>
          </w:rPr>
          <w:delText xml:space="preserve"> with QPA enabled and x265</w:delText>
        </w:r>
        <w:r w:rsidR="003905E1" w:rsidDel="00004C79">
          <w:rPr>
            <w:i/>
            <w:iCs/>
          </w:rPr>
          <w:delText> v3.4</w:delText>
        </w:r>
        <w:r w:rsidRPr="009473F7" w:rsidDel="00004C79">
          <w:rPr>
            <w:i/>
            <w:iCs/>
          </w:rPr>
          <w:delText xml:space="preserve"> with --tune=ssim. Lower MS-SSIM</w:delText>
        </w:r>
        <w:r w:rsidR="004A33CC" w:rsidRPr="00964EA7" w:rsidDel="00004C79">
          <w:rPr>
            <w:i/>
            <w:iCs/>
            <w:vertAlign w:val="subscript"/>
          </w:rPr>
          <w:delText>YUV</w:delText>
        </w:r>
        <w:r w:rsidRPr="009473F7" w:rsidDel="00004C79">
          <w:rPr>
            <w:i/>
            <w:iCs/>
          </w:rPr>
          <w:delText xml:space="preserve"> BD-rate values mean a better compression for the same quality in terms of MS-SSIM</w:delText>
        </w:r>
        <w:r w:rsidR="004A33CC" w:rsidRPr="00964EA7" w:rsidDel="00004C79">
          <w:rPr>
            <w:i/>
            <w:iCs/>
            <w:vertAlign w:val="subscript"/>
          </w:rPr>
          <w:delText>YUV</w:delText>
        </w:r>
        <w:r w:rsidRPr="009473F7" w:rsidDel="00004C79">
          <w:rPr>
            <w:i/>
            <w:iCs/>
          </w:rPr>
          <w:delText>.</w:delText>
        </w:r>
        <w:r w:rsidR="003905E1" w:rsidDel="00004C79">
          <w:rPr>
            <w:i/>
            <w:iCs/>
          </w:rPr>
          <w:delText xml:space="preserve"> VVenC and x265 are </w:delText>
        </w:r>
        <w:r w:rsidR="00251CAE" w:rsidDel="00004C79">
          <w:rPr>
            <w:i/>
            <w:iCs/>
          </w:rPr>
          <w:delText xml:space="preserve">running </w:delText>
        </w:r>
        <w:r w:rsidR="008E5D41" w:rsidDel="00004C79">
          <w:rPr>
            <w:i/>
            <w:iCs/>
          </w:rPr>
          <w:delText>multi-threaded using 8 threads.</w:delText>
        </w:r>
      </w:del>
    </w:p>
    <w:p w14:paraId="6AC8FE6F" w14:textId="25A3F785" w:rsidR="006A51C9" w:rsidRPr="00CD0CC7" w:rsidDel="00004C79" w:rsidRDefault="006A51C9" w:rsidP="006A51C9">
      <w:pPr>
        <w:rPr>
          <w:del w:id="835" w:author="Bross, Benjamin" w:date="2022-07-18T11:16:00Z"/>
        </w:rPr>
      </w:pPr>
    </w:p>
    <w:p w14:paraId="3BD5DF9C" w14:textId="07949D31" w:rsidR="006A51C9" w:rsidRPr="00CD0CC7" w:rsidDel="00004C79" w:rsidRDefault="006A51C9" w:rsidP="006A51C9">
      <w:pPr>
        <w:rPr>
          <w:del w:id="836" w:author="Bross, Benjamin" w:date="2022-07-18T11:16:00Z"/>
          <w:i/>
          <w:iCs/>
        </w:rPr>
      </w:pPr>
      <w:bookmarkStart w:id="837" w:name="_Ref50393630"/>
      <w:del w:id="838" w:author="Bross, Benjamin" w:date="2022-07-18T11:16:00Z">
        <w:r w:rsidRPr="00CD0CC7" w:rsidDel="00004C79">
          <w:rPr>
            <w:i/>
            <w:iCs/>
          </w:rPr>
          <w:delText xml:space="preserve">Table </w:delText>
        </w:r>
        <w:r w:rsidRPr="00CD0CC7" w:rsidDel="00004C79">
          <w:rPr>
            <w:i/>
            <w:iCs/>
          </w:rPr>
          <w:fldChar w:fldCharType="begin"/>
        </w:r>
        <w:r w:rsidRPr="00CD0CC7" w:rsidDel="00004C79">
          <w:rPr>
            <w:i/>
            <w:iCs/>
          </w:rPr>
          <w:delInstrText xml:space="preserve"> SEQ Table \* ROMAN </w:delInstrText>
        </w:r>
        <w:r w:rsidRPr="00CD0CC7" w:rsidDel="00004C79">
          <w:rPr>
            <w:i/>
            <w:iCs/>
          </w:rPr>
          <w:fldChar w:fldCharType="separate"/>
        </w:r>
        <w:r w:rsidR="00C31D31" w:rsidDel="00004C79">
          <w:rPr>
            <w:i/>
            <w:iCs/>
            <w:noProof/>
          </w:rPr>
          <w:delText>IV</w:delText>
        </w:r>
        <w:r w:rsidRPr="00CD0CC7" w:rsidDel="00004C79">
          <w:rPr>
            <w:lang w:val="en-CA"/>
          </w:rPr>
          <w:fldChar w:fldCharType="end"/>
        </w:r>
        <w:bookmarkEnd w:id="825"/>
        <w:bookmarkEnd w:id="837"/>
        <w:r w:rsidRPr="00CD0CC7" w:rsidDel="00004C79">
          <w:rPr>
            <w:i/>
            <w:iCs/>
          </w:rPr>
          <w:delText>: MS-SSIM</w:delText>
        </w:r>
        <w:r w:rsidR="004A33CC" w:rsidRPr="0036517F" w:rsidDel="00004C79">
          <w:rPr>
            <w:i/>
            <w:iCs/>
            <w:vertAlign w:val="subscript"/>
          </w:rPr>
          <w:delText>YUV</w:delText>
        </w:r>
        <w:r w:rsidRPr="00CD0CC7" w:rsidDel="00004C79">
          <w:rPr>
            <w:i/>
            <w:iCs/>
          </w:rPr>
          <w:delText xml:space="preserve"> BD-rate gain and multi-threaded encoder speedup for HD</w:delText>
        </w:r>
        <w:r w:rsidR="002B7727" w:rsidDel="00004C79">
          <w:rPr>
            <w:i/>
            <w:iCs/>
          </w:rPr>
          <w:delText>,</w:delText>
        </w:r>
        <w:r w:rsidRPr="00CD0CC7" w:rsidDel="00004C79">
          <w:rPr>
            <w:i/>
            <w:iCs/>
          </w:rPr>
          <w:delText xml:space="preserve"> UHD</w:delText>
        </w:r>
        <w:r w:rsidR="002B7727" w:rsidDel="00004C79">
          <w:rPr>
            <w:i/>
            <w:iCs/>
          </w:rPr>
          <w:delText xml:space="preserve"> and both</w:delText>
        </w:r>
        <w:r w:rsidRPr="00CD0CC7" w:rsidDel="00004C79">
          <w:rPr>
            <w:i/>
            <w:iCs/>
          </w:rPr>
          <w:delText xml:space="preserve"> test sequences for VVenC with perceptually optimized QPA enabled.</w:delText>
        </w:r>
      </w:del>
    </w:p>
    <w:tbl>
      <w:tblPr>
        <w:tblStyle w:val="PlainTable3"/>
        <w:tblW w:w="5215" w:type="pct"/>
        <w:tblLook w:val="04A0" w:firstRow="1" w:lastRow="0" w:firstColumn="1" w:lastColumn="0" w:noHBand="0" w:noVBand="1"/>
      </w:tblPr>
      <w:tblGrid>
        <w:gridCol w:w="1008"/>
        <w:gridCol w:w="1305"/>
        <w:gridCol w:w="965"/>
        <w:gridCol w:w="964"/>
        <w:gridCol w:w="957"/>
        <w:gridCol w:w="964"/>
        <w:gridCol w:w="963"/>
        <w:gridCol w:w="955"/>
        <w:gridCol w:w="845"/>
        <w:gridCol w:w="836"/>
      </w:tblGrid>
      <w:tr w:rsidR="00B52001" w:rsidRPr="00CD0CC7" w:rsidDel="00004C79" w14:paraId="34112EAE" w14:textId="5D6466E1" w:rsidTr="005944C9">
        <w:trPr>
          <w:cnfStyle w:val="100000000000" w:firstRow="1" w:lastRow="0" w:firstColumn="0" w:lastColumn="0" w:oddVBand="0" w:evenVBand="0" w:oddHBand="0" w:evenHBand="0" w:firstRowFirstColumn="0" w:firstRowLastColumn="0" w:lastRowFirstColumn="0" w:lastRowLastColumn="0"/>
          <w:del w:id="839" w:author="Bross, Benjamin" w:date="2022-07-18T11:16:00Z"/>
        </w:trPr>
        <w:tc>
          <w:tcPr>
            <w:cnfStyle w:val="001000000100" w:firstRow="0" w:lastRow="0" w:firstColumn="1" w:lastColumn="0" w:oddVBand="0" w:evenVBand="0" w:oddHBand="0" w:evenHBand="0" w:firstRowFirstColumn="1" w:firstRowLastColumn="0" w:lastRowFirstColumn="0" w:lastRowLastColumn="0"/>
            <w:tcW w:w="516" w:type="pct"/>
            <w:vMerge w:val="restart"/>
            <w:tcBorders>
              <w:right w:val="single" w:sz="4" w:space="0" w:color="auto"/>
            </w:tcBorders>
            <w:vAlign w:val="center"/>
          </w:tcPr>
          <w:p w14:paraId="21CE1857" w14:textId="3BC48081" w:rsidR="002B7727" w:rsidRPr="00511808" w:rsidDel="00004C79" w:rsidRDefault="002B7727" w:rsidP="00511808">
            <w:pPr>
              <w:rPr>
                <w:del w:id="840" w:author="Bross, Benjamin" w:date="2022-07-18T11:16:00Z"/>
                <w:caps w:val="0"/>
                <w:sz w:val="18"/>
                <w:szCs w:val="18"/>
              </w:rPr>
            </w:pPr>
            <w:del w:id="841" w:author="Bross, Benjamin" w:date="2022-07-18T11:16:00Z">
              <w:r w:rsidRPr="00511808" w:rsidDel="00004C79">
                <w:rPr>
                  <w:caps w:val="0"/>
                  <w:sz w:val="18"/>
                  <w:szCs w:val="18"/>
                </w:rPr>
                <w:delText>Preset</w:delText>
              </w:r>
            </w:del>
          </w:p>
        </w:tc>
        <w:tc>
          <w:tcPr>
            <w:tcW w:w="668" w:type="pct"/>
            <w:tcBorders>
              <w:left w:val="single" w:sz="4" w:space="0" w:color="auto"/>
            </w:tcBorders>
          </w:tcPr>
          <w:p w14:paraId="7A88760D" w14:textId="3DF06FFE" w:rsidR="002B7727" w:rsidRPr="00511808" w:rsidDel="00004C79" w:rsidRDefault="002B7727" w:rsidP="00511808">
            <w:pPr>
              <w:cnfStyle w:val="100000000000" w:firstRow="1" w:lastRow="0" w:firstColumn="0" w:lastColumn="0" w:oddVBand="0" w:evenVBand="0" w:oddHBand="0" w:evenHBand="0" w:firstRowFirstColumn="0" w:firstRowLastColumn="0" w:lastRowFirstColumn="0" w:lastRowLastColumn="0"/>
              <w:rPr>
                <w:del w:id="842" w:author="Bross, Benjamin" w:date="2022-07-18T11:16:00Z"/>
                <w:b w:val="0"/>
                <w:bCs w:val="0"/>
                <w:sz w:val="18"/>
                <w:szCs w:val="18"/>
              </w:rPr>
            </w:pPr>
            <w:del w:id="843" w:author="Bross, Benjamin" w:date="2022-07-18T11:16:00Z">
              <w:r w:rsidRPr="00511808" w:rsidDel="00004C79">
                <w:rPr>
                  <w:caps w:val="0"/>
                  <w:sz w:val="18"/>
                  <w:szCs w:val="18"/>
                </w:rPr>
                <w:delText>HD</w:delText>
              </w:r>
            </w:del>
          </w:p>
        </w:tc>
        <w:tc>
          <w:tcPr>
            <w:tcW w:w="494" w:type="pct"/>
          </w:tcPr>
          <w:p w14:paraId="6025D69E" w14:textId="4C0535EB" w:rsidR="002B7727" w:rsidRPr="00511808" w:rsidDel="00004C79" w:rsidRDefault="002B7727" w:rsidP="00511808">
            <w:pPr>
              <w:cnfStyle w:val="100000000000" w:firstRow="1" w:lastRow="0" w:firstColumn="0" w:lastColumn="0" w:oddVBand="0" w:evenVBand="0" w:oddHBand="0" w:evenHBand="0" w:firstRowFirstColumn="0" w:firstRowLastColumn="0" w:lastRowFirstColumn="0" w:lastRowLastColumn="0"/>
              <w:rPr>
                <w:del w:id="844" w:author="Bross, Benjamin" w:date="2022-07-18T11:16:00Z"/>
                <w:b w:val="0"/>
                <w:bCs w:val="0"/>
                <w:sz w:val="18"/>
                <w:szCs w:val="18"/>
              </w:rPr>
            </w:pPr>
          </w:p>
        </w:tc>
        <w:tc>
          <w:tcPr>
            <w:tcW w:w="494" w:type="pct"/>
            <w:tcBorders>
              <w:right w:val="single" w:sz="4" w:space="0" w:color="auto"/>
            </w:tcBorders>
          </w:tcPr>
          <w:p w14:paraId="26A75C04" w14:textId="7EF25F9E" w:rsidR="002B7727" w:rsidRPr="00511808" w:rsidDel="00004C79" w:rsidRDefault="002B7727" w:rsidP="00511808">
            <w:pPr>
              <w:cnfStyle w:val="100000000000" w:firstRow="1" w:lastRow="0" w:firstColumn="0" w:lastColumn="0" w:oddVBand="0" w:evenVBand="0" w:oddHBand="0" w:evenHBand="0" w:firstRowFirstColumn="0" w:firstRowLastColumn="0" w:lastRowFirstColumn="0" w:lastRowLastColumn="0"/>
              <w:rPr>
                <w:del w:id="845" w:author="Bross, Benjamin" w:date="2022-07-18T11:16:00Z"/>
                <w:caps w:val="0"/>
                <w:sz w:val="18"/>
                <w:szCs w:val="18"/>
              </w:rPr>
            </w:pPr>
          </w:p>
        </w:tc>
        <w:tc>
          <w:tcPr>
            <w:tcW w:w="490" w:type="pct"/>
            <w:tcBorders>
              <w:left w:val="single" w:sz="4" w:space="0" w:color="auto"/>
            </w:tcBorders>
          </w:tcPr>
          <w:p w14:paraId="7D81DF83" w14:textId="684F01C6" w:rsidR="002B7727" w:rsidRPr="00511808" w:rsidDel="00004C79" w:rsidRDefault="002B7727" w:rsidP="00511808">
            <w:pPr>
              <w:cnfStyle w:val="100000000000" w:firstRow="1" w:lastRow="0" w:firstColumn="0" w:lastColumn="0" w:oddVBand="0" w:evenVBand="0" w:oddHBand="0" w:evenHBand="0" w:firstRowFirstColumn="0" w:firstRowLastColumn="0" w:lastRowFirstColumn="0" w:lastRowLastColumn="0"/>
              <w:rPr>
                <w:del w:id="846" w:author="Bross, Benjamin" w:date="2022-07-18T11:16:00Z"/>
                <w:b w:val="0"/>
                <w:bCs w:val="0"/>
                <w:sz w:val="18"/>
                <w:szCs w:val="18"/>
              </w:rPr>
            </w:pPr>
            <w:del w:id="847" w:author="Bross, Benjamin" w:date="2022-07-18T11:16:00Z">
              <w:r w:rsidRPr="00511808" w:rsidDel="00004C79">
                <w:rPr>
                  <w:caps w:val="0"/>
                  <w:sz w:val="18"/>
                  <w:szCs w:val="18"/>
                </w:rPr>
                <w:delText>UHD</w:delText>
              </w:r>
            </w:del>
          </w:p>
        </w:tc>
        <w:tc>
          <w:tcPr>
            <w:tcW w:w="494" w:type="pct"/>
          </w:tcPr>
          <w:p w14:paraId="7A68B187" w14:textId="3A03FAD2" w:rsidR="002B7727" w:rsidRPr="00511808" w:rsidDel="00004C79" w:rsidRDefault="002B7727" w:rsidP="00511808">
            <w:pPr>
              <w:cnfStyle w:val="100000000000" w:firstRow="1" w:lastRow="0" w:firstColumn="0" w:lastColumn="0" w:oddVBand="0" w:evenVBand="0" w:oddHBand="0" w:evenHBand="0" w:firstRowFirstColumn="0" w:firstRowLastColumn="0" w:lastRowFirstColumn="0" w:lastRowLastColumn="0"/>
              <w:rPr>
                <w:del w:id="848" w:author="Bross, Benjamin" w:date="2022-07-18T11:16:00Z"/>
                <w:b w:val="0"/>
                <w:bCs w:val="0"/>
                <w:sz w:val="18"/>
                <w:szCs w:val="18"/>
              </w:rPr>
            </w:pPr>
          </w:p>
        </w:tc>
        <w:tc>
          <w:tcPr>
            <w:tcW w:w="493" w:type="pct"/>
            <w:tcBorders>
              <w:right w:val="single" w:sz="4" w:space="0" w:color="auto"/>
            </w:tcBorders>
          </w:tcPr>
          <w:p w14:paraId="1D6F7B83" w14:textId="45BA27BA" w:rsidR="002B7727" w:rsidRPr="00511808" w:rsidDel="00004C79" w:rsidRDefault="002B7727" w:rsidP="00511808">
            <w:pPr>
              <w:cnfStyle w:val="100000000000" w:firstRow="1" w:lastRow="0" w:firstColumn="0" w:lastColumn="0" w:oddVBand="0" w:evenVBand="0" w:oddHBand="0" w:evenHBand="0" w:firstRowFirstColumn="0" w:firstRowLastColumn="0" w:lastRowFirstColumn="0" w:lastRowLastColumn="0"/>
              <w:rPr>
                <w:del w:id="849" w:author="Bross, Benjamin" w:date="2022-07-18T11:16:00Z"/>
                <w:caps w:val="0"/>
                <w:sz w:val="18"/>
                <w:szCs w:val="18"/>
              </w:rPr>
            </w:pPr>
          </w:p>
        </w:tc>
        <w:tc>
          <w:tcPr>
            <w:tcW w:w="489" w:type="pct"/>
            <w:tcBorders>
              <w:left w:val="single" w:sz="4" w:space="0" w:color="auto"/>
            </w:tcBorders>
          </w:tcPr>
          <w:p w14:paraId="58E2009E" w14:textId="108BC1FB" w:rsidR="002B7727" w:rsidRPr="00511808" w:rsidDel="00004C79" w:rsidRDefault="002B7727" w:rsidP="00511808">
            <w:pPr>
              <w:cnfStyle w:val="100000000000" w:firstRow="1" w:lastRow="0" w:firstColumn="0" w:lastColumn="0" w:oddVBand="0" w:evenVBand="0" w:oddHBand="0" w:evenHBand="0" w:firstRowFirstColumn="0" w:firstRowLastColumn="0" w:lastRowFirstColumn="0" w:lastRowLastColumn="0"/>
              <w:rPr>
                <w:del w:id="850" w:author="Bross, Benjamin" w:date="2022-07-18T11:16:00Z"/>
                <w:caps w:val="0"/>
                <w:sz w:val="18"/>
                <w:szCs w:val="18"/>
              </w:rPr>
            </w:pPr>
            <w:del w:id="851" w:author="Bross, Benjamin" w:date="2022-07-18T11:16:00Z">
              <w:r w:rsidRPr="00511808" w:rsidDel="00004C79">
                <w:rPr>
                  <w:caps w:val="0"/>
                  <w:sz w:val="18"/>
                  <w:szCs w:val="18"/>
                </w:rPr>
                <w:delText>HD</w:delText>
              </w:r>
              <w:r w:rsidDel="00004C79">
                <w:rPr>
                  <w:caps w:val="0"/>
                  <w:sz w:val="18"/>
                  <w:szCs w:val="18"/>
                </w:rPr>
                <w:delText>4K</w:delText>
              </w:r>
            </w:del>
          </w:p>
        </w:tc>
        <w:tc>
          <w:tcPr>
            <w:tcW w:w="433" w:type="pct"/>
          </w:tcPr>
          <w:p w14:paraId="713E97CB" w14:textId="5C9D7659" w:rsidR="002B7727" w:rsidRPr="00511808" w:rsidDel="00004C79" w:rsidRDefault="002B7727" w:rsidP="00511808">
            <w:pPr>
              <w:cnfStyle w:val="100000000000" w:firstRow="1" w:lastRow="0" w:firstColumn="0" w:lastColumn="0" w:oddVBand="0" w:evenVBand="0" w:oddHBand="0" w:evenHBand="0" w:firstRowFirstColumn="0" w:firstRowLastColumn="0" w:lastRowFirstColumn="0" w:lastRowLastColumn="0"/>
              <w:rPr>
                <w:del w:id="852" w:author="Bross, Benjamin" w:date="2022-07-18T11:16:00Z"/>
                <w:caps w:val="0"/>
                <w:sz w:val="18"/>
                <w:szCs w:val="18"/>
              </w:rPr>
            </w:pPr>
          </w:p>
        </w:tc>
        <w:tc>
          <w:tcPr>
            <w:tcW w:w="428" w:type="pct"/>
          </w:tcPr>
          <w:p w14:paraId="09524441" w14:textId="1FD22F11" w:rsidR="002B7727" w:rsidRPr="00511808" w:rsidDel="00004C79" w:rsidRDefault="002B7727" w:rsidP="00511808">
            <w:pPr>
              <w:cnfStyle w:val="100000000000" w:firstRow="1" w:lastRow="0" w:firstColumn="0" w:lastColumn="0" w:oddVBand="0" w:evenVBand="0" w:oddHBand="0" w:evenHBand="0" w:firstRowFirstColumn="0" w:firstRowLastColumn="0" w:lastRowFirstColumn="0" w:lastRowLastColumn="0"/>
              <w:rPr>
                <w:del w:id="853" w:author="Bross, Benjamin" w:date="2022-07-18T11:16:00Z"/>
                <w:caps w:val="0"/>
                <w:sz w:val="18"/>
                <w:szCs w:val="18"/>
              </w:rPr>
            </w:pPr>
          </w:p>
        </w:tc>
      </w:tr>
      <w:tr w:rsidR="00B52001" w:rsidRPr="00CD0CC7" w:rsidDel="00004C79" w14:paraId="1C2B28C0" w14:textId="184A5C31" w:rsidTr="005944C9">
        <w:trPr>
          <w:cnfStyle w:val="000000100000" w:firstRow="0" w:lastRow="0" w:firstColumn="0" w:lastColumn="0" w:oddVBand="0" w:evenVBand="0" w:oddHBand="1" w:evenHBand="0" w:firstRowFirstColumn="0" w:firstRowLastColumn="0" w:lastRowFirstColumn="0" w:lastRowLastColumn="0"/>
          <w:del w:id="854" w:author="Bross, Benjamin" w:date="2022-07-18T11:16:00Z"/>
        </w:trPr>
        <w:tc>
          <w:tcPr>
            <w:cnfStyle w:val="001000000000" w:firstRow="0" w:lastRow="0" w:firstColumn="1" w:lastColumn="0" w:oddVBand="0" w:evenVBand="0" w:oddHBand="0" w:evenHBand="0" w:firstRowFirstColumn="0" w:firstRowLastColumn="0" w:lastRowFirstColumn="0" w:lastRowLastColumn="0"/>
            <w:tcW w:w="516" w:type="pct"/>
            <w:vMerge/>
            <w:tcBorders>
              <w:bottom w:val="single" w:sz="4" w:space="0" w:color="auto"/>
              <w:right w:val="single" w:sz="4" w:space="0" w:color="auto"/>
            </w:tcBorders>
          </w:tcPr>
          <w:p w14:paraId="1238A47A" w14:textId="6FCBBF6B" w:rsidR="002B7727" w:rsidRPr="00511808" w:rsidDel="00004C79" w:rsidRDefault="002B7727" w:rsidP="00511808">
            <w:pPr>
              <w:rPr>
                <w:del w:id="855" w:author="Bross, Benjamin" w:date="2022-07-18T11:16:00Z"/>
                <w:caps w:val="0"/>
                <w:sz w:val="18"/>
                <w:szCs w:val="18"/>
              </w:rPr>
            </w:pPr>
          </w:p>
        </w:tc>
        <w:tc>
          <w:tcPr>
            <w:tcW w:w="668" w:type="pct"/>
            <w:tcBorders>
              <w:left w:val="single" w:sz="4" w:space="0" w:color="auto"/>
              <w:bottom w:val="single" w:sz="4" w:space="0" w:color="auto"/>
            </w:tcBorders>
            <w:shd w:val="clear" w:color="auto" w:fill="FFFFFF" w:themeFill="background1"/>
          </w:tcPr>
          <w:p w14:paraId="220A98F1" w14:textId="2E885B03" w:rsidR="002B7727" w:rsidRPr="00511808" w:rsidDel="00004C79" w:rsidRDefault="002B7727" w:rsidP="00511808">
            <w:pPr>
              <w:cnfStyle w:val="000000100000" w:firstRow="0" w:lastRow="0" w:firstColumn="0" w:lastColumn="0" w:oddVBand="0" w:evenVBand="0" w:oddHBand="1" w:evenHBand="0" w:firstRowFirstColumn="0" w:firstRowLastColumn="0" w:lastRowFirstColumn="0" w:lastRowLastColumn="0"/>
              <w:rPr>
                <w:del w:id="856" w:author="Bross, Benjamin" w:date="2022-07-18T11:16:00Z"/>
                <w:sz w:val="18"/>
                <w:szCs w:val="18"/>
              </w:rPr>
            </w:pPr>
            <w:del w:id="857" w:author="Bross, Benjamin" w:date="2022-07-18T11:16:00Z">
              <w:r w:rsidDel="00004C79">
                <w:rPr>
                  <w:sz w:val="18"/>
                  <w:szCs w:val="18"/>
                </w:rPr>
                <w:delText>MS-SSIM</w:delText>
              </w:r>
              <w:r w:rsidR="004A33CC" w:rsidRPr="005C492D" w:rsidDel="00004C79">
                <w:rPr>
                  <w:vertAlign w:val="subscript"/>
                </w:rPr>
                <w:delText>YUV</w:delText>
              </w:r>
              <w:r w:rsidRPr="00511808" w:rsidDel="00004C79">
                <w:rPr>
                  <w:sz w:val="18"/>
                  <w:szCs w:val="18"/>
                </w:rPr>
                <w:br/>
                <w:delText>BD-rate</w:delText>
              </w:r>
              <w:r w:rsidRPr="00511808" w:rsidDel="00004C79">
                <w:rPr>
                  <w:sz w:val="18"/>
                  <w:szCs w:val="18"/>
                </w:rPr>
                <w:br/>
                <w:delText>vs. HM</w:delText>
              </w:r>
              <w:r w:rsidR="005944C9" w:rsidDel="00004C79">
                <w:rPr>
                  <w:sz w:val="18"/>
                  <w:szCs w:val="18"/>
                </w:rPr>
                <w:delText>-16.24</w:delText>
              </w:r>
            </w:del>
          </w:p>
        </w:tc>
        <w:tc>
          <w:tcPr>
            <w:tcW w:w="494" w:type="pct"/>
            <w:tcBorders>
              <w:bottom w:val="single" w:sz="4" w:space="0" w:color="auto"/>
            </w:tcBorders>
            <w:shd w:val="clear" w:color="auto" w:fill="FFFFFF" w:themeFill="background1"/>
          </w:tcPr>
          <w:p w14:paraId="0B9A0702" w14:textId="454B2BD7" w:rsidR="002B7727" w:rsidRPr="00511808" w:rsidDel="00004C79" w:rsidRDefault="002B7727" w:rsidP="00511808">
            <w:pPr>
              <w:cnfStyle w:val="000000100000" w:firstRow="0" w:lastRow="0" w:firstColumn="0" w:lastColumn="0" w:oddVBand="0" w:evenVBand="0" w:oddHBand="1" w:evenHBand="0" w:firstRowFirstColumn="0" w:firstRowLastColumn="0" w:lastRowFirstColumn="0" w:lastRowLastColumn="0"/>
              <w:rPr>
                <w:del w:id="858" w:author="Bross, Benjamin" w:date="2022-07-18T11:16:00Z"/>
                <w:sz w:val="18"/>
                <w:szCs w:val="18"/>
              </w:rPr>
            </w:pPr>
            <w:del w:id="859" w:author="Bross, Benjamin" w:date="2022-07-18T11:16:00Z">
              <w:r w:rsidRPr="00511808" w:rsidDel="00004C79">
                <w:rPr>
                  <w:sz w:val="18"/>
                  <w:szCs w:val="18"/>
                </w:rPr>
                <w:delText>Speedup</w:delText>
              </w:r>
              <w:r w:rsidRPr="00511808" w:rsidDel="00004C79">
                <w:rPr>
                  <w:sz w:val="18"/>
                  <w:szCs w:val="18"/>
                </w:rPr>
                <w:br/>
                <w:delText>vs. HM</w:delText>
              </w:r>
              <w:r w:rsidR="005944C9" w:rsidDel="00004C79">
                <w:rPr>
                  <w:sz w:val="18"/>
                  <w:szCs w:val="18"/>
                </w:rPr>
                <w:delText>-16.24</w:delText>
              </w:r>
            </w:del>
          </w:p>
        </w:tc>
        <w:tc>
          <w:tcPr>
            <w:tcW w:w="494" w:type="pct"/>
            <w:tcBorders>
              <w:bottom w:val="single" w:sz="4" w:space="0" w:color="auto"/>
              <w:right w:val="single" w:sz="4" w:space="0" w:color="auto"/>
            </w:tcBorders>
            <w:shd w:val="clear" w:color="auto" w:fill="FFFFFF" w:themeFill="background1"/>
          </w:tcPr>
          <w:p w14:paraId="2F0B86B5" w14:textId="4C601F55" w:rsidR="002B7727" w:rsidRPr="00511808" w:rsidDel="00004C79" w:rsidRDefault="002B7727" w:rsidP="00511808">
            <w:pPr>
              <w:cnfStyle w:val="000000100000" w:firstRow="0" w:lastRow="0" w:firstColumn="0" w:lastColumn="0" w:oddVBand="0" w:evenVBand="0" w:oddHBand="1" w:evenHBand="0" w:firstRowFirstColumn="0" w:firstRowLastColumn="0" w:lastRowFirstColumn="0" w:lastRowLastColumn="0"/>
              <w:rPr>
                <w:del w:id="860" w:author="Bross, Benjamin" w:date="2022-07-18T11:16:00Z"/>
                <w:sz w:val="18"/>
                <w:szCs w:val="18"/>
              </w:rPr>
            </w:pPr>
            <w:del w:id="861" w:author="Bross, Benjamin" w:date="2022-07-18T11:16:00Z">
              <w:r w:rsidRPr="00511808" w:rsidDel="00004C79">
                <w:rPr>
                  <w:sz w:val="18"/>
                  <w:szCs w:val="18"/>
                </w:rPr>
                <w:delText>Speedup</w:delText>
              </w:r>
              <w:r w:rsidRPr="00511808" w:rsidDel="00004C79">
                <w:rPr>
                  <w:sz w:val="18"/>
                  <w:szCs w:val="18"/>
                </w:rPr>
                <w:br/>
                <w:delText>vs. VTM</w:delText>
              </w:r>
              <w:r w:rsidR="00E41FBE" w:rsidDel="00004C79">
                <w:rPr>
                  <w:sz w:val="18"/>
                  <w:szCs w:val="18"/>
                </w:rPr>
                <w:delText>-14.2</w:delText>
              </w:r>
            </w:del>
          </w:p>
        </w:tc>
        <w:tc>
          <w:tcPr>
            <w:tcW w:w="490" w:type="pct"/>
            <w:tcBorders>
              <w:left w:val="single" w:sz="4" w:space="0" w:color="auto"/>
              <w:bottom w:val="single" w:sz="4" w:space="0" w:color="auto"/>
            </w:tcBorders>
            <w:shd w:val="clear" w:color="auto" w:fill="FFFFFF" w:themeFill="background1"/>
          </w:tcPr>
          <w:p w14:paraId="683BA352" w14:textId="29779931" w:rsidR="002B7727" w:rsidRPr="00511808" w:rsidDel="00004C79" w:rsidRDefault="002B7727" w:rsidP="00511808">
            <w:pPr>
              <w:cnfStyle w:val="000000100000" w:firstRow="0" w:lastRow="0" w:firstColumn="0" w:lastColumn="0" w:oddVBand="0" w:evenVBand="0" w:oddHBand="1" w:evenHBand="0" w:firstRowFirstColumn="0" w:firstRowLastColumn="0" w:lastRowFirstColumn="0" w:lastRowLastColumn="0"/>
              <w:rPr>
                <w:del w:id="862" w:author="Bross, Benjamin" w:date="2022-07-18T11:16:00Z"/>
                <w:sz w:val="18"/>
                <w:szCs w:val="18"/>
              </w:rPr>
            </w:pPr>
            <w:del w:id="863" w:author="Bross, Benjamin" w:date="2022-07-18T11:16:00Z">
              <w:r w:rsidDel="00004C79">
                <w:rPr>
                  <w:sz w:val="18"/>
                  <w:szCs w:val="18"/>
                </w:rPr>
                <w:delText>MS-SSIM</w:delText>
              </w:r>
              <w:r w:rsidR="004A33CC" w:rsidRPr="005C492D" w:rsidDel="00004C79">
                <w:rPr>
                  <w:vertAlign w:val="subscript"/>
                </w:rPr>
                <w:delText>YUV</w:delText>
              </w:r>
              <w:r w:rsidRPr="00511808" w:rsidDel="00004C79">
                <w:rPr>
                  <w:sz w:val="18"/>
                  <w:szCs w:val="18"/>
                </w:rPr>
                <w:br/>
                <w:delText>BD-rate</w:delText>
              </w:r>
              <w:r w:rsidRPr="00511808" w:rsidDel="00004C79">
                <w:rPr>
                  <w:sz w:val="18"/>
                  <w:szCs w:val="18"/>
                </w:rPr>
                <w:br/>
                <w:delText>vs. HM</w:delText>
              </w:r>
            </w:del>
          </w:p>
        </w:tc>
        <w:tc>
          <w:tcPr>
            <w:tcW w:w="494" w:type="pct"/>
            <w:tcBorders>
              <w:bottom w:val="single" w:sz="4" w:space="0" w:color="auto"/>
            </w:tcBorders>
            <w:shd w:val="clear" w:color="auto" w:fill="FFFFFF" w:themeFill="background1"/>
          </w:tcPr>
          <w:p w14:paraId="52F56B43" w14:textId="59501E05" w:rsidR="002B7727" w:rsidRPr="00511808" w:rsidDel="00004C79" w:rsidRDefault="002B7727" w:rsidP="00511808">
            <w:pPr>
              <w:cnfStyle w:val="000000100000" w:firstRow="0" w:lastRow="0" w:firstColumn="0" w:lastColumn="0" w:oddVBand="0" w:evenVBand="0" w:oddHBand="1" w:evenHBand="0" w:firstRowFirstColumn="0" w:firstRowLastColumn="0" w:lastRowFirstColumn="0" w:lastRowLastColumn="0"/>
              <w:rPr>
                <w:del w:id="864" w:author="Bross, Benjamin" w:date="2022-07-18T11:16:00Z"/>
                <w:sz w:val="18"/>
                <w:szCs w:val="18"/>
              </w:rPr>
            </w:pPr>
            <w:del w:id="865" w:author="Bross, Benjamin" w:date="2022-07-18T11:16:00Z">
              <w:r w:rsidRPr="00511808" w:rsidDel="00004C79">
                <w:rPr>
                  <w:sz w:val="18"/>
                  <w:szCs w:val="18"/>
                </w:rPr>
                <w:delText>Speedup</w:delText>
              </w:r>
              <w:r w:rsidRPr="00511808" w:rsidDel="00004C79">
                <w:rPr>
                  <w:sz w:val="18"/>
                  <w:szCs w:val="18"/>
                </w:rPr>
                <w:br/>
                <w:delText>vs. HM</w:delText>
              </w:r>
              <w:r w:rsidR="005944C9" w:rsidDel="00004C79">
                <w:rPr>
                  <w:sz w:val="18"/>
                  <w:szCs w:val="18"/>
                </w:rPr>
                <w:delText>-16.24</w:delText>
              </w:r>
            </w:del>
          </w:p>
        </w:tc>
        <w:tc>
          <w:tcPr>
            <w:tcW w:w="493" w:type="pct"/>
            <w:tcBorders>
              <w:bottom w:val="single" w:sz="4" w:space="0" w:color="auto"/>
              <w:right w:val="single" w:sz="4" w:space="0" w:color="auto"/>
            </w:tcBorders>
            <w:shd w:val="clear" w:color="auto" w:fill="FFFFFF" w:themeFill="background1"/>
          </w:tcPr>
          <w:p w14:paraId="2C20C774" w14:textId="33E165F0" w:rsidR="002B7727" w:rsidRPr="00B0117D" w:rsidDel="00004C79" w:rsidRDefault="002B7727" w:rsidP="00511808">
            <w:pPr>
              <w:cnfStyle w:val="000000100000" w:firstRow="0" w:lastRow="0" w:firstColumn="0" w:lastColumn="0" w:oddVBand="0" w:evenVBand="0" w:oddHBand="1" w:evenHBand="0" w:firstRowFirstColumn="0" w:firstRowLastColumn="0" w:lastRowFirstColumn="0" w:lastRowLastColumn="0"/>
              <w:rPr>
                <w:del w:id="866" w:author="Bross, Benjamin" w:date="2022-07-18T11:16:00Z"/>
                <w:sz w:val="18"/>
                <w:szCs w:val="18"/>
                <w:rPrChange w:id="867" w:author="Bross, Benjamin" w:date="2022-07-18T12:04:00Z">
                  <w:rPr>
                    <w:del w:id="868" w:author="Bross, Benjamin" w:date="2022-07-18T11:16:00Z"/>
                    <w:sz w:val="18"/>
                    <w:szCs w:val="18"/>
                    <w:lang w:val="de-DE"/>
                  </w:rPr>
                </w:rPrChange>
              </w:rPr>
            </w:pPr>
            <w:del w:id="869" w:author="Bross, Benjamin" w:date="2022-07-18T11:16:00Z">
              <w:r w:rsidRPr="00B0117D" w:rsidDel="00004C79">
                <w:rPr>
                  <w:sz w:val="18"/>
                  <w:szCs w:val="18"/>
                  <w:rPrChange w:id="870" w:author="Bross, Benjamin" w:date="2022-07-18T12:04:00Z">
                    <w:rPr>
                      <w:sz w:val="18"/>
                      <w:szCs w:val="18"/>
                      <w:lang w:val="de-DE"/>
                    </w:rPr>
                  </w:rPrChange>
                </w:rPr>
                <w:delText>Speedup</w:delText>
              </w:r>
              <w:r w:rsidRPr="00B0117D" w:rsidDel="00004C79">
                <w:rPr>
                  <w:sz w:val="18"/>
                  <w:szCs w:val="18"/>
                  <w:rPrChange w:id="871" w:author="Bross, Benjamin" w:date="2022-07-18T12:04:00Z">
                    <w:rPr>
                      <w:sz w:val="18"/>
                      <w:szCs w:val="18"/>
                      <w:lang w:val="de-DE"/>
                    </w:rPr>
                  </w:rPrChange>
                </w:rPr>
                <w:br/>
                <w:delText>vs. VTM</w:delText>
              </w:r>
              <w:r w:rsidR="00E41FBE" w:rsidDel="00004C79">
                <w:rPr>
                  <w:sz w:val="18"/>
                  <w:szCs w:val="18"/>
                </w:rPr>
                <w:delText>-14.2</w:delText>
              </w:r>
            </w:del>
          </w:p>
        </w:tc>
        <w:tc>
          <w:tcPr>
            <w:tcW w:w="489" w:type="pct"/>
            <w:tcBorders>
              <w:left w:val="single" w:sz="4" w:space="0" w:color="auto"/>
              <w:bottom w:val="single" w:sz="4" w:space="0" w:color="auto"/>
            </w:tcBorders>
            <w:shd w:val="clear" w:color="auto" w:fill="FFFFFF" w:themeFill="background1"/>
          </w:tcPr>
          <w:p w14:paraId="00906604" w14:textId="0391F249" w:rsidR="002B7727" w:rsidRPr="0036517F" w:rsidDel="00004C79" w:rsidRDefault="002B7727" w:rsidP="00511808">
            <w:pPr>
              <w:cnfStyle w:val="000000100000" w:firstRow="0" w:lastRow="0" w:firstColumn="0" w:lastColumn="0" w:oddVBand="0" w:evenVBand="0" w:oddHBand="1" w:evenHBand="0" w:firstRowFirstColumn="0" w:firstRowLastColumn="0" w:lastRowFirstColumn="0" w:lastRowLastColumn="0"/>
              <w:rPr>
                <w:del w:id="872" w:author="Bross, Benjamin" w:date="2022-07-18T11:16:00Z"/>
                <w:sz w:val="18"/>
                <w:szCs w:val="18"/>
              </w:rPr>
            </w:pPr>
            <w:del w:id="873" w:author="Bross, Benjamin" w:date="2022-07-18T11:16:00Z">
              <w:r w:rsidDel="00004C79">
                <w:rPr>
                  <w:sz w:val="18"/>
                  <w:szCs w:val="18"/>
                </w:rPr>
                <w:delText>MS-SSIM</w:delText>
              </w:r>
              <w:r w:rsidR="004A33CC" w:rsidRPr="005C492D" w:rsidDel="00004C79">
                <w:rPr>
                  <w:vertAlign w:val="subscript"/>
                </w:rPr>
                <w:delText>YUV</w:delText>
              </w:r>
              <w:r w:rsidRPr="00511808" w:rsidDel="00004C79">
                <w:rPr>
                  <w:sz w:val="18"/>
                  <w:szCs w:val="18"/>
                </w:rPr>
                <w:br/>
                <w:delText>BD-rate</w:delText>
              </w:r>
              <w:r w:rsidRPr="00511808" w:rsidDel="00004C79">
                <w:rPr>
                  <w:sz w:val="18"/>
                  <w:szCs w:val="18"/>
                </w:rPr>
                <w:br/>
                <w:delText>vs. HM</w:delText>
              </w:r>
              <w:r w:rsidR="005944C9" w:rsidDel="00004C79">
                <w:rPr>
                  <w:sz w:val="18"/>
                  <w:szCs w:val="18"/>
                </w:rPr>
                <w:delText>-16.24</w:delText>
              </w:r>
            </w:del>
          </w:p>
        </w:tc>
        <w:tc>
          <w:tcPr>
            <w:tcW w:w="433" w:type="pct"/>
            <w:tcBorders>
              <w:bottom w:val="single" w:sz="4" w:space="0" w:color="auto"/>
            </w:tcBorders>
            <w:shd w:val="clear" w:color="auto" w:fill="FFFFFF" w:themeFill="background1"/>
          </w:tcPr>
          <w:p w14:paraId="3EA655C2" w14:textId="12066CAA" w:rsidR="002B7727" w:rsidRPr="00B0117D" w:rsidDel="00004C79" w:rsidRDefault="002B7727" w:rsidP="00511808">
            <w:pPr>
              <w:cnfStyle w:val="000000100000" w:firstRow="0" w:lastRow="0" w:firstColumn="0" w:lastColumn="0" w:oddVBand="0" w:evenVBand="0" w:oddHBand="1" w:evenHBand="0" w:firstRowFirstColumn="0" w:firstRowLastColumn="0" w:lastRowFirstColumn="0" w:lastRowLastColumn="0"/>
              <w:rPr>
                <w:del w:id="874" w:author="Bross, Benjamin" w:date="2022-07-18T11:16:00Z"/>
                <w:sz w:val="18"/>
                <w:szCs w:val="18"/>
                <w:rPrChange w:id="875" w:author="Bross, Benjamin" w:date="2022-07-18T12:04:00Z">
                  <w:rPr>
                    <w:del w:id="876" w:author="Bross, Benjamin" w:date="2022-07-18T11:16:00Z"/>
                    <w:sz w:val="18"/>
                    <w:szCs w:val="18"/>
                    <w:lang w:val="de-DE"/>
                  </w:rPr>
                </w:rPrChange>
              </w:rPr>
            </w:pPr>
            <w:del w:id="877" w:author="Bross, Benjamin" w:date="2022-07-18T11:16:00Z">
              <w:r w:rsidRPr="00511808" w:rsidDel="00004C79">
                <w:rPr>
                  <w:sz w:val="18"/>
                  <w:szCs w:val="18"/>
                </w:rPr>
                <w:delText>Speedup</w:delText>
              </w:r>
              <w:r w:rsidRPr="00511808" w:rsidDel="00004C79">
                <w:rPr>
                  <w:sz w:val="18"/>
                  <w:szCs w:val="18"/>
                </w:rPr>
                <w:br/>
                <w:delText>vs. HM</w:delText>
              </w:r>
              <w:r w:rsidR="005944C9" w:rsidDel="00004C79">
                <w:rPr>
                  <w:sz w:val="18"/>
                  <w:szCs w:val="18"/>
                </w:rPr>
                <w:delText>-16.24</w:delText>
              </w:r>
            </w:del>
          </w:p>
        </w:tc>
        <w:tc>
          <w:tcPr>
            <w:tcW w:w="428" w:type="pct"/>
            <w:tcBorders>
              <w:bottom w:val="single" w:sz="4" w:space="0" w:color="auto"/>
            </w:tcBorders>
            <w:shd w:val="clear" w:color="auto" w:fill="FFFFFF" w:themeFill="background1"/>
          </w:tcPr>
          <w:p w14:paraId="0E34D710" w14:textId="76D9B038" w:rsidR="002B7727" w:rsidRPr="00B0117D" w:rsidDel="00004C79" w:rsidRDefault="002B7727" w:rsidP="00511808">
            <w:pPr>
              <w:cnfStyle w:val="000000100000" w:firstRow="0" w:lastRow="0" w:firstColumn="0" w:lastColumn="0" w:oddVBand="0" w:evenVBand="0" w:oddHBand="1" w:evenHBand="0" w:firstRowFirstColumn="0" w:firstRowLastColumn="0" w:lastRowFirstColumn="0" w:lastRowLastColumn="0"/>
              <w:rPr>
                <w:del w:id="878" w:author="Bross, Benjamin" w:date="2022-07-18T11:16:00Z"/>
                <w:sz w:val="18"/>
                <w:szCs w:val="18"/>
                <w:rPrChange w:id="879" w:author="Bross, Benjamin" w:date="2022-07-18T12:04:00Z">
                  <w:rPr>
                    <w:del w:id="880" w:author="Bross, Benjamin" w:date="2022-07-18T11:16:00Z"/>
                    <w:sz w:val="18"/>
                    <w:szCs w:val="18"/>
                    <w:lang w:val="de-DE"/>
                  </w:rPr>
                </w:rPrChange>
              </w:rPr>
            </w:pPr>
            <w:del w:id="881" w:author="Bross, Benjamin" w:date="2022-07-18T11:16:00Z">
              <w:r w:rsidRPr="00B0117D" w:rsidDel="00004C79">
                <w:rPr>
                  <w:sz w:val="18"/>
                  <w:szCs w:val="18"/>
                  <w:rPrChange w:id="882" w:author="Bross, Benjamin" w:date="2022-07-18T12:04:00Z">
                    <w:rPr>
                      <w:sz w:val="18"/>
                      <w:szCs w:val="18"/>
                      <w:lang w:val="de-DE"/>
                    </w:rPr>
                  </w:rPrChange>
                </w:rPr>
                <w:delText>Speedup</w:delText>
              </w:r>
              <w:r w:rsidRPr="00B0117D" w:rsidDel="00004C79">
                <w:rPr>
                  <w:sz w:val="18"/>
                  <w:szCs w:val="18"/>
                  <w:rPrChange w:id="883" w:author="Bross, Benjamin" w:date="2022-07-18T12:04:00Z">
                    <w:rPr>
                      <w:sz w:val="18"/>
                      <w:szCs w:val="18"/>
                      <w:lang w:val="de-DE"/>
                    </w:rPr>
                  </w:rPrChange>
                </w:rPr>
                <w:br/>
                <w:delText>vs. VTM</w:delText>
              </w:r>
              <w:r w:rsidR="00E41FBE" w:rsidDel="00004C79">
                <w:rPr>
                  <w:sz w:val="18"/>
                  <w:szCs w:val="18"/>
                </w:rPr>
                <w:delText>-14.2</w:delText>
              </w:r>
            </w:del>
          </w:p>
        </w:tc>
      </w:tr>
      <w:tr w:rsidR="00B52001" w:rsidRPr="00CD0CC7" w:rsidDel="00004C79" w14:paraId="2D8D56AE" w14:textId="773CFA95" w:rsidTr="005944C9">
        <w:trPr>
          <w:del w:id="884" w:author="Bross, Benjamin" w:date="2022-07-18T11:16:00Z"/>
        </w:trPr>
        <w:tc>
          <w:tcPr>
            <w:cnfStyle w:val="001000000000" w:firstRow="0" w:lastRow="0" w:firstColumn="1" w:lastColumn="0" w:oddVBand="0" w:evenVBand="0" w:oddHBand="0" w:evenHBand="0" w:firstRowFirstColumn="0" w:firstRowLastColumn="0" w:lastRowFirstColumn="0" w:lastRowLastColumn="0"/>
            <w:tcW w:w="516" w:type="pct"/>
            <w:tcBorders>
              <w:top w:val="single" w:sz="4" w:space="0" w:color="auto"/>
              <w:right w:val="single" w:sz="4" w:space="0" w:color="auto"/>
            </w:tcBorders>
          </w:tcPr>
          <w:p w14:paraId="3EC72079" w14:textId="09215B85" w:rsidR="005944C9" w:rsidRPr="00B0117D" w:rsidDel="00004C79" w:rsidRDefault="005944C9" w:rsidP="005944C9">
            <w:pPr>
              <w:rPr>
                <w:del w:id="885" w:author="Bross, Benjamin" w:date="2022-07-18T11:16:00Z"/>
                <w:caps w:val="0"/>
                <w:sz w:val="18"/>
                <w:szCs w:val="18"/>
                <w:rPrChange w:id="886" w:author="Bross, Benjamin" w:date="2022-07-18T12:04:00Z">
                  <w:rPr>
                    <w:del w:id="887" w:author="Bross, Benjamin" w:date="2022-07-18T11:16:00Z"/>
                    <w:caps w:val="0"/>
                    <w:sz w:val="18"/>
                    <w:szCs w:val="18"/>
                    <w:lang w:val="de-DE"/>
                  </w:rPr>
                </w:rPrChange>
              </w:rPr>
            </w:pPr>
            <w:del w:id="888" w:author="Bross, Benjamin" w:date="2022-07-18T11:16:00Z">
              <w:r w:rsidRPr="00B0117D" w:rsidDel="00004C79">
                <w:rPr>
                  <w:caps w:val="0"/>
                  <w:sz w:val="18"/>
                  <w:szCs w:val="18"/>
                  <w:rPrChange w:id="889" w:author="Bross, Benjamin" w:date="2022-07-18T12:04:00Z">
                    <w:rPr>
                      <w:caps w:val="0"/>
                      <w:sz w:val="18"/>
                      <w:szCs w:val="18"/>
                      <w:lang w:val="de-DE"/>
                    </w:rPr>
                  </w:rPrChange>
                </w:rPr>
                <w:delText>FASTER</w:delText>
              </w:r>
            </w:del>
          </w:p>
        </w:tc>
        <w:tc>
          <w:tcPr>
            <w:tcW w:w="668" w:type="pct"/>
            <w:tcBorders>
              <w:top w:val="single" w:sz="4" w:space="0" w:color="auto"/>
              <w:left w:val="single" w:sz="4" w:space="0" w:color="auto"/>
            </w:tcBorders>
            <w:vAlign w:val="bottom"/>
          </w:tcPr>
          <w:p w14:paraId="783589CF" w14:textId="52CA8A70" w:rsidR="005944C9" w:rsidRPr="00B0117D" w:rsidDel="00004C79" w:rsidRDefault="005944C9" w:rsidP="005944C9">
            <w:pPr>
              <w:cnfStyle w:val="000000000000" w:firstRow="0" w:lastRow="0" w:firstColumn="0" w:lastColumn="0" w:oddVBand="0" w:evenVBand="0" w:oddHBand="0" w:evenHBand="0" w:firstRowFirstColumn="0" w:firstRowLastColumn="0" w:lastRowFirstColumn="0" w:lastRowLastColumn="0"/>
              <w:rPr>
                <w:del w:id="890" w:author="Bross, Benjamin" w:date="2022-07-18T11:16:00Z"/>
                <w:sz w:val="18"/>
                <w:szCs w:val="18"/>
                <w:rPrChange w:id="891" w:author="Bross, Benjamin" w:date="2022-07-18T12:04:00Z">
                  <w:rPr>
                    <w:del w:id="892" w:author="Bross, Benjamin" w:date="2022-07-18T11:16:00Z"/>
                    <w:sz w:val="18"/>
                    <w:szCs w:val="18"/>
                    <w:lang w:val="de-DE"/>
                  </w:rPr>
                </w:rPrChange>
              </w:rPr>
            </w:pPr>
            <w:del w:id="893" w:author="Bross, Benjamin" w:date="2022-07-18T11:16:00Z">
              <w:r w:rsidDel="00004C79">
                <w:rPr>
                  <w:rFonts w:cs="Calibri"/>
                  <w:color w:val="000000"/>
                  <w:sz w:val="18"/>
                  <w:szCs w:val="18"/>
                </w:rPr>
                <w:delText>−</w:delText>
              </w:r>
              <w:r w:rsidRPr="006076A9" w:rsidDel="00004C79">
                <w:rPr>
                  <w:rFonts w:cs="Calibri"/>
                  <w:color w:val="000000"/>
                  <w:sz w:val="18"/>
                  <w:szCs w:val="18"/>
                </w:rPr>
                <w:delText>16.1%</w:delText>
              </w:r>
            </w:del>
          </w:p>
        </w:tc>
        <w:tc>
          <w:tcPr>
            <w:tcW w:w="494" w:type="pct"/>
            <w:tcBorders>
              <w:top w:val="single" w:sz="4" w:space="0" w:color="auto"/>
            </w:tcBorders>
            <w:vAlign w:val="bottom"/>
          </w:tcPr>
          <w:p w14:paraId="38F4D1D2" w14:textId="5D76D712" w:rsidR="005944C9" w:rsidRPr="00B0117D" w:rsidDel="00004C79" w:rsidRDefault="005944C9" w:rsidP="005944C9">
            <w:pPr>
              <w:cnfStyle w:val="000000000000" w:firstRow="0" w:lastRow="0" w:firstColumn="0" w:lastColumn="0" w:oddVBand="0" w:evenVBand="0" w:oddHBand="0" w:evenHBand="0" w:firstRowFirstColumn="0" w:firstRowLastColumn="0" w:lastRowFirstColumn="0" w:lastRowLastColumn="0"/>
              <w:rPr>
                <w:del w:id="894" w:author="Bross, Benjamin" w:date="2022-07-18T11:16:00Z"/>
                <w:sz w:val="18"/>
                <w:szCs w:val="18"/>
                <w:rPrChange w:id="895" w:author="Bross, Benjamin" w:date="2022-07-18T12:04:00Z">
                  <w:rPr>
                    <w:del w:id="896" w:author="Bross, Benjamin" w:date="2022-07-18T11:16:00Z"/>
                    <w:sz w:val="18"/>
                    <w:szCs w:val="18"/>
                    <w:lang w:val="de-DE"/>
                  </w:rPr>
                </w:rPrChange>
              </w:rPr>
            </w:pPr>
            <w:del w:id="897" w:author="Bross, Benjamin" w:date="2022-07-18T11:16:00Z">
              <w:r w:rsidRPr="006076A9" w:rsidDel="00004C79">
                <w:rPr>
                  <w:rFonts w:cs="Calibri"/>
                  <w:color w:val="000000"/>
                  <w:sz w:val="18"/>
                  <w:szCs w:val="18"/>
                </w:rPr>
                <w:delText>150x</w:delText>
              </w:r>
            </w:del>
          </w:p>
        </w:tc>
        <w:tc>
          <w:tcPr>
            <w:tcW w:w="494" w:type="pct"/>
            <w:tcBorders>
              <w:top w:val="single" w:sz="4" w:space="0" w:color="auto"/>
              <w:right w:val="single" w:sz="4" w:space="0" w:color="auto"/>
            </w:tcBorders>
            <w:vAlign w:val="bottom"/>
          </w:tcPr>
          <w:p w14:paraId="23223670" w14:textId="48DD6B87" w:rsidR="005944C9" w:rsidRPr="00B0117D" w:rsidDel="00004C79" w:rsidRDefault="005944C9" w:rsidP="005944C9">
            <w:pPr>
              <w:cnfStyle w:val="000000000000" w:firstRow="0" w:lastRow="0" w:firstColumn="0" w:lastColumn="0" w:oddVBand="0" w:evenVBand="0" w:oddHBand="0" w:evenHBand="0" w:firstRowFirstColumn="0" w:firstRowLastColumn="0" w:lastRowFirstColumn="0" w:lastRowLastColumn="0"/>
              <w:rPr>
                <w:del w:id="898" w:author="Bross, Benjamin" w:date="2022-07-18T11:16:00Z"/>
                <w:sz w:val="18"/>
                <w:szCs w:val="18"/>
                <w:rPrChange w:id="899" w:author="Bross, Benjamin" w:date="2022-07-18T12:04:00Z">
                  <w:rPr>
                    <w:del w:id="900" w:author="Bross, Benjamin" w:date="2022-07-18T11:16:00Z"/>
                    <w:sz w:val="18"/>
                    <w:szCs w:val="18"/>
                    <w:lang w:val="de-DE"/>
                  </w:rPr>
                </w:rPrChange>
              </w:rPr>
            </w:pPr>
            <w:del w:id="901" w:author="Bross, Benjamin" w:date="2022-07-18T11:16:00Z">
              <w:r w:rsidRPr="006076A9" w:rsidDel="00004C79">
                <w:rPr>
                  <w:rFonts w:cs="Calibri"/>
                  <w:color w:val="000000"/>
                  <w:sz w:val="18"/>
                  <w:szCs w:val="18"/>
                </w:rPr>
                <w:delText>1200x</w:delText>
              </w:r>
            </w:del>
          </w:p>
        </w:tc>
        <w:tc>
          <w:tcPr>
            <w:tcW w:w="490" w:type="pct"/>
            <w:tcBorders>
              <w:top w:val="single" w:sz="4" w:space="0" w:color="auto"/>
              <w:left w:val="single" w:sz="4" w:space="0" w:color="auto"/>
            </w:tcBorders>
            <w:vAlign w:val="bottom"/>
          </w:tcPr>
          <w:p w14:paraId="728F35A9" w14:textId="05359B2B" w:rsidR="005944C9" w:rsidRPr="00B0117D" w:rsidDel="00004C79" w:rsidRDefault="005944C9" w:rsidP="005944C9">
            <w:pPr>
              <w:cnfStyle w:val="000000000000" w:firstRow="0" w:lastRow="0" w:firstColumn="0" w:lastColumn="0" w:oddVBand="0" w:evenVBand="0" w:oddHBand="0" w:evenHBand="0" w:firstRowFirstColumn="0" w:firstRowLastColumn="0" w:lastRowFirstColumn="0" w:lastRowLastColumn="0"/>
              <w:rPr>
                <w:del w:id="902" w:author="Bross, Benjamin" w:date="2022-07-18T11:16:00Z"/>
                <w:sz w:val="18"/>
                <w:szCs w:val="18"/>
                <w:rPrChange w:id="903" w:author="Bross, Benjamin" w:date="2022-07-18T12:04:00Z">
                  <w:rPr>
                    <w:del w:id="904" w:author="Bross, Benjamin" w:date="2022-07-18T11:16:00Z"/>
                    <w:sz w:val="18"/>
                    <w:szCs w:val="18"/>
                    <w:lang w:val="de-DE"/>
                  </w:rPr>
                </w:rPrChange>
              </w:rPr>
            </w:pPr>
            <w:del w:id="905" w:author="Bross, Benjamin" w:date="2022-07-18T11:16:00Z">
              <w:r w:rsidDel="00004C79">
                <w:rPr>
                  <w:rFonts w:cs="Calibri"/>
                  <w:color w:val="000000"/>
                  <w:sz w:val="18"/>
                  <w:szCs w:val="18"/>
                </w:rPr>
                <w:delText>−</w:delText>
              </w:r>
              <w:r w:rsidRPr="006076A9" w:rsidDel="00004C79">
                <w:rPr>
                  <w:rFonts w:cs="Calibri"/>
                  <w:color w:val="000000"/>
                  <w:sz w:val="18"/>
                  <w:szCs w:val="18"/>
                </w:rPr>
                <w:delText>14.8%</w:delText>
              </w:r>
            </w:del>
          </w:p>
        </w:tc>
        <w:tc>
          <w:tcPr>
            <w:tcW w:w="494" w:type="pct"/>
            <w:tcBorders>
              <w:top w:val="single" w:sz="4" w:space="0" w:color="auto"/>
            </w:tcBorders>
            <w:vAlign w:val="bottom"/>
          </w:tcPr>
          <w:p w14:paraId="7B0A7F77" w14:textId="186D503B" w:rsidR="005944C9" w:rsidRPr="00B0117D" w:rsidDel="00004C79" w:rsidRDefault="005944C9" w:rsidP="005944C9">
            <w:pPr>
              <w:cnfStyle w:val="000000000000" w:firstRow="0" w:lastRow="0" w:firstColumn="0" w:lastColumn="0" w:oddVBand="0" w:evenVBand="0" w:oddHBand="0" w:evenHBand="0" w:firstRowFirstColumn="0" w:firstRowLastColumn="0" w:lastRowFirstColumn="0" w:lastRowLastColumn="0"/>
              <w:rPr>
                <w:del w:id="906" w:author="Bross, Benjamin" w:date="2022-07-18T11:16:00Z"/>
                <w:sz w:val="18"/>
                <w:szCs w:val="18"/>
                <w:rPrChange w:id="907" w:author="Bross, Benjamin" w:date="2022-07-18T12:04:00Z">
                  <w:rPr>
                    <w:del w:id="908" w:author="Bross, Benjamin" w:date="2022-07-18T11:16:00Z"/>
                    <w:sz w:val="18"/>
                    <w:szCs w:val="18"/>
                    <w:lang w:val="de-DE"/>
                  </w:rPr>
                </w:rPrChange>
              </w:rPr>
            </w:pPr>
            <w:del w:id="909" w:author="Bross, Benjamin" w:date="2022-07-18T11:16:00Z">
              <w:r w:rsidRPr="006076A9" w:rsidDel="00004C79">
                <w:rPr>
                  <w:rFonts w:cs="Calibri"/>
                  <w:color w:val="000000"/>
                  <w:sz w:val="18"/>
                  <w:szCs w:val="18"/>
                </w:rPr>
                <w:delText>190x</w:delText>
              </w:r>
            </w:del>
          </w:p>
        </w:tc>
        <w:tc>
          <w:tcPr>
            <w:tcW w:w="493" w:type="pct"/>
            <w:tcBorders>
              <w:top w:val="single" w:sz="4" w:space="0" w:color="auto"/>
              <w:right w:val="single" w:sz="4" w:space="0" w:color="auto"/>
            </w:tcBorders>
            <w:vAlign w:val="bottom"/>
          </w:tcPr>
          <w:p w14:paraId="5CC8E7CC" w14:textId="37B5DF0F" w:rsidR="005944C9" w:rsidRPr="00B0117D" w:rsidDel="00004C79" w:rsidRDefault="005944C9" w:rsidP="005944C9">
            <w:pPr>
              <w:cnfStyle w:val="000000000000" w:firstRow="0" w:lastRow="0" w:firstColumn="0" w:lastColumn="0" w:oddVBand="0" w:evenVBand="0" w:oddHBand="0" w:evenHBand="0" w:firstRowFirstColumn="0" w:firstRowLastColumn="0" w:lastRowFirstColumn="0" w:lastRowLastColumn="0"/>
              <w:rPr>
                <w:del w:id="910" w:author="Bross, Benjamin" w:date="2022-07-18T11:16:00Z"/>
                <w:sz w:val="18"/>
                <w:szCs w:val="18"/>
                <w:rPrChange w:id="911" w:author="Bross, Benjamin" w:date="2022-07-18T12:04:00Z">
                  <w:rPr>
                    <w:del w:id="912" w:author="Bross, Benjamin" w:date="2022-07-18T11:16:00Z"/>
                    <w:sz w:val="18"/>
                    <w:szCs w:val="18"/>
                    <w:lang w:val="de-DE"/>
                  </w:rPr>
                </w:rPrChange>
              </w:rPr>
            </w:pPr>
            <w:del w:id="913" w:author="Bross, Benjamin" w:date="2022-07-18T11:16:00Z">
              <w:r w:rsidRPr="006076A9" w:rsidDel="00004C79">
                <w:rPr>
                  <w:rFonts w:cs="Calibri"/>
                  <w:color w:val="000000"/>
                  <w:sz w:val="18"/>
                  <w:szCs w:val="18"/>
                </w:rPr>
                <w:delText>1500x</w:delText>
              </w:r>
            </w:del>
          </w:p>
        </w:tc>
        <w:tc>
          <w:tcPr>
            <w:tcW w:w="489" w:type="pct"/>
            <w:tcBorders>
              <w:top w:val="single" w:sz="4" w:space="0" w:color="auto"/>
              <w:left w:val="single" w:sz="4" w:space="0" w:color="auto"/>
            </w:tcBorders>
            <w:vAlign w:val="bottom"/>
          </w:tcPr>
          <w:p w14:paraId="227168C9" w14:textId="6384CB76" w:rsidR="005944C9" w:rsidRPr="00511808" w:rsidDel="00004C79" w:rsidRDefault="005944C9" w:rsidP="005944C9">
            <w:pPr>
              <w:cnfStyle w:val="000000000000" w:firstRow="0" w:lastRow="0" w:firstColumn="0" w:lastColumn="0" w:oddVBand="0" w:evenVBand="0" w:oddHBand="0" w:evenHBand="0" w:firstRowFirstColumn="0" w:firstRowLastColumn="0" w:lastRowFirstColumn="0" w:lastRowLastColumn="0"/>
              <w:rPr>
                <w:del w:id="914" w:author="Bross, Benjamin" w:date="2022-07-18T11:16:00Z"/>
                <w:rFonts w:cs="Calibri"/>
                <w:color w:val="000000"/>
                <w:sz w:val="18"/>
                <w:szCs w:val="18"/>
              </w:rPr>
            </w:pPr>
            <w:del w:id="915" w:author="Bross, Benjamin" w:date="2022-07-18T11:16:00Z">
              <w:r w:rsidDel="00004C79">
                <w:rPr>
                  <w:rFonts w:cs="Calibri"/>
                  <w:color w:val="000000"/>
                  <w:sz w:val="18"/>
                  <w:szCs w:val="18"/>
                </w:rPr>
                <w:delText>−</w:delText>
              </w:r>
              <w:r w:rsidRPr="006076A9" w:rsidDel="00004C79">
                <w:rPr>
                  <w:rFonts w:cs="Calibri"/>
                  <w:color w:val="000000"/>
                  <w:sz w:val="18"/>
                  <w:szCs w:val="18"/>
                </w:rPr>
                <w:delText>15.4%</w:delText>
              </w:r>
            </w:del>
          </w:p>
        </w:tc>
        <w:tc>
          <w:tcPr>
            <w:tcW w:w="433" w:type="pct"/>
            <w:tcBorders>
              <w:top w:val="single" w:sz="4" w:space="0" w:color="auto"/>
            </w:tcBorders>
            <w:vAlign w:val="bottom"/>
          </w:tcPr>
          <w:p w14:paraId="73CD9B2B" w14:textId="21100B3A" w:rsidR="005944C9" w:rsidRPr="00511808" w:rsidDel="00004C79" w:rsidRDefault="005944C9" w:rsidP="005944C9">
            <w:pPr>
              <w:cnfStyle w:val="000000000000" w:firstRow="0" w:lastRow="0" w:firstColumn="0" w:lastColumn="0" w:oddVBand="0" w:evenVBand="0" w:oddHBand="0" w:evenHBand="0" w:firstRowFirstColumn="0" w:firstRowLastColumn="0" w:lastRowFirstColumn="0" w:lastRowLastColumn="0"/>
              <w:rPr>
                <w:del w:id="916" w:author="Bross, Benjamin" w:date="2022-07-18T11:16:00Z"/>
                <w:rFonts w:cs="Calibri"/>
                <w:color w:val="000000"/>
                <w:sz w:val="18"/>
                <w:szCs w:val="18"/>
              </w:rPr>
            </w:pPr>
            <w:del w:id="917" w:author="Bross, Benjamin" w:date="2022-07-18T11:16:00Z">
              <w:r w:rsidRPr="006076A9" w:rsidDel="00004C79">
                <w:rPr>
                  <w:rFonts w:cs="Calibri"/>
                  <w:color w:val="000000"/>
                  <w:sz w:val="18"/>
                  <w:szCs w:val="18"/>
                </w:rPr>
                <w:delText>170x</w:delText>
              </w:r>
            </w:del>
          </w:p>
        </w:tc>
        <w:tc>
          <w:tcPr>
            <w:tcW w:w="428" w:type="pct"/>
            <w:tcBorders>
              <w:top w:val="single" w:sz="4" w:space="0" w:color="auto"/>
            </w:tcBorders>
            <w:vAlign w:val="bottom"/>
          </w:tcPr>
          <w:p w14:paraId="31C6AAA5" w14:textId="258194FA" w:rsidR="005944C9" w:rsidRPr="00511808" w:rsidDel="00004C79" w:rsidRDefault="005944C9" w:rsidP="005944C9">
            <w:pPr>
              <w:cnfStyle w:val="000000000000" w:firstRow="0" w:lastRow="0" w:firstColumn="0" w:lastColumn="0" w:oddVBand="0" w:evenVBand="0" w:oddHBand="0" w:evenHBand="0" w:firstRowFirstColumn="0" w:firstRowLastColumn="0" w:lastRowFirstColumn="0" w:lastRowLastColumn="0"/>
              <w:rPr>
                <w:del w:id="918" w:author="Bross, Benjamin" w:date="2022-07-18T11:16:00Z"/>
                <w:rFonts w:cs="Calibri"/>
                <w:color w:val="000000"/>
                <w:sz w:val="18"/>
                <w:szCs w:val="18"/>
              </w:rPr>
            </w:pPr>
            <w:del w:id="919" w:author="Bross, Benjamin" w:date="2022-07-18T11:16:00Z">
              <w:r w:rsidRPr="006076A9" w:rsidDel="00004C79">
                <w:rPr>
                  <w:rFonts w:cs="Calibri"/>
                  <w:color w:val="000000"/>
                  <w:sz w:val="18"/>
                  <w:szCs w:val="18"/>
                </w:rPr>
                <w:delText>1300x</w:delText>
              </w:r>
            </w:del>
          </w:p>
        </w:tc>
      </w:tr>
      <w:tr w:rsidR="00B52001" w:rsidRPr="00CD0CC7" w:rsidDel="00004C79" w14:paraId="6C5C7811" w14:textId="28BD4934" w:rsidTr="005944C9">
        <w:trPr>
          <w:cnfStyle w:val="000000100000" w:firstRow="0" w:lastRow="0" w:firstColumn="0" w:lastColumn="0" w:oddVBand="0" w:evenVBand="0" w:oddHBand="1" w:evenHBand="0" w:firstRowFirstColumn="0" w:firstRowLastColumn="0" w:lastRowFirstColumn="0" w:lastRowLastColumn="0"/>
          <w:del w:id="920" w:author="Bross, Benjamin" w:date="2022-07-18T11:16:00Z"/>
        </w:trPr>
        <w:tc>
          <w:tcPr>
            <w:cnfStyle w:val="001000000000" w:firstRow="0" w:lastRow="0" w:firstColumn="1" w:lastColumn="0" w:oddVBand="0" w:evenVBand="0" w:oddHBand="0" w:evenHBand="0" w:firstRowFirstColumn="0" w:firstRowLastColumn="0" w:lastRowFirstColumn="0" w:lastRowLastColumn="0"/>
            <w:tcW w:w="516" w:type="pct"/>
            <w:tcBorders>
              <w:right w:val="single" w:sz="4" w:space="0" w:color="auto"/>
            </w:tcBorders>
          </w:tcPr>
          <w:p w14:paraId="224329C7" w14:textId="5C6998C3" w:rsidR="005944C9" w:rsidRPr="00B0117D" w:rsidDel="00004C79" w:rsidRDefault="005944C9" w:rsidP="005944C9">
            <w:pPr>
              <w:rPr>
                <w:del w:id="921" w:author="Bross, Benjamin" w:date="2022-07-18T11:16:00Z"/>
                <w:caps w:val="0"/>
                <w:sz w:val="18"/>
                <w:szCs w:val="18"/>
                <w:rPrChange w:id="922" w:author="Bross, Benjamin" w:date="2022-07-18T12:04:00Z">
                  <w:rPr>
                    <w:del w:id="923" w:author="Bross, Benjamin" w:date="2022-07-18T11:16:00Z"/>
                    <w:caps w:val="0"/>
                    <w:sz w:val="18"/>
                    <w:szCs w:val="18"/>
                    <w:lang w:val="de-DE"/>
                  </w:rPr>
                </w:rPrChange>
              </w:rPr>
            </w:pPr>
            <w:del w:id="924" w:author="Bross, Benjamin" w:date="2022-07-18T11:16:00Z">
              <w:r w:rsidRPr="00B0117D" w:rsidDel="00004C79">
                <w:rPr>
                  <w:caps w:val="0"/>
                  <w:sz w:val="18"/>
                  <w:szCs w:val="18"/>
                  <w:rPrChange w:id="925" w:author="Bross, Benjamin" w:date="2022-07-18T12:04:00Z">
                    <w:rPr>
                      <w:caps w:val="0"/>
                      <w:sz w:val="18"/>
                      <w:szCs w:val="18"/>
                      <w:lang w:val="de-DE"/>
                    </w:rPr>
                  </w:rPrChange>
                </w:rPr>
                <w:delText>FAST</w:delText>
              </w:r>
            </w:del>
          </w:p>
        </w:tc>
        <w:tc>
          <w:tcPr>
            <w:tcW w:w="668" w:type="pct"/>
            <w:tcBorders>
              <w:left w:val="single" w:sz="4" w:space="0" w:color="auto"/>
            </w:tcBorders>
            <w:vAlign w:val="bottom"/>
          </w:tcPr>
          <w:p w14:paraId="05A68599" w14:textId="19CE4852" w:rsidR="005944C9" w:rsidRPr="00B0117D" w:rsidDel="00004C79" w:rsidRDefault="005944C9" w:rsidP="005944C9">
            <w:pPr>
              <w:cnfStyle w:val="000000100000" w:firstRow="0" w:lastRow="0" w:firstColumn="0" w:lastColumn="0" w:oddVBand="0" w:evenVBand="0" w:oddHBand="1" w:evenHBand="0" w:firstRowFirstColumn="0" w:firstRowLastColumn="0" w:lastRowFirstColumn="0" w:lastRowLastColumn="0"/>
              <w:rPr>
                <w:del w:id="926" w:author="Bross, Benjamin" w:date="2022-07-18T11:16:00Z"/>
                <w:sz w:val="18"/>
                <w:szCs w:val="18"/>
                <w:rPrChange w:id="927" w:author="Bross, Benjamin" w:date="2022-07-18T12:04:00Z">
                  <w:rPr>
                    <w:del w:id="928" w:author="Bross, Benjamin" w:date="2022-07-18T11:16:00Z"/>
                    <w:sz w:val="18"/>
                    <w:szCs w:val="18"/>
                    <w:lang w:val="de-DE"/>
                  </w:rPr>
                </w:rPrChange>
              </w:rPr>
            </w:pPr>
            <w:del w:id="929" w:author="Bross, Benjamin" w:date="2022-07-18T11:16:00Z">
              <w:r w:rsidDel="00004C79">
                <w:rPr>
                  <w:rFonts w:cs="Calibri"/>
                  <w:color w:val="000000"/>
                  <w:sz w:val="18"/>
                  <w:szCs w:val="18"/>
                </w:rPr>
                <w:delText>−</w:delText>
              </w:r>
              <w:r w:rsidRPr="006076A9" w:rsidDel="00004C79">
                <w:rPr>
                  <w:rFonts w:cs="Calibri"/>
                  <w:color w:val="000000"/>
                  <w:sz w:val="18"/>
                  <w:szCs w:val="18"/>
                </w:rPr>
                <w:delText>28.3%</w:delText>
              </w:r>
            </w:del>
          </w:p>
        </w:tc>
        <w:tc>
          <w:tcPr>
            <w:tcW w:w="494" w:type="pct"/>
            <w:vAlign w:val="bottom"/>
          </w:tcPr>
          <w:p w14:paraId="605FEAF0" w14:textId="6EF15235" w:rsidR="005944C9" w:rsidRPr="00B0117D" w:rsidDel="00004C79" w:rsidRDefault="005944C9" w:rsidP="005944C9">
            <w:pPr>
              <w:cnfStyle w:val="000000100000" w:firstRow="0" w:lastRow="0" w:firstColumn="0" w:lastColumn="0" w:oddVBand="0" w:evenVBand="0" w:oddHBand="1" w:evenHBand="0" w:firstRowFirstColumn="0" w:firstRowLastColumn="0" w:lastRowFirstColumn="0" w:lastRowLastColumn="0"/>
              <w:rPr>
                <w:del w:id="930" w:author="Bross, Benjamin" w:date="2022-07-18T11:16:00Z"/>
                <w:sz w:val="18"/>
                <w:szCs w:val="18"/>
                <w:rPrChange w:id="931" w:author="Bross, Benjamin" w:date="2022-07-18T12:04:00Z">
                  <w:rPr>
                    <w:del w:id="932" w:author="Bross, Benjamin" w:date="2022-07-18T11:16:00Z"/>
                    <w:sz w:val="18"/>
                    <w:szCs w:val="18"/>
                    <w:lang w:val="de-DE"/>
                  </w:rPr>
                </w:rPrChange>
              </w:rPr>
            </w:pPr>
            <w:del w:id="933" w:author="Bross, Benjamin" w:date="2022-07-18T11:16:00Z">
              <w:r w:rsidRPr="006076A9" w:rsidDel="00004C79">
                <w:rPr>
                  <w:rFonts w:cs="Calibri"/>
                  <w:color w:val="000000"/>
                  <w:sz w:val="18"/>
                  <w:szCs w:val="18"/>
                </w:rPr>
                <w:delText>90x</w:delText>
              </w:r>
            </w:del>
          </w:p>
        </w:tc>
        <w:tc>
          <w:tcPr>
            <w:tcW w:w="494" w:type="pct"/>
            <w:tcBorders>
              <w:right w:val="single" w:sz="4" w:space="0" w:color="auto"/>
            </w:tcBorders>
            <w:vAlign w:val="bottom"/>
          </w:tcPr>
          <w:p w14:paraId="5AC4E768" w14:textId="00A2E7E8" w:rsidR="005944C9" w:rsidRPr="00B0117D" w:rsidDel="00004C79" w:rsidRDefault="005944C9" w:rsidP="005944C9">
            <w:pPr>
              <w:cnfStyle w:val="000000100000" w:firstRow="0" w:lastRow="0" w:firstColumn="0" w:lastColumn="0" w:oddVBand="0" w:evenVBand="0" w:oddHBand="1" w:evenHBand="0" w:firstRowFirstColumn="0" w:firstRowLastColumn="0" w:lastRowFirstColumn="0" w:lastRowLastColumn="0"/>
              <w:rPr>
                <w:del w:id="934" w:author="Bross, Benjamin" w:date="2022-07-18T11:16:00Z"/>
                <w:sz w:val="18"/>
                <w:szCs w:val="18"/>
                <w:rPrChange w:id="935" w:author="Bross, Benjamin" w:date="2022-07-18T12:04:00Z">
                  <w:rPr>
                    <w:del w:id="936" w:author="Bross, Benjamin" w:date="2022-07-18T11:16:00Z"/>
                    <w:sz w:val="18"/>
                    <w:szCs w:val="18"/>
                    <w:lang w:val="de-DE"/>
                  </w:rPr>
                </w:rPrChange>
              </w:rPr>
            </w:pPr>
            <w:del w:id="937" w:author="Bross, Benjamin" w:date="2022-07-18T11:16:00Z">
              <w:r w:rsidRPr="006076A9" w:rsidDel="00004C79">
                <w:rPr>
                  <w:rFonts w:cs="Calibri"/>
                  <w:color w:val="000000"/>
                  <w:sz w:val="18"/>
                  <w:szCs w:val="18"/>
                </w:rPr>
                <w:delText>700x</w:delText>
              </w:r>
            </w:del>
          </w:p>
        </w:tc>
        <w:tc>
          <w:tcPr>
            <w:tcW w:w="490" w:type="pct"/>
            <w:tcBorders>
              <w:left w:val="single" w:sz="4" w:space="0" w:color="auto"/>
            </w:tcBorders>
            <w:vAlign w:val="bottom"/>
          </w:tcPr>
          <w:p w14:paraId="4EEE620A" w14:textId="03D6592F" w:rsidR="005944C9" w:rsidRPr="00B0117D" w:rsidDel="00004C79" w:rsidRDefault="005944C9" w:rsidP="005944C9">
            <w:pPr>
              <w:cnfStyle w:val="000000100000" w:firstRow="0" w:lastRow="0" w:firstColumn="0" w:lastColumn="0" w:oddVBand="0" w:evenVBand="0" w:oddHBand="1" w:evenHBand="0" w:firstRowFirstColumn="0" w:firstRowLastColumn="0" w:lastRowFirstColumn="0" w:lastRowLastColumn="0"/>
              <w:rPr>
                <w:del w:id="938" w:author="Bross, Benjamin" w:date="2022-07-18T11:16:00Z"/>
                <w:sz w:val="18"/>
                <w:szCs w:val="18"/>
                <w:rPrChange w:id="939" w:author="Bross, Benjamin" w:date="2022-07-18T12:04:00Z">
                  <w:rPr>
                    <w:del w:id="940" w:author="Bross, Benjamin" w:date="2022-07-18T11:16:00Z"/>
                    <w:sz w:val="18"/>
                    <w:szCs w:val="18"/>
                    <w:lang w:val="de-DE"/>
                  </w:rPr>
                </w:rPrChange>
              </w:rPr>
            </w:pPr>
            <w:del w:id="941" w:author="Bross, Benjamin" w:date="2022-07-18T11:16:00Z">
              <w:r w:rsidDel="00004C79">
                <w:rPr>
                  <w:rFonts w:cs="Calibri"/>
                  <w:color w:val="000000"/>
                  <w:sz w:val="18"/>
                  <w:szCs w:val="18"/>
                </w:rPr>
                <w:delText>−</w:delText>
              </w:r>
              <w:r w:rsidRPr="006076A9" w:rsidDel="00004C79">
                <w:rPr>
                  <w:rFonts w:cs="Calibri"/>
                  <w:color w:val="000000"/>
                  <w:sz w:val="18"/>
                  <w:szCs w:val="18"/>
                </w:rPr>
                <w:delText>27.2%</w:delText>
              </w:r>
            </w:del>
          </w:p>
        </w:tc>
        <w:tc>
          <w:tcPr>
            <w:tcW w:w="494" w:type="pct"/>
            <w:vAlign w:val="bottom"/>
          </w:tcPr>
          <w:p w14:paraId="2A33EAA2" w14:textId="07F4BBCF" w:rsidR="005944C9" w:rsidRPr="00B0117D" w:rsidDel="00004C79" w:rsidRDefault="005944C9" w:rsidP="005944C9">
            <w:pPr>
              <w:cnfStyle w:val="000000100000" w:firstRow="0" w:lastRow="0" w:firstColumn="0" w:lastColumn="0" w:oddVBand="0" w:evenVBand="0" w:oddHBand="1" w:evenHBand="0" w:firstRowFirstColumn="0" w:firstRowLastColumn="0" w:lastRowFirstColumn="0" w:lastRowLastColumn="0"/>
              <w:rPr>
                <w:del w:id="942" w:author="Bross, Benjamin" w:date="2022-07-18T11:16:00Z"/>
                <w:sz w:val="18"/>
                <w:szCs w:val="18"/>
                <w:rPrChange w:id="943" w:author="Bross, Benjamin" w:date="2022-07-18T12:04:00Z">
                  <w:rPr>
                    <w:del w:id="944" w:author="Bross, Benjamin" w:date="2022-07-18T11:16:00Z"/>
                    <w:sz w:val="18"/>
                    <w:szCs w:val="18"/>
                    <w:lang w:val="de-DE"/>
                  </w:rPr>
                </w:rPrChange>
              </w:rPr>
            </w:pPr>
            <w:del w:id="945" w:author="Bross, Benjamin" w:date="2022-07-18T11:16:00Z">
              <w:r w:rsidRPr="006076A9" w:rsidDel="00004C79">
                <w:rPr>
                  <w:rFonts w:cs="Calibri"/>
                  <w:color w:val="000000"/>
                  <w:sz w:val="18"/>
                  <w:szCs w:val="18"/>
                </w:rPr>
                <w:delText>110x</w:delText>
              </w:r>
            </w:del>
          </w:p>
        </w:tc>
        <w:tc>
          <w:tcPr>
            <w:tcW w:w="493" w:type="pct"/>
            <w:tcBorders>
              <w:right w:val="single" w:sz="4" w:space="0" w:color="auto"/>
            </w:tcBorders>
            <w:vAlign w:val="bottom"/>
          </w:tcPr>
          <w:p w14:paraId="24BD09E4" w14:textId="6BA7F155" w:rsidR="005944C9" w:rsidRPr="00B0117D" w:rsidDel="00004C79" w:rsidRDefault="005944C9" w:rsidP="005944C9">
            <w:pPr>
              <w:cnfStyle w:val="000000100000" w:firstRow="0" w:lastRow="0" w:firstColumn="0" w:lastColumn="0" w:oddVBand="0" w:evenVBand="0" w:oddHBand="1" w:evenHBand="0" w:firstRowFirstColumn="0" w:firstRowLastColumn="0" w:lastRowFirstColumn="0" w:lastRowLastColumn="0"/>
              <w:rPr>
                <w:del w:id="946" w:author="Bross, Benjamin" w:date="2022-07-18T11:16:00Z"/>
                <w:sz w:val="18"/>
                <w:szCs w:val="18"/>
                <w:rPrChange w:id="947" w:author="Bross, Benjamin" w:date="2022-07-18T12:04:00Z">
                  <w:rPr>
                    <w:del w:id="948" w:author="Bross, Benjamin" w:date="2022-07-18T11:16:00Z"/>
                    <w:sz w:val="18"/>
                    <w:szCs w:val="18"/>
                    <w:lang w:val="de-DE"/>
                  </w:rPr>
                </w:rPrChange>
              </w:rPr>
            </w:pPr>
            <w:del w:id="949" w:author="Bross, Benjamin" w:date="2022-07-18T11:16:00Z">
              <w:r w:rsidRPr="006076A9" w:rsidDel="00004C79">
                <w:rPr>
                  <w:rFonts w:cs="Calibri"/>
                  <w:color w:val="000000"/>
                  <w:sz w:val="18"/>
                  <w:szCs w:val="18"/>
                </w:rPr>
                <w:delText>840x</w:delText>
              </w:r>
            </w:del>
          </w:p>
        </w:tc>
        <w:tc>
          <w:tcPr>
            <w:tcW w:w="489" w:type="pct"/>
            <w:tcBorders>
              <w:left w:val="single" w:sz="4" w:space="0" w:color="auto"/>
            </w:tcBorders>
            <w:vAlign w:val="bottom"/>
          </w:tcPr>
          <w:p w14:paraId="03313CC9" w14:textId="12D61FF1" w:rsidR="005944C9" w:rsidRPr="00511808" w:rsidDel="00004C79" w:rsidRDefault="005944C9" w:rsidP="005944C9">
            <w:pPr>
              <w:cnfStyle w:val="000000100000" w:firstRow="0" w:lastRow="0" w:firstColumn="0" w:lastColumn="0" w:oddVBand="0" w:evenVBand="0" w:oddHBand="1" w:evenHBand="0" w:firstRowFirstColumn="0" w:firstRowLastColumn="0" w:lastRowFirstColumn="0" w:lastRowLastColumn="0"/>
              <w:rPr>
                <w:del w:id="950" w:author="Bross, Benjamin" w:date="2022-07-18T11:16:00Z"/>
                <w:rFonts w:cs="Calibri"/>
                <w:color w:val="000000"/>
                <w:sz w:val="18"/>
                <w:szCs w:val="18"/>
              </w:rPr>
            </w:pPr>
            <w:del w:id="951" w:author="Bross, Benjamin" w:date="2022-07-18T11:16:00Z">
              <w:r w:rsidDel="00004C79">
                <w:rPr>
                  <w:rFonts w:cs="Calibri"/>
                  <w:color w:val="000000"/>
                  <w:sz w:val="18"/>
                  <w:szCs w:val="18"/>
                </w:rPr>
                <w:delText>−</w:delText>
              </w:r>
              <w:r w:rsidRPr="006076A9" w:rsidDel="00004C79">
                <w:rPr>
                  <w:rFonts w:cs="Calibri"/>
                  <w:color w:val="000000"/>
                  <w:sz w:val="18"/>
                  <w:szCs w:val="18"/>
                </w:rPr>
                <w:delText>27.7%</w:delText>
              </w:r>
            </w:del>
          </w:p>
        </w:tc>
        <w:tc>
          <w:tcPr>
            <w:tcW w:w="433" w:type="pct"/>
            <w:vAlign w:val="bottom"/>
          </w:tcPr>
          <w:p w14:paraId="12F58D0A" w14:textId="3BF65506" w:rsidR="005944C9" w:rsidRPr="00511808" w:rsidDel="00004C79" w:rsidRDefault="005944C9" w:rsidP="005944C9">
            <w:pPr>
              <w:cnfStyle w:val="000000100000" w:firstRow="0" w:lastRow="0" w:firstColumn="0" w:lastColumn="0" w:oddVBand="0" w:evenVBand="0" w:oddHBand="1" w:evenHBand="0" w:firstRowFirstColumn="0" w:firstRowLastColumn="0" w:lastRowFirstColumn="0" w:lastRowLastColumn="0"/>
              <w:rPr>
                <w:del w:id="952" w:author="Bross, Benjamin" w:date="2022-07-18T11:16:00Z"/>
                <w:rFonts w:cs="Calibri"/>
                <w:color w:val="000000"/>
                <w:sz w:val="18"/>
                <w:szCs w:val="18"/>
              </w:rPr>
            </w:pPr>
            <w:del w:id="953" w:author="Bross, Benjamin" w:date="2022-07-18T11:16:00Z">
              <w:r w:rsidRPr="006076A9" w:rsidDel="00004C79">
                <w:rPr>
                  <w:rFonts w:cs="Calibri"/>
                  <w:color w:val="000000"/>
                  <w:sz w:val="18"/>
                  <w:szCs w:val="18"/>
                </w:rPr>
                <w:delText>98x</w:delText>
              </w:r>
            </w:del>
          </w:p>
        </w:tc>
        <w:tc>
          <w:tcPr>
            <w:tcW w:w="428" w:type="pct"/>
            <w:vAlign w:val="bottom"/>
          </w:tcPr>
          <w:p w14:paraId="71307DF1" w14:textId="55E40C6B" w:rsidR="005944C9" w:rsidRPr="00511808" w:rsidDel="00004C79" w:rsidRDefault="005944C9" w:rsidP="005944C9">
            <w:pPr>
              <w:cnfStyle w:val="000000100000" w:firstRow="0" w:lastRow="0" w:firstColumn="0" w:lastColumn="0" w:oddVBand="0" w:evenVBand="0" w:oddHBand="1" w:evenHBand="0" w:firstRowFirstColumn="0" w:firstRowLastColumn="0" w:lastRowFirstColumn="0" w:lastRowLastColumn="0"/>
              <w:rPr>
                <w:del w:id="954" w:author="Bross, Benjamin" w:date="2022-07-18T11:16:00Z"/>
                <w:rFonts w:cs="Calibri"/>
                <w:color w:val="000000"/>
                <w:sz w:val="18"/>
                <w:szCs w:val="18"/>
              </w:rPr>
            </w:pPr>
            <w:del w:id="955" w:author="Bross, Benjamin" w:date="2022-07-18T11:16:00Z">
              <w:r w:rsidRPr="006076A9" w:rsidDel="00004C79">
                <w:rPr>
                  <w:rFonts w:cs="Calibri"/>
                  <w:color w:val="000000"/>
                  <w:sz w:val="18"/>
                  <w:szCs w:val="18"/>
                </w:rPr>
                <w:delText>770x</w:delText>
              </w:r>
            </w:del>
          </w:p>
        </w:tc>
      </w:tr>
      <w:tr w:rsidR="009C6923" w:rsidRPr="00CD0CC7" w:rsidDel="00004C79" w14:paraId="7E300ADE" w14:textId="475F59AB" w:rsidTr="005944C9">
        <w:trPr>
          <w:del w:id="956" w:author="Bross, Benjamin" w:date="2022-07-18T11:16:00Z"/>
        </w:trPr>
        <w:tc>
          <w:tcPr>
            <w:cnfStyle w:val="001000000000" w:firstRow="0" w:lastRow="0" w:firstColumn="1" w:lastColumn="0" w:oddVBand="0" w:evenVBand="0" w:oddHBand="0" w:evenHBand="0" w:firstRowFirstColumn="0" w:firstRowLastColumn="0" w:lastRowFirstColumn="0" w:lastRowLastColumn="0"/>
            <w:tcW w:w="516" w:type="pct"/>
            <w:tcBorders>
              <w:right w:val="single" w:sz="4" w:space="0" w:color="auto"/>
            </w:tcBorders>
          </w:tcPr>
          <w:p w14:paraId="32770536" w14:textId="30031077" w:rsidR="005944C9" w:rsidRPr="00B0117D" w:rsidDel="00004C79" w:rsidRDefault="005944C9" w:rsidP="005944C9">
            <w:pPr>
              <w:rPr>
                <w:del w:id="957" w:author="Bross, Benjamin" w:date="2022-07-18T11:16:00Z"/>
                <w:caps w:val="0"/>
                <w:sz w:val="18"/>
                <w:szCs w:val="18"/>
                <w:rPrChange w:id="958" w:author="Bross, Benjamin" w:date="2022-07-18T12:04:00Z">
                  <w:rPr>
                    <w:del w:id="959" w:author="Bross, Benjamin" w:date="2022-07-18T11:16:00Z"/>
                    <w:caps w:val="0"/>
                    <w:sz w:val="18"/>
                    <w:szCs w:val="18"/>
                    <w:lang w:val="de-DE"/>
                  </w:rPr>
                </w:rPrChange>
              </w:rPr>
            </w:pPr>
            <w:del w:id="960" w:author="Bross, Benjamin" w:date="2022-07-18T11:16:00Z">
              <w:r w:rsidRPr="00B0117D" w:rsidDel="00004C79">
                <w:rPr>
                  <w:caps w:val="0"/>
                  <w:sz w:val="18"/>
                  <w:szCs w:val="18"/>
                  <w:rPrChange w:id="961" w:author="Bross, Benjamin" w:date="2022-07-18T12:04:00Z">
                    <w:rPr>
                      <w:caps w:val="0"/>
                      <w:sz w:val="18"/>
                      <w:szCs w:val="18"/>
                      <w:lang w:val="de-DE"/>
                    </w:rPr>
                  </w:rPrChange>
                </w:rPr>
                <w:delText>MEDIUM</w:delText>
              </w:r>
            </w:del>
          </w:p>
        </w:tc>
        <w:tc>
          <w:tcPr>
            <w:tcW w:w="668" w:type="pct"/>
            <w:tcBorders>
              <w:left w:val="single" w:sz="4" w:space="0" w:color="auto"/>
            </w:tcBorders>
            <w:vAlign w:val="bottom"/>
          </w:tcPr>
          <w:p w14:paraId="1B0FA4CA" w14:textId="7DF67E8B" w:rsidR="005944C9" w:rsidRPr="00B0117D" w:rsidDel="00004C79" w:rsidRDefault="005944C9" w:rsidP="005944C9">
            <w:pPr>
              <w:cnfStyle w:val="000000000000" w:firstRow="0" w:lastRow="0" w:firstColumn="0" w:lastColumn="0" w:oddVBand="0" w:evenVBand="0" w:oddHBand="0" w:evenHBand="0" w:firstRowFirstColumn="0" w:firstRowLastColumn="0" w:lastRowFirstColumn="0" w:lastRowLastColumn="0"/>
              <w:rPr>
                <w:del w:id="962" w:author="Bross, Benjamin" w:date="2022-07-18T11:16:00Z"/>
                <w:sz w:val="18"/>
                <w:szCs w:val="18"/>
                <w:rPrChange w:id="963" w:author="Bross, Benjamin" w:date="2022-07-18T12:04:00Z">
                  <w:rPr>
                    <w:del w:id="964" w:author="Bross, Benjamin" w:date="2022-07-18T11:16:00Z"/>
                    <w:sz w:val="18"/>
                    <w:szCs w:val="18"/>
                    <w:lang w:val="de-DE"/>
                  </w:rPr>
                </w:rPrChange>
              </w:rPr>
            </w:pPr>
            <w:del w:id="965" w:author="Bross, Benjamin" w:date="2022-07-18T11:16:00Z">
              <w:r w:rsidDel="00004C79">
                <w:rPr>
                  <w:rFonts w:cs="Calibri"/>
                  <w:color w:val="000000"/>
                  <w:sz w:val="18"/>
                  <w:szCs w:val="18"/>
                </w:rPr>
                <w:delText>−</w:delText>
              </w:r>
              <w:r w:rsidRPr="006076A9" w:rsidDel="00004C79">
                <w:rPr>
                  <w:rFonts w:cs="Calibri"/>
                  <w:color w:val="000000"/>
                  <w:sz w:val="18"/>
                  <w:szCs w:val="18"/>
                </w:rPr>
                <w:delText>36.6%</w:delText>
              </w:r>
            </w:del>
          </w:p>
        </w:tc>
        <w:tc>
          <w:tcPr>
            <w:tcW w:w="494" w:type="pct"/>
            <w:vAlign w:val="bottom"/>
          </w:tcPr>
          <w:p w14:paraId="42318764" w14:textId="615E60D7" w:rsidR="005944C9" w:rsidRPr="00B0117D" w:rsidDel="00004C79" w:rsidRDefault="005944C9" w:rsidP="005944C9">
            <w:pPr>
              <w:cnfStyle w:val="000000000000" w:firstRow="0" w:lastRow="0" w:firstColumn="0" w:lastColumn="0" w:oddVBand="0" w:evenVBand="0" w:oddHBand="0" w:evenHBand="0" w:firstRowFirstColumn="0" w:firstRowLastColumn="0" w:lastRowFirstColumn="0" w:lastRowLastColumn="0"/>
              <w:rPr>
                <w:del w:id="966" w:author="Bross, Benjamin" w:date="2022-07-18T11:16:00Z"/>
                <w:sz w:val="18"/>
                <w:szCs w:val="18"/>
                <w:rPrChange w:id="967" w:author="Bross, Benjamin" w:date="2022-07-18T12:04:00Z">
                  <w:rPr>
                    <w:del w:id="968" w:author="Bross, Benjamin" w:date="2022-07-18T11:16:00Z"/>
                    <w:sz w:val="18"/>
                    <w:szCs w:val="18"/>
                    <w:lang w:val="de-DE"/>
                  </w:rPr>
                </w:rPrChange>
              </w:rPr>
            </w:pPr>
            <w:del w:id="969" w:author="Bross, Benjamin" w:date="2022-07-18T11:16:00Z">
              <w:r w:rsidRPr="006076A9" w:rsidDel="00004C79">
                <w:rPr>
                  <w:rFonts w:cs="Calibri"/>
                  <w:color w:val="000000"/>
                  <w:sz w:val="18"/>
                  <w:szCs w:val="18"/>
                </w:rPr>
                <w:delText>24x</w:delText>
              </w:r>
            </w:del>
          </w:p>
        </w:tc>
        <w:tc>
          <w:tcPr>
            <w:tcW w:w="494" w:type="pct"/>
            <w:tcBorders>
              <w:right w:val="single" w:sz="4" w:space="0" w:color="auto"/>
            </w:tcBorders>
            <w:vAlign w:val="bottom"/>
          </w:tcPr>
          <w:p w14:paraId="0123CF0A" w14:textId="6FDDEB3B" w:rsidR="005944C9" w:rsidRPr="00B0117D" w:rsidDel="00004C79" w:rsidRDefault="005944C9" w:rsidP="005944C9">
            <w:pPr>
              <w:cnfStyle w:val="000000000000" w:firstRow="0" w:lastRow="0" w:firstColumn="0" w:lastColumn="0" w:oddVBand="0" w:evenVBand="0" w:oddHBand="0" w:evenHBand="0" w:firstRowFirstColumn="0" w:firstRowLastColumn="0" w:lastRowFirstColumn="0" w:lastRowLastColumn="0"/>
              <w:rPr>
                <w:del w:id="970" w:author="Bross, Benjamin" w:date="2022-07-18T11:16:00Z"/>
                <w:sz w:val="18"/>
                <w:szCs w:val="18"/>
                <w:rPrChange w:id="971" w:author="Bross, Benjamin" w:date="2022-07-18T12:04:00Z">
                  <w:rPr>
                    <w:del w:id="972" w:author="Bross, Benjamin" w:date="2022-07-18T11:16:00Z"/>
                    <w:sz w:val="18"/>
                    <w:szCs w:val="18"/>
                    <w:lang w:val="de-DE"/>
                  </w:rPr>
                </w:rPrChange>
              </w:rPr>
            </w:pPr>
            <w:del w:id="973" w:author="Bross, Benjamin" w:date="2022-07-18T11:16:00Z">
              <w:r w:rsidRPr="006076A9" w:rsidDel="00004C79">
                <w:rPr>
                  <w:rFonts w:cs="Calibri"/>
                  <w:color w:val="000000"/>
                  <w:sz w:val="18"/>
                  <w:szCs w:val="18"/>
                </w:rPr>
                <w:delText>190x</w:delText>
              </w:r>
            </w:del>
          </w:p>
        </w:tc>
        <w:tc>
          <w:tcPr>
            <w:tcW w:w="490" w:type="pct"/>
            <w:tcBorders>
              <w:left w:val="single" w:sz="4" w:space="0" w:color="auto"/>
            </w:tcBorders>
            <w:vAlign w:val="bottom"/>
          </w:tcPr>
          <w:p w14:paraId="55CA5F97" w14:textId="7DEEF8D9" w:rsidR="005944C9" w:rsidRPr="00B0117D" w:rsidDel="00004C79" w:rsidRDefault="005944C9" w:rsidP="005944C9">
            <w:pPr>
              <w:cnfStyle w:val="000000000000" w:firstRow="0" w:lastRow="0" w:firstColumn="0" w:lastColumn="0" w:oddVBand="0" w:evenVBand="0" w:oddHBand="0" w:evenHBand="0" w:firstRowFirstColumn="0" w:firstRowLastColumn="0" w:lastRowFirstColumn="0" w:lastRowLastColumn="0"/>
              <w:rPr>
                <w:del w:id="974" w:author="Bross, Benjamin" w:date="2022-07-18T11:16:00Z"/>
                <w:sz w:val="18"/>
                <w:szCs w:val="18"/>
                <w:rPrChange w:id="975" w:author="Bross, Benjamin" w:date="2022-07-18T12:04:00Z">
                  <w:rPr>
                    <w:del w:id="976" w:author="Bross, Benjamin" w:date="2022-07-18T11:16:00Z"/>
                    <w:sz w:val="18"/>
                    <w:szCs w:val="18"/>
                    <w:lang w:val="de-DE"/>
                  </w:rPr>
                </w:rPrChange>
              </w:rPr>
            </w:pPr>
            <w:del w:id="977" w:author="Bross, Benjamin" w:date="2022-07-18T11:16:00Z">
              <w:r w:rsidDel="00004C79">
                <w:rPr>
                  <w:rFonts w:cs="Calibri"/>
                  <w:color w:val="000000"/>
                  <w:sz w:val="18"/>
                  <w:szCs w:val="18"/>
                </w:rPr>
                <w:delText>−</w:delText>
              </w:r>
              <w:r w:rsidRPr="006076A9" w:rsidDel="00004C79">
                <w:rPr>
                  <w:rFonts w:cs="Calibri"/>
                  <w:color w:val="000000"/>
                  <w:sz w:val="18"/>
                  <w:szCs w:val="18"/>
                </w:rPr>
                <w:delText>37.6%</w:delText>
              </w:r>
            </w:del>
          </w:p>
        </w:tc>
        <w:tc>
          <w:tcPr>
            <w:tcW w:w="494" w:type="pct"/>
            <w:vAlign w:val="bottom"/>
          </w:tcPr>
          <w:p w14:paraId="4FC1FD18" w14:textId="10258A01" w:rsidR="005944C9" w:rsidRPr="00B0117D" w:rsidDel="00004C79" w:rsidRDefault="005944C9" w:rsidP="005944C9">
            <w:pPr>
              <w:cnfStyle w:val="000000000000" w:firstRow="0" w:lastRow="0" w:firstColumn="0" w:lastColumn="0" w:oddVBand="0" w:evenVBand="0" w:oddHBand="0" w:evenHBand="0" w:firstRowFirstColumn="0" w:firstRowLastColumn="0" w:lastRowFirstColumn="0" w:lastRowLastColumn="0"/>
              <w:rPr>
                <w:del w:id="978" w:author="Bross, Benjamin" w:date="2022-07-18T11:16:00Z"/>
                <w:sz w:val="18"/>
                <w:szCs w:val="18"/>
                <w:rPrChange w:id="979" w:author="Bross, Benjamin" w:date="2022-07-18T12:04:00Z">
                  <w:rPr>
                    <w:del w:id="980" w:author="Bross, Benjamin" w:date="2022-07-18T11:16:00Z"/>
                    <w:sz w:val="18"/>
                    <w:szCs w:val="18"/>
                    <w:lang w:val="de-DE"/>
                  </w:rPr>
                </w:rPrChange>
              </w:rPr>
            </w:pPr>
            <w:del w:id="981" w:author="Bross, Benjamin" w:date="2022-07-18T11:16:00Z">
              <w:r w:rsidRPr="006076A9" w:rsidDel="00004C79">
                <w:rPr>
                  <w:rFonts w:cs="Calibri"/>
                  <w:color w:val="000000"/>
                  <w:sz w:val="18"/>
                  <w:szCs w:val="18"/>
                </w:rPr>
                <w:delText>32x</w:delText>
              </w:r>
            </w:del>
          </w:p>
        </w:tc>
        <w:tc>
          <w:tcPr>
            <w:tcW w:w="493" w:type="pct"/>
            <w:tcBorders>
              <w:right w:val="single" w:sz="4" w:space="0" w:color="auto"/>
            </w:tcBorders>
            <w:vAlign w:val="bottom"/>
          </w:tcPr>
          <w:p w14:paraId="601773D5" w14:textId="33E47C33" w:rsidR="005944C9" w:rsidRPr="00B0117D" w:rsidDel="00004C79" w:rsidRDefault="005944C9" w:rsidP="005944C9">
            <w:pPr>
              <w:cnfStyle w:val="000000000000" w:firstRow="0" w:lastRow="0" w:firstColumn="0" w:lastColumn="0" w:oddVBand="0" w:evenVBand="0" w:oddHBand="0" w:evenHBand="0" w:firstRowFirstColumn="0" w:firstRowLastColumn="0" w:lastRowFirstColumn="0" w:lastRowLastColumn="0"/>
              <w:rPr>
                <w:del w:id="982" w:author="Bross, Benjamin" w:date="2022-07-18T11:16:00Z"/>
                <w:sz w:val="18"/>
                <w:szCs w:val="18"/>
                <w:rPrChange w:id="983" w:author="Bross, Benjamin" w:date="2022-07-18T12:04:00Z">
                  <w:rPr>
                    <w:del w:id="984" w:author="Bross, Benjamin" w:date="2022-07-18T11:16:00Z"/>
                    <w:sz w:val="18"/>
                    <w:szCs w:val="18"/>
                    <w:lang w:val="de-DE"/>
                  </w:rPr>
                </w:rPrChange>
              </w:rPr>
            </w:pPr>
            <w:del w:id="985" w:author="Bross, Benjamin" w:date="2022-07-18T11:16:00Z">
              <w:r w:rsidRPr="006076A9" w:rsidDel="00004C79">
                <w:rPr>
                  <w:rFonts w:cs="Calibri"/>
                  <w:color w:val="000000"/>
                  <w:sz w:val="18"/>
                  <w:szCs w:val="18"/>
                </w:rPr>
                <w:delText>250x</w:delText>
              </w:r>
            </w:del>
          </w:p>
        </w:tc>
        <w:tc>
          <w:tcPr>
            <w:tcW w:w="489" w:type="pct"/>
            <w:tcBorders>
              <w:left w:val="single" w:sz="4" w:space="0" w:color="auto"/>
            </w:tcBorders>
            <w:vAlign w:val="bottom"/>
          </w:tcPr>
          <w:p w14:paraId="7EC3A4B7" w14:textId="38CA56C6" w:rsidR="005944C9" w:rsidRPr="00511808" w:rsidDel="00004C79" w:rsidRDefault="005944C9" w:rsidP="005944C9">
            <w:pPr>
              <w:cnfStyle w:val="000000000000" w:firstRow="0" w:lastRow="0" w:firstColumn="0" w:lastColumn="0" w:oddVBand="0" w:evenVBand="0" w:oddHBand="0" w:evenHBand="0" w:firstRowFirstColumn="0" w:firstRowLastColumn="0" w:lastRowFirstColumn="0" w:lastRowLastColumn="0"/>
              <w:rPr>
                <w:del w:id="986" w:author="Bross, Benjamin" w:date="2022-07-18T11:16:00Z"/>
                <w:rFonts w:cs="Calibri"/>
                <w:color w:val="000000"/>
                <w:sz w:val="18"/>
                <w:szCs w:val="18"/>
              </w:rPr>
            </w:pPr>
            <w:del w:id="987" w:author="Bross, Benjamin" w:date="2022-07-18T11:16:00Z">
              <w:r w:rsidDel="00004C79">
                <w:rPr>
                  <w:rFonts w:cs="Calibri"/>
                  <w:color w:val="000000"/>
                  <w:sz w:val="18"/>
                  <w:szCs w:val="18"/>
                </w:rPr>
                <w:delText>−</w:delText>
              </w:r>
              <w:r w:rsidRPr="006076A9" w:rsidDel="00004C79">
                <w:rPr>
                  <w:rFonts w:cs="Calibri"/>
                  <w:color w:val="000000"/>
                  <w:sz w:val="18"/>
                  <w:szCs w:val="18"/>
                </w:rPr>
                <w:delText>37.1%</w:delText>
              </w:r>
            </w:del>
          </w:p>
        </w:tc>
        <w:tc>
          <w:tcPr>
            <w:tcW w:w="433" w:type="pct"/>
            <w:vAlign w:val="bottom"/>
          </w:tcPr>
          <w:p w14:paraId="329307BA" w14:textId="6B5A3260" w:rsidR="005944C9" w:rsidRPr="00511808" w:rsidDel="00004C79" w:rsidRDefault="005944C9" w:rsidP="005944C9">
            <w:pPr>
              <w:cnfStyle w:val="000000000000" w:firstRow="0" w:lastRow="0" w:firstColumn="0" w:lastColumn="0" w:oddVBand="0" w:evenVBand="0" w:oddHBand="0" w:evenHBand="0" w:firstRowFirstColumn="0" w:firstRowLastColumn="0" w:lastRowFirstColumn="0" w:lastRowLastColumn="0"/>
              <w:rPr>
                <w:del w:id="988" w:author="Bross, Benjamin" w:date="2022-07-18T11:16:00Z"/>
                <w:rFonts w:cs="Calibri"/>
                <w:color w:val="000000"/>
                <w:sz w:val="18"/>
                <w:szCs w:val="18"/>
              </w:rPr>
            </w:pPr>
            <w:del w:id="989" w:author="Bross, Benjamin" w:date="2022-07-18T11:16:00Z">
              <w:r w:rsidRPr="006076A9" w:rsidDel="00004C79">
                <w:rPr>
                  <w:rFonts w:cs="Calibri"/>
                  <w:color w:val="000000"/>
                  <w:sz w:val="18"/>
                  <w:szCs w:val="18"/>
                </w:rPr>
                <w:delText>28x</w:delText>
              </w:r>
            </w:del>
          </w:p>
        </w:tc>
        <w:tc>
          <w:tcPr>
            <w:tcW w:w="428" w:type="pct"/>
            <w:vAlign w:val="bottom"/>
          </w:tcPr>
          <w:p w14:paraId="4D9C3F2A" w14:textId="3022F009" w:rsidR="005944C9" w:rsidRPr="00511808" w:rsidDel="00004C79" w:rsidRDefault="005944C9" w:rsidP="005944C9">
            <w:pPr>
              <w:cnfStyle w:val="000000000000" w:firstRow="0" w:lastRow="0" w:firstColumn="0" w:lastColumn="0" w:oddVBand="0" w:evenVBand="0" w:oddHBand="0" w:evenHBand="0" w:firstRowFirstColumn="0" w:firstRowLastColumn="0" w:lastRowFirstColumn="0" w:lastRowLastColumn="0"/>
              <w:rPr>
                <w:del w:id="990" w:author="Bross, Benjamin" w:date="2022-07-18T11:16:00Z"/>
                <w:rFonts w:cs="Calibri"/>
                <w:color w:val="000000"/>
                <w:sz w:val="18"/>
                <w:szCs w:val="18"/>
              </w:rPr>
            </w:pPr>
            <w:del w:id="991" w:author="Bross, Benjamin" w:date="2022-07-18T11:16:00Z">
              <w:r w:rsidRPr="006076A9" w:rsidDel="00004C79">
                <w:rPr>
                  <w:rFonts w:cs="Calibri"/>
                  <w:color w:val="000000"/>
                  <w:sz w:val="18"/>
                  <w:szCs w:val="18"/>
                </w:rPr>
                <w:delText>220x</w:delText>
              </w:r>
            </w:del>
          </w:p>
        </w:tc>
      </w:tr>
      <w:tr w:rsidR="00B52001" w:rsidRPr="00CD0CC7" w:rsidDel="00004C79" w14:paraId="7A60B795" w14:textId="4DE7E235" w:rsidTr="005944C9">
        <w:trPr>
          <w:cnfStyle w:val="000000100000" w:firstRow="0" w:lastRow="0" w:firstColumn="0" w:lastColumn="0" w:oddVBand="0" w:evenVBand="0" w:oddHBand="1" w:evenHBand="0" w:firstRowFirstColumn="0" w:firstRowLastColumn="0" w:lastRowFirstColumn="0" w:lastRowLastColumn="0"/>
          <w:del w:id="992" w:author="Bross, Benjamin" w:date="2022-07-18T11:16:00Z"/>
        </w:trPr>
        <w:tc>
          <w:tcPr>
            <w:cnfStyle w:val="001000000000" w:firstRow="0" w:lastRow="0" w:firstColumn="1" w:lastColumn="0" w:oddVBand="0" w:evenVBand="0" w:oddHBand="0" w:evenHBand="0" w:firstRowFirstColumn="0" w:firstRowLastColumn="0" w:lastRowFirstColumn="0" w:lastRowLastColumn="0"/>
            <w:tcW w:w="516" w:type="pct"/>
            <w:tcBorders>
              <w:right w:val="single" w:sz="4" w:space="0" w:color="auto"/>
            </w:tcBorders>
          </w:tcPr>
          <w:p w14:paraId="141DD3F9" w14:textId="0320EBA4" w:rsidR="005944C9" w:rsidRPr="00B0117D" w:rsidDel="00004C79" w:rsidRDefault="005944C9" w:rsidP="005944C9">
            <w:pPr>
              <w:rPr>
                <w:del w:id="993" w:author="Bross, Benjamin" w:date="2022-07-18T11:16:00Z"/>
                <w:caps w:val="0"/>
                <w:sz w:val="18"/>
                <w:szCs w:val="18"/>
                <w:rPrChange w:id="994" w:author="Bross, Benjamin" w:date="2022-07-18T12:04:00Z">
                  <w:rPr>
                    <w:del w:id="995" w:author="Bross, Benjamin" w:date="2022-07-18T11:16:00Z"/>
                    <w:caps w:val="0"/>
                    <w:sz w:val="18"/>
                    <w:szCs w:val="18"/>
                    <w:lang w:val="de-DE"/>
                  </w:rPr>
                </w:rPrChange>
              </w:rPr>
            </w:pPr>
            <w:del w:id="996" w:author="Bross, Benjamin" w:date="2022-07-18T11:16:00Z">
              <w:r w:rsidRPr="00B0117D" w:rsidDel="00004C79">
                <w:rPr>
                  <w:caps w:val="0"/>
                  <w:sz w:val="18"/>
                  <w:szCs w:val="18"/>
                  <w:rPrChange w:id="997" w:author="Bross, Benjamin" w:date="2022-07-18T12:04:00Z">
                    <w:rPr>
                      <w:caps w:val="0"/>
                      <w:sz w:val="18"/>
                      <w:szCs w:val="18"/>
                      <w:lang w:val="de-DE"/>
                    </w:rPr>
                  </w:rPrChange>
                </w:rPr>
                <w:delText>SLOW</w:delText>
              </w:r>
            </w:del>
          </w:p>
        </w:tc>
        <w:tc>
          <w:tcPr>
            <w:tcW w:w="668" w:type="pct"/>
            <w:tcBorders>
              <w:left w:val="single" w:sz="4" w:space="0" w:color="auto"/>
            </w:tcBorders>
            <w:vAlign w:val="bottom"/>
          </w:tcPr>
          <w:p w14:paraId="5759AB88" w14:textId="54266EB8" w:rsidR="005944C9" w:rsidRPr="00511808" w:rsidDel="00004C79" w:rsidRDefault="005944C9" w:rsidP="005944C9">
            <w:pPr>
              <w:cnfStyle w:val="000000100000" w:firstRow="0" w:lastRow="0" w:firstColumn="0" w:lastColumn="0" w:oddVBand="0" w:evenVBand="0" w:oddHBand="1" w:evenHBand="0" w:firstRowFirstColumn="0" w:firstRowLastColumn="0" w:lastRowFirstColumn="0" w:lastRowLastColumn="0"/>
              <w:rPr>
                <w:del w:id="998" w:author="Bross, Benjamin" w:date="2022-07-18T11:16:00Z"/>
                <w:sz w:val="18"/>
                <w:szCs w:val="18"/>
              </w:rPr>
            </w:pPr>
            <w:del w:id="999" w:author="Bross, Benjamin" w:date="2022-07-18T11:16:00Z">
              <w:r w:rsidDel="00004C79">
                <w:rPr>
                  <w:rFonts w:cs="Calibri"/>
                  <w:color w:val="000000"/>
                  <w:sz w:val="18"/>
                  <w:szCs w:val="18"/>
                </w:rPr>
                <w:delText>−</w:delText>
              </w:r>
              <w:r w:rsidRPr="006076A9" w:rsidDel="00004C79">
                <w:rPr>
                  <w:rFonts w:cs="Calibri"/>
                  <w:color w:val="000000"/>
                  <w:sz w:val="18"/>
                  <w:szCs w:val="18"/>
                </w:rPr>
                <w:delText>40.0%</w:delText>
              </w:r>
            </w:del>
          </w:p>
        </w:tc>
        <w:tc>
          <w:tcPr>
            <w:tcW w:w="494" w:type="pct"/>
            <w:vAlign w:val="bottom"/>
          </w:tcPr>
          <w:p w14:paraId="26166377" w14:textId="7B12D2D2" w:rsidR="005944C9" w:rsidRPr="00511808" w:rsidDel="00004C79" w:rsidRDefault="005944C9" w:rsidP="005944C9">
            <w:pPr>
              <w:cnfStyle w:val="000000100000" w:firstRow="0" w:lastRow="0" w:firstColumn="0" w:lastColumn="0" w:oddVBand="0" w:evenVBand="0" w:oddHBand="1" w:evenHBand="0" w:firstRowFirstColumn="0" w:firstRowLastColumn="0" w:lastRowFirstColumn="0" w:lastRowLastColumn="0"/>
              <w:rPr>
                <w:del w:id="1000" w:author="Bross, Benjamin" w:date="2022-07-18T11:16:00Z"/>
                <w:sz w:val="18"/>
                <w:szCs w:val="18"/>
              </w:rPr>
            </w:pPr>
            <w:del w:id="1001" w:author="Bross, Benjamin" w:date="2022-07-18T11:16:00Z">
              <w:r w:rsidRPr="006076A9" w:rsidDel="00004C79">
                <w:rPr>
                  <w:rFonts w:cs="Calibri"/>
                  <w:color w:val="000000"/>
                  <w:sz w:val="18"/>
                  <w:szCs w:val="18"/>
                </w:rPr>
                <w:delText>8.7x</w:delText>
              </w:r>
            </w:del>
          </w:p>
        </w:tc>
        <w:tc>
          <w:tcPr>
            <w:tcW w:w="494" w:type="pct"/>
            <w:tcBorders>
              <w:right w:val="single" w:sz="4" w:space="0" w:color="auto"/>
            </w:tcBorders>
            <w:vAlign w:val="bottom"/>
          </w:tcPr>
          <w:p w14:paraId="43F284A7" w14:textId="4A71FBBA" w:rsidR="005944C9" w:rsidRPr="00511808" w:rsidDel="00004C79" w:rsidRDefault="005944C9" w:rsidP="005944C9">
            <w:pPr>
              <w:cnfStyle w:val="000000100000" w:firstRow="0" w:lastRow="0" w:firstColumn="0" w:lastColumn="0" w:oddVBand="0" w:evenVBand="0" w:oddHBand="1" w:evenHBand="0" w:firstRowFirstColumn="0" w:firstRowLastColumn="0" w:lastRowFirstColumn="0" w:lastRowLastColumn="0"/>
              <w:rPr>
                <w:del w:id="1002" w:author="Bross, Benjamin" w:date="2022-07-18T11:16:00Z"/>
                <w:sz w:val="18"/>
                <w:szCs w:val="18"/>
              </w:rPr>
            </w:pPr>
            <w:del w:id="1003" w:author="Bross, Benjamin" w:date="2022-07-18T11:16:00Z">
              <w:r w:rsidRPr="006076A9" w:rsidDel="00004C79">
                <w:rPr>
                  <w:rFonts w:cs="Calibri"/>
                  <w:color w:val="000000"/>
                  <w:sz w:val="18"/>
                  <w:szCs w:val="18"/>
                </w:rPr>
                <w:delText>67x</w:delText>
              </w:r>
            </w:del>
          </w:p>
        </w:tc>
        <w:tc>
          <w:tcPr>
            <w:tcW w:w="490" w:type="pct"/>
            <w:tcBorders>
              <w:left w:val="single" w:sz="4" w:space="0" w:color="auto"/>
            </w:tcBorders>
            <w:vAlign w:val="bottom"/>
          </w:tcPr>
          <w:p w14:paraId="49D7CBE4" w14:textId="5D950B1E" w:rsidR="005944C9" w:rsidRPr="00511808" w:rsidDel="00004C79" w:rsidRDefault="005944C9" w:rsidP="005944C9">
            <w:pPr>
              <w:cnfStyle w:val="000000100000" w:firstRow="0" w:lastRow="0" w:firstColumn="0" w:lastColumn="0" w:oddVBand="0" w:evenVBand="0" w:oddHBand="1" w:evenHBand="0" w:firstRowFirstColumn="0" w:firstRowLastColumn="0" w:lastRowFirstColumn="0" w:lastRowLastColumn="0"/>
              <w:rPr>
                <w:del w:id="1004" w:author="Bross, Benjamin" w:date="2022-07-18T11:16:00Z"/>
                <w:sz w:val="18"/>
                <w:szCs w:val="18"/>
              </w:rPr>
            </w:pPr>
            <w:del w:id="1005" w:author="Bross, Benjamin" w:date="2022-07-18T11:16:00Z">
              <w:r w:rsidDel="00004C79">
                <w:rPr>
                  <w:rFonts w:cs="Calibri"/>
                  <w:color w:val="000000"/>
                  <w:sz w:val="18"/>
                  <w:szCs w:val="18"/>
                </w:rPr>
                <w:delText>−</w:delText>
              </w:r>
              <w:r w:rsidRPr="006076A9" w:rsidDel="00004C79">
                <w:rPr>
                  <w:rFonts w:cs="Calibri"/>
                  <w:color w:val="000000"/>
                  <w:sz w:val="18"/>
                  <w:szCs w:val="18"/>
                </w:rPr>
                <w:delText>40.9%</w:delText>
              </w:r>
            </w:del>
          </w:p>
        </w:tc>
        <w:tc>
          <w:tcPr>
            <w:tcW w:w="494" w:type="pct"/>
            <w:vAlign w:val="bottom"/>
          </w:tcPr>
          <w:p w14:paraId="76B5BFC5" w14:textId="3BFB3BB6" w:rsidR="005944C9" w:rsidRPr="00511808" w:rsidDel="00004C79" w:rsidRDefault="005944C9" w:rsidP="005944C9">
            <w:pPr>
              <w:cnfStyle w:val="000000100000" w:firstRow="0" w:lastRow="0" w:firstColumn="0" w:lastColumn="0" w:oddVBand="0" w:evenVBand="0" w:oddHBand="1" w:evenHBand="0" w:firstRowFirstColumn="0" w:firstRowLastColumn="0" w:lastRowFirstColumn="0" w:lastRowLastColumn="0"/>
              <w:rPr>
                <w:del w:id="1006" w:author="Bross, Benjamin" w:date="2022-07-18T11:16:00Z"/>
                <w:sz w:val="18"/>
                <w:szCs w:val="18"/>
              </w:rPr>
            </w:pPr>
            <w:del w:id="1007" w:author="Bross, Benjamin" w:date="2022-07-18T11:16:00Z">
              <w:r w:rsidRPr="006076A9" w:rsidDel="00004C79">
                <w:rPr>
                  <w:rFonts w:cs="Calibri"/>
                  <w:color w:val="000000"/>
                  <w:sz w:val="18"/>
                  <w:szCs w:val="18"/>
                </w:rPr>
                <w:delText>12x</w:delText>
              </w:r>
            </w:del>
          </w:p>
        </w:tc>
        <w:tc>
          <w:tcPr>
            <w:tcW w:w="493" w:type="pct"/>
            <w:tcBorders>
              <w:right w:val="single" w:sz="4" w:space="0" w:color="auto"/>
            </w:tcBorders>
            <w:vAlign w:val="bottom"/>
          </w:tcPr>
          <w:p w14:paraId="358ACF85" w14:textId="05125FF9" w:rsidR="005944C9" w:rsidRPr="00511808" w:rsidDel="00004C79" w:rsidRDefault="005944C9" w:rsidP="005944C9">
            <w:pPr>
              <w:cnfStyle w:val="000000100000" w:firstRow="0" w:lastRow="0" w:firstColumn="0" w:lastColumn="0" w:oddVBand="0" w:evenVBand="0" w:oddHBand="1" w:evenHBand="0" w:firstRowFirstColumn="0" w:firstRowLastColumn="0" w:lastRowFirstColumn="0" w:lastRowLastColumn="0"/>
              <w:rPr>
                <w:del w:id="1008" w:author="Bross, Benjamin" w:date="2022-07-18T11:16:00Z"/>
                <w:sz w:val="18"/>
                <w:szCs w:val="18"/>
              </w:rPr>
            </w:pPr>
            <w:del w:id="1009" w:author="Bross, Benjamin" w:date="2022-07-18T11:16:00Z">
              <w:r w:rsidRPr="006076A9" w:rsidDel="00004C79">
                <w:rPr>
                  <w:rFonts w:cs="Calibri"/>
                  <w:color w:val="000000"/>
                  <w:sz w:val="18"/>
                  <w:szCs w:val="18"/>
                </w:rPr>
                <w:delText>95x</w:delText>
              </w:r>
            </w:del>
          </w:p>
        </w:tc>
        <w:tc>
          <w:tcPr>
            <w:tcW w:w="489" w:type="pct"/>
            <w:tcBorders>
              <w:left w:val="single" w:sz="4" w:space="0" w:color="auto"/>
            </w:tcBorders>
            <w:vAlign w:val="bottom"/>
          </w:tcPr>
          <w:p w14:paraId="2947EAF9" w14:textId="40B32E07" w:rsidR="005944C9" w:rsidRPr="00511808" w:rsidDel="00004C79" w:rsidRDefault="005944C9" w:rsidP="005944C9">
            <w:pPr>
              <w:cnfStyle w:val="000000100000" w:firstRow="0" w:lastRow="0" w:firstColumn="0" w:lastColumn="0" w:oddVBand="0" w:evenVBand="0" w:oddHBand="1" w:evenHBand="0" w:firstRowFirstColumn="0" w:firstRowLastColumn="0" w:lastRowFirstColumn="0" w:lastRowLastColumn="0"/>
              <w:rPr>
                <w:del w:id="1010" w:author="Bross, Benjamin" w:date="2022-07-18T11:16:00Z"/>
                <w:rFonts w:cs="Calibri"/>
                <w:color w:val="000000"/>
                <w:sz w:val="18"/>
                <w:szCs w:val="18"/>
              </w:rPr>
            </w:pPr>
            <w:del w:id="1011" w:author="Bross, Benjamin" w:date="2022-07-18T11:16:00Z">
              <w:r w:rsidDel="00004C79">
                <w:rPr>
                  <w:rFonts w:cs="Calibri"/>
                  <w:color w:val="000000"/>
                  <w:sz w:val="18"/>
                  <w:szCs w:val="18"/>
                </w:rPr>
                <w:delText>−</w:delText>
              </w:r>
              <w:r w:rsidRPr="006076A9" w:rsidDel="00004C79">
                <w:rPr>
                  <w:rFonts w:cs="Calibri"/>
                  <w:color w:val="000000"/>
                  <w:sz w:val="18"/>
                  <w:szCs w:val="18"/>
                </w:rPr>
                <w:delText>40.5%</w:delText>
              </w:r>
            </w:del>
          </w:p>
        </w:tc>
        <w:tc>
          <w:tcPr>
            <w:tcW w:w="433" w:type="pct"/>
            <w:vAlign w:val="bottom"/>
          </w:tcPr>
          <w:p w14:paraId="470E1B23" w14:textId="74C2C145" w:rsidR="005944C9" w:rsidRPr="00511808" w:rsidDel="00004C79" w:rsidRDefault="005944C9" w:rsidP="005944C9">
            <w:pPr>
              <w:cnfStyle w:val="000000100000" w:firstRow="0" w:lastRow="0" w:firstColumn="0" w:lastColumn="0" w:oddVBand="0" w:evenVBand="0" w:oddHBand="1" w:evenHBand="0" w:firstRowFirstColumn="0" w:firstRowLastColumn="0" w:lastRowFirstColumn="0" w:lastRowLastColumn="0"/>
              <w:rPr>
                <w:del w:id="1012" w:author="Bross, Benjamin" w:date="2022-07-18T11:16:00Z"/>
                <w:rFonts w:cs="Calibri"/>
                <w:color w:val="000000"/>
                <w:sz w:val="18"/>
                <w:szCs w:val="18"/>
              </w:rPr>
            </w:pPr>
            <w:del w:id="1013" w:author="Bross, Benjamin" w:date="2022-07-18T11:16:00Z">
              <w:r w:rsidDel="00004C79">
                <w:rPr>
                  <w:rFonts w:cs="Calibri"/>
                  <w:color w:val="000000"/>
                  <w:sz w:val="18"/>
                  <w:szCs w:val="18"/>
                </w:rPr>
                <w:delText>10</w:delText>
              </w:r>
              <w:r w:rsidRPr="006076A9" w:rsidDel="00004C79">
                <w:rPr>
                  <w:rFonts w:cs="Calibri"/>
                  <w:color w:val="000000"/>
                  <w:sz w:val="18"/>
                  <w:szCs w:val="18"/>
                </w:rPr>
                <w:delText>x</w:delText>
              </w:r>
            </w:del>
          </w:p>
        </w:tc>
        <w:tc>
          <w:tcPr>
            <w:tcW w:w="428" w:type="pct"/>
            <w:vAlign w:val="bottom"/>
          </w:tcPr>
          <w:p w14:paraId="0333EEE7" w14:textId="5C6C9DA0" w:rsidR="005944C9" w:rsidRPr="00511808" w:rsidDel="00004C79" w:rsidRDefault="005944C9" w:rsidP="005944C9">
            <w:pPr>
              <w:cnfStyle w:val="000000100000" w:firstRow="0" w:lastRow="0" w:firstColumn="0" w:lastColumn="0" w:oddVBand="0" w:evenVBand="0" w:oddHBand="1" w:evenHBand="0" w:firstRowFirstColumn="0" w:firstRowLastColumn="0" w:lastRowFirstColumn="0" w:lastRowLastColumn="0"/>
              <w:rPr>
                <w:del w:id="1014" w:author="Bross, Benjamin" w:date="2022-07-18T11:16:00Z"/>
                <w:rFonts w:cs="Calibri"/>
                <w:color w:val="000000"/>
                <w:sz w:val="18"/>
                <w:szCs w:val="18"/>
              </w:rPr>
            </w:pPr>
            <w:del w:id="1015" w:author="Bross, Benjamin" w:date="2022-07-18T11:16:00Z">
              <w:r w:rsidRPr="006076A9" w:rsidDel="00004C79">
                <w:rPr>
                  <w:rFonts w:cs="Calibri"/>
                  <w:color w:val="000000"/>
                  <w:sz w:val="18"/>
                  <w:szCs w:val="18"/>
                </w:rPr>
                <w:delText>81x</w:delText>
              </w:r>
            </w:del>
          </w:p>
        </w:tc>
      </w:tr>
      <w:tr w:rsidR="009C6923" w:rsidRPr="00CD0CC7" w:rsidDel="00004C79" w14:paraId="425C29E7" w14:textId="792C9E63" w:rsidTr="005944C9">
        <w:trPr>
          <w:del w:id="1016" w:author="Bross, Benjamin" w:date="2022-07-18T11:16:00Z"/>
        </w:trPr>
        <w:tc>
          <w:tcPr>
            <w:cnfStyle w:val="001000000000" w:firstRow="0" w:lastRow="0" w:firstColumn="1" w:lastColumn="0" w:oddVBand="0" w:evenVBand="0" w:oddHBand="0" w:evenHBand="0" w:firstRowFirstColumn="0" w:firstRowLastColumn="0" w:lastRowFirstColumn="0" w:lastRowLastColumn="0"/>
            <w:tcW w:w="516" w:type="pct"/>
            <w:tcBorders>
              <w:right w:val="single" w:sz="4" w:space="0" w:color="auto"/>
            </w:tcBorders>
          </w:tcPr>
          <w:p w14:paraId="6B6FBAA7" w14:textId="058D5A28" w:rsidR="005944C9" w:rsidRPr="00B0117D" w:rsidDel="00004C79" w:rsidRDefault="005944C9" w:rsidP="005944C9">
            <w:pPr>
              <w:rPr>
                <w:del w:id="1017" w:author="Bross, Benjamin" w:date="2022-07-18T11:16:00Z"/>
                <w:sz w:val="18"/>
                <w:szCs w:val="18"/>
                <w:rPrChange w:id="1018" w:author="Bross, Benjamin" w:date="2022-07-18T12:04:00Z">
                  <w:rPr>
                    <w:del w:id="1019" w:author="Bross, Benjamin" w:date="2022-07-18T11:16:00Z"/>
                    <w:sz w:val="18"/>
                    <w:szCs w:val="18"/>
                    <w:lang w:val="de-DE"/>
                  </w:rPr>
                </w:rPrChange>
              </w:rPr>
            </w:pPr>
            <w:del w:id="1020" w:author="Bross, Benjamin" w:date="2022-07-18T11:16:00Z">
              <w:r w:rsidRPr="00B0117D" w:rsidDel="00004C79">
                <w:rPr>
                  <w:sz w:val="18"/>
                  <w:szCs w:val="18"/>
                  <w:rPrChange w:id="1021" w:author="Bross, Benjamin" w:date="2022-07-18T12:04:00Z">
                    <w:rPr>
                      <w:sz w:val="18"/>
                      <w:szCs w:val="18"/>
                      <w:lang w:val="de-DE"/>
                    </w:rPr>
                  </w:rPrChange>
                </w:rPr>
                <w:delText>SLOWER</w:delText>
              </w:r>
            </w:del>
          </w:p>
        </w:tc>
        <w:tc>
          <w:tcPr>
            <w:tcW w:w="668" w:type="pct"/>
            <w:tcBorders>
              <w:left w:val="single" w:sz="4" w:space="0" w:color="auto"/>
            </w:tcBorders>
            <w:vAlign w:val="bottom"/>
          </w:tcPr>
          <w:p w14:paraId="38587C40" w14:textId="7621351F" w:rsidR="005944C9" w:rsidRPr="00511808" w:rsidDel="00004C79" w:rsidRDefault="005944C9" w:rsidP="005944C9">
            <w:pPr>
              <w:cnfStyle w:val="000000000000" w:firstRow="0" w:lastRow="0" w:firstColumn="0" w:lastColumn="0" w:oddVBand="0" w:evenVBand="0" w:oddHBand="0" w:evenHBand="0" w:firstRowFirstColumn="0" w:firstRowLastColumn="0" w:lastRowFirstColumn="0" w:lastRowLastColumn="0"/>
              <w:rPr>
                <w:del w:id="1022" w:author="Bross, Benjamin" w:date="2022-07-18T11:16:00Z"/>
                <w:sz w:val="18"/>
                <w:szCs w:val="18"/>
              </w:rPr>
            </w:pPr>
            <w:del w:id="1023" w:author="Bross, Benjamin" w:date="2022-07-18T11:16:00Z">
              <w:r w:rsidDel="00004C79">
                <w:rPr>
                  <w:rFonts w:cs="Calibri"/>
                  <w:color w:val="000000"/>
                  <w:sz w:val="18"/>
                  <w:szCs w:val="18"/>
                </w:rPr>
                <w:delText>−</w:delText>
              </w:r>
              <w:r w:rsidRPr="006076A9" w:rsidDel="00004C79">
                <w:rPr>
                  <w:rFonts w:cs="Calibri"/>
                  <w:color w:val="000000"/>
                  <w:sz w:val="18"/>
                  <w:szCs w:val="18"/>
                </w:rPr>
                <w:delText>42.6%</w:delText>
              </w:r>
            </w:del>
          </w:p>
        </w:tc>
        <w:tc>
          <w:tcPr>
            <w:tcW w:w="494" w:type="pct"/>
            <w:vAlign w:val="bottom"/>
          </w:tcPr>
          <w:p w14:paraId="35A36629" w14:textId="5BEECF5C" w:rsidR="005944C9" w:rsidRPr="00511808" w:rsidDel="00004C79" w:rsidRDefault="005944C9" w:rsidP="005944C9">
            <w:pPr>
              <w:cnfStyle w:val="000000000000" w:firstRow="0" w:lastRow="0" w:firstColumn="0" w:lastColumn="0" w:oddVBand="0" w:evenVBand="0" w:oddHBand="0" w:evenHBand="0" w:firstRowFirstColumn="0" w:firstRowLastColumn="0" w:lastRowFirstColumn="0" w:lastRowLastColumn="0"/>
              <w:rPr>
                <w:del w:id="1024" w:author="Bross, Benjamin" w:date="2022-07-18T11:16:00Z"/>
                <w:sz w:val="18"/>
                <w:szCs w:val="18"/>
              </w:rPr>
            </w:pPr>
            <w:del w:id="1025" w:author="Bross, Benjamin" w:date="2022-07-18T11:16:00Z">
              <w:r w:rsidRPr="006076A9" w:rsidDel="00004C79">
                <w:rPr>
                  <w:rFonts w:cs="Calibri"/>
                  <w:color w:val="000000"/>
                  <w:sz w:val="18"/>
                  <w:szCs w:val="18"/>
                </w:rPr>
                <w:delText>1.9x</w:delText>
              </w:r>
            </w:del>
          </w:p>
        </w:tc>
        <w:tc>
          <w:tcPr>
            <w:tcW w:w="494" w:type="pct"/>
            <w:tcBorders>
              <w:right w:val="single" w:sz="4" w:space="0" w:color="auto"/>
            </w:tcBorders>
            <w:vAlign w:val="bottom"/>
          </w:tcPr>
          <w:p w14:paraId="5893149A" w14:textId="56C81452" w:rsidR="005944C9" w:rsidRPr="00511808" w:rsidDel="00004C79" w:rsidRDefault="005944C9" w:rsidP="005944C9">
            <w:pPr>
              <w:cnfStyle w:val="000000000000" w:firstRow="0" w:lastRow="0" w:firstColumn="0" w:lastColumn="0" w:oddVBand="0" w:evenVBand="0" w:oddHBand="0" w:evenHBand="0" w:firstRowFirstColumn="0" w:firstRowLastColumn="0" w:lastRowFirstColumn="0" w:lastRowLastColumn="0"/>
              <w:rPr>
                <w:del w:id="1026" w:author="Bross, Benjamin" w:date="2022-07-18T11:16:00Z"/>
                <w:sz w:val="18"/>
                <w:szCs w:val="18"/>
              </w:rPr>
            </w:pPr>
            <w:del w:id="1027" w:author="Bross, Benjamin" w:date="2022-07-18T11:16:00Z">
              <w:r w:rsidRPr="006076A9" w:rsidDel="00004C79">
                <w:rPr>
                  <w:rFonts w:cs="Calibri"/>
                  <w:color w:val="000000"/>
                  <w:sz w:val="18"/>
                  <w:szCs w:val="18"/>
                </w:rPr>
                <w:delText>15x</w:delText>
              </w:r>
            </w:del>
          </w:p>
        </w:tc>
        <w:tc>
          <w:tcPr>
            <w:tcW w:w="490" w:type="pct"/>
            <w:tcBorders>
              <w:left w:val="single" w:sz="4" w:space="0" w:color="auto"/>
            </w:tcBorders>
            <w:vAlign w:val="bottom"/>
          </w:tcPr>
          <w:p w14:paraId="1D8A2C64" w14:textId="78EF0869" w:rsidR="005944C9" w:rsidRPr="00511808" w:rsidDel="00004C79" w:rsidRDefault="005944C9" w:rsidP="005944C9">
            <w:pPr>
              <w:cnfStyle w:val="000000000000" w:firstRow="0" w:lastRow="0" w:firstColumn="0" w:lastColumn="0" w:oddVBand="0" w:evenVBand="0" w:oddHBand="0" w:evenHBand="0" w:firstRowFirstColumn="0" w:firstRowLastColumn="0" w:lastRowFirstColumn="0" w:lastRowLastColumn="0"/>
              <w:rPr>
                <w:del w:id="1028" w:author="Bross, Benjamin" w:date="2022-07-18T11:16:00Z"/>
                <w:sz w:val="18"/>
                <w:szCs w:val="18"/>
              </w:rPr>
            </w:pPr>
            <w:del w:id="1029" w:author="Bross, Benjamin" w:date="2022-07-18T11:16:00Z">
              <w:r w:rsidDel="00004C79">
                <w:rPr>
                  <w:rFonts w:cs="Calibri"/>
                  <w:color w:val="000000"/>
                  <w:sz w:val="18"/>
                  <w:szCs w:val="18"/>
                </w:rPr>
                <w:delText>−</w:delText>
              </w:r>
              <w:r w:rsidRPr="006076A9" w:rsidDel="00004C79">
                <w:rPr>
                  <w:rFonts w:cs="Calibri"/>
                  <w:color w:val="000000"/>
                  <w:sz w:val="18"/>
                  <w:szCs w:val="18"/>
                </w:rPr>
                <w:delText>44.2%</w:delText>
              </w:r>
            </w:del>
          </w:p>
        </w:tc>
        <w:tc>
          <w:tcPr>
            <w:tcW w:w="494" w:type="pct"/>
            <w:vAlign w:val="bottom"/>
          </w:tcPr>
          <w:p w14:paraId="58D5C700" w14:textId="1D2FFA45" w:rsidR="005944C9" w:rsidRPr="00511808" w:rsidDel="00004C79" w:rsidRDefault="005944C9" w:rsidP="005944C9">
            <w:pPr>
              <w:cnfStyle w:val="000000000000" w:firstRow="0" w:lastRow="0" w:firstColumn="0" w:lastColumn="0" w:oddVBand="0" w:evenVBand="0" w:oddHBand="0" w:evenHBand="0" w:firstRowFirstColumn="0" w:firstRowLastColumn="0" w:lastRowFirstColumn="0" w:lastRowLastColumn="0"/>
              <w:rPr>
                <w:del w:id="1030" w:author="Bross, Benjamin" w:date="2022-07-18T11:16:00Z"/>
                <w:sz w:val="18"/>
                <w:szCs w:val="18"/>
              </w:rPr>
            </w:pPr>
            <w:del w:id="1031" w:author="Bross, Benjamin" w:date="2022-07-18T11:16:00Z">
              <w:r w:rsidRPr="006076A9" w:rsidDel="00004C79">
                <w:rPr>
                  <w:rFonts w:cs="Calibri"/>
                  <w:color w:val="000000"/>
                  <w:sz w:val="18"/>
                  <w:szCs w:val="18"/>
                </w:rPr>
                <w:delText>2.6x</w:delText>
              </w:r>
            </w:del>
          </w:p>
        </w:tc>
        <w:tc>
          <w:tcPr>
            <w:tcW w:w="493" w:type="pct"/>
            <w:tcBorders>
              <w:right w:val="single" w:sz="4" w:space="0" w:color="auto"/>
            </w:tcBorders>
            <w:vAlign w:val="bottom"/>
          </w:tcPr>
          <w:p w14:paraId="1C404091" w14:textId="3E0DC611" w:rsidR="005944C9" w:rsidRPr="00511808" w:rsidDel="00004C79" w:rsidRDefault="005944C9" w:rsidP="005944C9">
            <w:pPr>
              <w:cnfStyle w:val="000000000000" w:firstRow="0" w:lastRow="0" w:firstColumn="0" w:lastColumn="0" w:oddVBand="0" w:evenVBand="0" w:oddHBand="0" w:evenHBand="0" w:firstRowFirstColumn="0" w:firstRowLastColumn="0" w:lastRowFirstColumn="0" w:lastRowLastColumn="0"/>
              <w:rPr>
                <w:del w:id="1032" w:author="Bross, Benjamin" w:date="2022-07-18T11:16:00Z"/>
                <w:sz w:val="18"/>
                <w:szCs w:val="18"/>
              </w:rPr>
            </w:pPr>
            <w:del w:id="1033" w:author="Bross, Benjamin" w:date="2022-07-18T11:16:00Z">
              <w:r w:rsidRPr="006076A9" w:rsidDel="00004C79">
                <w:rPr>
                  <w:rFonts w:cs="Calibri"/>
                  <w:color w:val="000000"/>
                  <w:sz w:val="18"/>
                  <w:szCs w:val="18"/>
                </w:rPr>
                <w:delText>20x</w:delText>
              </w:r>
            </w:del>
          </w:p>
        </w:tc>
        <w:tc>
          <w:tcPr>
            <w:tcW w:w="489" w:type="pct"/>
            <w:tcBorders>
              <w:left w:val="single" w:sz="4" w:space="0" w:color="auto"/>
            </w:tcBorders>
            <w:vAlign w:val="bottom"/>
          </w:tcPr>
          <w:p w14:paraId="67F9ADED" w14:textId="23832A02" w:rsidR="005944C9" w:rsidRPr="00511808" w:rsidDel="00004C79" w:rsidRDefault="005944C9" w:rsidP="005944C9">
            <w:pPr>
              <w:cnfStyle w:val="000000000000" w:firstRow="0" w:lastRow="0" w:firstColumn="0" w:lastColumn="0" w:oddVBand="0" w:evenVBand="0" w:oddHBand="0" w:evenHBand="0" w:firstRowFirstColumn="0" w:firstRowLastColumn="0" w:lastRowFirstColumn="0" w:lastRowLastColumn="0"/>
              <w:rPr>
                <w:del w:id="1034" w:author="Bross, Benjamin" w:date="2022-07-18T11:16:00Z"/>
                <w:rFonts w:cs="Calibri"/>
                <w:color w:val="000000"/>
                <w:sz w:val="18"/>
                <w:szCs w:val="18"/>
              </w:rPr>
            </w:pPr>
            <w:del w:id="1035" w:author="Bross, Benjamin" w:date="2022-07-18T11:16:00Z">
              <w:r w:rsidDel="00004C79">
                <w:rPr>
                  <w:rFonts w:cs="Calibri"/>
                  <w:color w:val="000000"/>
                  <w:sz w:val="18"/>
                  <w:szCs w:val="18"/>
                </w:rPr>
                <w:delText>−</w:delText>
              </w:r>
              <w:r w:rsidRPr="006076A9" w:rsidDel="00004C79">
                <w:rPr>
                  <w:rFonts w:cs="Calibri"/>
                  <w:color w:val="000000"/>
                  <w:sz w:val="18"/>
                  <w:szCs w:val="18"/>
                </w:rPr>
                <w:delText>43.4%</w:delText>
              </w:r>
            </w:del>
          </w:p>
        </w:tc>
        <w:tc>
          <w:tcPr>
            <w:tcW w:w="433" w:type="pct"/>
            <w:vAlign w:val="bottom"/>
          </w:tcPr>
          <w:p w14:paraId="7092403A" w14:textId="6D94767D" w:rsidR="005944C9" w:rsidRPr="00511808" w:rsidDel="00004C79" w:rsidRDefault="005944C9" w:rsidP="005944C9">
            <w:pPr>
              <w:cnfStyle w:val="000000000000" w:firstRow="0" w:lastRow="0" w:firstColumn="0" w:lastColumn="0" w:oddVBand="0" w:evenVBand="0" w:oddHBand="0" w:evenHBand="0" w:firstRowFirstColumn="0" w:firstRowLastColumn="0" w:lastRowFirstColumn="0" w:lastRowLastColumn="0"/>
              <w:rPr>
                <w:del w:id="1036" w:author="Bross, Benjamin" w:date="2022-07-18T11:16:00Z"/>
                <w:rFonts w:cs="Calibri"/>
                <w:color w:val="000000"/>
                <w:sz w:val="18"/>
                <w:szCs w:val="18"/>
              </w:rPr>
            </w:pPr>
            <w:del w:id="1037" w:author="Bross, Benjamin" w:date="2022-07-18T11:16:00Z">
              <w:r w:rsidRPr="006076A9" w:rsidDel="00004C79">
                <w:rPr>
                  <w:rFonts w:cs="Calibri"/>
                  <w:color w:val="000000"/>
                  <w:sz w:val="18"/>
                  <w:szCs w:val="18"/>
                </w:rPr>
                <w:delText>2.2x</w:delText>
              </w:r>
            </w:del>
          </w:p>
        </w:tc>
        <w:tc>
          <w:tcPr>
            <w:tcW w:w="428" w:type="pct"/>
            <w:vAlign w:val="bottom"/>
          </w:tcPr>
          <w:p w14:paraId="35B6D6D3" w14:textId="566198B8" w:rsidR="005944C9" w:rsidRPr="00511808" w:rsidDel="00004C79" w:rsidRDefault="005944C9" w:rsidP="005944C9">
            <w:pPr>
              <w:cnfStyle w:val="000000000000" w:firstRow="0" w:lastRow="0" w:firstColumn="0" w:lastColumn="0" w:oddVBand="0" w:evenVBand="0" w:oddHBand="0" w:evenHBand="0" w:firstRowFirstColumn="0" w:firstRowLastColumn="0" w:lastRowFirstColumn="0" w:lastRowLastColumn="0"/>
              <w:rPr>
                <w:del w:id="1038" w:author="Bross, Benjamin" w:date="2022-07-18T11:16:00Z"/>
                <w:rFonts w:cs="Calibri"/>
                <w:color w:val="000000"/>
                <w:sz w:val="18"/>
                <w:szCs w:val="18"/>
              </w:rPr>
            </w:pPr>
            <w:del w:id="1039" w:author="Bross, Benjamin" w:date="2022-07-18T11:16:00Z">
              <w:r w:rsidRPr="006076A9" w:rsidDel="00004C79">
                <w:rPr>
                  <w:rFonts w:cs="Calibri"/>
                  <w:color w:val="000000"/>
                  <w:sz w:val="18"/>
                  <w:szCs w:val="18"/>
                </w:rPr>
                <w:delText>18x</w:delText>
              </w:r>
            </w:del>
          </w:p>
        </w:tc>
      </w:tr>
    </w:tbl>
    <w:p w14:paraId="3484844F" w14:textId="3FC52A1C" w:rsidR="002B7727" w:rsidDel="00004C79" w:rsidRDefault="002B7727" w:rsidP="006A51C9">
      <w:pPr>
        <w:rPr>
          <w:del w:id="1040" w:author="Bross, Benjamin" w:date="2022-07-18T11:16:00Z"/>
        </w:rPr>
      </w:pPr>
    </w:p>
    <w:p w14:paraId="667D019C" w14:textId="092F535C" w:rsidR="00E73F13" w:rsidRPr="008C07D2" w:rsidDel="00004C79" w:rsidRDefault="00E73F13" w:rsidP="00E73F13">
      <w:pPr>
        <w:pStyle w:val="Heading3"/>
        <w:rPr>
          <w:del w:id="1041" w:author="Bross, Benjamin" w:date="2022-07-18T11:16:00Z"/>
        </w:rPr>
      </w:pPr>
      <w:del w:id="1042" w:author="Bross, Benjamin" w:date="2022-07-18T11:16:00Z">
        <w:r w:rsidRPr="008C07D2" w:rsidDel="00004C79">
          <w:delText>Multi-Threading</w:delText>
        </w:r>
      </w:del>
    </w:p>
    <w:p w14:paraId="64B39B41" w14:textId="232C60B2" w:rsidR="00E73F13" w:rsidRPr="008C07D2" w:rsidDel="00004C79" w:rsidRDefault="00E73F13" w:rsidP="00E73F13">
      <w:pPr>
        <w:rPr>
          <w:del w:id="1043" w:author="Bross, Benjamin" w:date="2022-07-18T11:16:00Z"/>
        </w:rPr>
      </w:pPr>
      <w:del w:id="1044" w:author="Bross, Benjamin" w:date="2022-07-18T11:16:00Z">
        <w:r w:rsidDel="00004C79">
          <w:delText xml:space="preserve">In </w:delText>
        </w:r>
        <w:r w:rsidRPr="00E73F13" w:rsidDel="00004C79">
          <w:fldChar w:fldCharType="begin"/>
        </w:r>
        <w:r w:rsidRPr="00E73F13" w:rsidDel="00004C79">
          <w:delInstrText xml:space="preserve"> REF _Ref77029694 \h </w:delInstrText>
        </w:r>
        <w:r w:rsidRPr="00E73F13" w:rsidDel="00004C79">
          <w:fldChar w:fldCharType="separate"/>
        </w:r>
        <w:r w:rsidR="00851110" w:rsidRPr="00B21773" w:rsidDel="00004C79">
          <w:rPr>
            <w:i/>
            <w:iCs/>
          </w:rPr>
          <w:delText xml:space="preserve">Figure </w:delText>
        </w:r>
        <w:r w:rsidR="00851110" w:rsidDel="00004C79">
          <w:rPr>
            <w:i/>
            <w:iCs/>
            <w:noProof/>
          </w:rPr>
          <w:delText>7</w:delText>
        </w:r>
        <w:r w:rsidRPr="00E73F13" w:rsidDel="00004C79">
          <w:fldChar w:fldCharType="end"/>
        </w:r>
        <w:r w:rsidRPr="00B12F9C" w:rsidDel="00004C79">
          <w:delText xml:space="preserve"> the multi-threading performance scaling is shown for </w:delText>
        </w:r>
        <w:r w:rsidDel="00004C79">
          <w:delText xml:space="preserve">the faster and fast presets for up to 16 threads </w:delText>
        </w:r>
        <w:r w:rsidRPr="00B12F9C" w:rsidDel="00004C79">
          <w:delText xml:space="preserve">and up to 32 threads for </w:delText>
        </w:r>
        <w:r w:rsidDel="00004C79">
          <w:delText xml:space="preserve">HD and </w:delText>
        </w:r>
        <w:r w:rsidRPr="00B12F9C" w:rsidDel="00004C79">
          <w:delText xml:space="preserve">UHD </w:delText>
        </w:r>
        <w:r w:rsidDel="00004C79">
          <w:delText>test sequences respectively</w:delText>
        </w:r>
        <w:r w:rsidR="002B7727" w:rsidRPr="002B7727" w:rsidDel="00004C79">
          <w:delText xml:space="preserve"> (for version 0.3.0.0)</w:delText>
        </w:r>
        <w:r w:rsidDel="00004C79">
          <w:delText>. Additionally, the scaling for the medium preset for up to 16 threads is given</w:delText>
        </w:r>
        <w:r w:rsidRPr="00B12F9C" w:rsidDel="00004C79">
          <w:delText xml:space="preserve">. The </w:delText>
        </w:r>
        <w:r w:rsidDel="00004C79">
          <w:delText>advanced</w:delText>
        </w:r>
        <w:r w:rsidRPr="00B12F9C" w:rsidDel="00004C79">
          <w:delText xml:space="preserve"> threading </w:delText>
        </w:r>
        <w:r w:rsidDel="00004C79">
          <w:delText>s</w:delText>
        </w:r>
        <w:r w:rsidRPr="00B12F9C" w:rsidDel="00004C79">
          <w:delText>in</w:delText>
        </w:r>
        <w:r w:rsidDel="00004C79">
          <w:delText>ce</w:delText>
        </w:r>
        <w:r w:rsidRPr="00B12F9C" w:rsidDel="00004C79">
          <w:delText xml:space="preserve"> version 0.3 greatly </w:delText>
        </w:r>
        <w:r w:rsidDel="00004C79">
          <w:delText>improves</w:delText>
        </w:r>
        <w:r w:rsidRPr="00B12F9C" w:rsidDel="00004C79">
          <w:delText xml:space="preserve"> scaling</w:delText>
        </w:r>
        <w:r w:rsidDel="00004C79">
          <w:delText xml:space="preserve"> over earlier versions</w:delText>
        </w:r>
        <w:r w:rsidRPr="00B12F9C" w:rsidDel="00004C79">
          <w:delText>. It is apparent, that the threading performance is better with the fast and faster presets when utilizing more than 8 cores for HD or 12 for UHD.</w:delText>
        </w:r>
      </w:del>
    </w:p>
    <w:p w14:paraId="595807CB" w14:textId="330B3358" w:rsidR="00E73F13" w:rsidRPr="008C07D2" w:rsidDel="00004C79" w:rsidRDefault="00E73F13" w:rsidP="00E73F13">
      <w:pPr>
        <w:keepNext/>
        <w:rPr>
          <w:del w:id="1045" w:author="Bross, Benjamin" w:date="2022-07-18T11:16:00Z"/>
        </w:rPr>
      </w:pPr>
      <w:del w:id="1046" w:author="Bross, Benjamin" w:date="2022-07-18T11:16:00Z">
        <w:r w:rsidDel="00004C79">
          <w:rPr>
            <w:noProof/>
          </w:rPr>
          <w:drawing>
            <wp:inline distT="0" distB="0" distL="0" distR="0" wp14:anchorId="1193CBC4" wp14:editId="3B816737">
              <wp:extent cx="2834640" cy="2834640"/>
              <wp:effectExtent l="0" t="0" r="10160" b="10160"/>
              <wp:docPr id="41" name="Chart 4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Del="00004C79">
          <w:rPr>
            <w:noProof/>
          </w:rPr>
          <w:drawing>
            <wp:inline distT="0" distB="0" distL="0" distR="0" wp14:anchorId="168377B5" wp14:editId="5CAB3D74">
              <wp:extent cx="2834640" cy="2834640"/>
              <wp:effectExtent l="0" t="0" r="10160" b="10160"/>
              <wp:docPr id="42" name="Chart 4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del>
    </w:p>
    <w:p w14:paraId="212FE844" w14:textId="4A598157" w:rsidR="00E73F13" w:rsidRPr="00B21773" w:rsidDel="00004C79" w:rsidRDefault="00E73F13" w:rsidP="00E73F13">
      <w:pPr>
        <w:rPr>
          <w:del w:id="1047" w:author="Bross, Benjamin" w:date="2022-07-18T11:16:00Z"/>
          <w:i/>
          <w:iCs/>
        </w:rPr>
      </w:pPr>
      <w:bookmarkStart w:id="1048" w:name="_Ref77029694"/>
      <w:del w:id="1049" w:author="Bross, Benjamin" w:date="2022-07-18T11:16:00Z">
        <w:r w:rsidRPr="00B21773" w:rsidDel="00004C79">
          <w:rPr>
            <w:i/>
            <w:iCs/>
          </w:rPr>
          <w:delText xml:space="preserve">Figure </w:delText>
        </w:r>
        <w:r w:rsidRPr="00B21773" w:rsidDel="00004C79">
          <w:rPr>
            <w:i/>
            <w:iCs/>
          </w:rPr>
          <w:fldChar w:fldCharType="begin"/>
        </w:r>
        <w:r w:rsidRPr="00B21773" w:rsidDel="00004C79">
          <w:rPr>
            <w:i/>
            <w:iCs/>
          </w:rPr>
          <w:delInstrText xml:space="preserve"> SEQ Figure \* ARABIC </w:delInstrText>
        </w:r>
        <w:r w:rsidRPr="00B21773" w:rsidDel="00004C79">
          <w:rPr>
            <w:i/>
            <w:iCs/>
          </w:rPr>
          <w:fldChar w:fldCharType="separate"/>
        </w:r>
        <w:r w:rsidR="00851110" w:rsidDel="00004C79">
          <w:rPr>
            <w:i/>
            <w:iCs/>
            <w:noProof/>
          </w:rPr>
          <w:delText>7</w:delText>
        </w:r>
        <w:r w:rsidRPr="00B21773" w:rsidDel="00004C79">
          <w:rPr>
            <w:i/>
            <w:iCs/>
          </w:rPr>
          <w:fldChar w:fldCharType="end"/>
        </w:r>
        <w:bookmarkEnd w:id="1048"/>
        <w:r w:rsidRPr="00B21773" w:rsidDel="00004C79">
          <w:rPr>
            <w:i/>
            <w:iCs/>
          </w:rPr>
          <w:delText>: Multi-threading speedup dependent on the number of used threads</w:delText>
        </w:r>
        <w:r w:rsidR="002B7727" w:rsidRPr="002B7727" w:rsidDel="00004C79">
          <w:rPr>
            <w:i/>
            <w:iCs/>
          </w:rPr>
          <w:delText xml:space="preserve"> for version 0.3.0.0</w:delText>
        </w:r>
        <w:r w:rsidRPr="00B21773" w:rsidDel="00004C79">
          <w:rPr>
            <w:i/>
            <w:iCs/>
          </w:rPr>
          <w:delText>. The tests were performed on high-performance computer with an AMD EPYC 7502P 32-core processor.</w:delText>
        </w:r>
      </w:del>
    </w:p>
    <w:p w14:paraId="45EE334C" w14:textId="66C3BF2B" w:rsidR="00E73F13" w:rsidDel="00004C79" w:rsidRDefault="00E73F13" w:rsidP="00E73F13">
      <w:pPr>
        <w:rPr>
          <w:del w:id="1050" w:author="Bross, Benjamin" w:date="2022-07-18T11:16:00Z"/>
        </w:rPr>
      </w:pPr>
    </w:p>
    <w:p w14:paraId="5E32C618" w14:textId="6826B0C0" w:rsidR="00E73F13" w:rsidRPr="00E73F13" w:rsidDel="00004C79" w:rsidRDefault="00E73F13" w:rsidP="00E73F13">
      <w:pPr>
        <w:rPr>
          <w:del w:id="1051" w:author="Bross, Benjamin" w:date="2022-07-18T11:16:00Z"/>
          <w:szCs w:val="22"/>
        </w:rPr>
      </w:pPr>
      <w:del w:id="1052" w:author="Bross, Benjamin" w:date="2022-07-18T11:16:00Z">
        <w:r w:rsidRPr="00E73F13" w:rsidDel="00004C79">
          <w:rPr>
            <w:szCs w:val="22"/>
          </w:rPr>
          <w:delText>While the current multi-threading approach has only minimal influence on the compression performance of less than 1% bit-rate increase for the same visual quality, there are additional options allowing to significantly increase the multi-threading performance.</w:delText>
        </w:r>
      </w:del>
    </w:p>
    <w:p w14:paraId="5CE67E9A" w14:textId="33D8468E" w:rsidR="00E73F13" w:rsidRPr="00E73F13" w:rsidDel="00004C79" w:rsidRDefault="00E73F13" w:rsidP="00E73F13">
      <w:pPr>
        <w:rPr>
          <w:del w:id="1053" w:author="Bross, Benjamin" w:date="2022-07-18T11:16:00Z"/>
          <w:szCs w:val="22"/>
        </w:rPr>
      </w:pPr>
      <w:del w:id="1054" w:author="Bross, Benjamin" w:date="2022-07-18T11:16:00Z">
        <w:r w:rsidRPr="00E73F13" w:rsidDel="00004C79">
          <w:rPr>
            <w:szCs w:val="22"/>
          </w:rPr>
          <w:delText xml:space="preserve">When operating the encoder in an area where the speedup curve saturates, the multi-threading performance can be improved by setting some additional parameters. For all presets </w:delText>
        </w:r>
        <w:r w:rsidRPr="00B21773" w:rsidDel="00004C79">
          <w:rPr>
            <w:rFonts w:ascii="Courier New" w:hAnsi="Courier New" w:cs="Courier New"/>
            <w:b/>
            <w:bCs/>
            <w:szCs w:val="22"/>
          </w:rPr>
          <w:delText>--WaveFrontSynchro=1</w:delText>
        </w:r>
        <w:r w:rsidRPr="00E73F13" w:rsidDel="00004C79">
          <w:rPr>
            <w:szCs w:val="22"/>
          </w:rPr>
          <w:delText xml:space="preserve"> can be enabled, which reduces the encoding lag of CTU lines within a picture. Additionally, for medium, slow and slower presets, </w:delText>
        </w:r>
        <w:r w:rsidRPr="00B21773" w:rsidDel="00004C79">
          <w:rPr>
            <w:rFonts w:ascii="Courier New" w:hAnsi="Courier New" w:cs="Courier New"/>
            <w:b/>
            <w:bCs/>
            <w:szCs w:val="22"/>
          </w:rPr>
          <w:delText>--CTUSize=64</w:delText>
        </w:r>
        <w:r w:rsidRPr="00E73F13" w:rsidDel="00004C79">
          <w:rPr>
            <w:szCs w:val="22"/>
          </w:rPr>
          <w:delText xml:space="preserve"> can be set, allowing it to achieve a scaling similar to the faster and fast presets. Both options are only available in the expert app and come with a gain trade-off. The latter option is enabled by default for the fast and faster preset.</w:delText>
        </w:r>
        <w:r w:rsidR="00616B8F" w:rsidDel="00004C79">
          <w:rPr>
            <w:szCs w:val="22"/>
          </w:rPr>
          <w:delText xml:space="preserve"> </w:delText>
        </w:r>
        <w:r w:rsidR="00616B8F" w:rsidDel="00004C79">
          <w:delText xml:space="preserve">Since version 1.3.0, tile parallelism can be enabled by adding </w:delText>
        </w:r>
        <w:r w:rsidR="00616B8F" w:rsidRPr="00964EA7" w:rsidDel="00004C79">
          <w:rPr>
            <w:rFonts w:ascii="Courier New" w:hAnsi="Courier New" w:cs="Courier New"/>
            <w:b/>
            <w:bCs/>
            <w:szCs w:val="22"/>
          </w:rPr>
          <w:delText>--Tiles=CxR</w:delText>
        </w:r>
        <w:r w:rsidR="00616B8F" w:rsidDel="00004C79">
          <w:delText xml:space="preserve"> to the full featured encoder command line or </w:delText>
        </w:r>
        <w:r w:rsidR="00616B8F" w:rsidRPr="00964EA7" w:rsidDel="00004C79">
          <w:rPr>
            <w:rFonts w:ascii="Courier New" w:hAnsi="Courier New" w:cs="Courier New"/>
            <w:b/>
            <w:bCs/>
            <w:szCs w:val="22"/>
          </w:rPr>
          <w:delText>--tiles CxR</w:delText>
        </w:r>
        <w:r w:rsidR="00616B8F" w:rsidDel="00004C79">
          <w:rPr>
            <w:rFonts w:ascii="Arial" w:hAnsi="Arial" w:cs="Arial"/>
          </w:rPr>
          <w:delText xml:space="preserve"> </w:delText>
        </w:r>
        <w:r w:rsidR="00616B8F" w:rsidRPr="00740E26" w:rsidDel="00004C79">
          <w:delText>to the smple encoder</w:delText>
        </w:r>
        <w:r w:rsidR="00616B8F" w:rsidDel="00004C79">
          <w:delText xml:space="preserve"> command line. </w:delText>
        </w:r>
        <w:r w:rsidR="00616B8F" w:rsidRPr="00740E26" w:rsidDel="00004C79">
          <w:rPr>
            <w:i/>
          </w:rPr>
          <w:delText>C</w:delText>
        </w:r>
        <w:r w:rsidR="00616B8F" w:rsidDel="00004C79">
          <w:delText xml:space="preserve"> and </w:delText>
        </w:r>
        <w:r w:rsidR="00616B8F" w:rsidRPr="00740E26" w:rsidDel="00004C79">
          <w:rPr>
            <w:i/>
          </w:rPr>
          <w:delText>R</w:delText>
        </w:r>
        <w:r w:rsidR="00616B8F" w:rsidDel="00004C79">
          <w:delText xml:space="preserve"> specify the number of tile columns and rows, respectively. Tile parallelism can be beneficial when the threading speedup saturates, especially for low CTU sizes and large resolutions, but it also comes at an efficiency trade-off.</w:delText>
        </w:r>
      </w:del>
    </w:p>
    <w:p w14:paraId="45D66E1F" w14:textId="1FD25232" w:rsidR="001E5AC4" w:rsidRPr="008C07D2" w:rsidDel="00004C79" w:rsidRDefault="001E5AC4" w:rsidP="001E5AC4">
      <w:pPr>
        <w:pStyle w:val="Heading3"/>
        <w:rPr>
          <w:del w:id="1055" w:author="Bross, Benjamin" w:date="2022-07-18T11:16:00Z"/>
        </w:rPr>
      </w:pPr>
      <w:del w:id="1056" w:author="Bross, Benjamin" w:date="2022-07-18T11:16:00Z">
        <w:r w:rsidDel="00004C79">
          <w:delText>Rate Control</w:delText>
        </w:r>
      </w:del>
    </w:p>
    <w:p w14:paraId="5B38AC1F" w14:textId="2C605119" w:rsidR="00C31D31" w:rsidDel="00004C79" w:rsidRDefault="00C31D31" w:rsidP="00C31D31">
      <w:pPr>
        <w:rPr>
          <w:del w:id="1057" w:author="Bross, Benjamin" w:date="2022-07-18T11:16:00Z"/>
        </w:rPr>
      </w:pPr>
      <w:del w:id="1058" w:author="Bross, Benjamin" w:date="2022-07-18T11:16:00Z">
        <w:r w:rsidDel="00004C79">
          <w:delText>To support encoding with a predefined target rate instead of fixed QP in which the final bitrate is generally unknown beforehand, VVenC includes one- and two-pass rate control. The one-pass rate control uses limited information about the sequence and is intended for applications where encoder latency is a critical factor. On the other hand, two-pass rate control includes the first pass in which the statistics for the encoded sequence are collected. This information is then used in the second pass to improve the rate control performance at a cost of the encoding time increase.</w:delText>
        </w:r>
      </w:del>
    </w:p>
    <w:p w14:paraId="2830079E" w14:textId="44FE8394" w:rsidR="00C31D31" w:rsidDel="00004C79" w:rsidRDefault="00C31D31" w:rsidP="00C31D31">
      <w:pPr>
        <w:rPr>
          <w:del w:id="1059" w:author="Bross, Benjamin" w:date="2022-07-18T11:16:00Z"/>
        </w:rPr>
      </w:pPr>
      <w:del w:id="1060" w:author="Bross, Benjamin" w:date="2022-07-18T11:16:00Z">
        <w:r w:rsidDel="00004C79">
          <w:delText>PSNR</w:delText>
        </w:r>
        <w:r w:rsidR="00C8750B" w:rsidRPr="00964EA7" w:rsidDel="00004C79">
          <w:rPr>
            <w:vertAlign w:val="subscript"/>
          </w:rPr>
          <w:delText>YUV</w:delText>
        </w:r>
        <w:r w:rsidDel="00004C79">
          <w:delText xml:space="preserve"> BD-rate results of both rate control versions for HD4K content over a fixed QP VVenC encoding are shown in </w:delText>
        </w:r>
        <w:r w:rsidDel="00004C79">
          <w:fldChar w:fldCharType="begin"/>
        </w:r>
        <w:r w:rsidDel="00004C79">
          <w:delInstrText xml:space="preserve"> REF _Ref84400191 \h </w:delInstrText>
        </w:r>
        <w:r w:rsidDel="00004C79">
          <w:fldChar w:fldCharType="separate"/>
        </w:r>
        <w:r w:rsidDel="00004C79">
          <w:delText xml:space="preserve">Table </w:delText>
        </w:r>
        <w:r w:rsidDel="00004C79">
          <w:rPr>
            <w:noProof/>
          </w:rPr>
          <w:delText>V</w:delText>
        </w:r>
        <w:r w:rsidDel="00004C79">
          <w:fldChar w:fldCharType="end"/>
        </w:r>
        <w:r w:rsidDel="00004C79">
          <w:delText xml:space="preserve">. It should be noted that 10-second versions of CTC sequences from classes A1 and A2 are used for the rate control tests. The target rates for the rate control runs were set based on the resulting target rates from the fixed QP runs. All runs were executed using 8 threads. </w:delText>
        </w:r>
        <w:r w:rsidR="00C8750B" w:rsidDel="00004C79">
          <w:delText>T</w:delText>
        </w:r>
        <w:r w:rsidDel="00004C79">
          <w:delText>he BD-rate performance of the two-pass version is almost the same as that of fixed QP encoding. At the same time, the relative complexity of the two-pass approach is decreasing as presets become slower due to the constant complexity of the first pass. The one-pass approach achieves acceptable BD-rate performance while keeping the encoding runtime overhead low, especially for faster presets. The average bitrate deviation for one-pass approach is around 1.</w:delText>
        </w:r>
        <w:r w:rsidR="00710FF6" w:rsidDel="00004C79">
          <w:delText>1</w:delText>
        </w:r>
        <w:r w:rsidDel="00004C79">
          <w:delText>%, while in the two-pass case it is around 0.</w:delText>
        </w:r>
        <w:r w:rsidR="00710FF6" w:rsidDel="00004C79">
          <w:delText>6</w:delText>
        </w:r>
        <w:r w:rsidDel="00004C79">
          <w:delText>%.</w:delText>
        </w:r>
      </w:del>
    </w:p>
    <w:p w14:paraId="70A346F4" w14:textId="730A8FD7" w:rsidR="00710FF6" w:rsidRPr="00220E68" w:rsidDel="00004C79" w:rsidRDefault="00710FF6" w:rsidP="00C31D31">
      <w:pPr>
        <w:rPr>
          <w:del w:id="1061" w:author="Bross, Benjamin" w:date="2022-07-18T11:16:00Z"/>
        </w:rPr>
      </w:pPr>
    </w:p>
    <w:p w14:paraId="3DA8F42E" w14:textId="24A78DF1" w:rsidR="00C31D31" w:rsidRPr="00C25B38" w:rsidDel="00004C79" w:rsidRDefault="00C31D31" w:rsidP="00C25B38">
      <w:pPr>
        <w:pStyle w:val="Caption"/>
        <w:keepNext/>
        <w:rPr>
          <w:del w:id="1062" w:author="Bross, Benjamin" w:date="2022-07-18T11:16:00Z"/>
          <w:rFonts w:ascii="Times New Roman" w:hAnsi="Times New Roman" w:cs="Times New Roman"/>
          <w:sz w:val="22"/>
          <w:szCs w:val="22"/>
        </w:rPr>
      </w:pPr>
      <w:bookmarkStart w:id="1063" w:name="_Ref84400191"/>
      <w:del w:id="1064" w:author="Bross, Benjamin" w:date="2022-07-18T11:16:00Z">
        <w:r w:rsidRPr="0036517F" w:rsidDel="00004C79">
          <w:rPr>
            <w:rFonts w:ascii="Times New Roman" w:hAnsi="Times New Roman" w:cs="Times New Roman"/>
            <w:sz w:val="22"/>
            <w:szCs w:val="22"/>
            <w:lang w:val="en-US"/>
          </w:rPr>
          <w:delText xml:space="preserve">Table </w:delText>
        </w:r>
        <w:r w:rsidRPr="00C25B38" w:rsidDel="00004C79">
          <w:rPr>
            <w:i w:val="0"/>
            <w:iCs w:val="0"/>
            <w:szCs w:val="22"/>
          </w:rPr>
          <w:fldChar w:fldCharType="begin"/>
        </w:r>
        <w:r w:rsidRPr="0036517F" w:rsidDel="00004C79">
          <w:rPr>
            <w:rFonts w:ascii="Times New Roman" w:hAnsi="Times New Roman" w:cs="Times New Roman"/>
            <w:sz w:val="22"/>
            <w:szCs w:val="22"/>
            <w:lang w:val="en-US"/>
          </w:rPr>
          <w:delInstrText xml:space="preserve"> SEQ Table \* ROMAN </w:delInstrText>
        </w:r>
        <w:r w:rsidRPr="00C25B38" w:rsidDel="00004C79">
          <w:rPr>
            <w:i w:val="0"/>
            <w:iCs w:val="0"/>
            <w:szCs w:val="22"/>
          </w:rPr>
          <w:fldChar w:fldCharType="separate"/>
        </w:r>
        <w:r w:rsidRPr="0036517F" w:rsidDel="00004C79">
          <w:rPr>
            <w:rFonts w:ascii="Times New Roman" w:hAnsi="Times New Roman" w:cs="Times New Roman"/>
            <w:noProof/>
            <w:sz w:val="22"/>
            <w:szCs w:val="22"/>
            <w:lang w:val="en-US"/>
          </w:rPr>
          <w:delText>V</w:delText>
        </w:r>
        <w:r w:rsidRPr="00C25B38" w:rsidDel="00004C79">
          <w:rPr>
            <w:i w:val="0"/>
            <w:iCs w:val="0"/>
            <w:szCs w:val="22"/>
          </w:rPr>
          <w:fldChar w:fldCharType="end"/>
        </w:r>
        <w:bookmarkEnd w:id="1063"/>
        <w:r w:rsidRPr="00C25B38" w:rsidDel="00004C79">
          <w:rPr>
            <w:rFonts w:ascii="Times New Roman" w:hAnsi="Times New Roman" w:cs="Times New Roman"/>
            <w:sz w:val="22"/>
            <w:szCs w:val="22"/>
            <w:lang w:val="en-US"/>
          </w:rPr>
          <w:delText>: PSNR</w:delText>
        </w:r>
        <w:r w:rsidR="00A90CA4" w:rsidRPr="00964EA7" w:rsidDel="00004C79">
          <w:rPr>
            <w:rFonts w:ascii="Times New Roman" w:hAnsi="Times New Roman" w:cs="Times New Roman"/>
            <w:sz w:val="22"/>
            <w:szCs w:val="22"/>
            <w:vertAlign w:val="subscript"/>
            <w:lang w:val="en-US"/>
          </w:rPr>
          <w:delText>YUV</w:delText>
        </w:r>
        <w:r w:rsidRPr="00C25B38" w:rsidDel="00004C79">
          <w:rPr>
            <w:rFonts w:ascii="Times New Roman" w:hAnsi="Times New Roman" w:cs="Times New Roman"/>
            <w:sz w:val="22"/>
            <w:szCs w:val="22"/>
            <w:lang w:val="en-US"/>
          </w:rPr>
          <w:delText xml:space="preserve"> BD-rate and relative encoding runtime for 1- and 2-pass rate control on HD4K sequences in comparison to a VVenC fixed QP encoding for all presets. Both encoders were running with 8 threads.</w:delText>
        </w:r>
      </w:del>
    </w:p>
    <w:tbl>
      <w:tblPr>
        <w:tblW w:w="7259" w:type="dxa"/>
        <w:jc w:val="center"/>
        <w:tblLayout w:type="fixed"/>
        <w:tblLook w:val="04A0" w:firstRow="1" w:lastRow="0" w:firstColumn="1" w:lastColumn="0" w:noHBand="0" w:noVBand="1"/>
      </w:tblPr>
      <w:tblGrid>
        <w:gridCol w:w="1048"/>
        <w:gridCol w:w="1078"/>
        <w:gridCol w:w="992"/>
        <w:gridCol w:w="1077"/>
        <w:gridCol w:w="993"/>
        <w:gridCol w:w="1077"/>
        <w:gridCol w:w="994"/>
      </w:tblGrid>
      <w:tr w:rsidR="00731885" w:rsidRPr="000709F3" w:rsidDel="00004C79" w14:paraId="70B4438B" w14:textId="6B9141B6" w:rsidTr="00DB4556">
        <w:trPr>
          <w:trHeight w:val="288"/>
          <w:jc w:val="center"/>
          <w:del w:id="1065" w:author="Bross, Benjamin" w:date="2022-07-18T11:16:00Z"/>
        </w:trPr>
        <w:tc>
          <w:tcPr>
            <w:tcW w:w="1048" w:type="dxa"/>
            <w:tcBorders>
              <w:top w:val="nil"/>
              <w:left w:val="nil"/>
              <w:bottom w:val="nil"/>
              <w:right w:val="single" w:sz="8" w:space="0" w:color="auto"/>
            </w:tcBorders>
            <w:shd w:val="clear" w:color="auto" w:fill="auto"/>
            <w:noWrap/>
            <w:vAlign w:val="bottom"/>
          </w:tcPr>
          <w:p w14:paraId="1A37FA08" w14:textId="4AFD1052" w:rsidR="00731885" w:rsidRPr="00ED60E9" w:rsidDel="00004C79" w:rsidRDefault="00731885" w:rsidP="00511808">
            <w:pPr>
              <w:rPr>
                <w:del w:id="1066" w:author="Bross, Benjamin" w:date="2022-07-18T11:16:00Z"/>
                <w:sz w:val="24"/>
                <w:szCs w:val="24"/>
              </w:rPr>
            </w:pPr>
          </w:p>
        </w:tc>
        <w:tc>
          <w:tcPr>
            <w:tcW w:w="1078" w:type="dxa"/>
            <w:tcBorders>
              <w:top w:val="nil"/>
              <w:left w:val="single" w:sz="8" w:space="0" w:color="auto"/>
            </w:tcBorders>
            <w:shd w:val="clear" w:color="auto" w:fill="auto"/>
            <w:vAlign w:val="center"/>
          </w:tcPr>
          <w:p w14:paraId="2E34871F" w14:textId="543C562F" w:rsidR="00731885" w:rsidRPr="00ED60E9" w:rsidDel="00004C79" w:rsidRDefault="00731885" w:rsidP="00C31D31">
            <w:pPr>
              <w:jc w:val="center"/>
              <w:rPr>
                <w:del w:id="1067" w:author="Bross, Benjamin" w:date="2022-07-18T11:16:00Z"/>
                <w:sz w:val="24"/>
                <w:szCs w:val="24"/>
              </w:rPr>
            </w:pPr>
            <w:del w:id="1068" w:author="Bross, Benjamin" w:date="2022-07-18T11:16:00Z">
              <w:r w:rsidDel="00004C79">
                <w:rPr>
                  <w:rFonts w:cs="Calibri"/>
                  <w:b/>
                  <w:bCs/>
                  <w:color w:val="000000"/>
                  <w:sz w:val="18"/>
                  <w:szCs w:val="18"/>
                </w:rPr>
                <w:delText>HD4K</w:delText>
              </w:r>
            </w:del>
          </w:p>
        </w:tc>
        <w:tc>
          <w:tcPr>
            <w:tcW w:w="992" w:type="dxa"/>
            <w:tcBorders>
              <w:top w:val="nil"/>
            </w:tcBorders>
            <w:shd w:val="clear" w:color="auto" w:fill="auto"/>
            <w:vAlign w:val="center"/>
          </w:tcPr>
          <w:p w14:paraId="30306D1B" w14:textId="29C336C5" w:rsidR="00731885" w:rsidRPr="00ED60E9" w:rsidDel="00004C79" w:rsidRDefault="00731885" w:rsidP="00C31D31">
            <w:pPr>
              <w:jc w:val="center"/>
              <w:rPr>
                <w:del w:id="1069" w:author="Bross, Benjamin" w:date="2022-07-18T11:16:00Z"/>
                <w:sz w:val="24"/>
                <w:szCs w:val="24"/>
              </w:rPr>
            </w:pPr>
          </w:p>
        </w:tc>
        <w:tc>
          <w:tcPr>
            <w:tcW w:w="1077" w:type="dxa"/>
            <w:tcBorders>
              <w:top w:val="nil"/>
            </w:tcBorders>
          </w:tcPr>
          <w:p w14:paraId="4D6A510B" w14:textId="4118FA69" w:rsidR="00731885" w:rsidRPr="00ED60E9" w:rsidDel="00004C79" w:rsidRDefault="00731885" w:rsidP="00C31D31">
            <w:pPr>
              <w:jc w:val="center"/>
              <w:rPr>
                <w:del w:id="1070" w:author="Bross, Benjamin" w:date="2022-07-18T11:16:00Z"/>
                <w:sz w:val="24"/>
                <w:szCs w:val="24"/>
              </w:rPr>
            </w:pPr>
          </w:p>
        </w:tc>
        <w:tc>
          <w:tcPr>
            <w:tcW w:w="993" w:type="dxa"/>
            <w:tcBorders>
              <w:top w:val="nil"/>
            </w:tcBorders>
          </w:tcPr>
          <w:p w14:paraId="7A80883C" w14:textId="764B55A0" w:rsidR="00731885" w:rsidRPr="00ED60E9" w:rsidDel="00004C79" w:rsidRDefault="00731885" w:rsidP="00C31D31">
            <w:pPr>
              <w:jc w:val="center"/>
              <w:rPr>
                <w:del w:id="1071" w:author="Bross, Benjamin" w:date="2022-07-18T11:16:00Z"/>
                <w:sz w:val="24"/>
                <w:szCs w:val="24"/>
              </w:rPr>
            </w:pPr>
          </w:p>
        </w:tc>
        <w:tc>
          <w:tcPr>
            <w:tcW w:w="1077" w:type="dxa"/>
            <w:tcBorders>
              <w:top w:val="nil"/>
            </w:tcBorders>
            <w:shd w:val="clear" w:color="auto" w:fill="auto"/>
            <w:vAlign w:val="center"/>
          </w:tcPr>
          <w:p w14:paraId="4CD66B2A" w14:textId="4320BFE7" w:rsidR="00731885" w:rsidRPr="00ED60E9" w:rsidDel="00004C79" w:rsidRDefault="00731885" w:rsidP="00C31D31">
            <w:pPr>
              <w:jc w:val="center"/>
              <w:rPr>
                <w:del w:id="1072" w:author="Bross, Benjamin" w:date="2022-07-18T11:16:00Z"/>
                <w:sz w:val="24"/>
                <w:szCs w:val="24"/>
              </w:rPr>
            </w:pPr>
          </w:p>
        </w:tc>
        <w:tc>
          <w:tcPr>
            <w:tcW w:w="994" w:type="dxa"/>
            <w:tcBorders>
              <w:top w:val="nil"/>
              <w:right w:val="single" w:sz="8" w:space="0" w:color="auto"/>
            </w:tcBorders>
            <w:shd w:val="clear" w:color="auto" w:fill="auto"/>
            <w:vAlign w:val="center"/>
          </w:tcPr>
          <w:p w14:paraId="707FC4F8" w14:textId="5A6EE698" w:rsidR="00731885" w:rsidRPr="00ED60E9" w:rsidDel="00004C79" w:rsidRDefault="00731885" w:rsidP="00C31D31">
            <w:pPr>
              <w:jc w:val="center"/>
              <w:rPr>
                <w:del w:id="1073" w:author="Bross, Benjamin" w:date="2022-07-18T11:16:00Z"/>
                <w:sz w:val="24"/>
                <w:szCs w:val="24"/>
              </w:rPr>
            </w:pPr>
          </w:p>
        </w:tc>
      </w:tr>
      <w:tr w:rsidR="00731885" w:rsidRPr="000709F3" w:rsidDel="00004C79" w14:paraId="7B98924E" w14:textId="48B04F5F" w:rsidTr="00DB4556">
        <w:trPr>
          <w:trHeight w:val="288"/>
          <w:jc w:val="center"/>
          <w:del w:id="1074" w:author="Bross, Benjamin" w:date="2022-07-18T11:16:00Z"/>
        </w:trPr>
        <w:tc>
          <w:tcPr>
            <w:tcW w:w="1048" w:type="dxa"/>
            <w:tcBorders>
              <w:top w:val="nil"/>
              <w:left w:val="nil"/>
              <w:bottom w:val="nil"/>
              <w:right w:val="single" w:sz="8" w:space="0" w:color="auto"/>
            </w:tcBorders>
            <w:shd w:val="clear" w:color="auto" w:fill="auto"/>
            <w:noWrap/>
            <w:vAlign w:val="bottom"/>
            <w:hideMark/>
          </w:tcPr>
          <w:p w14:paraId="4E90299A" w14:textId="3E92E3EB" w:rsidR="00731885" w:rsidRPr="00ED60E9" w:rsidDel="00004C79" w:rsidRDefault="00731885" w:rsidP="00511808">
            <w:pPr>
              <w:rPr>
                <w:del w:id="1075" w:author="Bross, Benjamin" w:date="2022-07-18T11:16:00Z"/>
                <w:sz w:val="24"/>
                <w:szCs w:val="24"/>
              </w:rPr>
            </w:pPr>
          </w:p>
        </w:tc>
        <w:tc>
          <w:tcPr>
            <w:tcW w:w="1078" w:type="dxa"/>
            <w:tcBorders>
              <w:top w:val="nil"/>
              <w:left w:val="single" w:sz="8" w:space="0" w:color="auto"/>
              <w:bottom w:val="single" w:sz="4" w:space="0" w:color="auto"/>
            </w:tcBorders>
            <w:shd w:val="clear" w:color="auto" w:fill="auto"/>
            <w:noWrap/>
            <w:vAlign w:val="center"/>
          </w:tcPr>
          <w:p w14:paraId="65A1C712" w14:textId="0DE2A7B8" w:rsidR="00731885" w:rsidRPr="00ED60E9" w:rsidDel="00004C79" w:rsidRDefault="00731885" w:rsidP="00C31D31">
            <w:pPr>
              <w:jc w:val="center"/>
              <w:rPr>
                <w:del w:id="1076" w:author="Bross, Benjamin" w:date="2022-07-18T11:16:00Z"/>
                <w:rFonts w:cs="Calibri"/>
                <w:b/>
                <w:bCs/>
                <w:color w:val="000000"/>
                <w:sz w:val="18"/>
                <w:szCs w:val="18"/>
              </w:rPr>
            </w:pPr>
            <w:del w:id="1077" w:author="Bross, Benjamin" w:date="2022-07-18T11:16:00Z">
              <w:r w:rsidDel="00004C79">
                <w:rPr>
                  <w:rFonts w:cs="Calibri"/>
                  <w:b/>
                  <w:bCs/>
                  <w:color w:val="000000"/>
                  <w:sz w:val="18"/>
                  <w:szCs w:val="18"/>
                </w:rPr>
                <w:delText>1-pass RC</w:delText>
              </w:r>
            </w:del>
          </w:p>
        </w:tc>
        <w:tc>
          <w:tcPr>
            <w:tcW w:w="992" w:type="dxa"/>
            <w:tcBorders>
              <w:top w:val="nil"/>
              <w:bottom w:val="single" w:sz="4" w:space="0" w:color="auto"/>
              <w:right w:val="single" w:sz="8" w:space="0" w:color="auto"/>
            </w:tcBorders>
            <w:shd w:val="clear" w:color="auto" w:fill="auto"/>
            <w:vAlign w:val="center"/>
          </w:tcPr>
          <w:p w14:paraId="0B98C766" w14:textId="4B48EDCC" w:rsidR="00731885" w:rsidRPr="00ED60E9" w:rsidDel="00004C79" w:rsidRDefault="00731885" w:rsidP="00C31D31">
            <w:pPr>
              <w:jc w:val="center"/>
              <w:rPr>
                <w:del w:id="1078" w:author="Bross, Benjamin" w:date="2022-07-18T11:16:00Z"/>
                <w:rFonts w:cs="Calibri"/>
                <w:b/>
                <w:bCs/>
                <w:color w:val="000000"/>
                <w:sz w:val="18"/>
                <w:szCs w:val="18"/>
              </w:rPr>
            </w:pPr>
          </w:p>
        </w:tc>
        <w:tc>
          <w:tcPr>
            <w:tcW w:w="1077" w:type="dxa"/>
            <w:tcBorders>
              <w:top w:val="nil"/>
              <w:bottom w:val="single" w:sz="4" w:space="0" w:color="auto"/>
            </w:tcBorders>
          </w:tcPr>
          <w:p w14:paraId="4EEFF89E" w14:textId="6EB548AB" w:rsidR="00731885" w:rsidDel="00004C79" w:rsidRDefault="00731885" w:rsidP="00C31D31">
            <w:pPr>
              <w:jc w:val="center"/>
              <w:rPr>
                <w:del w:id="1079" w:author="Bross, Benjamin" w:date="2022-07-18T11:16:00Z"/>
                <w:rFonts w:cs="Calibri"/>
                <w:b/>
                <w:bCs/>
                <w:color w:val="000000"/>
                <w:sz w:val="18"/>
                <w:szCs w:val="18"/>
              </w:rPr>
            </w:pPr>
            <w:del w:id="1080" w:author="Bross, Benjamin" w:date="2022-07-18T11:16:00Z">
              <w:r w:rsidRPr="00731885" w:rsidDel="00004C79">
                <w:rPr>
                  <w:rFonts w:cs="Calibri"/>
                  <w:b/>
                  <w:bCs/>
                  <w:color w:val="000000"/>
                  <w:sz w:val="18"/>
                  <w:szCs w:val="18"/>
                </w:rPr>
                <w:delText>Look-ahead RC</w:delText>
              </w:r>
            </w:del>
          </w:p>
        </w:tc>
        <w:tc>
          <w:tcPr>
            <w:tcW w:w="993" w:type="dxa"/>
            <w:tcBorders>
              <w:top w:val="nil"/>
              <w:bottom w:val="single" w:sz="4" w:space="0" w:color="auto"/>
              <w:right w:val="single" w:sz="8" w:space="0" w:color="auto"/>
            </w:tcBorders>
          </w:tcPr>
          <w:p w14:paraId="41501CE7" w14:textId="3BB1C64D" w:rsidR="00731885" w:rsidDel="00004C79" w:rsidRDefault="00731885" w:rsidP="00C31D31">
            <w:pPr>
              <w:jc w:val="center"/>
              <w:rPr>
                <w:del w:id="1081" w:author="Bross, Benjamin" w:date="2022-07-18T11:16:00Z"/>
                <w:rFonts w:cs="Calibri"/>
                <w:b/>
                <w:bCs/>
                <w:color w:val="000000"/>
                <w:sz w:val="18"/>
                <w:szCs w:val="18"/>
              </w:rPr>
            </w:pPr>
          </w:p>
        </w:tc>
        <w:tc>
          <w:tcPr>
            <w:tcW w:w="1077" w:type="dxa"/>
            <w:tcBorders>
              <w:top w:val="nil"/>
              <w:left w:val="single" w:sz="8" w:space="0" w:color="auto"/>
              <w:bottom w:val="single" w:sz="4" w:space="0" w:color="auto"/>
            </w:tcBorders>
            <w:shd w:val="clear" w:color="auto" w:fill="auto"/>
            <w:vAlign w:val="center"/>
          </w:tcPr>
          <w:p w14:paraId="1D09D53C" w14:textId="0C8387C0" w:rsidR="00731885" w:rsidRPr="00ED60E9" w:rsidDel="00004C79" w:rsidRDefault="00731885" w:rsidP="00C31D31">
            <w:pPr>
              <w:jc w:val="center"/>
              <w:rPr>
                <w:del w:id="1082" w:author="Bross, Benjamin" w:date="2022-07-18T11:16:00Z"/>
                <w:rFonts w:cs="Calibri"/>
                <w:b/>
                <w:bCs/>
                <w:color w:val="000000"/>
                <w:sz w:val="18"/>
                <w:szCs w:val="18"/>
              </w:rPr>
            </w:pPr>
            <w:del w:id="1083" w:author="Bross, Benjamin" w:date="2022-07-18T11:16:00Z">
              <w:r w:rsidDel="00004C79">
                <w:rPr>
                  <w:rFonts w:cs="Calibri"/>
                  <w:b/>
                  <w:bCs/>
                  <w:color w:val="000000"/>
                  <w:sz w:val="18"/>
                  <w:szCs w:val="18"/>
                </w:rPr>
                <w:delText>2-pass RC</w:delText>
              </w:r>
            </w:del>
          </w:p>
        </w:tc>
        <w:tc>
          <w:tcPr>
            <w:tcW w:w="994" w:type="dxa"/>
            <w:tcBorders>
              <w:top w:val="nil"/>
              <w:bottom w:val="single" w:sz="4" w:space="0" w:color="auto"/>
              <w:right w:val="single" w:sz="8" w:space="0" w:color="auto"/>
            </w:tcBorders>
            <w:shd w:val="clear" w:color="auto" w:fill="auto"/>
            <w:vAlign w:val="center"/>
          </w:tcPr>
          <w:p w14:paraId="7F264E58" w14:textId="2CFB8880" w:rsidR="00731885" w:rsidRPr="00ED60E9" w:rsidDel="00004C79" w:rsidRDefault="00731885" w:rsidP="00C31D31">
            <w:pPr>
              <w:jc w:val="center"/>
              <w:rPr>
                <w:del w:id="1084" w:author="Bross, Benjamin" w:date="2022-07-18T11:16:00Z"/>
                <w:rFonts w:cs="Calibri"/>
                <w:b/>
                <w:bCs/>
                <w:color w:val="000000"/>
                <w:sz w:val="18"/>
                <w:szCs w:val="18"/>
              </w:rPr>
            </w:pPr>
          </w:p>
        </w:tc>
      </w:tr>
      <w:tr w:rsidR="00731885" w:rsidRPr="009F40AA" w:rsidDel="00004C79" w14:paraId="21C095D8" w14:textId="44381A01" w:rsidTr="00DB4556">
        <w:trPr>
          <w:trHeight w:val="474"/>
          <w:jc w:val="center"/>
          <w:del w:id="1085" w:author="Bross, Benjamin" w:date="2022-07-18T11:16:00Z"/>
        </w:trPr>
        <w:tc>
          <w:tcPr>
            <w:tcW w:w="1048" w:type="dxa"/>
            <w:tcBorders>
              <w:top w:val="single" w:sz="4" w:space="0" w:color="auto"/>
              <w:left w:val="nil"/>
              <w:bottom w:val="nil"/>
              <w:right w:val="nil"/>
            </w:tcBorders>
            <w:shd w:val="clear" w:color="auto" w:fill="auto"/>
            <w:noWrap/>
            <w:vAlign w:val="center"/>
            <w:hideMark/>
          </w:tcPr>
          <w:p w14:paraId="2731C2C8" w14:textId="262FFC4B" w:rsidR="00731885" w:rsidRPr="00ED60E9" w:rsidDel="00004C79" w:rsidRDefault="00731885" w:rsidP="00731885">
            <w:pPr>
              <w:rPr>
                <w:del w:id="1086" w:author="Bross, Benjamin" w:date="2022-07-18T11:16:00Z"/>
                <w:rFonts w:cs="Calibri"/>
                <w:b/>
                <w:bCs/>
                <w:color w:val="000000"/>
                <w:sz w:val="18"/>
                <w:szCs w:val="18"/>
              </w:rPr>
            </w:pPr>
            <w:del w:id="1087" w:author="Bross, Benjamin" w:date="2022-07-18T11:16:00Z">
              <w:r w:rsidRPr="00ED60E9" w:rsidDel="00004C79">
                <w:rPr>
                  <w:rFonts w:cs="Calibri"/>
                  <w:b/>
                  <w:bCs/>
                  <w:color w:val="000000"/>
                  <w:sz w:val="18"/>
                  <w:szCs w:val="18"/>
                </w:rPr>
                <w:delText>Preset</w:delText>
              </w:r>
            </w:del>
          </w:p>
        </w:tc>
        <w:tc>
          <w:tcPr>
            <w:tcW w:w="1078" w:type="dxa"/>
            <w:tcBorders>
              <w:top w:val="single" w:sz="4" w:space="0" w:color="auto"/>
              <w:left w:val="single" w:sz="8" w:space="0" w:color="auto"/>
              <w:bottom w:val="nil"/>
              <w:right w:val="nil"/>
            </w:tcBorders>
            <w:shd w:val="clear" w:color="auto" w:fill="auto"/>
            <w:hideMark/>
          </w:tcPr>
          <w:p w14:paraId="3B0A43A8" w14:textId="17EBAFE1" w:rsidR="00731885" w:rsidRPr="00ED60E9" w:rsidDel="00004C79" w:rsidRDefault="00731885" w:rsidP="00731885">
            <w:pPr>
              <w:jc w:val="center"/>
              <w:rPr>
                <w:del w:id="1088" w:author="Bross, Benjamin" w:date="2022-07-18T11:16:00Z"/>
                <w:rFonts w:cs="Calibri"/>
                <w:color w:val="000000"/>
                <w:sz w:val="18"/>
                <w:szCs w:val="18"/>
              </w:rPr>
            </w:pPr>
            <w:del w:id="1089" w:author="Bross, Benjamin" w:date="2022-07-18T11:16:00Z">
              <w:r w:rsidDel="00004C79">
                <w:rPr>
                  <w:rFonts w:cs="Calibri"/>
                  <w:color w:val="000000"/>
                  <w:sz w:val="18"/>
                  <w:szCs w:val="18"/>
                </w:rPr>
                <w:delText>PSNR</w:delText>
              </w:r>
              <w:r w:rsidDel="00004C79">
                <w:rPr>
                  <w:rFonts w:cs="Calibri"/>
                  <w:color w:val="000000"/>
                  <w:sz w:val="18"/>
                  <w:szCs w:val="18"/>
                  <w:vertAlign w:val="subscript"/>
                </w:rPr>
                <w:delText>YUV</w:delText>
              </w:r>
              <w:r w:rsidRPr="00ED60E9" w:rsidDel="00004C79">
                <w:rPr>
                  <w:rFonts w:cs="Calibri"/>
                  <w:color w:val="000000"/>
                  <w:sz w:val="18"/>
                  <w:szCs w:val="18"/>
                </w:rPr>
                <w:delText xml:space="preserve"> BD-rate vs. </w:delText>
              </w:r>
              <w:r w:rsidDel="00004C79">
                <w:rPr>
                  <w:rFonts w:cs="Calibri"/>
                  <w:color w:val="000000"/>
                  <w:sz w:val="18"/>
                  <w:szCs w:val="18"/>
                </w:rPr>
                <w:delText>Fixed QP</w:delText>
              </w:r>
            </w:del>
          </w:p>
        </w:tc>
        <w:tc>
          <w:tcPr>
            <w:tcW w:w="992" w:type="dxa"/>
            <w:tcBorders>
              <w:top w:val="single" w:sz="4" w:space="0" w:color="auto"/>
              <w:left w:val="nil"/>
              <w:bottom w:val="nil"/>
              <w:right w:val="nil"/>
            </w:tcBorders>
            <w:shd w:val="clear" w:color="auto" w:fill="auto"/>
            <w:hideMark/>
          </w:tcPr>
          <w:p w14:paraId="13D24512" w14:textId="394CA78E" w:rsidR="00731885" w:rsidRPr="00ED60E9" w:rsidDel="00004C79" w:rsidRDefault="00731885" w:rsidP="00731885">
            <w:pPr>
              <w:jc w:val="center"/>
              <w:rPr>
                <w:del w:id="1090" w:author="Bross, Benjamin" w:date="2022-07-18T11:16:00Z"/>
                <w:rFonts w:cs="Calibri"/>
                <w:color w:val="000000"/>
                <w:sz w:val="18"/>
                <w:szCs w:val="18"/>
              </w:rPr>
            </w:pPr>
            <w:del w:id="1091" w:author="Bross, Benjamin" w:date="2022-07-18T11:16:00Z">
              <w:r w:rsidDel="00004C79">
                <w:rPr>
                  <w:rFonts w:cs="Calibri"/>
                  <w:color w:val="000000"/>
                  <w:sz w:val="18"/>
                  <w:szCs w:val="18"/>
                </w:rPr>
                <w:delText>Encoding Time vs. Fixed QP</w:delText>
              </w:r>
            </w:del>
          </w:p>
        </w:tc>
        <w:tc>
          <w:tcPr>
            <w:tcW w:w="1077" w:type="dxa"/>
            <w:tcBorders>
              <w:top w:val="single" w:sz="4" w:space="0" w:color="auto"/>
              <w:left w:val="single" w:sz="8" w:space="0" w:color="auto"/>
              <w:bottom w:val="nil"/>
            </w:tcBorders>
          </w:tcPr>
          <w:p w14:paraId="0E881F9E" w14:textId="05E2A18A" w:rsidR="00731885" w:rsidDel="00004C79" w:rsidRDefault="00731885" w:rsidP="00731885">
            <w:pPr>
              <w:jc w:val="center"/>
              <w:rPr>
                <w:del w:id="1092" w:author="Bross, Benjamin" w:date="2022-07-18T11:16:00Z"/>
                <w:rFonts w:cs="Calibri"/>
                <w:color w:val="000000"/>
                <w:sz w:val="18"/>
                <w:szCs w:val="18"/>
              </w:rPr>
            </w:pPr>
            <w:del w:id="1093" w:author="Bross, Benjamin" w:date="2022-07-18T11:16:00Z">
              <w:r w:rsidDel="00004C79">
                <w:rPr>
                  <w:rFonts w:cs="Calibri"/>
                  <w:color w:val="000000"/>
                  <w:sz w:val="18"/>
                  <w:szCs w:val="18"/>
                </w:rPr>
                <w:delText>PSNR</w:delText>
              </w:r>
              <w:r w:rsidDel="00004C79">
                <w:rPr>
                  <w:rFonts w:cs="Calibri"/>
                  <w:color w:val="000000"/>
                  <w:sz w:val="18"/>
                  <w:szCs w:val="18"/>
                  <w:vertAlign w:val="subscript"/>
                </w:rPr>
                <w:delText>YUV</w:delText>
              </w:r>
              <w:r w:rsidRPr="00ED60E9" w:rsidDel="00004C79">
                <w:rPr>
                  <w:rFonts w:cs="Calibri"/>
                  <w:color w:val="000000"/>
                  <w:sz w:val="18"/>
                  <w:szCs w:val="18"/>
                </w:rPr>
                <w:delText xml:space="preserve"> BD-rate vs. </w:delText>
              </w:r>
              <w:r w:rsidDel="00004C79">
                <w:rPr>
                  <w:rFonts w:cs="Calibri"/>
                  <w:color w:val="000000"/>
                  <w:sz w:val="18"/>
                  <w:szCs w:val="18"/>
                </w:rPr>
                <w:delText>Fixed QP</w:delText>
              </w:r>
            </w:del>
          </w:p>
        </w:tc>
        <w:tc>
          <w:tcPr>
            <w:tcW w:w="993" w:type="dxa"/>
            <w:tcBorders>
              <w:top w:val="single" w:sz="4" w:space="0" w:color="auto"/>
              <w:bottom w:val="nil"/>
              <w:right w:val="single" w:sz="8" w:space="0" w:color="auto"/>
            </w:tcBorders>
          </w:tcPr>
          <w:p w14:paraId="568787F3" w14:textId="7A6C2D59" w:rsidR="00731885" w:rsidDel="00004C79" w:rsidRDefault="00731885" w:rsidP="00731885">
            <w:pPr>
              <w:jc w:val="center"/>
              <w:rPr>
                <w:del w:id="1094" w:author="Bross, Benjamin" w:date="2022-07-18T11:16:00Z"/>
                <w:rFonts w:cs="Calibri"/>
                <w:color w:val="000000"/>
                <w:sz w:val="18"/>
                <w:szCs w:val="18"/>
              </w:rPr>
            </w:pPr>
            <w:del w:id="1095" w:author="Bross, Benjamin" w:date="2022-07-18T11:16:00Z">
              <w:r w:rsidDel="00004C79">
                <w:rPr>
                  <w:rFonts w:cs="Calibri"/>
                  <w:color w:val="000000"/>
                  <w:sz w:val="18"/>
                  <w:szCs w:val="18"/>
                </w:rPr>
                <w:delText>Encoding Time vs. Fixed QP</w:delText>
              </w:r>
            </w:del>
          </w:p>
        </w:tc>
        <w:tc>
          <w:tcPr>
            <w:tcW w:w="1077" w:type="dxa"/>
            <w:tcBorders>
              <w:top w:val="single" w:sz="4" w:space="0" w:color="auto"/>
              <w:left w:val="single" w:sz="8" w:space="0" w:color="auto"/>
              <w:bottom w:val="nil"/>
              <w:right w:val="nil"/>
            </w:tcBorders>
            <w:shd w:val="clear" w:color="auto" w:fill="auto"/>
            <w:hideMark/>
          </w:tcPr>
          <w:p w14:paraId="04B0907F" w14:textId="652E812F" w:rsidR="00731885" w:rsidRPr="00ED60E9" w:rsidDel="00004C79" w:rsidRDefault="00731885" w:rsidP="00731885">
            <w:pPr>
              <w:jc w:val="center"/>
              <w:rPr>
                <w:del w:id="1096" w:author="Bross, Benjamin" w:date="2022-07-18T11:16:00Z"/>
                <w:rFonts w:cs="Calibri"/>
                <w:color w:val="000000"/>
                <w:sz w:val="18"/>
                <w:szCs w:val="18"/>
              </w:rPr>
            </w:pPr>
            <w:del w:id="1097" w:author="Bross, Benjamin" w:date="2022-07-18T11:16:00Z">
              <w:r w:rsidDel="00004C79">
                <w:rPr>
                  <w:rFonts w:cs="Calibri"/>
                  <w:color w:val="000000"/>
                  <w:sz w:val="18"/>
                  <w:szCs w:val="18"/>
                </w:rPr>
                <w:delText>PSNR</w:delText>
              </w:r>
              <w:r w:rsidDel="00004C79">
                <w:rPr>
                  <w:rFonts w:cs="Calibri"/>
                  <w:color w:val="000000"/>
                  <w:sz w:val="18"/>
                  <w:szCs w:val="18"/>
                  <w:vertAlign w:val="subscript"/>
                </w:rPr>
                <w:delText>YUV</w:delText>
              </w:r>
              <w:r w:rsidRPr="00ED60E9" w:rsidDel="00004C79">
                <w:rPr>
                  <w:rFonts w:cs="Calibri"/>
                  <w:color w:val="000000"/>
                  <w:sz w:val="18"/>
                  <w:szCs w:val="18"/>
                </w:rPr>
                <w:delText xml:space="preserve"> BD-rate vs. </w:delText>
              </w:r>
              <w:r w:rsidDel="00004C79">
                <w:rPr>
                  <w:rFonts w:cs="Calibri"/>
                  <w:color w:val="000000"/>
                  <w:sz w:val="18"/>
                  <w:szCs w:val="18"/>
                </w:rPr>
                <w:delText>Fixed QP</w:delText>
              </w:r>
            </w:del>
          </w:p>
        </w:tc>
        <w:tc>
          <w:tcPr>
            <w:tcW w:w="994" w:type="dxa"/>
            <w:tcBorders>
              <w:top w:val="single" w:sz="4" w:space="0" w:color="auto"/>
              <w:left w:val="nil"/>
              <w:bottom w:val="nil"/>
              <w:right w:val="single" w:sz="8" w:space="0" w:color="auto"/>
            </w:tcBorders>
            <w:shd w:val="clear" w:color="auto" w:fill="auto"/>
            <w:hideMark/>
          </w:tcPr>
          <w:p w14:paraId="04A3FA28" w14:textId="6E40BA4D" w:rsidR="00731885" w:rsidRPr="00ED60E9" w:rsidDel="00004C79" w:rsidRDefault="00731885" w:rsidP="00731885">
            <w:pPr>
              <w:jc w:val="center"/>
              <w:rPr>
                <w:del w:id="1098" w:author="Bross, Benjamin" w:date="2022-07-18T11:16:00Z"/>
                <w:rFonts w:cs="Calibri"/>
                <w:color w:val="000000"/>
                <w:sz w:val="18"/>
                <w:szCs w:val="18"/>
              </w:rPr>
            </w:pPr>
            <w:del w:id="1099" w:author="Bross, Benjamin" w:date="2022-07-18T11:16:00Z">
              <w:r w:rsidDel="00004C79">
                <w:rPr>
                  <w:rFonts w:cs="Calibri"/>
                  <w:color w:val="000000"/>
                  <w:sz w:val="18"/>
                  <w:szCs w:val="18"/>
                </w:rPr>
                <w:delText>Encoding Time vs. Fixed QP</w:delText>
              </w:r>
            </w:del>
          </w:p>
        </w:tc>
      </w:tr>
      <w:tr w:rsidR="00DB4556" w:rsidRPr="00C24D0A" w:rsidDel="00004C79" w14:paraId="0082817C" w14:textId="1E10F13A" w:rsidTr="00DB4556">
        <w:trPr>
          <w:trHeight w:val="288"/>
          <w:jc w:val="center"/>
          <w:del w:id="1100" w:author="Bross, Benjamin" w:date="2022-07-18T11:16:00Z"/>
        </w:trPr>
        <w:tc>
          <w:tcPr>
            <w:tcW w:w="1048" w:type="dxa"/>
            <w:tcBorders>
              <w:top w:val="single" w:sz="8" w:space="0" w:color="auto"/>
              <w:left w:val="nil"/>
              <w:bottom w:val="nil"/>
              <w:right w:val="nil"/>
            </w:tcBorders>
            <w:shd w:val="clear" w:color="auto" w:fill="auto"/>
            <w:noWrap/>
            <w:vAlign w:val="bottom"/>
            <w:hideMark/>
          </w:tcPr>
          <w:p w14:paraId="7441339E" w14:textId="3B4EA61E" w:rsidR="00DB4556" w:rsidRPr="00ED60E9" w:rsidDel="00004C79" w:rsidRDefault="00DB4556" w:rsidP="00DB4556">
            <w:pPr>
              <w:rPr>
                <w:del w:id="1101" w:author="Bross, Benjamin" w:date="2022-07-18T11:16:00Z"/>
                <w:rFonts w:cs="Calibri"/>
                <w:b/>
                <w:bCs/>
                <w:color w:val="000000"/>
                <w:sz w:val="18"/>
                <w:szCs w:val="18"/>
              </w:rPr>
            </w:pPr>
            <w:del w:id="1102" w:author="Bross, Benjamin" w:date="2022-07-18T11:16:00Z">
              <w:r w:rsidRPr="00ED60E9" w:rsidDel="00004C79">
                <w:rPr>
                  <w:rFonts w:cs="Calibri"/>
                  <w:b/>
                  <w:bCs/>
                  <w:color w:val="000000"/>
                  <w:sz w:val="18"/>
                  <w:szCs w:val="18"/>
                </w:rPr>
                <w:delText>faster</w:delText>
              </w:r>
            </w:del>
          </w:p>
        </w:tc>
        <w:tc>
          <w:tcPr>
            <w:tcW w:w="1078" w:type="dxa"/>
            <w:tcBorders>
              <w:top w:val="single" w:sz="8" w:space="0" w:color="auto"/>
              <w:left w:val="single" w:sz="8" w:space="0" w:color="auto"/>
              <w:bottom w:val="nil"/>
              <w:right w:val="nil"/>
            </w:tcBorders>
            <w:shd w:val="clear" w:color="auto" w:fill="auto"/>
            <w:noWrap/>
            <w:vAlign w:val="bottom"/>
          </w:tcPr>
          <w:p w14:paraId="04661E6D" w14:textId="0B061A0D" w:rsidR="00DB4556" w:rsidRPr="00ED60E9" w:rsidDel="00004C79" w:rsidRDefault="00DB4556" w:rsidP="00DB4556">
            <w:pPr>
              <w:jc w:val="right"/>
              <w:rPr>
                <w:del w:id="1103" w:author="Bross, Benjamin" w:date="2022-07-18T11:16:00Z"/>
                <w:rFonts w:cs="Calibri"/>
                <w:color w:val="000000"/>
                <w:sz w:val="18"/>
                <w:szCs w:val="18"/>
              </w:rPr>
            </w:pPr>
            <w:del w:id="1104" w:author="Bross, Benjamin" w:date="2022-07-18T11:16:00Z">
              <w:r w:rsidRPr="00964EA7" w:rsidDel="00004C79">
                <w:rPr>
                  <w:sz w:val="18"/>
                </w:rPr>
                <w:delText>7.</w:delText>
              </w:r>
              <w:r w:rsidRPr="00651DAC" w:rsidDel="00004C79">
                <w:rPr>
                  <w:sz w:val="18"/>
                  <w:szCs w:val="18"/>
                </w:rPr>
                <w:delText>43</w:delText>
              </w:r>
              <w:r w:rsidRPr="00964EA7" w:rsidDel="00004C79">
                <w:rPr>
                  <w:sz w:val="18"/>
                </w:rPr>
                <w:delText>%</w:delText>
              </w:r>
            </w:del>
          </w:p>
        </w:tc>
        <w:tc>
          <w:tcPr>
            <w:tcW w:w="992" w:type="dxa"/>
            <w:tcBorders>
              <w:top w:val="single" w:sz="8" w:space="0" w:color="auto"/>
              <w:left w:val="nil"/>
              <w:bottom w:val="nil"/>
              <w:right w:val="nil"/>
            </w:tcBorders>
            <w:shd w:val="clear" w:color="auto" w:fill="auto"/>
            <w:noWrap/>
            <w:vAlign w:val="bottom"/>
          </w:tcPr>
          <w:p w14:paraId="5CA9EFF9" w14:textId="4F0DC0A9" w:rsidR="00DB4556" w:rsidRPr="00ED60E9" w:rsidDel="00004C79" w:rsidRDefault="00DB4556" w:rsidP="00DB4556">
            <w:pPr>
              <w:jc w:val="right"/>
              <w:rPr>
                <w:del w:id="1105" w:author="Bross, Benjamin" w:date="2022-07-18T11:16:00Z"/>
                <w:rFonts w:cs="Calibri"/>
                <w:color w:val="000000"/>
                <w:sz w:val="18"/>
                <w:szCs w:val="18"/>
              </w:rPr>
            </w:pPr>
            <w:del w:id="1106" w:author="Bross, Benjamin" w:date="2022-07-18T11:16:00Z">
              <w:r w:rsidRPr="00651DAC" w:rsidDel="00004C79">
                <w:rPr>
                  <w:sz w:val="18"/>
                  <w:szCs w:val="18"/>
                </w:rPr>
                <w:delText>113</w:delText>
              </w:r>
              <w:r w:rsidRPr="00964EA7" w:rsidDel="00004C79">
                <w:rPr>
                  <w:sz w:val="18"/>
                </w:rPr>
                <w:delText>%</w:delText>
              </w:r>
            </w:del>
          </w:p>
        </w:tc>
        <w:tc>
          <w:tcPr>
            <w:tcW w:w="1077" w:type="dxa"/>
            <w:tcBorders>
              <w:top w:val="single" w:sz="8" w:space="0" w:color="auto"/>
              <w:left w:val="single" w:sz="8" w:space="0" w:color="auto"/>
              <w:bottom w:val="nil"/>
            </w:tcBorders>
            <w:vAlign w:val="bottom"/>
          </w:tcPr>
          <w:p w14:paraId="6596C37C" w14:textId="74A22F9B" w:rsidR="00DB4556" w:rsidRPr="00ED60E9" w:rsidDel="00004C79" w:rsidRDefault="00DB4556" w:rsidP="00DB4556">
            <w:pPr>
              <w:jc w:val="right"/>
              <w:rPr>
                <w:del w:id="1107" w:author="Bross, Benjamin" w:date="2022-07-18T11:16:00Z"/>
                <w:rFonts w:cs="Calibri"/>
                <w:color w:val="000000"/>
                <w:sz w:val="18"/>
                <w:szCs w:val="18"/>
              </w:rPr>
            </w:pPr>
            <w:del w:id="1108" w:author="Bross, Benjamin" w:date="2022-07-18T11:16:00Z">
              <w:r w:rsidRPr="00651DAC" w:rsidDel="00004C79">
                <w:rPr>
                  <w:sz w:val="18"/>
                  <w:szCs w:val="18"/>
                </w:rPr>
                <w:delText>0.50</w:delText>
              </w:r>
              <w:r w:rsidRPr="00964EA7" w:rsidDel="00004C79">
                <w:rPr>
                  <w:sz w:val="18"/>
                </w:rPr>
                <w:delText>%</w:delText>
              </w:r>
            </w:del>
          </w:p>
        </w:tc>
        <w:tc>
          <w:tcPr>
            <w:tcW w:w="993" w:type="dxa"/>
            <w:tcBorders>
              <w:top w:val="single" w:sz="8" w:space="0" w:color="auto"/>
              <w:bottom w:val="nil"/>
              <w:right w:val="single" w:sz="8" w:space="0" w:color="auto"/>
            </w:tcBorders>
            <w:vAlign w:val="bottom"/>
          </w:tcPr>
          <w:p w14:paraId="07B7FA52" w14:textId="5E755FCC" w:rsidR="00DB4556" w:rsidRPr="00ED60E9" w:rsidDel="00004C79" w:rsidRDefault="00DB4556" w:rsidP="00DB4556">
            <w:pPr>
              <w:jc w:val="right"/>
              <w:rPr>
                <w:del w:id="1109" w:author="Bross, Benjamin" w:date="2022-07-18T11:16:00Z"/>
                <w:rFonts w:cs="Calibri"/>
                <w:color w:val="000000"/>
                <w:sz w:val="18"/>
                <w:szCs w:val="18"/>
              </w:rPr>
            </w:pPr>
            <w:del w:id="1110" w:author="Bross, Benjamin" w:date="2022-07-18T11:16:00Z">
              <w:r w:rsidRPr="00651DAC" w:rsidDel="00004C79">
                <w:rPr>
                  <w:sz w:val="18"/>
                  <w:szCs w:val="18"/>
                </w:rPr>
                <w:delText>130</w:delText>
              </w:r>
              <w:r w:rsidRPr="00964EA7" w:rsidDel="00004C79">
                <w:rPr>
                  <w:sz w:val="18"/>
                </w:rPr>
                <w:delText>%</w:delText>
              </w:r>
            </w:del>
          </w:p>
        </w:tc>
        <w:tc>
          <w:tcPr>
            <w:tcW w:w="1077" w:type="dxa"/>
            <w:tcBorders>
              <w:top w:val="single" w:sz="8" w:space="0" w:color="auto"/>
              <w:left w:val="single" w:sz="8" w:space="0" w:color="auto"/>
              <w:bottom w:val="nil"/>
              <w:right w:val="nil"/>
            </w:tcBorders>
            <w:shd w:val="clear" w:color="auto" w:fill="auto"/>
            <w:noWrap/>
            <w:vAlign w:val="bottom"/>
          </w:tcPr>
          <w:p w14:paraId="7E67FC05" w14:textId="70150C02" w:rsidR="00DB4556" w:rsidRPr="00ED60E9" w:rsidDel="00004C79" w:rsidRDefault="00DB4556" w:rsidP="00DB4556">
            <w:pPr>
              <w:jc w:val="right"/>
              <w:rPr>
                <w:del w:id="1111" w:author="Bross, Benjamin" w:date="2022-07-18T11:16:00Z"/>
                <w:rFonts w:cs="Calibri"/>
                <w:color w:val="000000"/>
                <w:sz w:val="18"/>
                <w:szCs w:val="18"/>
              </w:rPr>
            </w:pPr>
            <w:del w:id="1112" w:author="Bross, Benjamin" w:date="2022-07-18T11:16:00Z">
              <w:r w:rsidDel="00004C79">
                <w:rPr>
                  <w:rFonts w:cs="Calibri"/>
                  <w:color w:val="000000"/>
                  <w:sz w:val="18"/>
                  <w:szCs w:val="18"/>
                </w:rPr>
                <w:delText>−</w:delText>
              </w:r>
              <w:r w:rsidRPr="00651DAC" w:rsidDel="00004C79">
                <w:rPr>
                  <w:sz w:val="18"/>
                  <w:szCs w:val="18"/>
                </w:rPr>
                <w:delText>0.58%</w:delText>
              </w:r>
            </w:del>
          </w:p>
        </w:tc>
        <w:tc>
          <w:tcPr>
            <w:tcW w:w="994" w:type="dxa"/>
            <w:tcBorders>
              <w:top w:val="single" w:sz="8" w:space="0" w:color="auto"/>
              <w:left w:val="nil"/>
              <w:bottom w:val="nil"/>
              <w:right w:val="single" w:sz="8" w:space="0" w:color="auto"/>
            </w:tcBorders>
            <w:shd w:val="clear" w:color="auto" w:fill="auto"/>
            <w:noWrap/>
            <w:vAlign w:val="bottom"/>
          </w:tcPr>
          <w:p w14:paraId="763C407A" w14:textId="65483472" w:rsidR="00DB4556" w:rsidRPr="00ED60E9" w:rsidDel="00004C79" w:rsidRDefault="00DB4556" w:rsidP="00DB4556">
            <w:pPr>
              <w:jc w:val="right"/>
              <w:rPr>
                <w:del w:id="1113" w:author="Bross, Benjamin" w:date="2022-07-18T11:16:00Z"/>
                <w:rFonts w:cs="Calibri"/>
                <w:color w:val="000000"/>
                <w:sz w:val="18"/>
                <w:szCs w:val="18"/>
              </w:rPr>
            </w:pPr>
            <w:del w:id="1114" w:author="Bross, Benjamin" w:date="2022-07-18T11:16:00Z">
              <w:r w:rsidRPr="00651DAC" w:rsidDel="00004C79">
                <w:rPr>
                  <w:sz w:val="18"/>
                  <w:szCs w:val="18"/>
                </w:rPr>
                <w:delText>141%</w:delText>
              </w:r>
            </w:del>
          </w:p>
        </w:tc>
      </w:tr>
      <w:tr w:rsidR="00DB4556" w:rsidRPr="00ED60E9" w:rsidDel="00004C79" w14:paraId="4E2598E8" w14:textId="12FB7EFD" w:rsidTr="00DB4556">
        <w:trPr>
          <w:trHeight w:val="288"/>
          <w:jc w:val="center"/>
          <w:del w:id="1115" w:author="Bross, Benjamin" w:date="2022-07-18T11:16:00Z"/>
        </w:trPr>
        <w:tc>
          <w:tcPr>
            <w:tcW w:w="1048" w:type="dxa"/>
            <w:tcBorders>
              <w:top w:val="nil"/>
              <w:left w:val="nil"/>
              <w:bottom w:val="nil"/>
              <w:right w:val="nil"/>
            </w:tcBorders>
            <w:shd w:val="clear" w:color="auto" w:fill="F2F2F2" w:themeFill="background1" w:themeFillShade="F2"/>
            <w:noWrap/>
            <w:vAlign w:val="bottom"/>
            <w:hideMark/>
          </w:tcPr>
          <w:p w14:paraId="29AE1A96" w14:textId="0D85DC2D" w:rsidR="00DB4556" w:rsidRPr="00ED60E9" w:rsidDel="00004C79" w:rsidRDefault="00DB4556" w:rsidP="00DB4556">
            <w:pPr>
              <w:rPr>
                <w:del w:id="1116" w:author="Bross, Benjamin" w:date="2022-07-18T11:16:00Z"/>
                <w:rFonts w:cs="Calibri"/>
                <w:b/>
                <w:bCs/>
                <w:color w:val="000000"/>
                <w:sz w:val="18"/>
                <w:szCs w:val="18"/>
              </w:rPr>
            </w:pPr>
            <w:del w:id="1117" w:author="Bross, Benjamin" w:date="2022-07-18T11:16:00Z">
              <w:r w:rsidRPr="00ED60E9" w:rsidDel="00004C79">
                <w:rPr>
                  <w:rFonts w:cs="Calibri"/>
                  <w:b/>
                  <w:bCs/>
                  <w:color w:val="000000"/>
                  <w:sz w:val="18"/>
                  <w:szCs w:val="18"/>
                </w:rPr>
                <w:delText>fast</w:delText>
              </w:r>
            </w:del>
          </w:p>
        </w:tc>
        <w:tc>
          <w:tcPr>
            <w:tcW w:w="1078" w:type="dxa"/>
            <w:tcBorders>
              <w:top w:val="nil"/>
              <w:left w:val="single" w:sz="8" w:space="0" w:color="auto"/>
              <w:bottom w:val="nil"/>
              <w:right w:val="nil"/>
            </w:tcBorders>
            <w:shd w:val="clear" w:color="auto" w:fill="F2F2F2" w:themeFill="background1" w:themeFillShade="F2"/>
            <w:noWrap/>
            <w:vAlign w:val="bottom"/>
          </w:tcPr>
          <w:p w14:paraId="173EAA3D" w14:textId="244DB787" w:rsidR="00DB4556" w:rsidRPr="00ED60E9" w:rsidDel="00004C79" w:rsidRDefault="00DB4556" w:rsidP="00DB4556">
            <w:pPr>
              <w:jc w:val="right"/>
              <w:rPr>
                <w:del w:id="1118" w:author="Bross, Benjamin" w:date="2022-07-18T11:16:00Z"/>
                <w:rFonts w:cs="Calibri"/>
                <w:color w:val="000000"/>
                <w:sz w:val="18"/>
                <w:szCs w:val="18"/>
              </w:rPr>
            </w:pPr>
            <w:del w:id="1119" w:author="Bross, Benjamin" w:date="2022-07-18T11:16:00Z">
              <w:r w:rsidRPr="00964EA7" w:rsidDel="00004C79">
                <w:rPr>
                  <w:sz w:val="18"/>
                </w:rPr>
                <w:delText>7.</w:delText>
              </w:r>
              <w:r w:rsidRPr="00651DAC" w:rsidDel="00004C79">
                <w:rPr>
                  <w:sz w:val="18"/>
                  <w:szCs w:val="18"/>
                </w:rPr>
                <w:delText>61</w:delText>
              </w:r>
              <w:r w:rsidRPr="00964EA7" w:rsidDel="00004C79">
                <w:rPr>
                  <w:sz w:val="18"/>
                </w:rPr>
                <w:delText>%</w:delText>
              </w:r>
            </w:del>
          </w:p>
        </w:tc>
        <w:tc>
          <w:tcPr>
            <w:tcW w:w="992" w:type="dxa"/>
            <w:tcBorders>
              <w:top w:val="nil"/>
              <w:left w:val="nil"/>
              <w:bottom w:val="nil"/>
              <w:right w:val="nil"/>
            </w:tcBorders>
            <w:shd w:val="clear" w:color="auto" w:fill="F2F2F2" w:themeFill="background1" w:themeFillShade="F2"/>
            <w:noWrap/>
            <w:vAlign w:val="bottom"/>
          </w:tcPr>
          <w:p w14:paraId="5A15988C" w14:textId="655731FB" w:rsidR="00DB4556" w:rsidRPr="00ED60E9" w:rsidDel="00004C79" w:rsidRDefault="00DB4556" w:rsidP="00DB4556">
            <w:pPr>
              <w:jc w:val="right"/>
              <w:rPr>
                <w:del w:id="1120" w:author="Bross, Benjamin" w:date="2022-07-18T11:16:00Z"/>
                <w:rFonts w:cs="Calibri"/>
                <w:color w:val="000000"/>
                <w:sz w:val="18"/>
                <w:szCs w:val="18"/>
              </w:rPr>
            </w:pPr>
            <w:del w:id="1121" w:author="Bross, Benjamin" w:date="2022-07-18T11:16:00Z">
              <w:r w:rsidRPr="00651DAC" w:rsidDel="00004C79">
                <w:rPr>
                  <w:sz w:val="18"/>
                  <w:szCs w:val="18"/>
                </w:rPr>
                <w:delText>112</w:delText>
              </w:r>
              <w:r w:rsidRPr="00964EA7" w:rsidDel="00004C79">
                <w:rPr>
                  <w:sz w:val="18"/>
                </w:rPr>
                <w:delText>%</w:delText>
              </w:r>
            </w:del>
          </w:p>
        </w:tc>
        <w:tc>
          <w:tcPr>
            <w:tcW w:w="1077" w:type="dxa"/>
            <w:tcBorders>
              <w:top w:val="nil"/>
              <w:left w:val="single" w:sz="8" w:space="0" w:color="auto"/>
              <w:bottom w:val="nil"/>
            </w:tcBorders>
            <w:shd w:val="clear" w:color="auto" w:fill="F2F2F2" w:themeFill="background1" w:themeFillShade="F2"/>
            <w:vAlign w:val="bottom"/>
          </w:tcPr>
          <w:p w14:paraId="3309902D" w14:textId="7E94B376" w:rsidR="00DB4556" w:rsidDel="00004C79" w:rsidRDefault="00DB4556" w:rsidP="00DB4556">
            <w:pPr>
              <w:jc w:val="right"/>
              <w:rPr>
                <w:del w:id="1122" w:author="Bross, Benjamin" w:date="2022-07-18T11:16:00Z"/>
                <w:rFonts w:cs="Calibri"/>
                <w:color w:val="000000"/>
                <w:sz w:val="18"/>
                <w:szCs w:val="18"/>
              </w:rPr>
            </w:pPr>
            <w:del w:id="1123" w:author="Bross, Benjamin" w:date="2022-07-18T11:16:00Z">
              <w:r w:rsidRPr="00651DAC" w:rsidDel="00004C79">
                <w:rPr>
                  <w:sz w:val="18"/>
                  <w:szCs w:val="18"/>
                </w:rPr>
                <w:delText>1.20%</w:delText>
              </w:r>
            </w:del>
          </w:p>
        </w:tc>
        <w:tc>
          <w:tcPr>
            <w:tcW w:w="993" w:type="dxa"/>
            <w:tcBorders>
              <w:top w:val="nil"/>
              <w:bottom w:val="nil"/>
              <w:right w:val="single" w:sz="8" w:space="0" w:color="auto"/>
            </w:tcBorders>
            <w:shd w:val="clear" w:color="auto" w:fill="F2F2F2" w:themeFill="background1" w:themeFillShade="F2"/>
            <w:vAlign w:val="bottom"/>
          </w:tcPr>
          <w:p w14:paraId="102327DF" w14:textId="3BF6D833" w:rsidR="00DB4556" w:rsidDel="00004C79" w:rsidRDefault="00DB4556" w:rsidP="00DB4556">
            <w:pPr>
              <w:jc w:val="right"/>
              <w:rPr>
                <w:del w:id="1124" w:author="Bross, Benjamin" w:date="2022-07-18T11:16:00Z"/>
                <w:rFonts w:cs="Calibri"/>
                <w:color w:val="000000"/>
                <w:sz w:val="18"/>
                <w:szCs w:val="18"/>
              </w:rPr>
            </w:pPr>
            <w:del w:id="1125" w:author="Bross, Benjamin" w:date="2022-07-18T11:16:00Z">
              <w:r w:rsidRPr="00651DAC" w:rsidDel="00004C79">
                <w:rPr>
                  <w:sz w:val="18"/>
                  <w:szCs w:val="18"/>
                </w:rPr>
                <w:delText>121%</w:delText>
              </w:r>
            </w:del>
          </w:p>
        </w:tc>
        <w:tc>
          <w:tcPr>
            <w:tcW w:w="1077" w:type="dxa"/>
            <w:tcBorders>
              <w:top w:val="nil"/>
              <w:left w:val="single" w:sz="8" w:space="0" w:color="auto"/>
              <w:bottom w:val="nil"/>
              <w:right w:val="nil"/>
            </w:tcBorders>
            <w:shd w:val="clear" w:color="auto" w:fill="F2F2F2" w:themeFill="background1" w:themeFillShade="F2"/>
            <w:noWrap/>
            <w:vAlign w:val="bottom"/>
          </w:tcPr>
          <w:p w14:paraId="098A25C4" w14:textId="1A98FEB4" w:rsidR="00DB4556" w:rsidRPr="00ED60E9" w:rsidDel="00004C79" w:rsidRDefault="00DB4556" w:rsidP="00DB4556">
            <w:pPr>
              <w:jc w:val="right"/>
              <w:rPr>
                <w:del w:id="1126" w:author="Bross, Benjamin" w:date="2022-07-18T11:16:00Z"/>
                <w:rFonts w:cs="Calibri"/>
                <w:color w:val="000000"/>
                <w:sz w:val="18"/>
                <w:szCs w:val="18"/>
              </w:rPr>
            </w:pPr>
            <w:del w:id="1127" w:author="Bross, Benjamin" w:date="2022-07-18T11:16:00Z">
              <w:r w:rsidDel="00004C79">
                <w:rPr>
                  <w:rFonts w:cs="Calibri"/>
                  <w:color w:val="000000"/>
                  <w:sz w:val="18"/>
                  <w:szCs w:val="18"/>
                </w:rPr>
                <w:delText>−</w:delText>
              </w:r>
              <w:r w:rsidRPr="00964EA7" w:rsidDel="00004C79">
                <w:rPr>
                  <w:sz w:val="18"/>
                </w:rPr>
                <w:delText>0.</w:delText>
              </w:r>
              <w:r w:rsidRPr="00651DAC" w:rsidDel="00004C79">
                <w:rPr>
                  <w:sz w:val="18"/>
                  <w:szCs w:val="18"/>
                </w:rPr>
                <w:delText>08</w:delText>
              </w:r>
              <w:r w:rsidRPr="00964EA7" w:rsidDel="00004C79">
                <w:rPr>
                  <w:sz w:val="18"/>
                </w:rPr>
                <w:delText>%</w:delText>
              </w:r>
            </w:del>
          </w:p>
        </w:tc>
        <w:tc>
          <w:tcPr>
            <w:tcW w:w="994" w:type="dxa"/>
            <w:tcBorders>
              <w:top w:val="nil"/>
              <w:left w:val="nil"/>
              <w:bottom w:val="nil"/>
              <w:right w:val="single" w:sz="8" w:space="0" w:color="auto"/>
            </w:tcBorders>
            <w:shd w:val="clear" w:color="auto" w:fill="F2F2F2" w:themeFill="background1" w:themeFillShade="F2"/>
            <w:noWrap/>
            <w:vAlign w:val="bottom"/>
          </w:tcPr>
          <w:p w14:paraId="13D78568" w14:textId="64CFCD15" w:rsidR="00DB4556" w:rsidRPr="00ED60E9" w:rsidDel="00004C79" w:rsidRDefault="00DB4556" w:rsidP="00DB4556">
            <w:pPr>
              <w:jc w:val="right"/>
              <w:rPr>
                <w:del w:id="1128" w:author="Bross, Benjamin" w:date="2022-07-18T11:16:00Z"/>
                <w:rFonts w:cs="Calibri"/>
                <w:color w:val="000000"/>
                <w:sz w:val="18"/>
                <w:szCs w:val="18"/>
              </w:rPr>
            </w:pPr>
            <w:del w:id="1129" w:author="Bross, Benjamin" w:date="2022-07-18T11:16:00Z">
              <w:r w:rsidRPr="00651DAC" w:rsidDel="00004C79">
                <w:rPr>
                  <w:sz w:val="18"/>
                  <w:szCs w:val="18"/>
                </w:rPr>
                <w:delText>128</w:delText>
              </w:r>
              <w:r w:rsidRPr="00964EA7" w:rsidDel="00004C79">
                <w:rPr>
                  <w:sz w:val="18"/>
                </w:rPr>
                <w:delText>%</w:delText>
              </w:r>
            </w:del>
          </w:p>
        </w:tc>
      </w:tr>
      <w:tr w:rsidR="00DB4556" w:rsidRPr="00ED60E9" w:rsidDel="00004C79" w14:paraId="6FA935E8" w14:textId="48CC38C0" w:rsidTr="00DB4556">
        <w:trPr>
          <w:trHeight w:val="288"/>
          <w:jc w:val="center"/>
          <w:del w:id="1130" w:author="Bross, Benjamin" w:date="2022-07-18T11:16:00Z"/>
        </w:trPr>
        <w:tc>
          <w:tcPr>
            <w:tcW w:w="1048" w:type="dxa"/>
            <w:tcBorders>
              <w:top w:val="nil"/>
              <w:left w:val="nil"/>
              <w:bottom w:val="nil"/>
              <w:right w:val="nil"/>
            </w:tcBorders>
            <w:shd w:val="clear" w:color="auto" w:fill="auto"/>
            <w:noWrap/>
            <w:vAlign w:val="bottom"/>
            <w:hideMark/>
          </w:tcPr>
          <w:p w14:paraId="1367E9FB" w14:textId="18ACB795" w:rsidR="00DB4556" w:rsidRPr="00ED60E9" w:rsidDel="00004C79" w:rsidRDefault="00DB4556" w:rsidP="00DB4556">
            <w:pPr>
              <w:rPr>
                <w:del w:id="1131" w:author="Bross, Benjamin" w:date="2022-07-18T11:16:00Z"/>
                <w:rFonts w:cs="Calibri"/>
                <w:b/>
                <w:bCs/>
                <w:color w:val="000000"/>
                <w:sz w:val="18"/>
                <w:szCs w:val="18"/>
              </w:rPr>
            </w:pPr>
            <w:del w:id="1132" w:author="Bross, Benjamin" w:date="2022-07-18T11:16:00Z">
              <w:r w:rsidRPr="00ED60E9" w:rsidDel="00004C79">
                <w:rPr>
                  <w:rFonts w:cs="Calibri"/>
                  <w:b/>
                  <w:bCs/>
                  <w:color w:val="000000"/>
                  <w:sz w:val="18"/>
                  <w:szCs w:val="18"/>
                </w:rPr>
                <w:delText>medium</w:delText>
              </w:r>
            </w:del>
          </w:p>
        </w:tc>
        <w:tc>
          <w:tcPr>
            <w:tcW w:w="1078" w:type="dxa"/>
            <w:tcBorders>
              <w:top w:val="nil"/>
              <w:left w:val="single" w:sz="8" w:space="0" w:color="auto"/>
              <w:bottom w:val="nil"/>
              <w:right w:val="nil"/>
            </w:tcBorders>
            <w:shd w:val="clear" w:color="auto" w:fill="auto"/>
            <w:noWrap/>
            <w:vAlign w:val="bottom"/>
          </w:tcPr>
          <w:p w14:paraId="1487F2AA" w14:textId="10F358F6" w:rsidR="00DB4556" w:rsidRPr="00ED60E9" w:rsidDel="00004C79" w:rsidRDefault="00DB4556" w:rsidP="00DB4556">
            <w:pPr>
              <w:jc w:val="right"/>
              <w:rPr>
                <w:del w:id="1133" w:author="Bross, Benjamin" w:date="2022-07-18T11:16:00Z"/>
                <w:rFonts w:cs="Calibri"/>
                <w:color w:val="000000"/>
                <w:sz w:val="18"/>
                <w:szCs w:val="18"/>
              </w:rPr>
            </w:pPr>
            <w:del w:id="1134" w:author="Bross, Benjamin" w:date="2022-07-18T11:16:00Z">
              <w:r w:rsidRPr="00651DAC" w:rsidDel="00004C79">
                <w:rPr>
                  <w:sz w:val="18"/>
                  <w:szCs w:val="18"/>
                </w:rPr>
                <w:delText>6.76</w:delText>
              </w:r>
              <w:r w:rsidRPr="00964EA7" w:rsidDel="00004C79">
                <w:rPr>
                  <w:sz w:val="18"/>
                </w:rPr>
                <w:delText>%</w:delText>
              </w:r>
            </w:del>
          </w:p>
        </w:tc>
        <w:tc>
          <w:tcPr>
            <w:tcW w:w="992" w:type="dxa"/>
            <w:tcBorders>
              <w:top w:val="nil"/>
              <w:left w:val="nil"/>
              <w:bottom w:val="nil"/>
              <w:right w:val="nil"/>
            </w:tcBorders>
            <w:shd w:val="clear" w:color="auto" w:fill="auto"/>
            <w:noWrap/>
            <w:vAlign w:val="bottom"/>
          </w:tcPr>
          <w:p w14:paraId="3E752B3D" w14:textId="3D20E04E" w:rsidR="00DB4556" w:rsidRPr="00ED60E9" w:rsidDel="00004C79" w:rsidRDefault="00DB4556" w:rsidP="00DB4556">
            <w:pPr>
              <w:jc w:val="right"/>
              <w:rPr>
                <w:del w:id="1135" w:author="Bross, Benjamin" w:date="2022-07-18T11:16:00Z"/>
                <w:rFonts w:cs="Calibri"/>
                <w:color w:val="000000"/>
                <w:sz w:val="18"/>
                <w:szCs w:val="18"/>
              </w:rPr>
            </w:pPr>
            <w:del w:id="1136" w:author="Bross, Benjamin" w:date="2022-07-18T11:16:00Z">
              <w:r w:rsidRPr="00651DAC" w:rsidDel="00004C79">
                <w:rPr>
                  <w:sz w:val="18"/>
                  <w:szCs w:val="18"/>
                </w:rPr>
                <w:delText>128</w:delText>
              </w:r>
              <w:r w:rsidRPr="00964EA7" w:rsidDel="00004C79">
                <w:rPr>
                  <w:sz w:val="18"/>
                </w:rPr>
                <w:delText>%</w:delText>
              </w:r>
            </w:del>
          </w:p>
        </w:tc>
        <w:tc>
          <w:tcPr>
            <w:tcW w:w="1077" w:type="dxa"/>
            <w:tcBorders>
              <w:top w:val="nil"/>
              <w:left w:val="single" w:sz="8" w:space="0" w:color="auto"/>
              <w:bottom w:val="nil"/>
            </w:tcBorders>
            <w:vAlign w:val="bottom"/>
          </w:tcPr>
          <w:p w14:paraId="67C01735" w14:textId="7ADA9B54" w:rsidR="00DB4556" w:rsidDel="00004C79" w:rsidRDefault="00DB4556" w:rsidP="00DB4556">
            <w:pPr>
              <w:jc w:val="right"/>
              <w:rPr>
                <w:del w:id="1137" w:author="Bross, Benjamin" w:date="2022-07-18T11:16:00Z"/>
                <w:rFonts w:cs="Calibri"/>
                <w:color w:val="000000"/>
                <w:sz w:val="18"/>
                <w:szCs w:val="18"/>
              </w:rPr>
            </w:pPr>
            <w:del w:id="1138" w:author="Bross, Benjamin" w:date="2022-07-18T11:16:00Z">
              <w:r w:rsidRPr="00651DAC" w:rsidDel="00004C79">
                <w:rPr>
                  <w:sz w:val="18"/>
                  <w:szCs w:val="18"/>
                </w:rPr>
                <w:delText>1.55%</w:delText>
              </w:r>
            </w:del>
          </w:p>
        </w:tc>
        <w:tc>
          <w:tcPr>
            <w:tcW w:w="993" w:type="dxa"/>
            <w:tcBorders>
              <w:top w:val="nil"/>
              <w:bottom w:val="nil"/>
              <w:right w:val="single" w:sz="8" w:space="0" w:color="auto"/>
            </w:tcBorders>
            <w:vAlign w:val="bottom"/>
          </w:tcPr>
          <w:p w14:paraId="0DBB9AF0" w14:textId="3D3267F5" w:rsidR="00DB4556" w:rsidDel="00004C79" w:rsidRDefault="00DB4556" w:rsidP="00DB4556">
            <w:pPr>
              <w:jc w:val="right"/>
              <w:rPr>
                <w:del w:id="1139" w:author="Bross, Benjamin" w:date="2022-07-18T11:16:00Z"/>
                <w:rFonts w:cs="Calibri"/>
                <w:color w:val="000000"/>
                <w:sz w:val="18"/>
                <w:szCs w:val="18"/>
              </w:rPr>
            </w:pPr>
            <w:del w:id="1140" w:author="Bross, Benjamin" w:date="2022-07-18T11:16:00Z">
              <w:r w:rsidRPr="00651DAC" w:rsidDel="00004C79">
                <w:rPr>
                  <w:sz w:val="18"/>
                  <w:szCs w:val="18"/>
                </w:rPr>
                <w:delText>110%</w:delText>
              </w:r>
            </w:del>
          </w:p>
        </w:tc>
        <w:tc>
          <w:tcPr>
            <w:tcW w:w="1077" w:type="dxa"/>
            <w:tcBorders>
              <w:top w:val="nil"/>
              <w:left w:val="single" w:sz="8" w:space="0" w:color="auto"/>
              <w:bottom w:val="nil"/>
              <w:right w:val="nil"/>
            </w:tcBorders>
            <w:shd w:val="clear" w:color="auto" w:fill="auto"/>
            <w:noWrap/>
            <w:vAlign w:val="bottom"/>
          </w:tcPr>
          <w:p w14:paraId="3008A7F1" w14:textId="69FC7B27" w:rsidR="00DB4556" w:rsidRPr="00ED60E9" w:rsidDel="00004C79" w:rsidRDefault="00DB4556" w:rsidP="00DB4556">
            <w:pPr>
              <w:jc w:val="right"/>
              <w:rPr>
                <w:del w:id="1141" w:author="Bross, Benjamin" w:date="2022-07-18T11:16:00Z"/>
                <w:rFonts w:cs="Calibri"/>
                <w:color w:val="000000"/>
                <w:sz w:val="18"/>
                <w:szCs w:val="18"/>
              </w:rPr>
            </w:pPr>
            <w:del w:id="1142" w:author="Bross, Benjamin" w:date="2022-07-18T11:16:00Z">
              <w:r w:rsidRPr="00964EA7" w:rsidDel="00004C79">
                <w:rPr>
                  <w:sz w:val="18"/>
                </w:rPr>
                <w:delText>0.</w:delText>
              </w:r>
              <w:r w:rsidRPr="00651DAC" w:rsidDel="00004C79">
                <w:rPr>
                  <w:sz w:val="18"/>
                  <w:szCs w:val="18"/>
                </w:rPr>
                <w:delText>37</w:delText>
              </w:r>
              <w:r w:rsidRPr="00964EA7" w:rsidDel="00004C79">
                <w:rPr>
                  <w:sz w:val="18"/>
                </w:rPr>
                <w:delText>%</w:delText>
              </w:r>
            </w:del>
          </w:p>
        </w:tc>
        <w:tc>
          <w:tcPr>
            <w:tcW w:w="994" w:type="dxa"/>
            <w:tcBorders>
              <w:top w:val="nil"/>
              <w:left w:val="nil"/>
              <w:bottom w:val="nil"/>
              <w:right w:val="single" w:sz="8" w:space="0" w:color="auto"/>
            </w:tcBorders>
            <w:shd w:val="clear" w:color="auto" w:fill="auto"/>
            <w:noWrap/>
            <w:vAlign w:val="bottom"/>
          </w:tcPr>
          <w:p w14:paraId="571F87CA" w14:textId="2C72BD12" w:rsidR="00DB4556" w:rsidRPr="00ED60E9" w:rsidDel="00004C79" w:rsidRDefault="00DB4556" w:rsidP="00DB4556">
            <w:pPr>
              <w:jc w:val="right"/>
              <w:rPr>
                <w:del w:id="1143" w:author="Bross, Benjamin" w:date="2022-07-18T11:16:00Z"/>
                <w:rFonts w:cs="Calibri"/>
                <w:color w:val="000000"/>
                <w:sz w:val="18"/>
                <w:szCs w:val="18"/>
              </w:rPr>
            </w:pPr>
            <w:del w:id="1144" w:author="Bross, Benjamin" w:date="2022-07-18T11:16:00Z">
              <w:r w:rsidRPr="00651DAC" w:rsidDel="00004C79">
                <w:rPr>
                  <w:sz w:val="18"/>
                  <w:szCs w:val="18"/>
                </w:rPr>
                <w:delText>112</w:delText>
              </w:r>
              <w:r w:rsidRPr="00964EA7" w:rsidDel="00004C79">
                <w:rPr>
                  <w:sz w:val="18"/>
                </w:rPr>
                <w:delText>%</w:delText>
              </w:r>
            </w:del>
          </w:p>
        </w:tc>
      </w:tr>
      <w:tr w:rsidR="00DB4556" w:rsidRPr="00ED60E9" w:rsidDel="00004C79" w14:paraId="6F2A3EA5" w14:textId="24561B11" w:rsidTr="00DB4556">
        <w:trPr>
          <w:trHeight w:val="288"/>
          <w:jc w:val="center"/>
          <w:del w:id="1145" w:author="Bross, Benjamin" w:date="2022-07-18T11:16:00Z"/>
        </w:trPr>
        <w:tc>
          <w:tcPr>
            <w:tcW w:w="1048" w:type="dxa"/>
            <w:tcBorders>
              <w:top w:val="nil"/>
              <w:left w:val="nil"/>
              <w:bottom w:val="nil"/>
              <w:right w:val="nil"/>
            </w:tcBorders>
            <w:shd w:val="clear" w:color="auto" w:fill="F2F2F2" w:themeFill="background1" w:themeFillShade="F2"/>
            <w:noWrap/>
            <w:vAlign w:val="bottom"/>
            <w:hideMark/>
          </w:tcPr>
          <w:p w14:paraId="49860A34" w14:textId="5C52B01D" w:rsidR="00DB4556" w:rsidRPr="00ED60E9" w:rsidDel="00004C79" w:rsidRDefault="00DB4556" w:rsidP="00DB4556">
            <w:pPr>
              <w:rPr>
                <w:del w:id="1146" w:author="Bross, Benjamin" w:date="2022-07-18T11:16:00Z"/>
                <w:rFonts w:cs="Calibri"/>
                <w:b/>
                <w:bCs/>
                <w:color w:val="000000"/>
                <w:sz w:val="18"/>
                <w:szCs w:val="18"/>
              </w:rPr>
            </w:pPr>
            <w:del w:id="1147" w:author="Bross, Benjamin" w:date="2022-07-18T11:16:00Z">
              <w:r w:rsidRPr="00ED60E9" w:rsidDel="00004C79">
                <w:rPr>
                  <w:rFonts w:cs="Calibri"/>
                  <w:b/>
                  <w:bCs/>
                  <w:color w:val="000000"/>
                  <w:sz w:val="18"/>
                  <w:szCs w:val="18"/>
                </w:rPr>
                <w:delText>slow</w:delText>
              </w:r>
            </w:del>
          </w:p>
        </w:tc>
        <w:tc>
          <w:tcPr>
            <w:tcW w:w="1078" w:type="dxa"/>
            <w:tcBorders>
              <w:top w:val="nil"/>
              <w:left w:val="single" w:sz="8" w:space="0" w:color="auto"/>
              <w:bottom w:val="nil"/>
              <w:right w:val="nil"/>
            </w:tcBorders>
            <w:shd w:val="clear" w:color="auto" w:fill="F2F2F2" w:themeFill="background1" w:themeFillShade="F2"/>
            <w:noWrap/>
            <w:vAlign w:val="bottom"/>
          </w:tcPr>
          <w:p w14:paraId="36424FB9" w14:textId="5C845E98" w:rsidR="00DB4556" w:rsidRPr="00ED60E9" w:rsidDel="00004C79" w:rsidRDefault="00DB4556" w:rsidP="00DB4556">
            <w:pPr>
              <w:jc w:val="right"/>
              <w:rPr>
                <w:del w:id="1148" w:author="Bross, Benjamin" w:date="2022-07-18T11:16:00Z"/>
                <w:rFonts w:cs="Calibri"/>
                <w:color w:val="000000"/>
                <w:sz w:val="18"/>
                <w:szCs w:val="18"/>
              </w:rPr>
            </w:pPr>
            <w:del w:id="1149" w:author="Bross, Benjamin" w:date="2022-07-18T11:16:00Z">
              <w:r w:rsidRPr="00651DAC" w:rsidDel="00004C79">
                <w:rPr>
                  <w:sz w:val="18"/>
                  <w:szCs w:val="18"/>
                </w:rPr>
                <w:delText>6.90</w:delText>
              </w:r>
              <w:r w:rsidRPr="00964EA7" w:rsidDel="00004C79">
                <w:rPr>
                  <w:sz w:val="18"/>
                </w:rPr>
                <w:delText>%</w:delText>
              </w:r>
            </w:del>
          </w:p>
        </w:tc>
        <w:tc>
          <w:tcPr>
            <w:tcW w:w="992" w:type="dxa"/>
            <w:tcBorders>
              <w:top w:val="nil"/>
              <w:left w:val="nil"/>
              <w:bottom w:val="nil"/>
              <w:right w:val="nil"/>
            </w:tcBorders>
            <w:shd w:val="clear" w:color="auto" w:fill="F2F2F2" w:themeFill="background1" w:themeFillShade="F2"/>
            <w:noWrap/>
            <w:vAlign w:val="bottom"/>
          </w:tcPr>
          <w:p w14:paraId="28F93617" w14:textId="198F9355" w:rsidR="00DB4556" w:rsidRPr="00ED60E9" w:rsidDel="00004C79" w:rsidRDefault="00DB4556" w:rsidP="00DB4556">
            <w:pPr>
              <w:jc w:val="right"/>
              <w:rPr>
                <w:del w:id="1150" w:author="Bross, Benjamin" w:date="2022-07-18T11:16:00Z"/>
                <w:rFonts w:cs="Calibri"/>
                <w:color w:val="000000"/>
                <w:sz w:val="18"/>
                <w:szCs w:val="18"/>
              </w:rPr>
            </w:pPr>
            <w:del w:id="1151" w:author="Bross, Benjamin" w:date="2022-07-18T11:16:00Z">
              <w:r w:rsidRPr="00651DAC" w:rsidDel="00004C79">
                <w:rPr>
                  <w:sz w:val="18"/>
                  <w:szCs w:val="18"/>
                </w:rPr>
                <w:delText>132</w:delText>
              </w:r>
              <w:r w:rsidRPr="00964EA7" w:rsidDel="00004C79">
                <w:rPr>
                  <w:sz w:val="18"/>
                </w:rPr>
                <w:delText>%</w:delText>
              </w:r>
            </w:del>
          </w:p>
        </w:tc>
        <w:tc>
          <w:tcPr>
            <w:tcW w:w="1077" w:type="dxa"/>
            <w:tcBorders>
              <w:top w:val="nil"/>
              <w:left w:val="single" w:sz="8" w:space="0" w:color="auto"/>
              <w:bottom w:val="nil"/>
            </w:tcBorders>
            <w:shd w:val="clear" w:color="auto" w:fill="F2F2F2" w:themeFill="background1" w:themeFillShade="F2"/>
            <w:vAlign w:val="bottom"/>
          </w:tcPr>
          <w:p w14:paraId="7B1C6F64" w14:textId="7BAEE7E5" w:rsidR="00DB4556" w:rsidDel="00004C79" w:rsidRDefault="00DB4556" w:rsidP="00DB4556">
            <w:pPr>
              <w:jc w:val="right"/>
              <w:rPr>
                <w:del w:id="1152" w:author="Bross, Benjamin" w:date="2022-07-18T11:16:00Z"/>
                <w:rFonts w:cs="Calibri"/>
                <w:color w:val="000000"/>
                <w:sz w:val="18"/>
                <w:szCs w:val="18"/>
              </w:rPr>
            </w:pPr>
            <w:del w:id="1153" w:author="Bross, Benjamin" w:date="2022-07-18T11:16:00Z">
              <w:r w:rsidRPr="00651DAC" w:rsidDel="00004C79">
                <w:rPr>
                  <w:sz w:val="18"/>
                  <w:szCs w:val="18"/>
                </w:rPr>
                <w:delText>1.72%</w:delText>
              </w:r>
            </w:del>
          </w:p>
        </w:tc>
        <w:tc>
          <w:tcPr>
            <w:tcW w:w="993" w:type="dxa"/>
            <w:tcBorders>
              <w:top w:val="nil"/>
              <w:bottom w:val="nil"/>
              <w:right w:val="single" w:sz="8" w:space="0" w:color="auto"/>
            </w:tcBorders>
            <w:shd w:val="clear" w:color="auto" w:fill="F2F2F2" w:themeFill="background1" w:themeFillShade="F2"/>
            <w:vAlign w:val="bottom"/>
          </w:tcPr>
          <w:p w14:paraId="62AC6756" w14:textId="16A106E8" w:rsidR="00DB4556" w:rsidDel="00004C79" w:rsidRDefault="00DB4556" w:rsidP="00DB4556">
            <w:pPr>
              <w:jc w:val="right"/>
              <w:rPr>
                <w:del w:id="1154" w:author="Bross, Benjamin" w:date="2022-07-18T11:16:00Z"/>
                <w:rFonts w:cs="Calibri"/>
                <w:color w:val="000000"/>
                <w:sz w:val="18"/>
                <w:szCs w:val="18"/>
              </w:rPr>
            </w:pPr>
            <w:del w:id="1155" w:author="Bross, Benjamin" w:date="2022-07-18T11:16:00Z">
              <w:r w:rsidRPr="00651DAC" w:rsidDel="00004C79">
                <w:rPr>
                  <w:sz w:val="18"/>
                  <w:szCs w:val="18"/>
                </w:rPr>
                <w:delText>106%</w:delText>
              </w:r>
            </w:del>
          </w:p>
        </w:tc>
        <w:tc>
          <w:tcPr>
            <w:tcW w:w="1077" w:type="dxa"/>
            <w:tcBorders>
              <w:top w:val="nil"/>
              <w:left w:val="single" w:sz="8" w:space="0" w:color="auto"/>
              <w:bottom w:val="nil"/>
              <w:right w:val="nil"/>
            </w:tcBorders>
            <w:shd w:val="clear" w:color="auto" w:fill="F2F2F2" w:themeFill="background1" w:themeFillShade="F2"/>
            <w:noWrap/>
            <w:vAlign w:val="bottom"/>
          </w:tcPr>
          <w:p w14:paraId="7B9CC793" w14:textId="4EC0B172" w:rsidR="00DB4556" w:rsidRPr="00ED60E9" w:rsidDel="00004C79" w:rsidRDefault="00DB4556" w:rsidP="00DB4556">
            <w:pPr>
              <w:jc w:val="right"/>
              <w:rPr>
                <w:del w:id="1156" w:author="Bross, Benjamin" w:date="2022-07-18T11:16:00Z"/>
                <w:rFonts w:cs="Calibri"/>
                <w:color w:val="000000"/>
                <w:sz w:val="18"/>
                <w:szCs w:val="18"/>
              </w:rPr>
            </w:pPr>
            <w:del w:id="1157" w:author="Bross, Benjamin" w:date="2022-07-18T11:16:00Z">
              <w:r w:rsidRPr="00964EA7" w:rsidDel="00004C79">
                <w:rPr>
                  <w:sz w:val="18"/>
                </w:rPr>
                <w:delText>0.</w:delText>
              </w:r>
              <w:r w:rsidRPr="00651DAC" w:rsidDel="00004C79">
                <w:rPr>
                  <w:sz w:val="18"/>
                  <w:szCs w:val="18"/>
                </w:rPr>
                <w:delText>52</w:delText>
              </w:r>
              <w:r w:rsidRPr="00964EA7" w:rsidDel="00004C79">
                <w:rPr>
                  <w:sz w:val="18"/>
                </w:rPr>
                <w:delText>%</w:delText>
              </w:r>
            </w:del>
          </w:p>
        </w:tc>
        <w:tc>
          <w:tcPr>
            <w:tcW w:w="994" w:type="dxa"/>
            <w:tcBorders>
              <w:top w:val="nil"/>
              <w:left w:val="nil"/>
              <w:bottom w:val="nil"/>
              <w:right w:val="single" w:sz="8" w:space="0" w:color="auto"/>
            </w:tcBorders>
            <w:shd w:val="clear" w:color="auto" w:fill="F2F2F2" w:themeFill="background1" w:themeFillShade="F2"/>
            <w:noWrap/>
            <w:vAlign w:val="bottom"/>
          </w:tcPr>
          <w:p w14:paraId="48A14D96" w14:textId="18738F88" w:rsidR="00DB4556" w:rsidRPr="00ED60E9" w:rsidDel="00004C79" w:rsidRDefault="00DB4556" w:rsidP="00DB4556">
            <w:pPr>
              <w:jc w:val="right"/>
              <w:rPr>
                <w:del w:id="1158" w:author="Bross, Benjamin" w:date="2022-07-18T11:16:00Z"/>
                <w:rFonts w:cs="Calibri"/>
                <w:color w:val="000000"/>
                <w:sz w:val="18"/>
                <w:szCs w:val="18"/>
              </w:rPr>
            </w:pPr>
            <w:del w:id="1159" w:author="Bross, Benjamin" w:date="2022-07-18T11:16:00Z">
              <w:r w:rsidRPr="00651DAC" w:rsidDel="00004C79">
                <w:rPr>
                  <w:sz w:val="18"/>
                  <w:szCs w:val="18"/>
                </w:rPr>
                <w:delText>109</w:delText>
              </w:r>
              <w:r w:rsidRPr="00964EA7" w:rsidDel="00004C79">
                <w:rPr>
                  <w:sz w:val="18"/>
                </w:rPr>
                <w:delText>%</w:delText>
              </w:r>
            </w:del>
          </w:p>
        </w:tc>
      </w:tr>
      <w:tr w:rsidR="00DB4556" w:rsidRPr="00ED60E9" w:rsidDel="00004C79" w14:paraId="20513603" w14:textId="55506F7A" w:rsidTr="00DB4556">
        <w:trPr>
          <w:trHeight w:val="288"/>
          <w:jc w:val="center"/>
          <w:del w:id="1160" w:author="Bross, Benjamin" w:date="2022-07-18T11:16:00Z"/>
        </w:trPr>
        <w:tc>
          <w:tcPr>
            <w:tcW w:w="1048" w:type="dxa"/>
            <w:tcBorders>
              <w:top w:val="nil"/>
              <w:left w:val="nil"/>
              <w:bottom w:val="nil"/>
              <w:right w:val="nil"/>
            </w:tcBorders>
            <w:shd w:val="clear" w:color="auto" w:fill="auto"/>
            <w:noWrap/>
            <w:vAlign w:val="bottom"/>
            <w:hideMark/>
          </w:tcPr>
          <w:p w14:paraId="42B220E6" w14:textId="733A7B53" w:rsidR="00DB4556" w:rsidRPr="00ED60E9" w:rsidDel="00004C79" w:rsidRDefault="00DB4556" w:rsidP="00DB4556">
            <w:pPr>
              <w:rPr>
                <w:del w:id="1161" w:author="Bross, Benjamin" w:date="2022-07-18T11:16:00Z"/>
                <w:rFonts w:cs="Calibri"/>
                <w:b/>
                <w:bCs/>
                <w:color w:val="000000"/>
                <w:sz w:val="18"/>
                <w:szCs w:val="18"/>
              </w:rPr>
            </w:pPr>
            <w:del w:id="1162" w:author="Bross, Benjamin" w:date="2022-07-18T11:16:00Z">
              <w:r w:rsidRPr="00ED60E9" w:rsidDel="00004C79">
                <w:rPr>
                  <w:rFonts w:cs="Calibri"/>
                  <w:b/>
                  <w:bCs/>
                  <w:color w:val="000000"/>
                  <w:sz w:val="18"/>
                  <w:szCs w:val="18"/>
                </w:rPr>
                <w:delText>slower</w:delText>
              </w:r>
            </w:del>
          </w:p>
        </w:tc>
        <w:tc>
          <w:tcPr>
            <w:tcW w:w="1078" w:type="dxa"/>
            <w:tcBorders>
              <w:top w:val="nil"/>
              <w:left w:val="single" w:sz="8" w:space="0" w:color="auto"/>
              <w:bottom w:val="nil"/>
              <w:right w:val="nil"/>
            </w:tcBorders>
            <w:shd w:val="clear" w:color="auto" w:fill="auto"/>
            <w:noWrap/>
            <w:vAlign w:val="bottom"/>
          </w:tcPr>
          <w:p w14:paraId="46A4F331" w14:textId="52AA2147" w:rsidR="00DB4556" w:rsidRPr="00ED60E9" w:rsidDel="00004C79" w:rsidRDefault="00DB4556" w:rsidP="00DB4556">
            <w:pPr>
              <w:jc w:val="right"/>
              <w:rPr>
                <w:del w:id="1163" w:author="Bross, Benjamin" w:date="2022-07-18T11:16:00Z"/>
                <w:rFonts w:cs="Calibri"/>
                <w:color w:val="000000"/>
                <w:sz w:val="18"/>
                <w:szCs w:val="18"/>
              </w:rPr>
            </w:pPr>
            <w:del w:id="1164" w:author="Bross, Benjamin" w:date="2022-07-18T11:16:00Z">
              <w:r w:rsidRPr="00651DAC" w:rsidDel="00004C79">
                <w:rPr>
                  <w:sz w:val="18"/>
                  <w:szCs w:val="18"/>
                </w:rPr>
                <w:delText>6.85</w:delText>
              </w:r>
              <w:r w:rsidRPr="00964EA7" w:rsidDel="00004C79">
                <w:rPr>
                  <w:sz w:val="18"/>
                </w:rPr>
                <w:delText>%</w:delText>
              </w:r>
            </w:del>
          </w:p>
        </w:tc>
        <w:tc>
          <w:tcPr>
            <w:tcW w:w="992" w:type="dxa"/>
            <w:tcBorders>
              <w:top w:val="nil"/>
              <w:left w:val="nil"/>
              <w:bottom w:val="nil"/>
              <w:right w:val="nil"/>
            </w:tcBorders>
            <w:shd w:val="clear" w:color="auto" w:fill="auto"/>
            <w:noWrap/>
            <w:vAlign w:val="bottom"/>
          </w:tcPr>
          <w:p w14:paraId="41127E42" w14:textId="574435CD" w:rsidR="00DB4556" w:rsidRPr="00ED60E9" w:rsidDel="00004C79" w:rsidRDefault="00DB4556" w:rsidP="00DB4556">
            <w:pPr>
              <w:jc w:val="right"/>
              <w:rPr>
                <w:del w:id="1165" w:author="Bross, Benjamin" w:date="2022-07-18T11:16:00Z"/>
                <w:rFonts w:cs="Calibri"/>
                <w:color w:val="000000"/>
                <w:sz w:val="18"/>
                <w:szCs w:val="18"/>
              </w:rPr>
            </w:pPr>
            <w:del w:id="1166" w:author="Bross, Benjamin" w:date="2022-07-18T11:16:00Z">
              <w:r w:rsidRPr="00651DAC" w:rsidDel="00004C79">
                <w:rPr>
                  <w:sz w:val="18"/>
                  <w:szCs w:val="18"/>
                </w:rPr>
                <w:delText>132</w:delText>
              </w:r>
              <w:r w:rsidRPr="00964EA7" w:rsidDel="00004C79">
                <w:rPr>
                  <w:sz w:val="18"/>
                </w:rPr>
                <w:delText>%</w:delText>
              </w:r>
            </w:del>
          </w:p>
        </w:tc>
        <w:tc>
          <w:tcPr>
            <w:tcW w:w="1077" w:type="dxa"/>
            <w:tcBorders>
              <w:top w:val="nil"/>
              <w:left w:val="single" w:sz="8" w:space="0" w:color="auto"/>
              <w:bottom w:val="nil"/>
            </w:tcBorders>
            <w:vAlign w:val="bottom"/>
          </w:tcPr>
          <w:p w14:paraId="139B0A80" w14:textId="5CF10E1A" w:rsidR="00DB4556" w:rsidDel="00004C79" w:rsidRDefault="00DB4556" w:rsidP="00DB4556">
            <w:pPr>
              <w:jc w:val="right"/>
              <w:rPr>
                <w:del w:id="1167" w:author="Bross, Benjamin" w:date="2022-07-18T11:16:00Z"/>
                <w:rFonts w:cs="Calibri"/>
                <w:color w:val="000000"/>
                <w:sz w:val="18"/>
                <w:szCs w:val="18"/>
              </w:rPr>
            </w:pPr>
            <w:del w:id="1168" w:author="Bross, Benjamin" w:date="2022-07-18T11:16:00Z">
              <w:r w:rsidRPr="00651DAC" w:rsidDel="00004C79">
                <w:rPr>
                  <w:sz w:val="18"/>
                  <w:szCs w:val="18"/>
                </w:rPr>
                <w:delText>1.67%</w:delText>
              </w:r>
            </w:del>
          </w:p>
        </w:tc>
        <w:tc>
          <w:tcPr>
            <w:tcW w:w="993" w:type="dxa"/>
            <w:tcBorders>
              <w:top w:val="nil"/>
              <w:bottom w:val="nil"/>
              <w:right w:val="single" w:sz="8" w:space="0" w:color="auto"/>
            </w:tcBorders>
            <w:vAlign w:val="bottom"/>
          </w:tcPr>
          <w:p w14:paraId="610A71D9" w14:textId="52E137FF" w:rsidR="00DB4556" w:rsidDel="00004C79" w:rsidRDefault="00DB4556" w:rsidP="00DB4556">
            <w:pPr>
              <w:jc w:val="right"/>
              <w:rPr>
                <w:del w:id="1169" w:author="Bross, Benjamin" w:date="2022-07-18T11:16:00Z"/>
                <w:rFonts w:cs="Calibri"/>
                <w:color w:val="000000"/>
                <w:sz w:val="18"/>
                <w:szCs w:val="18"/>
              </w:rPr>
            </w:pPr>
            <w:del w:id="1170" w:author="Bross, Benjamin" w:date="2022-07-18T11:16:00Z">
              <w:r w:rsidRPr="00651DAC" w:rsidDel="00004C79">
                <w:rPr>
                  <w:sz w:val="18"/>
                  <w:szCs w:val="18"/>
                </w:rPr>
                <w:delText>103%</w:delText>
              </w:r>
            </w:del>
          </w:p>
        </w:tc>
        <w:tc>
          <w:tcPr>
            <w:tcW w:w="1077" w:type="dxa"/>
            <w:tcBorders>
              <w:top w:val="nil"/>
              <w:left w:val="single" w:sz="8" w:space="0" w:color="auto"/>
              <w:bottom w:val="nil"/>
              <w:right w:val="nil"/>
            </w:tcBorders>
            <w:shd w:val="clear" w:color="auto" w:fill="auto"/>
            <w:noWrap/>
            <w:vAlign w:val="bottom"/>
          </w:tcPr>
          <w:p w14:paraId="7D82938C" w14:textId="6F4A5069" w:rsidR="00DB4556" w:rsidRPr="00ED60E9" w:rsidDel="00004C79" w:rsidRDefault="00DB4556" w:rsidP="00DB4556">
            <w:pPr>
              <w:jc w:val="right"/>
              <w:rPr>
                <w:del w:id="1171" w:author="Bross, Benjamin" w:date="2022-07-18T11:16:00Z"/>
                <w:rFonts w:cs="Calibri"/>
                <w:color w:val="000000"/>
                <w:sz w:val="18"/>
                <w:szCs w:val="18"/>
              </w:rPr>
            </w:pPr>
            <w:del w:id="1172" w:author="Bross, Benjamin" w:date="2022-07-18T11:16:00Z">
              <w:r w:rsidRPr="00964EA7" w:rsidDel="00004C79">
                <w:rPr>
                  <w:sz w:val="18"/>
                </w:rPr>
                <w:delText>0.</w:delText>
              </w:r>
              <w:r w:rsidRPr="00651DAC" w:rsidDel="00004C79">
                <w:rPr>
                  <w:sz w:val="18"/>
                  <w:szCs w:val="18"/>
                </w:rPr>
                <w:delText>65</w:delText>
              </w:r>
              <w:r w:rsidRPr="00964EA7" w:rsidDel="00004C79">
                <w:rPr>
                  <w:sz w:val="18"/>
                </w:rPr>
                <w:delText>%</w:delText>
              </w:r>
            </w:del>
          </w:p>
        </w:tc>
        <w:tc>
          <w:tcPr>
            <w:tcW w:w="994" w:type="dxa"/>
            <w:tcBorders>
              <w:top w:val="nil"/>
              <w:left w:val="nil"/>
              <w:bottom w:val="nil"/>
              <w:right w:val="single" w:sz="8" w:space="0" w:color="auto"/>
            </w:tcBorders>
            <w:shd w:val="clear" w:color="auto" w:fill="auto"/>
            <w:noWrap/>
            <w:vAlign w:val="bottom"/>
          </w:tcPr>
          <w:p w14:paraId="15635F71" w14:textId="54DDA003" w:rsidR="00DB4556" w:rsidRPr="00ED60E9" w:rsidDel="00004C79" w:rsidRDefault="00DB4556" w:rsidP="00DB4556">
            <w:pPr>
              <w:jc w:val="right"/>
              <w:rPr>
                <w:del w:id="1173" w:author="Bross, Benjamin" w:date="2022-07-18T11:16:00Z"/>
                <w:rFonts w:cs="Calibri"/>
                <w:color w:val="000000"/>
                <w:sz w:val="18"/>
                <w:szCs w:val="18"/>
              </w:rPr>
            </w:pPr>
            <w:del w:id="1174" w:author="Bross, Benjamin" w:date="2022-07-18T11:16:00Z">
              <w:r w:rsidRPr="00651DAC" w:rsidDel="00004C79">
                <w:rPr>
                  <w:sz w:val="18"/>
                  <w:szCs w:val="18"/>
                </w:rPr>
                <w:delText>105</w:delText>
              </w:r>
              <w:r w:rsidRPr="00964EA7" w:rsidDel="00004C79">
                <w:rPr>
                  <w:sz w:val="18"/>
                </w:rPr>
                <w:delText>%</w:delText>
              </w:r>
            </w:del>
          </w:p>
        </w:tc>
      </w:tr>
    </w:tbl>
    <w:p w14:paraId="6691E143" w14:textId="09D173BD" w:rsidR="00C31D31" w:rsidDel="00004C79" w:rsidRDefault="00C31D31" w:rsidP="00C31D31">
      <w:pPr>
        <w:jc w:val="left"/>
        <w:rPr>
          <w:del w:id="1175" w:author="Bross, Benjamin" w:date="2022-07-18T11:16:00Z"/>
        </w:rPr>
      </w:pPr>
    </w:p>
    <w:p w14:paraId="057BAED2" w14:textId="5C50D2B8" w:rsidR="00C31D31" w:rsidDel="00004C79" w:rsidRDefault="00C31D31" w:rsidP="00C31D31">
      <w:pPr>
        <w:rPr>
          <w:del w:id="1176" w:author="Bross, Benjamin" w:date="2022-07-18T11:16:00Z"/>
        </w:rPr>
      </w:pPr>
      <w:del w:id="1177" w:author="Bross, Benjamin" w:date="2022-07-18T11:16:00Z">
        <w:r w:rsidDel="00004C79">
          <w:delText>For the improved perceived video quality, the rate control can be used in combination with PQPA. The MS-SSIM</w:delText>
        </w:r>
        <w:r w:rsidR="00A90CA4" w:rsidRPr="00964EA7" w:rsidDel="00004C79">
          <w:rPr>
            <w:szCs w:val="22"/>
            <w:vertAlign w:val="subscript"/>
          </w:rPr>
          <w:delText>YUV</w:delText>
        </w:r>
        <w:r w:rsidDel="00004C79">
          <w:delText xml:space="preserve"> BD-rate results for a combination of rate control and QPA over a fixed QP VVenC encoding with QPA are shown in </w:delText>
        </w:r>
        <w:r w:rsidDel="00004C79">
          <w:fldChar w:fldCharType="begin"/>
        </w:r>
        <w:r w:rsidDel="00004C79">
          <w:delInstrText xml:space="preserve"> REF _Ref84400198 \h </w:delInstrText>
        </w:r>
        <w:r w:rsidDel="00004C79">
          <w:fldChar w:fldCharType="separate"/>
        </w:r>
        <w:r w:rsidDel="00004C79">
          <w:delText xml:space="preserve">Table </w:delText>
        </w:r>
        <w:r w:rsidDel="00004C79">
          <w:rPr>
            <w:noProof/>
          </w:rPr>
          <w:delText>VI</w:delText>
        </w:r>
        <w:r w:rsidDel="00004C79">
          <w:fldChar w:fldCharType="end"/>
        </w:r>
        <w:r w:rsidDel="00004C79">
          <w:delText xml:space="preserve">. The results are similar to the results shown in </w:delText>
        </w:r>
        <w:r w:rsidDel="00004C79">
          <w:fldChar w:fldCharType="begin"/>
        </w:r>
        <w:r w:rsidDel="00004C79">
          <w:delInstrText xml:space="preserve"> REF _Ref84400191 \h </w:delInstrText>
        </w:r>
        <w:r w:rsidDel="00004C79">
          <w:fldChar w:fldCharType="separate"/>
        </w:r>
        <w:r w:rsidDel="00004C79">
          <w:delText xml:space="preserve">Table </w:delText>
        </w:r>
        <w:r w:rsidDel="00004C79">
          <w:rPr>
            <w:noProof/>
          </w:rPr>
          <w:delText>V</w:delText>
        </w:r>
        <w:r w:rsidDel="00004C79">
          <w:fldChar w:fldCharType="end"/>
        </w:r>
        <w:r w:rsidDel="00004C79">
          <w:delText>, apart from higher BD-rates for one-pass rate control.</w:delText>
        </w:r>
      </w:del>
    </w:p>
    <w:p w14:paraId="1AB45EF8" w14:textId="23B0C106" w:rsidR="00C31D31" w:rsidDel="00004C79" w:rsidRDefault="00C31D31" w:rsidP="00C31D31">
      <w:pPr>
        <w:rPr>
          <w:del w:id="1178" w:author="Bross, Benjamin" w:date="2022-07-18T11:16:00Z"/>
        </w:rPr>
      </w:pPr>
    </w:p>
    <w:p w14:paraId="586D0BE1" w14:textId="56B0D5DD" w:rsidR="00C31D31" w:rsidRPr="00C25B38" w:rsidDel="00004C79" w:rsidRDefault="00C31D31" w:rsidP="00C25B38">
      <w:pPr>
        <w:pStyle w:val="Caption"/>
        <w:keepNext/>
        <w:rPr>
          <w:del w:id="1179" w:author="Bross, Benjamin" w:date="2022-07-18T11:16:00Z"/>
          <w:rFonts w:ascii="Times New Roman" w:hAnsi="Times New Roman" w:cs="Times New Roman"/>
          <w:sz w:val="22"/>
          <w:szCs w:val="21"/>
        </w:rPr>
      </w:pPr>
      <w:bookmarkStart w:id="1180" w:name="_Ref84400198"/>
      <w:del w:id="1181" w:author="Bross, Benjamin" w:date="2022-07-18T11:16:00Z">
        <w:r w:rsidRPr="0036517F" w:rsidDel="00004C79">
          <w:rPr>
            <w:rFonts w:ascii="Times New Roman" w:hAnsi="Times New Roman" w:cs="Times New Roman"/>
            <w:sz w:val="22"/>
            <w:szCs w:val="21"/>
            <w:lang w:val="en-US"/>
          </w:rPr>
          <w:delText xml:space="preserve">Table </w:delText>
        </w:r>
        <w:r w:rsidRPr="00C25B38" w:rsidDel="00004C79">
          <w:rPr>
            <w:i w:val="0"/>
            <w:iCs w:val="0"/>
            <w:szCs w:val="21"/>
          </w:rPr>
          <w:fldChar w:fldCharType="begin"/>
        </w:r>
        <w:r w:rsidRPr="0036517F" w:rsidDel="00004C79">
          <w:rPr>
            <w:rFonts w:ascii="Times New Roman" w:hAnsi="Times New Roman" w:cs="Times New Roman"/>
            <w:sz w:val="22"/>
            <w:szCs w:val="21"/>
            <w:lang w:val="en-US"/>
          </w:rPr>
          <w:delInstrText xml:space="preserve"> SEQ Table \* ROMAN </w:delInstrText>
        </w:r>
        <w:r w:rsidRPr="00C25B38" w:rsidDel="00004C79">
          <w:rPr>
            <w:i w:val="0"/>
            <w:iCs w:val="0"/>
            <w:szCs w:val="21"/>
          </w:rPr>
          <w:fldChar w:fldCharType="separate"/>
        </w:r>
        <w:r w:rsidRPr="0036517F" w:rsidDel="00004C79">
          <w:rPr>
            <w:rFonts w:ascii="Times New Roman" w:hAnsi="Times New Roman" w:cs="Times New Roman"/>
            <w:noProof/>
            <w:sz w:val="22"/>
            <w:szCs w:val="21"/>
            <w:lang w:val="en-US"/>
          </w:rPr>
          <w:delText>VI</w:delText>
        </w:r>
        <w:r w:rsidRPr="00C25B38" w:rsidDel="00004C79">
          <w:rPr>
            <w:i w:val="0"/>
            <w:iCs w:val="0"/>
            <w:szCs w:val="21"/>
          </w:rPr>
          <w:fldChar w:fldCharType="end"/>
        </w:r>
        <w:bookmarkEnd w:id="1180"/>
        <w:r w:rsidRPr="00C25B38" w:rsidDel="00004C79">
          <w:rPr>
            <w:rFonts w:ascii="Times New Roman" w:hAnsi="Times New Roman" w:cs="Times New Roman"/>
            <w:sz w:val="22"/>
            <w:szCs w:val="21"/>
            <w:lang w:val="en-US"/>
          </w:rPr>
          <w:delText>: MS-SSIM</w:delText>
        </w:r>
        <w:r w:rsidR="001A5592" w:rsidRPr="00964EA7" w:rsidDel="00004C79">
          <w:rPr>
            <w:rFonts w:ascii="Times New Roman" w:hAnsi="Times New Roman" w:cs="Times New Roman"/>
            <w:sz w:val="22"/>
            <w:szCs w:val="22"/>
            <w:vertAlign w:val="subscript"/>
            <w:lang w:val="en-US"/>
          </w:rPr>
          <w:delText>YUV</w:delText>
        </w:r>
        <w:r w:rsidRPr="00C25B38" w:rsidDel="00004C79">
          <w:rPr>
            <w:rFonts w:ascii="Times New Roman" w:hAnsi="Times New Roman" w:cs="Times New Roman"/>
            <w:sz w:val="22"/>
            <w:szCs w:val="21"/>
            <w:lang w:val="en-US"/>
          </w:rPr>
          <w:delText xml:space="preserve"> BD-rate and relative encoding runtime for 1- and 2-pass rate control on HD4K sequences in comparison to a VVenC fixed QP encoding with QPA for all presets. Both encoders were running with 8 threads.</w:delText>
        </w:r>
      </w:del>
    </w:p>
    <w:tbl>
      <w:tblPr>
        <w:tblW w:w="7908" w:type="dxa"/>
        <w:jc w:val="center"/>
        <w:tblLayout w:type="fixed"/>
        <w:tblLook w:val="04A0" w:firstRow="1" w:lastRow="0" w:firstColumn="1" w:lastColumn="0" w:noHBand="0" w:noVBand="1"/>
      </w:tblPr>
      <w:tblGrid>
        <w:gridCol w:w="1049"/>
        <w:gridCol w:w="1247"/>
        <w:gridCol w:w="992"/>
        <w:gridCol w:w="1247"/>
        <w:gridCol w:w="1134"/>
        <w:gridCol w:w="1247"/>
        <w:gridCol w:w="992"/>
      </w:tblGrid>
      <w:tr w:rsidR="00FB54F2" w:rsidRPr="00ED60E9" w:rsidDel="00004C79" w14:paraId="1B38645C" w14:textId="3330A10D" w:rsidTr="0036517F">
        <w:trPr>
          <w:trHeight w:val="288"/>
          <w:jc w:val="center"/>
          <w:del w:id="1182" w:author="Bross, Benjamin" w:date="2022-07-18T11:16:00Z"/>
        </w:trPr>
        <w:tc>
          <w:tcPr>
            <w:tcW w:w="1049" w:type="dxa"/>
            <w:tcBorders>
              <w:top w:val="nil"/>
              <w:left w:val="nil"/>
              <w:bottom w:val="nil"/>
              <w:right w:val="single" w:sz="8" w:space="0" w:color="auto"/>
            </w:tcBorders>
            <w:shd w:val="clear" w:color="auto" w:fill="auto"/>
            <w:noWrap/>
            <w:vAlign w:val="bottom"/>
          </w:tcPr>
          <w:p w14:paraId="77465817" w14:textId="5909559A" w:rsidR="00FB54F2" w:rsidRPr="00ED60E9" w:rsidDel="00004C79" w:rsidRDefault="00FB54F2" w:rsidP="00511808">
            <w:pPr>
              <w:rPr>
                <w:del w:id="1183" w:author="Bross, Benjamin" w:date="2022-07-18T11:16:00Z"/>
                <w:sz w:val="24"/>
                <w:szCs w:val="24"/>
              </w:rPr>
            </w:pPr>
          </w:p>
        </w:tc>
        <w:tc>
          <w:tcPr>
            <w:tcW w:w="1247" w:type="dxa"/>
            <w:tcBorders>
              <w:top w:val="nil"/>
              <w:left w:val="single" w:sz="8" w:space="0" w:color="auto"/>
            </w:tcBorders>
            <w:shd w:val="clear" w:color="auto" w:fill="auto"/>
            <w:vAlign w:val="center"/>
          </w:tcPr>
          <w:p w14:paraId="4F4575DD" w14:textId="04EAB624" w:rsidR="00FB54F2" w:rsidRPr="00ED60E9" w:rsidDel="00004C79" w:rsidRDefault="00FB54F2" w:rsidP="00C31D31">
            <w:pPr>
              <w:jc w:val="center"/>
              <w:rPr>
                <w:del w:id="1184" w:author="Bross, Benjamin" w:date="2022-07-18T11:16:00Z"/>
                <w:sz w:val="24"/>
                <w:szCs w:val="24"/>
              </w:rPr>
            </w:pPr>
            <w:del w:id="1185" w:author="Bross, Benjamin" w:date="2022-07-18T11:16:00Z">
              <w:r w:rsidDel="00004C79">
                <w:rPr>
                  <w:rFonts w:cs="Calibri"/>
                  <w:b/>
                  <w:bCs/>
                  <w:color w:val="000000"/>
                  <w:sz w:val="18"/>
                  <w:szCs w:val="18"/>
                </w:rPr>
                <w:delText>HD4K</w:delText>
              </w:r>
            </w:del>
          </w:p>
        </w:tc>
        <w:tc>
          <w:tcPr>
            <w:tcW w:w="992" w:type="dxa"/>
            <w:tcBorders>
              <w:top w:val="nil"/>
            </w:tcBorders>
            <w:shd w:val="clear" w:color="auto" w:fill="auto"/>
            <w:vAlign w:val="center"/>
          </w:tcPr>
          <w:p w14:paraId="36C77DD8" w14:textId="3B5A3FB2" w:rsidR="00FB54F2" w:rsidRPr="00ED60E9" w:rsidDel="00004C79" w:rsidRDefault="00FB54F2" w:rsidP="00C31D31">
            <w:pPr>
              <w:jc w:val="center"/>
              <w:rPr>
                <w:del w:id="1186" w:author="Bross, Benjamin" w:date="2022-07-18T11:16:00Z"/>
                <w:sz w:val="24"/>
                <w:szCs w:val="24"/>
              </w:rPr>
            </w:pPr>
          </w:p>
        </w:tc>
        <w:tc>
          <w:tcPr>
            <w:tcW w:w="1247" w:type="dxa"/>
            <w:tcBorders>
              <w:top w:val="nil"/>
            </w:tcBorders>
          </w:tcPr>
          <w:p w14:paraId="03B471C8" w14:textId="104A677C" w:rsidR="00FB54F2" w:rsidRPr="00ED60E9" w:rsidDel="00004C79" w:rsidRDefault="00FB54F2" w:rsidP="00C31D31">
            <w:pPr>
              <w:jc w:val="center"/>
              <w:rPr>
                <w:del w:id="1187" w:author="Bross, Benjamin" w:date="2022-07-18T11:16:00Z"/>
                <w:sz w:val="24"/>
                <w:szCs w:val="24"/>
              </w:rPr>
            </w:pPr>
          </w:p>
        </w:tc>
        <w:tc>
          <w:tcPr>
            <w:tcW w:w="1134" w:type="dxa"/>
            <w:tcBorders>
              <w:top w:val="nil"/>
            </w:tcBorders>
          </w:tcPr>
          <w:p w14:paraId="28141A7F" w14:textId="1170AF08" w:rsidR="00FB54F2" w:rsidRPr="00ED60E9" w:rsidDel="00004C79" w:rsidRDefault="00FB54F2" w:rsidP="00C31D31">
            <w:pPr>
              <w:jc w:val="center"/>
              <w:rPr>
                <w:del w:id="1188" w:author="Bross, Benjamin" w:date="2022-07-18T11:16:00Z"/>
                <w:sz w:val="24"/>
                <w:szCs w:val="24"/>
              </w:rPr>
            </w:pPr>
          </w:p>
        </w:tc>
        <w:tc>
          <w:tcPr>
            <w:tcW w:w="1247" w:type="dxa"/>
            <w:tcBorders>
              <w:top w:val="nil"/>
            </w:tcBorders>
            <w:shd w:val="clear" w:color="auto" w:fill="auto"/>
            <w:vAlign w:val="center"/>
          </w:tcPr>
          <w:p w14:paraId="1E33AA27" w14:textId="2AF7751D" w:rsidR="00FB54F2" w:rsidRPr="00ED60E9" w:rsidDel="00004C79" w:rsidRDefault="00FB54F2" w:rsidP="00C31D31">
            <w:pPr>
              <w:jc w:val="center"/>
              <w:rPr>
                <w:del w:id="1189" w:author="Bross, Benjamin" w:date="2022-07-18T11:16:00Z"/>
                <w:sz w:val="24"/>
                <w:szCs w:val="24"/>
              </w:rPr>
            </w:pPr>
          </w:p>
        </w:tc>
        <w:tc>
          <w:tcPr>
            <w:tcW w:w="992" w:type="dxa"/>
            <w:tcBorders>
              <w:top w:val="nil"/>
              <w:right w:val="single" w:sz="8" w:space="0" w:color="auto"/>
            </w:tcBorders>
            <w:shd w:val="clear" w:color="auto" w:fill="auto"/>
            <w:vAlign w:val="center"/>
          </w:tcPr>
          <w:p w14:paraId="60AE567A" w14:textId="72549DA4" w:rsidR="00FB54F2" w:rsidRPr="00ED60E9" w:rsidDel="00004C79" w:rsidRDefault="00FB54F2" w:rsidP="00C31D31">
            <w:pPr>
              <w:jc w:val="center"/>
              <w:rPr>
                <w:del w:id="1190" w:author="Bross, Benjamin" w:date="2022-07-18T11:16:00Z"/>
                <w:sz w:val="24"/>
                <w:szCs w:val="24"/>
              </w:rPr>
            </w:pPr>
          </w:p>
        </w:tc>
      </w:tr>
      <w:tr w:rsidR="00363A9F" w:rsidRPr="00ED60E9" w:rsidDel="00004C79" w14:paraId="6CDA6BD5" w14:textId="1323F762" w:rsidTr="0036517F">
        <w:trPr>
          <w:trHeight w:val="288"/>
          <w:jc w:val="center"/>
          <w:del w:id="1191" w:author="Bross, Benjamin" w:date="2022-07-18T11:16:00Z"/>
        </w:trPr>
        <w:tc>
          <w:tcPr>
            <w:tcW w:w="1049" w:type="dxa"/>
            <w:tcBorders>
              <w:top w:val="nil"/>
              <w:left w:val="nil"/>
              <w:bottom w:val="nil"/>
              <w:right w:val="single" w:sz="8" w:space="0" w:color="auto"/>
            </w:tcBorders>
            <w:shd w:val="clear" w:color="auto" w:fill="auto"/>
            <w:noWrap/>
            <w:vAlign w:val="bottom"/>
            <w:hideMark/>
          </w:tcPr>
          <w:p w14:paraId="5D6ECF53" w14:textId="6B9F4EF4" w:rsidR="00363A9F" w:rsidRPr="00ED60E9" w:rsidDel="00004C79" w:rsidRDefault="00363A9F" w:rsidP="00363A9F">
            <w:pPr>
              <w:rPr>
                <w:del w:id="1192" w:author="Bross, Benjamin" w:date="2022-07-18T11:16:00Z"/>
                <w:sz w:val="24"/>
                <w:szCs w:val="24"/>
              </w:rPr>
            </w:pPr>
          </w:p>
        </w:tc>
        <w:tc>
          <w:tcPr>
            <w:tcW w:w="1247" w:type="dxa"/>
            <w:tcBorders>
              <w:top w:val="nil"/>
              <w:left w:val="single" w:sz="8" w:space="0" w:color="auto"/>
              <w:bottom w:val="single" w:sz="4" w:space="0" w:color="auto"/>
            </w:tcBorders>
            <w:shd w:val="clear" w:color="auto" w:fill="auto"/>
            <w:noWrap/>
            <w:vAlign w:val="center"/>
          </w:tcPr>
          <w:p w14:paraId="4CE4BCE7" w14:textId="30EE79C1" w:rsidR="00363A9F" w:rsidRPr="00ED60E9" w:rsidDel="00004C79" w:rsidRDefault="00363A9F" w:rsidP="00363A9F">
            <w:pPr>
              <w:jc w:val="center"/>
              <w:rPr>
                <w:del w:id="1193" w:author="Bross, Benjamin" w:date="2022-07-18T11:16:00Z"/>
                <w:rFonts w:cs="Calibri"/>
                <w:b/>
                <w:bCs/>
                <w:color w:val="000000"/>
                <w:sz w:val="18"/>
                <w:szCs w:val="18"/>
              </w:rPr>
            </w:pPr>
            <w:del w:id="1194" w:author="Bross, Benjamin" w:date="2022-07-18T11:16:00Z">
              <w:r w:rsidDel="00004C79">
                <w:rPr>
                  <w:rFonts w:cs="Calibri"/>
                  <w:b/>
                  <w:bCs/>
                  <w:color w:val="000000"/>
                  <w:sz w:val="18"/>
                  <w:szCs w:val="18"/>
                </w:rPr>
                <w:delText>1-pass RC</w:delText>
              </w:r>
            </w:del>
          </w:p>
        </w:tc>
        <w:tc>
          <w:tcPr>
            <w:tcW w:w="992" w:type="dxa"/>
            <w:tcBorders>
              <w:top w:val="nil"/>
              <w:bottom w:val="single" w:sz="4" w:space="0" w:color="auto"/>
              <w:right w:val="single" w:sz="8" w:space="0" w:color="auto"/>
            </w:tcBorders>
            <w:shd w:val="clear" w:color="auto" w:fill="auto"/>
            <w:vAlign w:val="center"/>
          </w:tcPr>
          <w:p w14:paraId="7F147BF0" w14:textId="47C1B39C" w:rsidR="00363A9F" w:rsidRPr="00ED60E9" w:rsidDel="00004C79" w:rsidRDefault="00363A9F" w:rsidP="00363A9F">
            <w:pPr>
              <w:jc w:val="center"/>
              <w:rPr>
                <w:del w:id="1195" w:author="Bross, Benjamin" w:date="2022-07-18T11:16:00Z"/>
                <w:rFonts w:cs="Calibri"/>
                <w:b/>
                <w:bCs/>
                <w:color w:val="000000"/>
                <w:sz w:val="18"/>
                <w:szCs w:val="18"/>
              </w:rPr>
            </w:pPr>
          </w:p>
        </w:tc>
        <w:tc>
          <w:tcPr>
            <w:tcW w:w="1247" w:type="dxa"/>
            <w:tcBorders>
              <w:top w:val="nil"/>
              <w:left w:val="single" w:sz="8" w:space="0" w:color="auto"/>
              <w:bottom w:val="single" w:sz="4" w:space="0" w:color="auto"/>
            </w:tcBorders>
            <w:vAlign w:val="bottom"/>
          </w:tcPr>
          <w:p w14:paraId="3DC12432" w14:textId="5AE9CE91" w:rsidR="00363A9F" w:rsidDel="00004C79" w:rsidRDefault="00363A9F" w:rsidP="00363A9F">
            <w:pPr>
              <w:jc w:val="center"/>
              <w:rPr>
                <w:del w:id="1196" w:author="Bross, Benjamin" w:date="2022-07-18T11:16:00Z"/>
                <w:rFonts w:cs="Calibri"/>
                <w:b/>
                <w:bCs/>
                <w:color w:val="000000"/>
                <w:sz w:val="18"/>
                <w:szCs w:val="18"/>
              </w:rPr>
            </w:pPr>
            <w:del w:id="1197" w:author="Bross, Benjamin" w:date="2022-07-18T11:16:00Z">
              <w:r w:rsidRPr="00B14394" w:rsidDel="00004C79">
                <w:rPr>
                  <w:rFonts w:cs="Calibri"/>
                  <w:b/>
                  <w:bCs/>
                  <w:color w:val="000000"/>
                  <w:sz w:val="18"/>
                  <w:szCs w:val="18"/>
                </w:rPr>
                <w:delText>Look-ahead RC</w:delText>
              </w:r>
            </w:del>
          </w:p>
        </w:tc>
        <w:tc>
          <w:tcPr>
            <w:tcW w:w="1134" w:type="dxa"/>
            <w:tcBorders>
              <w:top w:val="nil"/>
              <w:bottom w:val="single" w:sz="4" w:space="0" w:color="auto"/>
              <w:right w:val="single" w:sz="8" w:space="0" w:color="auto"/>
            </w:tcBorders>
          </w:tcPr>
          <w:p w14:paraId="64FC7CF1" w14:textId="56A6899C" w:rsidR="00363A9F" w:rsidDel="00004C79" w:rsidRDefault="00363A9F" w:rsidP="00363A9F">
            <w:pPr>
              <w:jc w:val="center"/>
              <w:rPr>
                <w:del w:id="1198" w:author="Bross, Benjamin" w:date="2022-07-18T11:16:00Z"/>
                <w:rFonts w:cs="Calibri"/>
                <w:b/>
                <w:bCs/>
                <w:color w:val="000000"/>
                <w:sz w:val="18"/>
                <w:szCs w:val="18"/>
              </w:rPr>
            </w:pPr>
          </w:p>
        </w:tc>
        <w:tc>
          <w:tcPr>
            <w:tcW w:w="1247" w:type="dxa"/>
            <w:tcBorders>
              <w:top w:val="nil"/>
              <w:left w:val="single" w:sz="8" w:space="0" w:color="auto"/>
              <w:bottom w:val="single" w:sz="4" w:space="0" w:color="auto"/>
            </w:tcBorders>
            <w:shd w:val="clear" w:color="auto" w:fill="auto"/>
            <w:vAlign w:val="center"/>
          </w:tcPr>
          <w:p w14:paraId="6B2A8007" w14:textId="5E267453" w:rsidR="00363A9F" w:rsidRPr="00ED60E9" w:rsidDel="00004C79" w:rsidRDefault="00363A9F" w:rsidP="00363A9F">
            <w:pPr>
              <w:jc w:val="center"/>
              <w:rPr>
                <w:del w:id="1199" w:author="Bross, Benjamin" w:date="2022-07-18T11:16:00Z"/>
                <w:rFonts w:cs="Calibri"/>
                <w:b/>
                <w:bCs/>
                <w:color w:val="000000"/>
                <w:sz w:val="18"/>
                <w:szCs w:val="18"/>
              </w:rPr>
            </w:pPr>
            <w:del w:id="1200" w:author="Bross, Benjamin" w:date="2022-07-18T11:16:00Z">
              <w:r w:rsidDel="00004C79">
                <w:rPr>
                  <w:rFonts w:cs="Calibri"/>
                  <w:b/>
                  <w:bCs/>
                  <w:color w:val="000000"/>
                  <w:sz w:val="18"/>
                  <w:szCs w:val="18"/>
                </w:rPr>
                <w:delText>2-pass RC</w:delText>
              </w:r>
            </w:del>
          </w:p>
        </w:tc>
        <w:tc>
          <w:tcPr>
            <w:tcW w:w="992" w:type="dxa"/>
            <w:tcBorders>
              <w:top w:val="nil"/>
              <w:bottom w:val="single" w:sz="4" w:space="0" w:color="auto"/>
              <w:right w:val="single" w:sz="8" w:space="0" w:color="auto"/>
            </w:tcBorders>
            <w:shd w:val="clear" w:color="auto" w:fill="auto"/>
            <w:vAlign w:val="center"/>
          </w:tcPr>
          <w:p w14:paraId="4FE3AFC1" w14:textId="0449829A" w:rsidR="00363A9F" w:rsidRPr="00ED60E9" w:rsidDel="00004C79" w:rsidRDefault="00363A9F" w:rsidP="00363A9F">
            <w:pPr>
              <w:jc w:val="center"/>
              <w:rPr>
                <w:del w:id="1201" w:author="Bross, Benjamin" w:date="2022-07-18T11:16:00Z"/>
                <w:rFonts w:cs="Calibri"/>
                <w:b/>
                <w:bCs/>
                <w:color w:val="000000"/>
                <w:sz w:val="18"/>
                <w:szCs w:val="18"/>
              </w:rPr>
            </w:pPr>
          </w:p>
        </w:tc>
      </w:tr>
      <w:tr w:rsidR="00363A9F" w:rsidRPr="009F40AA" w:rsidDel="00004C79" w14:paraId="11DECDBD" w14:textId="4FFE0745" w:rsidTr="0036517F">
        <w:trPr>
          <w:trHeight w:val="474"/>
          <w:jc w:val="center"/>
          <w:del w:id="1202" w:author="Bross, Benjamin" w:date="2022-07-18T11:16:00Z"/>
        </w:trPr>
        <w:tc>
          <w:tcPr>
            <w:tcW w:w="1049" w:type="dxa"/>
            <w:tcBorders>
              <w:top w:val="single" w:sz="4" w:space="0" w:color="auto"/>
              <w:left w:val="nil"/>
              <w:bottom w:val="nil"/>
              <w:right w:val="nil"/>
            </w:tcBorders>
            <w:shd w:val="clear" w:color="auto" w:fill="auto"/>
            <w:noWrap/>
            <w:vAlign w:val="center"/>
            <w:hideMark/>
          </w:tcPr>
          <w:p w14:paraId="1267B9BA" w14:textId="64DEF952" w:rsidR="00363A9F" w:rsidRPr="00ED60E9" w:rsidDel="00004C79" w:rsidRDefault="00363A9F" w:rsidP="00363A9F">
            <w:pPr>
              <w:rPr>
                <w:del w:id="1203" w:author="Bross, Benjamin" w:date="2022-07-18T11:16:00Z"/>
                <w:rFonts w:cs="Calibri"/>
                <w:b/>
                <w:bCs/>
                <w:color w:val="000000"/>
                <w:sz w:val="18"/>
                <w:szCs w:val="18"/>
              </w:rPr>
            </w:pPr>
            <w:del w:id="1204" w:author="Bross, Benjamin" w:date="2022-07-18T11:16:00Z">
              <w:r w:rsidRPr="00ED60E9" w:rsidDel="00004C79">
                <w:rPr>
                  <w:rFonts w:cs="Calibri"/>
                  <w:b/>
                  <w:bCs/>
                  <w:color w:val="000000"/>
                  <w:sz w:val="18"/>
                  <w:szCs w:val="18"/>
                </w:rPr>
                <w:delText>Preset</w:delText>
              </w:r>
            </w:del>
          </w:p>
        </w:tc>
        <w:tc>
          <w:tcPr>
            <w:tcW w:w="1247" w:type="dxa"/>
            <w:tcBorders>
              <w:top w:val="single" w:sz="4" w:space="0" w:color="auto"/>
              <w:left w:val="single" w:sz="8" w:space="0" w:color="auto"/>
              <w:bottom w:val="nil"/>
              <w:right w:val="nil"/>
            </w:tcBorders>
            <w:shd w:val="clear" w:color="auto" w:fill="auto"/>
            <w:hideMark/>
          </w:tcPr>
          <w:p w14:paraId="304CC50D" w14:textId="4F221EB4" w:rsidR="00363A9F" w:rsidRPr="00ED60E9" w:rsidDel="00004C79" w:rsidRDefault="00363A9F" w:rsidP="00363A9F">
            <w:pPr>
              <w:jc w:val="center"/>
              <w:rPr>
                <w:del w:id="1205" w:author="Bross, Benjamin" w:date="2022-07-18T11:16:00Z"/>
                <w:rFonts w:cs="Calibri"/>
                <w:color w:val="000000"/>
                <w:sz w:val="18"/>
                <w:szCs w:val="18"/>
              </w:rPr>
            </w:pPr>
            <w:del w:id="1206" w:author="Bross, Benjamin" w:date="2022-07-18T11:16:00Z">
              <w:r w:rsidDel="00004C79">
                <w:rPr>
                  <w:rFonts w:cs="Calibri"/>
                  <w:color w:val="000000"/>
                  <w:sz w:val="18"/>
                  <w:szCs w:val="18"/>
                </w:rPr>
                <w:delText>MS-SSIM</w:delText>
              </w:r>
              <w:r w:rsidDel="00004C79">
                <w:rPr>
                  <w:rFonts w:cs="Calibri"/>
                  <w:color w:val="000000"/>
                  <w:sz w:val="18"/>
                  <w:szCs w:val="18"/>
                  <w:vertAlign w:val="subscript"/>
                </w:rPr>
                <w:delText>YUV</w:delText>
              </w:r>
              <w:r w:rsidRPr="00ED60E9" w:rsidDel="00004C79">
                <w:rPr>
                  <w:rFonts w:cs="Calibri"/>
                  <w:color w:val="000000"/>
                  <w:sz w:val="18"/>
                  <w:szCs w:val="18"/>
                </w:rPr>
                <w:delText xml:space="preserve"> BD-rate vs. </w:delText>
              </w:r>
              <w:r w:rsidDel="00004C79">
                <w:rPr>
                  <w:rFonts w:cs="Calibri"/>
                  <w:color w:val="000000"/>
                  <w:sz w:val="18"/>
                  <w:szCs w:val="18"/>
                </w:rPr>
                <w:delText>Fixed QP with QPA</w:delText>
              </w:r>
            </w:del>
          </w:p>
        </w:tc>
        <w:tc>
          <w:tcPr>
            <w:tcW w:w="992" w:type="dxa"/>
            <w:tcBorders>
              <w:top w:val="single" w:sz="4" w:space="0" w:color="auto"/>
              <w:left w:val="nil"/>
              <w:bottom w:val="nil"/>
              <w:right w:val="nil"/>
            </w:tcBorders>
            <w:shd w:val="clear" w:color="auto" w:fill="auto"/>
            <w:hideMark/>
          </w:tcPr>
          <w:p w14:paraId="0C304B35" w14:textId="18D13B73" w:rsidR="00363A9F" w:rsidRPr="00ED60E9" w:rsidDel="00004C79" w:rsidRDefault="00363A9F" w:rsidP="00363A9F">
            <w:pPr>
              <w:jc w:val="center"/>
              <w:rPr>
                <w:del w:id="1207" w:author="Bross, Benjamin" w:date="2022-07-18T11:16:00Z"/>
                <w:rFonts w:cs="Calibri"/>
                <w:color w:val="000000"/>
                <w:sz w:val="18"/>
                <w:szCs w:val="18"/>
              </w:rPr>
            </w:pPr>
            <w:del w:id="1208" w:author="Bross, Benjamin" w:date="2022-07-18T11:16:00Z">
              <w:r w:rsidDel="00004C79">
                <w:rPr>
                  <w:rFonts w:cs="Calibri"/>
                  <w:color w:val="000000"/>
                  <w:sz w:val="18"/>
                  <w:szCs w:val="18"/>
                </w:rPr>
                <w:delText>Encoding Time vs. Fixed QP with QPA</w:delText>
              </w:r>
            </w:del>
          </w:p>
        </w:tc>
        <w:tc>
          <w:tcPr>
            <w:tcW w:w="1247" w:type="dxa"/>
            <w:tcBorders>
              <w:top w:val="single" w:sz="4" w:space="0" w:color="auto"/>
              <w:left w:val="single" w:sz="8" w:space="0" w:color="auto"/>
              <w:bottom w:val="nil"/>
            </w:tcBorders>
          </w:tcPr>
          <w:p w14:paraId="685DE127" w14:textId="57B61CA8" w:rsidR="00363A9F" w:rsidDel="00004C79" w:rsidRDefault="00363A9F" w:rsidP="00363A9F">
            <w:pPr>
              <w:jc w:val="center"/>
              <w:rPr>
                <w:del w:id="1209" w:author="Bross, Benjamin" w:date="2022-07-18T11:16:00Z"/>
                <w:rFonts w:cs="Calibri"/>
                <w:color w:val="000000"/>
                <w:sz w:val="18"/>
                <w:szCs w:val="18"/>
              </w:rPr>
            </w:pPr>
            <w:del w:id="1210" w:author="Bross, Benjamin" w:date="2022-07-18T11:16:00Z">
              <w:r w:rsidDel="00004C79">
                <w:rPr>
                  <w:rFonts w:cs="Calibri"/>
                  <w:color w:val="000000"/>
                  <w:sz w:val="18"/>
                  <w:szCs w:val="18"/>
                </w:rPr>
                <w:delText>MS-SSIM</w:delText>
              </w:r>
              <w:r w:rsidDel="00004C79">
                <w:rPr>
                  <w:rFonts w:cs="Calibri"/>
                  <w:color w:val="000000"/>
                  <w:sz w:val="18"/>
                  <w:szCs w:val="18"/>
                  <w:vertAlign w:val="subscript"/>
                </w:rPr>
                <w:delText>YUV</w:delText>
              </w:r>
              <w:r w:rsidRPr="00ED60E9" w:rsidDel="00004C79">
                <w:rPr>
                  <w:rFonts w:cs="Calibri"/>
                  <w:color w:val="000000"/>
                  <w:sz w:val="18"/>
                  <w:szCs w:val="18"/>
                </w:rPr>
                <w:delText xml:space="preserve"> BD-rate vs. </w:delText>
              </w:r>
              <w:r w:rsidDel="00004C79">
                <w:rPr>
                  <w:rFonts w:cs="Calibri"/>
                  <w:color w:val="000000"/>
                  <w:sz w:val="18"/>
                  <w:szCs w:val="18"/>
                </w:rPr>
                <w:delText>Fixed QP with QPA</w:delText>
              </w:r>
            </w:del>
          </w:p>
        </w:tc>
        <w:tc>
          <w:tcPr>
            <w:tcW w:w="1134" w:type="dxa"/>
            <w:tcBorders>
              <w:top w:val="single" w:sz="4" w:space="0" w:color="auto"/>
              <w:bottom w:val="nil"/>
              <w:right w:val="single" w:sz="8" w:space="0" w:color="auto"/>
            </w:tcBorders>
          </w:tcPr>
          <w:p w14:paraId="77449A64" w14:textId="52453E47" w:rsidR="00363A9F" w:rsidDel="00004C79" w:rsidRDefault="00363A9F" w:rsidP="00363A9F">
            <w:pPr>
              <w:jc w:val="center"/>
              <w:rPr>
                <w:del w:id="1211" w:author="Bross, Benjamin" w:date="2022-07-18T11:16:00Z"/>
                <w:rFonts w:cs="Calibri"/>
                <w:color w:val="000000"/>
                <w:sz w:val="18"/>
                <w:szCs w:val="18"/>
              </w:rPr>
            </w:pPr>
            <w:del w:id="1212" w:author="Bross, Benjamin" w:date="2022-07-18T11:16:00Z">
              <w:r w:rsidDel="00004C79">
                <w:rPr>
                  <w:rFonts w:cs="Calibri"/>
                  <w:color w:val="000000"/>
                  <w:sz w:val="18"/>
                  <w:szCs w:val="18"/>
                </w:rPr>
                <w:delText>Encoding Time vs. Fixed QP with QPA</w:delText>
              </w:r>
            </w:del>
          </w:p>
        </w:tc>
        <w:tc>
          <w:tcPr>
            <w:tcW w:w="1247" w:type="dxa"/>
            <w:tcBorders>
              <w:top w:val="single" w:sz="4" w:space="0" w:color="auto"/>
              <w:left w:val="single" w:sz="8" w:space="0" w:color="auto"/>
              <w:bottom w:val="nil"/>
              <w:right w:val="nil"/>
            </w:tcBorders>
            <w:shd w:val="clear" w:color="auto" w:fill="auto"/>
            <w:hideMark/>
          </w:tcPr>
          <w:p w14:paraId="33C1EEAC" w14:textId="18884038" w:rsidR="00363A9F" w:rsidRPr="00ED60E9" w:rsidDel="00004C79" w:rsidRDefault="00363A9F" w:rsidP="00363A9F">
            <w:pPr>
              <w:jc w:val="center"/>
              <w:rPr>
                <w:del w:id="1213" w:author="Bross, Benjamin" w:date="2022-07-18T11:16:00Z"/>
                <w:rFonts w:cs="Calibri"/>
                <w:color w:val="000000"/>
                <w:sz w:val="18"/>
                <w:szCs w:val="18"/>
              </w:rPr>
            </w:pPr>
            <w:del w:id="1214" w:author="Bross, Benjamin" w:date="2022-07-18T11:16:00Z">
              <w:r w:rsidDel="00004C79">
                <w:rPr>
                  <w:rFonts w:cs="Calibri"/>
                  <w:color w:val="000000"/>
                  <w:sz w:val="18"/>
                  <w:szCs w:val="18"/>
                </w:rPr>
                <w:delText>MS-SSIM</w:delText>
              </w:r>
              <w:r w:rsidDel="00004C79">
                <w:rPr>
                  <w:rFonts w:cs="Calibri"/>
                  <w:color w:val="000000"/>
                  <w:sz w:val="18"/>
                  <w:szCs w:val="18"/>
                  <w:vertAlign w:val="subscript"/>
                </w:rPr>
                <w:delText>YUV</w:delText>
              </w:r>
              <w:r w:rsidRPr="00ED60E9" w:rsidDel="00004C79">
                <w:rPr>
                  <w:rFonts w:cs="Calibri"/>
                  <w:color w:val="000000"/>
                  <w:sz w:val="18"/>
                  <w:szCs w:val="18"/>
                </w:rPr>
                <w:delText xml:space="preserve"> BD-rate vs. </w:delText>
              </w:r>
              <w:r w:rsidDel="00004C79">
                <w:rPr>
                  <w:rFonts w:cs="Calibri"/>
                  <w:color w:val="000000"/>
                  <w:sz w:val="18"/>
                  <w:szCs w:val="18"/>
                </w:rPr>
                <w:delText>Fixed QP with QPA</w:delText>
              </w:r>
            </w:del>
          </w:p>
        </w:tc>
        <w:tc>
          <w:tcPr>
            <w:tcW w:w="992" w:type="dxa"/>
            <w:tcBorders>
              <w:top w:val="single" w:sz="4" w:space="0" w:color="auto"/>
              <w:left w:val="nil"/>
              <w:bottom w:val="nil"/>
              <w:right w:val="single" w:sz="8" w:space="0" w:color="auto"/>
            </w:tcBorders>
            <w:shd w:val="clear" w:color="auto" w:fill="auto"/>
            <w:hideMark/>
          </w:tcPr>
          <w:p w14:paraId="31EDFBBA" w14:textId="2D37C7F0" w:rsidR="00363A9F" w:rsidRPr="00ED60E9" w:rsidDel="00004C79" w:rsidRDefault="00363A9F" w:rsidP="00363A9F">
            <w:pPr>
              <w:jc w:val="center"/>
              <w:rPr>
                <w:del w:id="1215" w:author="Bross, Benjamin" w:date="2022-07-18T11:16:00Z"/>
                <w:rFonts w:cs="Calibri"/>
                <w:color w:val="000000"/>
                <w:sz w:val="18"/>
                <w:szCs w:val="18"/>
              </w:rPr>
            </w:pPr>
            <w:del w:id="1216" w:author="Bross, Benjamin" w:date="2022-07-18T11:16:00Z">
              <w:r w:rsidDel="00004C79">
                <w:rPr>
                  <w:rFonts w:cs="Calibri"/>
                  <w:color w:val="000000"/>
                  <w:sz w:val="18"/>
                  <w:szCs w:val="18"/>
                </w:rPr>
                <w:delText>Encoding Time vs. Fixed QP with QPA</w:delText>
              </w:r>
            </w:del>
          </w:p>
        </w:tc>
      </w:tr>
      <w:tr w:rsidR="00363A9F" w:rsidRPr="00C24D0A" w:rsidDel="00004C79" w14:paraId="491ED383" w14:textId="591016E0" w:rsidTr="0036517F">
        <w:trPr>
          <w:trHeight w:val="288"/>
          <w:jc w:val="center"/>
          <w:del w:id="1217" w:author="Bross, Benjamin" w:date="2022-07-18T11:16:00Z"/>
        </w:trPr>
        <w:tc>
          <w:tcPr>
            <w:tcW w:w="1049" w:type="dxa"/>
            <w:tcBorders>
              <w:top w:val="single" w:sz="8" w:space="0" w:color="auto"/>
              <w:left w:val="nil"/>
              <w:bottom w:val="nil"/>
              <w:right w:val="nil"/>
            </w:tcBorders>
            <w:shd w:val="clear" w:color="auto" w:fill="auto"/>
            <w:noWrap/>
            <w:vAlign w:val="bottom"/>
            <w:hideMark/>
          </w:tcPr>
          <w:p w14:paraId="2B8783DC" w14:textId="791225A7" w:rsidR="00363A9F" w:rsidRPr="00ED60E9" w:rsidDel="00004C79" w:rsidRDefault="00363A9F" w:rsidP="00363A9F">
            <w:pPr>
              <w:rPr>
                <w:del w:id="1218" w:author="Bross, Benjamin" w:date="2022-07-18T11:16:00Z"/>
                <w:rFonts w:cs="Calibri"/>
                <w:b/>
                <w:bCs/>
                <w:color w:val="000000"/>
                <w:sz w:val="18"/>
                <w:szCs w:val="18"/>
              </w:rPr>
            </w:pPr>
            <w:del w:id="1219" w:author="Bross, Benjamin" w:date="2022-07-18T11:16:00Z">
              <w:r w:rsidRPr="00ED60E9" w:rsidDel="00004C79">
                <w:rPr>
                  <w:rFonts w:cs="Calibri"/>
                  <w:b/>
                  <w:bCs/>
                  <w:color w:val="000000"/>
                  <w:sz w:val="18"/>
                  <w:szCs w:val="18"/>
                </w:rPr>
                <w:delText>faster</w:delText>
              </w:r>
            </w:del>
          </w:p>
        </w:tc>
        <w:tc>
          <w:tcPr>
            <w:tcW w:w="1247" w:type="dxa"/>
            <w:tcBorders>
              <w:top w:val="single" w:sz="8" w:space="0" w:color="auto"/>
              <w:left w:val="single" w:sz="8" w:space="0" w:color="auto"/>
              <w:bottom w:val="nil"/>
              <w:right w:val="nil"/>
            </w:tcBorders>
            <w:shd w:val="clear" w:color="auto" w:fill="auto"/>
            <w:noWrap/>
            <w:vAlign w:val="bottom"/>
          </w:tcPr>
          <w:p w14:paraId="08DA4B3E" w14:textId="56DEF409" w:rsidR="00363A9F" w:rsidRPr="00ED60E9" w:rsidDel="00004C79" w:rsidRDefault="00363A9F" w:rsidP="00363A9F">
            <w:pPr>
              <w:jc w:val="right"/>
              <w:rPr>
                <w:del w:id="1220" w:author="Bross, Benjamin" w:date="2022-07-18T11:16:00Z"/>
                <w:rFonts w:cs="Calibri"/>
                <w:color w:val="000000"/>
                <w:sz w:val="18"/>
                <w:szCs w:val="18"/>
              </w:rPr>
            </w:pPr>
            <w:del w:id="1221" w:author="Bross, Benjamin" w:date="2022-07-18T11:16:00Z">
              <w:r w:rsidRPr="00964EA7" w:rsidDel="00004C79">
                <w:rPr>
                  <w:sz w:val="18"/>
                </w:rPr>
                <w:delText>16.</w:delText>
              </w:r>
              <w:r w:rsidRPr="00651DAC" w:rsidDel="00004C79">
                <w:rPr>
                  <w:sz w:val="18"/>
                  <w:szCs w:val="18"/>
                </w:rPr>
                <w:delText>93</w:delText>
              </w:r>
              <w:r w:rsidRPr="00964EA7" w:rsidDel="00004C79">
                <w:rPr>
                  <w:sz w:val="18"/>
                </w:rPr>
                <w:delText>%</w:delText>
              </w:r>
            </w:del>
          </w:p>
        </w:tc>
        <w:tc>
          <w:tcPr>
            <w:tcW w:w="992" w:type="dxa"/>
            <w:tcBorders>
              <w:top w:val="single" w:sz="8" w:space="0" w:color="auto"/>
              <w:left w:val="nil"/>
              <w:bottom w:val="nil"/>
              <w:right w:val="nil"/>
            </w:tcBorders>
            <w:shd w:val="clear" w:color="auto" w:fill="auto"/>
            <w:noWrap/>
            <w:vAlign w:val="bottom"/>
          </w:tcPr>
          <w:p w14:paraId="39854577" w14:textId="61F52F4F" w:rsidR="00363A9F" w:rsidRPr="00ED60E9" w:rsidDel="00004C79" w:rsidRDefault="00363A9F" w:rsidP="00363A9F">
            <w:pPr>
              <w:jc w:val="right"/>
              <w:rPr>
                <w:del w:id="1222" w:author="Bross, Benjamin" w:date="2022-07-18T11:16:00Z"/>
                <w:rFonts w:cs="Calibri"/>
                <w:color w:val="000000"/>
                <w:sz w:val="18"/>
                <w:szCs w:val="18"/>
              </w:rPr>
            </w:pPr>
            <w:del w:id="1223" w:author="Bross, Benjamin" w:date="2022-07-18T11:16:00Z">
              <w:r w:rsidRPr="00651DAC" w:rsidDel="00004C79">
                <w:rPr>
                  <w:sz w:val="18"/>
                  <w:szCs w:val="18"/>
                </w:rPr>
                <w:delText>119</w:delText>
              </w:r>
              <w:r w:rsidRPr="00964EA7" w:rsidDel="00004C79">
                <w:rPr>
                  <w:sz w:val="18"/>
                </w:rPr>
                <w:delText>%</w:delText>
              </w:r>
            </w:del>
          </w:p>
        </w:tc>
        <w:tc>
          <w:tcPr>
            <w:tcW w:w="1247" w:type="dxa"/>
            <w:tcBorders>
              <w:top w:val="single" w:sz="8" w:space="0" w:color="auto"/>
              <w:left w:val="single" w:sz="8" w:space="0" w:color="auto"/>
              <w:bottom w:val="nil"/>
            </w:tcBorders>
            <w:vAlign w:val="bottom"/>
          </w:tcPr>
          <w:p w14:paraId="58D6DD39" w14:textId="0C468AC1" w:rsidR="00363A9F" w:rsidRPr="00ED60E9" w:rsidDel="00004C79" w:rsidRDefault="00363A9F" w:rsidP="00363A9F">
            <w:pPr>
              <w:jc w:val="right"/>
              <w:rPr>
                <w:del w:id="1224" w:author="Bross, Benjamin" w:date="2022-07-18T11:16:00Z"/>
                <w:rFonts w:cs="Calibri"/>
                <w:color w:val="000000"/>
                <w:sz w:val="18"/>
                <w:szCs w:val="18"/>
              </w:rPr>
            </w:pPr>
            <w:del w:id="1225" w:author="Bross, Benjamin" w:date="2022-07-18T11:16:00Z">
              <w:r w:rsidRPr="00964EA7" w:rsidDel="00004C79">
                <w:rPr>
                  <w:sz w:val="18"/>
                </w:rPr>
                <w:delText>1.</w:delText>
              </w:r>
              <w:r w:rsidRPr="00651DAC" w:rsidDel="00004C79">
                <w:rPr>
                  <w:sz w:val="18"/>
                  <w:szCs w:val="18"/>
                </w:rPr>
                <w:delText>21</w:delText>
              </w:r>
              <w:r w:rsidRPr="00964EA7" w:rsidDel="00004C79">
                <w:rPr>
                  <w:sz w:val="18"/>
                </w:rPr>
                <w:delText>%</w:delText>
              </w:r>
            </w:del>
          </w:p>
        </w:tc>
        <w:tc>
          <w:tcPr>
            <w:tcW w:w="1134" w:type="dxa"/>
            <w:tcBorders>
              <w:top w:val="single" w:sz="8" w:space="0" w:color="auto"/>
              <w:bottom w:val="nil"/>
              <w:right w:val="single" w:sz="8" w:space="0" w:color="auto"/>
            </w:tcBorders>
            <w:vAlign w:val="bottom"/>
          </w:tcPr>
          <w:p w14:paraId="4D4B1D41" w14:textId="6DFEDC27" w:rsidR="00363A9F" w:rsidRPr="00ED60E9" w:rsidDel="00004C79" w:rsidRDefault="00363A9F" w:rsidP="00363A9F">
            <w:pPr>
              <w:jc w:val="right"/>
              <w:rPr>
                <w:del w:id="1226" w:author="Bross, Benjamin" w:date="2022-07-18T11:16:00Z"/>
                <w:rFonts w:cs="Calibri"/>
                <w:color w:val="000000"/>
                <w:sz w:val="18"/>
                <w:szCs w:val="18"/>
              </w:rPr>
            </w:pPr>
            <w:del w:id="1227" w:author="Bross, Benjamin" w:date="2022-07-18T11:16:00Z">
              <w:r w:rsidRPr="00651DAC" w:rsidDel="00004C79">
                <w:rPr>
                  <w:sz w:val="18"/>
                  <w:szCs w:val="18"/>
                </w:rPr>
                <w:delText>132</w:delText>
              </w:r>
              <w:r w:rsidRPr="00964EA7" w:rsidDel="00004C79">
                <w:rPr>
                  <w:sz w:val="18"/>
                </w:rPr>
                <w:delText>%</w:delText>
              </w:r>
            </w:del>
          </w:p>
        </w:tc>
        <w:tc>
          <w:tcPr>
            <w:tcW w:w="1247" w:type="dxa"/>
            <w:tcBorders>
              <w:top w:val="single" w:sz="8" w:space="0" w:color="auto"/>
              <w:left w:val="single" w:sz="8" w:space="0" w:color="auto"/>
              <w:bottom w:val="nil"/>
              <w:right w:val="nil"/>
            </w:tcBorders>
            <w:shd w:val="clear" w:color="auto" w:fill="auto"/>
            <w:noWrap/>
            <w:vAlign w:val="bottom"/>
          </w:tcPr>
          <w:p w14:paraId="48C6CC0F" w14:textId="790A54EE" w:rsidR="00363A9F" w:rsidRPr="00ED60E9" w:rsidDel="00004C79" w:rsidRDefault="00363A9F" w:rsidP="00363A9F">
            <w:pPr>
              <w:jc w:val="right"/>
              <w:rPr>
                <w:del w:id="1228" w:author="Bross, Benjamin" w:date="2022-07-18T11:16:00Z"/>
                <w:rFonts w:cs="Calibri"/>
                <w:color w:val="000000"/>
                <w:sz w:val="18"/>
                <w:szCs w:val="18"/>
              </w:rPr>
            </w:pPr>
            <w:del w:id="1229" w:author="Bross, Benjamin" w:date="2022-07-18T11:16:00Z">
              <w:r w:rsidDel="00004C79">
                <w:rPr>
                  <w:rFonts w:cs="Calibri"/>
                  <w:color w:val="000000"/>
                  <w:sz w:val="18"/>
                  <w:szCs w:val="18"/>
                </w:rPr>
                <w:delText>−</w:delText>
              </w:r>
              <w:r w:rsidRPr="00651DAC" w:rsidDel="00004C79">
                <w:rPr>
                  <w:sz w:val="18"/>
                  <w:szCs w:val="18"/>
                </w:rPr>
                <w:delText>0.18%</w:delText>
              </w:r>
            </w:del>
          </w:p>
        </w:tc>
        <w:tc>
          <w:tcPr>
            <w:tcW w:w="992" w:type="dxa"/>
            <w:tcBorders>
              <w:top w:val="single" w:sz="8" w:space="0" w:color="auto"/>
              <w:left w:val="nil"/>
              <w:bottom w:val="nil"/>
              <w:right w:val="single" w:sz="8" w:space="0" w:color="auto"/>
            </w:tcBorders>
            <w:shd w:val="clear" w:color="auto" w:fill="auto"/>
            <w:noWrap/>
            <w:vAlign w:val="bottom"/>
          </w:tcPr>
          <w:p w14:paraId="0D8F2F86" w14:textId="0A1EC249" w:rsidR="00363A9F" w:rsidRPr="00ED60E9" w:rsidDel="00004C79" w:rsidRDefault="00363A9F" w:rsidP="00363A9F">
            <w:pPr>
              <w:jc w:val="right"/>
              <w:rPr>
                <w:del w:id="1230" w:author="Bross, Benjamin" w:date="2022-07-18T11:16:00Z"/>
                <w:rFonts w:cs="Calibri"/>
                <w:color w:val="000000"/>
                <w:sz w:val="18"/>
                <w:szCs w:val="18"/>
              </w:rPr>
            </w:pPr>
            <w:del w:id="1231" w:author="Bross, Benjamin" w:date="2022-07-18T11:16:00Z">
              <w:r w:rsidRPr="00651DAC" w:rsidDel="00004C79">
                <w:rPr>
                  <w:sz w:val="18"/>
                  <w:szCs w:val="18"/>
                </w:rPr>
                <w:delText>145%</w:delText>
              </w:r>
            </w:del>
          </w:p>
        </w:tc>
      </w:tr>
      <w:tr w:rsidR="00363A9F" w:rsidRPr="00ED60E9" w:rsidDel="00004C79" w14:paraId="136A5F66" w14:textId="1809693D" w:rsidTr="0036517F">
        <w:trPr>
          <w:trHeight w:val="288"/>
          <w:jc w:val="center"/>
          <w:del w:id="1232" w:author="Bross, Benjamin" w:date="2022-07-18T11:16:00Z"/>
        </w:trPr>
        <w:tc>
          <w:tcPr>
            <w:tcW w:w="1049" w:type="dxa"/>
            <w:tcBorders>
              <w:top w:val="nil"/>
              <w:left w:val="nil"/>
              <w:bottom w:val="nil"/>
              <w:right w:val="nil"/>
            </w:tcBorders>
            <w:shd w:val="clear" w:color="auto" w:fill="F2F2F2" w:themeFill="background1" w:themeFillShade="F2"/>
            <w:noWrap/>
            <w:vAlign w:val="bottom"/>
            <w:hideMark/>
          </w:tcPr>
          <w:p w14:paraId="3EA52C65" w14:textId="19C1117A" w:rsidR="00363A9F" w:rsidRPr="00ED60E9" w:rsidDel="00004C79" w:rsidRDefault="00363A9F" w:rsidP="00363A9F">
            <w:pPr>
              <w:rPr>
                <w:del w:id="1233" w:author="Bross, Benjamin" w:date="2022-07-18T11:16:00Z"/>
                <w:rFonts w:cs="Calibri"/>
                <w:b/>
                <w:bCs/>
                <w:color w:val="000000"/>
                <w:sz w:val="18"/>
                <w:szCs w:val="18"/>
              </w:rPr>
            </w:pPr>
            <w:del w:id="1234" w:author="Bross, Benjamin" w:date="2022-07-18T11:16:00Z">
              <w:r w:rsidRPr="00ED60E9" w:rsidDel="00004C79">
                <w:rPr>
                  <w:rFonts w:cs="Calibri"/>
                  <w:b/>
                  <w:bCs/>
                  <w:color w:val="000000"/>
                  <w:sz w:val="18"/>
                  <w:szCs w:val="18"/>
                </w:rPr>
                <w:delText>fast</w:delText>
              </w:r>
            </w:del>
          </w:p>
        </w:tc>
        <w:tc>
          <w:tcPr>
            <w:tcW w:w="1247" w:type="dxa"/>
            <w:tcBorders>
              <w:top w:val="nil"/>
              <w:left w:val="single" w:sz="8" w:space="0" w:color="auto"/>
              <w:bottom w:val="nil"/>
              <w:right w:val="nil"/>
            </w:tcBorders>
            <w:shd w:val="clear" w:color="auto" w:fill="F2F2F2" w:themeFill="background1" w:themeFillShade="F2"/>
            <w:noWrap/>
            <w:vAlign w:val="bottom"/>
          </w:tcPr>
          <w:p w14:paraId="61A4F66E" w14:textId="138CD77A" w:rsidR="00363A9F" w:rsidRPr="00ED60E9" w:rsidDel="00004C79" w:rsidRDefault="00363A9F" w:rsidP="00363A9F">
            <w:pPr>
              <w:jc w:val="right"/>
              <w:rPr>
                <w:del w:id="1235" w:author="Bross, Benjamin" w:date="2022-07-18T11:16:00Z"/>
                <w:rFonts w:cs="Calibri"/>
                <w:color w:val="000000"/>
                <w:sz w:val="18"/>
                <w:szCs w:val="18"/>
              </w:rPr>
            </w:pPr>
            <w:del w:id="1236" w:author="Bross, Benjamin" w:date="2022-07-18T11:16:00Z">
              <w:r w:rsidRPr="00964EA7" w:rsidDel="00004C79">
                <w:rPr>
                  <w:sz w:val="18"/>
                </w:rPr>
                <w:delText>16.</w:delText>
              </w:r>
              <w:r w:rsidRPr="00651DAC" w:rsidDel="00004C79">
                <w:rPr>
                  <w:sz w:val="18"/>
                  <w:szCs w:val="18"/>
                </w:rPr>
                <w:delText>73</w:delText>
              </w:r>
              <w:r w:rsidRPr="00964EA7" w:rsidDel="00004C79">
                <w:rPr>
                  <w:sz w:val="18"/>
                </w:rPr>
                <w:delText>%</w:delText>
              </w:r>
            </w:del>
          </w:p>
        </w:tc>
        <w:tc>
          <w:tcPr>
            <w:tcW w:w="992" w:type="dxa"/>
            <w:tcBorders>
              <w:top w:val="nil"/>
              <w:left w:val="nil"/>
              <w:bottom w:val="nil"/>
              <w:right w:val="nil"/>
            </w:tcBorders>
            <w:shd w:val="clear" w:color="auto" w:fill="F2F2F2" w:themeFill="background1" w:themeFillShade="F2"/>
            <w:noWrap/>
            <w:vAlign w:val="bottom"/>
          </w:tcPr>
          <w:p w14:paraId="108ECEB4" w14:textId="4EB042BE" w:rsidR="00363A9F" w:rsidRPr="00ED60E9" w:rsidDel="00004C79" w:rsidRDefault="00363A9F" w:rsidP="00363A9F">
            <w:pPr>
              <w:jc w:val="right"/>
              <w:rPr>
                <w:del w:id="1237" w:author="Bross, Benjamin" w:date="2022-07-18T11:16:00Z"/>
                <w:rFonts w:cs="Calibri"/>
                <w:color w:val="000000"/>
                <w:sz w:val="18"/>
                <w:szCs w:val="18"/>
              </w:rPr>
            </w:pPr>
            <w:del w:id="1238" w:author="Bross, Benjamin" w:date="2022-07-18T11:16:00Z">
              <w:r w:rsidRPr="00964EA7" w:rsidDel="00004C79">
                <w:rPr>
                  <w:sz w:val="18"/>
                </w:rPr>
                <w:delText>118%</w:delText>
              </w:r>
            </w:del>
          </w:p>
        </w:tc>
        <w:tc>
          <w:tcPr>
            <w:tcW w:w="1247" w:type="dxa"/>
            <w:tcBorders>
              <w:top w:val="nil"/>
              <w:left w:val="single" w:sz="8" w:space="0" w:color="auto"/>
              <w:bottom w:val="nil"/>
            </w:tcBorders>
            <w:shd w:val="clear" w:color="auto" w:fill="F2F2F2" w:themeFill="background1" w:themeFillShade="F2"/>
            <w:vAlign w:val="bottom"/>
          </w:tcPr>
          <w:p w14:paraId="64F49603" w14:textId="14EC996A" w:rsidR="00363A9F" w:rsidDel="00004C79" w:rsidRDefault="00363A9F" w:rsidP="00363A9F">
            <w:pPr>
              <w:jc w:val="right"/>
              <w:rPr>
                <w:del w:id="1239" w:author="Bross, Benjamin" w:date="2022-07-18T11:16:00Z"/>
                <w:rFonts w:cs="Calibri"/>
                <w:color w:val="000000"/>
                <w:sz w:val="18"/>
                <w:szCs w:val="18"/>
              </w:rPr>
            </w:pPr>
            <w:del w:id="1240" w:author="Bross, Benjamin" w:date="2022-07-18T11:16:00Z">
              <w:r w:rsidRPr="00964EA7" w:rsidDel="00004C79">
                <w:rPr>
                  <w:sz w:val="18"/>
                </w:rPr>
                <w:delText>1.</w:delText>
              </w:r>
              <w:r w:rsidRPr="00651DAC" w:rsidDel="00004C79">
                <w:rPr>
                  <w:sz w:val="18"/>
                  <w:szCs w:val="18"/>
                </w:rPr>
                <w:delText>26</w:delText>
              </w:r>
              <w:r w:rsidRPr="00964EA7" w:rsidDel="00004C79">
                <w:rPr>
                  <w:sz w:val="18"/>
                </w:rPr>
                <w:delText>%</w:delText>
              </w:r>
            </w:del>
          </w:p>
        </w:tc>
        <w:tc>
          <w:tcPr>
            <w:tcW w:w="1134" w:type="dxa"/>
            <w:tcBorders>
              <w:top w:val="nil"/>
              <w:bottom w:val="nil"/>
              <w:right w:val="single" w:sz="8" w:space="0" w:color="auto"/>
            </w:tcBorders>
            <w:shd w:val="clear" w:color="auto" w:fill="F2F2F2" w:themeFill="background1" w:themeFillShade="F2"/>
            <w:vAlign w:val="bottom"/>
          </w:tcPr>
          <w:p w14:paraId="15C660CE" w14:textId="5E6BAA33" w:rsidR="00363A9F" w:rsidDel="00004C79" w:rsidRDefault="00363A9F" w:rsidP="00363A9F">
            <w:pPr>
              <w:jc w:val="right"/>
              <w:rPr>
                <w:del w:id="1241" w:author="Bross, Benjamin" w:date="2022-07-18T11:16:00Z"/>
                <w:rFonts w:cs="Calibri"/>
                <w:color w:val="000000"/>
                <w:sz w:val="18"/>
                <w:szCs w:val="18"/>
              </w:rPr>
            </w:pPr>
            <w:del w:id="1242" w:author="Bross, Benjamin" w:date="2022-07-18T11:16:00Z">
              <w:r w:rsidRPr="00651DAC" w:rsidDel="00004C79">
                <w:rPr>
                  <w:sz w:val="18"/>
                  <w:szCs w:val="18"/>
                </w:rPr>
                <w:delText>124</w:delText>
              </w:r>
              <w:r w:rsidRPr="00964EA7" w:rsidDel="00004C79">
                <w:rPr>
                  <w:sz w:val="18"/>
                </w:rPr>
                <w:delText>%</w:delText>
              </w:r>
            </w:del>
          </w:p>
        </w:tc>
        <w:tc>
          <w:tcPr>
            <w:tcW w:w="1247" w:type="dxa"/>
            <w:tcBorders>
              <w:top w:val="nil"/>
              <w:left w:val="single" w:sz="8" w:space="0" w:color="auto"/>
              <w:bottom w:val="nil"/>
              <w:right w:val="nil"/>
            </w:tcBorders>
            <w:shd w:val="clear" w:color="auto" w:fill="F2F2F2" w:themeFill="background1" w:themeFillShade="F2"/>
            <w:noWrap/>
            <w:vAlign w:val="bottom"/>
          </w:tcPr>
          <w:p w14:paraId="519C82B7" w14:textId="728199DA" w:rsidR="00363A9F" w:rsidRPr="00ED60E9" w:rsidDel="00004C79" w:rsidRDefault="00363A9F" w:rsidP="00363A9F">
            <w:pPr>
              <w:jc w:val="right"/>
              <w:rPr>
                <w:del w:id="1243" w:author="Bross, Benjamin" w:date="2022-07-18T11:16:00Z"/>
                <w:rFonts w:cs="Calibri"/>
                <w:color w:val="000000"/>
                <w:sz w:val="18"/>
                <w:szCs w:val="18"/>
              </w:rPr>
            </w:pPr>
            <w:del w:id="1244" w:author="Bross, Benjamin" w:date="2022-07-18T11:16:00Z">
              <w:r w:rsidRPr="00651DAC" w:rsidDel="00004C79">
                <w:rPr>
                  <w:sz w:val="18"/>
                  <w:szCs w:val="18"/>
                </w:rPr>
                <w:delText>0.50%</w:delText>
              </w:r>
            </w:del>
          </w:p>
        </w:tc>
        <w:tc>
          <w:tcPr>
            <w:tcW w:w="992" w:type="dxa"/>
            <w:tcBorders>
              <w:top w:val="nil"/>
              <w:left w:val="nil"/>
              <w:bottom w:val="nil"/>
              <w:right w:val="single" w:sz="8" w:space="0" w:color="auto"/>
            </w:tcBorders>
            <w:shd w:val="clear" w:color="auto" w:fill="F2F2F2" w:themeFill="background1" w:themeFillShade="F2"/>
            <w:noWrap/>
            <w:vAlign w:val="bottom"/>
          </w:tcPr>
          <w:p w14:paraId="7C4F9093" w14:textId="7B44C368" w:rsidR="00363A9F" w:rsidRPr="00ED60E9" w:rsidDel="00004C79" w:rsidRDefault="00363A9F" w:rsidP="00363A9F">
            <w:pPr>
              <w:jc w:val="right"/>
              <w:rPr>
                <w:del w:id="1245" w:author="Bross, Benjamin" w:date="2022-07-18T11:16:00Z"/>
                <w:rFonts w:cs="Calibri"/>
                <w:color w:val="000000"/>
                <w:sz w:val="18"/>
                <w:szCs w:val="18"/>
              </w:rPr>
            </w:pPr>
            <w:del w:id="1246" w:author="Bross, Benjamin" w:date="2022-07-18T11:16:00Z">
              <w:r w:rsidRPr="00651DAC" w:rsidDel="00004C79">
                <w:rPr>
                  <w:sz w:val="18"/>
                  <w:szCs w:val="18"/>
                </w:rPr>
                <w:delText>134%</w:delText>
              </w:r>
            </w:del>
          </w:p>
        </w:tc>
      </w:tr>
      <w:tr w:rsidR="00363A9F" w:rsidRPr="00ED60E9" w:rsidDel="00004C79" w14:paraId="4F5779C2" w14:textId="2F9FA790" w:rsidTr="0036517F">
        <w:trPr>
          <w:trHeight w:val="288"/>
          <w:jc w:val="center"/>
          <w:del w:id="1247" w:author="Bross, Benjamin" w:date="2022-07-18T11:16:00Z"/>
        </w:trPr>
        <w:tc>
          <w:tcPr>
            <w:tcW w:w="1049" w:type="dxa"/>
            <w:tcBorders>
              <w:top w:val="nil"/>
              <w:left w:val="nil"/>
              <w:bottom w:val="nil"/>
              <w:right w:val="nil"/>
            </w:tcBorders>
            <w:shd w:val="clear" w:color="auto" w:fill="auto"/>
            <w:noWrap/>
            <w:vAlign w:val="bottom"/>
            <w:hideMark/>
          </w:tcPr>
          <w:p w14:paraId="72DA999A" w14:textId="5CF75C12" w:rsidR="00363A9F" w:rsidRPr="00ED60E9" w:rsidDel="00004C79" w:rsidRDefault="00363A9F" w:rsidP="00363A9F">
            <w:pPr>
              <w:rPr>
                <w:del w:id="1248" w:author="Bross, Benjamin" w:date="2022-07-18T11:16:00Z"/>
                <w:rFonts w:cs="Calibri"/>
                <w:b/>
                <w:bCs/>
                <w:color w:val="000000"/>
                <w:sz w:val="18"/>
                <w:szCs w:val="18"/>
              </w:rPr>
            </w:pPr>
            <w:del w:id="1249" w:author="Bross, Benjamin" w:date="2022-07-18T11:16:00Z">
              <w:r w:rsidRPr="00ED60E9" w:rsidDel="00004C79">
                <w:rPr>
                  <w:rFonts w:cs="Calibri"/>
                  <w:b/>
                  <w:bCs/>
                  <w:color w:val="000000"/>
                  <w:sz w:val="18"/>
                  <w:szCs w:val="18"/>
                </w:rPr>
                <w:delText>medium</w:delText>
              </w:r>
            </w:del>
          </w:p>
        </w:tc>
        <w:tc>
          <w:tcPr>
            <w:tcW w:w="1247" w:type="dxa"/>
            <w:tcBorders>
              <w:top w:val="nil"/>
              <w:left w:val="single" w:sz="8" w:space="0" w:color="auto"/>
              <w:bottom w:val="nil"/>
              <w:right w:val="nil"/>
            </w:tcBorders>
            <w:shd w:val="clear" w:color="auto" w:fill="auto"/>
            <w:noWrap/>
            <w:vAlign w:val="bottom"/>
          </w:tcPr>
          <w:p w14:paraId="4743A913" w14:textId="5A90280A" w:rsidR="00363A9F" w:rsidRPr="00ED60E9" w:rsidDel="00004C79" w:rsidRDefault="00363A9F" w:rsidP="00363A9F">
            <w:pPr>
              <w:jc w:val="right"/>
              <w:rPr>
                <w:del w:id="1250" w:author="Bross, Benjamin" w:date="2022-07-18T11:16:00Z"/>
                <w:rFonts w:cs="Calibri"/>
                <w:color w:val="000000"/>
                <w:sz w:val="18"/>
                <w:szCs w:val="18"/>
              </w:rPr>
            </w:pPr>
            <w:del w:id="1251" w:author="Bross, Benjamin" w:date="2022-07-18T11:16:00Z">
              <w:r w:rsidRPr="00964EA7" w:rsidDel="00004C79">
                <w:rPr>
                  <w:sz w:val="18"/>
                </w:rPr>
                <w:delText>15.</w:delText>
              </w:r>
              <w:r w:rsidRPr="00651DAC" w:rsidDel="00004C79">
                <w:rPr>
                  <w:sz w:val="18"/>
                  <w:szCs w:val="18"/>
                </w:rPr>
                <w:delText>85</w:delText>
              </w:r>
              <w:r w:rsidRPr="00964EA7" w:rsidDel="00004C79">
                <w:rPr>
                  <w:sz w:val="18"/>
                </w:rPr>
                <w:delText>%</w:delText>
              </w:r>
            </w:del>
          </w:p>
        </w:tc>
        <w:tc>
          <w:tcPr>
            <w:tcW w:w="992" w:type="dxa"/>
            <w:tcBorders>
              <w:top w:val="nil"/>
              <w:left w:val="nil"/>
              <w:bottom w:val="nil"/>
              <w:right w:val="nil"/>
            </w:tcBorders>
            <w:shd w:val="clear" w:color="auto" w:fill="auto"/>
            <w:noWrap/>
            <w:vAlign w:val="bottom"/>
          </w:tcPr>
          <w:p w14:paraId="09BA08C2" w14:textId="57808CC2" w:rsidR="00363A9F" w:rsidRPr="00ED60E9" w:rsidDel="00004C79" w:rsidRDefault="00363A9F" w:rsidP="00363A9F">
            <w:pPr>
              <w:jc w:val="right"/>
              <w:rPr>
                <w:del w:id="1252" w:author="Bross, Benjamin" w:date="2022-07-18T11:16:00Z"/>
                <w:rFonts w:cs="Calibri"/>
                <w:color w:val="000000"/>
                <w:sz w:val="18"/>
                <w:szCs w:val="18"/>
              </w:rPr>
            </w:pPr>
            <w:del w:id="1253" w:author="Bross, Benjamin" w:date="2022-07-18T11:16:00Z">
              <w:r w:rsidRPr="00651DAC" w:rsidDel="00004C79">
                <w:rPr>
                  <w:sz w:val="18"/>
                  <w:szCs w:val="18"/>
                </w:rPr>
                <w:delText>123</w:delText>
              </w:r>
              <w:r w:rsidRPr="00964EA7" w:rsidDel="00004C79">
                <w:rPr>
                  <w:sz w:val="18"/>
                </w:rPr>
                <w:delText>%</w:delText>
              </w:r>
            </w:del>
          </w:p>
        </w:tc>
        <w:tc>
          <w:tcPr>
            <w:tcW w:w="1247" w:type="dxa"/>
            <w:tcBorders>
              <w:top w:val="nil"/>
              <w:left w:val="single" w:sz="8" w:space="0" w:color="auto"/>
              <w:bottom w:val="nil"/>
            </w:tcBorders>
            <w:vAlign w:val="bottom"/>
          </w:tcPr>
          <w:p w14:paraId="29A497AB" w14:textId="7FFABFCC" w:rsidR="00363A9F" w:rsidDel="00004C79" w:rsidRDefault="00363A9F" w:rsidP="00363A9F">
            <w:pPr>
              <w:jc w:val="right"/>
              <w:rPr>
                <w:del w:id="1254" w:author="Bross, Benjamin" w:date="2022-07-18T11:16:00Z"/>
                <w:rFonts w:cs="Calibri"/>
                <w:color w:val="000000"/>
                <w:sz w:val="18"/>
                <w:szCs w:val="18"/>
              </w:rPr>
            </w:pPr>
            <w:del w:id="1255" w:author="Bross, Benjamin" w:date="2022-07-18T11:16:00Z">
              <w:r w:rsidRPr="00964EA7" w:rsidDel="00004C79">
                <w:rPr>
                  <w:sz w:val="18"/>
                </w:rPr>
                <w:delText>1.</w:delText>
              </w:r>
              <w:r w:rsidRPr="00651DAC" w:rsidDel="00004C79">
                <w:rPr>
                  <w:sz w:val="18"/>
                  <w:szCs w:val="18"/>
                </w:rPr>
                <w:delText>75</w:delText>
              </w:r>
              <w:r w:rsidRPr="00964EA7" w:rsidDel="00004C79">
                <w:rPr>
                  <w:sz w:val="18"/>
                </w:rPr>
                <w:delText>%</w:delText>
              </w:r>
            </w:del>
          </w:p>
        </w:tc>
        <w:tc>
          <w:tcPr>
            <w:tcW w:w="1134" w:type="dxa"/>
            <w:tcBorders>
              <w:top w:val="nil"/>
              <w:bottom w:val="nil"/>
              <w:right w:val="single" w:sz="8" w:space="0" w:color="auto"/>
            </w:tcBorders>
            <w:vAlign w:val="bottom"/>
          </w:tcPr>
          <w:p w14:paraId="205C8BAD" w14:textId="0BB5A43F" w:rsidR="00363A9F" w:rsidDel="00004C79" w:rsidRDefault="00363A9F" w:rsidP="00363A9F">
            <w:pPr>
              <w:jc w:val="right"/>
              <w:rPr>
                <w:del w:id="1256" w:author="Bross, Benjamin" w:date="2022-07-18T11:16:00Z"/>
                <w:rFonts w:cs="Calibri"/>
                <w:color w:val="000000"/>
                <w:sz w:val="18"/>
                <w:szCs w:val="18"/>
              </w:rPr>
            </w:pPr>
            <w:del w:id="1257" w:author="Bross, Benjamin" w:date="2022-07-18T11:16:00Z">
              <w:r w:rsidRPr="00651DAC" w:rsidDel="00004C79">
                <w:rPr>
                  <w:sz w:val="18"/>
                  <w:szCs w:val="18"/>
                </w:rPr>
                <w:delText>113%</w:delText>
              </w:r>
            </w:del>
          </w:p>
        </w:tc>
        <w:tc>
          <w:tcPr>
            <w:tcW w:w="1247" w:type="dxa"/>
            <w:tcBorders>
              <w:top w:val="nil"/>
              <w:left w:val="single" w:sz="8" w:space="0" w:color="auto"/>
              <w:bottom w:val="nil"/>
              <w:right w:val="nil"/>
            </w:tcBorders>
            <w:shd w:val="clear" w:color="auto" w:fill="auto"/>
            <w:noWrap/>
            <w:vAlign w:val="bottom"/>
          </w:tcPr>
          <w:p w14:paraId="40EEBF90" w14:textId="64017004" w:rsidR="00363A9F" w:rsidRPr="00ED60E9" w:rsidDel="00004C79" w:rsidRDefault="00363A9F" w:rsidP="00363A9F">
            <w:pPr>
              <w:jc w:val="right"/>
              <w:rPr>
                <w:del w:id="1258" w:author="Bross, Benjamin" w:date="2022-07-18T11:16:00Z"/>
                <w:rFonts w:cs="Calibri"/>
                <w:color w:val="000000"/>
                <w:sz w:val="18"/>
                <w:szCs w:val="18"/>
              </w:rPr>
            </w:pPr>
            <w:del w:id="1259" w:author="Bross, Benjamin" w:date="2022-07-18T11:16:00Z">
              <w:r w:rsidRPr="00651DAC" w:rsidDel="00004C79">
                <w:rPr>
                  <w:sz w:val="18"/>
                  <w:szCs w:val="18"/>
                </w:rPr>
                <w:delText>0.58%</w:delText>
              </w:r>
            </w:del>
          </w:p>
        </w:tc>
        <w:tc>
          <w:tcPr>
            <w:tcW w:w="992" w:type="dxa"/>
            <w:tcBorders>
              <w:top w:val="nil"/>
              <w:left w:val="nil"/>
              <w:bottom w:val="nil"/>
              <w:right w:val="single" w:sz="8" w:space="0" w:color="auto"/>
            </w:tcBorders>
            <w:shd w:val="clear" w:color="auto" w:fill="auto"/>
            <w:noWrap/>
            <w:vAlign w:val="bottom"/>
          </w:tcPr>
          <w:p w14:paraId="2237BCEC" w14:textId="13B55C39" w:rsidR="00363A9F" w:rsidRPr="00ED60E9" w:rsidDel="00004C79" w:rsidRDefault="00363A9F" w:rsidP="00363A9F">
            <w:pPr>
              <w:jc w:val="right"/>
              <w:rPr>
                <w:del w:id="1260" w:author="Bross, Benjamin" w:date="2022-07-18T11:16:00Z"/>
                <w:rFonts w:cs="Calibri"/>
                <w:color w:val="000000"/>
                <w:sz w:val="18"/>
                <w:szCs w:val="18"/>
              </w:rPr>
            </w:pPr>
            <w:del w:id="1261" w:author="Bross, Benjamin" w:date="2022-07-18T11:16:00Z">
              <w:r w:rsidRPr="00964EA7" w:rsidDel="00004C79">
                <w:rPr>
                  <w:sz w:val="18"/>
                </w:rPr>
                <w:delText>114%</w:delText>
              </w:r>
            </w:del>
          </w:p>
        </w:tc>
      </w:tr>
      <w:tr w:rsidR="00363A9F" w:rsidRPr="00ED60E9" w:rsidDel="00004C79" w14:paraId="0A06FD5F" w14:textId="23F9DB06" w:rsidTr="0036517F">
        <w:trPr>
          <w:trHeight w:val="288"/>
          <w:jc w:val="center"/>
          <w:del w:id="1262" w:author="Bross, Benjamin" w:date="2022-07-18T11:16:00Z"/>
        </w:trPr>
        <w:tc>
          <w:tcPr>
            <w:tcW w:w="1049" w:type="dxa"/>
            <w:tcBorders>
              <w:top w:val="nil"/>
              <w:left w:val="nil"/>
              <w:bottom w:val="nil"/>
              <w:right w:val="nil"/>
            </w:tcBorders>
            <w:shd w:val="clear" w:color="auto" w:fill="F2F2F2" w:themeFill="background1" w:themeFillShade="F2"/>
            <w:noWrap/>
            <w:vAlign w:val="bottom"/>
            <w:hideMark/>
          </w:tcPr>
          <w:p w14:paraId="69E6E103" w14:textId="6B46649A" w:rsidR="00363A9F" w:rsidRPr="00ED60E9" w:rsidDel="00004C79" w:rsidRDefault="00363A9F" w:rsidP="00363A9F">
            <w:pPr>
              <w:rPr>
                <w:del w:id="1263" w:author="Bross, Benjamin" w:date="2022-07-18T11:16:00Z"/>
                <w:rFonts w:cs="Calibri"/>
                <w:b/>
                <w:bCs/>
                <w:color w:val="000000"/>
                <w:sz w:val="18"/>
                <w:szCs w:val="18"/>
              </w:rPr>
            </w:pPr>
            <w:del w:id="1264" w:author="Bross, Benjamin" w:date="2022-07-18T11:16:00Z">
              <w:r w:rsidRPr="00ED60E9" w:rsidDel="00004C79">
                <w:rPr>
                  <w:rFonts w:cs="Calibri"/>
                  <w:b/>
                  <w:bCs/>
                  <w:color w:val="000000"/>
                  <w:sz w:val="18"/>
                  <w:szCs w:val="18"/>
                </w:rPr>
                <w:delText>slow</w:delText>
              </w:r>
            </w:del>
          </w:p>
        </w:tc>
        <w:tc>
          <w:tcPr>
            <w:tcW w:w="1247" w:type="dxa"/>
            <w:tcBorders>
              <w:top w:val="nil"/>
              <w:left w:val="single" w:sz="8" w:space="0" w:color="auto"/>
              <w:bottom w:val="nil"/>
              <w:right w:val="nil"/>
            </w:tcBorders>
            <w:shd w:val="clear" w:color="auto" w:fill="F2F2F2" w:themeFill="background1" w:themeFillShade="F2"/>
            <w:noWrap/>
            <w:vAlign w:val="bottom"/>
          </w:tcPr>
          <w:p w14:paraId="5953329D" w14:textId="058BFB53" w:rsidR="00363A9F" w:rsidRPr="00ED60E9" w:rsidDel="00004C79" w:rsidRDefault="00363A9F" w:rsidP="00363A9F">
            <w:pPr>
              <w:jc w:val="right"/>
              <w:rPr>
                <w:del w:id="1265" w:author="Bross, Benjamin" w:date="2022-07-18T11:16:00Z"/>
                <w:rFonts w:cs="Calibri"/>
                <w:color w:val="000000"/>
                <w:sz w:val="18"/>
                <w:szCs w:val="18"/>
              </w:rPr>
            </w:pPr>
            <w:del w:id="1266" w:author="Bross, Benjamin" w:date="2022-07-18T11:16:00Z">
              <w:r w:rsidRPr="00964EA7" w:rsidDel="00004C79">
                <w:rPr>
                  <w:sz w:val="18"/>
                </w:rPr>
                <w:delText>15.</w:delText>
              </w:r>
              <w:r w:rsidRPr="00651DAC" w:rsidDel="00004C79">
                <w:rPr>
                  <w:sz w:val="18"/>
                  <w:szCs w:val="18"/>
                </w:rPr>
                <w:delText>96</w:delText>
              </w:r>
              <w:r w:rsidRPr="00964EA7" w:rsidDel="00004C79">
                <w:rPr>
                  <w:sz w:val="18"/>
                </w:rPr>
                <w:delText>%</w:delText>
              </w:r>
            </w:del>
          </w:p>
        </w:tc>
        <w:tc>
          <w:tcPr>
            <w:tcW w:w="992" w:type="dxa"/>
            <w:tcBorders>
              <w:top w:val="nil"/>
              <w:left w:val="nil"/>
              <w:bottom w:val="nil"/>
              <w:right w:val="nil"/>
            </w:tcBorders>
            <w:shd w:val="clear" w:color="auto" w:fill="F2F2F2" w:themeFill="background1" w:themeFillShade="F2"/>
            <w:noWrap/>
            <w:vAlign w:val="bottom"/>
          </w:tcPr>
          <w:p w14:paraId="67C99AE8" w14:textId="07BEA3E5" w:rsidR="00363A9F" w:rsidRPr="00ED60E9" w:rsidDel="00004C79" w:rsidRDefault="00363A9F" w:rsidP="00363A9F">
            <w:pPr>
              <w:jc w:val="right"/>
              <w:rPr>
                <w:del w:id="1267" w:author="Bross, Benjamin" w:date="2022-07-18T11:16:00Z"/>
                <w:rFonts w:cs="Calibri"/>
                <w:color w:val="000000"/>
                <w:sz w:val="18"/>
                <w:szCs w:val="18"/>
              </w:rPr>
            </w:pPr>
            <w:del w:id="1268" w:author="Bross, Benjamin" w:date="2022-07-18T11:16:00Z">
              <w:r w:rsidRPr="00651DAC" w:rsidDel="00004C79">
                <w:rPr>
                  <w:sz w:val="18"/>
                  <w:szCs w:val="18"/>
                </w:rPr>
                <w:delText>129</w:delText>
              </w:r>
              <w:r w:rsidRPr="00964EA7" w:rsidDel="00004C79">
                <w:rPr>
                  <w:sz w:val="18"/>
                </w:rPr>
                <w:delText>%</w:delText>
              </w:r>
            </w:del>
          </w:p>
        </w:tc>
        <w:tc>
          <w:tcPr>
            <w:tcW w:w="1247" w:type="dxa"/>
            <w:tcBorders>
              <w:top w:val="nil"/>
              <w:left w:val="single" w:sz="8" w:space="0" w:color="auto"/>
              <w:bottom w:val="nil"/>
            </w:tcBorders>
            <w:shd w:val="clear" w:color="auto" w:fill="F2F2F2" w:themeFill="background1" w:themeFillShade="F2"/>
            <w:vAlign w:val="bottom"/>
          </w:tcPr>
          <w:p w14:paraId="0AA3CC64" w14:textId="562324DF" w:rsidR="00363A9F" w:rsidDel="00004C79" w:rsidRDefault="00363A9F" w:rsidP="00363A9F">
            <w:pPr>
              <w:jc w:val="right"/>
              <w:rPr>
                <w:del w:id="1269" w:author="Bross, Benjamin" w:date="2022-07-18T11:16:00Z"/>
                <w:rFonts w:cs="Calibri"/>
                <w:color w:val="000000"/>
                <w:sz w:val="18"/>
                <w:szCs w:val="18"/>
              </w:rPr>
            </w:pPr>
            <w:del w:id="1270" w:author="Bross, Benjamin" w:date="2022-07-18T11:16:00Z">
              <w:r w:rsidRPr="00964EA7" w:rsidDel="00004C79">
                <w:rPr>
                  <w:sz w:val="18"/>
                </w:rPr>
                <w:delText>1.</w:delText>
              </w:r>
              <w:r w:rsidRPr="00651DAC" w:rsidDel="00004C79">
                <w:rPr>
                  <w:sz w:val="18"/>
                  <w:szCs w:val="18"/>
                </w:rPr>
                <w:delText>87</w:delText>
              </w:r>
              <w:r w:rsidRPr="00964EA7" w:rsidDel="00004C79">
                <w:rPr>
                  <w:sz w:val="18"/>
                </w:rPr>
                <w:delText>%</w:delText>
              </w:r>
            </w:del>
          </w:p>
        </w:tc>
        <w:tc>
          <w:tcPr>
            <w:tcW w:w="1134" w:type="dxa"/>
            <w:tcBorders>
              <w:top w:val="nil"/>
              <w:bottom w:val="nil"/>
              <w:right w:val="single" w:sz="8" w:space="0" w:color="auto"/>
            </w:tcBorders>
            <w:shd w:val="clear" w:color="auto" w:fill="F2F2F2" w:themeFill="background1" w:themeFillShade="F2"/>
            <w:vAlign w:val="bottom"/>
          </w:tcPr>
          <w:p w14:paraId="24F87B84" w14:textId="7E8CE999" w:rsidR="00363A9F" w:rsidDel="00004C79" w:rsidRDefault="00363A9F" w:rsidP="00363A9F">
            <w:pPr>
              <w:jc w:val="right"/>
              <w:rPr>
                <w:del w:id="1271" w:author="Bross, Benjamin" w:date="2022-07-18T11:16:00Z"/>
                <w:rFonts w:cs="Calibri"/>
                <w:color w:val="000000"/>
                <w:sz w:val="18"/>
                <w:szCs w:val="18"/>
              </w:rPr>
            </w:pPr>
            <w:del w:id="1272" w:author="Bross, Benjamin" w:date="2022-07-18T11:16:00Z">
              <w:r w:rsidRPr="00651DAC" w:rsidDel="00004C79">
                <w:rPr>
                  <w:sz w:val="18"/>
                  <w:szCs w:val="18"/>
                </w:rPr>
                <w:delText>106</w:delText>
              </w:r>
              <w:r w:rsidRPr="00964EA7" w:rsidDel="00004C79">
                <w:rPr>
                  <w:sz w:val="18"/>
                </w:rPr>
                <w:delText>%</w:delText>
              </w:r>
            </w:del>
          </w:p>
        </w:tc>
        <w:tc>
          <w:tcPr>
            <w:tcW w:w="1247" w:type="dxa"/>
            <w:tcBorders>
              <w:top w:val="nil"/>
              <w:left w:val="single" w:sz="8" w:space="0" w:color="auto"/>
              <w:bottom w:val="nil"/>
              <w:right w:val="nil"/>
            </w:tcBorders>
            <w:shd w:val="clear" w:color="auto" w:fill="F2F2F2" w:themeFill="background1" w:themeFillShade="F2"/>
            <w:noWrap/>
            <w:vAlign w:val="bottom"/>
          </w:tcPr>
          <w:p w14:paraId="3C48A95F" w14:textId="0689EC27" w:rsidR="00363A9F" w:rsidRPr="00ED60E9" w:rsidDel="00004C79" w:rsidRDefault="00363A9F" w:rsidP="00363A9F">
            <w:pPr>
              <w:jc w:val="right"/>
              <w:rPr>
                <w:del w:id="1273" w:author="Bross, Benjamin" w:date="2022-07-18T11:16:00Z"/>
                <w:rFonts w:cs="Calibri"/>
                <w:color w:val="000000"/>
                <w:sz w:val="18"/>
                <w:szCs w:val="18"/>
              </w:rPr>
            </w:pPr>
            <w:del w:id="1274" w:author="Bross, Benjamin" w:date="2022-07-18T11:16:00Z">
              <w:r w:rsidRPr="00651DAC" w:rsidDel="00004C79">
                <w:rPr>
                  <w:sz w:val="18"/>
                  <w:szCs w:val="18"/>
                </w:rPr>
                <w:delText>1.07%</w:delText>
              </w:r>
            </w:del>
          </w:p>
        </w:tc>
        <w:tc>
          <w:tcPr>
            <w:tcW w:w="992" w:type="dxa"/>
            <w:tcBorders>
              <w:top w:val="nil"/>
              <w:left w:val="nil"/>
              <w:bottom w:val="nil"/>
              <w:right w:val="single" w:sz="8" w:space="0" w:color="auto"/>
            </w:tcBorders>
            <w:shd w:val="clear" w:color="auto" w:fill="F2F2F2" w:themeFill="background1" w:themeFillShade="F2"/>
            <w:noWrap/>
            <w:vAlign w:val="bottom"/>
          </w:tcPr>
          <w:p w14:paraId="4A967B5A" w14:textId="3DDEB606" w:rsidR="00363A9F" w:rsidRPr="00ED60E9" w:rsidDel="00004C79" w:rsidRDefault="00363A9F" w:rsidP="00363A9F">
            <w:pPr>
              <w:jc w:val="right"/>
              <w:rPr>
                <w:del w:id="1275" w:author="Bross, Benjamin" w:date="2022-07-18T11:16:00Z"/>
                <w:rFonts w:cs="Calibri"/>
                <w:color w:val="000000"/>
                <w:sz w:val="18"/>
                <w:szCs w:val="18"/>
              </w:rPr>
            </w:pPr>
            <w:del w:id="1276" w:author="Bross, Benjamin" w:date="2022-07-18T11:16:00Z">
              <w:r w:rsidRPr="00651DAC" w:rsidDel="00004C79">
                <w:rPr>
                  <w:sz w:val="18"/>
                  <w:szCs w:val="18"/>
                </w:rPr>
                <w:delText>107%</w:delText>
              </w:r>
            </w:del>
          </w:p>
        </w:tc>
      </w:tr>
      <w:tr w:rsidR="00363A9F" w:rsidRPr="00ED60E9" w:rsidDel="00004C79" w14:paraId="7F5911C9" w14:textId="609D2439" w:rsidTr="0036517F">
        <w:trPr>
          <w:trHeight w:val="288"/>
          <w:jc w:val="center"/>
          <w:del w:id="1277" w:author="Bross, Benjamin" w:date="2022-07-18T11:16:00Z"/>
        </w:trPr>
        <w:tc>
          <w:tcPr>
            <w:tcW w:w="1049" w:type="dxa"/>
            <w:tcBorders>
              <w:top w:val="nil"/>
              <w:left w:val="nil"/>
              <w:bottom w:val="nil"/>
              <w:right w:val="nil"/>
            </w:tcBorders>
            <w:shd w:val="clear" w:color="auto" w:fill="auto"/>
            <w:noWrap/>
            <w:vAlign w:val="bottom"/>
            <w:hideMark/>
          </w:tcPr>
          <w:p w14:paraId="4932D88A" w14:textId="11A8042D" w:rsidR="00363A9F" w:rsidRPr="00ED60E9" w:rsidDel="00004C79" w:rsidRDefault="00363A9F" w:rsidP="00363A9F">
            <w:pPr>
              <w:rPr>
                <w:del w:id="1278" w:author="Bross, Benjamin" w:date="2022-07-18T11:16:00Z"/>
                <w:rFonts w:cs="Calibri"/>
                <w:b/>
                <w:bCs/>
                <w:color w:val="000000"/>
                <w:sz w:val="18"/>
                <w:szCs w:val="18"/>
              </w:rPr>
            </w:pPr>
            <w:del w:id="1279" w:author="Bross, Benjamin" w:date="2022-07-18T11:16:00Z">
              <w:r w:rsidRPr="00ED60E9" w:rsidDel="00004C79">
                <w:rPr>
                  <w:rFonts w:cs="Calibri"/>
                  <w:b/>
                  <w:bCs/>
                  <w:color w:val="000000"/>
                  <w:sz w:val="18"/>
                  <w:szCs w:val="18"/>
                </w:rPr>
                <w:delText>slower</w:delText>
              </w:r>
            </w:del>
          </w:p>
        </w:tc>
        <w:tc>
          <w:tcPr>
            <w:tcW w:w="1247" w:type="dxa"/>
            <w:tcBorders>
              <w:top w:val="nil"/>
              <w:left w:val="single" w:sz="8" w:space="0" w:color="auto"/>
              <w:bottom w:val="nil"/>
              <w:right w:val="nil"/>
            </w:tcBorders>
            <w:shd w:val="clear" w:color="auto" w:fill="auto"/>
            <w:noWrap/>
            <w:vAlign w:val="bottom"/>
          </w:tcPr>
          <w:p w14:paraId="3EA9F45C" w14:textId="4CFBA06D" w:rsidR="00363A9F" w:rsidRPr="00ED60E9" w:rsidDel="00004C79" w:rsidRDefault="00363A9F" w:rsidP="00363A9F">
            <w:pPr>
              <w:jc w:val="right"/>
              <w:rPr>
                <w:del w:id="1280" w:author="Bross, Benjamin" w:date="2022-07-18T11:16:00Z"/>
                <w:rFonts w:cs="Calibri"/>
                <w:color w:val="000000"/>
                <w:sz w:val="18"/>
                <w:szCs w:val="18"/>
              </w:rPr>
            </w:pPr>
            <w:del w:id="1281" w:author="Bross, Benjamin" w:date="2022-07-18T11:16:00Z">
              <w:r w:rsidRPr="00964EA7" w:rsidDel="00004C79">
                <w:rPr>
                  <w:sz w:val="18"/>
                </w:rPr>
                <w:delText>16.</w:delText>
              </w:r>
              <w:r w:rsidRPr="00651DAC" w:rsidDel="00004C79">
                <w:rPr>
                  <w:sz w:val="18"/>
                  <w:szCs w:val="18"/>
                </w:rPr>
                <w:delText>33</w:delText>
              </w:r>
              <w:r w:rsidRPr="00964EA7" w:rsidDel="00004C79">
                <w:rPr>
                  <w:sz w:val="18"/>
                </w:rPr>
                <w:delText>%</w:delText>
              </w:r>
            </w:del>
          </w:p>
        </w:tc>
        <w:tc>
          <w:tcPr>
            <w:tcW w:w="992" w:type="dxa"/>
            <w:tcBorders>
              <w:top w:val="nil"/>
              <w:left w:val="nil"/>
              <w:bottom w:val="nil"/>
              <w:right w:val="nil"/>
            </w:tcBorders>
            <w:shd w:val="clear" w:color="auto" w:fill="auto"/>
            <w:noWrap/>
            <w:vAlign w:val="bottom"/>
          </w:tcPr>
          <w:p w14:paraId="1910392D" w14:textId="32329979" w:rsidR="00363A9F" w:rsidRPr="00ED60E9" w:rsidDel="00004C79" w:rsidRDefault="00363A9F" w:rsidP="00363A9F">
            <w:pPr>
              <w:jc w:val="right"/>
              <w:rPr>
                <w:del w:id="1282" w:author="Bross, Benjamin" w:date="2022-07-18T11:16:00Z"/>
                <w:rFonts w:cs="Calibri"/>
                <w:color w:val="000000"/>
                <w:sz w:val="18"/>
                <w:szCs w:val="18"/>
              </w:rPr>
            </w:pPr>
            <w:del w:id="1283" w:author="Bross, Benjamin" w:date="2022-07-18T11:16:00Z">
              <w:r w:rsidRPr="00651DAC" w:rsidDel="00004C79">
                <w:rPr>
                  <w:sz w:val="18"/>
                  <w:szCs w:val="18"/>
                </w:rPr>
                <w:delText>132</w:delText>
              </w:r>
              <w:r w:rsidRPr="00964EA7" w:rsidDel="00004C79">
                <w:rPr>
                  <w:sz w:val="18"/>
                </w:rPr>
                <w:delText>%</w:delText>
              </w:r>
            </w:del>
          </w:p>
        </w:tc>
        <w:tc>
          <w:tcPr>
            <w:tcW w:w="1247" w:type="dxa"/>
            <w:tcBorders>
              <w:top w:val="nil"/>
              <w:left w:val="single" w:sz="8" w:space="0" w:color="auto"/>
              <w:bottom w:val="nil"/>
            </w:tcBorders>
            <w:vAlign w:val="bottom"/>
          </w:tcPr>
          <w:p w14:paraId="0CAAACAB" w14:textId="471F5324" w:rsidR="00363A9F" w:rsidDel="00004C79" w:rsidRDefault="00363A9F" w:rsidP="00363A9F">
            <w:pPr>
              <w:jc w:val="right"/>
              <w:rPr>
                <w:del w:id="1284" w:author="Bross, Benjamin" w:date="2022-07-18T11:16:00Z"/>
                <w:rFonts w:cs="Calibri"/>
                <w:color w:val="000000"/>
                <w:sz w:val="18"/>
                <w:szCs w:val="18"/>
              </w:rPr>
            </w:pPr>
            <w:del w:id="1285" w:author="Bross, Benjamin" w:date="2022-07-18T11:16:00Z">
              <w:r w:rsidRPr="00964EA7" w:rsidDel="00004C79">
                <w:rPr>
                  <w:sz w:val="18"/>
                </w:rPr>
                <w:delText>1.</w:delText>
              </w:r>
              <w:r w:rsidRPr="00651DAC" w:rsidDel="00004C79">
                <w:rPr>
                  <w:sz w:val="18"/>
                  <w:szCs w:val="18"/>
                </w:rPr>
                <w:delText>77</w:delText>
              </w:r>
              <w:r w:rsidRPr="00964EA7" w:rsidDel="00004C79">
                <w:rPr>
                  <w:sz w:val="18"/>
                </w:rPr>
                <w:delText>%</w:delText>
              </w:r>
            </w:del>
          </w:p>
        </w:tc>
        <w:tc>
          <w:tcPr>
            <w:tcW w:w="1134" w:type="dxa"/>
            <w:tcBorders>
              <w:top w:val="nil"/>
              <w:bottom w:val="nil"/>
              <w:right w:val="single" w:sz="8" w:space="0" w:color="auto"/>
            </w:tcBorders>
            <w:vAlign w:val="bottom"/>
          </w:tcPr>
          <w:p w14:paraId="08893ED3" w14:textId="5939F1F0" w:rsidR="00363A9F" w:rsidDel="00004C79" w:rsidRDefault="00363A9F" w:rsidP="00363A9F">
            <w:pPr>
              <w:jc w:val="right"/>
              <w:rPr>
                <w:del w:id="1286" w:author="Bross, Benjamin" w:date="2022-07-18T11:16:00Z"/>
                <w:rFonts w:cs="Calibri"/>
                <w:color w:val="000000"/>
                <w:sz w:val="18"/>
                <w:szCs w:val="18"/>
              </w:rPr>
            </w:pPr>
            <w:del w:id="1287" w:author="Bross, Benjamin" w:date="2022-07-18T11:16:00Z">
              <w:r w:rsidRPr="00651DAC" w:rsidDel="00004C79">
                <w:rPr>
                  <w:sz w:val="18"/>
                  <w:szCs w:val="18"/>
                </w:rPr>
                <w:delText>103</w:delText>
              </w:r>
              <w:r w:rsidRPr="00964EA7" w:rsidDel="00004C79">
                <w:rPr>
                  <w:sz w:val="18"/>
                </w:rPr>
                <w:delText>%</w:delText>
              </w:r>
            </w:del>
          </w:p>
        </w:tc>
        <w:tc>
          <w:tcPr>
            <w:tcW w:w="1247" w:type="dxa"/>
            <w:tcBorders>
              <w:top w:val="nil"/>
              <w:left w:val="single" w:sz="8" w:space="0" w:color="auto"/>
              <w:bottom w:val="nil"/>
              <w:right w:val="nil"/>
            </w:tcBorders>
            <w:shd w:val="clear" w:color="auto" w:fill="auto"/>
            <w:noWrap/>
            <w:vAlign w:val="bottom"/>
          </w:tcPr>
          <w:p w14:paraId="1E6E3F54" w14:textId="5EA58AF0" w:rsidR="00363A9F" w:rsidRPr="00ED60E9" w:rsidDel="00004C79" w:rsidRDefault="00363A9F" w:rsidP="00363A9F">
            <w:pPr>
              <w:jc w:val="right"/>
              <w:rPr>
                <w:del w:id="1288" w:author="Bross, Benjamin" w:date="2022-07-18T11:16:00Z"/>
                <w:rFonts w:cs="Calibri"/>
                <w:color w:val="000000"/>
                <w:sz w:val="18"/>
                <w:szCs w:val="18"/>
              </w:rPr>
            </w:pPr>
            <w:del w:id="1289" w:author="Bross, Benjamin" w:date="2022-07-18T11:16:00Z">
              <w:r w:rsidRPr="00651DAC" w:rsidDel="00004C79">
                <w:rPr>
                  <w:sz w:val="18"/>
                  <w:szCs w:val="18"/>
                </w:rPr>
                <w:delText>0.77%</w:delText>
              </w:r>
            </w:del>
          </w:p>
        </w:tc>
        <w:tc>
          <w:tcPr>
            <w:tcW w:w="992" w:type="dxa"/>
            <w:tcBorders>
              <w:top w:val="nil"/>
              <w:left w:val="nil"/>
              <w:bottom w:val="nil"/>
              <w:right w:val="single" w:sz="8" w:space="0" w:color="auto"/>
            </w:tcBorders>
            <w:shd w:val="clear" w:color="auto" w:fill="auto"/>
            <w:noWrap/>
            <w:vAlign w:val="bottom"/>
          </w:tcPr>
          <w:p w14:paraId="0680340A" w14:textId="3AF83F32" w:rsidR="00363A9F" w:rsidRPr="00ED60E9" w:rsidDel="00004C79" w:rsidRDefault="00363A9F" w:rsidP="00363A9F">
            <w:pPr>
              <w:jc w:val="right"/>
              <w:rPr>
                <w:del w:id="1290" w:author="Bross, Benjamin" w:date="2022-07-18T11:16:00Z"/>
                <w:rFonts w:cs="Calibri"/>
                <w:color w:val="000000"/>
                <w:sz w:val="18"/>
                <w:szCs w:val="18"/>
              </w:rPr>
            </w:pPr>
            <w:del w:id="1291" w:author="Bross, Benjamin" w:date="2022-07-18T11:16:00Z">
              <w:r w:rsidRPr="00651DAC" w:rsidDel="00004C79">
                <w:rPr>
                  <w:sz w:val="18"/>
                  <w:szCs w:val="18"/>
                </w:rPr>
                <w:delText>103%</w:delText>
              </w:r>
            </w:del>
          </w:p>
        </w:tc>
      </w:tr>
    </w:tbl>
    <w:p w14:paraId="19EAF17B" w14:textId="07838E5B" w:rsidR="00516F08" w:rsidDel="00004C79" w:rsidRDefault="00516F08" w:rsidP="0036517F">
      <w:pPr>
        <w:rPr>
          <w:del w:id="1292" w:author="Bross, Benjamin" w:date="2022-07-18T11:16:00Z"/>
        </w:rPr>
      </w:pPr>
    </w:p>
    <w:p w14:paraId="26C61B95" w14:textId="287EDD60" w:rsidR="007813E4" w:rsidRPr="004D4A79" w:rsidDel="00004C79" w:rsidRDefault="007813E4" w:rsidP="0036517F">
      <w:pPr>
        <w:pStyle w:val="Heading4"/>
        <w:rPr>
          <w:del w:id="1293" w:author="Bross, Benjamin" w:date="2022-07-18T11:16:00Z"/>
        </w:rPr>
      </w:pPr>
      <w:del w:id="1294" w:author="Bross, Benjamin" w:date="2022-07-18T11:16:00Z">
        <w:r w:rsidRPr="004D4A79" w:rsidDel="00004C79">
          <w:delText>Experimental pre-analysis for single-pass rate control</w:delText>
        </w:r>
      </w:del>
    </w:p>
    <w:p w14:paraId="191CFCBF" w14:textId="6D458DE2" w:rsidR="007813E4" w:rsidRPr="00AB72C9" w:rsidDel="00004C79" w:rsidRDefault="007813E4" w:rsidP="007813E4">
      <w:pPr>
        <w:rPr>
          <w:del w:id="1295" w:author="Bross, Benjamin" w:date="2022-07-18T11:16:00Z"/>
        </w:rPr>
      </w:pPr>
      <w:del w:id="1296" w:author="Bross, Benjamin" w:date="2022-07-18T11:16:00Z">
        <w:r w:rsidDel="00004C79">
          <w:delText xml:space="preserve">VVenC 1.3.0 includes </w:delText>
        </w:r>
        <w:r w:rsidRPr="00AB72C9" w:rsidDel="00004C79">
          <w:delText>a new experimental algorithm for look-ahead based sin</w:delText>
        </w:r>
        <w:r w:rsidDel="00004C79">
          <w:delText xml:space="preserve">gle-pass rate control, offering </w:delText>
        </w:r>
        <w:r w:rsidRPr="00AB72C9" w:rsidDel="00004C79">
          <w:delText>improved objective and subjective performance over VVenC's existing single-pass rate con</w:delText>
        </w:r>
        <w:r w:rsidDel="00004C79">
          <w:delText xml:space="preserve">trol method (see the results in </w:delText>
        </w:r>
        <w:r w:rsidR="00FB54F2" w:rsidDel="00004C79">
          <w:fldChar w:fldCharType="begin"/>
        </w:r>
        <w:r w:rsidR="00FB54F2" w:rsidDel="00004C79">
          <w:delInstrText xml:space="preserve"> REF _Ref84400191 \h </w:delInstrText>
        </w:r>
        <w:r w:rsidR="00FB54F2" w:rsidDel="00004C79">
          <w:fldChar w:fldCharType="separate"/>
        </w:r>
        <w:r w:rsidR="00FB54F2" w:rsidRPr="00C25B38" w:rsidDel="00004C79">
          <w:rPr>
            <w:szCs w:val="22"/>
          </w:rPr>
          <w:delText xml:space="preserve">Table </w:delText>
        </w:r>
        <w:r w:rsidR="00FB54F2" w:rsidRPr="00C25B38" w:rsidDel="00004C79">
          <w:rPr>
            <w:noProof/>
            <w:szCs w:val="22"/>
          </w:rPr>
          <w:delText>V</w:delText>
        </w:r>
        <w:r w:rsidR="00FB54F2" w:rsidDel="00004C79">
          <w:fldChar w:fldCharType="end"/>
        </w:r>
        <w:r w:rsidDel="00004C79">
          <w:delText xml:space="preserve"> and </w:delText>
        </w:r>
        <w:r w:rsidR="00FB54F2" w:rsidDel="00004C79">
          <w:fldChar w:fldCharType="begin"/>
        </w:r>
        <w:r w:rsidR="00FB54F2" w:rsidDel="00004C79">
          <w:delInstrText xml:space="preserve"> REF _Ref84400198 \h </w:delInstrText>
        </w:r>
        <w:r w:rsidR="00FB54F2" w:rsidDel="00004C79">
          <w:fldChar w:fldCharType="separate"/>
        </w:r>
        <w:r w:rsidR="00FB54F2" w:rsidRPr="00C25B38" w:rsidDel="00004C79">
          <w:rPr>
            <w:szCs w:val="21"/>
          </w:rPr>
          <w:delText xml:space="preserve">Table </w:delText>
        </w:r>
        <w:r w:rsidR="00FB54F2" w:rsidRPr="00C25B38" w:rsidDel="00004C79">
          <w:rPr>
            <w:noProof/>
            <w:szCs w:val="21"/>
          </w:rPr>
          <w:delText>VI</w:delText>
        </w:r>
        <w:r w:rsidR="00FB54F2" w:rsidDel="00004C79">
          <w:fldChar w:fldCharType="end"/>
        </w:r>
        <w:r w:rsidDel="00004C79">
          <w:delText xml:space="preserve">). This new algorithm </w:delText>
        </w:r>
        <w:r w:rsidRPr="00AB72C9" w:rsidDel="00004C79">
          <w:delText xml:space="preserve">can be activated </w:delText>
        </w:r>
        <w:r w:rsidDel="00004C79">
          <w:delText xml:space="preserve">using </w:delText>
        </w:r>
        <w:r w:rsidR="00FC02E8" w:rsidRPr="00964EA7" w:rsidDel="00004C79">
          <w:rPr>
            <w:rFonts w:ascii="Courier New" w:hAnsi="Courier New" w:cs="Courier New"/>
            <w:b/>
            <w:bCs/>
            <w:szCs w:val="22"/>
          </w:rPr>
          <w:delText>--LookAhead=1</w:delText>
        </w:r>
        <w:r w:rsidR="00FC02E8" w:rsidRPr="00AB72C9" w:rsidDel="00004C79">
          <w:delText xml:space="preserve"> </w:delText>
        </w:r>
        <w:r w:rsidDel="00004C79">
          <w:delText>in</w:delText>
        </w:r>
        <w:r w:rsidRPr="00AB72C9" w:rsidDel="00004C79">
          <w:delText xml:space="preserve"> the</w:delText>
        </w:r>
        <w:r w:rsidDel="00004C79">
          <w:delText xml:space="preserve"> full feature</w:delText>
        </w:r>
        <w:r w:rsidRPr="00AB72C9" w:rsidDel="00004C79">
          <w:delText xml:space="preserve"> application's </w:delText>
        </w:r>
        <w:r w:rsidDel="00004C79">
          <w:delText>command-line, e.g., as follows:</w:delText>
        </w:r>
      </w:del>
    </w:p>
    <w:p w14:paraId="7C431CDA" w14:textId="0495C821" w:rsidR="00FC02E8" w:rsidRPr="00964EA7" w:rsidDel="00004C79" w:rsidRDefault="00FC02E8" w:rsidP="00FC02E8">
      <w:pPr>
        <w:rPr>
          <w:del w:id="1297" w:author="Bross, Benjamin" w:date="2022-07-18T11:16:00Z"/>
          <w:rFonts w:ascii="Courier New" w:hAnsi="Courier New" w:cs="Courier New"/>
          <w:b/>
          <w:bCs/>
        </w:rPr>
      </w:pPr>
      <w:del w:id="1298" w:author="Bross, Benjamin" w:date="2022-07-18T11:16:00Z">
        <w:r w:rsidRPr="00964EA7" w:rsidDel="00004C79">
          <w:rPr>
            <w:rFonts w:ascii="Courier New" w:hAnsi="Courier New" w:cs="Courier New"/>
            <w:b/>
            <w:bCs/>
          </w:rPr>
          <w:delText xml:space="preserve">vvencFFapp </w:delText>
        </w:r>
        <w:r w:rsidDel="00004C79">
          <w:rPr>
            <w:rFonts w:ascii="Courier New" w:hAnsi="Courier New" w:cs="Courier New"/>
            <w:b/>
            <w:bCs/>
            <w:i/>
            <w:iCs/>
          </w:rPr>
          <w:delText>...</w:delText>
        </w:r>
        <w:r w:rsidRPr="00964EA7" w:rsidDel="00004C79">
          <w:rPr>
            <w:rFonts w:ascii="Courier New" w:hAnsi="Courier New" w:cs="Courier New"/>
            <w:b/>
            <w:bCs/>
          </w:rPr>
          <w:delText xml:space="preserve"> --TargetBitrate=1000000 --NumPasses=1 --LookAhead=1</w:delText>
        </w:r>
      </w:del>
    </w:p>
    <w:p w14:paraId="3E8F05EC" w14:textId="11E53F20" w:rsidR="007813E4" w:rsidDel="00004C79" w:rsidRDefault="007813E4" w:rsidP="007813E4">
      <w:pPr>
        <w:rPr>
          <w:del w:id="1299" w:author="Bross, Benjamin" w:date="2022-07-18T11:16:00Z"/>
        </w:rPr>
      </w:pPr>
      <w:del w:id="1300" w:author="Bross, Benjamin" w:date="2022-07-18T11:16:00Z">
        <w:r w:rsidRPr="00AB72C9" w:rsidDel="00004C79">
          <w:delText>The look-ahead duration</w:delText>
        </w:r>
        <w:r w:rsidDel="00004C79">
          <w:delText xml:space="preserve"> used by this experimental mode</w:delText>
        </w:r>
        <w:r w:rsidRPr="00AB72C9" w:rsidDel="00004C79">
          <w:delText xml:space="preserve"> is currently set to match the Intra period</w:delText>
        </w:r>
        <w:r w:rsidDel="00004C79">
          <w:delText xml:space="preserve">, </w:delText>
        </w:r>
        <w:r w:rsidRPr="00AB72C9" w:rsidDel="00004C79">
          <w:delText>caus</w:delText>
        </w:r>
        <w:r w:rsidDel="00004C79">
          <w:delText>ing</w:delText>
        </w:r>
        <w:r w:rsidRPr="00AB72C9" w:rsidDel="00004C79">
          <w:delText xml:space="preserve"> excessive RAM consumption</w:delText>
        </w:r>
        <w:r w:rsidDel="00004C79">
          <w:delText>.</w:delText>
        </w:r>
        <w:r w:rsidRPr="00AB72C9" w:rsidDel="00004C79">
          <w:delText xml:space="preserve"> Therefore, </w:delText>
        </w:r>
        <w:r w:rsidDel="00004C79">
          <w:delText xml:space="preserve">it is </w:delText>
        </w:r>
        <w:r w:rsidRPr="00AB72C9" w:rsidDel="00004C79">
          <w:delText>currently disallowed</w:delText>
        </w:r>
        <w:r w:rsidRPr="00FE1EA4" w:rsidDel="00004C79">
          <w:delText xml:space="preserve"> </w:delText>
        </w:r>
        <w:r w:rsidRPr="00AB72C9" w:rsidDel="00004C79">
          <w:delText>with long Intra periods.</w:delText>
        </w:r>
      </w:del>
    </w:p>
    <w:p w14:paraId="260F1A19" w14:textId="522FC2AD" w:rsidR="006A51C9" w:rsidRDefault="006A51C9" w:rsidP="006A51C9">
      <w:pPr>
        <w:pStyle w:val="Heading2"/>
      </w:pPr>
      <w:r>
        <w:t>License</w:t>
      </w:r>
    </w:p>
    <w:p w14:paraId="2C68F80A" w14:textId="1A6ACF47" w:rsidR="006A51C9" w:rsidRPr="00463A6C" w:rsidRDefault="006A51C9" w:rsidP="006A51C9">
      <w:r w:rsidRPr="00463A6C">
        <w:t xml:space="preserve">Please see the file </w:t>
      </w:r>
      <w:hyperlink r:id="rId17" w:history="1">
        <w:r>
          <w:rPr>
            <w:rStyle w:val="Hyperlink"/>
          </w:rPr>
          <w:t>https://github.com/fraunhoferhhi/vvenc/blob/master/LICENSE.txt</w:t>
        </w:r>
      </w:hyperlink>
      <w:r w:rsidRPr="00463A6C">
        <w:t xml:space="preserve"> in the repository for the terms of use of the contents of the </w:t>
      </w:r>
      <w:proofErr w:type="spellStart"/>
      <w:r w:rsidRPr="00463A6C">
        <w:t>VV</w:t>
      </w:r>
      <w:r w:rsidR="002E53CF">
        <w:t>e</w:t>
      </w:r>
      <w:r w:rsidR="002C7CDE">
        <w:t>n</w:t>
      </w:r>
      <w:r w:rsidRPr="00463A6C">
        <w:t>C</w:t>
      </w:r>
      <w:proofErr w:type="spellEnd"/>
      <w:r w:rsidRPr="00463A6C">
        <w:t xml:space="preserve"> repository.</w:t>
      </w:r>
    </w:p>
    <w:p w14:paraId="520071FF" w14:textId="77777777" w:rsidR="006A51C9" w:rsidRPr="00463A6C" w:rsidRDefault="006A51C9" w:rsidP="006A51C9">
      <w:r w:rsidRPr="00463A6C">
        <w:t xml:space="preserve">For more information, please contact: vvc@hhi.fraunhofer.de </w:t>
      </w:r>
    </w:p>
    <w:p w14:paraId="1D41AD7F" w14:textId="77777777" w:rsidR="00F45AAF" w:rsidRPr="00D56B17" w:rsidRDefault="00F45AAF" w:rsidP="00F45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01" w:author="Bross, Benjamin" w:date="2022-07-18T11:16:00Z"/>
        </w:rPr>
      </w:pPr>
      <w:ins w:id="1302" w:author="Bross, Benjamin" w:date="2022-07-18T11:16:00Z">
        <w:r>
          <w:br w:type="page"/>
        </w:r>
      </w:ins>
    </w:p>
    <w:p w14:paraId="65AEDDA5" w14:textId="77777777" w:rsidR="002B23A5" w:rsidRPr="00F45AAF" w:rsidRDefault="002B23A5" w:rsidP="002B23A5">
      <w:pPr>
        <w:pStyle w:val="Heading1"/>
        <w:rPr>
          <w:lang w:val="de-DE"/>
          <w:rPrChange w:id="1303" w:author="Bross, Benjamin" w:date="2022-07-18T11:16:00Z">
            <w:rPr>
              <w:lang w:val="en-CA"/>
            </w:rPr>
          </w:rPrChange>
        </w:rPr>
      </w:pPr>
      <w:proofErr w:type="spellStart"/>
      <w:r w:rsidRPr="00F45AAF">
        <w:rPr>
          <w:lang w:val="de-DE"/>
          <w:rPrChange w:id="1304" w:author="Bross, Benjamin" w:date="2022-07-18T11:16:00Z">
            <w:rPr>
              <w:lang w:val="en-CA"/>
            </w:rPr>
          </w:rPrChange>
        </w:rPr>
        <w:lastRenderedPageBreak/>
        <w:t>VVdeC</w:t>
      </w:r>
      <w:proofErr w:type="spellEnd"/>
      <w:r w:rsidRPr="00F45AAF">
        <w:rPr>
          <w:lang w:val="de-DE"/>
          <w:rPrChange w:id="1305" w:author="Bross, Benjamin" w:date="2022-07-18T11:16:00Z">
            <w:rPr>
              <w:lang w:val="en-CA"/>
            </w:rPr>
          </w:rPrChange>
        </w:rPr>
        <w:t xml:space="preserve"> - Fraunhofer Versatile Video Decoder</w:t>
      </w:r>
    </w:p>
    <w:p w14:paraId="0079E2EE" w14:textId="77777777" w:rsidR="002B23A5" w:rsidRPr="004F7484" w:rsidRDefault="002B23A5" w:rsidP="002B23A5">
      <w:pPr>
        <w:pStyle w:val="Heading2"/>
      </w:pPr>
      <w:r w:rsidRPr="004F7484">
        <w:t>Getting Started</w:t>
      </w:r>
    </w:p>
    <w:p w14:paraId="5F036BB9" w14:textId="77777777" w:rsidR="002B23A5" w:rsidRPr="004F7484" w:rsidRDefault="002B23A5" w:rsidP="002B23A5">
      <w:pPr>
        <w:pStyle w:val="Heading3"/>
      </w:pPr>
      <w:r w:rsidRPr="004F7484">
        <w:t xml:space="preserve">How to obtain </w:t>
      </w:r>
      <w:proofErr w:type="spellStart"/>
      <w:r w:rsidRPr="004F7484">
        <w:t>VVdeC</w:t>
      </w:r>
      <w:proofErr w:type="spellEnd"/>
      <w:r w:rsidRPr="004F7484">
        <w:t>?</w:t>
      </w:r>
    </w:p>
    <w:p w14:paraId="214878F1" w14:textId="77777777" w:rsidR="002B23A5" w:rsidRDefault="002B23A5" w:rsidP="002B23A5">
      <w:r w:rsidRPr="004F7484">
        <w:t xml:space="preserve">The software is hosted at GitHub under: </w:t>
      </w:r>
    </w:p>
    <w:p w14:paraId="74548798" w14:textId="77777777" w:rsidR="002B23A5" w:rsidRPr="004F7484" w:rsidRDefault="002B23A5" w:rsidP="002B23A5">
      <w:r>
        <w:tab/>
      </w:r>
      <w:hyperlink r:id="rId18" w:history="1">
        <w:r w:rsidRPr="004F7484">
          <w:rPr>
            <w:rStyle w:val="Hyperlink"/>
          </w:rPr>
          <w:t>https://github.com/fraunhoferhhi/vvdec</w:t>
        </w:r>
      </w:hyperlink>
    </w:p>
    <w:p w14:paraId="69E2CE73" w14:textId="77777777" w:rsidR="002B23A5" w:rsidRPr="004F7484" w:rsidRDefault="002B23A5" w:rsidP="002B23A5">
      <w:r w:rsidRPr="004F7484">
        <w:t>To clone the project use:</w:t>
      </w:r>
    </w:p>
    <w:p w14:paraId="3D16F1E9" w14:textId="77777777" w:rsidR="002B23A5" w:rsidRPr="004F7484" w:rsidRDefault="002B23A5" w:rsidP="002B23A5">
      <w:pPr>
        <w:rPr>
          <w:rFonts w:ascii="Courier New" w:hAnsi="Courier New" w:cs="Courier New"/>
          <w:b/>
        </w:rPr>
      </w:pPr>
      <w:r>
        <w:tab/>
      </w:r>
      <w:r w:rsidRPr="004F7484">
        <w:rPr>
          <w:rFonts w:ascii="Courier New" w:hAnsi="Courier New" w:cs="Courier New"/>
          <w:b/>
        </w:rPr>
        <w:t>git clone https://github.com/fraunhoferhhi/vvdec</w:t>
      </w:r>
    </w:p>
    <w:p w14:paraId="344B5335" w14:textId="77777777" w:rsidR="002B23A5" w:rsidRPr="004F7484" w:rsidRDefault="002B23A5" w:rsidP="002B23A5">
      <w:pPr>
        <w:pStyle w:val="Heading3"/>
      </w:pPr>
      <w:r w:rsidRPr="004F7484">
        <w:t xml:space="preserve">How to build </w:t>
      </w:r>
      <w:proofErr w:type="spellStart"/>
      <w:r w:rsidRPr="004F7484">
        <w:t>VVdeC</w:t>
      </w:r>
      <w:proofErr w:type="spellEnd"/>
      <w:r w:rsidRPr="004F7484">
        <w:t>?</w:t>
      </w:r>
    </w:p>
    <w:p w14:paraId="42F55F4C" w14:textId="43139AF7" w:rsidR="00D01FBF" w:rsidRDefault="00D01FBF" w:rsidP="00D01FBF">
      <w:pPr>
        <w:rPr>
          <w:ins w:id="1306" w:author="Bross, Benjamin" w:date="2022-07-18T11:24:00Z"/>
          <w:bCs/>
        </w:rPr>
      </w:pPr>
      <w:ins w:id="1307" w:author="Bross, Benjamin" w:date="2022-07-18T11:24:00Z">
        <w:r>
          <w:rPr>
            <w:bCs/>
          </w:rPr>
          <w:t xml:space="preserve">Detailed and most recent build instructions can be found on the following </w:t>
        </w:r>
        <w:proofErr w:type="spellStart"/>
        <w:r>
          <w:rPr>
            <w:bCs/>
          </w:rPr>
          <w:t>VVdeC</w:t>
        </w:r>
        <w:proofErr w:type="spellEnd"/>
        <w:r>
          <w:rPr>
            <w:bCs/>
          </w:rPr>
          <w:t xml:space="preserve"> GitHub wiki page:</w:t>
        </w:r>
      </w:ins>
    </w:p>
    <w:p w14:paraId="5A55D0EE" w14:textId="54624B25" w:rsidR="00D01FBF" w:rsidRPr="00CD0CC7" w:rsidRDefault="00D01FBF" w:rsidP="00D01FBF">
      <w:pPr>
        <w:rPr>
          <w:ins w:id="1308" w:author="Bross, Benjamin" w:date="2022-07-18T11:24:00Z"/>
          <w:bCs/>
        </w:rPr>
      </w:pPr>
      <w:ins w:id="1309" w:author="Bross, Benjamin" w:date="2022-07-18T11:24:00Z">
        <w:r>
          <w:rPr>
            <w:bCs/>
          </w:rPr>
          <w:tab/>
        </w:r>
      </w:ins>
      <w:ins w:id="1310" w:author="Bross, Benjamin" w:date="2022-07-18T11:25:00Z">
        <w:r w:rsidR="00FD6443">
          <w:rPr>
            <w:bCs/>
          </w:rPr>
          <w:fldChar w:fldCharType="begin"/>
        </w:r>
        <w:r w:rsidR="00FD6443">
          <w:rPr>
            <w:bCs/>
          </w:rPr>
          <w:instrText xml:space="preserve"> HYPERLINK "https://github.com/fraunhoferhhi/vvdec/wiki/Build" \l "how-to-build-vvdec" </w:instrText>
        </w:r>
      </w:ins>
      <w:r w:rsidR="00FD6443">
        <w:rPr>
          <w:bCs/>
        </w:rPr>
      </w:r>
      <w:ins w:id="1311" w:author="Bross, Benjamin" w:date="2022-07-18T11:25:00Z">
        <w:r w:rsidR="00FD6443">
          <w:rPr>
            <w:bCs/>
          </w:rPr>
          <w:fldChar w:fldCharType="separate"/>
        </w:r>
        <w:r w:rsidR="00FD6443" w:rsidRPr="00FD6443">
          <w:rPr>
            <w:rStyle w:val="Hyperlink"/>
            <w:bCs/>
          </w:rPr>
          <w:t>https://github.com/fraunhoferhhi/vvdec/wiki/Build#how-to-build-vvdec</w:t>
        </w:r>
        <w:r w:rsidR="00FD6443">
          <w:rPr>
            <w:bCs/>
          </w:rPr>
          <w:fldChar w:fldCharType="end"/>
        </w:r>
      </w:ins>
    </w:p>
    <w:p w14:paraId="48C3F0BE" w14:textId="28FBA634" w:rsidR="002B23A5" w:rsidRPr="004F7484" w:rsidDel="00D01FBF" w:rsidRDefault="002B23A5" w:rsidP="002B23A5">
      <w:pPr>
        <w:rPr>
          <w:del w:id="1312" w:author="Bross, Benjamin" w:date="2022-07-18T11:24:00Z"/>
        </w:rPr>
      </w:pPr>
      <w:del w:id="1313" w:author="Bross, Benjamin" w:date="2022-07-18T11:24:00Z">
        <w:r w:rsidRPr="004F7484" w:rsidDel="00D01FBF">
          <w:delText>The software uses CMake to create platform-specific build files. A working CMake installation is required for building the software. Download CMake from http://www.cmake.org/ and install it. The following targets are supported: Windows (Visual Studio), Linux (gcc) and MacOS (clang).</w:delText>
        </w:r>
      </w:del>
    </w:p>
    <w:p w14:paraId="1FF796B9" w14:textId="4FE7E6DA" w:rsidR="002B23A5" w:rsidRPr="004F7484" w:rsidDel="00D01FBF" w:rsidRDefault="002B23A5" w:rsidP="002B23A5">
      <w:pPr>
        <w:rPr>
          <w:del w:id="1314" w:author="Bross, Benjamin" w:date="2022-07-18T11:24:00Z"/>
          <w:b/>
          <w:iCs/>
        </w:rPr>
      </w:pPr>
      <w:del w:id="1315" w:author="Bross, Benjamin" w:date="2022-07-18T11:24:00Z">
        <w:r w:rsidRPr="004F7484" w:rsidDel="00D01FBF">
          <w:rPr>
            <w:b/>
            <w:iCs/>
          </w:rPr>
          <w:delText>How to build for Windows?</w:delText>
        </w:r>
      </w:del>
    </w:p>
    <w:p w14:paraId="785DE7AF" w14:textId="25446C19" w:rsidR="002B23A5" w:rsidRPr="004F7484" w:rsidDel="00D01FBF" w:rsidRDefault="002B23A5" w:rsidP="002B23A5">
      <w:pPr>
        <w:rPr>
          <w:del w:id="1316" w:author="Bross, Benjamin" w:date="2022-07-18T11:24:00Z"/>
        </w:rPr>
      </w:pPr>
      <w:del w:id="1317" w:author="Bross, Benjamin" w:date="2022-07-18T11:24:00Z">
        <w:r w:rsidRPr="004F7484" w:rsidDel="00D01FBF">
          <w:delText>In order to compile the software for Windows, Visual Studio 15 2017 or higher and CMake Version 3.12 or higher are required. Install gnuwin32 that provides make for Windows. To build the software open a command prompt window, change into the project directory and use:</w:delText>
        </w:r>
      </w:del>
    </w:p>
    <w:p w14:paraId="458E126B" w14:textId="71F4AE41" w:rsidR="002B23A5" w:rsidRPr="004F7484" w:rsidDel="00D01FBF" w:rsidRDefault="002B23A5" w:rsidP="002B23A5">
      <w:pPr>
        <w:rPr>
          <w:del w:id="1318" w:author="Bross, Benjamin" w:date="2022-07-18T11:24:00Z"/>
          <w:rFonts w:ascii="Courier New" w:hAnsi="Courier New" w:cs="Courier New"/>
          <w:b/>
        </w:rPr>
      </w:pPr>
      <w:del w:id="1319" w:author="Bross, Benjamin" w:date="2022-07-18T11:24:00Z">
        <w:r w:rsidDel="00D01FBF">
          <w:rPr>
            <w:rFonts w:ascii="Courier New" w:hAnsi="Courier New" w:cs="Courier New"/>
            <w:b/>
          </w:rPr>
          <w:tab/>
        </w:r>
        <w:r w:rsidRPr="004F7484" w:rsidDel="00D01FBF">
          <w:rPr>
            <w:rFonts w:ascii="Courier New" w:hAnsi="Courier New" w:cs="Courier New"/>
            <w:b/>
          </w:rPr>
          <w:delText>make install-release</w:delText>
        </w:r>
      </w:del>
    </w:p>
    <w:p w14:paraId="766577CC" w14:textId="24C88AA2" w:rsidR="002B23A5" w:rsidRPr="004F7484" w:rsidDel="00D01FBF" w:rsidRDefault="002B23A5" w:rsidP="002B23A5">
      <w:pPr>
        <w:rPr>
          <w:del w:id="1320" w:author="Bross, Benjamin" w:date="2022-07-18T11:24:00Z"/>
        </w:rPr>
      </w:pPr>
      <w:del w:id="1321" w:author="Bross, Benjamin" w:date="2022-07-18T11:24:00Z">
        <w:r w:rsidRPr="004F7484" w:rsidDel="00D01FBF">
          <w:delText xml:space="preserve">This will create the statically linked release version of the </w:delText>
        </w:r>
        <w:r w:rsidR="009D1539" w:rsidDel="00D01FBF">
          <w:delText>de</w:delText>
        </w:r>
        <w:r w:rsidRPr="004F7484" w:rsidDel="00D01FBF">
          <w:delText>coder applications in the install/bin/release-static/ subdirectory.</w:delText>
        </w:r>
      </w:del>
    </w:p>
    <w:p w14:paraId="2DB1C0A6" w14:textId="5DE0074F" w:rsidR="002B23A5" w:rsidRPr="004F7484" w:rsidDel="00D01FBF" w:rsidRDefault="002B23A5" w:rsidP="002B23A5">
      <w:pPr>
        <w:rPr>
          <w:del w:id="1322" w:author="Bross, Benjamin" w:date="2022-07-18T11:24:00Z"/>
          <w:b/>
          <w:iCs/>
        </w:rPr>
      </w:pPr>
      <w:del w:id="1323" w:author="Bross, Benjamin" w:date="2022-07-18T11:24:00Z">
        <w:r w:rsidRPr="004F7484" w:rsidDel="00D01FBF">
          <w:rPr>
            <w:b/>
            <w:iCs/>
          </w:rPr>
          <w:delText>How to build for Linux/MacOS?</w:delText>
        </w:r>
      </w:del>
    </w:p>
    <w:p w14:paraId="17387DBE" w14:textId="402B20B7" w:rsidR="002B23A5" w:rsidRPr="004F7484" w:rsidDel="00D01FBF" w:rsidRDefault="002B23A5" w:rsidP="002B23A5">
      <w:pPr>
        <w:rPr>
          <w:del w:id="1324" w:author="Bross, Benjamin" w:date="2022-07-18T11:24:00Z"/>
        </w:rPr>
      </w:pPr>
      <w:del w:id="1325" w:author="Bross, Benjamin" w:date="2022-07-18T11:24:00Z">
        <w:r w:rsidRPr="004F7484" w:rsidDel="00D01FBF">
          <w:delText>In order to compile the software for Linux, gcc-7.0 or higher and CMake Version 3.12 or higher are required. For MacOS Xcode and CMake Version 3.12 or higher are required. To simplify the build process a Makefile with predefined targets is available. To build the VV</w:delText>
        </w:r>
        <w:r w:rsidR="009D1539" w:rsidDel="00D01FBF">
          <w:delText>de</w:delText>
        </w:r>
        <w:r w:rsidRPr="004F7484" w:rsidDel="00D01FBF">
          <w:delText xml:space="preserve">C </w:delText>
        </w:r>
        <w:r w:rsidR="009D1539" w:rsidDel="00D01FBF">
          <w:delText>de</w:delText>
        </w:r>
        <w:r w:rsidRPr="004F7484" w:rsidDel="00D01FBF">
          <w:delText>coder applications open a terminal, change into the project directory and use:</w:delText>
        </w:r>
      </w:del>
    </w:p>
    <w:p w14:paraId="6D3CA8E7" w14:textId="2FF9BFE3" w:rsidR="002B23A5" w:rsidRPr="004F7484" w:rsidDel="00D01FBF" w:rsidRDefault="002B23A5" w:rsidP="002B23A5">
      <w:pPr>
        <w:rPr>
          <w:del w:id="1326" w:author="Bross, Benjamin" w:date="2022-07-18T11:24:00Z"/>
          <w:rFonts w:ascii="Courier New" w:hAnsi="Courier New" w:cs="Courier New"/>
          <w:b/>
        </w:rPr>
      </w:pPr>
      <w:del w:id="1327" w:author="Bross, Benjamin" w:date="2022-07-18T11:24:00Z">
        <w:r w:rsidDel="00D01FBF">
          <w:rPr>
            <w:rFonts w:ascii="Courier New" w:hAnsi="Courier New" w:cs="Courier New"/>
            <w:b/>
          </w:rPr>
          <w:tab/>
        </w:r>
        <w:r w:rsidRPr="004F7484" w:rsidDel="00D01FBF">
          <w:rPr>
            <w:rFonts w:ascii="Courier New" w:hAnsi="Courier New" w:cs="Courier New"/>
            <w:b/>
          </w:rPr>
          <w:delText>make install-release</w:delText>
        </w:r>
      </w:del>
    </w:p>
    <w:p w14:paraId="4B289FAD" w14:textId="58795D19" w:rsidR="002B23A5" w:rsidRPr="004F7484" w:rsidDel="00D01FBF" w:rsidRDefault="002B23A5" w:rsidP="002B23A5">
      <w:pPr>
        <w:rPr>
          <w:del w:id="1328" w:author="Bross, Benjamin" w:date="2022-07-18T11:24:00Z"/>
        </w:rPr>
      </w:pPr>
      <w:del w:id="1329" w:author="Bross, Benjamin" w:date="2022-07-18T11:24:00Z">
        <w:r w:rsidRPr="004F7484" w:rsidDel="00D01FBF">
          <w:delText xml:space="preserve">This will create the statically linked release version of the </w:delText>
        </w:r>
        <w:r w:rsidR="009D1539" w:rsidDel="00D01FBF">
          <w:delText>de</w:delText>
        </w:r>
        <w:r w:rsidRPr="004F7484" w:rsidDel="00D01FBF">
          <w:delText>coder applications in the install/bin/release-static/ subdirectory.</w:delText>
        </w:r>
      </w:del>
    </w:p>
    <w:p w14:paraId="70829021" w14:textId="66CFD1CA" w:rsidR="002B23A5" w:rsidRPr="004F7484" w:rsidDel="00826CB3" w:rsidRDefault="002B23A5" w:rsidP="002B23A5">
      <w:pPr>
        <w:rPr>
          <w:del w:id="1330" w:author="Bross, Benjamin" w:date="2022-07-18T11:28:00Z"/>
        </w:rPr>
      </w:pPr>
      <w:del w:id="1331" w:author="Bross, Benjamin" w:date="2022-07-18T11:28:00Z">
        <w:r w:rsidRPr="004F7484" w:rsidDel="00826CB3">
          <w:br w:type="page"/>
        </w:r>
      </w:del>
    </w:p>
    <w:p w14:paraId="57700226" w14:textId="059FCBF9" w:rsidR="002B23A5" w:rsidRPr="004F7484" w:rsidRDefault="002B23A5" w:rsidP="002B23A5">
      <w:pPr>
        <w:pStyle w:val="Heading3"/>
      </w:pPr>
      <w:r>
        <w:t>Testing</w:t>
      </w:r>
    </w:p>
    <w:p w14:paraId="7F0F5AFF" w14:textId="6B95A757" w:rsidR="002B23A5" w:rsidRPr="004F7484" w:rsidRDefault="002B23A5" w:rsidP="002B23A5">
      <w:r w:rsidRPr="002B23A5">
        <w:t>The software contains a simple test-suite testing the decoder conformance against the official set of conformance test sequences</w:t>
      </w:r>
      <w:r w:rsidR="007479B6">
        <w:t xml:space="preserve"> </w:t>
      </w:r>
      <w:r w:rsidR="000D0437">
        <w:fldChar w:fldCharType="begin"/>
      </w:r>
      <w:r w:rsidR="000D0437">
        <w:instrText xml:space="preserve"> REF _Ref84402888 \r \h </w:instrText>
      </w:r>
      <w:r w:rsidR="000D0437">
        <w:fldChar w:fldCharType="separate"/>
      </w:r>
      <w:r w:rsidR="00626EEA">
        <w:t>[16]</w:t>
      </w:r>
      <w:r w:rsidR="000D0437">
        <w:fldChar w:fldCharType="end"/>
      </w:r>
      <w:r w:rsidRPr="002B23A5">
        <w:t>. To run the test-suite, the project must be built enabling the download of the test-sequences:</w:t>
      </w:r>
    </w:p>
    <w:p w14:paraId="0ED9A97C" w14:textId="375765B4" w:rsidR="002B23A5" w:rsidRPr="004F7484" w:rsidRDefault="002B23A5" w:rsidP="002B23A5">
      <w:pPr>
        <w:rPr>
          <w:rFonts w:ascii="Courier New" w:hAnsi="Courier New" w:cs="Courier New"/>
          <w:b/>
        </w:rPr>
      </w:pPr>
      <w:r>
        <w:rPr>
          <w:rFonts w:ascii="Courier New" w:hAnsi="Courier New" w:cs="Courier New"/>
          <w:b/>
        </w:rPr>
        <w:tab/>
      </w:r>
      <w:r w:rsidRPr="002B23A5">
        <w:rPr>
          <w:rFonts w:ascii="Courier New" w:hAnsi="Courier New" w:cs="Courier New"/>
          <w:b/>
        </w:rPr>
        <w:t>make &lt;target&gt; enable-bitstream-download=1</w:t>
      </w:r>
    </w:p>
    <w:p w14:paraId="4F47BB75" w14:textId="5B2C6B82" w:rsidR="002B23A5" w:rsidRPr="004F7484" w:rsidRDefault="002B23A5" w:rsidP="002B23A5">
      <w:r w:rsidRPr="002B23A5">
        <w:t>The actual test can then be run by calling:</w:t>
      </w:r>
    </w:p>
    <w:p w14:paraId="1360047C" w14:textId="7967B87F" w:rsidR="002B23A5" w:rsidRPr="004F7484" w:rsidRDefault="002B23A5" w:rsidP="002B23A5">
      <w:pPr>
        <w:rPr>
          <w:rFonts w:ascii="Courier New" w:hAnsi="Courier New" w:cs="Courier New"/>
          <w:b/>
        </w:rPr>
      </w:pPr>
      <w:r>
        <w:rPr>
          <w:rFonts w:ascii="Courier New" w:hAnsi="Courier New" w:cs="Courier New"/>
          <w:b/>
        </w:rPr>
        <w:tab/>
      </w:r>
      <w:r w:rsidRPr="002B23A5">
        <w:rPr>
          <w:rFonts w:ascii="Courier New" w:hAnsi="Courier New" w:cs="Courier New"/>
          <w:b/>
        </w:rPr>
        <w:t xml:space="preserve">make </w:t>
      </w:r>
      <w:r>
        <w:rPr>
          <w:rFonts w:ascii="Courier New" w:hAnsi="Courier New" w:cs="Courier New"/>
          <w:b/>
        </w:rPr>
        <w:t>test-all</w:t>
      </w:r>
    </w:p>
    <w:p w14:paraId="5BE02B7C" w14:textId="77777777" w:rsidR="002B23A5" w:rsidRPr="004F7484" w:rsidRDefault="002B23A5" w:rsidP="002B23A5">
      <w:pPr>
        <w:pStyle w:val="Heading3"/>
      </w:pPr>
      <w:r w:rsidRPr="004F7484">
        <w:t xml:space="preserve">How to use </w:t>
      </w:r>
      <w:proofErr w:type="spellStart"/>
      <w:r w:rsidRPr="004F7484">
        <w:t>VVdeC</w:t>
      </w:r>
      <w:proofErr w:type="spellEnd"/>
      <w:r w:rsidRPr="004F7484">
        <w:t>?</w:t>
      </w:r>
    </w:p>
    <w:p w14:paraId="1C462E0E" w14:textId="604F69ED" w:rsidR="00826CB3" w:rsidRDefault="00826CB3" w:rsidP="00826CB3">
      <w:pPr>
        <w:rPr>
          <w:ins w:id="1332" w:author="Bross, Benjamin" w:date="2022-07-18T11:27:00Z"/>
        </w:rPr>
      </w:pPr>
      <w:ins w:id="1333" w:author="Bross, Benjamin" w:date="2022-07-18T11:27:00Z">
        <w:r w:rsidRPr="00FD7828">
          <w:t xml:space="preserve">In addition to the C-library, the </w:t>
        </w:r>
        <w:proofErr w:type="spellStart"/>
        <w:r w:rsidRPr="00FD7828">
          <w:t>VVdeC</w:t>
        </w:r>
        <w:proofErr w:type="spellEnd"/>
        <w:r w:rsidRPr="00FD7828">
          <w:t xml:space="preserve"> project provides a sample application, which allows to decode raw VVC bitstreams into raw YUV files (for 10-bit input, the output is yuv420p10le format in </w:t>
        </w:r>
        <w:proofErr w:type="spellStart"/>
        <w:r w:rsidRPr="00FD7828">
          <w:t>ffmpeg</w:t>
        </w:r>
        <w:proofErr w:type="spellEnd"/>
        <w:r w:rsidRPr="00FD7828">
          <w:t>; for 8-bit input, the output is yuv420p)</w:t>
        </w:r>
      </w:ins>
      <w:ins w:id="1334" w:author="Bross, Benjamin" w:date="2022-07-18T11:38:00Z">
        <w:r w:rsidR="001C2426">
          <w:t xml:space="preserve">, and a </w:t>
        </w:r>
        <w:proofErr w:type="spellStart"/>
        <w:r w:rsidR="001C2426">
          <w:t>WebA</w:t>
        </w:r>
      </w:ins>
      <w:ins w:id="1335" w:author="Bross, Benjamin" w:date="2022-07-18T11:39:00Z">
        <w:r w:rsidR="001C2426">
          <w:t>ssembly</w:t>
        </w:r>
        <w:proofErr w:type="spellEnd"/>
        <w:r w:rsidR="001C2426">
          <w:t xml:space="preserve"> runtime to be used for browser-based playback. </w:t>
        </w:r>
        <w:r w:rsidR="001C2426">
          <w:rPr>
            <w:bCs/>
          </w:rPr>
          <w:t xml:space="preserve">Detailed and most recent documentation on how to use </w:t>
        </w:r>
      </w:ins>
      <w:ins w:id="1336" w:author="Bross, Benjamin" w:date="2022-07-18T11:40:00Z">
        <w:r w:rsidR="001C2426">
          <w:rPr>
            <w:bCs/>
          </w:rPr>
          <w:t>these</w:t>
        </w:r>
      </w:ins>
      <w:ins w:id="1337" w:author="Bross, Benjamin" w:date="2022-07-18T11:39:00Z">
        <w:r w:rsidR="001C2426">
          <w:rPr>
            <w:bCs/>
          </w:rPr>
          <w:t xml:space="preserve"> can be found on the following </w:t>
        </w:r>
        <w:proofErr w:type="spellStart"/>
        <w:r w:rsidR="001C2426">
          <w:rPr>
            <w:bCs/>
          </w:rPr>
          <w:t>VV</w:t>
        </w:r>
      </w:ins>
      <w:ins w:id="1338" w:author="Bross, Benjamin" w:date="2022-07-18T11:40:00Z">
        <w:r w:rsidR="001C2426">
          <w:rPr>
            <w:bCs/>
          </w:rPr>
          <w:t>de</w:t>
        </w:r>
      </w:ins>
      <w:ins w:id="1339" w:author="Bross, Benjamin" w:date="2022-07-18T11:39:00Z">
        <w:r w:rsidR="001C2426">
          <w:rPr>
            <w:bCs/>
          </w:rPr>
          <w:t>C</w:t>
        </w:r>
        <w:proofErr w:type="spellEnd"/>
        <w:r w:rsidR="001C2426">
          <w:rPr>
            <w:bCs/>
          </w:rPr>
          <w:t xml:space="preserve"> GitHub wiki page:</w:t>
        </w:r>
      </w:ins>
    </w:p>
    <w:p w14:paraId="6F30737F" w14:textId="47BB332E" w:rsidR="00826CB3" w:rsidRPr="004F7484" w:rsidRDefault="00826CB3" w:rsidP="00826CB3">
      <w:pPr>
        <w:rPr>
          <w:ins w:id="1340" w:author="Bross, Benjamin" w:date="2022-07-18T11:27:00Z"/>
        </w:rPr>
      </w:pPr>
      <w:ins w:id="1341" w:author="Bross, Benjamin" w:date="2022-07-18T11:27:00Z">
        <w:r>
          <w:tab/>
        </w:r>
        <w:r>
          <w:fldChar w:fldCharType="begin"/>
        </w:r>
        <w:r>
          <w:instrText xml:space="preserve"> HYPERLINK "https://github.com/fraunhoferhhi/vvdec/wiki/How-to-use-VVdeC" </w:instrText>
        </w:r>
      </w:ins>
      <w:ins w:id="1342" w:author="Bross, Benjamin" w:date="2022-07-18T11:27:00Z">
        <w:r>
          <w:fldChar w:fldCharType="separate"/>
        </w:r>
        <w:r w:rsidRPr="00826CB3">
          <w:rPr>
            <w:rStyle w:val="Hyperlink"/>
          </w:rPr>
          <w:t>https://github.com/fraunhoferhhi/vvdec/wiki/How-to-use-VVdeC</w:t>
        </w:r>
        <w:r>
          <w:fldChar w:fldCharType="end"/>
        </w:r>
      </w:ins>
    </w:p>
    <w:p w14:paraId="25C1D468" w14:textId="59EEAA70" w:rsidR="003F73CA" w:rsidRPr="004F7484" w:rsidDel="00826CB3" w:rsidRDefault="003F73CA" w:rsidP="00C25B38">
      <w:pPr>
        <w:keepNext/>
        <w:rPr>
          <w:del w:id="1343" w:author="Bross, Benjamin" w:date="2022-07-18T11:27:00Z"/>
          <w:b/>
          <w:iCs/>
        </w:rPr>
      </w:pPr>
      <w:del w:id="1344" w:author="Bross, Benjamin" w:date="2022-07-18T11:27:00Z">
        <w:r w:rsidRPr="003F73CA" w:rsidDel="00826CB3">
          <w:rPr>
            <w:b/>
            <w:iCs/>
          </w:rPr>
          <w:delText>Standalone decoder application</w:delText>
        </w:r>
      </w:del>
    </w:p>
    <w:p w14:paraId="41F12AA9" w14:textId="130EBC4E" w:rsidR="002B23A5" w:rsidRPr="004F7484" w:rsidDel="00826CB3" w:rsidRDefault="00FD7828" w:rsidP="002B23A5">
      <w:pPr>
        <w:rPr>
          <w:del w:id="1345" w:author="Bross, Benjamin" w:date="2022-07-18T11:27:00Z"/>
        </w:rPr>
      </w:pPr>
      <w:del w:id="1346" w:author="Bross, Benjamin" w:date="2022-07-18T11:27:00Z">
        <w:r w:rsidRPr="00FD7828" w:rsidDel="00826CB3">
          <w:delText>In addition to the C-library, the VVdeC project provides a sample application, which allows to decode raw VVC bitstreams into raw YUV files (for 10-bit input, the output is yuv420p10le format in ffmpeg; for 8-bit input, the output is yuv420p)</w:delText>
        </w:r>
        <w:r w:rsidDel="00826CB3">
          <w:delText>.</w:delText>
        </w:r>
      </w:del>
    </w:p>
    <w:p w14:paraId="5BFE5D79" w14:textId="7D850F58" w:rsidR="002B23A5" w:rsidRPr="004F7484" w:rsidDel="00826CB3" w:rsidRDefault="002B23A5" w:rsidP="002B23A5">
      <w:pPr>
        <w:rPr>
          <w:del w:id="1347" w:author="Bross, Benjamin" w:date="2022-07-18T11:27:00Z"/>
          <w:i/>
          <w:iCs/>
        </w:rPr>
      </w:pPr>
      <w:del w:id="1348" w:author="Bross, Benjamin" w:date="2022-07-18T11:27:00Z">
        <w:r w:rsidRPr="004F7484" w:rsidDel="00826CB3">
          <w:rPr>
            <w:i/>
            <w:iCs/>
          </w:rPr>
          <w:delText xml:space="preserve">Table </w:delText>
        </w:r>
        <w:r w:rsidRPr="004F7484" w:rsidDel="00826CB3">
          <w:rPr>
            <w:i/>
            <w:iCs/>
          </w:rPr>
          <w:fldChar w:fldCharType="begin"/>
        </w:r>
        <w:r w:rsidRPr="004F7484" w:rsidDel="00826CB3">
          <w:rPr>
            <w:i/>
            <w:iCs/>
          </w:rPr>
          <w:delInstrText xml:space="preserve"> SEQ Table \* ROMAN </w:delInstrText>
        </w:r>
        <w:r w:rsidRPr="004F7484" w:rsidDel="00826CB3">
          <w:rPr>
            <w:i/>
            <w:iCs/>
          </w:rPr>
          <w:fldChar w:fldCharType="separate"/>
        </w:r>
        <w:r w:rsidDel="00826CB3">
          <w:rPr>
            <w:i/>
            <w:iCs/>
            <w:noProof/>
          </w:rPr>
          <w:delText>V</w:delText>
        </w:r>
        <w:r w:rsidRPr="004F7484" w:rsidDel="00826CB3">
          <w:rPr>
            <w:lang w:val="en-CA"/>
          </w:rPr>
          <w:fldChar w:fldCharType="end"/>
        </w:r>
        <w:r w:rsidRPr="004F7484" w:rsidDel="00826CB3">
          <w:rPr>
            <w:i/>
            <w:iCs/>
          </w:rPr>
          <w:delText>: List of important decoder options. For</w:delText>
        </w:r>
        <w:r w:rsidR="00FD7828" w:rsidDel="00826CB3">
          <w:rPr>
            <w:i/>
            <w:iCs/>
          </w:rPr>
          <w:delText xml:space="preserve"> a</w:delText>
        </w:r>
        <w:r w:rsidRPr="004F7484" w:rsidDel="00826CB3">
          <w:rPr>
            <w:i/>
            <w:iCs/>
          </w:rPr>
          <w:delText xml:space="preserve"> full list please use the --help option.</w:delText>
        </w:r>
      </w:del>
    </w:p>
    <w:tbl>
      <w:tblPr>
        <w:tblStyle w:val="PlainTable3"/>
        <w:tblW w:w="4987" w:type="pct"/>
        <w:tblLook w:val="04A0" w:firstRow="1" w:lastRow="0" w:firstColumn="1" w:lastColumn="0" w:noHBand="0" w:noVBand="1"/>
      </w:tblPr>
      <w:tblGrid>
        <w:gridCol w:w="2608"/>
        <w:gridCol w:w="1511"/>
        <w:gridCol w:w="5217"/>
      </w:tblGrid>
      <w:tr w:rsidR="00480AD7" w:rsidRPr="004F7484" w:rsidDel="00826CB3" w14:paraId="1C66E04F" w14:textId="4649B24E" w:rsidTr="00480AD7">
        <w:trPr>
          <w:cnfStyle w:val="100000000000" w:firstRow="1" w:lastRow="0" w:firstColumn="0" w:lastColumn="0" w:oddVBand="0" w:evenVBand="0" w:oddHBand="0" w:evenHBand="0" w:firstRowFirstColumn="0" w:firstRowLastColumn="0" w:lastRowFirstColumn="0" w:lastRowLastColumn="0"/>
          <w:del w:id="1349" w:author="Bross, Benjamin" w:date="2022-07-18T11:27:00Z"/>
        </w:trPr>
        <w:tc>
          <w:tcPr>
            <w:cnfStyle w:val="001000000100" w:firstRow="0" w:lastRow="0" w:firstColumn="1" w:lastColumn="0" w:oddVBand="0" w:evenVBand="0" w:oddHBand="0" w:evenHBand="0" w:firstRowFirstColumn="1" w:firstRowLastColumn="0" w:lastRowFirstColumn="0" w:lastRowLastColumn="0"/>
            <w:tcW w:w="1397" w:type="pct"/>
          </w:tcPr>
          <w:p w14:paraId="4854E11E" w14:textId="514E2037" w:rsidR="002B23A5" w:rsidRPr="004F7484" w:rsidDel="00826CB3" w:rsidRDefault="002B23A5" w:rsidP="00511808">
            <w:pPr>
              <w:rPr>
                <w:del w:id="1350" w:author="Bross, Benjamin" w:date="2022-07-18T11:27:00Z"/>
              </w:rPr>
            </w:pPr>
            <w:del w:id="1351" w:author="Bross, Benjamin" w:date="2022-07-18T11:27:00Z">
              <w:r w:rsidRPr="004F7484" w:rsidDel="00826CB3">
                <w:delText>Option</w:delText>
              </w:r>
            </w:del>
          </w:p>
        </w:tc>
        <w:tc>
          <w:tcPr>
            <w:tcW w:w="809" w:type="pct"/>
          </w:tcPr>
          <w:p w14:paraId="7B4D26E5" w14:textId="75BB5607" w:rsidR="002B23A5" w:rsidRPr="004F7484" w:rsidDel="00826CB3" w:rsidRDefault="002B23A5" w:rsidP="00511808">
            <w:pPr>
              <w:cnfStyle w:val="100000000000" w:firstRow="1" w:lastRow="0" w:firstColumn="0" w:lastColumn="0" w:oddVBand="0" w:evenVBand="0" w:oddHBand="0" w:evenHBand="0" w:firstRowFirstColumn="0" w:firstRowLastColumn="0" w:lastRowFirstColumn="0" w:lastRowLastColumn="0"/>
              <w:rPr>
                <w:del w:id="1352" w:author="Bross, Benjamin" w:date="2022-07-18T11:27:00Z"/>
              </w:rPr>
            </w:pPr>
            <w:del w:id="1353" w:author="Bross, Benjamin" w:date="2022-07-18T11:27:00Z">
              <w:r w:rsidRPr="004F7484" w:rsidDel="00826CB3">
                <w:delText>Default</w:delText>
              </w:r>
            </w:del>
          </w:p>
        </w:tc>
        <w:tc>
          <w:tcPr>
            <w:tcW w:w="2794" w:type="pct"/>
          </w:tcPr>
          <w:p w14:paraId="59DA07B7" w14:textId="6E978802" w:rsidR="002B23A5" w:rsidRPr="004F7484" w:rsidDel="00826CB3" w:rsidRDefault="002B23A5" w:rsidP="00511808">
            <w:pPr>
              <w:cnfStyle w:val="100000000000" w:firstRow="1" w:lastRow="0" w:firstColumn="0" w:lastColumn="0" w:oddVBand="0" w:evenVBand="0" w:oddHBand="0" w:evenHBand="0" w:firstRowFirstColumn="0" w:firstRowLastColumn="0" w:lastRowFirstColumn="0" w:lastRowLastColumn="0"/>
              <w:rPr>
                <w:del w:id="1354" w:author="Bross, Benjamin" w:date="2022-07-18T11:27:00Z"/>
              </w:rPr>
            </w:pPr>
            <w:del w:id="1355" w:author="Bross, Benjamin" w:date="2022-07-18T11:27:00Z">
              <w:r w:rsidRPr="004F7484" w:rsidDel="00826CB3">
                <w:delText>Description</w:delText>
              </w:r>
            </w:del>
          </w:p>
        </w:tc>
      </w:tr>
      <w:tr w:rsidR="00480AD7" w:rsidRPr="004F7484" w:rsidDel="00826CB3" w14:paraId="5F657271" w14:textId="1C4577E4" w:rsidTr="00480AD7">
        <w:trPr>
          <w:cnfStyle w:val="000000100000" w:firstRow="0" w:lastRow="0" w:firstColumn="0" w:lastColumn="0" w:oddVBand="0" w:evenVBand="0" w:oddHBand="1" w:evenHBand="0" w:firstRowFirstColumn="0" w:firstRowLastColumn="0" w:lastRowFirstColumn="0" w:lastRowLastColumn="0"/>
          <w:del w:id="1356" w:author="Bross, Benjamin" w:date="2022-07-18T11:27:00Z"/>
        </w:trPr>
        <w:tc>
          <w:tcPr>
            <w:cnfStyle w:val="001000000000" w:firstRow="0" w:lastRow="0" w:firstColumn="1" w:lastColumn="0" w:oddVBand="0" w:evenVBand="0" w:oddHBand="0" w:evenHBand="0" w:firstRowFirstColumn="0" w:firstRowLastColumn="0" w:lastRowFirstColumn="0" w:lastRowLastColumn="0"/>
            <w:tcW w:w="1397" w:type="pct"/>
          </w:tcPr>
          <w:p w14:paraId="31B7EE99" w14:textId="637C3DA0" w:rsidR="002B23A5" w:rsidRPr="007479B6" w:rsidDel="00826CB3" w:rsidRDefault="00FD7828" w:rsidP="00511808">
            <w:pPr>
              <w:rPr>
                <w:del w:id="1357" w:author="Bross, Benjamin" w:date="2022-07-18T11:27:00Z"/>
                <w:b w:val="0"/>
                <w:bCs w:val="0"/>
                <w:szCs w:val="22"/>
              </w:rPr>
            </w:pPr>
            <w:del w:id="1358" w:author="Bross, Benjamin" w:date="2022-07-18T11:27:00Z">
              <w:r w:rsidRPr="007479B6" w:rsidDel="00826CB3">
                <w:rPr>
                  <w:b w:val="0"/>
                  <w:bCs w:val="0"/>
                  <w:szCs w:val="22"/>
                </w:rPr>
                <w:delText>--</w:delText>
              </w:r>
              <w:r w:rsidRPr="007479B6" w:rsidDel="00826CB3">
                <w:rPr>
                  <w:b w:val="0"/>
                  <w:bCs w:val="0"/>
                  <w:caps w:val="0"/>
                  <w:szCs w:val="22"/>
                </w:rPr>
                <w:delText>h</w:delText>
              </w:r>
              <w:r w:rsidR="007479B6" w:rsidRPr="007479B6" w:rsidDel="00826CB3">
                <w:rPr>
                  <w:b w:val="0"/>
                  <w:bCs w:val="0"/>
                  <w:caps w:val="0"/>
                  <w:szCs w:val="22"/>
                </w:rPr>
                <w:delText>elp</w:delText>
              </w:r>
              <w:r w:rsidRPr="007479B6" w:rsidDel="00826CB3">
                <w:rPr>
                  <w:b w:val="0"/>
                  <w:bCs w:val="0"/>
                  <w:szCs w:val="22"/>
                </w:rPr>
                <w:delText>,-h</w:delText>
              </w:r>
            </w:del>
          </w:p>
        </w:tc>
        <w:tc>
          <w:tcPr>
            <w:tcW w:w="809" w:type="pct"/>
          </w:tcPr>
          <w:p w14:paraId="78492A63" w14:textId="4BD78F18" w:rsidR="002B23A5" w:rsidRPr="00C25B38" w:rsidDel="00826CB3" w:rsidRDefault="002B23A5" w:rsidP="00511808">
            <w:pPr>
              <w:cnfStyle w:val="000000100000" w:firstRow="0" w:lastRow="0" w:firstColumn="0" w:lastColumn="0" w:oddVBand="0" w:evenVBand="0" w:oddHBand="1" w:evenHBand="0" w:firstRowFirstColumn="0" w:firstRowLastColumn="0" w:lastRowFirstColumn="0" w:lastRowLastColumn="0"/>
              <w:rPr>
                <w:del w:id="1359" w:author="Bross, Benjamin" w:date="2022-07-18T11:27:00Z"/>
                <w:szCs w:val="22"/>
              </w:rPr>
            </w:pPr>
            <w:del w:id="1360" w:author="Bross, Benjamin" w:date="2022-07-18T11:27:00Z">
              <w:r w:rsidRPr="00C25B38" w:rsidDel="00826CB3">
                <w:rPr>
                  <w:szCs w:val="22"/>
                </w:rPr>
                <w:delText>-</w:delText>
              </w:r>
            </w:del>
          </w:p>
        </w:tc>
        <w:tc>
          <w:tcPr>
            <w:tcW w:w="2794" w:type="pct"/>
          </w:tcPr>
          <w:p w14:paraId="29EC0AC2" w14:textId="4402034D" w:rsidR="002B23A5" w:rsidRPr="00C25B38" w:rsidDel="00826CB3" w:rsidRDefault="002B23A5" w:rsidP="00511808">
            <w:pPr>
              <w:cnfStyle w:val="000000100000" w:firstRow="0" w:lastRow="0" w:firstColumn="0" w:lastColumn="0" w:oddVBand="0" w:evenVBand="0" w:oddHBand="1" w:evenHBand="0" w:firstRowFirstColumn="0" w:firstRowLastColumn="0" w:lastRowFirstColumn="0" w:lastRowLastColumn="0"/>
              <w:rPr>
                <w:del w:id="1361" w:author="Bross, Benjamin" w:date="2022-07-18T11:27:00Z"/>
                <w:szCs w:val="22"/>
              </w:rPr>
            </w:pPr>
            <w:del w:id="1362" w:author="Bross, Benjamin" w:date="2022-07-18T11:27:00Z">
              <w:r w:rsidRPr="00C25B38" w:rsidDel="00826CB3">
                <w:rPr>
                  <w:szCs w:val="22"/>
                </w:rPr>
                <w:delText>Show basic help</w:delText>
              </w:r>
            </w:del>
          </w:p>
        </w:tc>
      </w:tr>
      <w:tr w:rsidR="00480AD7" w:rsidRPr="004F7484" w:rsidDel="00826CB3" w14:paraId="4767208F" w14:textId="04D4EB95" w:rsidTr="00480AD7">
        <w:trPr>
          <w:del w:id="1363" w:author="Bross, Benjamin" w:date="2022-07-18T11:27:00Z"/>
        </w:trPr>
        <w:tc>
          <w:tcPr>
            <w:cnfStyle w:val="001000000000" w:firstRow="0" w:lastRow="0" w:firstColumn="1" w:lastColumn="0" w:oddVBand="0" w:evenVBand="0" w:oddHBand="0" w:evenHBand="0" w:firstRowFirstColumn="0" w:firstRowLastColumn="0" w:lastRowFirstColumn="0" w:lastRowLastColumn="0"/>
            <w:tcW w:w="1397" w:type="pct"/>
          </w:tcPr>
          <w:p w14:paraId="51E43B35" w14:textId="304BC089" w:rsidR="002B23A5" w:rsidRPr="007479B6" w:rsidDel="00826CB3" w:rsidRDefault="00FD7828" w:rsidP="00511808">
            <w:pPr>
              <w:rPr>
                <w:del w:id="1364" w:author="Bross, Benjamin" w:date="2022-07-18T11:27:00Z"/>
                <w:b w:val="0"/>
                <w:bCs w:val="0"/>
                <w:szCs w:val="22"/>
              </w:rPr>
            </w:pPr>
            <w:del w:id="1365" w:author="Bross, Benjamin" w:date="2022-07-18T11:27:00Z">
              <w:r w:rsidRPr="007479B6" w:rsidDel="00826CB3">
                <w:rPr>
                  <w:b w:val="0"/>
                  <w:bCs w:val="0"/>
                  <w:szCs w:val="22"/>
                </w:rPr>
                <w:delText>--</w:delText>
              </w:r>
              <w:r w:rsidRPr="007479B6" w:rsidDel="00826CB3">
                <w:rPr>
                  <w:b w:val="0"/>
                  <w:bCs w:val="0"/>
                  <w:caps w:val="0"/>
                  <w:szCs w:val="22"/>
                </w:rPr>
                <w:delText>b</w:delText>
              </w:r>
              <w:r w:rsidR="007479B6" w:rsidRPr="007479B6" w:rsidDel="00826CB3">
                <w:rPr>
                  <w:b w:val="0"/>
                  <w:bCs w:val="0"/>
                  <w:caps w:val="0"/>
                  <w:szCs w:val="22"/>
                </w:rPr>
                <w:delText xml:space="preserve">itstream </w:delText>
              </w:r>
              <w:r w:rsidRPr="007479B6" w:rsidDel="00826CB3">
                <w:rPr>
                  <w:b w:val="0"/>
                  <w:bCs w:val="0"/>
                  <w:szCs w:val="22"/>
                </w:rPr>
                <w:delText>&lt;str&gt;</w:delText>
              </w:r>
            </w:del>
          </w:p>
        </w:tc>
        <w:tc>
          <w:tcPr>
            <w:tcW w:w="809" w:type="pct"/>
          </w:tcPr>
          <w:p w14:paraId="3BC03825" w14:textId="01857F20" w:rsidR="002B23A5" w:rsidRPr="00C25B38" w:rsidDel="00826CB3" w:rsidRDefault="002B23A5" w:rsidP="00511808">
            <w:pPr>
              <w:cnfStyle w:val="000000000000" w:firstRow="0" w:lastRow="0" w:firstColumn="0" w:lastColumn="0" w:oddVBand="0" w:evenVBand="0" w:oddHBand="0" w:evenHBand="0" w:firstRowFirstColumn="0" w:firstRowLastColumn="0" w:lastRowFirstColumn="0" w:lastRowLastColumn="0"/>
              <w:rPr>
                <w:del w:id="1366" w:author="Bross, Benjamin" w:date="2022-07-18T11:27:00Z"/>
                <w:szCs w:val="22"/>
              </w:rPr>
            </w:pPr>
            <w:del w:id="1367" w:author="Bross, Benjamin" w:date="2022-07-18T11:27:00Z">
              <w:r w:rsidRPr="00C25B38" w:rsidDel="00826CB3">
                <w:rPr>
                  <w:szCs w:val="22"/>
                </w:rPr>
                <w:delText>-</w:delText>
              </w:r>
            </w:del>
          </w:p>
        </w:tc>
        <w:tc>
          <w:tcPr>
            <w:tcW w:w="2794" w:type="pct"/>
          </w:tcPr>
          <w:p w14:paraId="5836BFC0" w14:textId="0B638AEA" w:rsidR="002B23A5" w:rsidRPr="00C25B38" w:rsidDel="00826CB3" w:rsidRDefault="002B23A5" w:rsidP="00511808">
            <w:pPr>
              <w:cnfStyle w:val="000000000000" w:firstRow="0" w:lastRow="0" w:firstColumn="0" w:lastColumn="0" w:oddVBand="0" w:evenVBand="0" w:oddHBand="0" w:evenHBand="0" w:firstRowFirstColumn="0" w:firstRowLastColumn="0" w:lastRowFirstColumn="0" w:lastRowLastColumn="0"/>
              <w:rPr>
                <w:del w:id="1368" w:author="Bross, Benjamin" w:date="2022-07-18T11:27:00Z"/>
                <w:szCs w:val="22"/>
              </w:rPr>
            </w:pPr>
            <w:del w:id="1369" w:author="Bross, Benjamin" w:date="2022-07-18T11:27:00Z">
              <w:r w:rsidRPr="00C25B38" w:rsidDel="00826CB3">
                <w:rPr>
                  <w:szCs w:val="22"/>
                </w:rPr>
                <w:delText>Raw bitstream input file</w:delText>
              </w:r>
            </w:del>
          </w:p>
        </w:tc>
      </w:tr>
      <w:tr w:rsidR="00480AD7" w:rsidRPr="004F7484" w:rsidDel="00826CB3" w14:paraId="7F28B092" w14:textId="41145781" w:rsidTr="00480AD7">
        <w:trPr>
          <w:cnfStyle w:val="000000100000" w:firstRow="0" w:lastRow="0" w:firstColumn="0" w:lastColumn="0" w:oddVBand="0" w:evenVBand="0" w:oddHBand="1" w:evenHBand="0" w:firstRowFirstColumn="0" w:firstRowLastColumn="0" w:lastRowFirstColumn="0" w:lastRowLastColumn="0"/>
          <w:del w:id="1370" w:author="Bross, Benjamin" w:date="2022-07-18T11:27:00Z"/>
        </w:trPr>
        <w:tc>
          <w:tcPr>
            <w:cnfStyle w:val="001000000000" w:firstRow="0" w:lastRow="0" w:firstColumn="1" w:lastColumn="0" w:oddVBand="0" w:evenVBand="0" w:oddHBand="0" w:evenHBand="0" w:firstRowFirstColumn="0" w:firstRowLastColumn="0" w:lastRowFirstColumn="0" w:lastRowLastColumn="0"/>
            <w:tcW w:w="1397" w:type="pct"/>
          </w:tcPr>
          <w:p w14:paraId="5A58F8CC" w14:textId="5166EED2" w:rsidR="002B23A5" w:rsidRPr="007479B6" w:rsidDel="00826CB3" w:rsidRDefault="00FD7828" w:rsidP="00511808">
            <w:pPr>
              <w:rPr>
                <w:del w:id="1371" w:author="Bross, Benjamin" w:date="2022-07-18T11:27:00Z"/>
                <w:b w:val="0"/>
                <w:bCs w:val="0"/>
                <w:szCs w:val="22"/>
              </w:rPr>
            </w:pPr>
            <w:del w:id="1372" w:author="Bross, Benjamin" w:date="2022-07-18T11:27:00Z">
              <w:r w:rsidRPr="007479B6" w:rsidDel="00826CB3">
                <w:rPr>
                  <w:b w:val="0"/>
                  <w:bCs w:val="0"/>
                  <w:szCs w:val="22"/>
                </w:rPr>
                <w:delText>--</w:delText>
              </w:r>
              <w:r w:rsidRPr="007479B6" w:rsidDel="00826CB3">
                <w:rPr>
                  <w:b w:val="0"/>
                  <w:bCs w:val="0"/>
                  <w:caps w:val="0"/>
                  <w:szCs w:val="22"/>
                </w:rPr>
                <w:delText>o</w:delText>
              </w:r>
              <w:r w:rsidR="007479B6" w:rsidRPr="007479B6" w:rsidDel="00826CB3">
                <w:rPr>
                  <w:b w:val="0"/>
                  <w:bCs w:val="0"/>
                  <w:caps w:val="0"/>
                  <w:szCs w:val="22"/>
                </w:rPr>
                <w:delText xml:space="preserve">utput </w:delText>
              </w:r>
              <w:r w:rsidRPr="007479B6" w:rsidDel="00826CB3">
                <w:rPr>
                  <w:b w:val="0"/>
                  <w:bCs w:val="0"/>
                  <w:szCs w:val="22"/>
                </w:rPr>
                <w:delText>&lt;str&gt;</w:delText>
              </w:r>
            </w:del>
          </w:p>
        </w:tc>
        <w:tc>
          <w:tcPr>
            <w:tcW w:w="809" w:type="pct"/>
          </w:tcPr>
          <w:p w14:paraId="224D84B3" w14:textId="0A84CD25" w:rsidR="002B23A5" w:rsidRPr="00C25B38" w:rsidDel="00826CB3" w:rsidRDefault="002B23A5" w:rsidP="00511808">
            <w:pPr>
              <w:cnfStyle w:val="000000100000" w:firstRow="0" w:lastRow="0" w:firstColumn="0" w:lastColumn="0" w:oddVBand="0" w:evenVBand="0" w:oddHBand="1" w:evenHBand="0" w:firstRowFirstColumn="0" w:firstRowLastColumn="0" w:lastRowFirstColumn="0" w:lastRowLastColumn="0"/>
              <w:rPr>
                <w:del w:id="1373" w:author="Bross, Benjamin" w:date="2022-07-18T11:27:00Z"/>
                <w:szCs w:val="22"/>
              </w:rPr>
            </w:pPr>
            <w:del w:id="1374" w:author="Bross, Benjamin" w:date="2022-07-18T11:27:00Z">
              <w:r w:rsidRPr="00C25B38" w:rsidDel="00826CB3">
                <w:rPr>
                  <w:szCs w:val="22"/>
                </w:rPr>
                <w:delText>-</w:delText>
              </w:r>
            </w:del>
          </w:p>
        </w:tc>
        <w:tc>
          <w:tcPr>
            <w:tcW w:w="2794" w:type="pct"/>
          </w:tcPr>
          <w:p w14:paraId="12E891A9" w14:textId="64919BD6" w:rsidR="002B23A5" w:rsidRPr="00C25B38" w:rsidDel="00826CB3" w:rsidRDefault="002B23A5" w:rsidP="00511808">
            <w:pPr>
              <w:cnfStyle w:val="000000100000" w:firstRow="0" w:lastRow="0" w:firstColumn="0" w:lastColumn="0" w:oddVBand="0" w:evenVBand="0" w:oddHBand="1" w:evenHBand="0" w:firstRowFirstColumn="0" w:firstRowLastColumn="0" w:lastRowFirstColumn="0" w:lastRowLastColumn="0"/>
              <w:rPr>
                <w:del w:id="1375" w:author="Bross, Benjamin" w:date="2022-07-18T11:27:00Z"/>
                <w:szCs w:val="22"/>
              </w:rPr>
            </w:pPr>
            <w:del w:id="1376" w:author="Bross, Benjamin" w:date="2022-07-18T11:27:00Z">
              <w:r w:rsidRPr="00C25B38" w:rsidDel="00826CB3">
                <w:rPr>
                  <w:szCs w:val="22"/>
                </w:rPr>
                <w:delText>The name of the output raw yuv file (yuv420p10le format)</w:delText>
              </w:r>
            </w:del>
          </w:p>
        </w:tc>
      </w:tr>
      <w:tr w:rsidR="00480AD7" w:rsidRPr="004F7484" w:rsidDel="00826CB3" w14:paraId="5D35B04D" w14:textId="42E856A0" w:rsidTr="00480AD7">
        <w:trPr>
          <w:del w:id="1377" w:author="Bross, Benjamin" w:date="2022-07-18T11:27:00Z"/>
        </w:trPr>
        <w:tc>
          <w:tcPr>
            <w:cnfStyle w:val="001000000000" w:firstRow="0" w:lastRow="0" w:firstColumn="1" w:lastColumn="0" w:oddVBand="0" w:evenVBand="0" w:oddHBand="0" w:evenHBand="0" w:firstRowFirstColumn="0" w:firstRowLastColumn="0" w:lastRowFirstColumn="0" w:lastRowLastColumn="0"/>
            <w:tcW w:w="1397" w:type="pct"/>
          </w:tcPr>
          <w:p w14:paraId="570AC95F" w14:textId="37188C6B" w:rsidR="002B23A5" w:rsidRPr="007479B6" w:rsidDel="00826CB3" w:rsidRDefault="00FD7828" w:rsidP="00511808">
            <w:pPr>
              <w:rPr>
                <w:del w:id="1378" w:author="Bross, Benjamin" w:date="2022-07-18T11:27:00Z"/>
                <w:b w:val="0"/>
                <w:bCs w:val="0"/>
                <w:szCs w:val="22"/>
              </w:rPr>
            </w:pPr>
            <w:del w:id="1379" w:author="Bross, Benjamin" w:date="2022-07-18T11:27:00Z">
              <w:r w:rsidRPr="007479B6" w:rsidDel="00826CB3">
                <w:rPr>
                  <w:b w:val="0"/>
                  <w:bCs w:val="0"/>
                  <w:szCs w:val="22"/>
                </w:rPr>
                <w:delText>--</w:delText>
              </w:r>
              <w:r w:rsidRPr="007479B6" w:rsidDel="00826CB3">
                <w:rPr>
                  <w:b w:val="0"/>
                  <w:bCs w:val="0"/>
                  <w:caps w:val="0"/>
                  <w:szCs w:val="22"/>
                </w:rPr>
                <w:delText>t</w:delText>
              </w:r>
              <w:r w:rsidR="007479B6" w:rsidRPr="007479B6" w:rsidDel="00826CB3">
                <w:rPr>
                  <w:b w:val="0"/>
                  <w:bCs w:val="0"/>
                  <w:caps w:val="0"/>
                  <w:szCs w:val="22"/>
                </w:rPr>
                <w:delText xml:space="preserve">hreads </w:delText>
              </w:r>
              <w:r w:rsidRPr="007479B6" w:rsidDel="00826CB3">
                <w:rPr>
                  <w:b w:val="0"/>
                  <w:bCs w:val="0"/>
                  <w:szCs w:val="22"/>
                </w:rPr>
                <w:delText>&lt;int&gt;</w:delText>
              </w:r>
            </w:del>
          </w:p>
        </w:tc>
        <w:tc>
          <w:tcPr>
            <w:tcW w:w="809" w:type="pct"/>
          </w:tcPr>
          <w:p w14:paraId="53DC36EC" w14:textId="2A58B6F1" w:rsidR="002B23A5" w:rsidRPr="00C25B38" w:rsidDel="00826CB3" w:rsidRDefault="002B23A5" w:rsidP="00511808">
            <w:pPr>
              <w:cnfStyle w:val="000000000000" w:firstRow="0" w:lastRow="0" w:firstColumn="0" w:lastColumn="0" w:oddVBand="0" w:evenVBand="0" w:oddHBand="0" w:evenHBand="0" w:firstRowFirstColumn="0" w:firstRowLastColumn="0" w:lastRowFirstColumn="0" w:lastRowLastColumn="0"/>
              <w:rPr>
                <w:del w:id="1380" w:author="Bross, Benjamin" w:date="2022-07-18T11:27:00Z"/>
                <w:szCs w:val="22"/>
              </w:rPr>
            </w:pPr>
            <w:del w:id="1381" w:author="Bross, Benjamin" w:date="2022-07-18T11:27:00Z">
              <w:r w:rsidRPr="00C25B38" w:rsidDel="00826CB3">
                <w:rPr>
                  <w:szCs w:val="22"/>
                </w:rPr>
                <w:delText>-1</w:delText>
              </w:r>
            </w:del>
          </w:p>
        </w:tc>
        <w:tc>
          <w:tcPr>
            <w:tcW w:w="2794" w:type="pct"/>
          </w:tcPr>
          <w:p w14:paraId="4233EDC7" w14:textId="7E37EF68" w:rsidR="002B23A5" w:rsidRPr="00C25B38" w:rsidDel="00826CB3" w:rsidRDefault="002B23A5" w:rsidP="00511808">
            <w:pPr>
              <w:cnfStyle w:val="000000000000" w:firstRow="0" w:lastRow="0" w:firstColumn="0" w:lastColumn="0" w:oddVBand="0" w:evenVBand="0" w:oddHBand="0" w:evenHBand="0" w:firstRowFirstColumn="0" w:firstRowLastColumn="0" w:lastRowFirstColumn="0" w:lastRowLastColumn="0"/>
              <w:rPr>
                <w:del w:id="1382" w:author="Bross, Benjamin" w:date="2022-07-18T11:27:00Z"/>
                <w:szCs w:val="22"/>
              </w:rPr>
            </w:pPr>
            <w:del w:id="1383" w:author="Bross, Benjamin" w:date="2022-07-18T11:27:00Z">
              <w:r w:rsidRPr="00C25B38" w:rsidDel="00826CB3">
                <w:rPr>
                  <w:szCs w:val="22"/>
                </w:rPr>
                <w:delText>Size of the threadpool allocated for decoding. Set to 0 for single-threaded execution and -1 to allocate one thread per core available</w:delText>
              </w:r>
            </w:del>
          </w:p>
        </w:tc>
      </w:tr>
      <w:tr w:rsidR="00480AD7" w:rsidRPr="004F7484" w:rsidDel="00826CB3" w14:paraId="0E23ECC0" w14:textId="53B894FC" w:rsidTr="00480AD7">
        <w:trPr>
          <w:cnfStyle w:val="000000100000" w:firstRow="0" w:lastRow="0" w:firstColumn="0" w:lastColumn="0" w:oddVBand="0" w:evenVBand="0" w:oddHBand="1" w:evenHBand="0" w:firstRowFirstColumn="0" w:firstRowLastColumn="0" w:lastRowFirstColumn="0" w:lastRowLastColumn="0"/>
          <w:del w:id="1384" w:author="Bross, Benjamin" w:date="2022-07-18T11:27:00Z"/>
        </w:trPr>
        <w:tc>
          <w:tcPr>
            <w:cnfStyle w:val="001000000000" w:firstRow="0" w:lastRow="0" w:firstColumn="1" w:lastColumn="0" w:oddVBand="0" w:evenVBand="0" w:oddHBand="0" w:evenHBand="0" w:firstRowFirstColumn="0" w:firstRowLastColumn="0" w:lastRowFirstColumn="0" w:lastRowLastColumn="0"/>
            <w:tcW w:w="1397" w:type="pct"/>
          </w:tcPr>
          <w:p w14:paraId="6FB95EF9" w14:textId="2AAEA8D4" w:rsidR="002B23A5" w:rsidRPr="007479B6" w:rsidDel="00826CB3" w:rsidRDefault="00FD7828" w:rsidP="00511808">
            <w:pPr>
              <w:rPr>
                <w:del w:id="1385" w:author="Bross, Benjamin" w:date="2022-07-18T11:27:00Z"/>
                <w:b w:val="0"/>
                <w:bCs w:val="0"/>
                <w:szCs w:val="22"/>
              </w:rPr>
            </w:pPr>
            <w:del w:id="1386" w:author="Bross, Benjamin" w:date="2022-07-18T11:27:00Z">
              <w:r w:rsidRPr="007479B6" w:rsidDel="00826CB3">
                <w:rPr>
                  <w:b w:val="0"/>
                  <w:bCs w:val="0"/>
                  <w:szCs w:val="22"/>
                </w:rPr>
                <w:delText>--</w:delText>
              </w:r>
              <w:r w:rsidRPr="007479B6" w:rsidDel="00826CB3">
                <w:rPr>
                  <w:b w:val="0"/>
                  <w:bCs w:val="0"/>
                  <w:caps w:val="0"/>
                  <w:szCs w:val="22"/>
                </w:rPr>
                <w:delText>p</w:delText>
              </w:r>
              <w:r w:rsidR="007479B6" w:rsidRPr="007479B6" w:rsidDel="00826CB3">
                <w:rPr>
                  <w:b w:val="0"/>
                  <w:bCs w:val="0"/>
                  <w:caps w:val="0"/>
                  <w:szCs w:val="22"/>
                </w:rPr>
                <w:delText xml:space="preserve">arsedelay </w:delText>
              </w:r>
              <w:r w:rsidRPr="007479B6" w:rsidDel="00826CB3">
                <w:rPr>
                  <w:b w:val="0"/>
                  <w:bCs w:val="0"/>
                  <w:szCs w:val="22"/>
                </w:rPr>
                <w:delText>&lt;int&gt;</w:delText>
              </w:r>
            </w:del>
          </w:p>
        </w:tc>
        <w:tc>
          <w:tcPr>
            <w:tcW w:w="809" w:type="pct"/>
          </w:tcPr>
          <w:p w14:paraId="357D70F7" w14:textId="132252D9" w:rsidR="002B23A5" w:rsidRPr="00C25B38" w:rsidDel="00826CB3" w:rsidRDefault="002B23A5" w:rsidP="00511808">
            <w:pPr>
              <w:cnfStyle w:val="000000100000" w:firstRow="0" w:lastRow="0" w:firstColumn="0" w:lastColumn="0" w:oddVBand="0" w:evenVBand="0" w:oddHBand="1" w:evenHBand="0" w:firstRowFirstColumn="0" w:firstRowLastColumn="0" w:lastRowFirstColumn="0" w:lastRowLastColumn="0"/>
              <w:rPr>
                <w:del w:id="1387" w:author="Bross, Benjamin" w:date="2022-07-18T11:27:00Z"/>
                <w:szCs w:val="22"/>
              </w:rPr>
            </w:pPr>
            <w:del w:id="1388" w:author="Bross, Benjamin" w:date="2022-07-18T11:27:00Z">
              <w:r w:rsidRPr="00C25B38" w:rsidDel="00826CB3">
                <w:rPr>
                  <w:szCs w:val="22"/>
                </w:rPr>
                <w:delText>-1</w:delText>
              </w:r>
            </w:del>
          </w:p>
        </w:tc>
        <w:tc>
          <w:tcPr>
            <w:tcW w:w="2794" w:type="pct"/>
          </w:tcPr>
          <w:p w14:paraId="28638CF9" w14:textId="51195401" w:rsidR="002B23A5" w:rsidRPr="00C25B38" w:rsidDel="00826CB3" w:rsidRDefault="002B23A5" w:rsidP="00511808">
            <w:pPr>
              <w:cnfStyle w:val="000000100000" w:firstRow="0" w:lastRow="0" w:firstColumn="0" w:lastColumn="0" w:oddVBand="0" w:evenVBand="0" w:oddHBand="1" w:evenHBand="0" w:firstRowFirstColumn="0" w:firstRowLastColumn="0" w:lastRowFirstColumn="0" w:lastRowLastColumn="0"/>
              <w:rPr>
                <w:del w:id="1389" w:author="Bross, Benjamin" w:date="2022-07-18T11:27:00Z"/>
                <w:szCs w:val="22"/>
              </w:rPr>
            </w:pPr>
            <w:del w:id="1390" w:author="Bross, Benjamin" w:date="2022-07-18T11:27:00Z">
              <w:r w:rsidRPr="00C25B38" w:rsidDel="00826CB3">
                <w:rPr>
                  <w:szCs w:val="22"/>
                </w:rPr>
                <w:delText>Maximal number of parsed frames waiting for reconstruction. Increases the decoding latency but improves MT scaling. Set to -1 to allow one parse frame delay per core available.</w:delText>
              </w:r>
            </w:del>
          </w:p>
        </w:tc>
      </w:tr>
      <w:tr w:rsidR="00480AD7" w:rsidRPr="004F7484" w:rsidDel="00826CB3" w14:paraId="658725EA" w14:textId="2ABFAF9F" w:rsidTr="00480AD7">
        <w:trPr>
          <w:del w:id="1391" w:author="Bross, Benjamin" w:date="2022-07-18T11:27:00Z"/>
        </w:trPr>
        <w:tc>
          <w:tcPr>
            <w:cnfStyle w:val="001000000000" w:firstRow="0" w:lastRow="0" w:firstColumn="1" w:lastColumn="0" w:oddVBand="0" w:evenVBand="0" w:oddHBand="0" w:evenHBand="0" w:firstRowFirstColumn="0" w:firstRowLastColumn="0" w:lastRowFirstColumn="0" w:lastRowLastColumn="0"/>
            <w:tcW w:w="1397" w:type="pct"/>
          </w:tcPr>
          <w:p w14:paraId="133E2F62" w14:textId="04687BC1" w:rsidR="00FD7828" w:rsidRPr="007479B6" w:rsidDel="00826CB3" w:rsidRDefault="002B23A5" w:rsidP="00511808">
            <w:pPr>
              <w:rPr>
                <w:del w:id="1392" w:author="Bross, Benjamin" w:date="2022-07-18T11:27:00Z"/>
                <w:b w:val="0"/>
                <w:bCs w:val="0"/>
                <w:caps w:val="0"/>
                <w:szCs w:val="22"/>
              </w:rPr>
            </w:pPr>
            <w:del w:id="1393" w:author="Bross, Benjamin" w:date="2022-07-18T11:27:00Z">
              <w:r w:rsidRPr="007479B6" w:rsidDel="00826CB3">
                <w:rPr>
                  <w:b w:val="0"/>
                  <w:bCs w:val="0"/>
                  <w:szCs w:val="22"/>
                </w:rPr>
                <w:delText>--</w:delText>
              </w:r>
              <w:r w:rsidR="007479B6" w:rsidRPr="007479B6" w:rsidDel="00826CB3">
                <w:rPr>
                  <w:b w:val="0"/>
                  <w:bCs w:val="0"/>
                  <w:caps w:val="0"/>
                  <w:szCs w:val="22"/>
                </w:rPr>
                <w:delText>Seidecodedpicturehash</w:delText>
              </w:r>
            </w:del>
          </w:p>
        </w:tc>
        <w:tc>
          <w:tcPr>
            <w:tcW w:w="809" w:type="pct"/>
          </w:tcPr>
          <w:p w14:paraId="53AC8DD4" w14:textId="07010E05" w:rsidR="002B23A5" w:rsidRPr="009811AB" w:rsidDel="00826CB3" w:rsidRDefault="002B23A5" w:rsidP="00511808">
            <w:pPr>
              <w:cnfStyle w:val="000000000000" w:firstRow="0" w:lastRow="0" w:firstColumn="0" w:lastColumn="0" w:oddVBand="0" w:evenVBand="0" w:oddHBand="0" w:evenHBand="0" w:firstRowFirstColumn="0" w:firstRowLastColumn="0" w:lastRowFirstColumn="0" w:lastRowLastColumn="0"/>
              <w:rPr>
                <w:del w:id="1394" w:author="Bross, Benjamin" w:date="2022-07-18T11:27:00Z"/>
                <w:szCs w:val="22"/>
              </w:rPr>
            </w:pPr>
            <w:del w:id="1395" w:author="Bross, Benjamin" w:date="2022-07-18T11:27:00Z">
              <w:r w:rsidRPr="009811AB" w:rsidDel="00826CB3">
                <w:rPr>
                  <w:szCs w:val="22"/>
                </w:rPr>
                <w:delText>not set</w:delText>
              </w:r>
            </w:del>
          </w:p>
        </w:tc>
        <w:tc>
          <w:tcPr>
            <w:tcW w:w="2794" w:type="pct"/>
          </w:tcPr>
          <w:p w14:paraId="1DC9E5F2" w14:textId="2705F61E" w:rsidR="002B23A5" w:rsidRPr="00C25B38" w:rsidDel="00826CB3" w:rsidRDefault="002B23A5" w:rsidP="00511808">
            <w:pPr>
              <w:cnfStyle w:val="000000000000" w:firstRow="0" w:lastRow="0" w:firstColumn="0" w:lastColumn="0" w:oddVBand="0" w:evenVBand="0" w:oddHBand="0" w:evenHBand="0" w:firstRowFirstColumn="0" w:firstRowLastColumn="0" w:lastRowFirstColumn="0" w:lastRowLastColumn="0"/>
              <w:rPr>
                <w:del w:id="1396" w:author="Bross, Benjamin" w:date="2022-07-18T11:27:00Z"/>
                <w:szCs w:val="22"/>
              </w:rPr>
            </w:pPr>
            <w:del w:id="1397" w:author="Bross, Benjamin" w:date="2022-07-18T11:27:00Z">
              <w:r w:rsidRPr="00C25B38" w:rsidDel="00826CB3">
                <w:rPr>
                  <w:szCs w:val="22"/>
                </w:rPr>
                <w:delText>If the bitstream contains Decoded Picture Hash SEI information, the switch enables the decoder to check the values against the reconstruction</w:delText>
              </w:r>
            </w:del>
          </w:p>
        </w:tc>
      </w:tr>
      <w:tr w:rsidR="00480AD7" w:rsidRPr="004F7484" w:rsidDel="00826CB3" w14:paraId="28B0C12A" w14:textId="56D1D6BA" w:rsidTr="00480AD7">
        <w:trPr>
          <w:cnfStyle w:val="000000100000" w:firstRow="0" w:lastRow="0" w:firstColumn="0" w:lastColumn="0" w:oddVBand="0" w:evenVBand="0" w:oddHBand="1" w:evenHBand="0" w:firstRowFirstColumn="0" w:firstRowLastColumn="0" w:lastRowFirstColumn="0" w:lastRowLastColumn="0"/>
          <w:del w:id="1398" w:author="Bross, Benjamin" w:date="2022-07-18T11:27:00Z"/>
        </w:trPr>
        <w:tc>
          <w:tcPr>
            <w:cnfStyle w:val="001000000000" w:firstRow="0" w:lastRow="0" w:firstColumn="1" w:lastColumn="0" w:oddVBand="0" w:evenVBand="0" w:oddHBand="0" w:evenHBand="0" w:firstRowFirstColumn="0" w:firstRowLastColumn="0" w:lastRowFirstColumn="0" w:lastRowLastColumn="0"/>
            <w:tcW w:w="1397" w:type="pct"/>
          </w:tcPr>
          <w:p w14:paraId="0CC67A45" w14:textId="7C832207" w:rsidR="002B23A5" w:rsidRPr="007479B6" w:rsidDel="00826CB3" w:rsidRDefault="00FD7828" w:rsidP="00511808">
            <w:pPr>
              <w:rPr>
                <w:del w:id="1399" w:author="Bross, Benjamin" w:date="2022-07-18T11:27:00Z"/>
                <w:b w:val="0"/>
                <w:bCs w:val="0"/>
                <w:szCs w:val="22"/>
              </w:rPr>
            </w:pPr>
            <w:del w:id="1400" w:author="Bross, Benjamin" w:date="2022-07-18T11:27:00Z">
              <w:r w:rsidRPr="007479B6" w:rsidDel="00826CB3">
                <w:rPr>
                  <w:b w:val="0"/>
                  <w:bCs w:val="0"/>
                  <w:szCs w:val="22"/>
                </w:rPr>
                <w:delText>--</w:delText>
              </w:r>
              <w:r w:rsidRPr="007479B6" w:rsidDel="00826CB3">
                <w:rPr>
                  <w:b w:val="0"/>
                  <w:bCs w:val="0"/>
                  <w:caps w:val="0"/>
                  <w:szCs w:val="22"/>
                </w:rPr>
                <w:delText>l</w:delText>
              </w:r>
              <w:r w:rsidR="007479B6" w:rsidRPr="007479B6" w:rsidDel="00826CB3">
                <w:rPr>
                  <w:b w:val="0"/>
                  <w:bCs w:val="0"/>
                  <w:caps w:val="0"/>
                  <w:szCs w:val="22"/>
                </w:rPr>
                <w:delText xml:space="preserve">oops </w:delText>
              </w:r>
              <w:r w:rsidRPr="007479B6" w:rsidDel="00826CB3">
                <w:rPr>
                  <w:b w:val="0"/>
                  <w:bCs w:val="0"/>
                  <w:szCs w:val="22"/>
                </w:rPr>
                <w:delText>&lt;int&gt;</w:delText>
              </w:r>
            </w:del>
          </w:p>
        </w:tc>
        <w:tc>
          <w:tcPr>
            <w:tcW w:w="809" w:type="pct"/>
          </w:tcPr>
          <w:p w14:paraId="354D7100" w14:textId="7307E291" w:rsidR="002B23A5" w:rsidRPr="00C25B38" w:rsidDel="00826CB3" w:rsidRDefault="002B23A5" w:rsidP="00511808">
            <w:pPr>
              <w:cnfStyle w:val="000000100000" w:firstRow="0" w:lastRow="0" w:firstColumn="0" w:lastColumn="0" w:oddVBand="0" w:evenVBand="0" w:oddHBand="1" w:evenHBand="0" w:firstRowFirstColumn="0" w:firstRowLastColumn="0" w:lastRowFirstColumn="0" w:lastRowLastColumn="0"/>
              <w:rPr>
                <w:del w:id="1401" w:author="Bross, Benjamin" w:date="2022-07-18T11:27:00Z"/>
                <w:szCs w:val="22"/>
              </w:rPr>
            </w:pPr>
            <w:del w:id="1402" w:author="Bross, Benjamin" w:date="2022-07-18T11:27:00Z">
              <w:r w:rsidRPr="00C25B38" w:rsidDel="00826CB3">
                <w:rPr>
                  <w:szCs w:val="22"/>
                </w:rPr>
                <w:delText>0</w:delText>
              </w:r>
            </w:del>
          </w:p>
        </w:tc>
        <w:tc>
          <w:tcPr>
            <w:tcW w:w="2794" w:type="pct"/>
          </w:tcPr>
          <w:p w14:paraId="76F4CEDC" w14:textId="5D2B07A9" w:rsidR="002B23A5" w:rsidRPr="00C25B38" w:rsidDel="00826CB3" w:rsidRDefault="002B23A5" w:rsidP="00511808">
            <w:pPr>
              <w:cnfStyle w:val="000000100000" w:firstRow="0" w:lastRow="0" w:firstColumn="0" w:lastColumn="0" w:oddVBand="0" w:evenVBand="0" w:oddHBand="1" w:evenHBand="0" w:firstRowFirstColumn="0" w:firstRowLastColumn="0" w:lastRowFirstColumn="0" w:lastRowLastColumn="0"/>
              <w:rPr>
                <w:del w:id="1403" w:author="Bross, Benjamin" w:date="2022-07-18T11:27:00Z"/>
                <w:szCs w:val="22"/>
              </w:rPr>
            </w:pPr>
            <w:del w:id="1404" w:author="Bross, Benjamin" w:date="2022-07-18T11:27:00Z">
              <w:r w:rsidRPr="00C25B38" w:rsidDel="00826CB3">
                <w:rPr>
                  <w:szCs w:val="22"/>
                </w:rPr>
                <w:delText>Expert: decode the bitstream file multiple times</w:delText>
              </w:r>
            </w:del>
          </w:p>
        </w:tc>
      </w:tr>
      <w:tr w:rsidR="00480AD7" w:rsidRPr="004F7484" w:rsidDel="00826CB3" w14:paraId="5B828C64" w14:textId="26ED3027" w:rsidTr="00480AD7">
        <w:trPr>
          <w:del w:id="1405" w:author="Bross, Benjamin" w:date="2022-07-18T11:27:00Z"/>
        </w:trPr>
        <w:tc>
          <w:tcPr>
            <w:cnfStyle w:val="001000000000" w:firstRow="0" w:lastRow="0" w:firstColumn="1" w:lastColumn="0" w:oddVBand="0" w:evenVBand="0" w:oddHBand="0" w:evenHBand="0" w:firstRowFirstColumn="0" w:firstRowLastColumn="0" w:lastRowFirstColumn="0" w:lastRowLastColumn="0"/>
            <w:tcW w:w="1397" w:type="pct"/>
          </w:tcPr>
          <w:p w14:paraId="1FEF29D3" w14:textId="412844F8" w:rsidR="002B23A5" w:rsidRPr="007479B6" w:rsidDel="00826CB3" w:rsidRDefault="00FD7828" w:rsidP="00511808">
            <w:pPr>
              <w:rPr>
                <w:del w:id="1406" w:author="Bross, Benjamin" w:date="2022-07-18T11:27:00Z"/>
                <w:b w:val="0"/>
                <w:bCs w:val="0"/>
                <w:szCs w:val="22"/>
              </w:rPr>
            </w:pPr>
            <w:del w:id="1407" w:author="Bross, Benjamin" w:date="2022-07-18T11:27:00Z">
              <w:r w:rsidRPr="007479B6" w:rsidDel="00826CB3">
                <w:rPr>
                  <w:b w:val="0"/>
                  <w:bCs w:val="0"/>
                  <w:szCs w:val="22"/>
                </w:rPr>
                <w:delText>--</w:delText>
              </w:r>
              <w:r w:rsidRPr="007479B6" w:rsidDel="00826CB3">
                <w:rPr>
                  <w:b w:val="0"/>
                  <w:bCs w:val="0"/>
                  <w:caps w:val="0"/>
                  <w:szCs w:val="22"/>
                </w:rPr>
                <w:delText>v</w:delText>
              </w:r>
              <w:r w:rsidR="007479B6" w:rsidRPr="007479B6" w:rsidDel="00826CB3">
                <w:rPr>
                  <w:b w:val="0"/>
                  <w:bCs w:val="0"/>
                  <w:caps w:val="0"/>
                  <w:szCs w:val="22"/>
                </w:rPr>
                <w:delText xml:space="preserve">erbosity </w:delText>
              </w:r>
              <w:r w:rsidRPr="007479B6" w:rsidDel="00826CB3">
                <w:rPr>
                  <w:b w:val="0"/>
                  <w:bCs w:val="0"/>
                  <w:szCs w:val="22"/>
                </w:rPr>
                <w:delText>&lt;int&gt;</w:delText>
              </w:r>
            </w:del>
          </w:p>
        </w:tc>
        <w:tc>
          <w:tcPr>
            <w:tcW w:w="809" w:type="pct"/>
          </w:tcPr>
          <w:p w14:paraId="352434A8" w14:textId="07EF99E1" w:rsidR="002B23A5" w:rsidRPr="00C25B38" w:rsidDel="00826CB3" w:rsidRDefault="002B23A5" w:rsidP="00511808">
            <w:pPr>
              <w:cnfStyle w:val="000000000000" w:firstRow="0" w:lastRow="0" w:firstColumn="0" w:lastColumn="0" w:oddVBand="0" w:evenVBand="0" w:oddHBand="0" w:evenHBand="0" w:firstRowFirstColumn="0" w:firstRowLastColumn="0" w:lastRowFirstColumn="0" w:lastRowLastColumn="0"/>
              <w:rPr>
                <w:del w:id="1408" w:author="Bross, Benjamin" w:date="2022-07-18T11:27:00Z"/>
                <w:szCs w:val="22"/>
              </w:rPr>
            </w:pPr>
            <w:del w:id="1409" w:author="Bross, Benjamin" w:date="2022-07-18T11:27:00Z">
              <w:r w:rsidRPr="00C25B38" w:rsidDel="00826CB3">
                <w:rPr>
                  <w:szCs w:val="22"/>
                </w:rPr>
                <w:delText>3</w:delText>
              </w:r>
            </w:del>
          </w:p>
        </w:tc>
        <w:tc>
          <w:tcPr>
            <w:tcW w:w="2794" w:type="pct"/>
          </w:tcPr>
          <w:p w14:paraId="4904E2ED" w14:textId="24CB50F3" w:rsidR="002B23A5" w:rsidRPr="00C25B38" w:rsidDel="00826CB3" w:rsidRDefault="002B23A5" w:rsidP="00511808">
            <w:pPr>
              <w:cnfStyle w:val="000000000000" w:firstRow="0" w:lastRow="0" w:firstColumn="0" w:lastColumn="0" w:oddVBand="0" w:evenVBand="0" w:oddHBand="0" w:evenHBand="0" w:firstRowFirstColumn="0" w:firstRowLastColumn="0" w:lastRowFirstColumn="0" w:lastRowLastColumn="0"/>
              <w:rPr>
                <w:del w:id="1410" w:author="Bross, Benjamin" w:date="2022-07-18T11:27:00Z"/>
                <w:szCs w:val="22"/>
              </w:rPr>
            </w:pPr>
            <w:del w:id="1411" w:author="Bross, Benjamin" w:date="2022-07-18T11:27:00Z">
              <w:r w:rsidRPr="00C25B38" w:rsidDel="00826CB3">
                <w:rPr>
                  <w:szCs w:val="22"/>
                </w:rPr>
                <w:delText>Verbosity level</w:delText>
              </w:r>
            </w:del>
          </w:p>
        </w:tc>
      </w:tr>
    </w:tbl>
    <w:p w14:paraId="3A50C08E" w14:textId="102AEEF0" w:rsidR="002B23A5" w:rsidRPr="004F7484" w:rsidDel="00826CB3" w:rsidRDefault="002B23A5" w:rsidP="002B23A5">
      <w:pPr>
        <w:rPr>
          <w:del w:id="1412" w:author="Bross, Benjamin" w:date="2022-07-18T11:27:00Z"/>
        </w:rPr>
      </w:pPr>
      <w:del w:id="1413" w:author="Bross, Benjamin" w:date="2022-07-18T11:27:00Z">
        <w:r w:rsidRPr="004F7484" w:rsidDel="00826CB3">
          <w:rPr>
            <w:u w:val="single"/>
          </w:rPr>
          <w:delText>Example usage:</w:delText>
        </w:r>
        <w:r w:rsidRPr="004F7484" w:rsidDel="00826CB3">
          <w:delText xml:space="preserve"> Given a compliant VVC input file str.266, the following call will decode the file into raw YUV raw_yuv.yuv:</w:delText>
        </w:r>
      </w:del>
    </w:p>
    <w:p w14:paraId="46F7D476" w14:textId="22EB5F3E" w:rsidR="002B23A5" w:rsidRPr="004F7484" w:rsidDel="00826CB3" w:rsidRDefault="002B23A5" w:rsidP="002B23A5">
      <w:pPr>
        <w:rPr>
          <w:del w:id="1414" w:author="Bross, Benjamin" w:date="2022-07-18T11:27:00Z"/>
          <w:rFonts w:ascii="Courier New" w:hAnsi="Courier New" w:cs="Courier New"/>
          <w:b/>
        </w:rPr>
      </w:pPr>
      <w:del w:id="1415" w:author="Bross, Benjamin" w:date="2022-07-18T11:27:00Z">
        <w:r w:rsidDel="00826CB3">
          <w:tab/>
        </w:r>
        <w:r w:rsidRPr="004F7484" w:rsidDel="00826CB3">
          <w:rPr>
            <w:rFonts w:ascii="Courier New" w:hAnsi="Courier New" w:cs="Courier New"/>
            <w:b/>
          </w:rPr>
          <w:delText>vvdeccapp -b str.266 -o raw_yuv.yuv</w:delText>
        </w:r>
      </w:del>
    </w:p>
    <w:p w14:paraId="0A3C1C29" w14:textId="3AB19348" w:rsidR="003F73CA" w:rsidDel="00826CB3" w:rsidRDefault="003F73CA" w:rsidP="003F73CA">
      <w:pPr>
        <w:rPr>
          <w:del w:id="1416" w:author="Bross, Benjamin" w:date="2022-07-18T11:27:00Z"/>
          <w:b/>
          <w:iCs/>
        </w:rPr>
      </w:pPr>
    </w:p>
    <w:p w14:paraId="509558FA" w14:textId="518CC332" w:rsidR="003F73CA" w:rsidRPr="004F7484" w:rsidDel="00826CB3" w:rsidRDefault="003F73CA" w:rsidP="00C25B38">
      <w:pPr>
        <w:keepNext/>
        <w:rPr>
          <w:del w:id="1417" w:author="Bross, Benjamin" w:date="2022-07-18T11:27:00Z"/>
          <w:b/>
          <w:iCs/>
        </w:rPr>
      </w:pPr>
      <w:del w:id="1418" w:author="Bross, Benjamin" w:date="2022-07-18T11:27:00Z">
        <w:r w:rsidDel="00826CB3">
          <w:rPr>
            <w:b/>
            <w:iCs/>
          </w:rPr>
          <w:delText>Library</w:delText>
        </w:r>
      </w:del>
    </w:p>
    <w:p w14:paraId="4A10A2F4" w14:textId="74BFC6EE" w:rsidR="003F73CA" w:rsidDel="00826CB3" w:rsidRDefault="003F73CA" w:rsidP="003F73CA">
      <w:pPr>
        <w:rPr>
          <w:del w:id="1419" w:author="Bross, Benjamin" w:date="2022-07-18T11:27:00Z"/>
        </w:rPr>
      </w:pPr>
      <w:del w:id="1420" w:author="Bross, Benjamin" w:date="2022-07-18T11:27:00Z">
        <w:r w:rsidDel="00826CB3">
          <w:delText>The VVdeC project provides an easy to use C-library that can be built either as a shared or as a static library. The interface functions are defined in the header file vvdec/vvdec.h. A quick overview of the order of function calls to initialize and use the decoder library can be found in the project wiki on GitHub:</w:delText>
        </w:r>
      </w:del>
    </w:p>
    <w:p w14:paraId="7B483976" w14:textId="12979DDF" w:rsidR="003F73CA" w:rsidRPr="00C25B38" w:rsidDel="00826CB3" w:rsidRDefault="003F73CA" w:rsidP="003F73CA">
      <w:pPr>
        <w:rPr>
          <w:del w:id="1421" w:author="Bross, Benjamin" w:date="2022-07-18T11:27:00Z"/>
          <w:rFonts w:ascii="Courier New" w:hAnsi="Courier New" w:cs="Courier New"/>
          <w:b/>
        </w:rPr>
      </w:pPr>
      <w:del w:id="1422" w:author="Bross, Benjamin" w:date="2022-07-18T11:27:00Z">
        <w:r w:rsidDel="00826CB3">
          <w:rPr>
            <w:rFonts w:ascii="Courier New" w:hAnsi="Courier New" w:cs="Courier New"/>
            <w:b/>
          </w:rPr>
          <w:tab/>
        </w:r>
        <w:r w:rsidRPr="00C25B38" w:rsidDel="00826CB3">
          <w:rPr>
            <w:rFonts w:ascii="Courier New" w:hAnsi="Courier New" w:cs="Courier New"/>
            <w:b/>
          </w:rPr>
          <w:delText>https://github.com/fraunhoferhhi/vvdec/wiki/How-to-use-VVdeC</w:delText>
        </w:r>
      </w:del>
    </w:p>
    <w:p w14:paraId="0C83619D" w14:textId="7EB7D309" w:rsidR="003F73CA" w:rsidRPr="004F7484" w:rsidDel="00826CB3" w:rsidRDefault="003F73CA" w:rsidP="003F73CA">
      <w:pPr>
        <w:rPr>
          <w:del w:id="1423" w:author="Bross, Benjamin" w:date="2022-07-18T11:27:00Z"/>
        </w:rPr>
      </w:pPr>
      <w:del w:id="1424" w:author="Bross, Benjamin" w:date="2022-07-18T11:27:00Z">
        <w:r w:rsidDel="00826CB3">
          <w:delText>Alternatively, for an example of a more full featured decoder application, look into the source code of the provided vvdecapp.</w:delText>
        </w:r>
      </w:del>
    </w:p>
    <w:p w14:paraId="389D813B" w14:textId="6D27F8C0" w:rsidR="00EB0AEB" w:rsidDel="00826CB3" w:rsidRDefault="00EB0AEB" w:rsidP="00EB0AEB">
      <w:pPr>
        <w:rPr>
          <w:del w:id="1425" w:author="Bross, Benjamin" w:date="2022-07-18T11:27:00Z"/>
          <w:b/>
          <w:iCs/>
        </w:rPr>
      </w:pPr>
    </w:p>
    <w:p w14:paraId="5A114269" w14:textId="6B88A636" w:rsidR="00EB0AEB" w:rsidRPr="004F7484" w:rsidDel="00826CB3" w:rsidRDefault="00EB0AEB" w:rsidP="00C25B38">
      <w:pPr>
        <w:keepNext/>
        <w:rPr>
          <w:del w:id="1426" w:author="Bross, Benjamin" w:date="2022-07-18T11:27:00Z"/>
          <w:b/>
          <w:iCs/>
        </w:rPr>
      </w:pPr>
      <w:del w:id="1427" w:author="Bross, Benjamin" w:date="2022-07-18T11:27:00Z">
        <w:r w:rsidRPr="00EB0AEB" w:rsidDel="00826CB3">
          <w:rPr>
            <w:b/>
            <w:iCs/>
          </w:rPr>
          <w:delText>WebAssembly Runtime</w:delText>
        </w:r>
      </w:del>
    </w:p>
    <w:p w14:paraId="41B3300E" w14:textId="392865AE" w:rsidR="00EB0AEB" w:rsidRPr="00C25B38" w:rsidDel="00826CB3" w:rsidRDefault="00EB0AEB" w:rsidP="00EB0AEB">
      <w:pPr>
        <w:rPr>
          <w:del w:id="1428" w:author="Bross, Benjamin" w:date="2022-07-18T11:27:00Z"/>
        </w:rPr>
      </w:pPr>
      <w:del w:id="1429" w:author="Bross, Benjamin" w:date="2022-07-18T11:27:00Z">
        <w:r w:rsidRPr="00C25B38" w:rsidDel="00826CB3">
          <w:delText>VVdeC explicitly supports WebAssembly as a compilation target using Emscripten. The Emscripten SDK needs to be installed, activated and in the PATH as documented on the Emscripten site (https://emscripten.org/). Then, building VVdeC for the WebAssembly runtime is straightforward:</w:delText>
        </w:r>
      </w:del>
    </w:p>
    <w:p w14:paraId="12475A3D" w14:textId="729A30D8" w:rsidR="00EB0AEB" w:rsidRPr="00C25B38" w:rsidDel="00826CB3" w:rsidRDefault="00EB0AEB" w:rsidP="00C25B38">
      <w:pPr>
        <w:rPr>
          <w:del w:id="1430" w:author="Bross, Benjamin" w:date="2022-07-18T11:27:00Z"/>
          <w:rFonts w:ascii="Courier New" w:hAnsi="Courier New" w:cs="Courier New"/>
          <w:b/>
        </w:rPr>
      </w:pPr>
      <w:del w:id="1431" w:author="Bross, Benjamin" w:date="2022-07-18T11:27:00Z">
        <w:r w:rsidDel="00826CB3">
          <w:rPr>
            <w:rFonts w:ascii="Courier New" w:hAnsi="Courier New" w:cs="Courier New"/>
            <w:b/>
          </w:rPr>
          <w:tab/>
        </w:r>
        <w:r w:rsidRPr="00C25B38" w:rsidDel="00826CB3">
          <w:rPr>
            <w:rFonts w:ascii="Courier New" w:hAnsi="Courier New" w:cs="Courier New"/>
            <w:b/>
          </w:rPr>
          <w:delText>emcmake cmake -B build/wasm</w:delText>
        </w:r>
      </w:del>
    </w:p>
    <w:p w14:paraId="565D7EC5" w14:textId="45B4C395" w:rsidR="00EB0AEB" w:rsidRPr="00C25B38" w:rsidDel="00826CB3" w:rsidRDefault="00EB0AEB" w:rsidP="00C25B38">
      <w:pPr>
        <w:rPr>
          <w:del w:id="1432" w:author="Bross, Benjamin" w:date="2022-07-18T11:27:00Z"/>
          <w:rFonts w:ascii="Courier New" w:hAnsi="Courier New" w:cs="Courier New"/>
          <w:b/>
        </w:rPr>
      </w:pPr>
      <w:del w:id="1433" w:author="Bross, Benjamin" w:date="2022-07-18T11:27:00Z">
        <w:r w:rsidDel="00826CB3">
          <w:rPr>
            <w:rFonts w:ascii="Courier New" w:hAnsi="Courier New" w:cs="Courier New"/>
            <w:b/>
          </w:rPr>
          <w:tab/>
        </w:r>
        <w:r w:rsidRPr="00C25B38" w:rsidDel="00826CB3">
          <w:rPr>
            <w:rFonts w:ascii="Courier New" w:hAnsi="Courier New" w:cs="Courier New"/>
            <w:b/>
          </w:rPr>
          <w:delText>cmake --build build/wasm</w:delText>
        </w:r>
      </w:del>
    </w:p>
    <w:p w14:paraId="408199CF" w14:textId="31DF78F1" w:rsidR="00EB0AEB" w:rsidRPr="00C25B38" w:rsidDel="00826CB3" w:rsidRDefault="00EB0AEB" w:rsidP="00EB0AEB">
      <w:pPr>
        <w:rPr>
          <w:del w:id="1434" w:author="Bross, Benjamin" w:date="2022-07-18T11:27:00Z"/>
        </w:rPr>
      </w:pPr>
      <w:del w:id="1435" w:author="Bross, Benjamin" w:date="2022-07-18T11:27:00Z">
        <w:r w:rsidRPr="00C25B38" w:rsidDel="00826CB3">
          <w:delText>The resulting binary and support files vvdecapp.wasm, vvdeapp.worker.js, and vvdecapp.js can be included in a website to build a browser based VVC player. The WASM module exposes an interface similar to the native library but slightly more object-oriented to be easier to use from JavaScript code running in the browser. The JavaScript specific call flow for using the decoder library can also be found in the project wiki:</w:delText>
        </w:r>
      </w:del>
    </w:p>
    <w:p w14:paraId="5BD536A3" w14:textId="4B0DB145" w:rsidR="00EB0AEB" w:rsidRPr="00C25B38" w:rsidDel="00826CB3" w:rsidRDefault="00EB0AEB" w:rsidP="00EB0AEB">
      <w:pPr>
        <w:rPr>
          <w:del w:id="1436" w:author="Bross, Benjamin" w:date="2022-07-18T11:27:00Z"/>
          <w:rFonts w:ascii="Courier New" w:hAnsi="Courier New" w:cs="Courier New"/>
          <w:b/>
          <w:sz w:val="18"/>
          <w:szCs w:val="15"/>
        </w:rPr>
      </w:pPr>
      <w:del w:id="1437" w:author="Bross, Benjamin" w:date="2022-07-18T11:27:00Z">
        <w:r w:rsidDel="00826CB3">
          <w:rPr>
            <w:rFonts w:ascii="Courier New" w:hAnsi="Courier New" w:cs="Courier New"/>
            <w:b/>
            <w:sz w:val="18"/>
            <w:szCs w:val="15"/>
          </w:rPr>
          <w:tab/>
        </w:r>
        <w:r w:rsidRPr="00C25B38" w:rsidDel="00826CB3">
          <w:rPr>
            <w:rFonts w:ascii="Courier New" w:hAnsi="Courier New" w:cs="Courier New"/>
            <w:b/>
            <w:sz w:val="18"/>
            <w:szCs w:val="15"/>
          </w:rPr>
          <w:delText>https://github.com/fraunhoferhhi/vvdec/wiki/How-to-use-VVdeC#3-webassembly-runtime</w:delText>
        </w:r>
      </w:del>
    </w:p>
    <w:p w14:paraId="57EE5FDD" w14:textId="430AFC86" w:rsidR="00EB0AEB" w:rsidRPr="004F7484" w:rsidDel="00826CB3" w:rsidRDefault="00EB0AEB" w:rsidP="00EB0AEB">
      <w:pPr>
        <w:rPr>
          <w:del w:id="1438" w:author="Bross, Benjamin" w:date="2022-07-18T11:27:00Z"/>
        </w:rPr>
      </w:pPr>
      <w:del w:id="1439" w:author="Bross, Benjamin" w:date="2022-07-18T11:27:00Z">
        <w:r w:rsidRPr="00C25B38" w:rsidDel="00826CB3">
          <w:delText>The WebAssembly decoder needs a reasonably fast machine for decoding high-resolution videos and the performance highly depends on the used browser or JavaScript implementation. It is currently limited to a maximum resolution of FullHD due to the memory constraints of the 32bit WebAssembly runtime.</w:delText>
        </w:r>
      </w:del>
    </w:p>
    <w:p w14:paraId="2C9E9AA5" w14:textId="77777777" w:rsidR="002B23A5" w:rsidRPr="004F7484" w:rsidRDefault="002B23A5" w:rsidP="002B23A5">
      <w:pPr>
        <w:pStyle w:val="Heading2"/>
      </w:pPr>
      <w:r w:rsidRPr="004F7484">
        <w:t>Decoder Performance</w:t>
      </w:r>
    </w:p>
    <w:p w14:paraId="2046125D" w14:textId="77777777" w:rsidR="003859B6" w:rsidRDefault="003859B6" w:rsidP="00E60B49">
      <w:pPr>
        <w:rPr>
          <w:ins w:id="1440" w:author="Bross, Benjamin" w:date="2022-07-18T11:51:00Z"/>
        </w:rPr>
      </w:pPr>
      <w:ins w:id="1441" w:author="Bross, Benjamin" w:date="2022-07-18T11:50:00Z">
        <w:r>
          <w:t>M</w:t>
        </w:r>
      </w:ins>
      <w:ins w:id="1442" w:author="Bross, Benjamin" w:date="2022-07-18T11:40:00Z">
        <w:r w:rsidR="00E60B49">
          <w:t xml:space="preserve">ost recent decoder performance results </w:t>
        </w:r>
      </w:ins>
      <w:ins w:id="1443" w:author="Bross, Benjamin" w:date="2022-07-18T11:50:00Z">
        <w:r>
          <w:t>over the c</w:t>
        </w:r>
      </w:ins>
      <w:ins w:id="1444" w:author="Bross, Benjamin" w:date="2022-07-18T11:51:00Z">
        <w:r>
          <w:t xml:space="preserve">ourse of its releases can be </w:t>
        </w:r>
        <w:proofErr w:type="spellStart"/>
        <w:r>
          <w:t>foud</w:t>
        </w:r>
        <w:proofErr w:type="spellEnd"/>
        <w:r>
          <w:t xml:space="preserve"> </w:t>
        </w:r>
      </w:ins>
    </w:p>
    <w:p w14:paraId="6B15E639" w14:textId="753C8BA9" w:rsidR="003859B6" w:rsidRDefault="003859B6" w:rsidP="00E60B49">
      <w:pPr>
        <w:rPr>
          <w:ins w:id="1445" w:author="Bross, Benjamin" w:date="2022-07-18T11:51:00Z"/>
        </w:rPr>
      </w:pPr>
      <w:ins w:id="1446" w:author="Bross, Benjamin" w:date="2022-07-18T11:51:00Z">
        <w:r>
          <w:tab/>
        </w:r>
        <w:r>
          <w:fldChar w:fldCharType="begin"/>
        </w:r>
        <w:r>
          <w:instrText xml:space="preserve"> HYPERLINK "</w:instrText>
        </w:r>
        <w:r w:rsidRPr="003859B6">
          <w:rPr>
            <w:rPrChange w:id="1447" w:author="Bross, Benjamin" w:date="2022-07-18T11:51:00Z">
              <w:rPr>
                <w:rStyle w:val="Hyperlink"/>
              </w:rPr>
            </w:rPrChange>
          </w:rPr>
          <w:instrText>https://github.com/fraunhoferhhi/vvdec/wiki#performance-history</w:instrText>
        </w:r>
        <w:r>
          <w:instrText xml:space="preserve">" </w:instrText>
        </w:r>
      </w:ins>
      <w:ins w:id="1448" w:author="Bross, Benjamin" w:date="2022-07-18T11:51:00Z">
        <w:r>
          <w:fldChar w:fldCharType="separate"/>
        </w:r>
        <w:r w:rsidRPr="003859B6">
          <w:rPr>
            <w:rStyle w:val="Hyperlink"/>
          </w:rPr>
          <w:t>https://github.com/fraunhoferhhi/vvdec/wiki#performance-history</w:t>
        </w:r>
        <w:r>
          <w:fldChar w:fldCharType="end"/>
        </w:r>
      </w:ins>
    </w:p>
    <w:p w14:paraId="5B9F755F" w14:textId="3A1F1ED0" w:rsidR="002B23A5" w:rsidRPr="004F7484" w:rsidDel="00E60B49" w:rsidRDefault="002B23A5" w:rsidP="002B23A5">
      <w:pPr>
        <w:rPr>
          <w:del w:id="1449" w:author="Bross, Benjamin" w:date="2022-07-18T11:40:00Z"/>
        </w:rPr>
      </w:pPr>
      <w:del w:id="1450" w:author="Bross, Benjamin" w:date="2022-07-18T11:40:00Z">
        <w:r w:rsidRPr="004F7484" w:rsidDel="00E60B49">
          <w:delText xml:space="preserve">The </w:delText>
        </w:r>
        <w:r w:rsidR="00D41C91" w:rsidDel="00E60B49">
          <w:delText>decoder</w:delText>
        </w:r>
        <w:r w:rsidR="00D41C91" w:rsidRPr="004F7484" w:rsidDel="00E60B49">
          <w:delText xml:space="preserve"> </w:delText>
        </w:r>
        <w:r w:rsidRPr="004F7484" w:rsidDel="00E60B49">
          <w:delText>performance tests focus on the most relevant HD (1920x1080) and UHD (3840x2160) resolution use cases with random access encoding as defined in the JVET common test conditions (CTC) </w:delText>
        </w:r>
        <w:r w:rsidR="007479B6" w:rsidDel="00E60B49">
          <w:fldChar w:fldCharType="begin"/>
        </w:r>
        <w:r w:rsidR="007479B6" w:rsidDel="00E60B49">
          <w:delInstrText xml:space="preserve"> REF _Ref50392964 \r \h </w:delInstrText>
        </w:r>
        <w:r w:rsidR="007479B6" w:rsidDel="00E60B49">
          <w:fldChar w:fldCharType="separate"/>
        </w:r>
        <w:r w:rsidR="007479B6" w:rsidDel="00E60B49">
          <w:delText>[12]</w:delText>
        </w:r>
        <w:r w:rsidR="007479B6" w:rsidDel="00E60B49">
          <w:fldChar w:fldCharType="end"/>
        </w:r>
        <w:r w:rsidRPr="004F7484" w:rsidDel="00E60B49">
          <w:delText>. All presented results are shown for the CTC test sequences, i.e. classes A1 and A2 for UHD and class B for HD sequences. The test bitstreams were encoded using the VTM-10.0 reference encoder with constant QP encoding with every second QP value between 21 and 43. The bitstreams were decoded on two different computers with different number of threads used for decoding.</w:delText>
        </w:r>
      </w:del>
    </w:p>
    <w:p w14:paraId="0F6697A7" w14:textId="3C0DCA71" w:rsidR="002B23A5" w:rsidRPr="004F7484" w:rsidDel="00826CB3" w:rsidRDefault="002B23A5" w:rsidP="002B23A5">
      <w:pPr>
        <w:rPr>
          <w:del w:id="1451" w:author="Bross, Benjamin" w:date="2022-07-18T11:28:00Z"/>
        </w:rPr>
      </w:pPr>
      <w:del w:id="1452" w:author="Bross, Benjamin" w:date="2022-07-18T11:28:00Z">
        <w:r w:rsidRPr="004F7484" w:rsidDel="00826CB3">
          <w:br w:type="page"/>
        </w:r>
      </w:del>
    </w:p>
    <w:p w14:paraId="6DD4A8D9" w14:textId="69EB926A" w:rsidR="002B23A5" w:rsidRPr="004F7484" w:rsidDel="00826CB3" w:rsidRDefault="002B23A5" w:rsidP="002B23A5">
      <w:pPr>
        <w:pStyle w:val="Heading3"/>
        <w:rPr>
          <w:del w:id="1453" w:author="Bross, Benjamin" w:date="2022-07-18T11:28:00Z"/>
        </w:rPr>
      </w:pPr>
      <w:del w:id="1454" w:author="Bross, Benjamin" w:date="2022-07-18T11:28:00Z">
        <w:r w:rsidRPr="004F7484" w:rsidDel="00826CB3">
          <w:delText>HD Results</w:delText>
        </w:r>
      </w:del>
    </w:p>
    <w:p w14:paraId="125E7C1B" w14:textId="1953E0F4" w:rsidR="002B23A5" w:rsidRPr="004F7484" w:rsidDel="00826CB3" w:rsidRDefault="00FD7828" w:rsidP="002B23A5">
      <w:pPr>
        <w:rPr>
          <w:del w:id="1455" w:author="Bross, Benjamin" w:date="2022-07-18T11:28:00Z"/>
        </w:rPr>
      </w:pPr>
      <w:del w:id="1456" w:author="Bross, Benjamin" w:date="2022-07-18T11:28:00Z">
        <w:r w:rsidRPr="00233D79" w:rsidDel="00826CB3">
          <w:rPr>
            <w:noProof/>
          </w:rPr>
          <w:drawing>
            <wp:inline distT="0" distB="0" distL="0" distR="0" wp14:anchorId="4824D15E" wp14:editId="4780D066">
              <wp:extent cx="5588390" cy="3484739"/>
              <wp:effectExtent l="0" t="0" r="12700" b="1905"/>
              <wp:docPr id="36" name="Chart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del>
    </w:p>
    <w:p w14:paraId="4DCBC13E" w14:textId="5DF66E9E" w:rsidR="002B23A5" w:rsidRPr="004F7484" w:rsidDel="00826CB3" w:rsidRDefault="002B23A5" w:rsidP="002B23A5">
      <w:pPr>
        <w:rPr>
          <w:del w:id="1457" w:author="Bross, Benjamin" w:date="2022-07-18T11:28:00Z"/>
          <w:i/>
          <w:iCs/>
        </w:rPr>
      </w:pPr>
      <w:del w:id="1458" w:author="Bross, Benjamin" w:date="2022-07-18T11:28:00Z">
        <w:r w:rsidRPr="004F7484" w:rsidDel="00826CB3">
          <w:rPr>
            <w:i/>
            <w:iCs/>
          </w:rPr>
          <w:delText xml:space="preserve">Figure </w:delText>
        </w:r>
        <w:r w:rsidRPr="004F7484" w:rsidDel="00826CB3">
          <w:rPr>
            <w:i/>
            <w:iCs/>
          </w:rPr>
          <w:fldChar w:fldCharType="begin"/>
        </w:r>
        <w:r w:rsidRPr="004F7484" w:rsidDel="00826CB3">
          <w:rPr>
            <w:i/>
            <w:iCs/>
          </w:rPr>
          <w:delInstrText xml:space="preserve"> SEQ Figure \* ARABIC </w:delInstrText>
        </w:r>
        <w:r w:rsidRPr="004F7484" w:rsidDel="00826CB3">
          <w:rPr>
            <w:i/>
            <w:iCs/>
          </w:rPr>
          <w:fldChar w:fldCharType="separate"/>
        </w:r>
        <w:r w:rsidDel="00826CB3">
          <w:rPr>
            <w:i/>
            <w:iCs/>
            <w:noProof/>
          </w:rPr>
          <w:delText>3</w:delText>
        </w:r>
        <w:r w:rsidRPr="004F7484" w:rsidDel="00826CB3">
          <w:rPr>
            <w:lang w:val="en-CA"/>
          </w:rPr>
          <w:fldChar w:fldCharType="end"/>
        </w:r>
        <w:r w:rsidRPr="004F7484" w:rsidDel="00826CB3">
          <w:rPr>
            <w:i/>
            <w:iCs/>
          </w:rPr>
          <w:delText>: The achieved FPS of the decoding of 10-bit HD sequences depending on the bitrate and number of threads used for decoding on an Intel Xeon W-2155 processor</w:delText>
        </w:r>
        <w:r w:rsidR="009D1539" w:rsidRPr="009D1539" w:rsidDel="00826CB3">
          <w:rPr>
            <w:i/>
            <w:iCs/>
          </w:rPr>
          <w:delText xml:space="preserve"> with 10 physical CPU cores</w:delText>
        </w:r>
        <w:r w:rsidRPr="004F7484" w:rsidDel="00826CB3">
          <w:rPr>
            <w:i/>
            <w:iCs/>
          </w:rPr>
          <w:delText>.</w:delText>
        </w:r>
      </w:del>
    </w:p>
    <w:p w14:paraId="1CC15286" w14:textId="5C3BE5E0" w:rsidR="002B23A5" w:rsidRPr="004F7484" w:rsidDel="00826CB3" w:rsidRDefault="00FD7828" w:rsidP="002B23A5">
      <w:pPr>
        <w:rPr>
          <w:del w:id="1459" w:author="Bross, Benjamin" w:date="2022-07-18T11:28:00Z"/>
        </w:rPr>
      </w:pPr>
      <w:del w:id="1460" w:author="Bross, Benjamin" w:date="2022-07-18T11:28:00Z">
        <w:r w:rsidRPr="00233D79" w:rsidDel="00826CB3">
          <w:rPr>
            <w:noProof/>
          </w:rPr>
          <w:drawing>
            <wp:inline distT="0" distB="0" distL="0" distR="0" wp14:anchorId="7EE8C0DF" wp14:editId="423C3A6D">
              <wp:extent cx="5607600" cy="3484739"/>
              <wp:effectExtent l="0" t="0" r="12700" b="1905"/>
              <wp:docPr id="37" name="Chart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del>
    </w:p>
    <w:p w14:paraId="3F87A0D7" w14:textId="7FBF4710" w:rsidR="002B23A5" w:rsidRPr="004F7484" w:rsidDel="00826CB3" w:rsidRDefault="002B23A5" w:rsidP="002B23A5">
      <w:pPr>
        <w:rPr>
          <w:del w:id="1461" w:author="Bross, Benjamin" w:date="2022-07-18T11:28:00Z"/>
          <w:i/>
          <w:iCs/>
        </w:rPr>
      </w:pPr>
      <w:del w:id="1462" w:author="Bross, Benjamin" w:date="2022-07-18T11:28:00Z">
        <w:r w:rsidRPr="004F7484" w:rsidDel="00826CB3">
          <w:rPr>
            <w:i/>
            <w:iCs/>
          </w:rPr>
          <w:delText xml:space="preserve">Figure </w:delText>
        </w:r>
        <w:r w:rsidRPr="004F7484" w:rsidDel="00826CB3">
          <w:rPr>
            <w:i/>
            <w:iCs/>
          </w:rPr>
          <w:fldChar w:fldCharType="begin"/>
        </w:r>
        <w:r w:rsidRPr="004F7484" w:rsidDel="00826CB3">
          <w:rPr>
            <w:i/>
            <w:iCs/>
          </w:rPr>
          <w:delInstrText xml:space="preserve"> SEQ Figure \* ARABIC </w:delInstrText>
        </w:r>
        <w:r w:rsidRPr="004F7484" w:rsidDel="00826CB3">
          <w:rPr>
            <w:i/>
            <w:iCs/>
          </w:rPr>
          <w:fldChar w:fldCharType="separate"/>
        </w:r>
        <w:r w:rsidDel="00826CB3">
          <w:rPr>
            <w:i/>
            <w:iCs/>
            <w:noProof/>
          </w:rPr>
          <w:delText>4</w:delText>
        </w:r>
        <w:r w:rsidRPr="004F7484" w:rsidDel="00826CB3">
          <w:rPr>
            <w:lang w:val="en-CA"/>
          </w:rPr>
          <w:fldChar w:fldCharType="end"/>
        </w:r>
        <w:r w:rsidRPr="004F7484" w:rsidDel="00826CB3">
          <w:rPr>
            <w:i/>
            <w:iCs/>
          </w:rPr>
          <w:delText>: The achieved FPS of the decoding of 10-bit HD sequences depending on the bitrate and number of threads used for decoding on an AMD EPYC 7502P processor</w:delText>
        </w:r>
        <w:r w:rsidR="009D1539" w:rsidRPr="009D1539" w:rsidDel="00826CB3">
          <w:rPr>
            <w:i/>
            <w:iCs/>
          </w:rPr>
          <w:delText xml:space="preserve"> with 32 physical CPU cores</w:delText>
        </w:r>
        <w:r w:rsidRPr="004F7484" w:rsidDel="00826CB3">
          <w:rPr>
            <w:i/>
            <w:iCs/>
          </w:rPr>
          <w:delText>.</w:delText>
        </w:r>
      </w:del>
    </w:p>
    <w:p w14:paraId="513240DB" w14:textId="7FA44343" w:rsidR="002B23A5" w:rsidRPr="004F7484" w:rsidDel="00826CB3" w:rsidRDefault="002B23A5" w:rsidP="002B23A5">
      <w:pPr>
        <w:pStyle w:val="Heading3"/>
        <w:rPr>
          <w:del w:id="1463" w:author="Bross, Benjamin" w:date="2022-07-18T11:28:00Z"/>
        </w:rPr>
      </w:pPr>
      <w:del w:id="1464" w:author="Bross, Benjamin" w:date="2022-07-18T11:28:00Z">
        <w:r w:rsidRPr="004F7484" w:rsidDel="00826CB3">
          <w:delText>UHD Results</w:delText>
        </w:r>
      </w:del>
    </w:p>
    <w:p w14:paraId="0FEEE8DA" w14:textId="555E7A71" w:rsidR="002B23A5" w:rsidRPr="004F7484" w:rsidDel="00826CB3" w:rsidRDefault="009D3D15" w:rsidP="002B23A5">
      <w:pPr>
        <w:rPr>
          <w:del w:id="1465" w:author="Bross, Benjamin" w:date="2022-07-18T11:28:00Z"/>
        </w:rPr>
      </w:pPr>
      <w:del w:id="1466" w:author="Bross, Benjamin" w:date="2022-07-18T11:28:00Z">
        <w:r w:rsidRPr="00233D79" w:rsidDel="00826CB3">
          <w:rPr>
            <w:noProof/>
          </w:rPr>
          <w:drawing>
            <wp:inline distT="0" distB="0" distL="0" distR="0" wp14:anchorId="2F7A72E1" wp14:editId="0795FEBA">
              <wp:extent cx="5588390" cy="3484741"/>
              <wp:effectExtent l="0" t="0" r="12700" b="1905"/>
              <wp:docPr id="38" name="Chart 38"/>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del>
    </w:p>
    <w:p w14:paraId="5B67BE1F" w14:textId="2C9A9E42" w:rsidR="002B23A5" w:rsidRPr="004F7484" w:rsidDel="00826CB3" w:rsidRDefault="002B23A5" w:rsidP="002B23A5">
      <w:pPr>
        <w:rPr>
          <w:del w:id="1467" w:author="Bross, Benjamin" w:date="2022-07-18T11:28:00Z"/>
          <w:i/>
          <w:iCs/>
        </w:rPr>
      </w:pPr>
      <w:del w:id="1468" w:author="Bross, Benjamin" w:date="2022-07-18T11:28:00Z">
        <w:r w:rsidRPr="004F7484" w:rsidDel="00826CB3">
          <w:rPr>
            <w:i/>
            <w:iCs/>
          </w:rPr>
          <w:delText xml:space="preserve">Figure </w:delText>
        </w:r>
        <w:r w:rsidRPr="004F7484" w:rsidDel="00826CB3">
          <w:rPr>
            <w:i/>
            <w:iCs/>
          </w:rPr>
          <w:fldChar w:fldCharType="begin"/>
        </w:r>
        <w:r w:rsidRPr="004F7484" w:rsidDel="00826CB3">
          <w:rPr>
            <w:i/>
            <w:iCs/>
          </w:rPr>
          <w:delInstrText xml:space="preserve"> SEQ Figure \* ARABIC </w:delInstrText>
        </w:r>
        <w:r w:rsidRPr="004F7484" w:rsidDel="00826CB3">
          <w:rPr>
            <w:i/>
            <w:iCs/>
          </w:rPr>
          <w:fldChar w:fldCharType="separate"/>
        </w:r>
        <w:r w:rsidDel="00826CB3">
          <w:rPr>
            <w:i/>
            <w:iCs/>
            <w:noProof/>
          </w:rPr>
          <w:delText>5</w:delText>
        </w:r>
        <w:r w:rsidRPr="004F7484" w:rsidDel="00826CB3">
          <w:rPr>
            <w:lang w:val="en-CA"/>
          </w:rPr>
          <w:fldChar w:fldCharType="end"/>
        </w:r>
        <w:r w:rsidRPr="004F7484" w:rsidDel="00826CB3">
          <w:rPr>
            <w:i/>
            <w:iCs/>
          </w:rPr>
          <w:delText>: The achieved FPS of the decoding of 10-bit UHD sequences depending on the bitrate and number of threads used for decoding on an Intel Xeon W-2155 processor</w:delText>
        </w:r>
        <w:r w:rsidR="009D1539" w:rsidRPr="009D1539" w:rsidDel="00826CB3">
          <w:rPr>
            <w:i/>
            <w:iCs/>
          </w:rPr>
          <w:delText xml:space="preserve"> with 10 physical CPU cores</w:delText>
        </w:r>
        <w:r w:rsidRPr="004F7484" w:rsidDel="00826CB3">
          <w:rPr>
            <w:i/>
            <w:iCs/>
          </w:rPr>
          <w:delText>.</w:delText>
        </w:r>
      </w:del>
    </w:p>
    <w:p w14:paraId="35F59DAE" w14:textId="4E9EDFB7" w:rsidR="002B23A5" w:rsidRPr="004F7484" w:rsidDel="00826CB3" w:rsidRDefault="009D3D15" w:rsidP="002B23A5">
      <w:pPr>
        <w:rPr>
          <w:del w:id="1469" w:author="Bross, Benjamin" w:date="2022-07-18T11:28:00Z"/>
        </w:rPr>
      </w:pPr>
      <w:del w:id="1470" w:author="Bross, Benjamin" w:date="2022-07-18T11:28:00Z">
        <w:r w:rsidRPr="00233D79" w:rsidDel="00826CB3">
          <w:rPr>
            <w:noProof/>
          </w:rPr>
          <w:drawing>
            <wp:inline distT="0" distB="0" distL="0" distR="0" wp14:anchorId="2C3D6F8D" wp14:editId="4BED3496">
              <wp:extent cx="5607600" cy="3484740"/>
              <wp:effectExtent l="0" t="0" r="12700" b="1905"/>
              <wp:docPr id="39" name="Chart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del>
    </w:p>
    <w:p w14:paraId="2AAEDDB3" w14:textId="2736F6F9" w:rsidR="002B23A5" w:rsidRPr="004F7484" w:rsidDel="00826CB3" w:rsidRDefault="002B23A5" w:rsidP="002B23A5">
      <w:pPr>
        <w:rPr>
          <w:del w:id="1471" w:author="Bross, Benjamin" w:date="2022-07-18T11:28:00Z"/>
          <w:i/>
          <w:iCs/>
        </w:rPr>
      </w:pPr>
      <w:del w:id="1472" w:author="Bross, Benjamin" w:date="2022-07-18T11:28:00Z">
        <w:r w:rsidRPr="004F7484" w:rsidDel="00826CB3">
          <w:rPr>
            <w:i/>
            <w:iCs/>
          </w:rPr>
          <w:delText xml:space="preserve">Figure </w:delText>
        </w:r>
        <w:r w:rsidRPr="004F7484" w:rsidDel="00826CB3">
          <w:rPr>
            <w:i/>
            <w:iCs/>
          </w:rPr>
          <w:fldChar w:fldCharType="begin"/>
        </w:r>
        <w:r w:rsidRPr="004F7484" w:rsidDel="00826CB3">
          <w:rPr>
            <w:i/>
            <w:iCs/>
          </w:rPr>
          <w:delInstrText xml:space="preserve"> SEQ Figure \* ARABIC </w:delInstrText>
        </w:r>
        <w:r w:rsidRPr="004F7484" w:rsidDel="00826CB3">
          <w:rPr>
            <w:i/>
            <w:iCs/>
          </w:rPr>
          <w:fldChar w:fldCharType="separate"/>
        </w:r>
        <w:r w:rsidDel="00826CB3">
          <w:rPr>
            <w:i/>
            <w:iCs/>
            <w:noProof/>
          </w:rPr>
          <w:delText>6</w:delText>
        </w:r>
        <w:r w:rsidRPr="004F7484" w:rsidDel="00826CB3">
          <w:rPr>
            <w:lang w:val="en-CA"/>
          </w:rPr>
          <w:fldChar w:fldCharType="end"/>
        </w:r>
        <w:r w:rsidRPr="004F7484" w:rsidDel="00826CB3">
          <w:rPr>
            <w:i/>
            <w:iCs/>
          </w:rPr>
          <w:delText>: The achieved FPS of the decoding of 10-bit UHD sequences depending on the bitrate and number of threads used for decoding on an AMD EPYC 7502P processor</w:delText>
        </w:r>
        <w:r w:rsidR="009D1539" w:rsidRPr="009D1539" w:rsidDel="00826CB3">
          <w:rPr>
            <w:i/>
            <w:iCs/>
          </w:rPr>
          <w:delText xml:space="preserve"> with 32 physical CPU cores</w:delText>
        </w:r>
        <w:r w:rsidRPr="004F7484" w:rsidDel="00826CB3">
          <w:rPr>
            <w:i/>
            <w:iCs/>
          </w:rPr>
          <w:delText>.</w:delText>
        </w:r>
      </w:del>
    </w:p>
    <w:p w14:paraId="78E97212" w14:textId="2395FBC9" w:rsidR="00BD31C2" w:rsidRPr="004F7484" w:rsidDel="00826CB3" w:rsidRDefault="00BD31C2" w:rsidP="00BD31C2">
      <w:pPr>
        <w:pStyle w:val="Heading3"/>
        <w:rPr>
          <w:del w:id="1473" w:author="Bross, Benjamin" w:date="2022-07-18T11:28:00Z"/>
        </w:rPr>
      </w:pPr>
      <w:del w:id="1474" w:author="Bross, Benjamin" w:date="2022-07-18T11:28:00Z">
        <w:r w:rsidDel="00826CB3">
          <w:delText>HD Web Browser</w:delText>
        </w:r>
        <w:r w:rsidRPr="004F7484" w:rsidDel="00826CB3">
          <w:delText xml:space="preserve"> Results</w:delText>
        </w:r>
      </w:del>
    </w:p>
    <w:p w14:paraId="2ECA1433" w14:textId="54780FD6" w:rsidR="00BD31C2" w:rsidRPr="004F7484" w:rsidDel="00826CB3" w:rsidRDefault="00F621A6" w:rsidP="00BD31C2">
      <w:pPr>
        <w:rPr>
          <w:del w:id="1475" w:author="Bross, Benjamin" w:date="2022-07-18T11:28:00Z"/>
        </w:rPr>
      </w:pPr>
      <w:del w:id="1476" w:author="Bross, Benjamin" w:date="2022-07-18T11:28:00Z">
        <w:r w:rsidRPr="00F621A6" w:rsidDel="00826CB3">
          <w:rPr>
            <w:noProof/>
          </w:rPr>
          <w:drawing>
            <wp:inline distT="0" distB="0" distL="0" distR="0" wp14:anchorId="4F10C8D0" wp14:editId="4E45C6C7">
              <wp:extent cx="5954400" cy="3240000"/>
              <wp:effectExtent l="0" t="0" r="14605" b="11430"/>
              <wp:docPr id="43" name="Chart 43"/>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del>
    </w:p>
    <w:p w14:paraId="1975C584" w14:textId="4B7F825C" w:rsidR="00BD31C2" w:rsidRPr="004F7484" w:rsidDel="00826CB3" w:rsidRDefault="00BD31C2" w:rsidP="00BD31C2">
      <w:pPr>
        <w:rPr>
          <w:del w:id="1477" w:author="Bross, Benjamin" w:date="2022-07-18T11:28:00Z"/>
          <w:i/>
          <w:iCs/>
        </w:rPr>
      </w:pPr>
      <w:del w:id="1478" w:author="Bross, Benjamin" w:date="2022-07-18T11:28:00Z">
        <w:r w:rsidRPr="004F7484" w:rsidDel="00826CB3">
          <w:rPr>
            <w:i/>
            <w:iCs/>
          </w:rPr>
          <w:delText xml:space="preserve">Figure </w:delText>
        </w:r>
        <w:r w:rsidRPr="004F7484" w:rsidDel="00826CB3">
          <w:rPr>
            <w:i/>
            <w:iCs/>
          </w:rPr>
          <w:fldChar w:fldCharType="begin"/>
        </w:r>
        <w:r w:rsidRPr="004F7484" w:rsidDel="00826CB3">
          <w:rPr>
            <w:i/>
            <w:iCs/>
          </w:rPr>
          <w:delInstrText xml:space="preserve"> SEQ Figure \* ARABIC </w:delInstrText>
        </w:r>
        <w:r w:rsidRPr="004F7484" w:rsidDel="00826CB3">
          <w:rPr>
            <w:i/>
            <w:iCs/>
          </w:rPr>
          <w:fldChar w:fldCharType="separate"/>
        </w:r>
        <w:r w:rsidR="00FD1B2B" w:rsidDel="00826CB3">
          <w:rPr>
            <w:i/>
            <w:iCs/>
            <w:noProof/>
          </w:rPr>
          <w:delText>10</w:delText>
        </w:r>
        <w:r w:rsidRPr="004F7484" w:rsidDel="00826CB3">
          <w:rPr>
            <w:lang w:val="en-CA"/>
          </w:rPr>
          <w:fldChar w:fldCharType="end"/>
        </w:r>
        <w:r w:rsidRPr="004F7484" w:rsidDel="00826CB3">
          <w:rPr>
            <w:i/>
            <w:iCs/>
          </w:rPr>
          <w:delText xml:space="preserve">: The achieved FPS of the decoding of 10-bit HD sequences depending on the bitrate and </w:delText>
        </w:r>
        <w:r w:rsidR="001A707C" w:rsidDel="00826CB3">
          <w:rPr>
            <w:i/>
            <w:iCs/>
          </w:rPr>
          <w:delText>optimizations for native x86 and WebAssembly (WASM)</w:delText>
        </w:r>
        <w:r w:rsidRPr="004F7484" w:rsidDel="00826CB3">
          <w:rPr>
            <w:i/>
            <w:iCs/>
          </w:rPr>
          <w:delText xml:space="preserve"> on an Intel Xeon </w:delText>
        </w:r>
        <w:r w:rsidR="001A707C" w:rsidRPr="001A707C" w:rsidDel="00826CB3">
          <w:rPr>
            <w:i/>
            <w:iCs/>
          </w:rPr>
          <w:delText>W-2275@3.3GHz</w:delText>
        </w:r>
        <w:r w:rsidRPr="004F7484" w:rsidDel="00826CB3">
          <w:rPr>
            <w:i/>
            <w:iCs/>
          </w:rPr>
          <w:delText xml:space="preserve"> processor</w:delText>
        </w:r>
        <w:r w:rsidRPr="009D1539" w:rsidDel="00826CB3">
          <w:rPr>
            <w:i/>
            <w:iCs/>
          </w:rPr>
          <w:delText xml:space="preserve"> with 1</w:delText>
        </w:r>
        <w:r w:rsidR="001A707C" w:rsidDel="00826CB3">
          <w:rPr>
            <w:i/>
            <w:iCs/>
          </w:rPr>
          <w:delText>4</w:delText>
        </w:r>
        <w:r w:rsidRPr="009D1539" w:rsidDel="00826CB3">
          <w:rPr>
            <w:i/>
            <w:iCs/>
          </w:rPr>
          <w:delText xml:space="preserve"> physical CPU cores</w:delText>
        </w:r>
        <w:r w:rsidR="001A707C" w:rsidDel="00826CB3">
          <w:rPr>
            <w:i/>
            <w:iCs/>
          </w:rPr>
          <w:delText xml:space="preserve"> using 4 threads</w:delText>
        </w:r>
        <w:r w:rsidRPr="004F7484" w:rsidDel="00826CB3">
          <w:rPr>
            <w:i/>
            <w:iCs/>
          </w:rPr>
          <w:delText>.</w:delText>
        </w:r>
      </w:del>
    </w:p>
    <w:p w14:paraId="56271C63" w14:textId="4A366A69" w:rsidR="00BD31C2" w:rsidRPr="004F7484" w:rsidDel="00826CB3" w:rsidRDefault="00F621A6" w:rsidP="00BD31C2">
      <w:pPr>
        <w:rPr>
          <w:del w:id="1479" w:author="Bross, Benjamin" w:date="2022-07-18T11:28:00Z"/>
        </w:rPr>
      </w:pPr>
      <w:del w:id="1480" w:author="Bross, Benjamin" w:date="2022-07-18T11:28:00Z">
        <w:r w:rsidRPr="00F621A6" w:rsidDel="00826CB3">
          <w:rPr>
            <w:noProof/>
          </w:rPr>
          <w:drawing>
            <wp:inline distT="0" distB="0" distL="0" distR="0" wp14:anchorId="6B572F57" wp14:editId="4407B533">
              <wp:extent cx="5954400" cy="3240000"/>
              <wp:effectExtent l="0" t="0" r="14605" b="11430"/>
              <wp:docPr id="44" name="Chart 44"/>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del>
    </w:p>
    <w:p w14:paraId="3578EE16" w14:textId="1E58D9D9" w:rsidR="00BD31C2" w:rsidRPr="004F7484" w:rsidDel="00826CB3" w:rsidRDefault="00BD31C2" w:rsidP="00BD31C2">
      <w:pPr>
        <w:rPr>
          <w:del w:id="1481" w:author="Bross, Benjamin" w:date="2022-07-18T11:28:00Z"/>
          <w:i/>
          <w:iCs/>
        </w:rPr>
      </w:pPr>
      <w:del w:id="1482" w:author="Bross, Benjamin" w:date="2022-07-18T11:28:00Z">
        <w:r w:rsidRPr="004F7484" w:rsidDel="00826CB3">
          <w:rPr>
            <w:i/>
            <w:iCs/>
          </w:rPr>
          <w:delText xml:space="preserve">Figure </w:delText>
        </w:r>
        <w:r w:rsidRPr="004F7484" w:rsidDel="00826CB3">
          <w:rPr>
            <w:i/>
            <w:iCs/>
          </w:rPr>
          <w:fldChar w:fldCharType="begin"/>
        </w:r>
        <w:r w:rsidRPr="004F7484" w:rsidDel="00826CB3">
          <w:rPr>
            <w:i/>
            <w:iCs/>
          </w:rPr>
          <w:delInstrText xml:space="preserve"> SEQ Figure \* ARABIC </w:delInstrText>
        </w:r>
        <w:r w:rsidRPr="004F7484" w:rsidDel="00826CB3">
          <w:rPr>
            <w:i/>
            <w:iCs/>
          </w:rPr>
          <w:fldChar w:fldCharType="separate"/>
        </w:r>
        <w:r w:rsidR="00FD1B2B" w:rsidDel="00826CB3">
          <w:rPr>
            <w:i/>
            <w:iCs/>
            <w:noProof/>
          </w:rPr>
          <w:delText>11</w:delText>
        </w:r>
        <w:r w:rsidRPr="004F7484" w:rsidDel="00826CB3">
          <w:rPr>
            <w:lang w:val="en-CA"/>
          </w:rPr>
          <w:fldChar w:fldCharType="end"/>
        </w:r>
        <w:r w:rsidRPr="004F7484" w:rsidDel="00826CB3">
          <w:rPr>
            <w:i/>
            <w:iCs/>
          </w:rPr>
          <w:delText xml:space="preserve">: </w:delText>
        </w:r>
        <w:r w:rsidR="001A707C" w:rsidRPr="004F7484" w:rsidDel="00826CB3">
          <w:rPr>
            <w:i/>
            <w:iCs/>
          </w:rPr>
          <w:delText xml:space="preserve">The achieved FPS of the decoding of 10-bit HD sequences depending on the bitrate and </w:delText>
        </w:r>
        <w:r w:rsidR="001A707C" w:rsidDel="00826CB3">
          <w:rPr>
            <w:i/>
            <w:iCs/>
          </w:rPr>
          <w:delText>optimizations for native x86 and WebAssembly (WASM)</w:delText>
        </w:r>
        <w:r w:rsidR="001A707C" w:rsidRPr="004F7484" w:rsidDel="00826CB3">
          <w:rPr>
            <w:i/>
            <w:iCs/>
          </w:rPr>
          <w:delText xml:space="preserve"> on an Intel Xeon </w:delText>
        </w:r>
        <w:r w:rsidR="001A707C" w:rsidRPr="001A707C" w:rsidDel="00826CB3">
          <w:rPr>
            <w:i/>
            <w:iCs/>
          </w:rPr>
          <w:delText>W-2275@3.3GHz</w:delText>
        </w:r>
        <w:r w:rsidR="001A707C" w:rsidRPr="004F7484" w:rsidDel="00826CB3">
          <w:rPr>
            <w:i/>
            <w:iCs/>
          </w:rPr>
          <w:delText xml:space="preserve"> processor</w:delText>
        </w:r>
        <w:r w:rsidR="001A707C" w:rsidRPr="009D1539" w:rsidDel="00826CB3">
          <w:rPr>
            <w:i/>
            <w:iCs/>
          </w:rPr>
          <w:delText xml:space="preserve"> with 1</w:delText>
        </w:r>
        <w:r w:rsidR="001A707C" w:rsidDel="00826CB3">
          <w:rPr>
            <w:i/>
            <w:iCs/>
          </w:rPr>
          <w:delText>4</w:delText>
        </w:r>
        <w:r w:rsidR="001A707C" w:rsidRPr="009D1539" w:rsidDel="00826CB3">
          <w:rPr>
            <w:i/>
            <w:iCs/>
          </w:rPr>
          <w:delText xml:space="preserve"> physical CPU cores</w:delText>
        </w:r>
        <w:r w:rsidR="001A707C" w:rsidDel="00826CB3">
          <w:rPr>
            <w:i/>
            <w:iCs/>
          </w:rPr>
          <w:delText xml:space="preserve"> using 10 threads</w:delText>
        </w:r>
        <w:r w:rsidR="001A707C" w:rsidRPr="004F7484" w:rsidDel="00826CB3">
          <w:rPr>
            <w:i/>
            <w:iCs/>
          </w:rPr>
          <w:delText>.</w:delText>
        </w:r>
      </w:del>
    </w:p>
    <w:p w14:paraId="117BEC6E" w14:textId="77777777" w:rsidR="002B23A5" w:rsidRDefault="002B23A5" w:rsidP="002B23A5">
      <w:pPr>
        <w:pStyle w:val="Heading2"/>
      </w:pPr>
      <w:r>
        <w:t>License</w:t>
      </w:r>
    </w:p>
    <w:p w14:paraId="5A29E79D" w14:textId="77777777" w:rsidR="002B23A5" w:rsidRPr="00463A6C" w:rsidRDefault="002B23A5" w:rsidP="002B23A5">
      <w:r w:rsidRPr="00463A6C">
        <w:t xml:space="preserve">Please see the file </w:t>
      </w:r>
      <w:hyperlink r:id="rId25" w:history="1">
        <w:r w:rsidRPr="00463A6C">
          <w:rPr>
            <w:rStyle w:val="Hyperlink"/>
          </w:rPr>
          <w:t>https://github.com/fraunhoferhhi/vvdec/blob/master/LICENSE.txt</w:t>
        </w:r>
      </w:hyperlink>
      <w:r w:rsidRPr="00463A6C">
        <w:t xml:space="preserve"> in the repository for the terms of use of the contents of the </w:t>
      </w:r>
      <w:proofErr w:type="spellStart"/>
      <w:r w:rsidRPr="00463A6C">
        <w:t>VVdeC</w:t>
      </w:r>
      <w:proofErr w:type="spellEnd"/>
      <w:r w:rsidRPr="00463A6C">
        <w:t xml:space="preserve"> repository.</w:t>
      </w:r>
    </w:p>
    <w:p w14:paraId="14A75FF5" w14:textId="77777777" w:rsidR="002B23A5" w:rsidRPr="00463A6C" w:rsidRDefault="002B23A5" w:rsidP="002B23A5">
      <w:r w:rsidRPr="00463A6C">
        <w:t xml:space="preserve">For more information, please contact: vvc@hhi.fraunhofer.de </w:t>
      </w:r>
    </w:p>
    <w:p w14:paraId="5DED5167" w14:textId="77777777" w:rsidR="00826CB3" w:rsidRPr="004F7484" w:rsidRDefault="00826CB3" w:rsidP="00826CB3">
      <w:pPr>
        <w:rPr>
          <w:ins w:id="1483" w:author="Bross, Benjamin" w:date="2022-07-18T11:28:00Z"/>
        </w:rPr>
      </w:pPr>
      <w:ins w:id="1484" w:author="Bross, Benjamin" w:date="2022-07-18T11:28:00Z">
        <w:r w:rsidRPr="004F7484">
          <w:br w:type="page"/>
        </w:r>
      </w:ins>
    </w:p>
    <w:p w14:paraId="567C1BCC" w14:textId="27B870DA" w:rsidR="004C1507" w:rsidRPr="00C36B40" w:rsidRDefault="004C1507" w:rsidP="004C1507">
      <w:pPr>
        <w:pStyle w:val="Heading1"/>
      </w:pPr>
      <w:r w:rsidRPr="00C36B40">
        <w:lastRenderedPageBreak/>
        <w:t>References</w:t>
      </w:r>
    </w:p>
    <w:p w14:paraId="7243480F" w14:textId="08620FD7" w:rsidR="004C1507" w:rsidRPr="00612BE4" w:rsidRDefault="004C1507" w:rsidP="00767633">
      <w:pPr>
        <w:numPr>
          <w:ilvl w:val="0"/>
          <w:numId w:val="12"/>
        </w:numPr>
        <w:tabs>
          <w:tab w:val="clear" w:pos="360"/>
          <w:tab w:val="left" w:pos="426"/>
        </w:tabs>
        <w:ind w:left="426" w:hanging="426"/>
      </w:pPr>
      <w:bookmarkStart w:id="1485" w:name="_Ref50392786"/>
      <w:bookmarkStart w:id="1486" w:name="_Ref50392803"/>
      <w:r w:rsidRPr="00612BE4">
        <w:t>VTM software repository, version VTM-</w:t>
      </w:r>
      <w:r w:rsidR="00110653" w:rsidRPr="00612BE4">
        <w:t>1</w:t>
      </w:r>
      <w:r w:rsidR="00110653">
        <w:t>2</w:t>
      </w:r>
      <w:r w:rsidRPr="00612BE4">
        <w:t>.0. Available online: https://vcgit.hhi.fraunhofer.de/jvet/VVCSoftware_VTM</w:t>
      </w:r>
      <w:bookmarkEnd w:id="1485"/>
    </w:p>
    <w:p w14:paraId="1A305752" w14:textId="06508685" w:rsidR="004C1507" w:rsidRDefault="004C1507" w:rsidP="00767633">
      <w:pPr>
        <w:numPr>
          <w:ilvl w:val="0"/>
          <w:numId w:val="12"/>
        </w:numPr>
        <w:tabs>
          <w:tab w:val="clear" w:pos="360"/>
          <w:tab w:val="left" w:pos="426"/>
        </w:tabs>
        <w:ind w:left="426" w:hanging="426"/>
      </w:pPr>
      <w:bookmarkStart w:id="1487" w:name="_Ref52894830"/>
      <w:proofErr w:type="spellStart"/>
      <w:r w:rsidRPr="00C36B40">
        <w:t>VV</w:t>
      </w:r>
      <w:r>
        <w:t>en</w:t>
      </w:r>
      <w:r w:rsidRPr="00C36B40">
        <w:t>C</w:t>
      </w:r>
      <w:proofErr w:type="spellEnd"/>
      <w:r w:rsidRPr="00C36B40">
        <w:t xml:space="preserve"> software repository. Available online: https://github.com/fraunhoferhhi/vvenc</w:t>
      </w:r>
      <w:bookmarkEnd w:id="1486"/>
      <w:bookmarkEnd w:id="1487"/>
    </w:p>
    <w:p w14:paraId="0867D2F6" w14:textId="5099792D" w:rsidR="00767633" w:rsidRPr="00C36B40" w:rsidRDefault="00767633" w:rsidP="00767633">
      <w:pPr>
        <w:numPr>
          <w:ilvl w:val="0"/>
          <w:numId w:val="12"/>
        </w:numPr>
        <w:tabs>
          <w:tab w:val="clear" w:pos="360"/>
          <w:tab w:val="left" w:pos="426"/>
        </w:tabs>
        <w:ind w:left="426" w:hanging="426"/>
      </w:pPr>
      <w:bookmarkStart w:id="1488" w:name="_Ref77116109"/>
      <w:r w:rsidRPr="00767633">
        <w:t xml:space="preserve">A </w:t>
      </w:r>
      <w:proofErr w:type="spellStart"/>
      <w:r w:rsidRPr="00767633">
        <w:t>Wieckowski</w:t>
      </w:r>
      <w:proofErr w:type="spellEnd"/>
      <w:r w:rsidRPr="00767633">
        <w:t xml:space="preserve"> et al., “</w:t>
      </w:r>
      <w:proofErr w:type="spellStart"/>
      <w:r w:rsidRPr="005712FD">
        <w:t>Vvenc</w:t>
      </w:r>
      <w:proofErr w:type="spellEnd"/>
      <w:r w:rsidRPr="005712FD">
        <w:t xml:space="preserve">: An Open </w:t>
      </w:r>
      <w:proofErr w:type="gramStart"/>
      <w:r w:rsidRPr="005712FD">
        <w:t>And</w:t>
      </w:r>
      <w:proofErr w:type="gramEnd"/>
      <w:r w:rsidRPr="005712FD">
        <w:t xml:space="preserve"> Optimized </w:t>
      </w:r>
      <w:proofErr w:type="spellStart"/>
      <w:r w:rsidRPr="005712FD">
        <w:t>Vvc</w:t>
      </w:r>
      <w:proofErr w:type="spellEnd"/>
      <w:r w:rsidRPr="005712FD">
        <w:t xml:space="preserve"> Encoder Implementation</w:t>
      </w:r>
      <w:r w:rsidRPr="00767633">
        <w:t>” 2021 IEEE International Conference on Multimedia &amp; Expo Workshops (ICMEW), 2021, pp. 1-2</w:t>
      </w:r>
      <w:r w:rsidR="0042720A">
        <w:t>,</w:t>
      </w:r>
      <w:r w:rsidR="0042720A" w:rsidRPr="0042720A">
        <w:t xml:space="preserve"> </w:t>
      </w:r>
      <w:proofErr w:type="spellStart"/>
      <w:r w:rsidR="0042720A" w:rsidRPr="00573629">
        <w:t>doi</w:t>
      </w:r>
      <w:proofErr w:type="spellEnd"/>
      <w:r w:rsidR="0042720A" w:rsidRPr="00573629">
        <w:t>: 10.1109/ICMEW53276.2021.9455944</w:t>
      </w:r>
      <w:r>
        <w:t>.</w:t>
      </w:r>
      <w:bookmarkEnd w:id="1488"/>
    </w:p>
    <w:p w14:paraId="4B929F9B" w14:textId="3646B879" w:rsidR="004C1507" w:rsidRDefault="004C1507" w:rsidP="00767633">
      <w:pPr>
        <w:numPr>
          <w:ilvl w:val="0"/>
          <w:numId w:val="12"/>
        </w:numPr>
        <w:tabs>
          <w:tab w:val="clear" w:pos="360"/>
          <w:tab w:val="left" w:pos="426"/>
        </w:tabs>
        <w:ind w:left="426" w:hanging="426"/>
      </w:pPr>
      <w:bookmarkStart w:id="1489" w:name="_Ref52894838"/>
      <w:bookmarkStart w:id="1490" w:name="_Ref50392881"/>
      <w:proofErr w:type="spellStart"/>
      <w:r w:rsidRPr="0012389B">
        <w:t>VV</w:t>
      </w:r>
      <w:r>
        <w:t>de</w:t>
      </w:r>
      <w:r w:rsidRPr="0012389B">
        <w:t>C</w:t>
      </w:r>
      <w:proofErr w:type="spellEnd"/>
      <w:r w:rsidRPr="0012389B">
        <w:t xml:space="preserve"> software repository. Available online: </w:t>
      </w:r>
      <w:hyperlink r:id="rId26" w:history="1">
        <w:r w:rsidR="004622C9" w:rsidRPr="00AE162F">
          <w:rPr>
            <w:rStyle w:val="Hyperlink"/>
          </w:rPr>
          <w:t>https://github.com/fraunhoferhhi/vvdec</w:t>
        </w:r>
      </w:hyperlink>
      <w:bookmarkEnd w:id="1489"/>
    </w:p>
    <w:p w14:paraId="0922736E" w14:textId="7D46299A" w:rsidR="004622C9" w:rsidRPr="0012389B" w:rsidRDefault="004622C9" w:rsidP="00767633">
      <w:pPr>
        <w:numPr>
          <w:ilvl w:val="0"/>
          <w:numId w:val="12"/>
        </w:numPr>
        <w:tabs>
          <w:tab w:val="clear" w:pos="360"/>
          <w:tab w:val="left" w:pos="426"/>
        </w:tabs>
        <w:ind w:left="426" w:hanging="426"/>
      </w:pPr>
      <w:bookmarkStart w:id="1491" w:name="_Ref61282918"/>
      <w:r w:rsidRPr="004622C9">
        <w:t xml:space="preserve">Adam </w:t>
      </w:r>
      <w:proofErr w:type="spellStart"/>
      <w:r w:rsidRPr="004622C9">
        <w:t>Wieckowski</w:t>
      </w:r>
      <w:proofErr w:type="spellEnd"/>
      <w:r w:rsidRPr="00C36B40">
        <w:t xml:space="preserve">, </w:t>
      </w:r>
      <w:r>
        <w:t xml:space="preserve">et al., </w:t>
      </w:r>
      <w:r w:rsidRPr="00C36B40">
        <w:t>“</w:t>
      </w:r>
      <w:r w:rsidRPr="004622C9">
        <w:t>Open optimized VVC encoder (</w:t>
      </w:r>
      <w:proofErr w:type="spellStart"/>
      <w:r w:rsidRPr="004622C9">
        <w:t>VVenC</w:t>
      </w:r>
      <w:proofErr w:type="spellEnd"/>
      <w:r w:rsidRPr="004622C9">
        <w:t>) and decoder (</w:t>
      </w:r>
      <w:proofErr w:type="spellStart"/>
      <w:r w:rsidRPr="004622C9">
        <w:t>VVdeC</w:t>
      </w:r>
      <w:proofErr w:type="spellEnd"/>
      <w:r w:rsidRPr="004622C9">
        <w:t>) implementations</w:t>
      </w:r>
      <w:r w:rsidRPr="00C36B40">
        <w:t>,” document JVET-</w:t>
      </w:r>
      <w:r>
        <w:t>T0099</w:t>
      </w:r>
      <w:r w:rsidRPr="00C36B40">
        <w:t xml:space="preserve">, Joint Video Experts Team (JVET), </w:t>
      </w:r>
      <w:r>
        <w:t>Oct</w:t>
      </w:r>
      <w:r w:rsidRPr="00C36B40">
        <w:t>. 20</w:t>
      </w:r>
      <w:r>
        <w:t>20</w:t>
      </w:r>
      <w:r w:rsidRPr="00C36B40">
        <w:t>.</w:t>
      </w:r>
      <w:bookmarkEnd w:id="1491"/>
    </w:p>
    <w:p w14:paraId="676F3C6D" w14:textId="3ADF1959" w:rsidR="00110653" w:rsidRDefault="00110653" w:rsidP="00767633">
      <w:pPr>
        <w:numPr>
          <w:ilvl w:val="0"/>
          <w:numId w:val="12"/>
        </w:numPr>
        <w:tabs>
          <w:tab w:val="clear" w:pos="360"/>
          <w:tab w:val="left" w:pos="426"/>
        </w:tabs>
        <w:ind w:left="426" w:hanging="426"/>
      </w:pPr>
      <w:bookmarkStart w:id="1492" w:name="_Ref77033596"/>
      <w:bookmarkStart w:id="1493" w:name="_Ref52894802"/>
      <w:r w:rsidRPr="004622C9">
        <w:t xml:space="preserve">Adam </w:t>
      </w:r>
      <w:proofErr w:type="spellStart"/>
      <w:r w:rsidRPr="004622C9">
        <w:t>Wieckowski</w:t>
      </w:r>
      <w:proofErr w:type="spellEnd"/>
      <w:r w:rsidRPr="00C36B40">
        <w:t xml:space="preserve">, </w:t>
      </w:r>
      <w:r>
        <w:t xml:space="preserve">et al., </w:t>
      </w:r>
      <w:r w:rsidRPr="00C36B40">
        <w:t>“</w:t>
      </w:r>
      <w:r w:rsidRPr="00110653">
        <w:t xml:space="preserve">Update on open, optimized VVC implementations </w:t>
      </w:r>
      <w:proofErr w:type="spellStart"/>
      <w:r w:rsidRPr="00110653">
        <w:t>VVenC</w:t>
      </w:r>
      <w:proofErr w:type="spellEnd"/>
      <w:r w:rsidRPr="00110653">
        <w:t xml:space="preserve"> and </w:t>
      </w:r>
      <w:proofErr w:type="spellStart"/>
      <w:r w:rsidRPr="00110653">
        <w:t>VVdeC</w:t>
      </w:r>
      <w:proofErr w:type="spellEnd"/>
      <w:r w:rsidRPr="00C36B40">
        <w:t>,” document JVET-</w:t>
      </w:r>
      <w:r>
        <w:t>U0135</w:t>
      </w:r>
      <w:r w:rsidRPr="00C36B40">
        <w:t xml:space="preserve">, Joint Video Experts Team (JVET), </w:t>
      </w:r>
      <w:r>
        <w:t>Jan</w:t>
      </w:r>
      <w:r w:rsidRPr="00C36B40">
        <w:t>. 20</w:t>
      </w:r>
      <w:r>
        <w:t>21</w:t>
      </w:r>
      <w:r w:rsidRPr="00C36B40">
        <w:t>.</w:t>
      </w:r>
      <w:bookmarkEnd w:id="1492"/>
    </w:p>
    <w:p w14:paraId="1BDC3164" w14:textId="448E6DD7" w:rsidR="0020654E" w:rsidRDefault="0020654E" w:rsidP="00767633">
      <w:pPr>
        <w:numPr>
          <w:ilvl w:val="0"/>
          <w:numId w:val="12"/>
        </w:numPr>
        <w:tabs>
          <w:tab w:val="clear" w:pos="360"/>
          <w:tab w:val="left" w:pos="426"/>
        </w:tabs>
        <w:ind w:left="426" w:hanging="426"/>
      </w:pPr>
      <w:bookmarkStart w:id="1494" w:name="_Ref83904710"/>
      <w:r w:rsidRPr="004622C9">
        <w:t xml:space="preserve">Adam </w:t>
      </w:r>
      <w:proofErr w:type="spellStart"/>
      <w:r w:rsidRPr="004622C9">
        <w:t>Wieckowski</w:t>
      </w:r>
      <w:proofErr w:type="spellEnd"/>
      <w:r w:rsidRPr="00C36B40">
        <w:t xml:space="preserve">, </w:t>
      </w:r>
      <w:r>
        <w:t xml:space="preserve">et al., </w:t>
      </w:r>
      <w:r w:rsidRPr="00C36B40">
        <w:t>“</w:t>
      </w:r>
      <w:r w:rsidRPr="00110653">
        <w:t xml:space="preserve">Update on open, optimized VVC implementations </w:t>
      </w:r>
      <w:proofErr w:type="spellStart"/>
      <w:r w:rsidRPr="00110653">
        <w:t>VVenC</w:t>
      </w:r>
      <w:proofErr w:type="spellEnd"/>
      <w:r w:rsidRPr="00110653">
        <w:t xml:space="preserve"> and </w:t>
      </w:r>
      <w:proofErr w:type="spellStart"/>
      <w:r w:rsidRPr="00110653">
        <w:t>VVdeC</w:t>
      </w:r>
      <w:proofErr w:type="spellEnd"/>
      <w:r w:rsidRPr="00C36B40">
        <w:t>,” document JVET-</w:t>
      </w:r>
      <w:r>
        <w:t>W0184</w:t>
      </w:r>
      <w:r w:rsidRPr="00C36B40">
        <w:t xml:space="preserve">, Joint Video Experts Team (JVET), </w:t>
      </w:r>
      <w:r>
        <w:t>Jul</w:t>
      </w:r>
      <w:r w:rsidRPr="00C36B40">
        <w:t>. 20</w:t>
      </w:r>
      <w:r>
        <w:t>21</w:t>
      </w:r>
      <w:r w:rsidRPr="00C36B40">
        <w:t>.</w:t>
      </w:r>
      <w:bookmarkEnd w:id="1494"/>
    </w:p>
    <w:p w14:paraId="32F1D291" w14:textId="61A792AF" w:rsidR="009504F5" w:rsidRDefault="009504F5" w:rsidP="009504F5">
      <w:pPr>
        <w:numPr>
          <w:ilvl w:val="0"/>
          <w:numId w:val="12"/>
        </w:numPr>
        <w:tabs>
          <w:tab w:val="clear" w:pos="360"/>
          <w:tab w:val="left" w:pos="426"/>
        </w:tabs>
        <w:ind w:left="426" w:hanging="426"/>
      </w:pPr>
      <w:bookmarkStart w:id="1495" w:name="_Ref92889546"/>
      <w:bookmarkStart w:id="1496" w:name="_Ref77034905"/>
      <w:bookmarkStart w:id="1497" w:name="_Ref77033503"/>
      <w:r w:rsidRPr="004622C9">
        <w:t xml:space="preserve">Adam </w:t>
      </w:r>
      <w:proofErr w:type="spellStart"/>
      <w:r w:rsidRPr="004622C9">
        <w:t>Wieckowski</w:t>
      </w:r>
      <w:proofErr w:type="spellEnd"/>
      <w:r w:rsidRPr="00C36B40">
        <w:t xml:space="preserve">, </w:t>
      </w:r>
      <w:r>
        <w:t xml:space="preserve">et al., </w:t>
      </w:r>
      <w:r w:rsidRPr="00C36B40">
        <w:t>“</w:t>
      </w:r>
      <w:r w:rsidRPr="00110653">
        <w:t xml:space="preserve">Update on open, optimized VVC implementations </w:t>
      </w:r>
      <w:proofErr w:type="spellStart"/>
      <w:r w:rsidRPr="00110653">
        <w:t>VVenC</w:t>
      </w:r>
      <w:proofErr w:type="spellEnd"/>
      <w:r w:rsidRPr="00110653">
        <w:t xml:space="preserve"> and </w:t>
      </w:r>
      <w:proofErr w:type="spellStart"/>
      <w:r w:rsidRPr="00110653">
        <w:t>VVdeC</w:t>
      </w:r>
      <w:proofErr w:type="spellEnd"/>
      <w:r w:rsidRPr="00C36B40">
        <w:t>,” document JVET-</w:t>
      </w:r>
      <w:r>
        <w:t>X0044</w:t>
      </w:r>
      <w:r w:rsidRPr="00C36B40">
        <w:t xml:space="preserve">, Joint Video Experts Team (JVET), </w:t>
      </w:r>
      <w:r>
        <w:t>Oct</w:t>
      </w:r>
      <w:r w:rsidRPr="00C36B40">
        <w:t>. 20</w:t>
      </w:r>
      <w:r>
        <w:t>21</w:t>
      </w:r>
      <w:r w:rsidRPr="00C36B40">
        <w:t>.</w:t>
      </w:r>
      <w:bookmarkEnd w:id="1495"/>
    </w:p>
    <w:p w14:paraId="01A09233" w14:textId="2B1E1709" w:rsidR="00541E70" w:rsidRDefault="00541E70" w:rsidP="00541E70">
      <w:pPr>
        <w:numPr>
          <w:ilvl w:val="0"/>
          <w:numId w:val="12"/>
        </w:numPr>
        <w:tabs>
          <w:tab w:val="clear" w:pos="360"/>
          <w:tab w:val="left" w:pos="426"/>
        </w:tabs>
        <w:ind w:left="426" w:hanging="426"/>
        <w:rPr>
          <w:ins w:id="1498" w:author="Bross, Benjamin" w:date="2022-07-18T10:19:00Z"/>
        </w:rPr>
      </w:pPr>
      <w:bookmarkStart w:id="1499" w:name="_Ref109032081"/>
      <w:bookmarkStart w:id="1500" w:name="_Ref84953519"/>
      <w:ins w:id="1501" w:author="Bross, Benjamin" w:date="2022-07-18T10:19:00Z">
        <w:r w:rsidRPr="004622C9">
          <w:t xml:space="preserve">Adam </w:t>
        </w:r>
        <w:proofErr w:type="spellStart"/>
        <w:r w:rsidRPr="004622C9">
          <w:t>Wieckowski</w:t>
        </w:r>
        <w:proofErr w:type="spellEnd"/>
        <w:r w:rsidRPr="00C36B40">
          <w:t xml:space="preserve">, </w:t>
        </w:r>
        <w:r>
          <w:t xml:space="preserve">et al., </w:t>
        </w:r>
        <w:r w:rsidRPr="00C36B40">
          <w:t>“</w:t>
        </w:r>
        <w:r w:rsidRPr="00110653">
          <w:t xml:space="preserve">Update on open, optimized VVC implementations </w:t>
        </w:r>
        <w:proofErr w:type="spellStart"/>
        <w:r w:rsidRPr="00110653">
          <w:t>VVenC</w:t>
        </w:r>
        <w:proofErr w:type="spellEnd"/>
        <w:r w:rsidRPr="00110653">
          <w:t xml:space="preserve"> and </w:t>
        </w:r>
        <w:proofErr w:type="spellStart"/>
        <w:r w:rsidRPr="00110653">
          <w:t>VVdeC</w:t>
        </w:r>
        <w:proofErr w:type="spellEnd"/>
        <w:r w:rsidRPr="00C36B40">
          <w:t>,” document JVET-</w:t>
        </w:r>
        <w:r>
          <w:t>Y0136</w:t>
        </w:r>
        <w:r w:rsidRPr="00C36B40">
          <w:t xml:space="preserve">, Joint Video Experts Team (JVET), </w:t>
        </w:r>
        <w:r>
          <w:t>Jan</w:t>
        </w:r>
        <w:r w:rsidRPr="00C36B40">
          <w:t>. 20</w:t>
        </w:r>
        <w:r>
          <w:t>22</w:t>
        </w:r>
        <w:r w:rsidRPr="00C36B40">
          <w:t>.</w:t>
        </w:r>
        <w:bookmarkEnd w:id="1499"/>
      </w:ins>
    </w:p>
    <w:p w14:paraId="7938FC2C" w14:textId="77777777" w:rsidR="008014A8" w:rsidRPr="004B7BE9" w:rsidRDefault="008014A8" w:rsidP="001A03FE">
      <w:pPr>
        <w:numPr>
          <w:ilvl w:val="0"/>
          <w:numId w:val="12"/>
        </w:numPr>
        <w:tabs>
          <w:tab w:val="clear" w:pos="360"/>
          <w:tab w:val="left" w:pos="426"/>
        </w:tabs>
        <w:ind w:left="426" w:hanging="426"/>
      </w:pPr>
      <w:bookmarkStart w:id="1502" w:name="_Ref109032149"/>
      <w:r w:rsidRPr="004B7BE9">
        <w:t xml:space="preserve">A. </w:t>
      </w:r>
      <w:proofErr w:type="spellStart"/>
      <w:r w:rsidRPr="004B7BE9">
        <w:t>Wieckowski</w:t>
      </w:r>
      <w:proofErr w:type="spellEnd"/>
      <w:r w:rsidRPr="004B7BE9">
        <w:t xml:space="preserve">, C. Lehmann, B. Bross, D. </w:t>
      </w:r>
      <w:proofErr w:type="spellStart"/>
      <w:r w:rsidRPr="004B7BE9">
        <w:t>Marpe</w:t>
      </w:r>
      <w:proofErr w:type="spellEnd"/>
      <w:r w:rsidRPr="004B7BE9">
        <w:t>,</w:t>
      </w:r>
      <w:r w:rsidRPr="005C492D">
        <w:t xml:space="preserve"> T. </w:t>
      </w:r>
      <w:proofErr w:type="spellStart"/>
      <w:r w:rsidRPr="004B7BE9">
        <w:t>Biatek</w:t>
      </w:r>
      <w:proofErr w:type="spellEnd"/>
      <w:r w:rsidRPr="004B7BE9">
        <w:t xml:space="preserve">, M. </w:t>
      </w:r>
      <w:proofErr w:type="spellStart"/>
      <w:r w:rsidRPr="004B7BE9">
        <w:t>Raulet</w:t>
      </w:r>
      <w:proofErr w:type="spellEnd"/>
      <w:r w:rsidRPr="004B7BE9">
        <w:t xml:space="preserve">, and J. Le </w:t>
      </w:r>
      <w:proofErr w:type="spellStart"/>
      <w:r w:rsidRPr="004B7BE9">
        <w:t>Feuvre</w:t>
      </w:r>
      <w:proofErr w:type="spellEnd"/>
      <w:r w:rsidRPr="004B7BE9">
        <w:t xml:space="preserve">, “A Complete End-To-End Open Source Toolchain for the Versatile Video Coding (VVC) </w:t>
      </w:r>
      <w:proofErr w:type="gramStart"/>
      <w:r w:rsidRPr="004B7BE9">
        <w:t>Standard,“</w:t>
      </w:r>
      <w:proofErr w:type="gramEnd"/>
      <w:r w:rsidRPr="004B7BE9">
        <w:t xml:space="preserve"> 29th ACM International Conference on Multimedia (MM’21), 2021. </w:t>
      </w:r>
      <w:proofErr w:type="spellStart"/>
      <w:r>
        <w:t>d</w:t>
      </w:r>
      <w:r w:rsidRPr="004B7BE9">
        <w:t>oi</w:t>
      </w:r>
      <w:proofErr w:type="spellEnd"/>
      <w:r w:rsidRPr="004B7BE9">
        <w:t>: 10.1145/3474085.3478320</w:t>
      </w:r>
      <w:bookmarkEnd w:id="1500"/>
      <w:bookmarkEnd w:id="1502"/>
    </w:p>
    <w:p w14:paraId="7718B84B" w14:textId="131541A6" w:rsidR="00373AAE" w:rsidRPr="00767633" w:rsidRDefault="00373AAE" w:rsidP="00767633">
      <w:pPr>
        <w:numPr>
          <w:ilvl w:val="0"/>
          <w:numId w:val="12"/>
        </w:numPr>
        <w:tabs>
          <w:tab w:val="clear" w:pos="360"/>
          <w:tab w:val="left" w:pos="426"/>
        </w:tabs>
        <w:ind w:left="426" w:hanging="426"/>
        <w:rPr>
          <w:rStyle w:val="Hyperlink"/>
          <w:color w:val="auto"/>
          <w:u w:val="none"/>
        </w:rPr>
      </w:pPr>
      <w:bookmarkStart w:id="1503" w:name="_Ref92889788"/>
      <w:r w:rsidRPr="00373AAE">
        <w:t>C. R. Helmrich et al., “</w:t>
      </w:r>
      <w:r w:rsidRPr="00B21773">
        <w:t>A study of the extended perceptually weighted peak signal-to-noise ratio (XPSNR) for video compression with different resolutions and bit depths</w:t>
      </w:r>
      <w:proofErr w:type="gramStart"/>
      <w:r w:rsidRPr="00373AAE">
        <w:t>”,  in</w:t>
      </w:r>
      <w:proofErr w:type="gramEnd"/>
      <w:r w:rsidRPr="00373AAE">
        <w:t xml:space="preserve"> ITU Journal: ICT Discoveries, vol. 3, no. 1, May 2020. </w:t>
      </w:r>
      <w:hyperlink r:id="rId27" w:history="1">
        <w:r w:rsidRPr="00373AAE">
          <w:rPr>
            <w:rStyle w:val="Hyperlink"/>
          </w:rPr>
          <w:t>http://</w:t>
        </w:r>
      </w:hyperlink>
      <w:hyperlink r:id="rId28" w:history="1">
        <w:r w:rsidRPr="00373AAE">
          <w:rPr>
            <w:rStyle w:val="Hyperlink"/>
          </w:rPr>
          <w:t>handle.itu.int/11.1002/pub/8153d78b-en</w:t>
        </w:r>
      </w:hyperlink>
      <w:bookmarkEnd w:id="1496"/>
      <w:bookmarkEnd w:id="1503"/>
    </w:p>
    <w:p w14:paraId="49E29BE5" w14:textId="77777777" w:rsidR="0074669E" w:rsidRPr="0074669E" w:rsidRDefault="0074669E" w:rsidP="00767633">
      <w:pPr>
        <w:pStyle w:val="ListParagraph"/>
        <w:numPr>
          <w:ilvl w:val="0"/>
          <w:numId w:val="12"/>
        </w:numPr>
        <w:tabs>
          <w:tab w:val="clear" w:pos="360"/>
          <w:tab w:val="left" w:pos="426"/>
        </w:tabs>
        <w:ind w:left="426" w:hanging="426"/>
      </w:pPr>
      <w:bookmarkStart w:id="1504" w:name="_Ref77115372"/>
      <w:r w:rsidRPr="0074669E">
        <w:t xml:space="preserve">R. </w:t>
      </w:r>
      <w:proofErr w:type="spellStart"/>
      <w:r w:rsidRPr="0074669E">
        <w:t>Skupin</w:t>
      </w:r>
      <w:proofErr w:type="spellEnd"/>
      <w:r w:rsidRPr="0074669E">
        <w:t xml:space="preserve">, C. </w:t>
      </w:r>
      <w:proofErr w:type="spellStart"/>
      <w:r w:rsidRPr="0074669E">
        <w:t>Bartnik</w:t>
      </w:r>
      <w:proofErr w:type="spellEnd"/>
      <w:r w:rsidRPr="0074669E">
        <w:t xml:space="preserve">, A. </w:t>
      </w:r>
      <w:proofErr w:type="spellStart"/>
      <w:r w:rsidRPr="0074669E">
        <w:t>Wieckowski</w:t>
      </w:r>
      <w:proofErr w:type="spellEnd"/>
      <w:r w:rsidRPr="0074669E">
        <w:t xml:space="preserve">, Y. Sanchez, B. Bross, C. </w:t>
      </w:r>
      <w:proofErr w:type="spellStart"/>
      <w:r w:rsidRPr="0074669E">
        <w:t>Hellge</w:t>
      </w:r>
      <w:proofErr w:type="spellEnd"/>
      <w:r w:rsidRPr="0074669E">
        <w:t xml:space="preserve">, and T. </w:t>
      </w:r>
      <w:proofErr w:type="spellStart"/>
      <w:r w:rsidRPr="0074669E">
        <w:t>Schierl</w:t>
      </w:r>
      <w:proofErr w:type="spellEnd"/>
      <w:r w:rsidRPr="0074669E">
        <w:t>, "Open GOP Resolution Switching in HTTP Adaptive Streaming with VVC," 35th Picture Coding Symposium (PCS), Bristol, US, June-July 2021.</w:t>
      </w:r>
      <w:bookmarkEnd w:id="1504"/>
    </w:p>
    <w:p w14:paraId="31844563" w14:textId="7B155DA3" w:rsidR="0074669E" w:rsidRDefault="0074669E" w:rsidP="00767633">
      <w:pPr>
        <w:numPr>
          <w:ilvl w:val="0"/>
          <w:numId w:val="12"/>
        </w:numPr>
        <w:tabs>
          <w:tab w:val="clear" w:pos="360"/>
          <w:tab w:val="left" w:pos="426"/>
        </w:tabs>
        <w:ind w:left="426" w:hanging="426"/>
      </w:pPr>
      <w:bookmarkStart w:id="1505" w:name="_Ref77115376"/>
      <w:r w:rsidRPr="0074669E">
        <w:t xml:space="preserve">R. </w:t>
      </w:r>
      <w:proofErr w:type="spellStart"/>
      <w:r w:rsidRPr="0074669E">
        <w:t>Skupin</w:t>
      </w:r>
      <w:proofErr w:type="spellEnd"/>
      <w:r w:rsidRPr="0074669E">
        <w:t xml:space="preserve">, C. </w:t>
      </w:r>
      <w:proofErr w:type="spellStart"/>
      <w:r w:rsidRPr="0074669E">
        <w:t>Bartnik</w:t>
      </w:r>
      <w:proofErr w:type="spellEnd"/>
      <w:r w:rsidRPr="0074669E">
        <w:t xml:space="preserve">, A. </w:t>
      </w:r>
      <w:proofErr w:type="spellStart"/>
      <w:r w:rsidRPr="0074669E">
        <w:t>Wieckowski</w:t>
      </w:r>
      <w:proofErr w:type="spellEnd"/>
      <w:r w:rsidRPr="0074669E">
        <w:t>, Y. Sanchez, B. Bross, "</w:t>
      </w:r>
      <w:r w:rsidR="009D7EC2" w:rsidRPr="009D7EC2">
        <w:t xml:space="preserve"> Constrained RASL encoding for bitstream switching</w:t>
      </w:r>
      <w:r w:rsidRPr="0074669E">
        <w:t xml:space="preserve">," </w:t>
      </w:r>
      <w:r w:rsidR="009D7EC2" w:rsidRPr="00C36B40">
        <w:t>document JVET-</w:t>
      </w:r>
      <w:r w:rsidR="009D7EC2">
        <w:t>W0133</w:t>
      </w:r>
      <w:r w:rsidR="009D7EC2" w:rsidRPr="00C36B40">
        <w:t xml:space="preserve">, Joint Video Experts Team (JVET), </w:t>
      </w:r>
      <w:r w:rsidR="009D7EC2">
        <w:t>July</w:t>
      </w:r>
      <w:r w:rsidR="009D7EC2" w:rsidRPr="00C36B40">
        <w:t xml:space="preserve"> 20</w:t>
      </w:r>
      <w:r w:rsidR="009D7EC2">
        <w:t>21</w:t>
      </w:r>
      <w:r w:rsidRPr="0074669E">
        <w:t>.</w:t>
      </w:r>
      <w:bookmarkEnd w:id="1505"/>
    </w:p>
    <w:p w14:paraId="408A12E1" w14:textId="61AA5678" w:rsidR="006853A8" w:rsidRDefault="006853A8" w:rsidP="00D41C91">
      <w:pPr>
        <w:numPr>
          <w:ilvl w:val="0"/>
          <w:numId w:val="12"/>
        </w:numPr>
        <w:tabs>
          <w:tab w:val="clear" w:pos="360"/>
          <w:tab w:val="left" w:pos="426"/>
        </w:tabs>
        <w:ind w:left="426" w:hanging="426"/>
        <w:jc w:val="left"/>
        <w:rPr>
          <w:ins w:id="1506" w:author="Bross, Benjamin" w:date="2022-07-18T11:35:00Z"/>
        </w:rPr>
      </w:pPr>
      <w:bookmarkStart w:id="1507" w:name="_Ref109036556"/>
      <w:bookmarkStart w:id="1508" w:name="_Ref92917703"/>
      <w:ins w:id="1509" w:author="Bross, Benjamin" w:date="2022-07-18T11:35:00Z">
        <w:r w:rsidRPr="006853A8">
          <w:t xml:space="preserve">M. </w:t>
        </w:r>
        <w:proofErr w:type="spellStart"/>
        <w:r w:rsidRPr="006853A8">
          <w:t>Kränzler</w:t>
        </w:r>
        <w:proofErr w:type="spellEnd"/>
        <w:r w:rsidRPr="006853A8">
          <w:t xml:space="preserve"> et al., “Optimized Decoding-Energy-Aware Encoding in Practical VVC Implementations,” to appear in proceedings of ICIP 2022.</w:t>
        </w:r>
        <w:bookmarkEnd w:id="1507"/>
      </w:ins>
    </w:p>
    <w:p w14:paraId="7DB6258E" w14:textId="63474760" w:rsidR="00D41C91" w:rsidRPr="0012389B" w:rsidRDefault="00D41C91" w:rsidP="00D41C91">
      <w:pPr>
        <w:numPr>
          <w:ilvl w:val="0"/>
          <w:numId w:val="12"/>
        </w:numPr>
        <w:tabs>
          <w:tab w:val="clear" w:pos="360"/>
          <w:tab w:val="left" w:pos="426"/>
        </w:tabs>
        <w:ind w:left="426" w:hanging="426"/>
        <w:jc w:val="left"/>
      </w:pPr>
      <w:bookmarkStart w:id="1510" w:name="_Ref109036579"/>
      <w:proofErr w:type="spellStart"/>
      <w:r w:rsidRPr="0012389B">
        <w:t>VV</w:t>
      </w:r>
      <w:r>
        <w:t>de</w:t>
      </w:r>
      <w:r w:rsidRPr="0012389B">
        <w:t>C</w:t>
      </w:r>
      <w:proofErr w:type="spellEnd"/>
      <w:r w:rsidRPr="0012389B">
        <w:t xml:space="preserve"> </w:t>
      </w:r>
      <w:r>
        <w:t xml:space="preserve">Web Player </w:t>
      </w:r>
      <w:r w:rsidRPr="0012389B">
        <w:t xml:space="preserve">software repository. Available online: </w:t>
      </w:r>
      <w:r w:rsidRPr="00D41C91">
        <w:t>https://github.com/fraunhoferhhi/vvdecWebPlayer</w:t>
      </w:r>
      <w:bookmarkEnd w:id="1508"/>
      <w:bookmarkEnd w:id="1510"/>
    </w:p>
    <w:p w14:paraId="5301EDB3" w14:textId="3E1510CE" w:rsidR="004C1507" w:rsidRPr="00C36B40" w:rsidDel="00504522" w:rsidRDefault="004C1507" w:rsidP="00767633">
      <w:pPr>
        <w:numPr>
          <w:ilvl w:val="0"/>
          <w:numId w:val="12"/>
        </w:numPr>
        <w:tabs>
          <w:tab w:val="clear" w:pos="360"/>
          <w:tab w:val="left" w:pos="426"/>
        </w:tabs>
        <w:ind w:left="426" w:hanging="426"/>
        <w:rPr>
          <w:del w:id="1511" w:author="Bross, Benjamin" w:date="2022-07-18T11:29:00Z"/>
        </w:rPr>
      </w:pPr>
      <w:bookmarkStart w:id="1512" w:name="_Ref77034924"/>
      <w:del w:id="1513" w:author="Bross, Benjamin" w:date="2022-07-18T11:29:00Z">
        <w:r w:rsidRPr="00C36B40" w:rsidDel="00504522">
          <w:delText>J. Brandenburg et al., “Towards Fast and Efficient VVC Encoding”, IEEE 22nd Workshop on Multimedia Signal Processing (MMSP 2020), Tampere, Finland, 2020.</w:delText>
        </w:r>
        <w:bookmarkEnd w:id="1490"/>
        <w:bookmarkEnd w:id="1493"/>
        <w:bookmarkEnd w:id="1497"/>
        <w:bookmarkEnd w:id="1512"/>
      </w:del>
    </w:p>
    <w:p w14:paraId="0C08D78E" w14:textId="763CCDF9" w:rsidR="004C1507" w:rsidRPr="00C36B40" w:rsidDel="00A87F69" w:rsidRDefault="004C1507" w:rsidP="00767633">
      <w:pPr>
        <w:numPr>
          <w:ilvl w:val="0"/>
          <w:numId w:val="12"/>
        </w:numPr>
        <w:tabs>
          <w:tab w:val="clear" w:pos="360"/>
          <w:tab w:val="left" w:pos="426"/>
        </w:tabs>
        <w:ind w:left="426" w:hanging="426"/>
        <w:rPr>
          <w:del w:id="1514" w:author="Bross, Benjamin" w:date="2022-07-18T11:22:00Z"/>
        </w:rPr>
      </w:pPr>
      <w:bookmarkStart w:id="1515" w:name="_Ref50392964"/>
      <w:del w:id="1516" w:author="Bross, Benjamin" w:date="2022-07-18T11:22:00Z">
        <w:r w:rsidRPr="00C36B40" w:rsidDel="00A87F69">
          <w:delText>F. Bossen, J. Boyce, X. Li, V. Seregin, and K. Suehring, “JVET common test conditions and software reference configurations for SDR video,” document JVET-</w:delText>
        </w:r>
        <w:r w:rsidR="00675A30" w:rsidDel="00A87F69">
          <w:delText>T20</w:delText>
        </w:r>
        <w:r w:rsidRPr="00C36B40" w:rsidDel="00A87F69">
          <w:delText xml:space="preserve">10, Joint Video Experts Team (JVET), </w:delText>
        </w:r>
        <w:r w:rsidR="00675A30" w:rsidDel="00A87F69">
          <w:delText>Oct</w:delText>
        </w:r>
        <w:r w:rsidRPr="00C36B40" w:rsidDel="00A87F69">
          <w:delText>. 20</w:delText>
        </w:r>
        <w:r w:rsidR="00675A30" w:rsidDel="00A87F69">
          <w:delText>20</w:delText>
        </w:r>
        <w:r w:rsidRPr="00C36B40" w:rsidDel="00A87F69">
          <w:delText>.</w:delText>
        </w:r>
        <w:bookmarkEnd w:id="1515"/>
      </w:del>
    </w:p>
    <w:p w14:paraId="4A4208CD" w14:textId="15DAD46E" w:rsidR="004C1507" w:rsidDel="00A87F69" w:rsidRDefault="004C1507" w:rsidP="00767633">
      <w:pPr>
        <w:numPr>
          <w:ilvl w:val="0"/>
          <w:numId w:val="12"/>
        </w:numPr>
        <w:tabs>
          <w:tab w:val="clear" w:pos="360"/>
          <w:tab w:val="left" w:pos="426"/>
        </w:tabs>
        <w:ind w:left="426" w:hanging="426"/>
        <w:rPr>
          <w:del w:id="1517" w:author="Bross, Benjamin" w:date="2022-07-18T11:22:00Z"/>
        </w:rPr>
      </w:pPr>
      <w:bookmarkStart w:id="1518" w:name="_Ref50392978"/>
      <w:del w:id="1519" w:author="Bross, Benjamin" w:date="2022-07-18T11:22:00Z">
        <w:r w:rsidRPr="00C36B40" w:rsidDel="00A87F69">
          <w:delText>G. Bjøntegaard, “Calculation of average PSNR differences between RD-curves,” Technical Report VCEG-M33, ITU-T SG16/Q6, Austin, Texas, USA, 2001.</w:delText>
        </w:r>
        <w:bookmarkEnd w:id="1518"/>
      </w:del>
    </w:p>
    <w:p w14:paraId="172A390C" w14:textId="4C8714E7" w:rsidR="00CB5390" w:rsidDel="00A87F69" w:rsidRDefault="00CB5390" w:rsidP="0036517F">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s>
        <w:overflowPunct/>
        <w:autoSpaceDE/>
        <w:autoSpaceDN/>
        <w:adjustRightInd/>
        <w:spacing w:before="0" w:after="160" w:line="259" w:lineRule="auto"/>
        <w:ind w:left="426" w:hanging="426"/>
        <w:textAlignment w:val="auto"/>
        <w:rPr>
          <w:del w:id="1520" w:author="Bross, Benjamin" w:date="2022-07-18T11:22:00Z"/>
        </w:rPr>
      </w:pPr>
      <w:bookmarkStart w:id="1521" w:name="_Ref49366764"/>
      <w:del w:id="1522" w:author="Bross, Benjamin" w:date="2022-07-18T11:22:00Z">
        <w:r w:rsidRPr="005C492D" w:rsidDel="00A87F69">
          <w:delText xml:space="preserve">ITU-T and ISO/IEC JTC 1, </w:delText>
        </w:r>
        <w:r w:rsidRPr="00CB5390" w:rsidDel="00A87F69">
          <w:rPr>
            <w:i/>
            <w:iCs/>
          </w:rPr>
          <w:delText>Working practices using objective metrics for evaluation of video coding efficiency experiments</w:delText>
        </w:r>
        <w:r w:rsidRPr="005C492D" w:rsidDel="00A87F69">
          <w:delText>, Technical Paper ITU-T HSTP-VID-WPOM and ISO/IEC DTR 23002-8, 2020.</w:delText>
        </w:r>
        <w:bookmarkEnd w:id="1521"/>
      </w:del>
    </w:p>
    <w:p w14:paraId="506D90E8" w14:textId="22B8FAD3" w:rsidR="00934997" w:rsidRPr="00C36B40" w:rsidDel="00A87F69" w:rsidRDefault="00934997" w:rsidP="00767633">
      <w:pPr>
        <w:numPr>
          <w:ilvl w:val="0"/>
          <w:numId w:val="12"/>
        </w:numPr>
        <w:tabs>
          <w:tab w:val="clear" w:pos="360"/>
          <w:tab w:val="left" w:pos="426"/>
        </w:tabs>
        <w:ind w:left="426" w:hanging="426"/>
        <w:jc w:val="left"/>
        <w:rPr>
          <w:del w:id="1523" w:author="Bross, Benjamin" w:date="2022-07-18T11:22:00Z"/>
        </w:rPr>
      </w:pPr>
      <w:bookmarkStart w:id="1524" w:name="_Ref61280205"/>
      <w:del w:id="1525" w:author="Bross, Benjamin" w:date="2022-07-18T11:22:00Z">
        <w:r w:rsidRPr="00934997" w:rsidDel="00A87F69">
          <w:delText>x265 software repository, version 3.4. Available online: https://github.com/videolan/x265/tree/Release_3.4</w:delText>
        </w:r>
        <w:bookmarkEnd w:id="1524"/>
      </w:del>
    </w:p>
    <w:p w14:paraId="62586C60" w14:textId="57477AEB" w:rsidR="004C1507" w:rsidDel="00A87F69" w:rsidRDefault="004C1507" w:rsidP="00767633">
      <w:pPr>
        <w:numPr>
          <w:ilvl w:val="0"/>
          <w:numId w:val="12"/>
        </w:numPr>
        <w:tabs>
          <w:tab w:val="clear" w:pos="360"/>
          <w:tab w:val="left" w:pos="426"/>
        </w:tabs>
        <w:ind w:left="426" w:hanging="426"/>
        <w:rPr>
          <w:del w:id="1526" w:author="Bross, Benjamin" w:date="2022-07-18T11:22:00Z"/>
        </w:rPr>
      </w:pPr>
      <w:bookmarkStart w:id="1527" w:name="_Ref50392996"/>
      <w:del w:id="1528" w:author="Bross, Benjamin" w:date="2022-07-18T11:22:00Z">
        <w:r w:rsidRPr="00C36B40" w:rsidDel="00A87F69">
          <w:delText>Z. Wang, E. Simoncelli, and A. C. Bovik, “Multi-Scale Structural Similarity for Image Quality</w:delText>
        </w:r>
        <w:r w:rsidR="00BD7E77" w:rsidDel="00A87F69">
          <w:delText xml:space="preserve"> </w:delText>
        </w:r>
        <w:r w:rsidRPr="00C36B40" w:rsidDel="00A87F69">
          <w:delText>Assessment,” inProc. IEEE Asilomar Conf. Signals, Systems, and Comp., Pacific Grove, 2003.</w:delText>
        </w:r>
        <w:bookmarkEnd w:id="1527"/>
      </w:del>
    </w:p>
    <w:p w14:paraId="4F27F1C0" w14:textId="41A38715" w:rsidR="00BD7E77" w:rsidRPr="00C36B40" w:rsidRDefault="00BD7E77" w:rsidP="00767633">
      <w:pPr>
        <w:numPr>
          <w:ilvl w:val="0"/>
          <w:numId w:val="12"/>
        </w:numPr>
        <w:tabs>
          <w:tab w:val="clear" w:pos="360"/>
          <w:tab w:val="left" w:pos="426"/>
        </w:tabs>
        <w:ind w:left="426" w:hanging="426"/>
      </w:pPr>
      <w:bookmarkStart w:id="1529" w:name="_Ref84402888"/>
      <w:r w:rsidRPr="00BD7E77">
        <w:t xml:space="preserve">J. Boyce, E. </w:t>
      </w:r>
      <w:proofErr w:type="spellStart"/>
      <w:r w:rsidRPr="00BD7E77">
        <w:t>Alshina</w:t>
      </w:r>
      <w:proofErr w:type="spellEnd"/>
      <w:r w:rsidRPr="00BD7E77">
        <w:t xml:space="preserve">, F. </w:t>
      </w:r>
      <w:proofErr w:type="spellStart"/>
      <w:r w:rsidRPr="00BD7E77">
        <w:t>Bossen</w:t>
      </w:r>
      <w:proofErr w:type="spellEnd"/>
      <w:r w:rsidRPr="00BD7E77">
        <w:t xml:space="preserve">, K. Kawamura, I. </w:t>
      </w:r>
      <w:proofErr w:type="spellStart"/>
      <w:r w:rsidRPr="00BD7E77">
        <w:t>Moccagatta</w:t>
      </w:r>
      <w:proofErr w:type="spellEnd"/>
      <w:r w:rsidRPr="00BD7E77">
        <w:t>, and W. Wan, “Conformance testing for versatile video coding (Draft 6),” document JVET-U2008, Joint Video Experts Team (JVET), Jan. 2021.</w:t>
      </w:r>
      <w:bookmarkEnd w:id="1529"/>
    </w:p>
    <w:p w14:paraId="0BF3D987" w14:textId="77777777" w:rsidR="004C1507" w:rsidRPr="005B217D" w:rsidRDefault="004C1507" w:rsidP="004C1507">
      <w:pPr>
        <w:pStyle w:val="Heading1"/>
        <w:rPr>
          <w:lang w:val="en-CA"/>
        </w:rPr>
      </w:pPr>
      <w:r w:rsidRPr="005B217D">
        <w:rPr>
          <w:lang w:val="en-CA"/>
        </w:rPr>
        <w:t>Patent rights declaration(s)</w:t>
      </w:r>
    </w:p>
    <w:p w14:paraId="24ECBF40" w14:textId="77777777" w:rsidR="004C1507" w:rsidRPr="005B217D" w:rsidRDefault="004C1507" w:rsidP="004C1507">
      <w:pPr>
        <w:rPr>
          <w:szCs w:val="22"/>
          <w:lang w:val="en-CA"/>
        </w:rPr>
      </w:pPr>
      <w:r w:rsidRPr="009B42B9">
        <w:rPr>
          <w:b/>
          <w:szCs w:val="22"/>
          <w:lang w:val="en-CA"/>
        </w:rPr>
        <w:t>Fraunhofer HHI</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4C1507" w:rsidRPr="005B217D" w:rsidSect="00247E1E">
      <w:footerReference w:type="default" r:id="rId2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4F82B" w14:textId="77777777" w:rsidR="00FB4404" w:rsidRDefault="00FB4404">
      <w:r>
        <w:separator/>
      </w:r>
    </w:p>
  </w:endnote>
  <w:endnote w:type="continuationSeparator" w:id="0">
    <w:p w14:paraId="6E5EFF3D" w14:textId="77777777" w:rsidR="00FB4404" w:rsidRDefault="00FB4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Frutiger LT Com 45 Light">
    <w:panose1 w:val="020B0303030504020204"/>
    <w:charset w:val="4D"/>
    <w:family w:val="swiss"/>
    <w:pitch w:val="variable"/>
    <w:sig w:usb0="8000002F" w:usb1="5000204A" w:usb2="00000000" w:usb3="00000000" w:csb0="0000009B"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C9AD2AF" w:rsidR="002009BC" w:rsidRPr="00C00DDE" w:rsidRDefault="002009B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A7345">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530" w:author="Bross, Benjamin" w:date="2022-07-18T12:04:00Z">
      <w:r w:rsidR="00B0117D">
        <w:rPr>
          <w:rStyle w:val="PageNumber"/>
          <w:noProof/>
        </w:rPr>
        <w:t>2022-07-18</w:t>
      </w:r>
    </w:ins>
    <w:del w:id="1531" w:author="Bross, Benjamin" w:date="2022-07-18T10:18:00Z">
      <w:r w:rsidR="0036517F" w:rsidDel="00541E70">
        <w:rPr>
          <w:rStyle w:val="PageNumber"/>
          <w:noProof/>
        </w:rPr>
        <w:delText>2022-01-12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99DA0" w14:textId="77777777" w:rsidR="00FB4404" w:rsidRDefault="00FB4404">
      <w:r>
        <w:separator/>
      </w:r>
    </w:p>
  </w:footnote>
  <w:footnote w:type="continuationSeparator" w:id="0">
    <w:p w14:paraId="22DDDC3F" w14:textId="77777777" w:rsidR="00FB4404" w:rsidRDefault="00FB44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8583D"/>
    <w:multiLevelType w:val="hybridMultilevel"/>
    <w:tmpl w:val="E662DA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46668"/>
    <w:multiLevelType w:val="hybridMultilevel"/>
    <w:tmpl w:val="EA58BBB8"/>
    <w:lvl w:ilvl="0" w:tplc="9F3C6E2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2775B"/>
    <w:multiLevelType w:val="multilevel"/>
    <w:tmpl w:val="B31E172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CB1C5C"/>
    <w:multiLevelType w:val="multilevel"/>
    <w:tmpl w:val="7C22C6AC"/>
    <w:lvl w:ilvl="0">
      <w:start w:val="1"/>
      <w:numFmt w:val="bullet"/>
      <w:lvlText w:val=""/>
      <w:lvlJc w:val="left"/>
      <w:pPr>
        <w:ind w:left="720" w:hanging="360"/>
      </w:pPr>
      <w:rPr>
        <w:rFonts w:ascii="Symbol" w:hAnsi="Symbol"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BA43B1A"/>
    <w:multiLevelType w:val="hybridMultilevel"/>
    <w:tmpl w:val="415A6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8E66EE0"/>
    <w:multiLevelType w:val="hybridMultilevel"/>
    <w:tmpl w:val="8D1E4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42260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4586254">
    <w:abstractNumId w:val="14"/>
  </w:num>
  <w:num w:numId="3" w16cid:durableId="1467894586">
    <w:abstractNumId w:val="12"/>
  </w:num>
  <w:num w:numId="4" w16cid:durableId="1475297412">
    <w:abstractNumId w:val="10"/>
  </w:num>
  <w:num w:numId="5" w16cid:durableId="769589264">
    <w:abstractNumId w:val="11"/>
  </w:num>
  <w:num w:numId="6" w16cid:durableId="561019208">
    <w:abstractNumId w:val="7"/>
  </w:num>
  <w:num w:numId="7" w16cid:durableId="212623909">
    <w:abstractNumId w:val="8"/>
  </w:num>
  <w:num w:numId="8" w16cid:durableId="497232089">
    <w:abstractNumId w:val="7"/>
  </w:num>
  <w:num w:numId="9" w16cid:durableId="1239052547">
    <w:abstractNumId w:val="1"/>
  </w:num>
  <w:num w:numId="10" w16cid:durableId="288516895">
    <w:abstractNumId w:val="6"/>
  </w:num>
  <w:num w:numId="11" w16cid:durableId="1550417542">
    <w:abstractNumId w:val="4"/>
  </w:num>
  <w:num w:numId="12" w16cid:durableId="743188102">
    <w:abstractNumId w:val="3"/>
  </w:num>
  <w:num w:numId="13" w16cid:durableId="1804350019">
    <w:abstractNumId w:val="2"/>
  </w:num>
  <w:num w:numId="14" w16cid:durableId="80832339">
    <w:abstractNumId w:val="15"/>
  </w:num>
  <w:num w:numId="15" w16cid:durableId="513811763">
    <w:abstractNumId w:val="13"/>
  </w:num>
  <w:num w:numId="16" w16cid:durableId="147065523">
    <w:abstractNumId w:val="5"/>
  </w:num>
  <w:num w:numId="17" w16cid:durableId="15392739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oss, Benjamin">
    <w15:presenceInfo w15:providerId="AD" w15:userId="S::benjamin.bross@hhi.fraunhofer.de::e9db93d7-9792-48fd-93ec-15138d0c71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C79"/>
    <w:rsid w:val="000054AC"/>
    <w:rsid w:val="00017237"/>
    <w:rsid w:val="000308A3"/>
    <w:rsid w:val="00032202"/>
    <w:rsid w:val="0004543A"/>
    <w:rsid w:val="000458BC"/>
    <w:rsid w:val="00045C41"/>
    <w:rsid w:val="00046C03"/>
    <w:rsid w:val="00054C84"/>
    <w:rsid w:val="00065039"/>
    <w:rsid w:val="0007614F"/>
    <w:rsid w:val="00080C11"/>
    <w:rsid w:val="00081398"/>
    <w:rsid w:val="00084393"/>
    <w:rsid w:val="00085149"/>
    <w:rsid w:val="00092AF4"/>
    <w:rsid w:val="00094354"/>
    <w:rsid w:val="00094479"/>
    <w:rsid w:val="000962AC"/>
    <w:rsid w:val="000B0C0F"/>
    <w:rsid w:val="000B1BCC"/>
    <w:rsid w:val="000B1C6B"/>
    <w:rsid w:val="000B4142"/>
    <w:rsid w:val="000B4FF9"/>
    <w:rsid w:val="000C09AC"/>
    <w:rsid w:val="000C2BAA"/>
    <w:rsid w:val="000D0437"/>
    <w:rsid w:val="000D3C8E"/>
    <w:rsid w:val="000D7E8D"/>
    <w:rsid w:val="000E00F3"/>
    <w:rsid w:val="000E4F55"/>
    <w:rsid w:val="000F158C"/>
    <w:rsid w:val="000F1D27"/>
    <w:rsid w:val="00102F3D"/>
    <w:rsid w:val="00104CB6"/>
    <w:rsid w:val="00110653"/>
    <w:rsid w:val="00112966"/>
    <w:rsid w:val="00112C81"/>
    <w:rsid w:val="00124E38"/>
    <w:rsid w:val="0012580B"/>
    <w:rsid w:val="00131F90"/>
    <w:rsid w:val="0013458C"/>
    <w:rsid w:val="0013526E"/>
    <w:rsid w:val="00146152"/>
    <w:rsid w:val="00155526"/>
    <w:rsid w:val="00167472"/>
    <w:rsid w:val="00171371"/>
    <w:rsid w:val="00175A24"/>
    <w:rsid w:val="00187E58"/>
    <w:rsid w:val="001A03FE"/>
    <w:rsid w:val="001A1C23"/>
    <w:rsid w:val="001A297E"/>
    <w:rsid w:val="001A368E"/>
    <w:rsid w:val="001A5592"/>
    <w:rsid w:val="001A6AAA"/>
    <w:rsid w:val="001A707C"/>
    <w:rsid w:val="001A7329"/>
    <w:rsid w:val="001A792F"/>
    <w:rsid w:val="001B4E28"/>
    <w:rsid w:val="001B6854"/>
    <w:rsid w:val="001C2426"/>
    <w:rsid w:val="001C3525"/>
    <w:rsid w:val="001C3AFB"/>
    <w:rsid w:val="001D07F0"/>
    <w:rsid w:val="001D1BD2"/>
    <w:rsid w:val="001E0248"/>
    <w:rsid w:val="001E02BE"/>
    <w:rsid w:val="001E2F25"/>
    <w:rsid w:val="001E3B37"/>
    <w:rsid w:val="001E5AC4"/>
    <w:rsid w:val="001F2594"/>
    <w:rsid w:val="001F3D88"/>
    <w:rsid w:val="002009BC"/>
    <w:rsid w:val="002055A6"/>
    <w:rsid w:val="00206460"/>
    <w:rsid w:val="0020654E"/>
    <w:rsid w:val="002069B4"/>
    <w:rsid w:val="0021570B"/>
    <w:rsid w:val="00215DFC"/>
    <w:rsid w:val="002212DF"/>
    <w:rsid w:val="00222CD4"/>
    <w:rsid w:val="00225016"/>
    <w:rsid w:val="002253CA"/>
    <w:rsid w:val="002264A6"/>
    <w:rsid w:val="00227BA7"/>
    <w:rsid w:val="0023011C"/>
    <w:rsid w:val="002375C1"/>
    <w:rsid w:val="00247E1E"/>
    <w:rsid w:val="00251CAE"/>
    <w:rsid w:val="00263398"/>
    <w:rsid w:val="00263B99"/>
    <w:rsid w:val="002647D8"/>
    <w:rsid w:val="00266F06"/>
    <w:rsid w:val="0027562C"/>
    <w:rsid w:val="00275BCF"/>
    <w:rsid w:val="00280613"/>
    <w:rsid w:val="002859C4"/>
    <w:rsid w:val="00291E36"/>
    <w:rsid w:val="00292257"/>
    <w:rsid w:val="002A54E0"/>
    <w:rsid w:val="002B1595"/>
    <w:rsid w:val="002B191D"/>
    <w:rsid w:val="002B23A5"/>
    <w:rsid w:val="002B2E83"/>
    <w:rsid w:val="002B2F96"/>
    <w:rsid w:val="002B5599"/>
    <w:rsid w:val="002B7727"/>
    <w:rsid w:val="002C7CDE"/>
    <w:rsid w:val="002D0AF6"/>
    <w:rsid w:val="002E53CF"/>
    <w:rsid w:val="002E7CFF"/>
    <w:rsid w:val="002F0A94"/>
    <w:rsid w:val="002F164D"/>
    <w:rsid w:val="003021BC"/>
    <w:rsid w:val="00306206"/>
    <w:rsid w:val="00317D85"/>
    <w:rsid w:val="00327C56"/>
    <w:rsid w:val="003315A1"/>
    <w:rsid w:val="003347C8"/>
    <w:rsid w:val="003373EC"/>
    <w:rsid w:val="00342FF4"/>
    <w:rsid w:val="00344E5A"/>
    <w:rsid w:val="00346148"/>
    <w:rsid w:val="00363A9F"/>
    <w:rsid w:val="0036517F"/>
    <w:rsid w:val="00366921"/>
    <w:rsid w:val="003669EA"/>
    <w:rsid w:val="003706CC"/>
    <w:rsid w:val="003732AC"/>
    <w:rsid w:val="00373AAE"/>
    <w:rsid w:val="00377710"/>
    <w:rsid w:val="003859B6"/>
    <w:rsid w:val="003905E1"/>
    <w:rsid w:val="00395A80"/>
    <w:rsid w:val="003A2D8E"/>
    <w:rsid w:val="003A7CE6"/>
    <w:rsid w:val="003B3474"/>
    <w:rsid w:val="003C20E4"/>
    <w:rsid w:val="003C696C"/>
    <w:rsid w:val="003D0B69"/>
    <w:rsid w:val="003D0C85"/>
    <w:rsid w:val="003D6342"/>
    <w:rsid w:val="003D682F"/>
    <w:rsid w:val="003D69E1"/>
    <w:rsid w:val="003D7655"/>
    <w:rsid w:val="003E0436"/>
    <w:rsid w:val="003E1451"/>
    <w:rsid w:val="003E16D4"/>
    <w:rsid w:val="003E6E1F"/>
    <w:rsid w:val="003E6F90"/>
    <w:rsid w:val="003E73ED"/>
    <w:rsid w:val="003F33EF"/>
    <w:rsid w:val="003F5D0F"/>
    <w:rsid w:val="003F73CA"/>
    <w:rsid w:val="00414101"/>
    <w:rsid w:val="004219CF"/>
    <w:rsid w:val="004234F0"/>
    <w:rsid w:val="0042720A"/>
    <w:rsid w:val="00427EEC"/>
    <w:rsid w:val="00433DDB"/>
    <w:rsid w:val="00435A29"/>
    <w:rsid w:val="00437619"/>
    <w:rsid w:val="00447152"/>
    <w:rsid w:val="004622C9"/>
    <w:rsid w:val="00465A1E"/>
    <w:rsid w:val="004803A4"/>
    <w:rsid w:val="00480A2B"/>
    <w:rsid w:val="00480AD7"/>
    <w:rsid w:val="0049445A"/>
    <w:rsid w:val="00495C34"/>
    <w:rsid w:val="004A2A63"/>
    <w:rsid w:val="004A33CC"/>
    <w:rsid w:val="004B210C"/>
    <w:rsid w:val="004B6170"/>
    <w:rsid w:val="004C1507"/>
    <w:rsid w:val="004D0EFD"/>
    <w:rsid w:val="004D405F"/>
    <w:rsid w:val="004D52F7"/>
    <w:rsid w:val="004E4F4F"/>
    <w:rsid w:val="004E6789"/>
    <w:rsid w:val="004F61E3"/>
    <w:rsid w:val="004F7063"/>
    <w:rsid w:val="00502E10"/>
    <w:rsid w:val="0050354E"/>
    <w:rsid w:val="00504522"/>
    <w:rsid w:val="0051015C"/>
    <w:rsid w:val="00516C5F"/>
    <w:rsid w:val="00516CF1"/>
    <w:rsid w:val="00516F08"/>
    <w:rsid w:val="00531AE9"/>
    <w:rsid w:val="00536188"/>
    <w:rsid w:val="00541E70"/>
    <w:rsid w:val="005454AE"/>
    <w:rsid w:val="005469DE"/>
    <w:rsid w:val="00550A66"/>
    <w:rsid w:val="0055570F"/>
    <w:rsid w:val="00567EC7"/>
    <w:rsid w:val="00570013"/>
    <w:rsid w:val="005753EC"/>
    <w:rsid w:val="005801A2"/>
    <w:rsid w:val="005875B4"/>
    <w:rsid w:val="00587A56"/>
    <w:rsid w:val="005933E4"/>
    <w:rsid w:val="005944C9"/>
    <w:rsid w:val="005952A5"/>
    <w:rsid w:val="005A33A1"/>
    <w:rsid w:val="005B217D"/>
    <w:rsid w:val="005C385F"/>
    <w:rsid w:val="005C7C26"/>
    <w:rsid w:val="005E1AC6"/>
    <w:rsid w:val="005E3F2B"/>
    <w:rsid w:val="005F419E"/>
    <w:rsid w:val="005F6F1B"/>
    <w:rsid w:val="0061039C"/>
    <w:rsid w:val="00615995"/>
    <w:rsid w:val="00616155"/>
    <w:rsid w:val="00616B8F"/>
    <w:rsid w:val="00622767"/>
    <w:rsid w:val="00624B33"/>
    <w:rsid w:val="00626EEA"/>
    <w:rsid w:val="0063041A"/>
    <w:rsid w:val="00630AA2"/>
    <w:rsid w:val="00631D8B"/>
    <w:rsid w:val="00646707"/>
    <w:rsid w:val="006521F1"/>
    <w:rsid w:val="00655BA6"/>
    <w:rsid w:val="00657F7E"/>
    <w:rsid w:val="00662E58"/>
    <w:rsid w:val="006637F2"/>
    <w:rsid w:val="006642A5"/>
    <w:rsid w:val="00664DCF"/>
    <w:rsid w:val="00675A30"/>
    <w:rsid w:val="006853A8"/>
    <w:rsid w:val="006861F6"/>
    <w:rsid w:val="006867AB"/>
    <w:rsid w:val="00687D21"/>
    <w:rsid w:val="00692B44"/>
    <w:rsid w:val="006A174F"/>
    <w:rsid w:val="006A48E6"/>
    <w:rsid w:val="006A51C9"/>
    <w:rsid w:val="006A62D2"/>
    <w:rsid w:val="006C5D39"/>
    <w:rsid w:val="006D07CD"/>
    <w:rsid w:val="006D6D9B"/>
    <w:rsid w:val="006E2810"/>
    <w:rsid w:val="006E5417"/>
    <w:rsid w:val="006F0794"/>
    <w:rsid w:val="006F7528"/>
    <w:rsid w:val="007023DE"/>
    <w:rsid w:val="00710FF6"/>
    <w:rsid w:val="00712F60"/>
    <w:rsid w:val="007145EB"/>
    <w:rsid w:val="00720E3B"/>
    <w:rsid w:val="00725AAA"/>
    <w:rsid w:val="00726071"/>
    <w:rsid w:val="00731885"/>
    <w:rsid w:val="0074393F"/>
    <w:rsid w:val="00745F6B"/>
    <w:rsid w:val="0074669E"/>
    <w:rsid w:val="007479B6"/>
    <w:rsid w:val="0075175B"/>
    <w:rsid w:val="007540C7"/>
    <w:rsid w:val="0075585E"/>
    <w:rsid w:val="00767633"/>
    <w:rsid w:val="00770571"/>
    <w:rsid w:val="00775A64"/>
    <w:rsid w:val="00776014"/>
    <w:rsid w:val="007768FF"/>
    <w:rsid w:val="007813E4"/>
    <w:rsid w:val="007824D3"/>
    <w:rsid w:val="00796EE3"/>
    <w:rsid w:val="007A7D29"/>
    <w:rsid w:val="007B4AB8"/>
    <w:rsid w:val="007D1181"/>
    <w:rsid w:val="007D7871"/>
    <w:rsid w:val="007E01A3"/>
    <w:rsid w:val="007E0FAF"/>
    <w:rsid w:val="007E6A86"/>
    <w:rsid w:val="007F1F8B"/>
    <w:rsid w:val="007F207F"/>
    <w:rsid w:val="007F2C94"/>
    <w:rsid w:val="007F5A54"/>
    <w:rsid w:val="007F6205"/>
    <w:rsid w:val="007F67A1"/>
    <w:rsid w:val="008014A8"/>
    <w:rsid w:val="00811C05"/>
    <w:rsid w:val="008206C8"/>
    <w:rsid w:val="008241F4"/>
    <w:rsid w:val="00826CB3"/>
    <w:rsid w:val="00831E94"/>
    <w:rsid w:val="00851110"/>
    <w:rsid w:val="00852DDB"/>
    <w:rsid w:val="0085789C"/>
    <w:rsid w:val="0086225C"/>
    <w:rsid w:val="0086387C"/>
    <w:rsid w:val="00874A6C"/>
    <w:rsid w:val="00876C65"/>
    <w:rsid w:val="00882F72"/>
    <w:rsid w:val="00893DC4"/>
    <w:rsid w:val="008A448A"/>
    <w:rsid w:val="008A4B4C"/>
    <w:rsid w:val="008A7345"/>
    <w:rsid w:val="008B05A8"/>
    <w:rsid w:val="008C239F"/>
    <w:rsid w:val="008D3129"/>
    <w:rsid w:val="008E480C"/>
    <w:rsid w:val="008E5D41"/>
    <w:rsid w:val="00907757"/>
    <w:rsid w:val="009212B0"/>
    <w:rsid w:val="00921FA1"/>
    <w:rsid w:val="009234A5"/>
    <w:rsid w:val="00926335"/>
    <w:rsid w:val="00933453"/>
    <w:rsid w:val="009336F7"/>
    <w:rsid w:val="00934997"/>
    <w:rsid w:val="0093636C"/>
    <w:rsid w:val="009374A7"/>
    <w:rsid w:val="00937F03"/>
    <w:rsid w:val="0094699C"/>
    <w:rsid w:val="009473F7"/>
    <w:rsid w:val="009504F5"/>
    <w:rsid w:val="00955F6D"/>
    <w:rsid w:val="00977C16"/>
    <w:rsid w:val="009811AB"/>
    <w:rsid w:val="00981605"/>
    <w:rsid w:val="0098551D"/>
    <w:rsid w:val="00985DCB"/>
    <w:rsid w:val="009929A9"/>
    <w:rsid w:val="0099518F"/>
    <w:rsid w:val="009979E5"/>
    <w:rsid w:val="009A23C6"/>
    <w:rsid w:val="009A523D"/>
    <w:rsid w:val="009B02A1"/>
    <w:rsid w:val="009B3361"/>
    <w:rsid w:val="009B7F3F"/>
    <w:rsid w:val="009C6923"/>
    <w:rsid w:val="009D1539"/>
    <w:rsid w:val="009D3D15"/>
    <w:rsid w:val="009D7CE6"/>
    <w:rsid w:val="009D7EC2"/>
    <w:rsid w:val="009E1F21"/>
    <w:rsid w:val="009E448E"/>
    <w:rsid w:val="009F496B"/>
    <w:rsid w:val="00A01439"/>
    <w:rsid w:val="00A02E61"/>
    <w:rsid w:val="00A04586"/>
    <w:rsid w:val="00A05CFF"/>
    <w:rsid w:val="00A10970"/>
    <w:rsid w:val="00A13048"/>
    <w:rsid w:val="00A421C4"/>
    <w:rsid w:val="00A42CCC"/>
    <w:rsid w:val="00A46843"/>
    <w:rsid w:val="00A56B97"/>
    <w:rsid w:val="00A6093D"/>
    <w:rsid w:val="00A65AE3"/>
    <w:rsid w:val="00A667F8"/>
    <w:rsid w:val="00A72017"/>
    <w:rsid w:val="00A72873"/>
    <w:rsid w:val="00A73D7C"/>
    <w:rsid w:val="00A767DC"/>
    <w:rsid w:val="00A76A6D"/>
    <w:rsid w:val="00A83253"/>
    <w:rsid w:val="00A87F69"/>
    <w:rsid w:val="00A90CA4"/>
    <w:rsid w:val="00A9690C"/>
    <w:rsid w:val="00AA21AC"/>
    <w:rsid w:val="00AA6E84"/>
    <w:rsid w:val="00AB1A1C"/>
    <w:rsid w:val="00AB4A87"/>
    <w:rsid w:val="00AB4D66"/>
    <w:rsid w:val="00AC3902"/>
    <w:rsid w:val="00AD05A8"/>
    <w:rsid w:val="00AE341B"/>
    <w:rsid w:val="00B0117D"/>
    <w:rsid w:val="00B01905"/>
    <w:rsid w:val="00B07CA7"/>
    <w:rsid w:val="00B109DA"/>
    <w:rsid w:val="00B1279A"/>
    <w:rsid w:val="00B2472D"/>
    <w:rsid w:val="00B3640F"/>
    <w:rsid w:val="00B4194A"/>
    <w:rsid w:val="00B437E8"/>
    <w:rsid w:val="00B51F2C"/>
    <w:rsid w:val="00B52001"/>
    <w:rsid w:val="00B5222E"/>
    <w:rsid w:val="00B53179"/>
    <w:rsid w:val="00B532EA"/>
    <w:rsid w:val="00B55582"/>
    <w:rsid w:val="00B57A23"/>
    <w:rsid w:val="00B600CD"/>
    <w:rsid w:val="00B61C96"/>
    <w:rsid w:val="00B73A2A"/>
    <w:rsid w:val="00B75A51"/>
    <w:rsid w:val="00B80761"/>
    <w:rsid w:val="00B827C6"/>
    <w:rsid w:val="00B86297"/>
    <w:rsid w:val="00B873E0"/>
    <w:rsid w:val="00B94B06"/>
    <w:rsid w:val="00B94B2C"/>
    <w:rsid w:val="00B94C28"/>
    <w:rsid w:val="00BA37AE"/>
    <w:rsid w:val="00BB3083"/>
    <w:rsid w:val="00BC10BA"/>
    <w:rsid w:val="00BC5AFD"/>
    <w:rsid w:val="00BD31C2"/>
    <w:rsid w:val="00BD7E77"/>
    <w:rsid w:val="00C00DDE"/>
    <w:rsid w:val="00C04F43"/>
    <w:rsid w:val="00C05271"/>
    <w:rsid w:val="00C0609D"/>
    <w:rsid w:val="00C115AB"/>
    <w:rsid w:val="00C213E0"/>
    <w:rsid w:val="00C245FB"/>
    <w:rsid w:val="00C25B38"/>
    <w:rsid w:val="00C26CCB"/>
    <w:rsid w:val="00C30249"/>
    <w:rsid w:val="00C31D31"/>
    <w:rsid w:val="00C3723B"/>
    <w:rsid w:val="00C408FE"/>
    <w:rsid w:val="00C42466"/>
    <w:rsid w:val="00C42F63"/>
    <w:rsid w:val="00C54346"/>
    <w:rsid w:val="00C606C9"/>
    <w:rsid w:val="00C773C4"/>
    <w:rsid w:val="00C80288"/>
    <w:rsid w:val="00C836F0"/>
    <w:rsid w:val="00C83F39"/>
    <w:rsid w:val="00C84003"/>
    <w:rsid w:val="00C8750B"/>
    <w:rsid w:val="00C90650"/>
    <w:rsid w:val="00C97D78"/>
    <w:rsid w:val="00CA128C"/>
    <w:rsid w:val="00CA67A3"/>
    <w:rsid w:val="00CB43F0"/>
    <w:rsid w:val="00CB5390"/>
    <w:rsid w:val="00CB79E1"/>
    <w:rsid w:val="00CC2AAE"/>
    <w:rsid w:val="00CC4876"/>
    <w:rsid w:val="00CC5A42"/>
    <w:rsid w:val="00CC7BBD"/>
    <w:rsid w:val="00CD0EAB"/>
    <w:rsid w:val="00CE5E02"/>
    <w:rsid w:val="00CF34DB"/>
    <w:rsid w:val="00CF3917"/>
    <w:rsid w:val="00CF558F"/>
    <w:rsid w:val="00CF6A3F"/>
    <w:rsid w:val="00D010C0"/>
    <w:rsid w:val="00D01FBF"/>
    <w:rsid w:val="00D073E2"/>
    <w:rsid w:val="00D14700"/>
    <w:rsid w:val="00D147E7"/>
    <w:rsid w:val="00D1555A"/>
    <w:rsid w:val="00D15E81"/>
    <w:rsid w:val="00D1727A"/>
    <w:rsid w:val="00D1746C"/>
    <w:rsid w:val="00D41C91"/>
    <w:rsid w:val="00D446EC"/>
    <w:rsid w:val="00D50DCC"/>
    <w:rsid w:val="00D51BF0"/>
    <w:rsid w:val="00D531DB"/>
    <w:rsid w:val="00D55942"/>
    <w:rsid w:val="00D7004D"/>
    <w:rsid w:val="00D77771"/>
    <w:rsid w:val="00D807BF"/>
    <w:rsid w:val="00D82FCC"/>
    <w:rsid w:val="00DA1749"/>
    <w:rsid w:val="00DA17FC"/>
    <w:rsid w:val="00DA1E06"/>
    <w:rsid w:val="00DA7887"/>
    <w:rsid w:val="00DB2C26"/>
    <w:rsid w:val="00DB3C6E"/>
    <w:rsid w:val="00DB4556"/>
    <w:rsid w:val="00DC7DCD"/>
    <w:rsid w:val="00DD02F4"/>
    <w:rsid w:val="00DD248B"/>
    <w:rsid w:val="00DD6622"/>
    <w:rsid w:val="00DE1C7C"/>
    <w:rsid w:val="00DE6B43"/>
    <w:rsid w:val="00E05768"/>
    <w:rsid w:val="00E11923"/>
    <w:rsid w:val="00E15BBA"/>
    <w:rsid w:val="00E15C55"/>
    <w:rsid w:val="00E25956"/>
    <w:rsid w:val="00E262D4"/>
    <w:rsid w:val="00E36250"/>
    <w:rsid w:val="00E41FBE"/>
    <w:rsid w:val="00E47F2D"/>
    <w:rsid w:val="00E52AF9"/>
    <w:rsid w:val="00E5302B"/>
    <w:rsid w:val="00E54511"/>
    <w:rsid w:val="00E60B49"/>
    <w:rsid w:val="00E60EDC"/>
    <w:rsid w:val="00E61DAC"/>
    <w:rsid w:val="00E703D5"/>
    <w:rsid w:val="00E72B80"/>
    <w:rsid w:val="00E73F13"/>
    <w:rsid w:val="00E75FE3"/>
    <w:rsid w:val="00E86C4C"/>
    <w:rsid w:val="00E907A3"/>
    <w:rsid w:val="00EA016E"/>
    <w:rsid w:val="00EA5AE0"/>
    <w:rsid w:val="00EB0AEB"/>
    <w:rsid w:val="00EB56E1"/>
    <w:rsid w:val="00EB7AB1"/>
    <w:rsid w:val="00EC32BD"/>
    <w:rsid w:val="00EE2898"/>
    <w:rsid w:val="00EE7CD8"/>
    <w:rsid w:val="00EF37F6"/>
    <w:rsid w:val="00EF48CC"/>
    <w:rsid w:val="00F00801"/>
    <w:rsid w:val="00F13BAF"/>
    <w:rsid w:val="00F14FE9"/>
    <w:rsid w:val="00F2488D"/>
    <w:rsid w:val="00F32C0C"/>
    <w:rsid w:val="00F363C3"/>
    <w:rsid w:val="00F45AAF"/>
    <w:rsid w:val="00F51F27"/>
    <w:rsid w:val="00F601A0"/>
    <w:rsid w:val="00F621A6"/>
    <w:rsid w:val="00F712E9"/>
    <w:rsid w:val="00F73032"/>
    <w:rsid w:val="00F848FC"/>
    <w:rsid w:val="00F906F6"/>
    <w:rsid w:val="00F9282A"/>
    <w:rsid w:val="00F9303D"/>
    <w:rsid w:val="00F96BAD"/>
    <w:rsid w:val="00FA139D"/>
    <w:rsid w:val="00FA60F5"/>
    <w:rsid w:val="00FB050F"/>
    <w:rsid w:val="00FB0E84"/>
    <w:rsid w:val="00FB4404"/>
    <w:rsid w:val="00FB4792"/>
    <w:rsid w:val="00FB54F2"/>
    <w:rsid w:val="00FC02E8"/>
    <w:rsid w:val="00FC2405"/>
    <w:rsid w:val="00FC283B"/>
    <w:rsid w:val="00FC3B55"/>
    <w:rsid w:val="00FD01C2"/>
    <w:rsid w:val="00FD07F6"/>
    <w:rsid w:val="00FD1B2B"/>
    <w:rsid w:val="00FD6443"/>
    <w:rsid w:val="00FD7828"/>
    <w:rsid w:val="00FE595C"/>
    <w:rsid w:val="00FF0CE3"/>
    <w:rsid w:val="00FF32CB"/>
    <w:rsid w:val="00FF7869"/>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uiPriority w:val="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uiPriority w:val="9"/>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uiPriority w:val="9"/>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4C1507"/>
    <w:pPr>
      <w:ind w:left="720"/>
      <w:contextualSpacing/>
    </w:pPr>
  </w:style>
  <w:style w:type="table" w:styleId="PlainTable3">
    <w:name w:val="Plain Table 3"/>
    <w:basedOn w:val="TableNormal"/>
    <w:uiPriority w:val="43"/>
    <w:rsid w:val="006A51C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Caption">
    <w:name w:val="caption"/>
    <w:basedOn w:val="Normal"/>
    <w:next w:val="Normal"/>
    <w:uiPriority w:val="35"/>
    <w:unhideWhenUsed/>
    <w:qFormat/>
    <w:rsid w:val="00C77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Frutiger LT Com 45 Light" w:eastAsiaTheme="minorEastAsia" w:hAnsi="Frutiger LT Com 45 Light" w:cstheme="minorBidi"/>
      <w:i/>
      <w:iCs/>
      <w:color w:val="000000" w:themeColor="text1"/>
      <w:sz w:val="20"/>
      <w:szCs w:val="18"/>
      <w:lang w:val="de-DE"/>
    </w:rPr>
  </w:style>
  <w:style w:type="character" w:customStyle="1" w:styleId="UnresolvedMention1">
    <w:name w:val="Unresolved Mention1"/>
    <w:basedOn w:val="DefaultParagraphFont"/>
    <w:uiPriority w:val="99"/>
    <w:semiHidden/>
    <w:unhideWhenUsed/>
    <w:rsid w:val="004622C9"/>
    <w:rPr>
      <w:color w:val="605E5C"/>
      <w:shd w:val="clear" w:color="auto" w:fill="E1DFDD"/>
    </w:rPr>
  </w:style>
  <w:style w:type="paragraph" w:styleId="Revision">
    <w:name w:val="Revision"/>
    <w:hidden/>
    <w:uiPriority w:val="99"/>
    <w:semiHidden/>
    <w:rsid w:val="003B3474"/>
    <w:rPr>
      <w:sz w:val="22"/>
    </w:rPr>
  </w:style>
  <w:style w:type="character" w:styleId="UnresolvedMention">
    <w:name w:val="Unresolved Mention"/>
    <w:basedOn w:val="DefaultParagraphFont"/>
    <w:uiPriority w:val="99"/>
    <w:semiHidden/>
    <w:unhideWhenUsed/>
    <w:rsid w:val="00373A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91256">
      <w:bodyDiv w:val="1"/>
      <w:marLeft w:val="0"/>
      <w:marRight w:val="0"/>
      <w:marTop w:val="0"/>
      <w:marBottom w:val="0"/>
      <w:divBdr>
        <w:top w:val="none" w:sz="0" w:space="0" w:color="auto"/>
        <w:left w:val="none" w:sz="0" w:space="0" w:color="auto"/>
        <w:bottom w:val="none" w:sz="0" w:space="0" w:color="auto"/>
        <w:right w:val="none" w:sz="0" w:space="0" w:color="auto"/>
      </w:divBdr>
    </w:div>
    <w:div w:id="514999013">
      <w:bodyDiv w:val="1"/>
      <w:marLeft w:val="0"/>
      <w:marRight w:val="0"/>
      <w:marTop w:val="0"/>
      <w:marBottom w:val="0"/>
      <w:divBdr>
        <w:top w:val="none" w:sz="0" w:space="0" w:color="auto"/>
        <w:left w:val="none" w:sz="0" w:space="0" w:color="auto"/>
        <w:bottom w:val="none" w:sz="0" w:space="0" w:color="auto"/>
        <w:right w:val="none" w:sz="0" w:space="0" w:color="auto"/>
      </w:divBdr>
    </w:div>
    <w:div w:id="535050021">
      <w:bodyDiv w:val="1"/>
      <w:marLeft w:val="0"/>
      <w:marRight w:val="0"/>
      <w:marTop w:val="0"/>
      <w:marBottom w:val="0"/>
      <w:divBdr>
        <w:top w:val="none" w:sz="0" w:space="0" w:color="auto"/>
        <w:left w:val="none" w:sz="0" w:space="0" w:color="auto"/>
        <w:bottom w:val="none" w:sz="0" w:space="0" w:color="auto"/>
        <w:right w:val="none" w:sz="0" w:space="0" w:color="auto"/>
      </w:divBdr>
    </w:div>
    <w:div w:id="569578250">
      <w:bodyDiv w:val="1"/>
      <w:marLeft w:val="0"/>
      <w:marRight w:val="0"/>
      <w:marTop w:val="0"/>
      <w:marBottom w:val="0"/>
      <w:divBdr>
        <w:top w:val="none" w:sz="0" w:space="0" w:color="auto"/>
        <w:left w:val="none" w:sz="0" w:space="0" w:color="auto"/>
        <w:bottom w:val="none" w:sz="0" w:space="0" w:color="auto"/>
        <w:right w:val="none" w:sz="0" w:space="0" w:color="auto"/>
      </w:divBdr>
    </w:div>
    <w:div w:id="661667421">
      <w:bodyDiv w:val="1"/>
      <w:marLeft w:val="0"/>
      <w:marRight w:val="0"/>
      <w:marTop w:val="0"/>
      <w:marBottom w:val="0"/>
      <w:divBdr>
        <w:top w:val="none" w:sz="0" w:space="0" w:color="auto"/>
        <w:left w:val="none" w:sz="0" w:space="0" w:color="auto"/>
        <w:bottom w:val="none" w:sz="0" w:space="0" w:color="auto"/>
        <w:right w:val="none" w:sz="0" w:space="0" w:color="auto"/>
      </w:divBdr>
    </w:div>
    <w:div w:id="886993815">
      <w:bodyDiv w:val="1"/>
      <w:marLeft w:val="0"/>
      <w:marRight w:val="0"/>
      <w:marTop w:val="0"/>
      <w:marBottom w:val="0"/>
      <w:divBdr>
        <w:top w:val="none" w:sz="0" w:space="0" w:color="auto"/>
        <w:left w:val="none" w:sz="0" w:space="0" w:color="auto"/>
        <w:bottom w:val="none" w:sz="0" w:space="0" w:color="auto"/>
        <w:right w:val="none" w:sz="0" w:space="0" w:color="auto"/>
      </w:divBdr>
    </w:div>
    <w:div w:id="961152193">
      <w:bodyDiv w:val="1"/>
      <w:marLeft w:val="0"/>
      <w:marRight w:val="0"/>
      <w:marTop w:val="0"/>
      <w:marBottom w:val="0"/>
      <w:divBdr>
        <w:top w:val="none" w:sz="0" w:space="0" w:color="auto"/>
        <w:left w:val="none" w:sz="0" w:space="0" w:color="auto"/>
        <w:bottom w:val="none" w:sz="0" w:space="0" w:color="auto"/>
        <w:right w:val="none" w:sz="0" w:space="0" w:color="auto"/>
      </w:divBdr>
    </w:div>
    <w:div w:id="1180199977">
      <w:bodyDiv w:val="1"/>
      <w:marLeft w:val="0"/>
      <w:marRight w:val="0"/>
      <w:marTop w:val="0"/>
      <w:marBottom w:val="0"/>
      <w:divBdr>
        <w:top w:val="none" w:sz="0" w:space="0" w:color="auto"/>
        <w:left w:val="none" w:sz="0" w:space="0" w:color="auto"/>
        <w:bottom w:val="none" w:sz="0" w:space="0" w:color="auto"/>
        <w:right w:val="none" w:sz="0" w:space="0" w:color="auto"/>
      </w:divBdr>
    </w:div>
    <w:div w:id="1277634149">
      <w:bodyDiv w:val="1"/>
      <w:marLeft w:val="0"/>
      <w:marRight w:val="0"/>
      <w:marTop w:val="0"/>
      <w:marBottom w:val="0"/>
      <w:divBdr>
        <w:top w:val="none" w:sz="0" w:space="0" w:color="auto"/>
        <w:left w:val="none" w:sz="0" w:space="0" w:color="auto"/>
        <w:bottom w:val="none" w:sz="0" w:space="0" w:color="auto"/>
        <w:right w:val="none" w:sz="0" w:space="0" w:color="auto"/>
      </w:divBdr>
    </w:div>
    <w:div w:id="16324410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65642558">
      <w:bodyDiv w:val="1"/>
      <w:marLeft w:val="0"/>
      <w:marRight w:val="0"/>
      <w:marTop w:val="0"/>
      <w:marBottom w:val="0"/>
      <w:divBdr>
        <w:top w:val="none" w:sz="0" w:space="0" w:color="auto"/>
        <w:left w:val="none" w:sz="0" w:space="0" w:color="auto"/>
        <w:bottom w:val="none" w:sz="0" w:space="0" w:color="auto"/>
        <w:right w:val="none" w:sz="0" w:space="0" w:color="auto"/>
      </w:divBdr>
    </w:div>
    <w:div w:id="2109618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3.xml"/><Relationship Id="rId18" Type="http://schemas.openxmlformats.org/officeDocument/2006/relationships/hyperlink" Target="https://github.com/fraunhoferhhi/vvdec" TargetMode="External"/><Relationship Id="rId26" Type="http://schemas.openxmlformats.org/officeDocument/2006/relationships/hyperlink" Target="https://github.com/fraunhoferhhi/vvdec" TargetMode="External"/><Relationship Id="rId3" Type="http://schemas.openxmlformats.org/officeDocument/2006/relationships/styles" Target="styles.xml"/><Relationship Id="rId21" Type="http://schemas.openxmlformats.org/officeDocument/2006/relationships/chart" Target="charts/chart9.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hyperlink" Target="https://github.com/fraunhoferhhi/vvenc/blob/master/LICENSE.txt" TargetMode="External"/><Relationship Id="rId25" Type="http://schemas.openxmlformats.org/officeDocument/2006/relationships/hyperlink" Target="https://github.com/fraunhoferhhi/vvdec/blob/master/LICENSE.txt" TargetMode="Externa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chart" Target="charts/chart8.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24" Type="http://schemas.openxmlformats.org/officeDocument/2006/relationships/chart" Target="charts/chart12.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5.xml"/><Relationship Id="rId23" Type="http://schemas.openxmlformats.org/officeDocument/2006/relationships/chart" Target="charts/chart11.xml"/><Relationship Id="rId28" Type="http://schemas.openxmlformats.org/officeDocument/2006/relationships/hyperlink" Target="http://handle.itu.int/11.1002/pub/8153d78b-en" TargetMode="External"/><Relationship Id="rId10" Type="http://schemas.openxmlformats.org/officeDocument/2006/relationships/hyperlink" Target="https://github.com/fraunhoferhhi/vvenc" TargetMode="External"/><Relationship Id="rId19" Type="http://schemas.openxmlformats.org/officeDocument/2006/relationships/chart" Target="charts/chart7.xm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4.xml"/><Relationship Id="rId22" Type="http://schemas.openxmlformats.org/officeDocument/2006/relationships/chart" Target="charts/chart10.xml"/><Relationship Id="rId27" Type="http://schemas.openxmlformats.org/officeDocument/2006/relationships/hyperlink" Target="http://handle.itu.int/11.1002/pub/8153d78b-en" TargetMode="External"/><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brandenburg\Documents\projects\vvenc\v1.3.0\vvenc_wpplots-v1.3.0-jb0.1.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C:\Users\wieckowski\Desktop\FPS_vs_Bitrate_vs_Threads_vvdec-1.2.0.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C:\Users\wieckowski\Desktop\VCIP\WASM_FPS_vs_Bitrate_vvdec-1.2.0_v2.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C:\Users\wieckowski\Desktop\VCIP\WASM_FPS_vs_Bitrate_vvdec-1.2.0_v2.xlsx" TargetMode="External"/><Relationship Id="rId2" Type="http://schemas.microsoft.com/office/2011/relationships/chartColorStyle" Target="colors12.xml"/><Relationship Id="rId1" Type="http://schemas.microsoft.com/office/2011/relationships/chartStyle" Target="style12.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brandenburg\Documents\projects\vvenc\v1.3.0\vvenc_wpplots-v1.3.0-jb0.1.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brandenburg\Documents\projects\vvenc\v1.3.0\vvenc_wpplots-v1.3.0-jb0.1.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brandenburg\Documents\projects\vvenc\v1.3.0\vvenc_wpplots-v1.3.0-jb0.1.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D:\Development\results\workspace-vvenc-fps\vvdec03_v02.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D:\Development\results\workspace-vvenc-fps\vvdec03_v02.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wieckowski\Desktop\FPS_vs_Bitrate_vs_Threads_vvdec-1.2.0.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wieckowski\Desktop\FPS_vs_Bitrate_vs_Threads_vvdec-1.2.0.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C:\Users\wieckowski\Desktop\FPS_vs_Bitrate_vs_Threads_vvdec-1.2.0.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600" b="0" i="0" u="none" strike="noStrike" baseline="0"/>
              <a:t>VVenC: Runtime vs PSNR</a:t>
            </a:r>
            <a:r>
              <a:rPr lang="en-US" sz="1400" b="0" i="0" u="none" strike="noStrike" baseline="-25000">
                <a:effectLst/>
              </a:rPr>
              <a:t>YUV</a:t>
            </a:r>
            <a:r>
              <a:rPr lang="en-US" sz="1400" b="0" i="0" u="none" strike="noStrike" baseline="0">
                <a:effectLst/>
              </a:rPr>
              <a:t> </a:t>
            </a:r>
            <a:r>
              <a:rPr lang="en-US" sz="1600" b="0" i="0" u="none" strike="noStrike" baseline="0"/>
              <a:t> BD-rate</a:t>
            </a:r>
            <a:endParaRPr lang="en-US" sz="160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DE"/>
        </a:p>
      </c:txPr>
    </c:title>
    <c:autoTitleDeleted val="0"/>
    <c:plotArea>
      <c:layout/>
      <c:scatterChart>
        <c:scatterStyle val="lineMarker"/>
        <c:varyColors val="0"/>
        <c:ser>
          <c:idx val="0"/>
          <c:order val="0"/>
          <c:tx>
            <c:strRef>
              <c:f>HD4K!$B$7</c:f>
              <c:strCache>
                <c:ptCount val="1"/>
                <c:pt idx="0">
                  <c:v>HM-16.24</c:v>
                </c:pt>
              </c:strCache>
            </c:strRef>
          </c:tx>
          <c:spPr>
            <a:ln w="19050" cap="rnd">
              <a:noFill/>
              <a:round/>
            </a:ln>
            <a:effectLst/>
          </c:spPr>
          <c:marker>
            <c:symbol val="square"/>
            <c:size val="7"/>
            <c:spPr>
              <a:solidFill>
                <a:schemeClr val="accent1"/>
              </a:solidFill>
              <a:ln w="9525">
                <a:solidFill>
                  <a:schemeClr val="tx1"/>
                </a:solidFill>
              </a:ln>
              <a:effectLst/>
            </c:spPr>
          </c:marker>
          <c:dLbls>
            <c:dLbl>
              <c:idx val="0"/>
              <c:tx>
                <c:rich>
                  <a:bodyPr/>
                  <a:lstStyle/>
                  <a:p>
                    <a:fld id="{5303B171-F411-7046-B9AC-2FE3CC08C235}" type="CELLRANGE">
                      <a:rPr lang="en-US"/>
                      <a:pPr/>
                      <a:t>[CELLRANGE]</a:t>
                    </a:fld>
                    <a:endParaRPr lang="en-GB"/>
                  </a:p>
                </c:rich>
              </c:tx>
              <c:dLblPos val="l"/>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0-1A1F-204F-960D-12C340C73F29}"/>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DE"/>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HD4K!$F$7</c:f>
              <c:numCache>
                <c:formatCode>0.00%</c:formatCode>
                <c:ptCount val="1"/>
                <c:pt idx="0">
                  <c:v>1</c:v>
                </c:pt>
              </c:numCache>
            </c:numRef>
          </c:xVal>
          <c:yVal>
            <c:numRef>
              <c:f>HD4K!$K$7</c:f>
              <c:numCache>
                <c:formatCode>0.00%</c:formatCode>
                <c:ptCount val="1"/>
                <c:pt idx="0">
                  <c:v>0</c:v>
                </c:pt>
              </c:numCache>
            </c:numRef>
          </c:yVal>
          <c:smooth val="0"/>
          <c:extLst>
            <c:ext xmlns:c15="http://schemas.microsoft.com/office/drawing/2012/chart" uri="{02D57815-91ED-43cb-92C2-25804820EDAC}">
              <c15:datalabelsRange>
                <c15:f>HD4K!$B$7</c15:f>
                <c15:dlblRangeCache>
                  <c:ptCount val="1"/>
                  <c:pt idx="0">
                    <c:v>HM-16.24</c:v>
                  </c:pt>
                </c15:dlblRangeCache>
              </c15:datalabelsRange>
            </c:ext>
            <c:ext xmlns:c16="http://schemas.microsoft.com/office/drawing/2014/chart" uri="{C3380CC4-5D6E-409C-BE32-E72D297353CC}">
              <c16:uniqueId val="{00000001-1A1F-204F-960D-12C340C73F29}"/>
            </c:ext>
          </c:extLst>
        </c:ser>
        <c:ser>
          <c:idx val="1"/>
          <c:order val="1"/>
          <c:tx>
            <c:strRef>
              <c:f>HD4K!$B$8</c:f>
              <c:strCache>
                <c:ptCount val="1"/>
                <c:pt idx="0">
                  <c:v>HM-16.22</c:v>
                </c:pt>
              </c:strCache>
            </c:strRef>
          </c:tx>
          <c:spPr>
            <a:ln w="19050" cap="rnd">
              <a:noFill/>
              <a:round/>
            </a:ln>
            <a:effectLst/>
          </c:spPr>
          <c:marker>
            <c:symbol val="square"/>
            <c:size val="7"/>
            <c:spPr>
              <a:solidFill>
                <a:schemeClr val="accent2"/>
              </a:solidFill>
              <a:ln w="9525">
                <a:solidFill>
                  <a:schemeClr val="tx1"/>
                </a:solidFill>
              </a:ln>
              <a:effectLst/>
            </c:spPr>
          </c:marker>
          <c:dLbls>
            <c:dLbl>
              <c:idx val="0"/>
              <c:tx>
                <c:rich>
                  <a:bodyPr/>
                  <a:lstStyle/>
                  <a:p>
                    <a:fld id="{6DA939C7-EAF5-5940-8E28-0FBA9C22C1BE}" type="CELLRANGE">
                      <a:rPr lang="en-US"/>
                      <a:pPr/>
                      <a:t>[CELLRANGE]</a:t>
                    </a:fld>
                    <a:endParaRPr lang="en-GB"/>
                  </a:p>
                </c:rich>
              </c:tx>
              <c:dLblPos val="l"/>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2-1A1F-204F-960D-12C340C73F29}"/>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DE"/>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HD4K!$F$8</c:f>
              <c:numCache>
                <c:formatCode>0.00%</c:formatCode>
                <c:ptCount val="1"/>
                <c:pt idx="0">
                  <c:v>0.96844453044500001</c:v>
                </c:pt>
              </c:numCache>
            </c:numRef>
          </c:xVal>
          <c:yVal>
            <c:numRef>
              <c:f>HD4K!$K$8</c:f>
              <c:numCache>
                <c:formatCode>0.00%</c:formatCode>
                <c:ptCount val="1"/>
                <c:pt idx="0">
                  <c:v>8.3604176941999994E-2</c:v>
                </c:pt>
              </c:numCache>
            </c:numRef>
          </c:yVal>
          <c:smooth val="0"/>
          <c:extLst>
            <c:ext xmlns:c15="http://schemas.microsoft.com/office/drawing/2012/chart" uri="{02D57815-91ED-43cb-92C2-25804820EDAC}">
              <c15:datalabelsRange>
                <c15:f>HD4K!$B$8</c15:f>
                <c15:dlblRangeCache>
                  <c:ptCount val="1"/>
                  <c:pt idx="0">
                    <c:v>HM-16.22</c:v>
                  </c:pt>
                </c15:dlblRangeCache>
              </c15:datalabelsRange>
            </c:ext>
            <c:ext xmlns:c16="http://schemas.microsoft.com/office/drawing/2014/chart" uri="{C3380CC4-5D6E-409C-BE32-E72D297353CC}">
              <c16:uniqueId val="{00000003-1A1F-204F-960D-12C340C73F29}"/>
            </c:ext>
          </c:extLst>
        </c:ser>
        <c:ser>
          <c:idx val="2"/>
          <c:order val="2"/>
          <c:tx>
            <c:strRef>
              <c:f>HD4K!$B$10</c:f>
              <c:strCache>
                <c:ptCount val="1"/>
                <c:pt idx="0">
                  <c:v>VTM 14.2</c:v>
                </c:pt>
              </c:strCache>
            </c:strRef>
          </c:tx>
          <c:spPr>
            <a:ln w="19050" cap="rnd">
              <a:noFill/>
              <a:round/>
            </a:ln>
            <a:effectLst/>
          </c:spPr>
          <c:marker>
            <c:symbol val="diamond"/>
            <c:size val="7"/>
            <c:spPr>
              <a:solidFill>
                <a:schemeClr val="accent3"/>
              </a:solidFill>
              <a:ln w="9525">
                <a:solidFill>
                  <a:schemeClr val="tx1"/>
                </a:solidFill>
              </a:ln>
              <a:effectLst/>
            </c:spPr>
          </c:marker>
          <c:dLbls>
            <c:dLbl>
              <c:idx val="0"/>
              <c:tx>
                <c:rich>
                  <a:bodyPr/>
                  <a:lstStyle/>
                  <a:p>
                    <a:fld id="{7412AECB-2CBC-054A-B93D-1119EE80FB18}" type="CELLRANGE">
                      <a:rPr lang="en-US"/>
                      <a:pPr/>
                      <a:t>[CELLRANGE]</a:t>
                    </a:fld>
                    <a:endParaRPr lang="en-GB"/>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4-1A1F-204F-960D-12C340C73F29}"/>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DE"/>
              </a:p>
            </c:tx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HD4K!$F$10</c:f>
              <c:numCache>
                <c:formatCode>0.00%</c:formatCode>
                <c:ptCount val="1"/>
                <c:pt idx="0">
                  <c:v>7.3001661116019996</c:v>
                </c:pt>
              </c:numCache>
            </c:numRef>
          </c:xVal>
          <c:yVal>
            <c:numRef>
              <c:f>HD4K!$K$10</c:f>
              <c:numCache>
                <c:formatCode>0.00%</c:formatCode>
                <c:ptCount val="1"/>
                <c:pt idx="0">
                  <c:v>-0.40616134595600001</c:v>
                </c:pt>
              </c:numCache>
            </c:numRef>
          </c:yVal>
          <c:smooth val="0"/>
          <c:extLst>
            <c:ext xmlns:c15="http://schemas.microsoft.com/office/drawing/2012/chart" uri="{02D57815-91ED-43cb-92C2-25804820EDAC}">
              <c15:datalabelsRange>
                <c15:f>HD4K!$B$10</c15:f>
                <c15:dlblRangeCache>
                  <c:ptCount val="1"/>
                  <c:pt idx="0">
                    <c:v>VTM 14.2</c:v>
                  </c:pt>
                </c15:dlblRangeCache>
              </c15:datalabelsRange>
            </c:ext>
            <c:ext xmlns:c16="http://schemas.microsoft.com/office/drawing/2014/chart" uri="{C3380CC4-5D6E-409C-BE32-E72D297353CC}">
              <c16:uniqueId val="{00000005-1A1F-204F-960D-12C340C73F29}"/>
            </c:ext>
          </c:extLst>
        </c:ser>
        <c:ser>
          <c:idx val="3"/>
          <c:order val="3"/>
          <c:tx>
            <c:strRef>
              <c:f>HD4K!$B$65</c:f>
              <c:strCache>
                <c:ptCount val="1"/>
                <c:pt idx="0">
                  <c:v>VVenC 0.1.0.0</c:v>
                </c:pt>
              </c:strCache>
            </c:strRef>
          </c:tx>
          <c:spPr>
            <a:ln w="19050" cap="rnd">
              <a:solidFill>
                <a:schemeClr val="accent4"/>
              </a:solidFill>
              <a:prstDash val="sysDash"/>
              <a:round/>
            </a:ln>
            <a:effectLst/>
          </c:spPr>
          <c:marker>
            <c:symbol val="circle"/>
            <c:size val="5"/>
            <c:spPr>
              <a:solidFill>
                <a:schemeClr val="accent4"/>
              </a:solidFill>
              <a:ln w="9525">
                <a:solidFill>
                  <a:schemeClr val="tx1"/>
                </a:solidFill>
              </a:ln>
              <a:effectLst/>
            </c:spPr>
          </c:marker>
          <c:dLbls>
            <c:dLbl>
              <c:idx val="0"/>
              <c:tx>
                <c:rich>
                  <a:bodyPr/>
                  <a:lstStyle/>
                  <a:p>
                    <a:fld id="{CA84E6FB-2043-EB49-A70B-E9560146EA28}" type="CELLRANGE">
                      <a:rPr lang="en-US"/>
                      <a:pPr/>
                      <a:t>[CELLRANGE]</a:t>
                    </a:fld>
                    <a:endParaRPr lang="en-GB"/>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6-1A1F-204F-960D-12C340C73F29}"/>
                </c:ext>
              </c:extLst>
            </c:dLbl>
            <c:dLbl>
              <c:idx val="1"/>
              <c:tx>
                <c:rich>
                  <a:bodyPr/>
                  <a:lstStyle/>
                  <a:p>
                    <a:fld id="{D4BEFA05-5254-5B4E-AC22-57BCE8EA8FC5}" type="CELLRANGE">
                      <a:rPr lang="en-GB"/>
                      <a:pPr/>
                      <a:t>[CELLRANGE]</a:t>
                    </a:fld>
                    <a:endParaRPr lang="en-GB"/>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7-1A1F-204F-960D-12C340C73F29}"/>
                </c:ext>
              </c:extLst>
            </c:dLbl>
            <c:dLbl>
              <c:idx val="2"/>
              <c:layout>
                <c:manualLayout>
                  <c:x val="-6.6666666666667278E-3"/>
                  <c:y val="-1.6666666666666767E-2"/>
                </c:manualLayout>
              </c:layout>
              <c:tx>
                <c:rich>
                  <a:bodyPr/>
                  <a:lstStyle/>
                  <a:p>
                    <a:fld id="{EC31E159-256C-7640-AFF3-07DBA03F3585}" type="CELLRANGE">
                      <a:rPr lang="en-US"/>
                      <a:pPr/>
                      <a:t>[CELLRANGE]</a:t>
                    </a:fld>
                    <a:endParaRPr lang="en-GB"/>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8-1A1F-204F-960D-12C340C73F29}"/>
                </c:ext>
              </c:extLst>
            </c:dLbl>
            <c:dLbl>
              <c:idx val="3"/>
              <c:layout>
                <c:manualLayout>
                  <c:x val="-1.6666666666666056E-3"/>
                  <c:y val="-1.9444444444444445E-2"/>
                </c:manualLayout>
              </c:layout>
              <c:tx>
                <c:rich>
                  <a:bodyPr/>
                  <a:lstStyle/>
                  <a:p>
                    <a:fld id="{19E20603-E2E3-5542-B697-CB11E485B606}" type="CELLRANGE">
                      <a:rPr lang="en-US"/>
                      <a:pPr/>
                      <a:t>[CELLRANGE]</a:t>
                    </a:fld>
                    <a:endParaRPr lang="en-GB"/>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9-1A1F-204F-960D-12C340C73F29}"/>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DE"/>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HD4K!$F$65:$F$68</c:f>
              <c:numCache>
                <c:formatCode>0.00%</c:formatCode>
                <c:ptCount val="4"/>
                <c:pt idx="0">
                  <c:v>3.5975391563000003E-2</c:v>
                </c:pt>
                <c:pt idx="1">
                  <c:v>4.6542802430000002E-2</c:v>
                </c:pt>
                <c:pt idx="2">
                  <c:v>8.7602818304999996E-2</c:v>
                </c:pt>
                <c:pt idx="3">
                  <c:v>0.26068393259</c:v>
                </c:pt>
              </c:numCache>
            </c:numRef>
          </c:xVal>
          <c:yVal>
            <c:numRef>
              <c:f>HD4K!$K$65:$K$68</c:f>
              <c:numCache>
                <c:formatCode>0.00%</c:formatCode>
                <c:ptCount val="4"/>
                <c:pt idx="0">
                  <c:v>-6.116417264E-2</c:v>
                </c:pt>
                <c:pt idx="1">
                  <c:v>-0.21040632370500001</c:v>
                </c:pt>
                <c:pt idx="2">
                  <c:v>-0.30314423626600001</c:v>
                </c:pt>
                <c:pt idx="3">
                  <c:v>-0.33817314108500002</c:v>
                </c:pt>
              </c:numCache>
            </c:numRef>
          </c:yVal>
          <c:smooth val="0"/>
          <c:extLst>
            <c:ext xmlns:c15="http://schemas.microsoft.com/office/drawing/2012/chart" uri="{02D57815-91ED-43cb-92C2-25804820EDAC}">
              <c15:datalabelsRange>
                <c15:f>HD4K!$D$65:$D$68</c15:f>
                <c15:dlblRangeCache>
                  <c:ptCount val="4"/>
                  <c:pt idx="0">
                    <c:v>faster</c:v>
                  </c:pt>
                  <c:pt idx="1">
                    <c:v>fast</c:v>
                  </c:pt>
                  <c:pt idx="2">
                    <c:v>medium</c:v>
                  </c:pt>
                  <c:pt idx="3">
                    <c:v>slow</c:v>
                  </c:pt>
                </c15:dlblRangeCache>
              </c15:datalabelsRange>
            </c:ext>
            <c:ext xmlns:c16="http://schemas.microsoft.com/office/drawing/2014/chart" uri="{C3380CC4-5D6E-409C-BE32-E72D297353CC}">
              <c16:uniqueId val="{0000000A-1A1F-204F-960D-12C340C73F29}"/>
            </c:ext>
          </c:extLst>
        </c:ser>
        <c:ser>
          <c:idx val="4"/>
          <c:order val="4"/>
          <c:tx>
            <c:strRef>
              <c:f>HD4K!$B$59</c:f>
              <c:strCache>
                <c:ptCount val="1"/>
                <c:pt idx="0">
                  <c:v>VVenC 0.2.0.0</c:v>
                </c:pt>
              </c:strCache>
            </c:strRef>
          </c:tx>
          <c:spPr>
            <a:ln w="19050" cap="rnd">
              <a:solidFill>
                <a:schemeClr val="accent5"/>
              </a:solidFill>
              <a:prstDash val="sysDash"/>
              <a:round/>
            </a:ln>
            <a:effectLst/>
          </c:spPr>
          <c:marker>
            <c:symbol val="circle"/>
            <c:size val="5"/>
            <c:spPr>
              <a:solidFill>
                <a:schemeClr val="accent5"/>
              </a:solidFill>
              <a:ln w="9525">
                <a:solidFill>
                  <a:schemeClr val="tx1"/>
                </a:solidFill>
              </a:ln>
              <a:effectLst/>
            </c:spPr>
          </c:marker>
          <c:xVal>
            <c:numRef>
              <c:f>HD4K!$F$59:$F$63</c:f>
              <c:numCache>
                <c:formatCode>0.00%</c:formatCode>
                <c:ptCount val="5"/>
                <c:pt idx="0">
                  <c:v>2.3519181183000001E-2</c:v>
                </c:pt>
                <c:pt idx="1">
                  <c:v>3.7947132844000003E-2</c:v>
                </c:pt>
                <c:pt idx="2">
                  <c:v>8.1677257306000006E-2</c:v>
                </c:pt>
                <c:pt idx="3">
                  <c:v>0.20953820540699999</c:v>
                </c:pt>
                <c:pt idx="4">
                  <c:v>1.057759234298</c:v>
                </c:pt>
              </c:numCache>
            </c:numRef>
          </c:xVal>
          <c:yVal>
            <c:numRef>
              <c:f>HD4K!$K$59:$K$63</c:f>
              <c:numCache>
                <c:formatCode>0.00%</c:formatCode>
                <c:ptCount val="5"/>
                <c:pt idx="0">
                  <c:v>-3.7633090191000002E-2</c:v>
                </c:pt>
                <c:pt idx="1">
                  <c:v>-0.21885150216300001</c:v>
                </c:pt>
                <c:pt idx="2">
                  <c:v>-0.32990159529399998</c:v>
                </c:pt>
                <c:pt idx="3">
                  <c:v>-0.360989233809</c:v>
                </c:pt>
                <c:pt idx="4">
                  <c:v>-0.39542340881600002</c:v>
                </c:pt>
              </c:numCache>
            </c:numRef>
          </c:yVal>
          <c:smooth val="0"/>
          <c:extLst>
            <c:ext xmlns:c16="http://schemas.microsoft.com/office/drawing/2014/chart" uri="{C3380CC4-5D6E-409C-BE32-E72D297353CC}">
              <c16:uniqueId val="{0000000B-1A1F-204F-960D-12C340C73F29}"/>
            </c:ext>
          </c:extLst>
        </c:ser>
        <c:ser>
          <c:idx val="6"/>
          <c:order val="5"/>
          <c:tx>
            <c:strRef>
              <c:f>HD4K!$B$35</c:f>
              <c:strCache>
                <c:ptCount val="1"/>
                <c:pt idx="0">
                  <c:v>VVenC 1.0.0</c:v>
                </c:pt>
              </c:strCache>
            </c:strRef>
          </c:tx>
          <c:spPr>
            <a:ln w="19050" cap="rnd">
              <a:solidFill>
                <a:schemeClr val="accent1">
                  <a:lumMod val="60000"/>
                </a:schemeClr>
              </a:solidFill>
              <a:prstDash val="sysDash"/>
              <a:round/>
            </a:ln>
            <a:effectLst/>
          </c:spPr>
          <c:marker>
            <c:symbol val="circle"/>
            <c:size val="5"/>
            <c:spPr>
              <a:solidFill>
                <a:schemeClr val="accent1">
                  <a:lumMod val="60000"/>
                </a:schemeClr>
              </a:solidFill>
              <a:ln w="9525">
                <a:solidFill>
                  <a:schemeClr val="tx1"/>
                </a:solidFill>
              </a:ln>
              <a:effectLst/>
            </c:spPr>
          </c:marker>
          <c:xVal>
            <c:numRef>
              <c:f>HD4K!$F$35:$F$39</c:f>
              <c:numCache>
                <c:formatCode>0.00%</c:formatCode>
                <c:ptCount val="5"/>
                <c:pt idx="0">
                  <c:v>7.3895262669999998E-3</c:v>
                </c:pt>
                <c:pt idx="1">
                  <c:v>1.3025088828000001E-2</c:v>
                </c:pt>
                <c:pt idx="2">
                  <c:v>3.8775729265000003E-2</c:v>
                </c:pt>
                <c:pt idx="3">
                  <c:v>0.10676514805499999</c:v>
                </c:pt>
                <c:pt idx="4">
                  <c:v>0.50122312147600001</c:v>
                </c:pt>
              </c:numCache>
            </c:numRef>
          </c:xVal>
          <c:yVal>
            <c:numRef>
              <c:f>HD4K!$K$35:$K$39</c:f>
              <c:numCache>
                <c:formatCode>0.00%</c:formatCode>
                <c:ptCount val="5"/>
                <c:pt idx="0">
                  <c:v>-3.2236052417999997E-2</c:v>
                </c:pt>
                <c:pt idx="1">
                  <c:v>-0.210942848016</c:v>
                </c:pt>
                <c:pt idx="2">
                  <c:v>-0.32007278985600002</c:v>
                </c:pt>
                <c:pt idx="3">
                  <c:v>-0.35649871382600001</c:v>
                </c:pt>
                <c:pt idx="4">
                  <c:v>-0.39192192664600001</c:v>
                </c:pt>
              </c:numCache>
            </c:numRef>
          </c:yVal>
          <c:smooth val="0"/>
          <c:extLst>
            <c:ext xmlns:c16="http://schemas.microsoft.com/office/drawing/2014/chart" uri="{C3380CC4-5D6E-409C-BE32-E72D297353CC}">
              <c16:uniqueId val="{0000000C-1A1F-204F-960D-12C340C73F29}"/>
            </c:ext>
          </c:extLst>
        </c:ser>
        <c:ser>
          <c:idx val="7"/>
          <c:order val="6"/>
          <c:tx>
            <c:strRef>
              <c:f>HD4K!$B$16</c:f>
              <c:strCache>
                <c:ptCount val="1"/>
                <c:pt idx="0">
                  <c:v>VVenC 1.3.0</c:v>
                </c:pt>
              </c:strCache>
            </c:strRef>
          </c:tx>
          <c:spPr>
            <a:ln w="19050" cap="rnd">
              <a:solidFill>
                <a:srgbClr val="C00000"/>
              </a:solidFill>
              <a:prstDash val="sysDash"/>
              <a:round/>
            </a:ln>
            <a:effectLst/>
          </c:spPr>
          <c:marker>
            <c:symbol val="circle"/>
            <c:size val="5"/>
            <c:spPr>
              <a:solidFill>
                <a:srgbClr val="C00000"/>
              </a:solidFill>
              <a:ln w="9525">
                <a:solidFill>
                  <a:schemeClr val="tx1"/>
                </a:solidFill>
              </a:ln>
              <a:effectLst/>
            </c:spPr>
          </c:marker>
          <c:dLbls>
            <c:dLbl>
              <c:idx val="0"/>
              <c:layout>
                <c:manualLayout>
                  <c:x val="-4.3216686317488186E-2"/>
                  <c:y val="-2.6158977342029523E-2"/>
                </c:manualLayout>
              </c:layout>
              <c:tx>
                <c:rich>
                  <a:bodyPr/>
                  <a:lstStyle/>
                  <a:p>
                    <a:fld id="{57C9E124-60C8-AD4D-BA2A-F89E6A9DCC13}" type="CELLRANGE">
                      <a:rPr lang="en-US"/>
                      <a:pPr/>
                      <a:t>[CELLRANGE]</a:t>
                    </a:fld>
                    <a:endParaRPr lang="en-GB"/>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D-1A1F-204F-960D-12C340C73F29}"/>
                </c:ext>
              </c:extLst>
            </c:dLbl>
            <c:dLbl>
              <c:idx val="1"/>
              <c:tx>
                <c:rich>
                  <a:bodyPr/>
                  <a:lstStyle/>
                  <a:p>
                    <a:fld id="{7B24CD62-4253-FB4E-89AA-3E20729FF2F6}" type="CELLRANGE">
                      <a:rPr lang="en-GB"/>
                      <a:pPr/>
                      <a:t>[CELLRANGE]</a:t>
                    </a:fld>
                    <a:endParaRPr lang="en-GB"/>
                  </a:p>
                </c:rich>
              </c:tx>
              <c:dLblPos val="b"/>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E-1A1F-204F-960D-12C340C73F29}"/>
                </c:ext>
              </c:extLst>
            </c:dLbl>
            <c:dLbl>
              <c:idx val="2"/>
              <c:tx>
                <c:rich>
                  <a:bodyPr/>
                  <a:lstStyle/>
                  <a:p>
                    <a:fld id="{4354F803-5DE2-5A4F-AE1F-46AEAF236421}" type="CELLRANGE">
                      <a:rPr lang="en-GB"/>
                      <a:pPr/>
                      <a:t>[CELLRANGE]</a:t>
                    </a:fld>
                    <a:endParaRPr lang="en-GB"/>
                  </a:p>
                </c:rich>
              </c:tx>
              <c:dLblPos val="b"/>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F-1A1F-204F-960D-12C340C73F29}"/>
                </c:ext>
              </c:extLst>
            </c:dLbl>
            <c:dLbl>
              <c:idx val="3"/>
              <c:tx>
                <c:rich>
                  <a:bodyPr/>
                  <a:lstStyle/>
                  <a:p>
                    <a:fld id="{4BE0123F-D1EF-4742-9D4A-0D088C6AB100}" type="CELLRANGE">
                      <a:rPr lang="en-GB"/>
                      <a:pPr/>
                      <a:t>[CELLRANGE]</a:t>
                    </a:fld>
                    <a:endParaRPr lang="en-GB"/>
                  </a:p>
                </c:rich>
              </c:tx>
              <c:dLblPos val="b"/>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10-1A1F-204F-960D-12C340C73F29}"/>
                </c:ext>
              </c:extLst>
            </c:dLbl>
            <c:dLbl>
              <c:idx val="4"/>
              <c:tx>
                <c:rich>
                  <a:bodyPr/>
                  <a:lstStyle/>
                  <a:p>
                    <a:fld id="{D31BE283-8252-E949-984A-03E68BCFD213}" type="CELLRANGE">
                      <a:rPr lang="en-GB"/>
                      <a:pPr/>
                      <a:t>[CELLRANGE]</a:t>
                    </a:fld>
                    <a:endParaRPr lang="en-GB"/>
                  </a:p>
                </c:rich>
              </c:tx>
              <c:dLblPos val="b"/>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11-1A1F-204F-960D-12C340C73F29}"/>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DE"/>
              </a:p>
            </c:txPr>
            <c:dLblPos val="b"/>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HD4K!$F$16:$F$20</c:f>
              <c:numCache>
                <c:formatCode>0.00%</c:formatCode>
                <c:ptCount val="5"/>
                <c:pt idx="0">
                  <c:v>5.5059212010000001E-3</c:v>
                </c:pt>
                <c:pt idx="1">
                  <c:v>9.8079980149999996E-3</c:v>
                </c:pt>
                <c:pt idx="2">
                  <c:v>3.4354251257999999E-2</c:v>
                </c:pt>
                <c:pt idx="3">
                  <c:v>9.5450020888000003E-2</c:v>
                </c:pt>
                <c:pt idx="4">
                  <c:v>0.44230370198500002</c:v>
                </c:pt>
              </c:numCache>
            </c:numRef>
          </c:xVal>
          <c:yVal>
            <c:numRef>
              <c:f>HD4K!$K$16:$K$20</c:f>
              <c:numCache>
                <c:formatCode>0.00%</c:formatCode>
                <c:ptCount val="5"/>
                <c:pt idx="0">
                  <c:v>-0.102201365997</c:v>
                </c:pt>
                <c:pt idx="1">
                  <c:v>-0.226709941814</c:v>
                </c:pt>
                <c:pt idx="2">
                  <c:v>-0.33159387730899997</c:v>
                </c:pt>
                <c:pt idx="3">
                  <c:v>-0.36619566455000002</c:v>
                </c:pt>
                <c:pt idx="4">
                  <c:v>-0.40169745902199999</c:v>
                </c:pt>
              </c:numCache>
            </c:numRef>
          </c:yVal>
          <c:smooth val="0"/>
          <c:extLst>
            <c:ext xmlns:c15="http://schemas.microsoft.com/office/drawing/2012/chart" uri="{02D57815-91ED-43cb-92C2-25804820EDAC}">
              <c15:datalabelsRange>
                <c15:f>HD4K!$D$29:$D$33</c15:f>
                <c15:dlblRangeCache>
                  <c:ptCount val="5"/>
                  <c:pt idx="0">
                    <c:v>faster</c:v>
                  </c:pt>
                  <c:pt idx="1">
                    <c:v>fast</c:v>
                  </c:pt>
                  <c:pt idx="2">
                    <c:v>medium</c:v>
                  </c:pt>
                  <c:pt idx="3">
                    <c:v>slow</c:v>
                  </c:pt>
                  <c:pt idx="4">
                    <c:v>slower</c:v>
                  </c:pt>
                </c15:dlblRangeCache>
              </c15:datalabelsRange>
            </c:ext>
            <c:ext xmlns:c16="http://schemas.microsoft.com/office/drawing/2014/chart" uri="{C3380CC4-5D6E-409C-BE32-E72D297353CC}">
              <c16:uniqueId val="{00000012-1A1F-204F-960D-12C340C73F29}"/>
            </c:ext>
          </c:extLst>
        </c:ser>
        <c:dLbls>
          <c:showLegendKey val="0"/>
          <c:showVal val="0"/>
          <c:showCatName val="0"/>
          <c:showSerName val="0"/>
          <c:showPercent val="0"/>
          <c:showBubbleSize val="0"/>
        </c:dLbls>
        <c:axId val="380724920"/>
        <c:axId val="282876808"/>
      </c:scatterChart>
      <c:valAx>
        <c:axId val="380724920"/>
        <c:scaling>
          <c:logBase val="2"/>
          <c:orientation val="minMax"/>
          <c:max val="16"/>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a:t>EncT</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DE"/>
            </a:p>
          </c:txPr>
        </c:title>
        <c:numFmt formatCode="0.00%"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DE"/>
          </a:p>
        </c:txPr>
        <c:crossAx val="282876808"/>
        <c:crosses val="autoZero"/>
        <c:crossBetween val="midCat"/>
        <c:majorUnit val="4"/>
      </c:valAx>
      <c:valAx>
        <c:axId val="282876808"/>
        <c:scaling>
          <c:orientation val="minMax"/>
          <c:max val="0.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a:t>PSNR</a:t>
                </a:r>
                <a:r>
                  <a:rPr lang="en-US" sz="1000" b="0" i="0" u="none" strike="noStrike" baseline="-25000">
                    <a:effectLst/>
                  </a:rPr>
                  <a:t>YUV</a:t>
                </a:r>
                <a:r>
                  <a:rPr lang="en-US" sz="1000" b="0" i="0" u="none" strike="noStrike" baseline="0">
                    <a:effectLst/>
                  </a:rPr>
                  <a:t> </a:t>
                </a:r>
                <a:r>
                  <a:rPr lang="en-US" sz="1200"/>
                  <a:t> BD-rate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DE"/>
            </a:p>
          </c:txPr>
        </c:title>
        <c:numFmt formatCode="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DE"/>
          </a:p>
        </c:txPr>
        <c:crossAx val="380724920"/>
        <c:crosses val="autoZero"/>
        <c:crossBetween val="midCat"/>
      </c:valAx>
      <c:spPr>
        <a:noFill/>
        <a:ln>
          <a:noFill/>
        </a:ln>
        <a:effectLst/>
      </c:spPr>
    </c:plotArea>
    <c:legend>
      <c:legendPos val="r"/>
      <c:layout>
        <c:manualLayout>
          <c:xMode val="edge"/>
          <c:yMode val="edge"/>
          <c:x val="0.70265745847666539"/>
          <c:y val="0.13856400245689132"/>
          <c:w val="0.23124867878313529"/>
          <c:h val="0.37500262467191603"/>
        </c:manualLayout>
      </c:layout>
      <c:overlay val="1"/>
      <c:spPr>
        <a:solidFill>
          <a:schemeClr val="bg1"/>
        </a:solidFill>
        <a:ln>
          <a:solidFill>
            <a:schemeClr val="bg1">
              <a:lumMod val="85000"/>
            </a:schemeClr>
          </a:solid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D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DE"/>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UHD (AMD EPYC 7502P)</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DE"/>
        </a:p>
      </c:txPr>
    </c:title>
    <c:autoTitleDeleted val="0"/>
    <c:plotArea>
      <c:layout/>
      <c:scatterChart>
        <c:scatterStyle val="lineMarker"/>
        <c:varyColors val="0"/>
        <c:ser>
          <c:idx val="0"/>
          <c:order val="0"/>
          <c:tx>
            <c:strRef>
              <c:f>'[FPS_vs_Bitrate_vs_Threads_vvdec-1.2.0.xlsx]vvcdec03'!$AT$2</c:f>
              <c:strCache>
                <c:ptCount val="1"/>
                <c:pt idx="0">
                  <c:v>0 Threads</c:v>
                </c:pt>
              </c:strCache>
            </c:strRef>
          </c:tx>
          <c:spPr>
            <a:ln w="25400" cap="rnd">
              <a:noFill/>
              <a:round/>
            </a:ln>
            <a:effectLst/>
          </c:spPr>
          <c:marker>
            <c:symbol val="circle"/>
            <c:size val="5"/>
            <c:spPr>
              <a:solidFill>
                <a:schemeClr val="accent1"/>
              </a:solidFill>
              <a:ln w="9525">
                <a:solidFill>
                  <a:schemeClr val="accent1"/>
                </a:solidFill>
              </a:ln>
              <a:effectLst/>
            </c:spPr>
          </c:marker>
          <c:xVal>
            <c:numRef>
              <c:f>'[FPS_vs_Bitrate_vs_Threads_vvdec-1.2.0.xlsx]vvcdec03'!$T$63:$T$134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'[FPS_vs_Bitrate_vs_Threads_vvdec-1.2.0.xlsx]vvcdec03'!$AT$63:$AT$134</c:f>
              <c:numCache>
                <c:formatCode>0.00</c:formatCode>
                <c:ptCount val="72"/>
                <c:pt idx="0">
                  <c:v>3.7054878274724867</c:v>
                </c:pt>
                <c:pt idx="1">
                  <c:v>5.2401746724890828</c:v>
                </c:pt>
                <c:pt idx="2">
                  <c:v>6.3671286372222342</c:v>
                </c:pt>
                <c:pt idx="3">
                  <c:v>7.5001875046876174</c:v>
                </c:pt>
                <c:pt idx="4">
                  <c:v>8.3226987737890479</c:v>
                </c:pt>
                <c:pt idx="5">
                  <c:v>8.9949628208203407</c:v>
                </c:pt>
                <c:pt idx="6">
                  <c:v>9.5666315890175078</c:v>
                </c:pt>
                <c:pt idx="7">
                  <c:v>10.080306441315816</c:v>
                </c:pt>
                <c:pt idx="8">
                  <c:v>10.639052415064898</c:v>
                </c:pt>
                <c:pt idx="9">
                  <c:v>11.31691123769286</c:v>
                </c:pt>
                <c:pt idx="10">
                  <c:v>11.921793037672867</c:v>
                </c:pt>
                <c:pt idx="11">
                  <c:v>13.105587348739679</c:v>
                </c:pt>
                <c:pt idx="12">
                  <c:v>6.1320851133413727</c:v>
                </c:pt>
                <c:pt idx="13">
                  <c:v>7.1046274806990954</c:v>
                </c:pt>
                <c:pt idx="14">
                  <c:v>8.1366965012205039</c:v>
                </c:pt>
                <c:pt idx="15">
                  <c:v>9.1257528746121555</c:v>
                </c:pt>
                <c:pt idx="16">
                  <c:v>9.6200096200096201</c:v>
                </c:pt>
                <c:pt idx="17">
                  <c:v>10.245201830476061</c:v>
                </c:pt>
                <c:pt idx="18">
                  <c:v>10.907107798582075</c:v>
                </c:pt>
                <c:pt idx="19">
                  <c:v>11.494693283267559</c:v>
                </c:pt>
                <c:pt idx="20">
                  <c:v>11.958384820823534</c:v>
                </c:pt>
                <c:pt idx="21">
                  <c:v>12.337048155611301</c:v>
                </c:pt>
                <c:pt idx="22">
                  <c:v>12.519823053167515</c:v>
                </c:pt>
                <c:pt idx="23">
                  <c:v>12.799726939158631</c:v>
                </c:pt>
                <c:pt idx="24">
                  <c:v>4.9830576041459045</c:v>
                </c:pt>
                <c:pt idx="25">
                  <c:v>6.2605647029362048</c:v>
                </c:pt>
                <c:pt idx="26">
                  <c:v>7.3893445651370726</c:v>
                </c:pt>
                <c:pt idx="27">
                  <c:v>8.2351972329737286</c:v>
                </c:pt>
                <c:pt idx="28">
                  <c:v>8.7688530340231505</c:v>
                </c:pt>
                <c:pt idx="29">
                  <c:v>9.2370219841123227</c:v>
                </c:pt>
                <c:pt idx="30">
                  <c:v>9.6640144315948842</c:v>
                </c:pt>
                <c:pt idx="31">
                  <c:v>10.317078203452784</c:v>
                </c:pt>
                <c:pt idx="32">
                  <c:v>11.061946902654867</c:v>
                </c:pt>
                <c:pt idx="33">
                  <c:v>11.80126666928917</c:v>
                </c:pt>
                <c:pt idx="34">
                  <c:v>12.339585389930898</c:v>
                </c:pt>
                <c:pt idx="35">
                  <c:v>12.839717526214423</c:v>
                </c:pt>
                <c:pt idx="36">
                  <c:v>7.7913982962809056</c:v>
                </c:pt>
                <c:pt idx="37">
                  <c:v>8.1236968236345408</c:v>
                </c:pt>
                <c:pt idx="38">
                  <c:v>8.4083074077188265</c:v>
                </c:pt>
                <c:pt idx="39">
                  <c:v>8.8012673825030809</c:v>
                </c:pt>
                <c:pt idx="40">
                  <c:v>9.2047128129602349</c:v>
                </c:pt>
                <c:pt idx="41">
                  <c:v>9.5635818802001982</c:v>
                </c:pt>
                <c:pt idx="42">
                  <c:v>9.9674396969898318</c:v>
                </c:pt>
                <c:pt idx="43">
                  <c:v>10.512667764656412</c:v>
                </c:pt>
                <c:pt idx="44">
                  <c:v>11.102886750555145</c:v>
                </c:pt>
                <c:pt idx="45">
                  <c:v>11.456065986940084</c:v>
                </c:pt>
                <c:pt idx="46">
                  <c:v>12.15854745886358</c:v>
                </c:pt>
                <c:pt idx="47">
                  <c:v>12.621481761958854</c:v>
                </c:pt>
                <c:pt idx="48">
                  <c:v>3.8124285169653072</c:v>
                </c:pt>
                <c:pt idx="49">
                  <c:v>4.3901368259310747</c:v>
                </c:pt>
                <c:pt idx="50">
                  <c:v>5.5008526321579847</c:v>
                </c:pt>
                <c:pt idx="51">
                  <c:v>5.4846612307579798</c:v>
                </c:pt>
                <c:pt idx="52">
                  <c:v>5.9924495136128479</c:v>
                </c:pt>
                <c:pt idx="53">
                  <c:v>6.4566115702479339</c:v>
                </c:pt>
                <c:pt idx="54">
                  <c:v>6.9829151343047347</c:v>
                </c:pt>
                <c:pt idx="55">
                  <c:v>7.5037518759379687</c:v>
                </c:pt>
                <c:pt idx="56">
                  <c:v>7.921419518377693</c:v>
                </c:pt>
                <c:pt idx="57">
                  <c:v>8.4156193895870732</c:v>
                </c:pt>
                <c:pt idx="58">
                  <c:v>8.8360037700282756</c:v>
                </c:pt>
                <c:pt idx="59">
                  <c:v>9.3635881269702548</c:v>
                </c:pt>
                <c:pt idx="60">
                  <c:v>6.5866117035576659</c:v>
                </c:pt>
                <c:pt idx="61">
                  <c:v>7.6425173516337832</c:v>
                </c:pt>
                <c:pt idx="62">
                  <c:v>8.2362169430748544</c:v>
                </c:pt>
                <c:pt idx="63">
                  <c:v>8.6615797071561147</c:v>
                </c:pt>
                <c:pt idx="64">
                  <c:v>8.9584983850326037</c:v>
                </c:pt>
                <c:pt idx="65">
                  <c:v>9.2168788011787566</c:v>
                </c:pt>
                <c:pt idx="66">
                  <c:v>9.5522776008837482</c:v>
                </c:pt>
                <c:pt idx="67">
                  <c:v>10.071252397917236</c:v>
                </c:pt>
                <c:pt idx="68">
                  <c:v>10.914355718899655</c:v>
                </c:pt>
                <c:pt idx="69">
                  <c:v>11.535292502059873</c:v>
                </c:pt>
                <c:pt idx="70">
                  <c:v>11.856751088885304</c:v>
                </c:pt>
                <c:pt idx="71">
                  <c:v>12.190570966538127</c:v>
                </c:pt>
              </c:numCache>
            </c:numRef>
          </c:yVal>
          <c:smooth val="0"/>
          <c:extLst>
            <c:ext xmlns:c16="http://schemas.microsoft.com/office/drawing/2014/chart" uri="{C3380CC4-5D6E-409C-BE32-E72D297353CC}">
              <c16:uniqueId val="{00000000-540F-5142-9AEB-077600F93ED4}"/>
            </c:ext>
          </c:extLst>
        </c:ser>
        <c:ser>
          <c:idx val="1"/>
          <c:order val="1"/>
          <c:tx>
            <c:strRef>
              <c:f>'[FPS_vs_Bitrate_vs_Threads_vvdec-1.2.0.xlsx]vvcdec03'!$AU$2</c:f>
              <c:strCache>
                <c:ptCount val="1"/>
                <c:pt idx="0">
                  <c:v>1 Thread</c:v>
                </c:pt>
              </c:strCache>
            </c:strRef>
          </c:tx>
          <c:spPr>
            <a:ln w="25400" cap="rnd">
              <a:noFill/>
              <a:round/>
            </a:ln>
            <a:effectLst/>
          </c:spPr>
          <c:marker>
            <c:symbol val="circle"/>
            <c:size val="5"/>
            <c:spPr>
              <a:solidFill>
                <a:schemeClr val="accent2"/>
              </a:solidFill>
              <a:ln w="9525">
                <a:solidFill>
                  <a:schemeClr val="accent2"/>
                </a:solidFill>
              </a:ln>
              <a:effectLst/>
            </c:spPr>
          </c:marker>
          <c:xVal>
            <c:numRef>
              <c:f>'[FPS_vs_Bitrate_vs_Threads_vvdec-1.2.0.xlsx]vvcdec03'!$T$63:$T$134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'[FPS_vs_Bitrate_vs_Threads_vvdec-1.2.0.xlsx]vvcdec03'!$AU$63:$AU$134</c:f>
              <c:numCache>
                <c:formatCode>0.00</c:formatCode>
                <c:ptCount val="72"/>
                <c:pt idx="0">
                  <c:v>6.1066216133694304</c:v>
                </c:pt>
                <c:pt idx="1">
                  <c:v>7.3335288941038428</c:v>
                </c:pt>
                <c:pt idx="2">
                  <c:v>8.3275503122831367</c:v>
                </c:pt>
                <c:pt idx="3">
                  <c:v>9.2083857699745231</c:v>
                </c:pt>
                <c:pt idx="4">
                  <c:v>9.8561009264734878</c:v>
                </c:pt>
                <c:pt idx="5">
                  <c:v>10.355540214014498</c:v>
                </c:pt>
                <c:pt idx="6">
                  <c:v>10.712755320668474</c:v>
                </c:pt>
                <c:pt idx="7">
                  <c:v>11.125945705384959</c:v>
                </c:pt>
                <c:pt idx="8">
                  <c:v>11.484572391087971</c:v>
                </c:pt>
                <c:pt idx="9">
                  <c:v>12.110936175366355</c:v>
                </c:pt>
                <c:pt idx="10">
                  <c:v>12.650754828371428</c:v>
                </c:pt>
                <c:pt idx="11">
                  <c:v>13.765256492612647</c:v>
                </c:pt>
                <c:pt idx="12">
                  <c:v>7.5265310218520289</c:v>
                </c:pt>
                <c:pt idx="13">
                  <c:v>8.2649181773100437</c:v>
                </c:pt>
                <c:pt idx="14">
                  <c:v>9.0203860725239053</c:v>
                </c:pt>
                <c:pt idx="15">
                  <c:v>9.8264002620373407</c:v>
                </c:pt>
                <c:pt idx="16">
                  <c:v>10.280662074637606</c:v>
                </c:pt>
                <c:pt idx="17">
                  <c:v>10.820949357957005</c:v>
                </c:pt>
                <c:pt idx="18">
                  <c:v>11.44950767117014</c:v>
                </c:pt>
                <c:pt idx="19">
                  <c:v>12.00240048009602</c:v>
                </c:pt>
                <c:pt idx="20">
                  <c:v>12.447616281482096</c:v>
                </c:pt>
                <c:pt idx="21">
                  <c:v>12.777919754663941</c:v>
                </c:pt>
                <c:pt idx="22">
                  <c:v>12.888258796236627</c:v>
                </c:pt>
                <c:pt idx="23">
                  <c:v>13.202482066628527</c:v>
                </c:pt>
                <c:pt idx="24">
                  <c:v>6.2247121070650486</c:v>
                </c:pt>
                <c:pt idx="25">
                  <c:v>7.5392038600723756</c:v>
                </c:pt>
                <c:pt idx="26">
                  <c:v>8.2014270483064049</c:v>
                </c:pt>
                <c:pt idx="27">
                  <c:v>8.8825723929650025</c:v>
                </c:pt>
                <c:pt idx="28">
                  <c:v>9.2664092664092657</c:v>
                </c:pt>
                <c:pt idx="29">
                  <c:v>9.6858554224647264</c:v>
                </c:pt>
                <c:pt idx="30">
                  <c:v>10.070493454179255</c:v>
                </c:pt>
                <c:pt idx="31">
                  <c:v>10.707784559374664</c:v>
                </c:pt>
                <c:pt idx="32">
                  <c:v>11.402508551881413</c:v>
                </c:pt>
                <c:pt idx="33">
                  <c:v>12.180762515733486</c:v>
                </c:pt>
                <c:pt idx="34">
                  <c:v>12.71725307333616</c:v>
                </c:pt>
                <c:pt idx="35">
                  <c:v>13.204806549584049</c:v>
                </c:pt>
                <c:pt idx="36">
                  <c:v>8.7662906901992859</c:v>
                </c:pt>
                <c:pt idx="37">
                  <c:v>8.9134503966485426</c:v>
                </c:pt>
                <c:pt idx="38">
                  <c:v>9.0353281330000303</c:v>
                </c:pt>
                <c:pt idx="39">
                  <c:v>9.3289383668138566</c:v>
                </c:pt>
                <c:pt idx="40">
                  <c:v>9.6643257522066879</c:v>
                </c:pt>
                <c:pt idx="41">
                  <c:v>9.9740674246957912</c:v>
                </c:pt>
                <c:pt idx="42">
                  <c:v>10.354110581901015</c:v>
                </c:pt>
                <c:pt idx="43">
                  <c:v>10.853049706967658</c:v>
                </c:pt>
                <c:pt idx="44">
                  <c:v>11.448633796366966</c:v>
                </c:pt>
                <c:pt idx="45">
                  <c:v>11.778563015312132</c:v>
                </c:pt>
                <c:pt idx="46">
                  <c:v>12.506774502855713</c:v>
                </c:pt>
                <c:pt idx="47">
                  <c:v>12.902115947015309</c:v>
                </c:pt>
                <c:pt idx="48">
                  <c:v>5.7508722156193697</c:v>
                </c:pt>
                <c:pt idx="49">
                  <c:v>6.1360986684665884</c:v>
                </c:pt>
                <c:pt idx="50">
                  <c:v>6.8013330612800109</c:v>
                </c:pt>
                <c:pt idx="51">
                  <c:v>6.7985587055544228</c:v>
                </c:pt>
                <c:pt idx="52">
                  <c:v>7.1209855443993444</c:v>
                </c:pt>
                <c:pt idx="53">
                  <c:v>7.4517499192727099</c:v>
                </c:pt>
                <c:pt idx="54">
                  <c:v>7.7887685956850214</c:v>
                </c:pt>
                <c:pt idx="55">
                  <c:v>8.194706219782022</c:v>
                </c:pt>
                <c:pt idx="56">
                  <c:v>8.5094312863423625</c:v>
                </c:pt>
                <c:pt idx="57">
                  <c:v>8.9012847520992207</c:v>
                </c:pt>
                <c:pt idx="58">
                  <c:v>9.2586877353249797</c:v>
                </c:pt>
                <c:pt idx="59">
                  <c:v>9.7251037344398341</c:v>
                </c:pt>
                <c:pt idx="60">
                  <c:v>8.0860309689485419</c:v>
                </c:pt>
                <c:pt idx="61">
                  <c:v>8.8081970159985623</c:v>
                </c:pt>
                <c:pt idx="62">
                  <c:v>8.9900009173470323</c:v>
                </c:pt>
                <c:pt idx="63">
                  <c:v>9.227871939736346</c:v>
                </c:pt>
                <c:pt idx="64">
                  <c:v>9.3747010618283859</c:v>
                </c:pt>
                <c:pt idx="65">
                  <c:v>9.6094133028272601</c:v>
                </c:pt>
                <c:pt idx="66">
                  <c:v>9.9049929250050539</c:v>
                </c:pt>
                <c:pt idx="67">
                  <c:v>10.386490496714478</c:v>
                </c:pt>
                <c:pt idx="68">
                  <c:v>11.270413248485777</c:v>
                </c:pt>
                <c:pt idx="69">
                  <c:v>11.820045832830781</c:v>
                </c:pt>
                <c:pt idx="70">
                  <c:v>12.203727533103649</c:v>
                </c:pt>
                <c:pt idx="71">
                  <c:v>12.45709927545443</c:v>
                </c:pt>
              </c:numCache>
            </c:numRef>
          </c:yVal>
          <c:smooth val="0"/>
          <c:extLst>
            <c:ext xmlns:c16="http://schemas.microsoft.com/office/drawing/2014/chart" uri="{C3380CC4-5D6E-409C-BE32-E72D297353CC}">
              <c16:uniqueId val="{00000001-540F-5142-9AEB-077600F93ED4}"/>
            </c:ext>
          </c:extLst>
        </c:ser>
        <c:ser>
          <c:idx val="3"/>
          <c:order val="2"/>
          <c:tx>
            <c:strRef>
              <c:f>'[FPS_vs_Bitrate_vs_Threads_vvdec-1.2.0.xlsx]vvcdec03'!$AW$2</c:f>
              <c:strCache>
                <c:ptCount val="1"/>
                <c:pt idx="0">
                  <c:v>3 Threads</c:v>
                </c:pt>
              </c:strCache>
            </c:strRef>
          </c:tx>
          <c:spPr>
            <a:ln w="25400" cap="rnd">
              <a:noFill/>
              <a:round/>
            </a:ln>
            <a:effectLst/>
          </c:spPr>
          <c:marker>
            <c:symbol val="circle"/>
            <c:size val="5"/>
            <c:spPr>
              <a:solidFill>
                <a:schemeClr val="accent4"/>
              </a:solidFill>
              <a:ln w="9525">
                <a:solidFill>
                  <a:schemeClr val="accent4"/>
                </a:solidFill>
              </a:ln>
              <a:effectLst/>
            </c:spPr>
          </c:marker>
          <c:xVal>
            <c:numRef>
              <c:f>'[FPS_vs_Bitrate_vs_Threads_vvdec-1.2.0.xlsx]vvcdec03'!$T$63:$T$134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'[FPS_vs_Bitrate_vs_Threads_vvdec-1.2.0.xlsx]vvcdec03'!$AW$63:$AW$134</c:f>
              <c:numCache>
                <c:formatCode>0.00</c:formatCode>
                <c:ptCount val="72"/>
                <c:pt idx="0">
                  <c:v>10.836584308625921</c:v>
                </c:pt>
                <c:pt idx="1">
                  <c:v>14.909795735798419</c:v>
                </c:pt>
                <c:pt idx="2">
                  <c:v>17.783046828689983</c:v>
                </c:pt>
                <c:pt idx="3">
                  <c:v>20.608641890499417</c:v>
                </c:pt>
                <c:pt idx="4">
                  <c:v>22.892025944296069</c:v>
                </c:pt>
                <c:pt idx="5">
                  <c:v>24.332873712385432</c:v>
                </c:pt>
                <c:pt idx="6">
                  <c:v>25.63883428766772</c:v>
                </c:pt>
                <c:pt idx="7">
                  <c:v>26.975991367682763</c:v>
                </c:pt>
                <c:pt idx="8">
                  <c:v>28.272547356516821</c:v>
                </c:pt>
                <c:pt idx="9">
                  <c:v>30.096308186195824</c:v>
                </c:pt>
                <c:pt idx="10">
                  <c:v>31.857279388340235</c:v>
                </c:pt>
                <c:pt idx="11">
                  <c:v>35.394053798961771</c:v>
                </c:pt>
                <c:pt idx="12">
                  <c:v>17.19690455717971</c:v>
                </c:pt>
                <c:pt idx="13">
                  <c:v>19.760242392306679</c:v>
                </c:pt>
                <c:pt idx="14">
                  <c:v>22.595465843187466</c:v>
                </c:pt>
                <c:pt idx="15">
                  <c:v>24.966711051930758</c:v>
                </c:pt>
                <c:pt idx="16">
                  <c:v>26.891358910003586</c:v>
                </c:pt>
                <c:pt idx="17">
                  <c:v>28.339316077838657</c:v>
                </c:pt>
                <c:pt idx="18">
                  <c:v>30.756612671724419</c:v>
                </c:pt>
                <c:pt idx="19">
                  <c:v>31.979533098816756</c:v>
                </c:pt>
                <c:pt idx="20">
                  <c:v>33.17483136127391</c:v>
                </c:pt>
                <c:pt idx="21">
                  <c:v>34.542314335060453</c:v>
                </c:pt>
                <c:pt idx="22">
                  <c:v>35.684548590460331</c:v>
                </c:pt>
                <c:pt idx="23">
                  <c:v>36.332808526099072</c:v>
                </c:pt>
                <c:pt idx="24">
                  <c:v>14.189093316937047</c:v>
                </c:pt>
                <c:pt idx="25">
                  <c:v>17.750428968700078</c:v>
                </c:pt>
                <c:pt idx="26">
                  <c:v>20.253848231163921</c:v>
                </c:pt>
                <c:pt idx="27">
                  <c:v>22.246941045606231</c:v>
                </c:pt>
                <c:pt idx="28">
                  <c:v>23.586759965406085</c:v>
                </c:pt>
                <c:pt idx="29">
                  <c:v>24.822108224391858</c:v>
                </c:pt>
                <c:pt idx="30">
                  <c:v>26.429389481102984</c:v>
                </c:pt>
                <c:pt idx="31">
                  <c:v>27.948574622694242</c:v>
                </c:pt>
                <c:pt idx="32">
                  <c:v>30.441400304414003</c:v>
                </c:pt>
                <c:pt idx="33">
                  <c:v>32.819166393173617</c:v>
                </c:pt>
                <c:pt idx="34">
                  <c:v>34.160783420633116</c:v>
                </c:pt>
                <c:pt idx="35">
                  <c:v>35.722791140747795</c:v>
                </c:pt>
                <c:pt idx="36">
                  <c:v>21.267545725223307</c:v>
                </c:pt>
                <c:pt idx="37">
                  <c:v>22.0978196817914</c:v>
                </c:pt>
                <c:pt idx="38">
                  <c:v>22.820629849383842</c:v>
                </c:pt>
                <c:pt idx="39">
                  <c:v>23.834114562643997</c:v>
                </c:pt>
                <c:pt idx="40">
                  <c:v>24.939728988278326</c:v>
                </c:pt>
                <c:pt idx="41">
                  <c:v>25.779840164990976</c:v>
                </c:pt>
                <c:pt idx="42">
                  <c:v>27.480076944215444</c:v>
                </c:pt>
                <c:pt idx="43">
                  <c:v>28.506271379703538</c:v>
                </c:pt>
                <c:pt idx="44">
                  <c:v>30.525030525030523</c:v>
                </c:pt>
                <c:pt idx="45">
                  <c:v>31.479538300104934</c:v>
                </c:pt>
                <c:pt idx="46">
                  <c:v>33.59838727741068</c:v>
                </c:pt>
                <c:pt idx="47">
                  <c:v>35.001750087504377</c:v>
                </c:pt>
                <c:pt idx="48">
                  <c:v>11.230487028787483</c:v>
                </c:pt>
                <c:pt idx="49">
                  <c:v>12.623074981065388</c:v>
                </c:pt>
                <c:pt idx="50">
                  <c:v>15.50147263990079</c:v>
                </c:pt>
                <c:pt idx="51">
                  <c:v>15.52553951249806</c:v>
                </c:pt>
                <c:pt idx="52">
                  <c:v>16.682422287716175</c:v>
                </c:pt>
                <c:pt idx="53">
                  <c:v>17.791483809749732</c:v>
                </c:pt>
                <c:pt idx="54">
                  <c:v>19.139977032027559</c:v>
                </c:pt>
                <c:pt idx="55">
                  <c:v>20.387359836901119</c:v>
                </c:pt>
                <c:pt idx="56">
                  <c:v>21.704529011720446</c:v>
                </c:pt>
                <c:pt idx="57">
                  <c:v>22.948060888854894</c:v>
                </c:pt>
                <c:pt idx="58">
                  <c:v>24.108003857280618</c:v>
                </c:pt>
                <c:pt idx="59">
                  <c:v>25.094102885821833</c:v>
                </c:pt>
                <c:pt idx="60">
                  <c:v>18.304071722076952</c:v>
                </c:pt>
                <c:pt idx="61">
                  <c:v>20.943154295483687</c:v>
                </c:pt>
                <c:pt idx="62">
                  <c:v>22.17027373501244</c:v>
                </c:pt>
                <c:pt idx="63">
                  <c:v>23.316678562931237</c:v>
                </c:pt>
                <c:pt idx="64">
                  <c:v>23.861699537375213</c:v>
                </c:pt>
                <c:pt idx="65">
                  <c:v>24.461269656377404</c:v>
                </c:pt>
                <c:pt idx="66">
                  <c:v>25.670130096917838</c:v>
                </c:pt>
                <c:pt idx="67">
                  <c:v>26.888604353393085</c:v>
                </c:pt>
                <c:pt idx="68">
                  <c:v>29.538832512810206</c:v>
                </c:pt>
                <c:pt idx="69">
                  <c:v>31.343283582089555</c:v>
                </c:pt>
                <c:pt idx="70">
                  <c:v>32.49336870026525</c:v>
                </c:pt>
                <c:pt idx="71">
                  <c:v>33.435687478676215</c:v>
                </c:pt>
              </c:numCache>
            </c:numRef>
          </c:yVal>
          <c:smooth val="0"/>
          <c:extLst>
            <c:ext xmlns:c16="http://schemas.microsoft.com/office/drawing/2014/chart" uri="{C3380CC4-5D6E-409C-BE32-E72D297353CC}">
              <c16:uniqueId val="{00000002-540F-5142-9AEB-077600F93ED4}"/>
            </c:ext>
          </c:extLst>
        </c:ser>
        <c:ser>
          <c:idx val="5"/>
          <c:order val="3"/>
          <c:tx>
            <c:strRef>
              <c:f>'[FPS_vs_Bitrate_vs_Threads_vvdec-1.2.0.xlsx]vvcdec03'!$AY$2</c:f>
              <c:strCache>
                <c:ptCount val="1"/>
                <c:pt idx="0">
                  <c:v>6 Threads</c:v>
                </c:pt>
              </c:strCache>
            </c:strRef>
          </c:tx>
          <c:spPr>
            <a:ln w="25400" cap="rnd">
              <a:noFill/>
              <a:round/>
            </a:ln>
            <a:effectLst/>
          </c:spPr>
          <c:marker>
            <c:symbol val="circle"/>
            <c:size val="5"/>
            <c:spPr>
              <a:solidFill>
                <a:schemeClr val="accent6"/>
              </a:solidFill>
              <a:ln w="9525">
                <a:solidFill>
                  <a:schemeClr val="accent6"/>
                </a:solidFill>
              </a:ln>
              <a:effectLst/>
            </c:spPr>
          </c:marker>
          <c:xVal>
            <c:numRef>
              <c:f>'[FPS_vs_Bitrate_vs_Threads_vvdec-1.2.0.xlsx]vvcdec03'!$T$63:$T$134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'[FPS_vs_Bitrate_vs_Threads_vvdec-1.2.0.xlsx]vvcdec03'!$AY$63:$AY$134</c:f>
              <c:numCache>
                <c:formatCode>0.00</c:formatCode>
                <c:ptCount val="72"/>
                <c:pt idx="0">
                  <c:v>20.584602717167556</c:v>
                </c:pt>
                <c:pt idx="1">
                  <c:v>27.862914460852604</c:v>
                </c:pt>
                <c:pt idx="2">
                  <c:v>32.6477309826967</c:v>
                </c:pt>
                <c:pt idx="3">
                  <c:v>37.5</c:v>
                </c:pt>
                <c:pt idx="4">
                  <c:v>41.169205434335112</c:v>
                </c:pt>
                <c:pt idx="5">
                  <c:v>44.689408610159397</c:v>
                </c:pt>
                <c:pt idx="6">
                  <c:v>47.333543704638686</c:v>
                </c:pt>
                <c:pt idx="7">
                  <c:v>49.7429945282706</c:v>
                </c:pt>
                <c:pt idx="8">
                  <c:v>51.475634866163347</c:v>
                </c:pt>
                <c:pt idx="9">
                  <c:v>55.762081784386623</c:v>
                </c:pt>
                <c:pt idx="10">
                  <c:v>59.078377313903111</c:v>
                </c:pt>
                <c:pt idx="11">
                  <c:v>66.459902525476295</c:v>
                </c:pt>
                <c:pt idx="12">
                  <c:v>31.152647975077883</c:v>
                </c:pt>
                <c:pt idx="13">
                  <c:v>36.465297192172116</c:v>
                </c:pt>
                <c:pt idx="14">
                  <c:v>41.533988647376432</c:v>
                </c:pt>
                <c:pt idx="15">
                  <c:v>46.289152908501769</c:v>
                </c:pt>
                <c:pt idx="16">
                  <c:v>48.851978505129459</c:v>
                </c:pt>
                <c:pt idx="17">
                  <c:v>52.733345051854457</c:v>
                </c:pt>
                <c:pt idx="18">
                  <c:v>57.142857142857146</c:v>
                </c:pt>
                <c:pt idx="19">
                  <c:v>60.277275467148883</c:v>
                </c:pt>
                <c:pt idx="20">
                  <c:v>63.011972274732202</c:v>
                </c:pt>
                <c:pt idx="21">
                  <c:v>65.047701647875115</c:v>
                </c:pt>
                <c:pt idx="22">
                  <c:v>66.607460035523985</c:v>
                </c:pt>
                <c:pt idx="23">
                  <c:v>68.430656934306569</c:v>
                </c:pt>
                <c:pt idx="24">
                  <c:v>25.256777235224785</c:v>
                </c:pt>
                <c:pt idx="25">
                  <c:v>30.646644192460926</c:v>
                </c:pt>
                <c:pt idx="26">
                  <c:v>36.223134508572812</c:v>
                </c:pt>
                <c:pt idx="27">
                  <c:v>41.430741610274829</c:v>
                </c:pt>
                <c:pt idx="28">
                  <c:v>43.246360098025079</c:v>
                </c:pt>
                <c:pt idx="29">
                  <c:v>45.780558522813976</c:v>
                </c:pt>
                <c:pt idx="30">
                  <c:v>48.772557307754838</c:v>
                </c:pt>
                <c:pt idx="31">
                  <c:v>52.557813594954453</c:v>
                </c:pt>
                <c:pt idx="32">
                  <c:v>57.186427754479602</c:v>
                </c:pt>
                <c:pt idx="33">
                  <c:v>61.970667217517047</c:v>
                </c:pt>
                <c:pt idx="34">
                  <c:v>65.345240688303207</c:v>
                </c:pt>
                <c:pt idx="35">
                  <c:v>67.919402309259681</c:v>
                </c:pt>
                <c:pt idx="36">
                  <c:v>39.761431411530815</c:v>
                </c:pt>
                <c:pt idx="37">
                  <c:v>40.371417036737988</c:v>
                </c:pt>
                <c:pt idx="38">
                  <c:v>41.759465478841868</c:v>
                </c:pt>
                <c:pt idx="39">
                  <c:v>43.38394793926247</c:v>
                </c:pt>
                <c:pt idx="40">
                  <c:v>45.892611289582376</c:v>
                </c:pt>
                <c:pt idx="41">
                  <c:v>48.038430744595672</c:v>
                </c:pt>
                <c:pt idx="42">
                  <c:v>50.158836314997487</c:v>
                </c:pt>
                <c:pt idx="43">
                  <c:v>53.59056806002144</c:v>
                </c:pt>
                <c:pt idx="44">
                  <c:v>57.394298832982585</c:v>
                </c:pt>
                <c:pt idx="45">
                  <c:v>59.323709709313825</c:v>
                </c:pt>
                <c:pt idx="46">
                  <c:v>63.680747187433667</c:v>
                </c:pt>
                <c:pt idx="47">
                  <c:v>66.72597864768683</c:v>
                </c:pt>
                <c:pt idx="48">
                  <c:v>21.318931210915292</c:v>
                </c:pt>
                <c:pt idx="49">
                  <c:v>23.931078493937459</c:v>
                </c:pt>
                <c:pt idx="50">
                  <c:v>28.765941125707162</c:v>
                </c:pt>
                <c:pt idx="51">
                  <c:v>28.74389192296637</c:v>
                </c:pt>
                <c:pt idx="52">
                  <c:v>31.007751937984494</c:v>
                </c:pt>
                <c:pt idx="53">
                  <c:v>33.010563380281695</c:v>
                </c:pt>
                <c:pt idx="54">
                  <c:v>35.302424099788183</c:v>
                </c:pt>
                <c:pt idx="55">
                  <c:v>37.387836490528414</c:v>
                </c:pt>
                <c:pt idx="56">
                  <c:v>39.473684210526315</c:v>
                </c:pt>
                <c:pt idx="57">
                  <c:v>41.186161449752881</c:v>
                </c:pt>
                <c:pt idx="58">
                  <c:v>43.184108248164677</c:v>
                </c:pt>
                <c:pt idx="59">
                  <c:v>45.857535921736471</c:v>
                </c:pt>
                <c:pt idx="60">
                  <c:v>33.029996629592176</c:v>
                </c:pt>
                <c:pt idx="61">
                  <c:v>37.969779155366133</c:v>
                </c:pt>
                <c:pt idx="62">
                  <c:v>40.630182421227197</c:v>
                </c:pt>
                <c:pt idx="63">
                  <c:v>42.670537010159649</c:v>
                </c:pt>
                <c:pt idx="64">
                  <c:v>43.414057885410514</c:v>
                </c:pt>
                <c:pt idx="65">
                  <c:v>44.518473652331913</c:v>
                </c:pt>
                <c:pt idx="66">
                  <c:v>46.416166719292704</c:v>
                </c:pt>
                <c:pt idx="67">
                  <c:v>49.528301886792455</c:v>
                </c:pt>
                <c:pt idx="68">
                  <c:v>55.745164960182024</c:v>
                </c:pt>
                <c:pt idx="69">
                  <c:v>59.369951534733438</c:v>
                </c:pt>
                <c:pt idx="70">
                  <c:v>61.803657767500525</c:v>
                </c:pt>
                <c:pt idx="71">
                  <c:v>63.471502590673573</c:v>
                </c:pt>
              </c:numCache>
            </c:numRef>
          </c:yVal>
          <c:smooth val="0"/>
          <c:extLst>
            <c:ext xmlns:c16="http://schemas.microsoft.com/office/drawing/2014/chart" uri="{C3380CC4-5D6E-409C-BE32-E72D297353CC}">
              <c16:uniqueId val="{00000003-540F-5142-9AEB-077600F93ED4}"/>
            </c:ext>
          </c:extLst>
        </c:ser>
        <c:ser>
          <c:idx val="6"/>
          <c:order val="4"/>
          <c:tx>
            <c:strRef>
              <c:f>'[FPS_vs_Bitrate_vs_Threads_vvdec-1.2.0.xlsx]vvcdec03'!$AZ$2</c:f>
              <c:strCache>
                <c:ptCount val="1"/>
                <c:pt idx="0">
                  <c:v>8 Threads</c:v>
                </c:pt>
              </c:strCache>
            </c:strRef>
          </c:tx>
          <c:spPr>
            <a:ln w="25400" cap="rnd">
              <a:noFill/>
              <a:round/>
            </a:ln>
            <a:effectLst/>
          </c:spPr>
          <c:marker>
            <c:symbol val="circle"/>
            <c:size val="5"/>
            <c:spPr>
              <a:solidFill>
                <a:schemeClr val="accent1">
                  <a:lumMod val="60000"/>
                </a:schemeClr>
              </a:solidFill>
              <a:ln w="9525">
                <a:solidFill>
                  <a:schemeClr val="accent1">
                    <a:lumMod val="60000"/>
                  </a:schemeClr>
                </a:solidFill>
              </a:ln>
              <a:effectLst/>
            </c:spPr>
          </c:marker>
          <c:xVal>
            <c:numRef>
              <c:f>'[FPS_vs_Bitrate_vs_Threads_vvdec-1.2.0.xlsx]vvcdec03'!$T$63:$T$134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'[FPS_vs_Bitrate_vs_Threads_vvdec-1.2.0.xlsx]vvcdec03'!$AZ$63:$AZ$134</c:f>
              <c:numCache>
                <c:formatCode>0.00</c:formatCode>
                <c:ptCount val="72"/>
                <c:pt idx="0">
                  <c:v>26.548672566371682</c:v>
                </c:pt>
                <c:pt idx="1">
                  <c:v>35.285815102328868</c:v>
                </c:pt>
                <c:pt idx="2">
                  <c:v>41.776911293691683</c:v>
                </c:pt>
                <c:pt idx="3">
                  <c:v>47.992321228603423</c:v>
                </c:pt>
                <c:pt idx="4">
                  <c:v>53.069166814081015</c:v>
                </c:pt>
                <c:pt idx="5">
                  <c:v>56.882821387940837</c:v>
                </c:pt>
                <c:pt idx="6">
                  <c:v>60.814919927022096</c:v>
                </c:pt>
                <c:pt idx="7">
                  <c:v>64.336264207591682</c:v>
                </c:pt>
                <c:pt idx="8">
                  <c:v>67.873303167420815</c:v>
                </c:pt>
                <c:pt idx="9">
                  <c:v>72.974945268791046</c:v>
                </c:pt>
                <c:pt idx="10">
                  <c:v>77.101002313030079</c:v>
                </c:pt>
                <c:pt idx="11">
                  <c:v>85.22727272727272</c:v>
                </c:pt>
                <c:pt idx="12">
                  <c:v>38.966099493440709</c:v>
                </c:pt>
                <c:pt idx="13">
                  <c:v>46.232085067036522</c:v>
                </c:pt>
                <c:pt idx="14">
                  <c:v>53.314377110360759</c:v>
                </c:pt>
                <c:pt idx="15">
                  <c:v>59.523809523809526</c:v>
                </c:pt>
                <c:pt idx="16">
                  <c:v>63.02521008403361</c:v>
                </c:pt>
                <c:pt idx="17">
                  <c:v>67.996373526745245</c:v>
                </c:pt>
                <c:pt idx="18">
                  <c:v>72.868593636142819</c:v>
                </c:pt>
                <c:pt idx="19">
                  <c:v>77.04160246533128</c:v>
                </c:pt>
                <c:pt idx="20">
                  <c:v>80.278298100080278</c:v>
                </c:pt>
                <c:pt idx="21">
                  <c:v>83.102493074792235</c:v>
                </c:pt>
                <c:pt idx="22">
                  <c:v>84.769708957332583</c:v>
                </c:pt>
                <c:pt idx="23">
                  <c:v>87.260034904013949</c:v>
                </c:pt>
                <c:pt idx="24">
                  <c:v>30.525030525030523</c:v>
                </c:pt>
                <c:pt idx="25">
                  <c:v>38.138825324180019</c:v>
                </c:pt>
                <c:pt idx="26">
                  <c:v>45.303533675626703</c:v>
                </c:pt>
                <c:pt idx="27">
                  <c:v>53.003533568904594</c:v>
                </c:pt>
                <c:pt idx="28">
                  <c:v>55.596738324684949</c:v>
                </c:pt>
                <c:pt idx="29">
                  <c:v>59.124950729207725</c:v>
                </c:pt>
                <c:pt idx="30">
                  <c:v>62.539086929330836</c:v>
                </c:pt>
                <c:pt idx="31">
                  <c:v>67.567567567567565</c:v>
                </c:pt>
                <c:pt idx="32">
                  <c:v>72.886297376093296</c:v>
                </c:pt>
                <c:pt idx="33">
                  <c:v>79.218378663850018</c:v>
                </c:pt>
                <c:pt idx="34">
                  <c:v>83.356487913309252</c:v>
                </c:pt>
                <c:pt idx="35">
                  <c:v>87.183958151700097</c:v>
                </c:pt>
                <c:pt idx="36">
                  <c:v>50.838840874428065</c:v>
                </c:pt>
                <c:pt idx="37">
                  <c:v>53.295434357790015</c:v>
                </c:pt>
                <c:pt idx="38">
                  <c:v>53.744177714080976</c:v>
                </c:pt>
                <c:pt idx="39">
                  <c:v>56.232427366447986</c:v>
                </c:pt>
                <c:pt idx="40">
                  <c:v>59.031877213695395</c:v>
                </c:pt>
                <c:pt idx="41">
                  <c:v>61.124694376528119</c:v>
                </c:pt>
                <c:pt idx="42">
                  <c:v>63.884156729131178</c:v>
                </c:pt>
                <c:pt idx="43">
                  <c:v>68.25938566552901</c:v>
                </c:pt>
                <c:pt idx="44">
                  <c:v>73.439412484700114</c:v>
                </c:pt>
                <c:pt idx="45">
                  <c:v>76.297049847405901</c:v>
                </c:pt>
                <c:pt idx="46">
                  <c:v>81.477457903313422</c:v>
                </c:pt>
                <c:pt idx="47">
                  <c:v>85.106382978723403</c:v>
                </c:pt>
                <c:pt idx="48">
                  <c:v>27.642126600939832</c:v>
                </c:pt>
                <c:pt idx="49">
                  <c:v>31.055900621118013</c:v>
                </c:pt>
                <c:pt idx="50">
                  <c:v>37.345947964645838</c:v>
                </c:pt>
                <c:pt idx="51">
                  <c:v>37.350597609561753</c:v>
                </c:pt>
                <c:pt idx="52">
                  <c:v>39.645830580150651</c:v>
                </c:pt>
                <c:pt idx="53">
                  <c:v>41.946308724832214</c:v>
                </c:pt>
                <c:pt idx="54">
                  <c:v>44.516990651431961</c:v>
                </c:pt>
                <c:pt idx="55">
                  <c:v>47.378395451674038</c:v>
                </c:pt>
                <c:pt idx="56">
                  <c:v>49.825610363726952</c:v>
                </c:pt>
                <c:pt idx="57">
                  <c:v>52.705551651440615</c:v>
                </c:pt>
                <c:pt idx="58">
                  <c:v>54.784514243973703</c:v>
                </c:pt>
                <c:pt idx="59">
                  <c:v>58.252427184466022</c:v>
                </c:pt>
                <c:pt idx="60">
                  <c:v>41.015624999999993</c:v>
                </c:pt>
                <c:pt idx="61">
                  <c:v>47.921760391198042</c:v>
                </c:pt>
                <c:pt idx="62">
                  <c:v>52.406417112299465</c:v>
                </c:pt>
                <c:pt idx="63">
                  <c:v>54.17357656163626</c:v>
                </c:pt>
                <c:pt idx="64">
                  <c:v>54.728220402084887</c:v>
                </c:pt>
                <c:pt idx="65">
                  <c:v>56.139010884093949</c:v>
                </c:pt>
                <c:pt idx="66">
                  <c:v>58.788242351529696</c:v>
                </c:pt>
                <c:pt idx="67">
                  <c:v>63.130770882542407</c:v>
                </c:pt>
                <c:pt idx="68">
                  <c:v>71.707317073170728</c:v>
                </c:pt>
                <c:pt idx="69">
                  <c:v>76.284379865075252</c:v>
                </c:pt>
                <c:pt idx="70">
                  <c:v>78.883820767373223</c:v>
                </c:pt>
                <c:pt idx="71">
                  <c:v>81.148219707424786</c:v>
                </c:pt>
              </c:numCache>
            </c:numRef>
          </c:yVal>
          <c:smooth val="0"/>
          <c:extLst>
            <c:ext xmlns:c16="http://schemas.microsoft.com/office/drawing/2014/chart" uri="{C3380CC4-5D6E-409C-BE32-E72D297353CC}">
              <c16:uniqueId val="{00000004-540F-5142-9AEB-077600F93ED4}"/>
            </c:ext>
          </c:extLst>
        </c:ser>
        <c:ser>
          <c:idx val="7"/>
          <c:order val="5"/>
          <c:tx>
            <c:strRef>
              <c:f>'[FPS_vs_Bitrate_vs_Threads_vvdec-1.2.0.xlsx]vvcdec03'!$BA$2</c:f>
              <c:strCache>
                <c:ptCount val="1"/>
                <c:pt idx="0">
                  <c:v>12 Threads</c:v>
                </c:pt>
              </c:strCache>
            </c:strRef>
          </c:tx>
          <c:spPr>
            <a:ln w="25400" cap="rnd">
              <a:noFill/>
              <a:round/>
            </a:ln>
            <a:effectLst/>
          </c:spPr>
          <c:marker>
            <c:symbol val="circle"/>
            <c:size val="5"/>
            <c:spPr>
              <a:solidFill>
                <a:schemeClr val="accent2">
                  <a:lumMod val="60000"/>
                </a:schemeClr>
              </a:solidFill>
              <a:ln w="9525">
                <a:solidFill>
                  <a:schemeClr val="accent2">
                    <a:lumMod val="60000"/>
                  </a:schemeClr>
                </a:solidFill>
              </a:ln>
              <a:effectLst/>
            </c:spPr>
          </c:marker>
          <c:xVal>
            <c:numRef>
              <c:f>'[FPS_vs_Bitrate_vs_Threads_vvdec-1.2.0.xlsx]vvcdec03'!$T$63:$T$134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'[FPS_vs_Bitrate_vs_Threads_vvdec-1.2.0.xlsx]vvcdec03'!$BA$63:$BA$134</c:f>
              <c:numCache>
                <c:formatCode>0.00</c:formatCode>
                <c:ptCount val="72"/>
                <c:pt idx="0">
                  <c:v>38.446751249519416</c:v>
                </c:pt>
                <c:pt idx="1">
                  <c:v>49.875311720698257</c:v>
                </c:pt>
                <c:pt idx="2">
                  <c:v>58.777429467084637</c:v>
                </c:pt>
                <c:pt idx="3">
                  <c:v>68.243858052775252</c:v>
                </c:pt>
                <c:pt idx="4">
                  <c:v>76.258261311642087</c:v>
                </c:pt>
                <c:pt idx="5">
                  <c:v>82.667401488013226</c:v>
                </c:pt>
                <c:pt idx="6">
                  <c:v>89.047195013357083</c:v>
                </c:pt>
                <c:pt idx="7">
                  <c:v>94.043887147335425</c:v>
                </c:pt>
                <c:pt idx="8">
                  <c:v>99.239166391002314</c:v>
                </c:pt>
                <c:pt idx="9">
                  <c:v>105.70824524312897</c:v>
                </c:pt>
                <c:pt idx="10">
                  <c:v>111.35857461024499</c:v>
                </c:pt>
                <c:pt idx="11">
                  <c:v>121.95121951219511</c:v>
                </c:pt>
                <c:pt idx="12">
                  <c:v>52.910052910052904</c:v>
                </c:pt>
                <c:pt idx="13">
                  <c:v>63.680747187433667</c:v>
                </c:pt>
                <c:pt idx="14">
                  <c:v>77.639751552795033</c:v>
                </c:pt>
                <c:pt idx="15">
                  <c:v>87.744954665106761</c:v>
                </c:pt>
                <c:pt idx="16">
                  <c:v>92.678405931417984</c:v>
                </c:pt>
                <c:pt idx="17">
                  <c:v>98.651759289707329</c:v>
                </c:pt>
                <c:pt idx="18">
                  <c:v>104.9317943336831</c:v>
                </c:pt>
                <c:pt idx="19">
                  <c:v>110.33468186833394</c:v>
                </c:pt>
                <c:pt idx="20">
                  <c:v>115.34025374855824</c:v>
                </c:pt>
                <c:pt idx="21">
                  <c:v>118.62396204033215</c:v>
                </c:pt>
                <c:pt idx="22">
                  <c:v>120.62726176115801</c:v>
                </c:pt>
                <c:pt idx="23">
                  <c:v>123.91573729863693</c:v>
                </c:pt>
                <c:pt idx="24">
                  <c:v>38.880248833592539</c:v>
                </c:pt>
                <c:pt idx="25">
                  <c:v>51.194539249146757</c:v>
                </c:pt>
                <c:pt idx="26">
                  <c:v>62.111801242236027</c:v>
                </c:pt>
                <c:pt idx="27">
                  <c:v>79.47019867549669</c:v>
                </c:pt>
                <c:pt idx="28">
                  <c:v>84.937712344280854</c:v>
                </c:pt>
                <c:pt idx="29">
                  <c:v>89.126559714795022</c:v>
                </c:pt>
                <c:pt idx="30">
                  <c:v>93.720712277413313</c:v>
                </c:pt>
                <c:pt idx="31">
                  <c:v>99.866844207723034</c:v>
                </c:pt>
                <c:pt idx="32">
                  <c:v>106.95187165775401</c:v>
                </c:pt>
                <c:pt idx="33">
                  <c:v>114.19870574800153</c:v>
                </c:pt>
                <c:pt idx="34">
                  <c:v>119.47431302270012</c:v>
                </c:pt>
                <c:pt idx="35">
                  <c:v>124.32656444260257</c:v>
                </c:pt>
                <c:pt idx="36">
                  <c:v>74.423220044653931</c:v>
                </c:pt>
                <c:pt idx="37">
                  <c:v>78.94736842105263</c:v>
                </c:pt>
                <c:pt idx="38">
                  <c:v>81.833060556464815</c:v>
                </c:pt>
                <c:pt idx="39">
                  <c:v>85.470085470085465</c:v>
                </c:pt>
                <c:pt idx="40">
                  <c:v>89.338892197736754</c:v>
                </c:pt>
                <c:pt idx="41">
                  <c:v>92.535471930906837</c:v>
                </c:pt>
                <c:pt idx="42">
                  <c:v>96.339113680154142</c:v>
                </c:pt>
                <c:pt idx="43">
                  <c:v>101.48849797023004</c:v>
                </c:pt>
                <c:pt idx="44">
                  <c:v>107.10460549803641</c:v>
                </c:pt>
                <c:pt idx="45">
                  <c:v>110.57869517139699</c:v>
                </c:pt>
                <c:pt idx="46">
                  <c:v>117.32499022291748</c:v>
                </c:pt>
                <c:pt idx="47">
                  <c:v>121.40833670578712</c:v>
                </c:pt>
                <c:pt idx="48">
                  <c:v>40.404040404040401</c:v>
                </c:pt>
                <c:pt idx="49">
                  <c:v>45.794535185467865</c:v>
                </c:pt>
                <c:pt idx="50">
                  <c:v>55.319933616079666</c:v>
                </c:pt>
                <c:pt idx="51">
                  <c:v>55.025678650036681</c:v>
                </c:pt>
                <c:pt idx="52">
                  <c:v>59.868289762522451</c:v>
                </c:pt>
                <c:pt idx="53">
                  <c:v>63.9386189258312</c:v>
                </c:pt>
                <c:pt idx="54">
                  <c:v>68.073519400953032</c:v>
                </c:pt>
                <c:pt idx="55">
                  <c:v>72.271741748976154</c:v>
                </c:pt>
                <c:pt idx="56">
                  <c:v>77.439339184305624</c:v>
                </c:pt>
                <c:pt idx="57">
                  <c:v>81.900081900081901</c:v>
                </c:pt>
                <c:pt idx="58">
                  <c:v>85.421412300683372</c:v>
                </c:pt>
                <c:pt idx="59">
                  <c:v>90.744101633393825</c:v>
                </c:pt>
                <c:pt idx="60">
                  <c:v>57.421875</c:v>
                </c:pt>
                <c:pt idx="61">
                  <c:v>73.188946975354739</c:v>
                </c:pt>
                <c:pt idx="62">
                  <c:v>79.502433747971878</c:v>
                </c:pt>
                <c:pt idx="63">
                  <c:v>84.024006859102599</c:v>
                </c:pt>
                <c:pt idx="64">
                  <c:v>86.725663716814168</c:v>
                </c:pt>
                <c:pt idx="65">
                  <c:v>89.117914519551377</c:v>
                </c:pt>
                <c:pt idx="66">
                  <c:v>91.817613991255456</c:v>
                </c:pt>
                <c:pt idx="67">
                  <c:v>96.901779828609094</c:v>
                </c:pt>
                <c:pt idx="68">
                  <c:v>104.8876204067071</c:v>
                </c:pt>
                <c:pt idx="69">
                  <c:v>110.27756939234808</c:v>
                </c:pt>
                <c:pt idx="70">
                  <c:v>113.99767351686701</c:v>
                </c:pt>
                <c:pt idx="71">
                  <c:v>117.03821656050955</c:v>
                </c:pt>
              </c:numCache>
            </c:numRef>
          </c:yVal>
          <c:smooth val="0"/>
          <c:extLst>
            <c:ext xmlns:c16="http://schemas.microsoft.com/office/drawing/2014/chart" uri="{C3380CC4-5D6E-409C-BE32-E72D297353CC}">
              <c16:uniqueId val="{00000005-540F-5142-9AEB-077600F93ED4}"/>
            </c:ext>
          </c:extLst>
        </c:ser>
        <c:ser>
          <c:idx val="9"/>
          <c:order val="6"/>
          <c:tx>
            <c:strRef>
              <c:f>'[FPS_vs_Bitrate_vs_Threads_vvdec-1.2.0.xlsx]vvcdec03'!$BC$2</c:f>
              <c:strCache>
                <c:ptCount val="1"/>
                <c:pt idx="0">
                  <c:v>24 Threads</c:v>
                </c:pt>
              </c:strCache>
            </c:strRef>
          </c:tx>
          <c:spPr>
            <a:ln w="25400" cap="rnd">
              <a:noFill/>
              <a:round/>
            </a:ln>
            <a:effectLst/>
          </c:spPr>
          <c:marker>
            <c:symbol val="circle"/>
            <c:size val="5"/>
            <c:spPr>
              <a:solidFill>
                <a:schemeClr val="accent4">
                  <a:lumMod val="60000"/>
                </a:schemeClr>
              </a:solidFill>
              <a:ln w="9525">
                <a:solidFill>
                  <a:schemeClr val="accent4">
                    <a:lumMod val="60000"/>
                  </a:schemeClr>
                </a:solidFill>
              </a:ln>
              <a:effectLst/>
            </c:spPr>
          </c:marker>
          <c:xVal>
            <c:numRef>
              <c:f>'[FPS_vs_Bitrate_vs_Threads_vvdec-1.2.0.xlsx]vvcdec03'!$T$63:$T$134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'[FPS_vs_Bitrate_vs_Threads_vvdec-1.2.0.xlsx]vvcdec03'!$BC$63:$BC$134</c:f>
              <c:numCache>
                <c:formatCode>0.00</c:formatCode>
                <c:ptCount val="72"/>
                <c:pt idx="0">
                  <c:v>62.840385421030582</c:v>
                </c:pt>
                <c:pt idx="1">
                  <c:v>77.740347240217673</c:v>
                </c:pt>
                <c:pt idx="2">
                  <c:v>89.232599643069605</c:v>
                </c:pt>
                <c:pt idx="3">
                  <c:v>105.59662090813094</c:v>
                </c:pt>
                <c:pt idx="4">
                  <c:v>119.66493817311527</c:v>
                </c:pt>
                <c:pt idx="5">
                  <c:v>129.19896640826875</c:v>
                </c:pt>
                <c:pt idx="6">
                  <c:v>150</c:v>
                </c:pt>
                <c:pt idx="7">
                  <c:v>156.90376569037656</c:v>
                </c:pt>
                <c:pt idx="8">
                  <c:v>165.380374862183</c:v>
                </c:pt>
                <c:pt idx="9">
                  <c:v>175.23364485981307</c:v>
                </c:pt>
                <c:pt idx="10">
                  <c:v>183.37408312958436</c:v>
                </c:pt>
                <c:pt idx="11">
                  <c:v>198.67549668874173</c:v>
                </c:pt>
                <c:pt idx="12">
                  <c:v>82.124281412537641</c:v>
                </c:pt>
                <c:pt idx="13">
                  <c:v>100.87424344317418</c:v>
                </c:pt>
                <c:pt idx="14">
                  <c:v>126.15643397813288</c:v>
                </c:pt>
                <c:pt idx="15">
                  <c:v>141.24293785310735</c:v>
                </c:pt>
                <c:pt idx="16">
                  <c:v>150.67805123053742</c:v>
                </c:pt>
                <c:pt idx="17">
                  <c:v>159.82951518380395</c:v>
                </c:pt>
                <c:pt idx="18">
                  <c:v>171.23287671232876</c:v>
                </c:pt>
                <c:pt idx="19">
                  <c:v>182.14936247723134</c:v>
                </c:pt>
                <c:pt idx="20">
                  <c:v>188.56065367693276</c:v>
                </c:pt>
                <c:pt idx="21">
                  <c:v>193.67333763718528</c:v>
                </c:pt>
                <c:pt idx="22">
                  <c:v>198.01980198019803</c:v>
                </c:pt>
                <c:pt idx="23">
                  <c:v>202.70270270270268</c:v>
                </c:pt>
                <c:pt idx="24">
                  <c:v>64.116264159008338</c:v>
                </c:pt>
                <c:pt idx="25">
                  <c:v>77.359463641052088</c:v>
                </c:pt>
                <c:pt idx="26">
                  <c:v>93.955527716880681</c:v>
                </c:pt>
                <c:pt idx="27">
                  <c:v>130.60513713539399</c:v>
                </c:pt>
                <c:pt idx="28">
                  <c:v>139.79496738117427</c:v>
                </c:pt>
                <c:pt idx="29">
                  <c:v>148.14814814814815</c:v>
                </c:pt>
                <c:pt idx="30">
                  <c:v>155.27950310559007</c:v>
                </c:pt>
                <c:pt idx="31">
                  <c:v>165.8374792703151</c:v>
                </c:pt>
                <c:pt idx="32">
                  <c:v>176.57445556209538</c:v>
                </c:pt>
                <c:pt idx="33">
                  <c:v>185.98884066955983</c:v>
                </c:pt>
                <c:pt idx="34">
                  <c:v>194.04915912031046</c:v>
                </c:pt>
                <c:pt idx="35">
                  <c:v>202.56583389601619</c:v>
                </c:pt>
                <c:pt idx="36">
                  <c:v>122.44897959183673</c:v>
                </c:pt>
                <c:pt idx="37">
                  <c:v>132.21683561040106</c:v>
                </c:pt>
                <c:pt idx="38">
                  <c:v>137.80431786862655</c:v>
                </c:pt>
                <c:pt idx="39">
                  <c:v>142.78914802475012</c:v>
                </c:pt>
                <c:pt idx="40">
                  <c:v>149.77533699450822</c:v>
                </c:pt>
                <c:pt idx="41">
                  <c:v>154.95867768595042</c:v>
                </c:pt>
                <c:pt idx="42">
                  <c:v>160.77170418006432</c:v>
                </c:pt>
                <c:pt idx="43">
                  <c:v>168.44469399213926</c:v>
                </c:pt>
                <c:pt idx="44">
                  <c:v>177.61989342806393</c:v>
                </c:pt>
                <c:pt idx="45">
                  <c:v>183.15018315018315</c:v>
                </c:pt>
                <c:pt idx="46">
                  <c:v>192.30769230769232</c:v>
                </c:pt>
                <c:pt idx="47">
                  <c:v>198.54401058901391</c:v>
                </c:pt>
                <c:pt idx="48">
                  <c:v>68.760027504010992</c:v>
                </c:pt>
                <c:pt idx="49">
                  <c:v>78.431372549019613</c:v>
                </c:pt>
                <c:pt idx="50">
                  <c:v>95.207870517296087</c:v>
                </c:pt>
                <c:pt idx="51">
                  <c:v>95.268339155287393</c:v>
                </c:pt>
                <c:pt idx="52">
                  <c:v>102.24948875255623</c:v>
                </c:pt>
                <c:pt idx="53">
                  <c:v>108.5383502170767</c:v>
                </c:pt>
                <c:pt idx="54">
                  <c:v>115.69610489780177</c:v>
                </c:pt>
                <c:pt idx="55">
                  <c:v>122.54901960784314</c:v>
                </c:pt>
                <c:pt idx="56">
                  <c:v>130.32145960034754</c:v>
                </c:pt>
                <c:pt idx="57">
                  <c:v>139.40520446096656</c:v>
                </c:pt>
                <c:pt idx="58">
                  <c:v>146.05647517039924</c:v>
                </c:pt>
                <c:pt idx="59">
                  <c:v>153.5312180143296</c:v>
                </c:pt>
                <c:pt idx="60">
                  <c:v>90.545118570988606</c:v>
                </c:pt>
                <c:pt idx="61">
                  <c:v>120.24539877300614</c:v>
                </c:pt>
                <c:pt idx="62">
                  <c:v>131.54362416107381</c:v>
                </c:pt>
                <c:pt idx="63">
                  <c:v>140.60258249641319</c:v>
                </c:pt>
                <c:pt idx="64">
                  <c:v>146.1959224266534</c:v>
                </c:pt>
                <c:pt idx="65">
                  <c:v>149.61832061068702</c:v>
                </c:pt>
                <c:pt idx="66">
                  <c:v>154.98154981549817</c:v>
                </c:pt>
                <c:pt idx="67">
                  <c:v>161.36114160263449</c:v>
                </c:pt>
                <c:pt idx="68">
                  <c:v>175.31305903398928</c:v>
                </c:pt>
                <c:pt idx="69">
                  <c:v>183.17757009345794</c:v>
                </c:pt>
                <c:pt idx="70">
                  <c:v>188.46153846153845</c:v>
                </c:pt>
                <c:pt idx="71">
                  <c:v>191.90600522193211</c:v>
                </c:pt>
              </c:numCache>
            </c:numRef>
          </c:yVal>
          <c:smooth val="0"/>
          <c:extLst>
            <c:ext xmlns:c16="http://schemas.microsoft.com/office/drawing/2014/chart" uri="{C3380CC4-5D6E-409C-BE32-E72D297353CC}">
              <c16:uniqueId val="{00000006-540F-5142-9AEB-077600F93ED4}"/>
            </c:ext>
          </c:extLst>
        </c:ser>
        <c:ser>
          <c:idx val="11"/>
          <c:order val="7"/>
          <c:tx>
            <c:strRef>
              <c:f>'[FPS_vs_Bitrate_vs_Threads_vvdec-1.2.0.xlsx]vvcdec03'!$BE$2</c:f>
              <c:strCache>
                <c:ptCount val="1"/>
                <c:pt idx="0">
                  <c:v>48 Threads</c:v>
                </c:pt>
              </c:strCache>
            </c:strRef>
          </c:tx>
          <c:spPr>
            <a:ln w="25400" cap="rnd">
              <a:noFill/>
              <a:round/>
            </a:ln>
            <a:effectLst/>
          </c:spPr>
          <c:marker>
            <c:symbol val="circle"/>
            <c:size val="5"/>
            <c:spPr>
              <a:solidFill>
                <a:schemeClr val="accent6">
                  <a:lumMod val="60000"/>
                </a:schemeClr>
              </a:solidFill>
              <a:ln w="9525">
                <a:solidFill>
                  <a:schemeClr val="accent6">
                    <a:lumMod val="60000"/>
                  </a:schemeClr>
                </a:solidFill>
              </a:ln>
              <a:effectLst/>
            </c:spPr>
          </c:marker>
          <c:xVal>
            <c:numRef>
              <c:f>'[FPS_vs_Bitrate_vs_Threads_vvdec-1.2.0.xlsx]vvcdec03'!$T$63:$T$134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'[FPS_vs_Bitrate_vs_Threads_vvdec-1.2.0.xlsx]vvcdec03'!$BE$63:$BE$134</c:f>
              <c:numCache>
                <c:formatCode>0.00</c:formatCode>
                <c:ptCount val="72"/>
                <c:pt idx="0">
                  <c:v>73.028237585199619</c:v>
                </c:pt>
                <c:pt idx="1">
                  <c:v>89.179548156956002</c:v>
                </c:pt>
                <c:pt idx="2">
                  <c:v>105.00525026251313</c:v>
                </c:pt>
                <c:pt idx="3">
                  <c:v>122.90045063498566</c:v>
                </c:pt>
                <c:pt idx="4">
                  <c:v>139.21113689095128</c:v>
                </c:pt>
                <c:pt idx="5">
                  <c:v>150.45135406218654</c:v>
                </c:pt>
                <c:pt idx="6">
                  <c:v>161.72506738544473</c:v>
                </c:pt>
                <c:pt idx="7">
                  <c:v>172.51293847038528</c:v>
                </c:pt>
                <c:pt idx="8">
                  <c:v>183.26206475259619</c:v>
                </c:pt>
                <c:pt idx="9">
                  <c:v>190.96117122851686</c:v>
                </c:pt>
                <c:pt idx="10">
                  <c:v>199.73368841544607</c:v>
                </c:pt>
                <c:pt idx="11">
                  <c:v>209.49720670391062</c:v>
                </c:pt>
                <c:pt idx="12">
                  <c:v>104.23905489923558</c:v>
                </c:pt>
                <c:pt idx="13">
                  <c:v>122.29922543823889</c:v>
                </c:pt>
                <c:pt idx="14">
                  <c:v>149.32802389248383</c:v>
                </c:pt>
                <c:pt idx="15">
                  <c:v>172.21584385763489</c:v>
                </c:pt>
                <c:pt idx="16">
                  <c:v>180.72289156626505</c:v>
                </c:pt>
                <c:pt idx="17">
                  <c:v>188.20577164366375</c:v>
                </c:pt>
                <c:pt idx="18">
                  <c:v>194.04915912031046</c:v>
                </c:pt>
                <c:pt idx="19">
                  <c:v>200.26702269692925</c:v>
                </c:pt>
                <c:pt idx="20">
                  <c:v>205.3388090349076</c:v>
                </c:pt>
                <c:pt idx="21">
                  <c:v>208.18875780707842</c:v>
                </c:pt>
                <c:pt idx="22">
                  <c:v>212.01413427561837</c:v>
                </c:pt>
                <c:pt idx="23">
                  <c:v>215.05376344086022</c:v>
                </c:pt>
                <c:pt idx="24">
                  <c:v>85.518814139110603</c:v>
                </c:pt>
                <c:pt idx="25">
                  <c:v>99.601593625497998</c:v>
                </c:pt>
                <c:pt idx="26">
                  <c:v>123.96694214876034</c:v>
                </c:pt>
                <c:pt idx="27">
                  <c:v>155.76323987538939</c:v>
                </c:pt>
                <c:pt idx="28">
                  <c:v>172.11703958691911</c:v>
                </c:pt>
                <c:pt idx="29">
                  <c:v>179.31858936043037</c:v>
                </c:pt>
                <c:pt idx="30">
                  <c:v>186.10421836228286</c:v>
                </c:pt>
                <c:pt idx="31">
                  <c:v>193.54838709677421</c:v>
                </c:pt>
                <c:pt idx="32">
                  <c:v>201.34228187919462</c:v>
                </c:pt>
                <c:pt idx="33">
                  <c:v>208.33333333333331</c:v>
                </c:pt>
                <c:pt idx="34">
                  <c:v>212.91696238466997</c:v>
                </c:pt>
                <c:pt idx="35">
                  <c:v>218.02325581395348</c:v>
                </c:pt>
                <c:pt idx="36">
                  <c:v>147.13094654242275</c:v>
                </c:pt>
                <c:pt idx="37">
                  <c:v>158.56236786469344</c:v>
                </c:pt>
                <c:pt idx="38">
                  <c:v>167.41071428571428</c:v>
                </c:pt>
                <c:pt idx="39">
                  <c:v>171.91977077363899</c:v>
                </c:pt>
                <c:pt idx="40">
                  <c:v>177.40981667652278</c:v>
                </c:pt>
                <c:pt idx="41">
                  <c:v>181.59806295399517</c:v>
                </c:pt>
                <c:pt idx="42">
                  <c:v>186.79950186799505</c:v>
                </c:pt>
                <c:pt idx="43">
                  <c:v>193.17450096587251</c:v>
                </c:pt>
                <c:pt idx="44">
                  <c:v>199.07100199071002</c:v>
                </c:pt>
                <c:pt idx="45">
                  <c:v>201.8842530282638</c:v>
                </c:pt>
                <c:pt idx="46">
                  <c:v>208.04438280166437</c:v>
                </c:pt>
                <c:pt idx="47">
                  <c:v>212.46458923512748</c:v>
                </c:pt>
                <c:pt idx="48">
                  <c:v>81.256771397616461</c:v>
                </c:pt>
                <c:pt idx="49">
                  <c:v>91.102338293349533</c:v>
                </c:pt>
                <c:pt idx="50">
                  <c:v>112.44377811094454</c:v>
                </c:pt>
                <c:pt idx="51">
                  <c:v>112.61261261261261</c:v>
                </c:pt>
                <c:pt idx="52">
                  <c:v>123.66034624896949</c:v>
                </c:pt>
                <c:pt idx="53">
                  <c:v>134.77088948787062</c:v>
                </c:pt>
                <c:pt idx="54">
                  <c:v>144.99758337361044</c:v>
                </c:pt>
                <c:pt idx="55">
                  <c:v>153.60983102918587</c:v>
                </c:pt>
                <c:pt idx="56">
                  <c:v>163.39869281045753</c:v>
                </c:pt>
                <c:pt idx="57">
                  <c:v>170.84282460136674</c:v>
                </c:pt>
                <c:pt idx="58">
                  <c:v>178.359096313912</c:v>
                </c:pt>
                <c:pt idx="59">
                  <c:v>186.79950186799505</c:v>
                </c:pt>
                <c:pt idx="60">
                  <c:v>115.7936195352501</c:v>
                </c:pt>
                <c:pt idx="61">
                  <c:v>142.51090644692198</c:v>
                </c:pt>
                <c:pt idx="62">
                  <c:v>166.10169491525426</c:v>
                </c:pt>
                <c:pt idx="63">
                  <c:v>175.31305903398928</c:v>
                </c:pt>
                <c:pt idx="64">
                  <c:v>178.94096165550823</c:v>
                </c:pt>
                <c:pt idx="65">
                  <c:v>183.4061135371179</c:v>
                </c:pt>
                <c:pt idx="66">
                  <c:v>189.43298969072166</c:v>
                </c:pt>
                <c:pt idx="67">
                  <c:v>194.18758256274768</c:v>
                </c:pt>
                <c:pt idx="68">
                  <c:v>201.92307692307691</c:v>
                </c:pt>
                <c:pt idx="69">
                  <c:v>206.89655172413791</c:v>
                </c:pt>
                <c:pt idx="70">
                  <c:v>209.55096222380615</c:v>
                </c:pt>
                <c:pt idx="71">
                  <c:v>213.35268505079827</c:v>
                </c:pt>
              </c:numCache>
            </c:numRef>
          </c:yVal>
          <c:smooth val="0"/>
          <c:extLst>
            <c:ext xmlns:c16="http://schemas.microsoft.com/office/drawing/2014/chart" uri="{C3380CC4-5D6E-409C-BE32-E72D297353CC}">
              <c16:uniqueId val="{00000007-540F-5142-9AEB-077600F93ED4}"/>
            </c:ext>
          </c:extLst>
        </c:ser>
        <c:dLbls>
          <c:showLegendKey val="0"/>
          <c:showVal val="0"/>
          <c:showCatName val="0"/>
          <c:showSerName val="0"/>
          <c:showPercent val="0"/>
          <c:showBubbleSize val="0"/>
        </c:dLbls>
        <c:axId val="593963608"/>
        <c:axId val="593961968"/>
      </c:scatterChart>
      <c:valAx>
        <c:axId val="593963608"/>
        <c:scaling>
          <c:orientation val="minMax"/>
          <c:max val="450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Bitrate [kbps]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DE"/>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E"/>
          </a:p>
        </c:txPr>
        <c:crossAx val="593961968"/>
        <c:crosses val="autoZero"/>
        <c:crossBetween val="midCat"/>
      </c:valAx>
      <c:valAx>
        <c:axId val="593961968"/>
        <c:scaling>
          <c:orientation val="minMax"/>
          <c:max val="12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fps [1/s]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DE"/>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E"/>
          </a:p>
        </c:txPr>
        <c:crossAx val="593963608"/>
        <c:crosses val="autoZero"/>
        <c:crossBetween val="midCat"/>
        <c:majorUnit val="20"/>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DE"/>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421018518518518"/>
          <c:y val="8.0835925637892089E-2"/>
          <c:w val="0.79666736111111125"/>
          <c:h val="0.7224023719586713"/>
        </c:manualLayout>
      </c:layout>
      <c:scatterChart>
        <c:scatterStyle val="lineMarker"/>
        <c:varyColors val="0"/>
        <c:ser>
          <c:idx val="0"/>
          <c:order val="0"/>
          <c:tx>
            <c:strRef>
              <c:f>'adam-desktop'!$X$1</c:f>
              <c:strCache>
                <c:ptCount val="1"/>
                <c:pt idx="0">
                  <c:v>Natvie AVX2 1.2</c:v>
                </c:pt>
              </c:strCache>
            </c:strRef>
          </c:tx>
          <c:spPr>
            <a:ln w="19050" cap="rnd">
              <a:noFill/>
              <a:round/>
            </a:ln>
            <a:effectLst/>
          </c:spPr>
          <c:marker>
            <c:symbol val="circle"/>
            <c:size val="3"/>
            <c:spPr>
              <a:solidFill>
                <a:schemeClr val="accent1"/>
              </a:solidFill>
              <a:ln w="9525">
                <a:solidFill>
                  <a:schemeClr val="accent1"/>
                </a:solidFill>
              </a:ln>
              <a:effectLst/>
            </c:spPr>
          </c:marker>
          <c:trendline>
            <c:spPr>
              <a:ln w="19050" cap="rnd">
                <a:solidFill>
                  <a:schemeClr val="accent1"/>
                </a:solidFill>
                <a:prstDash val="sysDot"/>
              </a:ln>
              <a:effectLst/>
            </c:spPr>
            <c:trendlineType val="log"/>
            <c:dispRSqr val="0"/>
            <c:dispEq val="0"/>
          </c:trendline>
          <c:xVal>
            <c:numRef>
              <c:f>'adam-desktop'!$V$3:$V$62</c:f>
              <c:numCache>
                <c:formatCode>0</c:formatCode>
                <c:ptCount val="60"/>
                <c:pt idx="0">
                  <c:v>18221.419999999998</c:v>
                </c:pt>
                <c:pt idx="1">
                  <c:v>10224.443636363636</c:v>
                </c:pt>
                <c:pt idx="2">
                  <c:v>6043.9433333333327</c:v>
                </c:pt>
                <c:pt idx="3">
                  <c:v>3606.3292307692309</c:v>
                </c:pt>
                <c:pt idx="4">
                  <c:v>2443.9051428571429</c:v>
                </c:pt>
                <c:pt idx="5">
                  <c:v>1689.3376000000001</c:v>
                </c:pt>
                <c:pt idx="6">
                  <c:v>1162.8820000000001</c:v>
                </c:pt>
                <c:pt idx="7">
                  <c:v>825.85647058823531</c:v>
                </c:pt>
                <c:pt idx="8">
                  <c:v>595.50711111111116</c:v>
                </c:pt>
                <c:pt idx="9">
                  <c:v>432.9317894736842</c:v>
                </c:pt>
                <c:pt idx="10">
                  <c:v>315.66240000000005</c:v>
                </c:pt>
                <c:pt idx="11">
                  <c:v>229.16685714285714</c:v>
                </c:pt>
                <c:pt idx="12">
                  <c:v>21215.073090909089</c:v>
                </c:pt>
                <c:pt idx="13">
                  <c:v>8880.6535652173898</c:v>
                </c:pt>
                <c:pt idx="14">
                  <c:v>4474.7709999999997</c:v>
                </c:pt>
                <c:pt idx="15">
                  <c:v>2188.6041600000003</c:v>
                </c:pt>
                <c:pt idx="16">
                  <c:v>1251.2313846153845</c:v>
                </c:pt>
                <c:pt idx="17">
                  <c:v>760.71762962962964</c:v>
                </c:pt>
                <c:pt idx="18">
                  <c:v>504.44628571428575</c:v>
                </c:pt>
                <c:pt idx="19">
                  <c:v>349.12248275862072</c:v>
                </c:pt>
                <c:pt idx="20">
                  <c:v>248.9528</c:v>
                </c:pt>
                <c:pt idx="21">
                  <c:v>180.72438709677419</c:v>
                </c:pt>
                <c:pt idx="22">
                  <c:v>131.61025000000001</c:v>
                </c:pt>
                <c:pt idx="23">
                  <c:v>96.051636363636362</c:v>
                </c:pt>
                <c:pt idx="24">
                  <c:v>5507.8035294117644</c:v>
                </c:pt>
                <c:pt idx="25">
                  <c:v>2984.5872000000004</c:v>
                </c:pt>
                <c:pt idx="26">
                  <c:v>1810.0786666666668</c:v>
                </c:pt>
                <c:pt idx="27">
                  <c:v>1112.7699459459461</c:v>
                </c:pt>
                <c:pt idx="28">
                  <c:v>785.450947368421</c:v>
                </c:pt>
                <c:pt idx="29">
                  <c:v>565.55671794871796</c:v>
                </c:pt>
                <c:pt idx="30">
                  <c:v>406.98500000000001</c:v>
                </c:pt>
                <c:pt idx="31">
                  <c:v>297.9771707317073</c:v>
                </c:pt>
                <c:pt idx="32">
                  <c:v>220.89104761904764</c:v>
                </c:pt>
                <c:pt idx="33">
                  <c:v>164.3540465116279</c:v>
                </c:pt>
                <c:pt idx="34">
                  <c:v>122.10236363636363</c:v>
                </c:pt>
                <c:pt idx="35">
                  <c:v>90.715555555555568</c:v>
                </c:pt>
                <c:pt idx="36">
                  <c:v>3823.1662608695656</c:v>
                </c:pt>
                <c:pt idx="37">
                  <c:v>2384.9206808510635</c:v>
                </c:pt>
                <c:pt idx="38">
                  <c:v>1599.953</c:v>
                </c:pt>
                <c:pt idx="39">
                  <c:v>1045.6525714285715</c:v>
                </c:pt>
                <c:pt idx="40">
                  <c:v>742.46992</c:v>
                </c:pt>
                <c:pt idx="41">
                  <c:v>526.16188235294123</c:v>
                </c:pt>
                <c:pt idx="42">
                  <c:v>366.36892307692307</c:v>
                </c:pt>
                <c:pt idx="43">
                  <c:v>258.79033962264151</c:v>
                </c:pt>
                <c:pt idx="44">
                  <c:v>184.97125925925928</c:v>
                </c:pt>
                <c:pt idx="45">
                  <c:v>132.36407272727271</c:v>
                </c:pt>
                <c:pt idx="46">
                  <c:v>94.119142857142862</c:v>
                </c:pt>
                <c:pt idx="47">
                  <c:v>66.261333333333326</c:v>
                </c:pt>
                <c:pt idx="48">
                  <c:v>1781.3720000000001</c:v>
                </c:pt>
                <c:pt idx="49">
                  <c:v>1323.6591186440678</c:v>
                </c:pt>
                <c:pt idx="50">
                  <c:v>1020.9014666666667</c:v>
                </c:pt>
                <c:pt idx="51">
                  <c:v>749.1548852459016</c:v>
                </c:pt>
                <c:pt idx="52">
                  <c:v>577.21651612903224</c:v>
                </c:pt>
                <c:pt idx="53">
                  <c:v>443.09625396825396</c:v>
                </c:pt>
                <c:pt idx="54">
                  <c:v>331.85112500000002</c:v>
                </c:pt>
                <c:pt idx="55">
                  <c:v>252.47852307692307</c:v>
                </c:pt>
                <c:pt idx="56">
                  <c:v>192.97490909090908</c:v>
                </c:pt>
                <c:pt idx="57">
                  <c:v>147.09958208955226</c:v>
                </c:pt>
                <c:pt idx="58">
                  <c:v>111.444</c:v>
                </c:pt>
                <c:pt idx="59">
                  <c:v>83.6520579710145</c:v>
                </c:pt>
              </c:numCache>
            </c:numRef>
          </c:xVal>
          <c:yVal>
            <c:numRef>
              <c:f>'adam-desktop'!$X$3:$X$62</c:f>
              <c:numCache>
                <c:formatCode>0.00</c:formatCode>
                <c:ptCount val="60"/>
                <c:pt idx="0">
                  <c:v>84.745762711864401</c:v>
                </c:pt>
                <c:pt idx="1">
                  <c:v>98.039215686274503</c:v>
                </c:pt>
                <c:pt idx="2">
                  <c:v>111.94029850746269</c:v>
                </c:pt>
                <c:pt idx="3">
                  <c:v>123.45679012345678</c:v>
                </c:pt>
                <c:pt idx="4">
                  <c:v>133.63028953229397</c:v>
                </c:pt>
                <c:pt idx="5">
                  <c:v>142.18009478672985</c:v>
                </c:pt>
                <c:pt idx="6">
                  <c:v>147.05882352941177</c:v>
                </c:pt>
                <c:pt idx="7">
                  <c:v>154.63917525773195</c:v>
                </c:pt>
                <c:pt idx="8">
                  <c:v>161.29032258064515</c:v>
                </c:pt>
                <c:pt idx="9">
                  <c:v>166.2049861495845</c:v>
                </c:pt>
                <c:pt idx="10">
                  <c:v>170.45454545454547</c:v>
                </c:pt>
                <c:pt idx="11">
                  <c:v>178.04154302670622</c:v>
                </c:pt>
                <c:pt idx="12">
                  <c:v>40.032025620496398</c:v>
                </c:pt>
                <c:pt idx="13">
                  <c:v>62.034739454094286</c:v>
                </c:pt>
                <c:pt idx="14">
                  <c:v>78.988941548183249</c:v>
                </c:pt>
                <c:pt idx="15">
                  <c:v>96.899224806201545</c:v>
                </c:pt>
                <c:pt idx="16">
                  <c:v>110.86474501108648</c:v>
                </c:pt>
                <c:pt idx="17">
                  <c:v>119.04761904761904</c:v>
                </c:pt>
                <c:pt idx="18">
                  <c:v>124.68827930174564</c:v>
                </c:pt>
                <c:pt idx="19">
                  <c:v>130.54830287206266</c:v>
                </c:pt>
                <c:pt idx="20">
                  <c:v>136.23978201634878</c:v>
                </c:pt>
                <c:pt idx="21">
                  <c:v>138.50415512465375</c:v>
                </c:pt>
                <c:pt idx="22">
                  <c:v>141.24293785310735</c:v>
                </c:pt>
                <c:pt idx="23">
                  <c:v>142.45014245014247</c:v>
                </c:pt>
                <c:pt idx="24">
                  <c:v>70.621468926553675</c:v>
                </c:pt>
                <c:pt idx="25">
                  <c:v>88.652482269503551</c:v>
                </c:pt>
                <c:pt idx="26">
                  <c:v>105.70824524312896</c:v>
                </c:pt>
                <c:pt idx="27">
                  <c:v>119.90407673860912</c:v>
                </c:pt>
                <c:pt idx="28">
                  <c:v>129.53367875647669</c:v>
                </c:pt>
                <c:pt idx="29">
                  <c:v>137.36263736263737</c:v>
                </c:pt>
                <c:pt idx="30">
                  <c:v>144.50867052023122</c:v>
                </c:pt>
                <c:pt idx="31">
                  <c:v>150.60240963855424</c:v>
                </c:pt>
                <c:pt idx="32">
                  <c:v>157.72870662460568</c:v>
                </c:pt>
                <c:pt idx="33">
                  <c:v>161.29032258064515</c:v>
                </c:pt>
                <c:pt idx="34">
                  <c:v>163.3986928104575</c:v>
                </c:pt>
                <c:pt idx="35">
                  <c:v>170.06802721088437</c:v>
                </c:pt>
                <c:pt idx="36">
                  <c:v>80.213903743315498</c:v>
                </c:pt>
                <c:pt idx="37">
                  <c:v>89.955022488755617</c:v>
                </c:pt>
                <c:pt idx="38">
                  <c:v>99.833610648918466</c:v>
                </c:pt>
                <c:pt idx="39">
                  <c:v>109.2896174863388</c:v>
                </c:pt>
                <c:pt idx="40">
                  <c:v>116.73151750972764</c:v>
                </c:pt>
                <c:pt idx="41">
                  <c:v>124.22360248447205</c:v>
                </c:pt>
                <c:pt idx="42">
                  <c:v>133.03769401330376</c:v>
                </c:pt>
                <c:pt idx="43">
                  <c:v>139.86013986013987</c:v>
                </c:pt>
                <c:pt idx="44">
                  <c:v>146.34146341463415</c:v>
                </c:pt>
                <c:pt idx="45">
                  <c:v>152.67175572519082</c:v>
                </c:pt>
                <c:pt idx="46">
                  <c:v>158.73015873015873</c:v>
                </c:pt>
                <c:pt idx="47">
                  <c:v>162.16216216216216</c:v>
                </c:pt>
                <c:pt idx="48">
                  <c:v>89.552238805970148</c:v>
                </c:pt>
                <c:pt idx="49">
                  <c:v>98.039215686274503</c:v>
                </c:pt>
                <c:pt idx="50">
                  <c:v>105.26315789473684</c:v>
                </c:pt>
                <c:pt idx="51">
                  <c:v>114.94252873563219</c:v>
                </c:pt>
                <c:pt idx="52">
                  <c:v>121.95121951219512</c:v>
                </c:pt>
                <c:pt idx="53">
                  <c:v>128.47965738758029</c:v>
                </c:pt>
                <c:pt idx="54">
                  <c:v>135.44018058690745</c:v>
                </c:pt>
                <c:pt idx="55">
                  <c:v>143.54066985645935</c:v>
                </c:pt>
                <c:pt idx="56">
                  <c:v>150.37593984962405</c:v>
                </c:pt>
                <c:pt idx="57">
                  <c:v>157.06806282722513</c:v>
                </c:pt>
                <c:pt idx="58">
                  <c:v>162.16216216216216</c:v>
                </c:pt>
                <c:pt idx="59">
                  <c:v>168.0672268907563</c:v>
                </c:pt>
              </c:numCache>
            </c:numRef>
          </c:yVal>
          <c:smooth val="0"/>
          <c:extLst>
            <c:ext xmlns:c16="http://schemas.microsoft.com/office/drawing/2014/chart" uri="{C3380CC4-5D6E-409C-BE32-E72D297353CC}">
              <c16:uniqueId val="{00000001-0CB6-2C44-B710-7BAD78F04E22}"/>
            </c:ext>
          </c:extLst>
        </c:ser>
        <c:ser>
          <c:idx val="1"/>
          <c:order val="1"/>
          <c:tx>
            <c:strRef>
              <c:f>'adam-desktop'!$Z$1</c:f>
              <c:strCache>
                <c:ptCount val="1"/>
                <c:pt idx="0">
                  <c:v>Native SSE41 1.2</c:v>
                </c:pt>
              </c:strCache>
            </c:strRef>
          </c:tx>
          <c:spPr>
            <a:ln w="19050" cap="rnd">
              <a:noFill/>
              <a:round/>
            </a:ln>
            <a:effectLst/>
          </c:spPr>
          <c:marker>
            <c:symbol val="circle"/>
            <c:size val="3"/>
            <c:spPr>
              <a:solidFill>
                <a:schemeClr val="accent2"/>
              </a:solidFill>
              <a:ln w="9525">
                <a:solidFill>
                  <a:schemeClr val="accent2"/>
                </a:solidFill>
              </a:ln>
              <a:effectLst/>
            </c:spPr>
          </c:marker>
          <c:trendline>
            <c:spPr>
              <a:ln w="19050" cap="rnd">
                <a:solidFill>
                  <a:schemeClr val="accent2"/>
                </a:solidFill>
                <a:prstDash val="sysDot"/>
              </a:ln>
              <a:effectLst/>
            </c:spPr>
            <c:trendlineType val="log"/>
            <c:dispRSqr val="0"/>
            <c:dispEq val="0"/>
          </c:trendline>
          <c:xVal>
            <c:numRef>
              <c:f>'adam-desktop'!$V$3:$V$62</c:f>
              <c:numCache>
                <c:formatCode>0</c:formatCode>
                <c:ptCount val="60"/>
                <c:pt idx="0">
                  <c:v>18221.419999999998</c:v>
                </c:pt>
                <c:pt idx="1">
                  <c:v>10224.443636363636</c:v>
                </c:pt>
                <c:pt idx="2">
                  <c:v>6043.9433333333327</c:v>
                </c:pt>
                <c:pt idx="3">
                  <c:v>3606.3292307692309</c:v>
                </c:pt>
                <c:pt idx="4">
                  <c:v>2443.9051428571429</c:v>
                </c:pt>
                <c:pt idx="5">
                  <c:v>1689.3376000000001</c:v>
                </c:pt>
                <c:pt idx="6">
                  <c:v>1162.8820000000001</c:v>
                </c:pt>
                <c:pt idx="7">
                  <c:v>825.85647058823531</c:v>
                </c:pt>
                <c:pt idx="8">
                  <c:v>595.50711111111116</c:v>
                </c:pt>
                <c:pt idx="9">
                  <c:v>432.9317894736842</c:v>
                </c:pt>
                <c:pt idx="10">
                  <c:v>315.66240000000005</c:v>
                </c:pt>
                <c:pt idx="11">
                  <c:v>229.16685714285714</c:v>
                </c:pt>
                <c:pt idx="12">
                  <c:v>21215.073090909089</c:v>
                </c:pt>
                <c:pt idx="13">
                  <c:v>8880.6535652173898</c:v>
                </c:pt>
                <c:pt idx="14">
                  <c:v>4474.7709999999997</c:v>
                </c:pt>
                <c:pt idx="15">
                  <c:v>2188.6041600000003</c:v>
                </c:pt>
                <c:pt idx="16">
                  <c:v>1251.2313846153845</c:v>
                </c:pt>
                <c:pt idx="17">
                  <c:v>760.71762962962964</c:v>
                </c:pt>
                <c:pt idx="18">
                  <c:v>504.44628571428575</c:v>
                </c:pt>
                <c:pt idx="19">
                  <c:v>349.12248275862072</c:v>
                </c:pt>
                <c:pt idx="20">
                  <c:v>248.9528</c:v>
                </c:pt>
                <c:pt idx="21">
                  <c:v>180.72438709677419</c:v>
                </c:pt>
                <c:pt idx="22">
                  <c:v>131.61025000000001</c:v>
                </c:pt>
                <c:pt idx="23">
                  <c:v>96.051636363636362</c:v>
                </c:pt>
                <c:pt idx="24">
                  <c:v>5507.8035294117644</c:v>
                </c:pt>
                <c:pt idx="25">
                  <c:v>2984.5872000000004</c:v>
                </c:pt>
                <c:pt idx="26">
                  <c:v>1810.0786666666668</c:v>
                </c:pt>
                <c:pt idx="27">
                  <c:v>1112.7699459459461</c:v>
                </c:pt>
                <c:pt idx="28">
                  <c:v>785.450947368421</c:v>
                </c:pt>
                <c:pt idx="29">
                  <c:v>565.55671794871796</c:v>
                </c:pt>
                <c:pt idx="30">
                  <c:v>406.98500000000001</c:v>
                </c:pt>
                <c:pt idx="31">
                  <c:v>297.9771707317073</c:v>
                </c:pt>
                <c:pt idx="32">
                  <c:v>220.89104761904764</c:v>
                </c:pt>
                <c:pt idx="33">
                  <c:v>164.3540465116279</c:v>
                </c:pt>
                <c:pt idx="34">
                  <c:v>122.10236363636363</c:v>
                </c:pt>
                <c:pt idx="35">
                  <c:v>90.715555555555568</c:v>
                </c:pt>
                <c:pt idx="36">
                  <c:v>3823.1662608695656</c:v>
                </c:pt>
                <c:pt idx="37">
                  <c:v>2384.9206808510635</c:v>
                </c:pt>
                <c:pt idx="38">
                  <c:v>1599.953</c:v>
                </c:pt>
                <c:pt idx="39">
                  <c:v>1045.6525714285715</c:v>
                </c:pt>
                <c:pt idx="40">
                  <c:v>742.46992</c:v>
                </c:pt>
                <c:pt idx="41">
                  <c:v>526.16188235294123</c:v>
                </c:pt>
                <c:pt idx="42">
                  <c:v>366.36892307692307</c:v>
                </c:pt>
                <c:pt idx="43">
                  <c:v>258.79033962264151</c:v>
                </c:pt>
                <c:pt idx="44">
                  <c:v>184.97125925925928</c:v>
                </c:pt>
                <c:pt idx="45">
                  <c:v>132.36407272727271</c:v>
                </c:pt>
                <c:pt idx="46">
                  <c:v>94.119142857142862</c:v>
                </c:pt>
                <c:pt idx="47">
                  <c:v>66.261333333333326</c:v>
                </c:pt>
                <c:pt idx="48">
                  <c:v>1781.3720000000001</c:v>
                </c:pt>
                <c:pt idx="49">
                  <c:v>1323.6591186440678</c:v>
                </c:pt>
                <c:pt idx="50">
                  <c:v>1020.9014666666667</c:v>
                </c:pt>
                <c:pt idx="51">
                  <c:v>749.1548852459016</c:v>
                </c:pt>
                <c:pt idx="52">
                  <c:v>577.21651612903224</c:v>
                </c:pt>
                <c:pt idx="53">
                  <c:v>443.09625396825396</c:v>
                </c:pt>
                <c:pt idx="54">
                  <c:v>331.85112500000002</c:v>
                </c:pt>
                <c:pt idx="55">
                  <c:v>252.47852307692307</c:v>
                </c:pt>
                <c:pt idx="56">
                  <c:v>192.97490909090908</c:v>
                </c:pt>
                <c:pt idx="57">
                  <c:v>147.09958208955226</c:v>
                </c:pt>
                <c:pt idx="58">
                  <c:v>111.444</c:v>
                </c:pt>
                <c:pt idx="59">
                  <c:v>83.6520579710145</c:v>
                </c:pt>
              </c:numCache>
            </c:numRef>
          </c:xVal>
          <c:yVal>
            <c:numRef>
              <c:f>'adam-desktop'!$Z$3:$Z$62</c:f>
              <c:numCache>
                <c:formatCode>0.00</c:formatCode>
                <c:ptCount val="60"/>
                <c:pt idx="0">
                  <c:v>75.662042875157638</c:v>
                </c:pt>
                <c:pt idx="1">
                  <c:v>88.495575221238937</c:v>
                </c:pt>
                <c:pt idx="2">
                  <c:v>97.719869706840399</c:v>
                </c:pt>
                <c:pt idx="3">
                  <c:v>108.69565217391305</c:v>
                </c:pt>
                <c:pt idx="4">
                  <c:v>116.27906976744185</c:v>
                </c:pt>
                <c:pt idx="5">
                  <c:v>122.44897959183673</c:v>
                </c:pt>
                <c:pt idx="6">
                  <c:v>128.47965738758029</c:v>
                </c:pt>
                <c:pt idx="7">
                  <c:v>134.83146067415728</c:v>
                </c:pt>
                <c:pt idx="8">
                  <c:v>139.86013986013987</c:v>
                </c:pt>
                <c:pt idx="9">
                  <c:v>144.57831325301203</c:v>
                </c:pt>
                <c:pt idx="10">
                  <c:v>150.37593984962405</c:v>
                </c:pt>
                <c:pt idx="11">
                  <c:v>156.25</c:v>
                </c:pt>
                <c:pt idx="12">
                  <c:v>37.650602409638559</c:v>
                </c:pt>
                <c:pt idx="13">
                  <c:v>55.309734513274343</c:v>
                </c:pt>
                <c:pt idx="14">
                  <c:v>68.965517241379317</c:v>
                </c:pt>
                <c:pt idx="15">
                  <c:v>83.333333333333329</c:v>
                </c:pt>
                <c:pt idx="16">
                  <c:v>91.407678244972587</c:v>
                </c:pt>
                <c:pt idx="17">
                  <c:v>96.71179883945841</c:v>
                </c:pt>
                <c:pt idx="18">
                  <c:v>101.6260162601626</c:v>
                </c:pt>
                <c:pt idx="19">
                  <c:v>106.15711252653928</c:v>
                </c:pt>
                <c:pt idx="20">
                  <c:v>110.61946902654869</c:v>
                </c:pt>
                <c:pt idx="21">
                  <c:v>112.86681715575621</c:v>
                </c:pt>
                <c:pt idx="22">
                  <c:v>115.47344110854503</c:v>
                </c:pt>
                <c:pt idx="23">
                  <c:v>118.20330969267138</c:v>
                </c:pt>
                <c:pt idx="24">
                  <c:v>66.40106241699867</c:v>
                </c:pt>
                <c:pt idx="25">
                  <c:v>82.372322899505761</c:v>
                </c:pt>
                <c:pt idx="26">
                  <c:v>96.525096525096529</c:v>
                </c:pt>
                <c:pt idx="27">
                  <c:v>111.11111111111111</c:v>
                </c:pt>
                <c:pt idx="28">
                  <c:v>120.77294685990339</c:v>
                </c:pt>
                <c:pt idx="29">
                  <c:v>127.55102040816327</c:v>
                </c:pt>
                <c:pt idx="30">
                  <c:v>135.50135501355012</c:v>
                </c:pt>
                <c:pt idx="31">
                  <c:v>141.64305949008499</c:v>
                </c:pt>
                <c:pt idx="32">
                  <c:v>150.60240963855424</c:v>
                </c:pt>
                <c:pt idx="33">
                  <c:v>153.37423312883436</c:v>
                </c:pt>
                <c:pt idx="34">
                  <c:v>155.76323987538942</c:v>
                </c:pt>
                <c:pt idx="35">
                  <c:v>156.25</c:v>
                </c:pt>
                <c:pt idx="36">
                  <c:v>70.754716981132077</c:v>
                </c:pt>
                <c:pt idx="37">
                  <c:v>79.57559681697613</c:v>
                </c:pt>
                <c:pt idx="38">
                  <c:v>88.365243004418261</c:v>
                </c:pt>
                <c:pt idx="39">
                  <c:v>96.463022508038591</c:v>
                </c:pt>
                <c:pt idx="40">
                  <c:v>102.56410256410257</c:v>
                </c:pt>
                <c:pt idx="41">
                  <c:v>108.8929219600726</c:v>
                </c:pt>
                <c:pt idx="42">
                  <c:v>116.0541586073501</c:v>
                </c:pt>
                <c:pt idx="43">
                  <c:v>122.19959266802444</c:v>
                </c:pt>
                <c:pt idx="44">
                  <c:v>128.2051282051282</c:v>
                </c:pt>
                <c:pt idx="45">
                  <c:v>134.83146067415728</c:v>
                </c:pt>
                <c:pt idx="46">
                  <c:v>140.5152224824356</c:v>
                </c:pt>
                <c:pt idx="47">
                  <c:v>143.88489208633095</c:v>
                </c:pt>
                <c:pt idx="48">
                  <c:v>80.862533692722366</c:v>
                </c:pt>
                <c:pt idx="49">
                  <c:v>88.235294117647058</c:v>
                </c:pt>
                <c:pt idx="50">
                  <c:v>94.191522762951337</c:v>
                </c:pt>
                <c:pt idx="51">
                  <c:v>103.09278350515463</c:v>
                </c:pt>
                <c:pt idx="52">
                  <c:v>109.4890510948905</c:v>
                </c:pt>
                <c:pt idx="53">
                  <c:v>115.38461538461539</c:v>
                </c:pt>
                <c:pt idx="54">
                  <c:v>121.70385395537527</c:v>
                </c:pt>
                <c:pt idx="55">
                  <c:v>128.2051282051282</c:v>
                </c:pt>
                <c:pt idx="56">
                  <c:v>135.13513513513513</c:v>
                </c:pt>
                <c:pt idx="57">
                  <c:v>138.88888888888889</c:v>
                </c:pt>
                <c:pt idx="58">
                  <c:v>145.98540145985399</c:v>
                </c:pt>
                <c:pt idx="59">
                  <c:v>150.7537688442211</c:v>
                </c:pt>
              </c:numCache>
            </c:numRef>
          </c:yVal>
          <c:smooth val="0"/>
          <c:extLst>
            <c:ext xmlns:c16="http://schemas.microsoft.com/office/drawing/2014/chart" uri="{C3380CC4-5D6E-409C-BE32-E72D297353CC}">
              <c16:uniqueId val="{00000003-0CB6-2C44-B710-7BAD78F04E22}"/>
            </c:ext>
          </c:extLst>
        </c:ser>
        <c:ser>
          <c:idx val="6"/>
          <c:order val="2"/>
          <c:tx>
            <c:strRef>
              <c:f>'adam-desktop'!$AB$1:$AC$1</c:f>
              <c:strCache>
                <c:ptCount val="1"/>
                <c:pt idx="0">
                  <c:v>Native C 1.2</c:v>
                </c:pt>
              </c:strCache>
            </c:strRef>
          </c:tx>
          <c:spPr>
            <a:ln w="25400" cap="rnd">
              <a:noFill/>
              <a:round/>
            </a:ln>
            <a:effectLst/>
          </c:spPr>
          <c:marker>
            <c:symbol val="circle"/>
            <c:size val="3"/>
            <c:spPr>
              <a:solidFill>
                <a:srgbClr val="C00000"/>
              </a:solidFill>
              <a:ln w="9525">
                <a:solidFill>
                  <a:srgbClr val="C00000"/>
                </a:solidFill>
              </a:ln>
              <a:effectLst/>
            </c:spPr>
          </c:marker>
          <c:trendline>
            <c:spPr>
              <a:ln w="19050" cap="rnd">
                <a:solidFill>
                  <a:srgbClr val="C00000"/>
                </a:solidFill>
                <a:prstDash val="sysDot"/>
              </a:ln>
              <a:effectLst/>
            </c:spPr>
            <c:trendlineType val="log"/>
            <c:dispRSqr val="0"/>
            <c:dispEq val="0"/>
          </c:trendline>
          <c:xVal>
            <c:numRef>
              <c:f>'adam-desktop'!$V$3:$V$62</c:f>
              <c:numCache>
                <c:formatCode>0</c:formatCode>
                <c:ptCount val="60"/>
                <c:pt idx="0">
                  <c:v>18221.419999999998</c:v>
                </c:pt>
                <c:pt idx="1">
                  <c:v>10224.443636363636</c:v>
                </c:pt>
                <c:pt idx="2">
                  <c:v>6043.9433333333327</c:v>
                </c:pt>
                <c:pt idx="3">
                  <c:v>3606.3292307692309</c:v>
                </c:pt>
                <c:pt idx="4">
                  <c:v>2443.9051428571429</c:v>
                </c:pt>
                <c:pt idx="5">
                  <c:v>1689.3376000000001</c:v>
                </c:pt>
                <c:pt idx="6">
                  <c:v>1162.8820000000001</c:v>
                </c:pt>
                <c:pt idx="7">
                  <c:v>825.85647058823531</c:v>
                </c:pt>
                <c:pt idx="8">
                  <c:v>595.50711111111116</c:v>
                </c:pt>
                <c:pt idx="9">
                  <c:v>432.9317894736842</c:v>
                </c:pt>
                <c:pt idx="10">
                  <c:v>315.66240000000005</c:v>
                </c:pt>
                <c:pt idx="11">
                  <c:v>229.16685714285714</c:v>
                </c:pt>
                <c:pt idx="12">
                  <c:v>21215.073090909089</c:v>
                </c:pt>
                <c:pt idx="13">
                  <c:v>8880.6535652173898</c:v>
                </c:pt>
                <c:pt idx="14">
                  <c:v>4474.7709999999997</c:v>
                </c:pt>
                <c:pt idx="15">
                  <c:v>2188.6041600000003</c:v>
                </c:pt>
                <c:pt idx="16">
                  <c:v>1251.2313846153845</c:v>
                </c:pt>
                <c:pt idx="17">
                  <c:v>760.71762962962964</c:v>
                </c:pt>
                <c:pt idx="18">
                  <c:v>504.44628571428575</c:v>
                </c:pt>
                <c:pt idx="19">
                  <c:v>349.12248275862072</c:v>
                </c:pt>
                <c:pt idx="20">
                  <c:v>248.9528</c:v>
                </c:pt>
                <c:pt idx="21">
                  <c:v>180.72438709677419</c:v>
                </c:pt>
                <c:pt idx="22">
                  <c:v>131.61025000000001</c:v>
                </c:pt>
                <c:pt idx="23">
                  <c:v>96.051636363636362</c:v>
                </c:pt>
                <c:pt idx="24">
                  <c:v>5507.8035294117644</c:v>
                </c:pt>
                <c:pt idx="25">
                  <c:v>2984.5872000000004</c:v>
                </c:pt>
                <c:pt idx="26">
                  <c:v>1810.0786666666668</c:v>
                </c:pt>
                <c:pt idx="27">
                  <c:v>1112.7699459459461</c:v>
                </c:pt>
                <c:pt idx="28">
                  <c:v>785.450947368421</c:v>
                </c:pt>
                <c:pt idx="29">
                  <c:v>565.55671794871796</c:v>
                </c:pt>
                <c:pt idx="30">
                  <c:v>406.98500000000001</c:v>
                </c:pt>
                <c:pt idx="31">
                  <c:v>297.9771707317073</c:v>
                </c:pt>
                <c:pt idx="32">
                  <c:v>220.89104761904764</c:v>
                </c:pt>
                <c:pt idx="33">
                  <c:v>164.3540465116279</c:v>
                </c:pt>
                <c:pt idx="34">
                  <c:v>122.10236363636363</c:v>
                </c:pt>
                <c:pt idx="35">
                  <c:v>90.715555555555568</c:v>
                </c:pt>
                <c:pt idx="36">
                  <c:v>3823.1662608695656</c:v>
                </c:pt>
                <c:pt idx="37">
                  <c:v>2384.9206808510635</c:v>
                </c:pt>
                <c:pt idx="38">
                  <c:v>1599.953</c:v>
                </c:pt>
                <c:pt idx="39">
                  <c:v>1045.6525714285715</c:v>
                </c:pt>
                <c:pt idx="40">
                  <c:v>742.46992</c:v>
                </c:pt>
                <c:pt idx="41">
                  <c:v>526.16188235294123</c:v>
                </c:pt>
                <c:pt idx="42">
                  <c:v>366.36892307692307</c:v>
                </c:pt>
                <c:pt idx="43">
                  <c:v>258.79033962264151</c:v>
                </c:pt>
                <c:pt idx="44">
                  <c:v>184.97125925925928</c:v>
                </c:pt>
                <c:pt idx="45">
                  <c:v>132.36407272727271</c:v>
                </c:pt>
                <c:pt idx="46">
                  <c:v>94.119142857142862</c:v>
                </c:pt>
                <c:pt idx="47">
                  <c:v>66.261333333333326</c:v>
                </c:pt>
                <c:pt idx="48">
                  <c:v>1781.3720000000001</c:v>
                </c:pt>
                <c:pt idx="49">
                  <c:v>1323.6591186440678</c:v>
                </c:pt>
                <c:pt idx="50">
                  <c:v>1020.9014666666667</c:v>
                </c:pt>
                <c:pt idx="51">
                  <c:v>749.1548852459016</c:v>
                </c:pt>
                <c:pt idx="52">
                  <c:v>577.21651612903224</c:v>
                </c:pt>
                <c:pt idx="53">
                  <c:v>443.09625396825396</c:v>
                </c:pt>
                <c:pt idx="54">
                  <c:v>331.85112500000002</c:v>
                </c:pt>
                <c:pt idx="55">
                  <c:v>252.47852307692307</c:v>
                </c:pt>
                <c:pt idx="56">
                  <c:v>192.97490909090908</c:v>
                </c:pt>
                <c:pt idx="57">
                  <c:v>147.09958208955226</c:v>
                </c:pt>
                <c:pt idx="58">
                  <c:v>111.444</c:v>
                </c:pt>
                <c:pt idx="59">
                  <c:v>83.6520579710145</c:v>
                </c:pt>
              </c:numCache>
            </c:numRef>
          </c:xVal>
          <c:yVal>
            <c:numRef>
              <c:f>'adam-desktop'!$AB$3:$AB$62</c:f>
              <c:numCache>
                <c:formatCode>0.00</c:formatCode>
                <c:ptCount val="60"/>
                <c:pt idx="0">
                  <c:v>28.436018957345969</c:v>
                </c:pt>
                <c:pt idx="1">
                  <c:v>30.31834259727135</c:v>
                </c:pt>
                <c:pt idx="2">
                  <c:v>31.729243786356424</c:v>
                </c:pt>
                <c:pt idx="3">
                  <c:v>33.65114974761638</c:v>
                </c:pt>
                <c:pt idx="4">
                  <c:v>35.211267605633807</c:v>
                </c:pt>
                <c:pt idx="5">
                  <c:v>36.585365853658537</c:v>
                </c:pt>
                <c:pt idx="6">
                  <c:v>37.854889589905362</c:v>
                </c:pt>
                <c:pt idx="7">
                  <c:v>40.026684456304203</c:v>
                </c:pt>
                <c:pt idx="8">
                  <c:v>41.987403778866344</c:v>
                </c:pt>
                <c:pt idx="9">
                  <c:v>43.446777697320783</c:v>
                </c:pt>
                <c:pt idx="10">
                  <c:v>45.45454545454546</c:v>
                </c:pt>
                <c:pt idx="11">
                  <c:v>49.833887043189371</c:v>
                </c:pt>
                <c:pt idx="12">
                  <c:v>16.44195988161789</c:v>
                </c:pt>
                <c:pt idx="13">
                  <c:v>19.888623707239457</c:v>
                </c:pt>
                <c:pt idx="14">
                  <c:v>22.401433691756271</c:v>
                </c:pt>
                <c:pt idx="15">
                  <c:v>24.654832347140037</c:v>
                </c:pt>
                <c:pt idx="16">
                  <c:v>26.096033402922757</c:v>
                </c:pt>
                <c:pt idx="17">
                  <c:v>27.20348204570185</c:v>
                </c:pt>
                <c:pt idx="18">
                  <c:v>28.636884306987398</c:v>
                </c:pt>
                <c:pt idx="19">
                  <c:v>30.084235860409144</c:v>
                </c:pt>
                <c:pt idx="20">
                  <c:v>32.765399737876805</c:v>
                </c:pt>
                <c:pt idx="21">
                  <c:v>34.818941504178277</c:v>
                </c:pt>
                <c:pt idx="22">
                  <c:v>37.369207772795214</c:v>
                </c:pt>
                <c:pt idx="23">
                  <c:v>40.387722132471723</c:v>
                </c:pt>
                <c:pt idx="24">
                  <c:v>25.549310168625446</c:v>
                </c:pt>
                <c:pt idx="25">
                  <c:v>29.429075927015894</c:v>
                </c:pt>
                <c:pt idx="26">
                  <c:v>33.670033670033668</c:v>
                </c:pt>
                <c:pt idx="27">
                  <c:v>39.494470774091624</c:v>
                </c:pt>
                <c:pt idx="28">
                  <c:v>42.881646655231563</c:v>
                </c:pt>
                <c:pt idx="29">
                  <c:v>46.253469010175763</c:v>
                </c:pt>
                <c:pt idx="30">
                  <c:v>50.8130081300813</c:v>
                </c:pt>
                <c:pt idx="31">
                  <c:v>54.824561403508774</c:v>
                </c:pt>
                <c:pt idx="32">
                  <c:v>57.405281285878296</c:v>
                </c:pt>
                <c:pt idx="33">
                  <c:v>61.199510403916769</c:v>
                </c:pt>
                <c:pt idx="34">
                  <c:v>63.211125158027812</c:v>
                </c:pt>
                <c:pt idx="35">
                  <c:v>65.44502617801048</c:v>
                </c:pt>
                <c:pt idx="36">
                  <c:v>23.91390992427262</c:v>
                </c:pt>
                <c:pt idx="37">
                  <c:v>25.157232704402514</c:v>
                </c:pt>
                <c:pt idx="38">
                  <c:v>26.548672566371678</c:v>
                </c:pt>
                <c:pt idx="39">
                  <c:v>28.208744710860369</c:v>
                </c:pt>
                <c:pt idx="40">
                  <c:v>30.03003003003003</c:v>
                </c:pt>
                <c:pt idx="41">
                  <c:v>32.292787944025839</c:v>
                </c:pt>
                <c:pt idx="42">
                  <c:v>34.985422740524783</c:v>
                </c:pt>
                <c:pt idx="43">
                  <c:v>37.5</c:v>
                </c:pt>
                <c:pt idx="44">
                  <c:v>40.622884224779959</c:v>
                </c:pt>
                <c:pt idx="45">
                  <c:v>43.352601156069362</c:v>
                </c:pt>
                <c:pt idx="46">
                  <c:v>45.59270516717325</c:v>
                </c:pt>
                <c:pt idx="47">
                  <c:v>48.504446240905416</c:v>
                </c:pt>
                <c:pt idx="48">
                  <c:v>26.3042525208242</c:v>
                </c:pt>
                <c:pt idx="49">
                  <c:v>28.142589118198874</c:v>
                </c:pt>
                <c:pt idx="50">
                  <c:v>29.658922392486406</c:v>
                </c:pt>
                <c:pt idx="51">
                  <c:v>32.171581769436997</c:v>
                </c:pt>
                <c:pt idx="52">
                  <c:v>33.860045146726861</c:v>
                </c:pt>
                <c:pt idx="53">
                  <c:v>35.650623885918009</c:v>
                </c:pt>
                <c:pt idx="54">
                  <c:v>37.831021437578819</c:v>
                </c:pt>
                <c:pt idx="55">
                  <c:v>39.973351099267155</c:v>
                </c:pt>
                <c:pt idx="56">
                  <c:v>42.342978122794634</c:v>
                </c:pt>
                <c:pt idx="57">
                  <c:v>44.052863436123353</c:v>
                </c:pt>
                <c:pt idx="58">
                  <c:v>46.583850931677013</c:v>
                </c:pt>
                <c:pt idx="59">
                  <c:v>49.464138499587797</c:v>
                </c:pt>
              </c:numCache>
            </c:numRef>
          </c:yVal>
          <c:smooth val="0"/>
          <c:extLst>
            <c:ext xmlns:c16="http://schemas.microsoft.com/office/drawing/2014/chart" uri="{C3380CC4-5D6E-409C-BE32-E72D297353CC}">
              <c16:uniqueId val="{00000005-0CB6-2C44-B710-7BAD78F04E22}"/>
            </c:ext>
          </c:extLst>
        </c:ser>
        <c:ser>
          <c:idx val="2"/>
          <c:order val="3"/>
          <c:tx>
            <c:strRef>
              <c:f>'adam-desktop'!$AD$1</c:f>
              <c:strCache>
                <c:ptCount val="1"/>
                <c:pt idx="0">
                  <c:v>WASM 1.2</c:v>
                </c:pt>
              </c:strCache>
            </c:strRef>
          </c:tx>
          <c:spPr>
            <a:ln w="19050" cap="rnd">
              <a:noFill/>
              <a:round/>
            </a:ln>
            <a:effectLst/>
          </c:spPr>
          <c:marker>
            <c:symbol val="circle"/>
            <c:size val="3"/>
            <c:spPr>
              <a:solidFill>
                <a:schemeClr val="accent4"/>
              </a:solidFill>
              <a:ln w="9525">
                <a:solidFill>
                  <a:schemeClr val="accent4"/>
                </a:solidFill>
              </a:ln>
              <a:effectLst/>
            </c:spPr>
          </c:marker>
          <c:trendline>
            <c:spPr>
              <a:ln w="19050" cap="rnd">
                <a:solidFill>
                  <a:schemeClr val="accent4"/>
                </a:solidFill>
                <a:prstDash val="sysDot"/>
              </a:ln>
              <a:effectLst/>
            </c:spPr>
            <c:trendlineType val="log"/>
            <c:dispRSqr val="0"/>
            <c:dispEq val="0"/>
          </c:trendline>
          <c:xVal>
            <c:numRef>
              <c:f>'adam-desktop'!$V$3:$V$62</c:f>
              <c:numCache>
                <c:formatCode>0</c:formatCode>
                <c:ptCount val="60"/>
                <c:pt idx="0">
                  <c:v>18221.419999999998</c:v>
                </c:pt>
                <c:pt idx="1">
                  <c:v>10224.443636363636</c:v>
                </c:pt>
                <c:pt idx="2">
                  <c:v>6043.9433333333327</c:v>
                </c:pt>
                <c:pt idx="3">
                  <c:v>3606.3292307692309</c:v>
                </c:pt>
                <c:pt idx="4">
                  <c:v>2443.9051428571429</c:v>
                </c:pt>
                <c:pt idx="5">
                  <c:v>1689.3376000000001</c:v>
                </c:pt>
                <c:pt idx="6">
                  <c:v>1162.8820000000001</c:v>
                </c:pt>
                <c:pt idx="7">
                  <c:v>825.85647058823531</c:v>
                </c:pt>
                <c:pt idx="8">
                  <c:v>595.50711111111116</c:v>
                </c:pt>
                <c:pt idx="9">
                  <c:v>432.9317894736842</c:v>
                </c:pt>
                <c:pt idx="10">
                  <c:v>315.66240000000005</c:v>
                </c:pt>
                <c:pt idx="11">
                  <c:v>229.16685714285714</c:v>
                </c:pt>
                <c:pt idx="12">
                  <c:v>21215.073090909089</c:v>
                </c:pt>
                <c:pt idx="13">
                  <c:v>8880.6535652173898</c:v>
                </c:pt>
                <c:pt idx="14">
                  <c:v>4474.7709999999997</c:v>
                </c:pt>
                <c:pt idx="15">
                  <c:v>2188.6041600000003</c:v>
                </c:pt>
                <c:pt idx="16">
                  <c:v>1251.2313846153845</c:v>
                </c:pt>
                <c:pt idx="17">
                  <c:v>760.71762962962964</c:v>
                </c:pt>
                <c:pt idx="18">
                  <c:v>504.44628571428575</c:v>
                </c:pt>
                <c:pt idx="19">
                  <c:v>349.12248275862072</c:v>
                </c:pt>
                <c:pt idx="20">
                  <c:v>248.9528</c:v>
                </c:pt>
                <c:pt idx="21">
                  <c:v>180.72438709677419</c:v>
                </c:pt>
                <c:pt idx="22">
                  <c:v>131.61025000000001</c:v>
                </c:pt>
                <c:pt idx="23">
                  <c:v>96.051636363636362</c:v>
                </c:pt>
                <c:pt idx="24">
                  <c:v>5507.8035294117644</c:v>
                </c:pt>
                <c:pt idx="25">
                  <c:v>2984.5872000000004</c:v>
                </c:pt>
                <c:pt idx="26">
                  <c:v>1810.0786666666668</c:v>
                </c:pt>
                <c:pt idx="27">
                  <c:v>1112.7699459459461</c:v>
                </c:pt>
                <c:pt idx="28">
                  <c:v>785.450947368421</c:v>
                </c:pt>
                <c:pt idx="29">
                  <c:v>565.55671794871796</c:v>
                </c:pt>
                <c:pt idx="30">
                  <c:v>406.98500000000001</c:v>
                </c:pt>
                <c:pt idx="31">
                  <c:v>297.9771707317073</c:v>
                </c:pt>
                <c:pt idx="32">
                  <c:v>220.89104761904764</c:v>
                </c:pt>
                <c:pt idx="33">
                  <c:v>164.3540465116279</c:v>
                </c:pt>
                <c:pt idx="34">
                  <c:v>122.10236363636363</c:v>
                </c:pt>
                <c:pt idx="35">
                  <c:v>90.715555555555568</c:v>
                </c:pt>
                <c:pt idx="36">
                  <c:v>3823.1662608695656</c:v>
                </c:pt>
                <c:pt idx="37">
                  <c:v>2384.9206808510635</c:v>
                </c:pt>
                <c:pt idx="38">
                  <c:v>1599.953</c:v>
                </c:pt>
                <c:pt idx="39">
                  <c:v>1045.6525714285715</c:v>
                </c:pt>
                <c:pt idx="40">
                  <c:v>742.46992</c:v>
                </c:pt>
                <c:pt idx="41">
                  <c:v>526.16188235294123</c:v>
                </c:pt>
                <c:pt idx="42">
                  <c:v>366.36892307692307</c:v>
                </c:pt>
                <c:pt idx="43">
                  <c:v>258.79033962264151</c:v>
                </c:pt>
                <c:pt idx="44">
                  <c:v>184.97125925925928</c:v>
                </c:pt>
                <c:pt idx="45">
                  <c:v>132.36407272727271</c:v>
                </c:pt>
                <c:pt idx="46">
                  <c:v>94.119142857142862</c:v>
                </c:pt>
                <c:pt idx="47">
                  <c:v>66.261333333333326</c:v>
                </c:pt>
                <c:pt idx="48">
                  <c:v>1781.3720000000001</c:v>
                </c:pt>
                <c:pt idx="49">
                  <c:v>1323.6591186440678</c:v>
                </c:pt>
                <c:pt idx="50">
                  <c:v>1020.9014666666667</c:v>
                </c:pt>
                <c:pt idx="51">
                  <c:v>749.1548852459016</c:v>
                </c:pt>
                <c:pt idx="52">
                  <c:v>577.21651612903224</c:v>
                </c:pt>
                <c:pt idx="53">
                  <c:v>443.09625396825396</c:v>
                </c:pt>
                <c:pt idx="54">
                  <c:v>331.85112500000002</c:v>
                </c:pt>
                <c:pt idx="55">
                  <c:v>252.47852307692307</c:v>
                </c:pt>
                <c:pt idx="56">
                  <c:v>192.97490909090908</c:v>
                </c:pt>
                <c:pt idx="57">
                  <c:v>147.09958208955226</c:v>
                </c:pt>
                <c:pt idx="58">
                  <c:v>111.444</c:v>
                </c:pt>
                <c:pt idx="59">
                  <c:v>83.6520579710145</c:v>
                </c:pt>
              </c:numCache>
            </c:numRef>
          </c:xVal>
          <c:yVal>
            <c:numRef>
              <c:f>'adam-desktop'!$AD$3:$AD$62</c:f>
              <c:numCache>
                <c:formatCode>0.00</c:formatCode>
                <c:ptCount val="60"/>
                <c:pt idx="0">
                  <c:v>51.107325383304939</c:v>
                </c:pt>
                <c:pt idx="1">
                  <c:v>57.197330791229739</c:v>
                </c:pt>
                <c:pt idx="2">
                  <c:v>62.985513331933653</c:v>
                </c:pt>
                <c:pt idx="3">
                  <c:v>68.282690337999313</c:v>
                </c:pt>
                <c:pt idx="4">
                  <c:v>71.821881733301424</c:v>
                </c:pt>
                <c:pt idx="5">
                  <c:v>74.729106987171505</c:v>
                </c:pt>
                <c:pt idx="6">
                  <c:v>76.726342710997443</c:v>
                </c:pt>
                <c:pt idx="7">
                  <c:v>79.755416722052374</c:v>
                </c:pt>
                <c:pt idx="8">
                  <c:v>82.225572152939563</c:v>
                </c:pt>
                <c:pt idx="9">
                  <c:v>84.281500210703754</c:v>
                </c:pt>
                <c:pt idx="10">
                  <c:v>86.455331412103746</c:v>
                </c:pt>
                <c:pt idx="11">
                  <c:v>89.686098654708516</c:v>
                </c:pt>
                <c:pt idx="12">
                  <c:v>23.820867079561697</c:v>
                </c:pt>
                <c:pt idx="13">
                  <c:v>33.875338753387531</c:v>
                </c:pt>
                <c:pt idx="14">
                  <c:v>41.84100418410042</c:v>
                </c:pt>
                <c:pt idx="15">
                  <c:v>48.590864917395535</c:v>
                </c:pt>
                <c:pt idx="16">
                  <c:v>52.720371151412905</c:v>
                </c:pt>
                <c:pt idx="17">
                  <c:v>55.735146583435515</c:v>
                </c:pt>
                <c:pt idx="18">
                  <c:v>57.240984544934179</c:v>
                </c:pt>
                <c:pt idx="19">
                  <c:v>59.262771127177913</c:v>
                </c:pt>
                <c:pt idx="20">
                  <c:v>61.508180588018213</c:v>
                </c:pt>
                <c:pt idx="21">
                  <c:v>63.035804336863336</c:v>
                </c:pt>
                <c:pt idx="22">
                  <c:v>64.283877603497046</c:v>
                </c:pt>
                <c:pt idx="23">
                  <c:v>65.893516078017925</c:v>
                </c:pt>
                <c:pt idx="24">
                  <c:v>42.662116040955631</c:v>
                </c:pt>
                <c:pt idx="25">
                  <c:v>52.882072977260705</c:v>
                </c:pt>
                <c:pt idx="26">
                  <c:v>61.881188118811878</c:v>
                </c:pt>
                <c:pt idx="27">
                  <c:v>70.591557249752924</c:v>
                </c:pt>
                <c:pt idx="28">
                  <c:v>75.06380423359856</c:v>
                </c:pt>
                <c:pt idx="29">
                  <c:v>79.681274900398407</c:v>
                </c:pt>
                <c:pt idx="30">
                  <c:v>84.076004708256264</c:v>
                </c:pt>
                <c:pt idx="31">
                  <c:v>88.323617735382442</c:v>
                </c:pt>
                <c:pt idx="32">
                  <c:v>91.541559868180158</c:v>
                </c:pt>
                <c:pt idx="33">
                  <c:v>94.822681585435248</c:v>
                </c:pt>
                <c:pt idx="34">
                  <c:v>95.803793830235676</c:v>
                </c:pt>
                <c:pt idx="35">
                  <c:v>97.446891444162929</c:v>
                </c:pt>
                <c:pt idx="36">
                  <c:v>44.609665427509299</c:v>
                </c:pt>
                <c:pt idx="37">
                  <c:v>49.875311720698257</c:v>
                </c:pt>
                <c:pt idx="38">
                  <c:v>53.71530886302596</c:v>
                </c:pt>
                <c:pt idx="39">
                  <c:v>57.803468208092482</c:v>
                </c:pt>
                <c:pt idx="40">
                  <c:v>60.784115084591221</c:v>
                </c:pt>
                <c:pt idx="41">
                  <c:v>63.884156729131178</c:v>
                </c:pt>
                <c:pt idx="42">
                  <c:v>66.68148477439432</c:v>
                </c:pt>
                <c:pt idx="43">
                  <c:v>69.468565474122954</c:v>
                </c:pt>
                <c:pt idx="44">
                  <c:v>72.141397138391241</c:v>
                </c:pt>
                <c:pt idx="45">
                  <c:v>74.757039621231002</c:v>
                </c:pt>
                <c:pt idx="46">
                  <c:v>77.071290944123319</c:v>
                </c:pt>
                <c:pt idx="47">
                  <c:v>78.936981976055776</c:v>
                </c:pt>
                <c:pt idx="48">
                  <c:v>54.844606946983546</c:v>
                </c:pt>
                <c:pt idx="49">
                  <c:v>58.651026392961874</c:v>
                </c:pt>
                <c:pt idx="50">
                  <c:v>61.849293887228114</c:v>
                </c:pt>
                <c:pt idx="51">
                  <c:v>65.912336592332196</c:v>
                </c:pt>
                <c:pt idx="52">
                  <c:v>69.068723379762872</c:v>
                </c:pt>
                <c:pt idx="53">
                  <c:v>72.193478522440145</c:v>
                </c:pt>
                <c:pt idx="54">
                  <c:v>74.943792155883088</c:v>
                </c:pt>
                <c:pt idx="55">
                  <c:v>77.770576798444594</c:v>
                </c:pt>
                <c:pt idx="56">
                  <c:v>81.026333558406478</c:v>
                </c:pt>
                <c:pt idx="57">
                  <c:v>83.869164103997761</c:v>
                </c:pt>
                <c:pt idx="58">
                  <c:v>85.947571981091542</c:v>
                </c:pt>
                <c:pt idx="59">
                  <c:v>88.62629246676515</c:v>
                </c:pt>
              </c:numCache>
            </c:numRef>
          </c:yVal>
          <c:smooth val="0"/>
          <c:extLst>
            <c:ext xmlns:c16="http://schemas.microsoft.com/office/drawing/2014/chart" uri="{C3380CC4-5D6E-409C-BE32-E72D297353CC}">
              <c16:uniqueId val="{00000007-0CB6-2C44-B710-7BAD78F04E22}"/>
            </c:ext>
          </c:extLst>
        </c:ser>
        <c:ser>
          <c:idx val="5"/>
          <c:order val="6"/>
          <c:tx>
            <c:strRef>
              <c:f>'adam-desktop'!$AJ$1:$AK$1</c:f>
              <c:strCache>
                <c:ptCount val="1"/>
                <c:pt idx="0">
                  <c:v>WASM 1.3</c:v>
                </c:pt>
              </c:strCache>
            </c:strRef>
          </c:tx>
          <c:spPr>
            <a:ln w="25400" cap="rnd">
              <a:noFill/>
              <a:round/>
            </a:ln>
            <a:effectLst/>
          </c:spPr>
          <c:marker>
            <c:symbol val="circle"/>
            <c:size val="3"/>
            <c:spPr>
              <a:solidFill>
                <a:schemeClr val="tx2"/>
              </a:solidFill>
              <a:ln w="9525">
                <a:solidFill>
                  <a:schemeClr val="tx2"/>
                </a:solidFill>
              </a:ln>
              <a:effectLst/>
            </c:spPr>
          </c:marker>
          <c:trendline>
            <c:spPr>
              <a:ln w="19050" cap="rnd">
                <a:solidFill>
                  <a:schemeClr val="tx2"/>
                </a:solidFill>
                <a:prstDash val="sysDot"/>
              </a:ln>
              <a:effectLst/>
            </c:spPr>
            <c:trendlineType val="log"/>
            <c:dispRSqr val="0"/>
            <c:dispEq val="0"/>
          </c:trendline>
          <c:xVal>
            <c:numRef>
              <c:f>'adam-desktop'!$V$3:$V$62</c:f>
              <c:numCache>
                <c:formatCode>0</c:formatCode>
                <c:ptCount val="60"/>
                <c:pt idx="0">
                  <c:v>18221.419999999998</c:v>
                </c:pt>
                <c:pt idx="1">
                  <c:v>10224.443636363636</c:v>
                </c:pt>
                <c:pt idx="2">
                  <c:v>6043.9433333333327</c:v>
                </c:pt>
                <c:pt idx="3">
                  <c:v>3606.3292307692309</c:v>
                </c:pt>
                <c:pt idx="4">
                  <c:v>2443.9051428571429</c:v>
                </c:pt>
                <c:pt idx="5">
                  <c:v>1689.3376000000001</c:v>
                </c:pt>
                <c:pt idx="6">
                  <c:v>1162.8820000000001</c:v>
                </c:pt>
                <c:pt idx="7">
                  <c:v>825.85647058823531</c:v>
                </c:pt>
                <c:pt idx="8">
                  <c:v>595.50711111111116</c:v>
                </c:pt>
                <c:pt idx="9">
                  <c:v>432.9317894736842</c:v>
                </c:pt>
                <c:pt idx="10">
                  <c:v>315.66240000000005</c:v>
                </c:pt>
                <c:pt idx="11">
                  <c:v>229.16685714285714</c:v>
                </c:pt>
                <c:pt idx="12">
                  <c:v>21215.073090909089</c:v>
                </c:pt>
                <c:pt idx="13">
                  <c:v>8880.6535652173898</c:v>
                </c:pt>
                <c:pt idx="14">
                  <c:v>4474.7709999999997</c:v>
                </c:pt>
                <c:pt idx="15">
                  <c:v>2188.6041600000003</c:v>
                </c:pt>
                <c:pt idx="16">
                  <c:v>1251.2313846153845</c:v>
                </c:pt>
                <c:pt idx="17">
                  <c:v>760.71762962962964</c:v>
                </c:pt>
                <c:pt idx="18">
                  <c:v>504.44628571428575</c:v>
                </c:pt>
                <c:pt idx="19">
                  <c:v>349.12248275862072</c:v>
                </c:pt>
                <c:pt idx="20">
                  <c:v>248.9528</c:v>
                </c:pt>
                <c:pt idx="21">
                  <c:v>180.72438709677419</c:v>
                </c:pt>
                <c:pt idx="22">
                  <c:v>131.61025000000001</c:v>
                </c:pt>
                <c:pt idx="23">
                  <c:v>96.051636363636362</c:v>
                </c:pt>
                <c:pt idx="24">
                  <c:v>5507.8035294117644</c:v>
                </c:pt>
                <c:pt idx="25">
                  <c:v>2984.5872000000004</c:v>
                </c:pt>
                <c:pt idx="26">
                  <c:v>1810.0786666666668</c:v>
                </c:pt>
                <c:pt idx="27">
                  <c:v>1112.7699459459461</c:v>
                </c:pt>
                <c:pt idx="28">
                  <c:v>785.450947368421</c:v>
                </c:pt>
                <c:pt idx="29">
                  <c:v>565.55671794871796</c:v>
                </c:pt>
                <c:pt idx="30">
                  <c:v>406.98500000000001</c:v>
                </c:pt>
                <c:pt idx="31">
                  <c:v>297.9771707317073</c:v>
                </c:pt>
                <c:pt idx="32">
                  <c:v>220.89104761904764</c:v>
                </c:pt>
                <c:pt idx="33">
                  <c:v>164.3540465116279</c:v>
                </c:pt>
                <c:pt idx="34">
                  <c:v>122.10236363636363</c:v>
                </c:pt>
                <c:pt idx="35">
                  <c:v>90.715555555555568</c:v>
                </c:pt>
                <c:pt idx="36">
                  <c:v>3823.1662608695656</c:v>
                </c:pt>
                <c:pt idx="37">
                  <c:v>2384.9206808510635</c:v>
                </c:pt>
                <c:pt idx="38">
                  <c:v>1599.953</c:v>
                </c:pt>
                <c:pt idx="39">
                  <c:v>1045.6525714285715</c:v>
                </c:pt>
                <c:pt idx="40">
                  <c:v>742.46992</c:v>
                </c:pt>
                <c:pt idx="41">
                  <c:v>526.16188235294123</c:v>
                </c:pt>
                <c:pt idx="42">
                  <c:v>366.36892307692307</c:v>
                </c:pt>
                <c:pt idx="43">
                  <c:v>258.79033962264151</c:v>
                </c:pt>
                <c:pt idx="44">
                  <c:v>184.97125925925928</c:v>
                </c:pt>
                <c:pt idx="45">
                  <c:v>132.36407272727271</c:v>
                </c:pt>
                <c:pt idx="46">
                  <c:v>94.119142857142862</c:v>
                </c:pt>
                <c:pt idx="47">
                  <c:v>66.261333333333326</c:v>
                </c:pt>
                <c:pt idx="48">
                  <c:v>1781.3720000000001</c:v>
                </c:pt>
                <c:pt idx="49">
                  <c:v>1323.6591186440678</c:v>
                </c:pt>
                <c:pt idx="50">
                  <c:v>1020.9014666666667</c:v>
                </c:pt>
                <c:pt idx="51">
                  <c:v>749.1548852459016</c:v>
                </c:pt>
                <c:pt idx="52">
                  <c:v>577.21651612903224</c:v>
                </c:pt>
                <c:pt idx="53">
                  <c:v>443.09625396825396</c:v>
                </c:pt>
                <c:pt idx="54">
                  <c:v>331.85112500000002</c:v>
                </c:pt>
                <c:pt idx="55">
                  <c:v>252.47852307692307</c:v>
                </c:pt>
                <c:pt idx="56">
                  <c:v>192.97490909090908</c:v>
                </c:pt>
                <c:pt idx="57">
                  <c:v>147.09958208955226</c:v>
                </c:pt>
                <c:pt idx="58">
                  <c:v>111.444</c:v>
                </c:pt>
                <c:pt idx="59">
                  <c:v>83.6520579710145</c:v>
                </c:pt>
              </c:numCache>
            </c:numRef>
          </c:xVal>
          <c:yVal>
            <c:numRef>
              <c:f>'adam-desktop'!$AJ$3:$AJ$62</c:f>
              <c:numCache>
                <c:formatCode>0.00</c:formatCode>
                <c:ptCount val="60"/>
                <c:pt idx="0">
                  <c:v>52.677787532923617</c:v>
                </c:pt>
                <c:pt idx="1">
                  <c:v>59.230009871668308</c:v>
                </c:pt>
                <c:pt idx="2">
                  <c:v>65.674255691768835</c:v>
                </c:pt>
                <c:pt idx="3">
                  <c:v>71.496663489037189</c:v>
                </c:pt>
                <c:pt idx="4">
                  <c:v>76.219512195121951</c:v>
                </c:pt>
                <c:pt idx="5">
                  <c:v>79.861573272993482</c:v>
                </c:pt>
                <c:pt idx="6">
                  <c:v>82.508250825082499</c:v>
                </c:pt>
                <c:pt idx="7">
                  <c:v>85.996846782284649</c:v>
                </c:pt>
                <c:pt idx="8">
                  <c:v>89.166295140436915</c:v>
                </c:pt>
                <c:pt idx="9">
                  <c:v>91.352009744214385</c:v>
                </c:pt>
                <c:pt idx="10">
                  <c:v>94.309965419679344</c:v>
                </c:pt>
                <c:pt idx="11">
                  <c:v>97.847358121330728</c:v>
                </c:pt>
                <c:pt idx="12">
                  <c:v>25.012506253126567</c:v>
                </c:pt>
                <c:pt idx="13">
                  <c:v>35.714285714285715</c:v>
                </c:pt>
                <c:pt idx="14">
                  <c:v>44.523597506678541</c:v>
                </c:pt>
                <c:pt idx="15">
                  <c:v>52.537564358516342</c:v>
                </c:pt>
                <c:pt idx="16">
                  <c:v>57.897174617878655</c:v>
                </c:pt>
                <c:pt idx="17">
                  <c:v>61.154598825831698</c:v>
                </c:pt>
                <c:pt idx="18">
                  <c:v>63.331222292590247</c:v>
                </c:pt>
                <c:pt idx="19">
                  <c:v>65.651260504201687</c:v>
                </c:pt>
                <c:pt idx="20">
                  <c:v>68.493150684931507</c:v>
                </c:pt>
                <c:pt idx="21">
                  <c:v>69.96921354603974</c:v>
                </c:pt>
                <c:pt idx="22">
                  <c:v>71.80812868016659</c:v>
                </c:pt>
                <c:pt idx="23">
                  <c:v>73.432222059039503</c:v>
                </c:pt>
                <c:pt idx="24">
                  <c:v>43.402777777777779</c:v>
                </c:pt>
                <c:pt idx="25">
                  <c:v>53.717232488182212</c:v>
                </c:pt>
                <c:pt idx="26">
                  <c:v>63.211125158027812</c:v>
                </c:pt>
                <c:pt idx="27">
                  <c:v>71.459196798627985</c:v>
                </c:pt>
                <c:pt idx="28">
                  <c:v>76.734192756292202</c:v>
                </c:pt>
                <c:pt idx="29">
                  <c:v>81.499592502037487</c:v>
                </c:pt>
                <c:pt idx="30">
                  <c:v>86.86587908269631</c:v>
                </c:pt>
                <c:pt idx="31">
                  <c:v>91.157702825888776</c:v>
                </c:pt>
                <c:pt idx="32">
                  <c:v>94.446543256516819</c:v>
                </c:pt>
                <c:pt idx="33">
                  <c:v>98.019996079200155</c:v>
                </c:pt>
                <c:pt idx="34">
                  <c:v>99.542106310969544</c:v>
                </c:pt>
                <c:pt idx="35">
                  <c:v>100.88781275221952</c:v>
                </c:pt>
                <c:pt idx="36">
                  <c:v>46.620046620046622</c:v>
                </c:pt>
                <c:pt idx="37">
                  <c:v>52.264808362369337</c:v>
                </c:pt>
                <c:pt idx="38">
                  <c:v>57.034220532319395</c:v>
                </c:pt>
                <c:pt idx="39">
                  <c:v>61.607967963856652</c:v>
                </c:pt>
                <c:pt idx="40">
                  <c:v>65.245759025663332</c:v>
                </c:pt>
                <c:pt idx="41">
                  <c:v>68.642031804141411</c:v>
                </c:pt>
                <c:pt idx="42">
                  <c:v>72.507552870090635</c:v>
                </c:pt>
                <c:pt idx="43">
                  <c:v>75.843761850587796</c:v>
                </c:pt>
                <c:pt idx="44">
                  <c:v>79.103493737640079</c:v>
                </c:pt>
                <c:pt idx="45">
                  <c:v>81.967213114754088</c:v>
                </c:pt>
                <c:pt idx="46">
                  <c:v>84.925690021231418</c:v>
                </c:pt>
                <c:pt idx="47">
                  <c:v>86.98173383589446</c:v>
                </c:pt>
                <c:pt idx="48">
                  <c:v>55.147058823529406</c:v>
                </c:pt>
                <c:pt idx="49">
                  <c:v>59.523809523809526</c:v>
                </c:pt>
                <c:pt idx="50">
                  <c:v>62.866722548197821</c:v>
                </c:pt>
                <c:pt idx="51">
                  <c:v>67.287204216664804</c:v>
                </c:pt>
                <c:pt idx="52">
                  <c:v>70.896845090393484</c:v>
                </c:pt>
                <c:pt idx="53">
                  <c:v>74.257425742574256</c:v>
                </c:pt>
                <c:pt idx="54">
                  <c:v>77.64979940468487</c:v>
                </c:pt>
                <c:pt idx="55">
                  <c:v>80.949811117107387</c:v>
                </c:pt>
                <c:pt idx="56">
                  <c:v>84.638171815488775</c:v>
                </c:pt>
                <c:pt idx="57">
                  <c:v>87.57845569989783</c:v>
                </c:pt>
                <c:pt idx="58">
                  <c:v>90.320638265843755</c:v>
                </c:pt>
                <c:pt idx="59">
                  <c:v>93.516209476309228</c:v>
                </c:pt>
              </c:numCache>
            </c:numRef>
          </c:yVal>
          <c:smooth val="0"/>
          <c:extLst>
            <c:ext xmlns:c16="http://schemas.microsoft.com/office/drawing/2014/chart" uri="{C3380CC4-5D6E-409C-BE32-E72D297353CC}">
              <c16:uniqueId val="{00000009-0CB6-2C44-B710-7BAD78F04E22}"/>
            </c:ext>
          </c:extLst>
        </c:ser>
        <c:dLbls>
          <c:showLegendKey val="0"/>
          <c:showVal val="0"/>
          <c:showCatName val="0"/>
          <c:showSerName val="0"/>
          <c:showPercent val="0"/>
          <c:showBubbleSize val="0"/>
        </c:dLbls>
        <c:axId val="518783584"/>
        <c:axId val="518784568"/>
        <c:extLst>
          <c:ext xmlns:c15="http://schemas.microsoft.com/office/drawing/2012/chart" uri="{02D57815-91ED-43cb-92C2-25804820EDAC}">
            <c15:filteredScatterSeries>
              <c15:ser>
                <c:idx val="3"/>
                <c:order val="4"/>
                <c:tx>
                  <c:strRef>
                    <c:extLst>
                      <c:ext uri="{02D57815-91ED-43cb-92C2-25804820EDAC}">
                        <c15:formulaRef>
                          <c15:sqref>'adam-desktop'!$AF$1:$AG$1</c15:sqref>
                        </c15:formulaRef>
                      </c:ext>
                    </c:extLst>
                    <c:strCache>
                      <c:ptCount val="1"/>
                      <c:pt idx="0">
                        <c:v>Natvie AVX2 1.3</c:v>
                      </c:pt>
                    </c:strCache>
                  </c:strRef>
                </c:tx>
                <c:spPr>
                  <a:ln w="25400" cap="rnd">
                    <a:noFill/>
                    <a:round/>
                  </a:ln>
                  <a:effectLst/>
                </c:spPr>
                <c:marker>
                  <c:symbol val="circle"/>
                  <c:size val="3"/>
                  <c:spPr>
                    <a:solidFill>
                      <a:schemeClr val="accent4"/>
                    </a:solidFill>
                    <a:ln w="9525">
                      <a:solidFill>
                        <a:schemeClr val="accent4"/>
                      </a:solidFill>
                    </a:ln>
                    <a:effectLst/>
                  </c:spPr>
                </c:marker>
                <c:xVal>
                  <c:numRef>
                    <c:extLst>
                      <c:ext uri="{02D57815-91ED-43cb-92C2-25804820EDAC}">
                        <c15:formulaRef>
                          <c15:sqref>'adam-desktop'!$V$3:$V$62</c15:sqref>
                        </c15:formulaRef>
                      </c:ext>
                    </c:extLst>
                    <c:numCache>
                      <c:formatCode>0</c:formatCode>
                      <c:ptCount val="60"/>
                      <c:pt idx="0">
                        <c:v>18221.419999999998</c:v>
                      </c:pt>
                      <c:pt idx="1">
                        <c:v>10224.443636363636</c:v>
                      </c:pt>
                      <c:pt idx="2">
                        <c:v>6043.9433333333327</c:v>
                      </c:pt>
                      <c:pt idx="3">
                        <c:v>3606.3292307692309</c:v>
                      </c:pt>
                      <c:pt idx="4">
                        <c:v>2443.9051428571429</c:v>
                      </c:pt>
                      <c:pt idx="5">
                        <c:v>1689.3376000000001</c:v>
                      </c:pt>
                      <c:pt idx="6">
                        <c:v>1162.8820000000001</c:v>
                      </c:pt>
                      <c:pt idx="7">
                        <c:v>825.85647058823531</c:v>
                      </c:pt>
                      <c:pt idx="8">
                        <c:v>595.50711111111116</c:v>
                      </c:pt>
                      <c:pt idx="9">
                        <c:v>432.9317894736842</c:v>
                      </c:pt>
                      <c:pt idx="10">
                        <c:v>315.66240000000005</c:v>
                      </c:pt>
                      <c:pt idx="11">
                        <c:v>229.16685714285714</c:v>
                      </c:pt>
                      <c:pt idx="12">
                        <c:v>21215.073090909089</c:v>
                      </c:pt>
                      <c:pt idx="13">
                        <c:v>8880.6535652173898</c:v>
                      </c:pt>
                      <c:pt idx="14">
                        <c:v>4474.7709999999997</c:v>
                      </c:pt>
                      <c:pt idx="15">
                        <c:v>2188.6041600000003</c:v>
                      </c:pt>
                      <c:pt idx="16">
                        <c:v>1251.2313846153845</c:v>
                      </c:pt>
                      <c:pt idx="17">
                        <c:v>760.71762962962964</c:v>
                      </c:pt>
                      <c:pt idx="18">
                        <c:v>504.44628571428575</c:v>
                      </c:pt>
                      <c:pt idx="19">
                        <c:v>349.12248275862072</c:v>
                      </c:pt>
                      <c:pt idx="20">
                        <c:v>248.9528</c:v>
                      </c:pt>
                      <c:pt idx="21">
                        <c:v>180.72438709677419</c:v>
                      </c:pt>
                      <c:pt idx="22">
                        <c:v>131.61025000000001</c:v>
                      </c:pt>
                      <c:pt idx="23">
                        <c:v>96.051636363636362</c:v>
                      </c:pt>
                      <c:pt idx="24">
                        <c:v>5507.8035294117644</c:v>
                      </c:pt>
                      <c:pt idx="25">
                        <c:v>2984.5872000000004</c:v>
                      </c:pt>
                      <c:pt idx="26">
                        <c:v>1810.0786666666668</c:v>
                      </c:pt>
                      <c:pt idx="27">
                        <c:v>1112.7699459459461</c:v>
                      </c:pt>
                      <c:pt idx="28">
                        <c:v>785.450947368421</c:v>
                      </c:pt>
                      <c:pt idx="29">
                        <c:v>565.55671794871796</c:v>
                      </c:pt>
                      <c:pt idx="30">
                        <c:v>406.98500000000001</c:v>
                      </c:pt>
                      <c:pt idx="31">
                        <c:v>297.9771707317073</c:v>
                      </c:pt>
                      <c:pt idx="32">
                        <c:v>220.89104761904764</c:v>
                      </c:pt>
                      <c:pt idx="33">
                        <c:v>164.3540465116279</c:v>
                      </c:pt>
                      <c:pt idx="34">
                        <c:v>122.10236363636363</c:v>
                      </c:pt>
                      <c:pt idx="35">
                        <c:v>90.715555555555568</c:v>
                      </c:pt>
                      <c:pt idx="36">
                        <c:v>3823.1662608695656</c:v>
                      </c:pt>
                      <c:pt idx="37">
                        <c:v>2384.9206808510635</c:v>
                      </c:pt>
                      <c:pt idx="38">
                        <c:v>1599.953</c:v>
                      </c:pt>
                      <c:pt idx="39">
                        <c:v>1045.6525714285715</c:v>
                      </c:pt>
                      <c:pt idx="40">
                        <c:v>742.46992</c:v>
                      </c:pt>
                      <c:pt idx="41">
                        <c:v>526.16188235294123</c:v>
                      </c:pt>
                      <c:pt idx="42">
                        <c:v>366.36892307692307</c:v>
                      </c:pt>
                      <c:pt idx="43">
                        <c:v>258.79033962264151</c:v>
                      </c:pt>
                      <c:pt idx="44">
                        <c:v>184.97125925925928</c:v>
                      </c:pt>
                      <c:pt idx="45">
                        <c:v>132.36407272727271</c:v>
                      </c:pt>
                      <c:pt idx="46">
                        <c:v>94.119142857142862</c:v>
                      </c:pt>
                      <c:pt idx="47">
                        <c:v>66.261333333333326</c:v>
                      </c:pt>
                      <c:pt idx="48">
                        <c:v>1781.3720000000001</c:v>
                      </c:pt>
                      <c:pt idx="49">
                        <c:v>1323.6591186440678</c:v>
                      </c:pt>
                      <c:pt idx="50">
                        <c:v>1020.9014666666667</c:v>
                      </c:pt>
                      <c:pt idx="51">
                        <c:v>749.1548852459016</c:v>
                      </c:pt>
                      <c:pt idx="52">
                        <c:v>577.21651612903224</c:v>
                      </c:pt>
                      <c:pt idx="53">
                        <c:v>443.09625396825396</c:v>
                      </c:pt>
                      <c:pt idx="54">
                        <c:v>331.85112500000002</c:v>
                      </c:pt>
                      <c:pt idx="55">
                        <c:v>252.47852307692307</c:v>
                      </c:pt>
                      <c:pt idx="56">
                        <c:v>192.97490909090908</c:v>
                      </c:pt>
                      <c:pt idx="57">
                        <c:v>147.09958208955226</c:v>
                      </c:pt>
                      <c:pt idx="58">
                        <c:v>111.444</c:v>
                      </c:pt>
                      <c:pt idx="59">
                        <c:v>83.6520579710145</c:v>
                      </c:pt>
                    </c:numCache>
                  </c:numRef>
                </c:xVal>
                <c:yVal>
                  <c:numRef>
                    <c:extLst>
                      <c:ext uri="{02D57815-91ED-43cb-92C2-25804820EDAC}">
                        <c15:formulaRef>
                          <c15:sqref>'adam-desktop'!$AF$3:$AF$62</c15:sqref>
                        </c15:formulaRef>
                      </c:ext>
                    </c:extLst>
                    <c:numCache>
                      <c:formatCode>0.00</c:formatCode>
                      <c:ptCount val="60"/>
                      <c:pt idx="0">
                        <c:v>85.348506401137982</c:v>
                      </c:pt>
                      <c:pt idx="1">
                        <c:v>101.01010101010101</c:v>
                      </c:pt>
                      <c:pt idx="2">
                        <c:v>113.42155009451795</c:v>
                      </c:pt>
                      <c:pt idx="3">
                        <c:v>127.11864406779662</c:v>
                      </c:pt>
                      <c:pt idx="4">
                        <c:v>136.05442176870747</c:v>
                      </c:pt>
                      <c:pt idx="5">
                        <c:v>142.85714285714286</c:v>
                      </c:pt>
                      <c:pt idx="6">
                        <c:v>150.7537688442211</c:v>
                      </c:pt>
                      <c:pt idx="7">
                        <c:v>160</c:v>
                      </c:pt>
                      <c:pt idx="8">
                        <c:v>166.2049861495845</c:v>
                      </c:pt>
                      <c:pt idx="9">
                        <c:v>170.94017094017096</c:v>
                      </c:pt>
                      <c:pt idx="10">
                        <c:v>176.99115044247787</c:v>
                      </c:pt>
                      <c:pt idx="11">
                        <c:v>184.04907975460125</c:v>
                      </c:pt>
                      <c:pt idx="12">
                        <c:v>40.290088638195002</c:v>
                      </c:pt>
                      <c:pt idx="13">
                        <c:v>63.211125158027812</c:v>
                      </c:pt>
                      <c:pt idx="14">
                        <c:v>80.906148867313917</c:v>
                      </c:pt>
                      <c:pt idx="15">
                        <c:v>100.20040080160321</c:v>
                      </c:pt>
                      <c:pt idx="16">
                        <c:v>113.63636363636363</c:v>
                      </c:pt>
                      <c:pt idx="17">
                        <c:v>123.4567901234568</c:v>
                      </c:pt>
                      <c:pt idx="18">
                        <c:v>128.86597938144331</c:v>
                      </c:pt>
                      <c:pt idx="19">
                        <c:v>134.04825737265415</c:v>
                      </c:pt>
                      <c:pt idx="20">
                        <c:v>140.84507042253523</c:v>
                      </c:pt>
                      <c:pt idx="21">
                        <c:v>142.45014245014247</c:v>
                      </c:pt>
                      <c:pt idx="22">
                        <c:v>146.19883040935673</c:v>
                      </c:pt>
                      <c:pt idx="23">
                        <c:v>147.92899408284023</c:v>
                      </c:pt>
                      <c:pt idx="24">
                        <c:v>71.839080459770116</c:v>
                      </c:pt>
                      <c:pt idx="25">
                        <c:v>90.579710144927546</c:v>
                      </c:pt>
                      <c:pt idx="26">
                        <c:v>107.99136069114471</c:v>
                      </c:pt>
                      <c:pt idx="27">
                        <c:v>122.85012285012284</c:v>
                      </c:pt>
                      <c:pt idx="28">
                        <c:v>132.62599469496021</c:v>
                      </c:pt>
                      <c:pt idx="29">
                        <c:v>140.84507042253523</c:v>
                      </c:pt>
                      <c:pt idx="30">
                        <c:v>149.70059880239521</c:v>
                      </c:pt>
                      <c:pt idx="31">
                        <c:v>157.23270440251571</c:v>
                      </c:pt>
                      <c:pt idx="32">
                        <c:v>161.29032258064515</c:v>
                      </c:pt>
                      <c:pt idx="33">
                        <c:v>167.78523489932886</c:v>
                      </c:pt>
                      <c:pt idx="34">
                        <c:v>170.06802721088437</c:v>
                      </c:pt>
                      <c:pt idx="35">
                        <c:v>173.01038062283737</c:v>
                      </c:pt>
                      <c:pt idx="36">
                        <c:v>81.521739130434781</c:v>
                      </c:pt>
                      <c:pt idx="37">
                        <c:v>91.743119266055047</c:v>
                      </c:pt>
                      <c:pt idx="38">
                        <c:v>101.35135135135135</c:v>
                      </c:pt>
                      <c:pt idx="39">
                        <c:v>111.52416356877323</c:v>
                      </c:pt>
                      <c:pt idx="40">
                        <c:v>119.28429423459244</c:v>
                      </c:pt>
                      <c:pt idx="41">
                        <c:v>126.58227848101265</c:v>
                      </c:pt>
                      <c:pt idx="42">
                        <c:v>134.83146067415728</c:v>
                      </c:pt>
                      <c:pt idx="43">
                        <c:v>142.18009478672985</c:v>
                      </c:pt>
                      <c:pt idx="44">
                        <c:v>149.25373134328359</c:v>
                      </c:pt>
                      <c:pt idx="45">
                        <c:v>154.63917525773195</c:v>
                      </c:pt>
                      <c:pt idx="46">
                        <c:v>160.857908847185</c:v>
                      </c:pt>
                      <c:pt idx="47">
                        <c:v>165.28925619834712</c:v>
                      </c:pt>
                      <c:pt idx="48">
                        <c:v>91.047040971168443</c:v>
                      </c:pt>
                      <c:pt idx="49">
                        <c:v>100</c:v>
                      </c:pt>
                      <c:pt idx="50">
                        <c:v>107.3345259391771</c:v>
                      </c:pt>
                      <c:pt idx="51">
                        <c:v>116.50485436893203</c:v>
                      </c:pt>
                      <c:pt idx="52">
                        <c:v>124.48132780082987</c:v>
                      </c:pt>
                      <c:pt idx="53">
                        <c:v>130.718954248366</c:v>
                      </c:pt>
                      <c:pt idx="54">
                        <c:v>138.24884792626727</c:v>
                      </c:pt>
                      <c:pt idx="55">
                        <c:v>145.63106796116506</c:v>
                      </c:pt>
                      <c:pt idx="56">
                        <c:v>154.63917525773195</c:v>
                      </c:pt>
                      <c:pt idx="57">
                        <c:v>160</c:v>
                      </c:pt>
                      <c:pt idx="58">
                        <c:v>165.74585635359117</c:v>
                      </c:pt>
                      <c:pt idx="59">
                        <c:v>172.91066282420749</c:v>
                      </c:pt>
                    </c:numCache>
                  </c:numRef>
                </c:yVal>
                <c:smooth val="0"/>
                <c:extLst>
                  <c:ext xmlns:c16="http://schemas.microsoft.com/office/drawing/2014/chart" uri="{C3380CC4-5D6E-409C-BE32-E72D297353CC}">
                    <c16:uniqueId val="{0000000A-0CB6-2C44-B710-7BAD78F04E22}"/>
                  </c:ext>
                </c:extLst>
              </c15:ser>
            </c15:filteredScatterSeries>
            <c15:filteredScatterSeries>
              <c15:ser>
                <c:idx val="4"/>
                <c:order val="5"/>
                <c:tx>
                  <c:strRef>
                    <c:extLst xmlns:c15="http://schemas.microsoft.com/office/drawing/2012/chart">
                      <c:ext xmlns:c15="http://schemas.microsoft.com/office/drawing/2012/chart" uri="{02D57815-91ED-43cb-92C2-25804820EDAC}">
                        <c15:formulaRef>
                          <c15:sqref>'adam-desktop'!$AH$1:$AI$1</c15:sqref>
                        </c15:formulaRef>
                      </c:ext>
                    </c:extLst>
                    <c:strCache>
                      <c:ptCount val="1"/>
                      <c:pt idx="0">
                        <c:v>Native SSE41 1.3</c:v>
                      </c:pt>
                    </c:strCache>
                  </c:strRef>
                </c:tx>
                <c:spPr>
                  <a:ln w="25400" cap="rnd">
                    <a:noFill/>
                    <a:round/>
                  </a:ln>
                  <a:effectLst/>
                </c:spPr>
                <c:marker>
                  <c:symbol val="circle"/>
                  <c:size val="3"/>
                  <c:spPr>
                    <a:solidFill>
                      <a:schemeClr val="accent5"/>
                    </a:solidFill>
                    <a:ln w="9525">
                      <a:solidFill>
                        <a:schemeClr val="accent5"/>
                      </a:solidFill>
                    </a:ln>
                    <a:effectLst/>
                  </c:spPr>
                </c:marker>
                <c:xVal>
                  <c:numRef>
                    <c:extLst xmlns:c15="http://schemas.microsoft.com/office/drawing/2012/chart">
                      <c:ext xmlns:c15="http://schemas.microsoft.com/office/drawing/2012/chart" uri="{02D57815-91ED-43cb-92C2-25804820EDAC}">
                        <c15:formulaRef>
                          <c15:sqref>'adam-desktop'!$V$3:$V$62</c15:sqref>
                        </c15:formulaRef>
                      </c:ext>
                    </c:extLst>
                    <c:numCache>
                      <c:formatCode>0</c:formatCode>
                      <c:ptCount val="60"/>
                      <c:pt idx="0">
                        <c:v>18221.419999999998</c:v>
                      </c:pt>
                      <c:pt idx="1">
                        <c:v>10224.443636363636</c:v>
                      </c:pt>
                      <c:pt idx="2">
                        <c:v>6043.9433333333327</c:v>
                      </c:pt>
                      <c:pt idx="3">
                        <c:v>3606.3292307692309</c:v>
                      </c:pt>
                      <c:pt idx="4">
                        <c:v>2443.9051428571429</c:v>
                      </c:pt>
                      <c:pt idx="5">
                        <c:v>1689.3376000000001</c:v>
                      </c:pt>
                      <c:pt idx="6">
                        <c:v>1162.8820000000001</c:v>
                      </c:pt>
                      <c:pt idx="7">
                        <c:v>825.85647058823531</c:v>
                      </c:pt>
                      <c:pt idx="8">
                        <c:v>595.50711111111116</c:v>
                      </c:pt>
                      <c:pt idx="9">
                        <c:v>432.9317894736842</c:v>
                      </c:pt>
                      <c:pt idx="10">
                        <c:v>315.66240000000005</c:v>
                      </c:pt>
                      <c:pt idx="11">
                        <c:v>229.16685714285714</c:v>
                      </c:pt>
                      <c:pt idx="12">
                        <c:v>21215.073090909089</c:v>
                      </c:pt>
                      <c:pt idx="13">
                        <c:v>8880.6535652173898</c:v>
                      </c:pt>
                      <c:pt idx="14">
                        <c:v>4474.7709999999997</c:v>
                      </c:pt>
                      <c:pt idx="15">
                        <c:v>2188.6041600000003</c:v>
                      </c:pt>
                      <c:pt idx="16">
                        <c:v>1251.2313846153845</c:v>
                      </c:pt>
                      <c:pt idx="17">
                        <c:v>760.71762962962964</c:v>
                      </c:pt>
                      <c:pt idx="18">
                        <c:v>504.44628571428575</c:v>
                      </c:pt>
                      <c:pt idx="19">
                        <c:v>349.12248275862072</c:v>
                      </c:pt>
                      <c:pt idx="20">
                        <c:v>248.9528</c:v>
                      </c:pt>
                      <c:pt idx="21">
                        <c:v>180.72438709677419</c:v>
                      </c:pt>
                      <c:pt idx="22">
                        <c:v>131.61025000000001</c:v>
                      </c:pt>
                      <c:pt idx="23">
                        <c:v>96.051636363636362</c:v>
                      </c:pt>
                      <c:pt idx="24">
                        <c:v>5507.8035294117644</c:v>
                      </c:pt>
                      <c:pt idx="25">
                        <c:v>2984.5872000000004</c:v>
                      </c:pt>
                      <c:pt idx="26">
                        <c:v>1810.0786666666668</c:v>
                      </c:pt>
                      <c:pt idx="27">
                        <c:v>1112.7699459459461</c:v>
                      </c:pt>
                      <c:pt idx="28">
                        <c:v>785.450947368421</c:v>
                      </c:pt>
                      <c:pt idx="29">
                        <c:v>565.55671794871796</c:v>
                      </c:pt>
                      <c:pt idx="30">
                        <c:v>406.98500000000001</c:v>
                      </c:pt>
                      <c:pt idx="31">
                        <c:v>297.9771707317073</c:v>
                      </c:pt>
                      <c:pt idx="32">
                        <c:v>220.89104761904764</c:v>
                      </c:pt>
                      <c:pt idx="33">
                        <c:v>164.3540465116279</c:v>
                      </c:pt>
                      <c:pt idx="34">
                        <c:v>122.10236363636363</c:v>
                      </c:pt>
                      <c:pt idx="35">
                        <c:v>90.715555555555568</c:v>
                      </c:pt>
                      <c:pt idx="36">
                        <c:v>3823.1662608695656</c:v>
                      </c:pt>
                      <c:pt idx="37">
                        <c:v>2384.9206808510635</c:v>
                      </c:pt>
                      <c:pt idx="38">
                        <c:v>1599.953</c:v>
                      </c:pt>
                      <c:pt idx="39">
                        <c:v>1045.6525714285715</c:v>
                      </c:pt>
                      <c:pt idx="40">
                        <c:v>742.46992</c:v>
                      </c:pt>
                      <c:pt idx="41">
                        <c:v>526.16188235294123</c:v>
                      </c:pt>
                      <c:pt idx="42">
                        <c:v>366.36892307692307</c:v>
                      </c:pt>
                      <c:pt idx="43">
                        <c:v>258.79033962264151</c:v>
                      </c:pt>
                      <c:pt idx="44">
                        <c:v>184.97125925925928</c:v>
                      </c:pt>
                      <c:pt idx="45">
                        <c:v>132.36407272727271</c:v>
                      </c:pt>
                      <c:pt idx="46">
                        <c:v>94.119142857142862</c:v>
                      </c:pt>
                      <c:pt idx="47">
                        <c:v>66.261333333333326</c:v>
                      </c:pt>
                      <c:pt idx="48">
                        <c:v>1781.3720000000001</c:v>
                      </c:pt>
                      <c:pt idx="49">
                        <c:v>1323.6591186440678</c:v>
                      </c:pt>
                      <c:pt idx="50">
                        <c:v>1020.9014666666667</c:v>
                      </c:pt>
                      <c:pt idx="51">
                        <c:v>749.1548852459016</c:v>
                      </c:pt>
                      <c:pt idx="52">
                        <c:v>577.21651612903224</c:v>
                      </c:pt>
                      <c:pt idx="53">
                        <c:v>443.09625396825396</c:v>
                      </c:pt>
                      <c:pt idx="54">
                        <c:v>331.85112500000002</c:v>
                      </c:pt>
                      <c:pt idx="55">
                        <c:v>252.47852307692307</c:v>
                      </c:pt>
                      <c:pt idx="56">
                        <c:v>192.97490909090908</c:v>
                      </c:pt>
                      <c:pt idx="57">
                        <c:v>147.09958208955226</c:v>
                      </c:pt>
                      <c:pt idx="58">
                        <c:v>111.444</c:v>
                      </c:pt>
                      <c:pt idx="59">
                        <c:v>83.6520579710145</c:v>
                      </c:pt>
                    </c:numCache>
                  </c:numRef>
                </c:xVal>
                <c:yVal>
                  <c:numRef>
                    <c:extLst xmlns:c15="http://schemas.microsoft.com/office/drawing/2012/chart">
                      <c:ext xmlns:c15="http://schemas.microsoft.com/office/drawing/2012/chart" uri="{02D57815-91ED-43cb-92C2-25804820EDAC}">
                        <c15:formulaRef>
                          <c15:sqref>'adam-desktop'!$AH$3:$AH$62</c15:sqref>
                        </c15:formulaRef>
                      </c:ext>
                    </c:extLst>
                    <c:numCache>
                      <c:formatCode>0.00</c:formatCode>
                      <c:ptCount val="60"/>
                      <c:pt idx="0">
                        <c:v>76.33587786259541</c:v>
                      </c:pt>
                      <c:pt idx="1">
                        <c:v>89.552238805970148</c:v>
                      </c:pt>
                      <c:pt idx="2">
                        <c:v>99.502487562189046</c:v>
                      </c:pt>
                      <c:pt idx="3">
                        <c:v>109.8901098901099</c:v>
                      </c:pt>
                      <c:pt idx="4">
                        <c:v>117.41682974559686</c:v>
                      </c:pt>
                      <c:pt idx="5">
                        <c:v>123.20328542094455</c:v>
                      </c:pt>
                      <c:pt idx="6">
                        <c:v>128.75536480686694</c:v>
                      </c:pt>
                      <c:pt idx="7">
                        <c:v>136.67425968109342</c:v>
                      </c:pt>
                      <c:pt idx="8">
                        <c:v>141.84397163120565</c:v>
                      </c:pt>
                      <c:pt idx="9">
                        <c:v>147.4201474201474</c:v>
                      </c:pt>
                      <c:pt idx="10">
                        <c:v>151.89873417721518</c:v>
                      </c:pt>
                      <c:pt idx="11">
                        <c:v>158.73015873015873</c:v>
                      </c:pt>
                      <c:pt idx="12">
                        <c:v>37.965072133637051</c:v>
                      </c:pt>
                      <c:pt idx="13">
                        <c:v>55.991041433370661</c:v>
                      </c:pt>
                      <c:pt idx="14">
                        <c:v>70.0280112044818</c:v>
                      </c:pt>
                      <c:pt idx="15">
                        <c:v>84.175084175084166</c:v>
                      </c:pt>
                      <c:pt idx="16">
                        <c:v>92.764378478664199</c:v>
                      </c:pt>
                      <c:pt idx="17">
                        <c:v>100</c:v>
                      </c:pt>
                      <c:pt idx="18">
                        <c:v>103.51966873706004</c:v>
                      </c:pt>
                      <c:pt idx="19">
                        <c:v>106.60980810234541</c:v>
                      </c:pt>
                      <c:pt idx="20">
                        <c:v>111.60714285714285</c:v>
                      </c:pt>
                      <c:pt idx="21">
                        <c:v>114.6788990825688</c:v>
                      </c:pt>
                      <c:pt idx="22">
                        <c:v>116.82242990654206</c:v>
                      </c:pt>
                      <c:pt idx="23">
                        <c:v>120.19230769230769</c:v>
                      </c:pt>
                      <c:pt idx="24">
                        <c:v>67.114093959731548</c:v>
                      </c:pt>
                      <c:pt idx="25">
                        <c:v>83.752093802345058</c:v>
                      </c:pt>
                      <c:pt idx="26">
                        <c:v>98.231827111984288</c:v>
                      </c:pt>
                      <c:pt idx="27">
                        <c:v>113.12217194570135</c:v>
                      </c:pt>
                      <c:pt idx="28">
                        <c:v>124.37810945273633</c:v>
                      </c:pt>
                      <c:pt idx="29">
                        <c:v>130.89005235602096</c:v>
                      </c:pt>
                      <c:pt idx="30">
                        <c:v>138.88888888888889</c:v>
                      </c:pt>
                      <c:pt idx="31">
                        <c:v>144.92753623188406</c:v>
                      </c:pt>
                      <c:pt idx="32">
                        <c:v>152.9051987767584</c:v>
                      </c:pt>
                      <c:pt idx="33">
                        <c:v>157.23270440251571</c:v>
                      </c:pt>
                      <c:pt idx="34">
                        <c:v>161.29032258064515</c:v>
                      </c:pt>
                      <c:pt idx="35">
                        <c:v>162.86644951140067</c:v>
                      </c:pt>
                      <c:pt idx="36">
                        <c:v>71.258907363420434</c:v>
                      </c:pt>
                      <c:pt idx="37">
                        <c:v>81.190798376184034</c:v>
                      </c:pt>
                      <c:pt idx="38">
                        <c:v>89.020771513353111</c:v>
                      </c:pt>
                      <c:pt idx="39">
                        <c:v>97.402597402597394</c:v>
                      </c:pt>
                      <c:pt idx="40">
                        <c:v>103.27022375215147</c:v>
                      </c:pt>
                      <c:pt idx="41">
                        <c:v>109.09090909090909</c:v>
                      </c:pt>
                      <c:pt idx="42">
                        <c:v>118.11023622047244</c:v>
                      </c:pt>
                      <c:pt idx="43">
                        <c:v>125</c:v>
                      </c:pt>
                      <c:pt idx="44">
                        <c:v>129.87012987012986</c:v>
                      </c:pt>
                      <c:pt idx="45">
                        <c:v>135.13513513513513</c:v>
                      </c:pt>
                      <c:pt idx="46">
                        <c:v>141.50943396226415</c:v>
                      </c:pt>
                      <c:pt idx="47">
                        <c:v>146.34146341463415</c:v>
                      </c:pt>
                      <c:pt idx="48">
                        <c:v>80.862533692722366</c:v>
                      </c:pt>
                      <c:pt idx="49">
                        <c:v>88.757396449704146</c:v>
                      </c:pt>
                      <c:pt idx="50">
                        <c:v>95.389507154213035</c:v>
                      </c:pt>
                      <c:pt idx="51">
                        <c:v>102.04081632653062</c:v>
                      </c:pt>
                      <c:pt idx="52">
                        <c:v>110.29411764705881</c:v>
                      </c:pt>
                      <c:pt idx="53">
                        <c:v>116.0541586073501</c:v>
                      </c:pt>
                      <c:pt idx="54">
                        <c:v>122.95081967213115</c:v>
                      </c:pt>
                      <c:pt idx="55">
                        <c:v>128.2051282051282</c:v>
                      </c:pt>
                      <c:pt idx="56">
                        <c:v>136.05442176870747</c:v>
                      </c:pt>
                      <c:pt idx="57">
                        <c:v>142.51781472684087</c:v>
                      </c:pt>
                      <c:pt idx="58">
                        <c:v>147.78325123152712</c:v>
                      </c:pt>
                      <c:pt idx="59">
                        <c:v>152.67175572519082</c:v>
                      </c:pt>
                    </c:numCache>
                  </c:numRef>
                </c:yVal>
                <c:smooth val="0"/>
                <c:extLst xmlns:c15="http://schemas.microsoft.com/office/drawing/2012/chart">
                  <c:ext xmlns:c16="http://schemas.microsoft.com/office/drawing/2014/chart" uri="{C3380CC4-5D6E-409C-BE32-E72D297353CC}">
                    <c16:uniqueId val="{0000000B-0CB6-2C44-B710-7BAD78F04E22}"/>
                  </c:ext>
                </c:extLst>
              </c15:ser>
            </c15:filteredScatterSeries>
          </c:ext>
        </c:extLst>
      </c:scatterChart>
      <c:valAx>
        <c:axId val="518783584"/>
        <c:scaling>
          <c:orientation val="minMax"/>
          <c:max val="11000"/>
          <c:min val="0"/>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E"/>
          </a:p>
        </c:txPr>
        <c:crossAx val="518784568"/>
        <c:crosses val="autoZero"/>
        <c:crossBetween val="midCat"/>
        <c:majorUnit val="2000"/>
      </c:valAx>
      <c:valAx>
        <c:axId val="518784568"/>
        <c:scaling>
          <c:orientation val="minMax"/>
          <c:max val="2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DE" dirty="0"/>
                  <a:t>FPS, 4 threads</a:t>
                </a:r>
                <a:endParaRPr lang="en-US" dirty="0"/>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DE"/>
            </a:p>
          </c:txPr>
        </c:title>
        <c:numFmt formatCode="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E"/>
          </a:p>
        </c:txPr>
        <c:crossAx val="518783584"/>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DE"/>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421021625236487"/>
          <c:y val="7.1200936521456468E-2"/>
          <c:w val="0.79666731404335978"/>
          <c:h val="0.63254751529665443"/>
        </c:manualLayout>
      </c:layout>
      <c:scatterChart>
        <c:scatterStyle val="lineMarker"/>
        <c:varyColors val="0"/>
        <c:ser>
          <c:idx val="0"/>
          <c:order val="0"/>
          <c:tx>
            <c:strRef>
              <c:f>'adam-desktop'!$X$1</c:f>
              <c:strCache>
                <c:ptCount val="1"/>
                <c:pt idx="0">
                  <c:v>Natvie AVX2 1.2</c:v>
                </c:pt>
              </c:strCache>
            </c:strRef>
          </c:tx>
          <c:spPr>
            <a:ln w="19050" cap="rnd">
              <a:noFill/>
              <a:round/>
            </a:ln>
            <a:effectLst/>
          </c:spPr>
          <c:marker>
            <c:symbol val="circle"/>
            <c:size val="3"/>
            <c:spPr>
              <a:solidFill>
                <a:schemeClr val="accent1"/>
              </a:solidFill>
              <a:ln w="9525">
                <a:solidFill>
                  <a:schemeClr val="accent1"/>
                </a:solidFill>
              </a:ln>
              <a:effectLst/>
            </c:spPr>
          </c:marker>
          <c:trendline>
            <c:spPr>
              <a:ln w="19050" cap="rnd">
                <a:solidFill>
                  <a:schemeClr val="accent1"/>
                </a:solidFill>
                <a:prstDash val="sysDot"/>
              </a:ln>
              <a:effectLst/>
            </c:spPr>
            <c:trendlineType val="log"/>
            <c:dispRSqr val="0"/>
            <c:dispEq val="0"/>
          </c:trendline>
          <c:xVal>
            <c:numRef>
              <c:f>'adam-desktop'!$V$3:$V$62</c:f>
              <c:numCache>
                <c:formatCode>0</c:formatCode>
                <c:ptCount val="60"/>
                <c:pt idx="0">
                  <c:v>18221.419999999998</c:v>
                </c:pt>
                <c:pt idx="1">
                  <c:v>10224.443636363636</c:v>
                </c:pt>
                <c:pt idx="2">
                  <c:v>6043.9433333333327</c:v>
                </c:pt>
                <c:pt idx="3">
                  <c:v>3606.3292307692309</c:v>
                </c:pt>
                <c:pt idx="4">
                  <c:v>2443.9051428571429</c:v>
                </c:pt>
                <c:pt idx="5">
                  <c:v>1689.3376000000001</c:v>
                </c:pt>
                <c:pt idx="6">
                  <c:v>1162.8820000000001</c:v>
                </c:pt>
                <c:pt idx="7">
                  <c:v>825.85647058823531</c:v>
                </c:pt>
                <c:pt idx="8">
                  <c:v>595.50711111111116</c:v>
                </c:pt>
                <c:pt idx="9">
                  <c:v>432.9317894736842</c:v>
                </c:pt>
                <c:pt idx="10">
                  <c:v>315.66240000000005</c:v>
                </c:pt>
                <c:pt idx="11">
                  <c:v>229.16685714285714</c:v>
                </c:pt>
                <c:pt idx="12">
                  <c:v>21215.073090909089</c:v>
                </c:pt>
                <c:pt idx="13">
                  <c:v>8880.6535652173898</c:v>
                </c:pt>
                <c:pt idx="14">
                  <c:v>4474.7709999999997</c:v>
                </c:pt>
                <c:pt idx="15">
                  <c:v>2188.6041600000003</c:v>
                </c:pt>
                <c:pt idx="16">
                  <c:v>1251.2313846153845</c:v>
                </c:pt>
                <c:pt idx="17">
                  <c:v>760.71762962962964</c:v>
                </c:pt>
                <c:pt idx="18">
                  <c:v>504.44628571428575</c:v>
                </c:pt>
                <c:pt idx="19">
                  <c:v>349.12248275862072</c:v>
                </c:pt>
                <c:pt idx="20">
                  <c:v>248.9528</c:v>
                </c:pt>
                <c:pt idx="21">
                  <c:v>180.72438709677419</c:v>
                </c:pt>
                <c:pt idx="22">
                  <c:v>131.61025000000001</c:v>
                </c:pt>
                <c:pt idx="23">
                  <c:v>96.051636363636362</c:v>
                </c:pt>
                <c:pt idx="24">
                  <c:v>5507.8035294117644</c:v>
                </c:pt>
                <c:pt idx="25">
                  <c:v>2984.5872000000004</c:v>
                </c:pt>
                <c:pt idx="26">
                  <c:v>1810.0786666666668</c:v>
                </c:pt>
                <c:pt idx="27">
                  <c:v>1112.7699459459461</c:v>
                </c:pt>
                <c:pt idx="28">
                  <c:v>785.450947368421</c:v>
                </c:pt>
                <c:pt idx="29">
                  <c:v>565.55671794871796</c:v>
                </c:pt>
                <c:pt idx="30">
                  <c:v>406.98500000000001</c:v>
                </c:pt>
                <c:pt idx="31">
                  <c:v>297.9771707317073</c:v>
                </c:pt>
                <c:pt idx="32">
                  <c:v>220.89104761904764</c:v>
                </c:pt>
                <c:pt idx="33">
                  <c:v>164.3540465116279</c:v>
                </c:pt>
                <c:pt idx="34">
                  <c:v>122.10236363636363</c:v>
                </c:pt>
                <c:pt idx="35">
                  <c:v>90.715555555555568</c:v>
                </c:pt>
                <c:pt idx="36">
                  <c:v>3823.1662608695656</c:v>
                </c:pt>
                <c:pt idx="37">
                  <c:v>2384.9206808510635</c:v>
                </c:pt>
                <c:pt idx="38">
                  <c:v>1599.953</c:v>
                </c:pt>
                <c:pt idx="39">
                  <c:v>1045.6525714285715</c:v>
                </c:pt>
                <c:pt idx="40">
                  <c:v>742.46992</c:v>
                </c:pt>
                <c:pt idx="41">
                  <c:v>526.16188235294123</c:v>
                </c:pt>
                <c:pt idx="42">
                  <c:v>366.36892307692307</c:v>
                </c:pt>
                <c:pt idx="43">
                  <c:v>258.79033962264151</c:v>
                </c:pt>
                <c:pt idx="44">
                  <c:v>184.97125925925928</c:v>
                </c:pt>
                <c:pt idx="45">
                  <c:v>132.36407272727271</c:v>
                </c:pt>
                <c:pt idx="46">
                  <c:v>94.119142857142862</c:v>
                </c:pt>
                <c:pt idx="47">
                  <c:v>66.261333333333326</c:v>
                </c:pt>
                <c:pt idx="48">
                  <c:v>1781.3720000000001</c:v>
                </c:pt>
                <c:pt idx="49">
                  <c:v>1323.6591186440678</c:v>
                </c:pt>
                <c:pt idx="50">
                  <c:v>1020.9014666666667</c:v>
                </c:pt>
                <c:pt idx="51">
                  <c:v>749.1548852459016</c:v>
                </c:pt>
                <c:pt idx="52">
                  <c:v>577.21651612903224</c:v>
                </c:pt>
                <c:pt idx="53">
                  <c:v>443.09625396825396</c:v>
                </c:pt>
                <c:pt idx="54">
                  <c:v>331.85112500000002</c:v>
                </c:pt>
                <c:pt idx="55">
                  <c:v>252.47852307692307</c:v>
                </c:pt>
                <c:pt idx="56">
                  <c:v>192.97490909090908</c:v>
                </c:pt>
                <c:pt idx="57">
                  <c:v>147.09958208955226</c:v>
                </c:pt>
                <c:pt idx="58">
                  <c:v>111.444</c:v>
                </c:pt>
                <c:pt idx="59">
                  <c:v>83.6520579710145</c:v>
                </c:pt>
              </c:numCache>
            </c:numRef>
          </c:xVal>
          <c:yVal>
            <c:numRef>
              <c:f>'adam-desktop'!$Y$3:$Y$62</c:f>
              <c:numCache>
                <c:formatCode>0.00</c:formatCode>
                <c:ptCount val="60"/>
                <c:pt idx="0">
                  <c:v>155.44041450777203</c:v>
                </c:pt>
                <c:pt idx="1">
                  <c:v>182.92682926829269</c:v>
                </c:pt>
                <c:pt idx="2">
                  <c:v>221.40221402214021</c:v>
                </c:pt>
                <c:pt idx="3">
                  <c:v>247.93388429752068</c:v>
                </c:pt>
                <c:pt idx="4">
                  <c:v>269.05829596412553</c:v>
                </c:pt>
                <c:pt idx="5">
                  <c:v>288.46153846153845</c:v>
                </c:pt>
                <c:pt idx="6">
                  <c:v>297.02970297029702</c:v>
                </c:pt>
                <c:pt idx="7">
                  <c:v>315.78947368421052</c:v>
                </c:pt>
                <c:pt idx="8">
                  <c:v>331.49171270718233</c:v>
                </c:pt>
                <c:pt idx="9">
                  <c:v>340.90909090909093</c:v>
                </c:pt>
                <c:pt idx="10">
                  <c:v>350.87719298245617</c:v>
                </c:pt>
                <c:pt idx="11">
                  <c:v>363.63636363636368</c:v>
                </c:pt>
                <c:pt idx="12">
                  <c:v>84.317032040472185</c:v>
                </c:pt>
                <c:pt idx="13">
                  <c:v>114.94252873563219</c:v>
                </c:pt>
                <c:pt idx="14">
                  <c:v>144.09221902017291</c:v>
                </c:pt>
                <c:pt idx="15">
                  <c:v>179.21146953405017</c:v>
                </c:pt>
                <c:pt idx="16">
                  <c:v>209.20502092050208</c:v>
                </c:pt>
                <c:pt idx="17">
                  <c:v>233.64485981308411</c:v>
                </c:pt>
                <c:pt idx="18">
                  <c:v>250</c:v>
                </c:pt>
                <c:pt idx="19">
                  <c:v>261.78010471204192</c:v>
                </c:pt>
                <c:pt idx="20">
                  <c:v>268.81720430107526</c:v>
                </c:pt>
                <c:pt idx="21">
                  <c:v>279.32960893854749</c:v>
                </c:pt>
                <c:pt idx="22">
                  <c:v>279.32960893854749</c:v>
                </c:pt>
                <c:pt idx="23">
                  <c:v>290.69767441860466</c:v>
                </c:pt>
                <c:pt idx="24">
                  <c:v>126.58227848101265</c:v>
                </c:pt>
                <c:pt idx="25">
                  <c:v>156.25</c:v>
                </c:pt>
                <c:pt idx="26">
                  <c:v>191.57088122605364</c:v>
                </c:pt>
                <c:pt idx="27">
                  <c:v>238.09523809523807</c:v>
                </c:pt>
                <c:pt idx="28">
                  <c:v>256.41025641025641</c:v>
                </c:pt>
                <c:pt idx="29">
                  <c:v>267.37967914438502</c:v>
                </c:pt>
                <c:pt idx="30">
                  <c:v>284.09090909090907</c:v>
                </c:pt>
                <c:pt idx="31">
                  <c:v>297.61904761904765</c:v>
                </c:pt>
                <c:pt idx="32">
                  <c:v>320.5128205128205</c:v>
                </c:pt>
                <c:pt idx="33">
                  <c:v>316.45569620253161</c:v>
                </c:pt>
                <c:pt idx="34">
                  <c:v>328.9473684210526</c:v>
                </c:pt>
                <c:pt idx="35">
                  <c:v>335.57046979865771</c:v>
                </c:pt>
                <c:pt idx="36">
                  <c:v>163.04347826086956</c:v>
                </c:pt>
                <c:pt idx="37">
                  <c:v>183.48623853211009</c:v>
                </c:pt>
                <c:pt idx="38">
                  <c:v>202.02020202020202</c:v>
                </c:pt>
                <c:pt idx="39">
                  <c:v>229.00763358778624</c:v>
                </c:pt>
                <c:pt idx="40">
                  <c:v>235.29411764705884</c:v>
                </c:pt>
                <c:pt idx="41">
                  <c:v>250</c:v>
                </c:pt>
                <c:pt idx="42">
                  <c:v>265.48672566371681</c:v>
                </c:pt>
                <c:pt idx="43">
                  <c:v>283.01886792452831</c:v>
                </c:pt>
                <c:pt idx="44">
                  <c:v>298.50746268656718</c:v>
                </c:pt>
                <c:pt idx="45">
                  <c:v>307.69230769230768</c:v>
                </c:pt>
                <c:pt idx="46">
                  <c:v>320.85561497326199</c:v>
                </c:pt>
                <c:pt idx="47">
                  <c:v>322.58064516129031</c:v>
                </c:pt>
                <c:pt idx="48">
                  <c:v>184.61538461538461</c:v>
                </c:pt>
                <c:pt idx="49">
                  <c:v>198.67549668874173</c:v>
                </c:pt>
                <c:pt idx="50">
                  <c:v>218.978102189781</c:v>
                </c:pt>
                <c:pt idx="51">
                  <c:v>233.46303501945528</c:v>
                </c:pt>
                <c:pt idx="52">
                  <c:v>250</c:v>
                </c:pt>
                <c:pt idx="53">
                  <c:v>267.85714285714283</c:v>
                </c:pt>
                <c:pt idx="54">
                  <c:v>281.69014084507046</c:v>
                </c:pt>
                <c:pt idx="55">
                  <c:v>304.56852791878174</c:v>
                </c:pt>
                <c:pt idx="56">
                  <c:v>319.14893617021278</c:v>
                </c:pt>
                <c:pt idx="57">
                  <c:v>319.14893617021278</c:v>
                </c:pt>
                <c:pt idx="58">
                  <c:v>331.49171270718233</c:v>
                </c:pt>
                <c:pt idx="59">
                  <c:v>342.85714285714283</c:v>
                </c:pt>
              </c:numCache>
            </c:numRef>
          </c:yVal>
          <c:smooth val="0"/>
          <c:extLst>
            <c:ext xmlns:c16="http://schemas.microsoft.com/office/drawing/2014/chart" uri="{C3380CC4-5D6E-409C-BE32-E72D297353CC}">
              <c16:uniqueId val="{00000001-5C8E-6242-A773-47AFCCC4444B}"/>
            </c:ext>
          </c:extLst>
        </c:ser>
        <c:ser>
          <c:idx val="1"/>
          <c:order val="1"/>
          <c:tx>
            <c:strRef>
              <c:f>'adam-desktop'!$Z$1</c:f>
              <c:strCache>
                <c:ptCount val="1"/>
                <c:pt idx="0">
                  <c:v>Native SSE41 1.2</c:v>
                </c:pt>
              </c:strCache>
            </c:strRef>
          </c:tx>
          <c:spPr>
            <a:ln w="19050" cap="rnd">
              <a:noFill/>
              <a:round/>
            </a:ln>
            <a:effectLst/>
          </c:spPr>
          <c:marker>
            <c:symbol val="circle"/>
            <c:size val="3"/>
            <c:spPr>
              <a:solidFill>
                <a:schemeClr val="accent2"/>
              </a:solidFill>
              <a:ln w="9525">
                <a:solidFill>
                  <a:schemeClr val="accent2"/>
                </a:solidFill>
              </a:ln>
              <a:effectLst/>
            </c:spPr>
          </c:marker>
          <c:trendline>
            <c:spPr>
              <a:ln w="19050" cap="rnd">
                <a:solidFill>
                  <a:schemeClr val="accent2"/>
                </a:solidFill>
                <a:prstDash val="sysDot"/>
              </a:ln>
              <a:effectLst/>
            </c:spPr>
            <c:trendlineType val="log"/>
            <c:dispRSqr val="0"/>
            <c:dispEq val="0"/>
          </c:trendline>
          <c:xVal>
            <c:numRef>
              <c:f>'adam-desktop'!$V$3:$V$62</c:f>
              <c:numCache>
                <c:formatCode>0</c:formatCode>
                <c:ptCount val="60"/>
                <c:pt idx="0">
                  <c:v>18221.419999999998</c:v>
                </c:pt>
                <c:pt idx="1">
                  <c:v>10224.443636363636</c:v>
                </c:pt>
                <c:pt idx="2">
                  <c:v>6043.9433333333327</c:v>
                </c:pt>
                <c:pt idx="3">
                  <c:v>3606.3292307692309</c:v>
                </c:pt>
                <c:pt idx="4">
                  <c:v>2443.9051428571429</c:v>
                </c:pt>
                <c:pt idx="5">
                  <c:v>1689.3376000000001</c:v>
                </c:pt>
                <c:pt idx="6">
                  <c:v>1162.8820000000001</c:v>
                </c:pt>
                <c:pt idx="7">
                  <c:v>825.85647058823531</c:v>
                </c:pt>
                <c:pt idx="8">
                  <c:v>595.50711111111116</c:v>
                </c:pt>
                <c:pt idx="9">
                  <c:v>432.9317894736842</c:v>
                </c:pt>
                <c:pt idx="10">
                  <c:v>315.66240000000005</c:v>
                </c:pt>
                <c:pt idx="11">
                  <c:v>229.16685714285714</c:v>
                </c:pt>
                <c:pt idx="12">
                  <c:v>21215.073090909089</c:v>
                </c:pt>
                <c:pt idx="13">
                  <c:v>8880.6535652173898</c:v>
                </c:pt>
                <c:pt idx="14">
                  <c:v>4474.7709999999997</c:v>
                </c:pt>
                <c:pt idx="15">
                  <c:v>2188.6041600000003</c:v>
                </c:pt>
                <c:pt idx="16">
                  <c:v>1251.2313846153845</c:v>
                </c:pt>
                <c:pt idx="17">
                  <c:v>760.71762962962964</c:v>
                </c:pt>
                <c:pt idx="18">
                  <c:v>504.44628571428575</c:v>
                </c:pt>
                <c:pt idx="19">
                  <c:v>349.12248275862072</c:v>
                </c:pt>
                <c:pt idx="20">
                  <c:v>248.9528</c:v>
                </c:pt>
                <c:pt idx="21">
                  <c:v>180.72438709677419</c:v>
                </c:pt>
                <c:pt idx="22">
                  <c:v>131.61025000000001</c:v>
                </c:pt>
                <c:pt idx="23">
                  <c:v>96.051636363636362</c:v>
                </c:pt>
                <c:pt idx="24">
                  <c:v>5507.8035294117644</c:v>
                </c:pt>
                <c:pt idx="25">
                  <c:v>2984.5872000000004</c:v>
                </c:pt>
                <c:pt idx="26">
                  <c:v>1810.0786666666668</c:v>
                </c:pt>
                <c:pt idx="27">
                  <c:v>1112.7699459459461</c:v>
                </c:pt>
                <c:pt idx="28">
                  <c:v>785.450947368421</c:v>
                </c:pt>
                <c:pt idx="29">
                  <c:v>565.55671794871796</c:v>
                </c:pt>
                <c:pt idx="30">
                  <c:v>406.98500000000001</c:v>
                </c:pt>
                <c:pt idx="31">
                  <c:v>297.9771707317073</c:v>
                </c:pt>
                <c:pt idx="32">
                  <c:v>220.89104761904764</c:v>
                </c:pt>
                <c:pt idx="33">
                  <c:v>164.3540465116279</c:v>
                </c:pt>
                <c:pt idx="34">
                  <c:v>122.10236363636363</c:v>
                </c:pt>
                <c:pt idx="35">
                  <c:v>90.715555555555568</c:v>
                </c:pt>
                <c:pt idx="36">
                  <c:v>3823.1662608695656</c:v>
                </c:pt>
                <c:pt idx="37">
                  <c:v>2384.9206808510635</c:v>
                </c:pt>
                <c:pt idx="38">
                  <c:v>1599.953</c:v>
                </c:pt>
                <c:pt idx="39">
                  <c:v>1045.6525714285715</c:v>
                </c:pt>
                <c:pt idx="40">
                  <c:v>742.46992</c:v>
                </c:pt>
                <c:pt idx="41">
                  <c:v>526.16188235294123</c:v>
                </c:pt>
                <c:pt idx="42">
                  <c:v>366.36892307692307</c:v>
                </c:pt>
                <c:pt idx="43">
                  <c:v>258.79033962264151</c:v>
                </c:pt>
                <c:pt idx="44">
                  <c:v>184.97125925925928</c:v>
                </c:pt>
                <c:pt idx="45">
                  <c:v>132.36407272727271</c:v>
                </c:pt>
                <c:pt idx="46">
                  <c:v>94.119142857142862</c:v>
                </c:pt>
                <c:pt idx="47">
                  <c:v>66.261333333333326</c:v>
                </c:pt>
                <c:pt idx="48">
                  <c:v>1781.3720000000001</c:v>
                </c:pt>
                <c:pt idx="49">
                  <c:v>1323.6591186440678</c:v>
                </c:pt>
                <c:pt idx="50">
                  <c:v>1020.9014666666667</c:v>
                </c:pt>
                <c:pt idx="51">
                  <c:v>749.1548852459016</c:v>
                </c:pt>
                <c:pt idx="52">
                  <c:v>577.21651612903224</c:v>
                </c:pt>
                <c:pt idx="53">
                  <c:v>443.09625396825396</c:v>
                </c:pt>
                <c:pt idx="54">
                  <c:v>331.85112500000002</c:v>
                </c:pt>
                <c:pt idx="55">
                  <c:v>252.47852307692307</c:v>
                </c:pt>
                <c:pt idx="56">
                  <c:v>192.97490909090908</c:v>
                </c:pt>
                <c:pt idx="57">
                  <c:v>147.09958208955226</c:v>
                </c:pt>
                <c:pt idx="58">
                  <c:v>111.444</c:v>
                </c:pt>
                <c:pt idx="59">
                  <c:v>83.6520579710145</c:v>
                </c:pt>
              </c:numCache>
            </c:numRef>
          </c:xVal>
          <c:yVal>
            <c:numRef>
              <c:f>'adam-desktop'!$AA$3:$AA$62</c:f>
              <c:numCache>
                <c:formatCode>0.00</c:formatCode>
                <c:ptCount val="60"/>
                <c:pt idx="0">
                  <c:v>145.63106796116506</c:v>
                </c:pt>
                <c:pt idx="1">
                  <c:v>171.42857142857142</c:v>
                </c:pt>
                <c:pt idx="2">
                  <c:v>201.34228187919464</c:v>
                </c:pt>
                <c:pt idx="3">
                  <c:v>227.27272727272725</c:v>
                </c:pt>
                <c:pt idx="4">
                  <c:v>242.91497975708501</c:v>
                </c:pt>
                <c:pt idx="5">
                  <c:v>258.62068965517244</c:v>
                </c:pt>
                <c:pt idx="6">
                  <c:v>275.2293577981651</c:v>
                </c:pt>
                <c:pt idx="7">
                  <c:v>285.71428571428572</c:v>
                </c:pt>
                <c:pt idx="8">
                  <c:v>301.5075376884422</c:v>
                </c:pt>
                <c:pt idx="9">
                  <c:v>304.56852791878174</c:v>
                </c:pt>
                <c:pt idx="10">
                  <c:v>314.13612565445027</c:v>
                </c:pt>
                <c:pt idx="11">
                  <c:v>319.14893617021278</c:v>
                </c:pt>
                <c:pt idx="12">
                  <c:v>79.365079365079367</c:v>
                </c:pt>
                <c:pt idx="13">
                  <c:v>109.8901098901099</c:v>
                </c:pt>
                <c:pt idx="14">
                  <c:v>134.04825737265415</c:v>
                </c:pt>
                <c:pt idx="15">
                  <c:v>161.29032258064515</c:v>
                </c:pt>
                <c:pt idx="16">
                  <c:v>185.18518518518516</c:v>
                </c:pt>
                <c:pt idx="17">
                  <c:v>198.4126984126984</c:v>
                </c:pt>
                <c:pt idx="18">
                  <c:v>210.0840336134454</c:v>
                </c:pt>
                <c:pt idx="19">
                  <c:v>216.45021645021646</c:v>
                </c:pt>
                <c:pt idx="20">
                  <c:v>234.74178403755869</c:v>
                </c:pt>
                <c:pt idx="21">
                  <c:v>235.84905660377356</c:v>
                </c:pt>
                <c:pt idx="22">
                  <c:v>235.84905660377356</c:v>
                </c:pt>
                <c:pt idx="23">
                  <c:v>241.54589371980677</c:v>
                </c:pt>
                <c:pt idx="24">
                  <c:v>119.90407673860912</c:v>
                </c:pt>
                <c:pt idx="25">
                  <c:v>150.60240963855424</c:v>
                </c:pt>
                <c:pt idx="26">
                  <c:v>181.81818181818181</c:v>
                </c:pt>
                <c:pt idx="27">
                  <c:v>225.22522522522522</c:v>
                </c:pt>
                <c:pt idx="28">
                  <c:v>238.09523809523807</c:v>
                </c:pt>
                <c:pt idx="29">
                  <c:v>257.73195876288662</c:v>
                </c:pt>
                <c:pt idx="30">
                  <c:v>270.27027027027026</c:v>
                </c:pt>
                <c:pt idx="31">
                  <c:v>279.32960893854749</c:v>
                </c:pt>
                <c:pt idx="32">
                  <c:v>308.64197530864197</c:v>
                </c:pt>
                <c:pt idx="33">
                  <c:v>314.46540880503142</c:v>
                </c:pt>
                <c:pt idx="34">
                  <c:v>331.12582781456956</c:v>
                </c:pt>
                <c:pt idx="35">
                  <c:v>312.5</c:v>
                </c:pt>
                <c:pt idx="36">
                  <c:v>147.78325123152712</c:v>
                </c:pt>
                <c:pt idx="37">
                  <c:v>165.28925619834712</c:v>
                </c:pt>
                <c:pt idx="38">
                  <c:v>183.48623853211009</c:v>
                </c:pt>
                <c:pt idx="39">
                  <c:v>204.77815699658703</c:v>
                </c:pt>
                <c:pt idx="40">
                  <c:v>215.82733812949641</c:v>
                </c:pt>
                <c:pt idx="41">
                  <c:v>229.00763358778624</c:v>
                </c:pt>
                <c:pt idx="42">
                  <c:v>242.91497975708501</c:v>
                </c:pt>
                <c:pt idx="43">
                  <c:v>260.86956521739131</c:v>
                </c:pt>
                <c:pt idx="44">
                  <c:v>267.85714285714283</c:v>
                </c:pt>
                <c:pt idx="45">
                  <c:v>284.36018957345971</c:v>
                </c:pt>
                <c:pt idx="46">
                  <c:v>292.6829268292683</c:v>
                </c:pt>
                <c:pt idx="47">
                  <c:v>300</c:v>
                </c:pt>
                <c:pt idx="48">
                  <c:v>170.94017094017096</c:v>
                </c:pt>
                <c:pt idx="49">
                  <c:v>186.33540372670805</c:v>
                </c:pt>
                <c:pt idx="50">
                  <c:v>200</c:v>
                </c:pt>
                <c:pt idx="51">
                  <c:v>219.7802197802198</c:v>
                </c:pt>
                <c:pt idx="52">
                  <c:v>238.0952380952381</c:v>
                </c:pt>
                <c:pt idx="53">
                  <c:v>243.90243902439025</c:v>
                </c:pt>
                <c:pt idx="54">
                  <c:v>254.23728813559325</c:v>
                </c:pt>
                <c:pt idx="55">
                  <c:v>273.97260273972603</c:v>
                </c:pt>
                <c:pt idx="56">
                  <c:v>284.36018957345971</c:v>
                </c:pt>
                <c:pt idx="57">
                  <c:v>303.03030303030306</c:v>
                </c:pt>
                <c:pt idx="58">
                  <c:v>301.5075376884422</c:v>
                </c:pt>
                <c:pt idx="59">
                  <c:v>312.5</c:v>
                </c:pt>
              </c:numCache>
            </c:numRef>
          </c:yVal>
          <c:smooth val="0"/>
          <c:extLst>
            <c:ext xmlns:c16="http://schemas.microsoft.com/office/drawing/2014/chart" uri="{C3380CC4-5D6E-409C-BE32-E72D297353CC}">
              <c16:uniqueId val="{00000003-5C8E-6242-A773-47AFCCC4444B}"/>
            </c:ext>
          </c:extLst>
        </c:ser>
        <c:ser>
          <c:idx val="6"/>
          <c:order val="2"/>
          <c:tx>
            <c:strRef>
              <c:f>'adam-desktop'!$AB$1:$AC$1</c:f>
              <c:strCache>
                <c:ptCount val="1"/>
                <c:pt idx="0">
                  <c:v>Native C 1.2</c:v>
                </c:pt>
              </c:strCache>
            </c:strRef>
          </c:tx>
          <c:spPr>
            <a:ln w="25400" cap="rnd">
              <a:noFill/>
              <a:round/>
            </a:ln>
            <a:effectLst/>
          </c:spPr>
          <c:marker>
            <c:symbol val="circle"/>
            <c:size val="3"/>
            <c:spPr>
              <a:solidFill>
                <a:srgbClr val="C00000"/>
              </a:solidFill>
              <a:ln w="9525">
                <a:solidFill>
                  <a:srgbClr val="C00000"/>
                </a:solidFill>
              </a:ln>
              <a:effectLst/>
            </c:spPr>
          </c:marker>
          <c:trendline>
            <c:spPr>
              <a:ln w="19050" cap="rnd">
                <a:solidFill>
                  <a:srgbClr val="C00000"/>
                </a:solidFill>
                <a:prstDash val="sysDot"/>
              </a:ln>
              <a:effectLst/>
            </c:spPr>
            <c:trendlineType val="log"/>
            <c:dispRSqr val="0"/>
            <c:dispEq val="0"/>
          </c:trendline>
          <c:xVal>
            <c:numRef>
              <c:f>'adam-desktop'!$V$3:$V$62</c:f>
              <c:numCache>
                <c:formatCode>0</c:formatCode>
                <c:ptCount val="60"/>
                <c:pt idx="0">
                  <c:v>18221.419999999998</c:v>
                </c:pt>
                <c:pt idx="1">
                  <c:v>10224.443636363636</c:v>
                </c:pt>
                <c:pt idx="2">
                  <c:v>6043.9433333333327</c:v>
                </c:pt>
                <c:pt idx="3">
                  <c:v>3606.3292307692309</c:v>
                </c:pt>
                <c:pt idx="4">
                  <c:v>2443.9051428571429</c:v>
                </c:pt>
                <c:pt idx="5">
                  <c:v>1689.3376000000001</c:v>
                </c:pt>
                <c:pt idx="6">
                  <c:v>1162.8820000000001</c:v>
                </c:pt>
                <c:pt idx="7">
                  <c:v>825.85647058823531</c:v>
                </c:pt>
                <c:pt idx="8">
                  <c:v>595.50711111111116</c:v>
                </c:pt>
                <c:pt idx="9">
                  <c:v>432.9317894736842</c:v>
                </c:pt>
                <c:pt idx="10">
                  <c:v>315.66240000000005</c:v>
                </c:pt>
                <c:pt idx="11">
                  <c:v>229.16685714285714</c:v>
                </c:pt>
                <c:pt idx="12">
                  <c:v>21215.073090909089</c:v>
                </c:pt>
                <c:pt idx="13">
                  <c:v>8880.6535652173898</c:v>
                </c:pt>
                <c:pt idx="14">
                  <c:v>4474.7709999999997</c:v>
                </c:pt>
                <c:pt idx="15">
                  <c:v>2188.6041600000003</c:v>
                </c:pt>
                <c:pt idx="16">
                  <c:v>1251.2313846153845</c:v>
                </c:pt>
                <c:pt idx="17">
                  <c:v>760.71762962962964</c:v>
                </c:pt>
                <c:pt idx="18">
                  <c:v>504.44628571428575</c:v>
                </c:pt>
                <c:pt idx="19">
                  <c:v>349.12248275862072</c:v>
                </c:pt>
                <c:pt idx="20">
                  <c:v>248.9528</c:v>
                </c:pt>
                <c:pt idx="21">
                  <c:v>180.72438709677419</c:v>
                </c:pt>
                <c:pt idx="22">
                  <c:v>131.61025000000001</c:v>
                </c:pt>
                <c:pt idx="23">
                  <c:v>96.051636363636362</c:v>
                </c:pt>
                <c:pt idx="24">
                  <c:v>5507.8035294117644</c:v>
                </c:pt>
                <c:pt idx="25">
                  <c:v>2984.5872000000004</c:v>
                </c:pt>
                <c:pt idx="26">
                  <c:v>1810.0786666666668</c:v>
                </c:pt>
                <c:pt idx="27">
                  <c:v>1112.7699459459461</c:v>
                </c:pt>
                <c:pt idx="28">
                  <c:v>785.450947368421</c:v>
                </c:pt>
                <c:pt idx="29">
                  <c:v>565.55671794871796</c:v>
                </c:pt>
                <c:pt idx="30">
                  <c:v>406.98500000000001</c:v>
                </c:pt>
                <c:pt idx="31">
                  <c:v>297.9771707317073</c:v>
                </c:pt>
                <c:pt idx="32">
                  <c:v>220.89104761904764</c:v>
                </c:pt>
                <c:pt idx="33">
                  <c:v>164.3540465116279</c:v>
                </c:pt>
                <c:pt idx="34">
                  <c:v>122.10236363636363</c:v>
                </c:pt>
                <c:pt idx="35">
                  <c:v>90.715555555555568</c:v>
                </c:pt>
                <c:pt idx="36">
                  <c:v>3823.1662608695656</c:v>
                </c:pt>
                <c:pt idx="37">
                  <c:v>2384.9206808510635</c:v>
                </c:pt>
                <c:pt idx="38">
                  <c:v>1599.953</c:v>
                </c:pt>
                <c:pt idx="39">
                  <c:v>1045.6525714285715</c:v>
                </c:pt>
                <c:pt idx="40">
                  <c:v>742.46992</c:v>
                </c:pt>
                <c:pt idx="41">
                  <c:v>526.16188235294123</c:v>
                </c:pt>
                <c:pt idx="42">
                  <c:v>366.36892307692307</c:v>
                </c:pt>
                <c:pt idx="43">
                  <c:v>258.79033962264151</c:v>
                </c:pt>
                <c:pt idx="44">
                  <c:v>184.97125925925928</c:v>
                </c:pt>
                <c:pt idx="45">
                  <c:v>132.36407272727271</c:v>
                </c:pt>
                <c:pt idx="46">
                  <c:v>94.119142857142862</c:v>
                </c:pt>
                <c:pt idx="47">
                  <c:v>66.261333333333326</c:v>
                </c:pt>
                <c:pt idx="48">
                  <c:v>1781.3720000000001</c:v>
                </c:pt>
                <c:pt idx="49">
                  <c:v>1323.6591186440678</c:v>
                </c:pt>
                <c:pt idx="50">
                  <c:v>1020.9014666666667</c:v>
                </c:pt>
                <c:pt idx="51">
                  <c:v>749.1548852459016</c:v>
                </c:pt>
                <c:pt idx="52">
                  <c:v>577.21651612903224</c:v>
                </c:pt>
                <c:pt idx="53">
                  <c:v>443.09625396825396</c:v>
                </c:pt>
                <c:pt idx="54">
                  <c:v>331.85112500000002</c:v>
                </c:pt>
                <c:pt idx="55">
                  <c:v>252.47852307692307</c:v>
                </c:pt>
                <c:pt idx="56">
                  <c:v>192.97490909090908</c:v>
                </c:pt>
                <c:pt idx="57">
                  <c:v>147.09958208955226</c:v>
                </c:pt>
                <c:pt idx="58">
                  <c:v>111.444</c:v>
                </c:pt>
                <c:pt idx="59">
                  <c:v>83.6520579710145</c:v>
                </c:pt>
              </c:numCache>
            </c:numRef>
          </c:xVal>
          <c:yVal>
            <c:numRef>
              <c:f>'adam-desktop'!$AC$3:$AC$62</c:f>
              <c:numCache>
                <c:formatCode>0.00</c:formatCode>
                <c:ptCount val="60"/>
                <c:pt idx="0">
                  <c:v>65.430752453653213</c:v>
                </c:pt>
                <c:pt idx="1">
                  <c:v>70.01166861143524</c:v>
                </c:pt>
                <c:pt idx="2">
                  <c:v>73.619631901840492</c:v>
                </c:pt>
                <c:pt idx="3">
                  <c:v>78.431372549019599</c:v>
                </c:pt>
                <c:pt idx="4">
                  <c:v>81.967213114754088</c:v>
                </c:pt>
                <c:pt idx="5">
                  <c:v>85.106382978723403</c:v>
                </c:pt>
                <c:pt idx="6">
                  <c:v>87.591240875912419</c:v>
                </c:pt>
                <c:pt idx="7">
                  <c:v>86.083213773314213</c:v>
                </c:pt>
                <c:pt idx="8">
                  <c:v>97.087378640776706</c:v>
                </c:pt>
                <c:pt idx="9">
                  <c:v>99.667774086378742</c:v>
                </c:pt>
                <c:pt idx="10">
                  <c:v>102.56410256410257</c:v>
                </c:pt>
                <c:pt idx="11">
                  <c:v>111.73184357541899</c:v>
                </c:pt>
                <c:pt idx="12">
                  <c:v>36.900369003690038</c:v>
                </c:pt>
                <c:pt idx="13">
                  <c:v>45.871559633027523</c:v>
                </c:pt>
                <c:pt idx="14">
                  <c:v>50.968399592252801</c:v>
                </c:pt>
                <c:pt idx="15">
                  <c:v>56.882821387940851</c:v>
                </c:pt>
                <c:pt idx="16">
                  <c:v>60.096153846153847</c:v>
                </c:pt>
                <c:pt idx="17">
                  <c:v>63.532401524777633</c:v>
                </c:pt>
                <c:pt idx="18">
                  <c:v>65.789473684210535</c:v>
                </c:pt>
                <c:pt idx="19">
                  <c:v>67.934782608695656</c:v>
                </c:pt>
                <c:pt idx="20">
                  <c:v>73.099415204678365</c:v>
                </c:pt>
                <c:pt idx="21">
                  <c:v>80.645161290322577</c:v>
                </c:pt>
                <c:pt idx="22">
                  <c:v>84.889643463497464</c:v>
                </c:pt>
                <c:pt idx="23">
                  <c:v>91.240875912408754</c:v>
                </c:pt>
                <c:pt idx="24">
                  <c:v>57.208237986270021</c:v>
                </c:pt>
                <c:pt idx="25">
                  <c:v>66.844919786096256</c:v>
                </c:pt>
                <c:pt idx="26">
                  <c:v>75.642965204236006</c:v>
                </c:pt>
                <c:pt idx="27">
                  <c:v>88.028169014084511</c:v>
                </c:pt>
                <c:pt idx="28">
                  <c:v>95.969289827255281</c:v>
                </c:pt>
                <c:pt idx="29">
                  <c:v>106.15711252653928</c:v>
                </c:pt>
                <c:pt idx="30">
                  <c:v>114.94252873563219</c:v>
                </c:pt>
                <c:pt idx="31">
                  <c:v>119.90407673860912</c:v>
                </c:pt>
                <c:pt idx="32">
                  <c:v>123.76237623762376</c:v>
                </c:pt>
                <c:pt idx="33">
                  <c:v>135.86956521739131</c:v>
                </c:pt>
                <c:pt idx="34">
                  <c:v>132.62599469496021</c:v>
                </c:pt>
                <c:pt idx="35">
                  <c:v>142.85714285714286</c:v>
                </c:pt>
                <c:pt idx="36">
                  <c:v>55.248618784530393</c:v>
                </c:pt>
                <c:pt idx="37">
                  <c:v>58.027079303675052</c:v>
                </c:pt>
                <c:pt idx="38">
                  <c:v>59.582919563058589</c:v>
                </c:pt>
                <c:pt idx="39">
                  <c:v>65.217391304347828</c:v>
                </c:pt>
                <c:pt idx="40">
                  <c:v>68.104426787741204</c:v>
                </c:pt>
                <c:pt idx="41">
                  <c:v>74.257425742574256</c:v>
                </c:pt>
                <c:pt idx="42">
                  <c:v>77.02182284980745</c:v>
                </c:pt>
                <c:pt idx="43">
                  <c:v>83.565459610027858</c:v>
                </c:pt>
                <c:pt idx="44">
                  <c:v>91.047040971168443</c:v>
                </c:pt>
                <c:pt idx="45">
                  <c:v>94.936708860759495</c:v>
                </c:pt>
                <c:pt idx="46">
                  <c:v>102.04081632653062</c:v>
                </c:pt>
                <c:pt idx="47">
                  <c:v>107.71992818671454</c:v>
                </c:pt>
                <c:pt idx="48">
                  <c:v>59.880239520958085</c:v>
                </c:pt>
                <c:pt idx="49">
                  <c:v>64.102564102564102</c:v>
                </c:pt>
                <c:pt idx="50">
                  <c:v>68.649885583524025</c:v>
                </c:pt>
                <c:pt idx="51">
                  <c:v>71.942446043165475</c:v>
                </c:pt>
                <c:pt idx="52">
                  <c:v>76.142131979695435</c:v>
                </c:pt>
                <c:pt idx="53">
                  <c:v>79.260237780713339</c:v>
                </c:pt>
                <c:pt idx="54">
                  <c:v>85.959885386819479</c:v>
                </c:pt>
                <c:pt idx="55">
                  <c:v>90.771558245083199</c:v>
                </c:pt>
                <c:pt idx="56">
                  <c:v>94.043887147335425</c:v>
                </c:pt>
                <c:pt idx="57">
                  <c:v>99.667774086378742</c:v>
                </c:pt>
                <c:pt idx="58">
                  <c:v>104.71204188481674</c:v>
                </c:pt>
                <c:pt idx="59">
                  <c:v>112.5703564727955</c:v>
                </c:pt>
              </c:numCache>
            </c:numRef>
          </c:yVal>
          <c:smooth val="0"/>
          <c:extLst>
            <c:ext xmlns:c16="http://schemas.microsoft.com/office/drawing/2014/chart" uri="{C3380CC4-5D6E-409C-BE32-E72D297353CC}">
              <c16:uniqueId val="{00000005-5C8E-6242-A773-47AFCCC4444B}"/>
            </c:ext>
          </c:extLst>
        </c:ser>
        <c:ser>
          <c:idx val="2"/>
          <c:order val="3"/>
          <c:tx>
            <c:strRef>
              <c:f>'adam-desktop'!$AD$1</c:f>
              <c:strCache>
                <c:ptCount val="1"/>
                <c:pt idx="0">
                  <c:v>WASM 1.2</c:v>
                </c:pt>
              </c:strCache>
            </c:strRef>
          </c:tx>
          <c:spPr>
            <a:ln w="19050" cap="rnd">
              <a:noFill/>
              <a:round/>
            </a:ln>
            <a:effectLst/>
          </c:spPr>
          <c:marker>
            <c:symbol val="circle"/>
            <c:size val="3"/>
            <c:spPr>
              <a:solidFill>
                <a:schemeClr val="accent4"/>
              </a:solidFill>
              <a:ln w="9525">
                <a:solidFill>
                  <a:schemeClr val="accent4"/>
                </a:solidFill>
              </a:ln>
              <a:effectLst/>
            </c:spPr>
          </c:marker>
          <c:trendline>
            <c:spPr>
              <a:ln w="19050" cap="rnd">
                <a:solidFill>
                  <a:schemeClr val="accent4"/>
                </a:solidFill>
                <a:prstDash val="sysDot"/>
              </a:ln>
              <a:effectLst/>
            </c:spPr>
            <c:trendlineType val="log"/>
            <c:dispRSqr val="0"/>
            <c:dispEq val="0"/>
          </c:trendline>
          <c:xVal>
            <c:numRef>
              <c:f>'adam-desktop'!$V$3:$V$62</c:f>
              <c:numCache>
                <c:formatCode>0</c:formatCode>
                <c:ptCount val="60"/>
                <c:pt idx="0">
                  <c:v>18221.419999999998</c:v>
                </c:pt>
                <c:pt idx="1">
                  <c:v>10224.443636363636</c:v>
                </c:pt>
                <c:pt idx="2">
                  <c:v>6043.9433333333327</c:v>
                </c:pt>
                <c:pt idx="3">
                  <c:v>3606.3292307692309</c:v>
                </c:pt>
                <c:pt idx="4">
                  <c:v>2443.9051428571429</c:v>
                </c:pt>
                <c:pt idx="5">
                  <c:v>1689.3376000000001</c:v>
                </c:pt>
                <c:pt idx="6">
                  <c:v>1162.8820000000001</c:v>
                </c:pt>
                <c:pt idx="7">
                  <c:v>825.85647058823531</c:v>
                </c:pt>
                <c:pt idx="8">
                  <c:v>595.50711111111116</c:v>
                </c:pt>
                <c:pt idx="9">
                  <c:v>432.9317894736842</c:v>
                </c:pt>
                <c:pt idx="10">
                  <c:v>315.66240000000005</c:v>
                </c:pt>
                <c:pt idx="11">
                  <c:v>229.16685714285714</c:v>
                </c:pt>
                <c:pt idx="12">
                  <c:v>21215.073090909089</c:v>
                </c:pt>
                <c:pt idx="13">
                  <c:v>8880.6535652173898</c:v>
                </c:pt>
                <c:pt idx="14">
                  <c:v>4474.7709999999997</c:v>
                </c:pt>
                <c:pt idx="15">
                  <c:v>2188.6041600000003</c:v>
                </c:pt>
                <c:pt idx="16">
                  <c:v>1251.2313846153845</c:v>
                </c:pt>
                <c:pt idx="17">
                  <c:v>760.71762962962964</c:v>
                </c:pt>
                <c:pt idx="18">
                  <c:v>504.44628571428575</c:v>
                </c:pt>
                <c:pt idx="19">
                  <c:v>349.12248275862072</c:v>
                </c:pt>
                <c:pt idx="20">
                  <c:v>248.9528</c:v>
                </c:pt>
                <c:pt idx="21">
                  <c:v>180.72438709677419</c:v>
                </c:pt>
                <c:pt idx="22">
                  <c:v>131.61025000000001</c:v>
                </c:pt>
                <c:pt idx="23">
                  <c:v>96.051636363636362</c:v>
                </c:pt>
                <c:pt idx="24">
                  <c:v>5507.8035294117644</c:v>
                </c:pt>
                <c:pt idx="25">
                  <c:v>2984.5872000000004</c:v>
                </c:pt>
                <c:pt idx="26">
                  <c:v>1810.0786666666668</c:v>
                </c:pt>
                <c:pt idx="27">
                  <c:v>1112.7699459459461</c:v>
                </c:pt>
                <c:pt idx="28">
                  <c:v>785.450947368421</c:v>
                </c:pt>
                <c:pt idx="29">
                  <c:v>565.55671794871796</c:v>
                </c:pt>
                <c:pt idx="30">
                  <c:v>406.98500000000001</c:v>
                </c:pt>
                <c:pt idx="31">
                  <c:v>297.9771707317073</c:v>
                </c:pt>
                <c:pt idx="32">
                  <c:v>220.89104761904764</c:v>
                </c:pt>
                <c:pt idx="33">
                  <c:v>164.3540465116279</c:v>
                </c:pt>
                <c:pt idx="34">
                  <c:v>122.10236363636363</c:v>
                </c:pt>
                <c:pt idx="35">
                  <c:v>90.715555555555568</c:v>
                </c:pt>
                <c:pt idx="36">
                  <c:v>3823.1662608695656</c:v>
                </c:pt>
                <c:pt idx="37">
                  <c:v>2384.9206808510635</c:v>
                </c:pt>
                <c:pt idx="38">
                  <c:v>1599.953</c:v>
                </c:pt>
                <c:pt idx="39">
                  <c:v>1045.6525714285715</c:v>
                </c:pt>
                <c:pt idx="40">
                  <c:v>742.46992</c:v>
                </c:pt>
                <c:pt idx="41">
                  <c:v>526.16188235294123</c:v>
                </c:pt>
                <c:pt idx="42">
                  <c:v>366.36892307692307</c:v>
                </c:pt>
                <c:pt idx="43">
                  <c:v>258.79033962264151</c:v>
                </c:pt>
                <c:pt idx="44">
                  <c:v>184.97125925925928</c:v>
                </c:pt>
                <c:pt idx="45">
                  <c:v>132.36407272727271</c:v>
                </c:pt>
                <c:pt idx="46">
                  <c:v>94.119142857142862</c:v>
                </c:pt>
                <c:pt idx="47">
                  <c:v>66.261333333333326</c:v>
                </c:pt>
                <c:pt idx="48">
                  <c:v>1781.3720000000001</c:v>
                </c:pt>
                <c:pt idx="49">
                  <c:v>1323.6591186440678</c:v>
                </c:pt>
                <c:pt idx="50">
                  <c:v>1020.9014666666667</c:v>
                </c:pt>
                <c:pt idx="51">
                  <c:v>749.1548852459016</c:v>
                </c:pt>
                <c:pt idx="52">
                  <c:v>577.21651612903224</c:v>
                </c:pt>
                <c:pt idx="53">
                  <c:v>443.09625396825396</c:v>
                </c:pt>
                <c:pt idx="54">
                  <c:v>331.85112500000002</c:v>
                </c:pt>
                <c:pt idx="55">
                  <c:v>252.47852307692307</c:v>
                </c:pt>
                <c:pt idx="56">
                  <c:v>192.97490909090908</c:v>
                </c:pt>
                <c:pt idx="57">
                  <c:v>147.09958208955226</c:v>
                </c:pt>
                <c:pt idx="58">
                  <c:v>111.444</c:v>
                </c:pt>
                <c:pt idx="59">
                  <c:v>83.6520579710145</c:v>
                </c:pt>
              </c:numCache>
            </c:numRef>
          </c:xVal>
          <c:yVal>
            <c:numRef>
              <c:f>'adam-desktop'!$AE$3:$AE$62</c:f>
              <c:numCache>
                <c:formatCode>0.00</c:formatCode>
                <c:ptCount val="60"/>
                <c:pt idx="0">
                  <c:v>102.17983651226159</c:v>
                </c:pt>
                <c:pt idx="1">
                  <c:v>116.41443538998836</c:v>
                </c:pt>
                <c:pt idx="2">
                  <c:v>131.75230566534913</c:v>
                </c:pt>
                <c:pt idx="3">
                  <c:v>142.51781472684087</c:v>
                </c:pt>
                <c:pt idx="4">
                  <c:v>150.22533800701052</c:v>
                </c:pt>
                <c:pt idx="5">
                  <c:v>158.52047556142668</c:v>
                </c:pt>
                <c:pt idx="6">
                  <c:v>166.11295681063123</c:v>
                </c:pt>
                <c:pt idx="7">
                  <c:v>169.53941791466517</c:v>
                </c:pt>
                <c:pt idx="8">
                  <c:v>178.20017820017821</c:v>
                </c:pt>
                <c:pt idx="9">
                  <c:v>184.218606079214</c:v>
                </c:pt>
                <c:pt idx="10">
                  <c:v>186.50917003419335</c:v>
                </c:pt>
                <c:pt idx="11">
                  <c:v>193.54838709677418</c:v>
                </c:pt>
                <c:pt idx="12">
                  <c:v>37.70739064856712</c:v>
                </c:pt>
                <c:pt idx="13">
                  <c:v>59.474247650767218</c:v>
                </c:pt>
                <c:pt idx="14">
                  <c:v>80</c:v>
                </c:pt>
                <c:pt idx="15">
                  <c:v>97.352024922118375</c:v>
                </c:pt>
                <c:pt idx="16">
                  <c:v>110.93854004881297</c:v>
                </c:pt>
                <c:pt idx="17">
                  <c:v>118.51149561507465</c:v>
                </c:pt>
                <c:pt idx="18">
                  <c:v>122.81994595922379</c:v>
                </c:pt>
                <c:pt idx="19">
                  <c:v>128.86597938144331</c:v>
                </c:pt>
                <c:pt idx="20">
                  <c:v>132.48542660307365</c:v>
                </c:pt>
                <c:pt idx="21">
                  <c:v>137.93103448275863</c:v>
                </c:pt>
                <c:pt idx="22">
                  <c:v>138.50415512465375</c:v>
                </c:pt>
                <c:pt idx="23">
                  <c:v>142.12620807276863</c:v>
                </c:pt>
                <c:pt idx="24">
                  <c:v>69.657286152131519</c:v>
                </c:pt>
                <c:pt idx="25">
                  <c:v>94.091080165600303</c:v>
                </c:pt>
                <c:pt idx="26">
                  <c:v>117.5640724194686</c:v>
                </c:pt>
                <c:pt idx="27">
                  <c:v>138.04527885146328</c:v>
                </c:pt>
                <c:pt idx="28">
                  <c:v>149.16467780429596</c:v>
                </c:pt>
                <c:pt idx="29">
                  <c:v>160.46213093709883</c:v>
                </c:pt>
                <c:pt idx="30">
                  <c:v>170.29972752043597</c:v>
                </c:pt>
                <c:pt idx="31">
                  <c:v>173.01038062283737</c:v>
                </c:pt>
                <c:pt idx="32">
                  <c:v>185.45994065281897</c:v>
                </c:pt>
                <c:pt idx="33">
                  <c:v>186.49757553151809</c:v>
                </c:pt>
                <c:pt idx="34">
                  <c:v>188.96447467876041</c:v>
                </c:pt>
                <c:pt idx="35">
                  <c:v>196.23233908948194</c:v>
                </c:pt>
                <c:pt idx="36">
                  <c:v>82.519598404621092</c:v>
                </c:pt>
                <c:pt idx="37">
                  <c:v>95.450206808781431</c:v>
                </c:pt>
                <c:pt idx="38">
                  <c:v>107.46910263299301</c:v>
                </c:pt>
                <c:pt idx="39">
                  <c:v>119.71268954509179</c:v>
                </c:pt>
                <c:pt idx="40">
                  <c:v>126.15643397813288</c:v>
                </c:pt>
                <c:pt idx="41">
                  <c:v>134.10818059901652</c:v>
                </c:pt>
                <c:pt idx="42">
                  <c:v>141.67650531286893</c:v>
                </c:pt>
                <c:pt idx="43">
                  <c:v>147.85608674223755</c:v>
                </c:pt>
                <c:pt idx="44">
                  <c:v>152.63291783261258</c:v>
                </c:pt>
                <c:pt idx="45">
                  <c:v>159.78695073235687</c:v>
                </c:pt>
                <c:pt idx="46">
                  <c:v>165.24373450839991</c:v>
                </c:pt>
                <c:pt idx="47">
                  <c:v>170.50298380221653</c:v>
                </c:pt>
                <c:pt idx="48">
                  <c:v>110.21307861866275</c:v>
                </c:pt>
                <c:pt idx="49">
                  <c:v>119.45052757316346</c:v>
                </c:pt>
                <c:pt idx="50">
                  <c:v>128.12299807815504</c:v>
                </c:pt>
                <c:pt idx="51">
                  <c:v>138.1851681252879</c:v>
                </c:pt>
                <c:pt idx="52">
                  <c:v>143.57501794687724</c:v>
                </c:pt>
                <c:pt idx="53">
                  <c:v>150.67805123053742</c:v>
                </c:pt>
                <c:pt idx="54">
                  <c:v>158.47860538827257</c:v>
                </c:pt>
                <c:pt idx="55">
                  <c:v>166.06698034874066</c:v>
                </c:pt>
                <c:pt idx="56">
                  <c:v>174.06440382941688</c:v>
                </c:pt>
                <c:pt idx="57">
                  <c:v>178.51829812555786</c:v>
                </c:pt>
                <c:pt idx="58">
                  <c:v>180.94089264173704</c:v>
                </c:pt>
                <c:pt idx="59">
                  <c:v>190.11406844106463</c:v>
                </c:pt>
              </c:numCache>
            </c:numRef>
          </c:yVal>
          <c:smooth val="0"/>
          <c:extLst>
            <c:ext xmlns:c16="http://schemas.microsoft.com/office/drawing/2014/chart" uri="{C3380CC4-5D6E-409C-BE32-E72D297353CC}">
              <c16:uniqueId val="{00000007-5C8E-6242-A773-47AFCCC4444B}"/>
            </c:ext>
          </c:extLst>
        </c:ser>
        <c:ser>
          <c:idx val="5"/>
          <c:order val="6"/>
          <c:tx>
            <c:strRef>
              <c:f>'adam-desktop'!$AJ$1:$AK$1</c:f>
              <c:strCache>
                <c:ptCount val="1"/>
                <c:pt idx="0">
                  <c:v>WASM 1.3</c:v>
                </c:pt>
              </c:strCache>
            </c:strRef>
          </c:tx>
          <c:spPr>
            <a:ln w="25400" cap="rnd">
              <a:noFill/>
              <a:round/>
            </a:ln>
            <a:effectLst/>
          </c:spPr>
          <c:marker>
            <c:symbol val="circle"/>
            <c:size val="3"/>
            <c:spPr>
              <a:solidFill>
                <a:schemeClr val="tx2"/>
              </a:solidFill>
              <a:ln w="9525">
                <a:solidFill>
                  <a:schemeClr val="tx2"/>
                </a:solidFill>
              </a:ln>
              <a:effectLst/>
            </c:spPr>
          </c:marker>
          <c:trendline>
            <c:spPr>
              <a:ln w="19050" cap="rnd">
                <a:solidFill>
                  <a:schemeClr val="tx2"/>
                </a:solidFill>
                <a:prstDash val="sysDot"/>
              </a:ln>
              <a:effectLst/>
            </c:spPr>
            <c:trendlineType val="log"/>
            <c:dispRSqr val="0"/>
            <c:dispEq val="0"/>
          </c:trendline>
          <c:xVal>
            <c:numRef>
              <c:f>'adam-desktop'!$V$3:$V$62</c:f>
              <c:numCache>
                <c:formatCode>0</c:formatCode>
                <c:ptCount val="60"/>
                <c:pt idx="0">
                  <c:v>18221.419999999998</c:v>
                </c:pt>
                <c:pt idx="1">
                  <c:v>10224.443636363636</c:v>
                </c:pt>
                <c:pt idx="2">
                  <c:v>6043.9433333333327</c:v>
                </c:pt>
                <c:pt idx="3">
                  <c:v>3606.3292307692309</c:v>
                </c:pt>
                <c:pt idx="4">
                  <c:v>2443.9051428571429</c:v>
                </c:pt>
                <c:pt idx="5">
                  <c:v>1689.3376000000001</c:v>
                </c:pt>
                <c:pt idx="6">
                  <c:v>1162.8820000000001</c:v>
                </c:pt>
                <c:pt idx="7">
                  <c:v>825.85647058823531</c:v>
                </c:pt>
                <c:pt idx="8">
                  <c:v>595.50711111111116</c:v>
                </c:pt>
                <c:pt idx="9">
                  <c:v>432.9317894736842</c:v>
                </c:pt>
                <c:pt idx="10">
                  <c:v>315.66240000000005</c:v>
                </c:pt>
                <c:pt idx="11">
                  <c:v>229.16685714285714</c:v>
                </c:pt>
                <c:pt idx="12">
                  <c:v>21215.073090909089</c:v>
                </c:pt>
                <c:pt idx="13">
                  <c:v>8880.6535652173898</c:v>
                </c:pt>
                <c:pt idx="14">
                  <c:v>4474.7709999999997</c:v>
                </c:pt>
                <c:pt idx="15">
                  <c:v>2188.6041600000003</c:v>
                </c:pt>
                <c:pt idx="16">
                  <c:v>1251.2313846153845</c:v>
                </c:pt>
                <c:pt idx="17">
                  <c:v>760.71762962962964</c:v>
                </c:pt>
                <c:pt idx="18">
                  <c:v>504.44628571428575</c:v>
                </c:pt>
                <c:pt idx="19">
                  <c:v>349.12248275862072</c:v>
                </c:pt>
                <c:pt idx="20">
                  <c:v>248.9528</c:v>
                </c:pt>
                <c:pt idx="21">
                  <c:v>180.72438709677419</c:v>
                </c:pt>
                <c:pt idx="22">
                  <c:v>131.61025000000001</c:v>
                </c:pt>
                <c:pt idx="23">
                  <c:v>96.051636363636362</c:v>
                </c:pt>
                <c:pt idx="24">
                  <c:v>5507.8035294117644</c:v>
                </c:pt>
                <c:pt idx="25">
                  <c:v>2984.5872000000004</c:v>
                </c:pt>
                <c:pt idx="26">
                  <c:v>1810.0786666666668</c:v>
                </c:pt>
                <c:pt idx="27">
                  <c:v>1112.7699459459461</c:v>
                </c:pt>
                <c:pt idx="28">
                  <c:v>785.450947368421</c:v>
                </c:pt>
                <c:pt idx="29">
                  <c:v>565.55671794871796</c:v>
                </c:pt>
                <c:pt idx="30">
                  <c:v>406.98500000000001</c:v>
                </c:pt>
                <c:pt idx="31">
                  <c:v>297.9771707317073</c:v>
                </c:pt>
                <c:pt idx="32">
                  <c:v>220.89104761904764</c:v>
                </c:pt>
                <c:pt idx="33">
                  <c:v>164.3540465116279</c:v>
                </c:pt>
                <c:pt idx="34">
                  <c:v>122.10236363636363</c:v>
                </c:pt>
                <c:pt idx="35">
                  <c:v>90.715555555555568</c:v>
                </c:pt>
                <c:pt idx="36">
                  <c:v>3823.1662608695656</c:v>
                </c:pt>
                <c:pt idx="37">
                  <c:v>2384.9206808510635</c:v>
                </c:pt>
                <c:pt idx="38">
                  <c:v>1599.953</c:v>
                </c:pt>
                <c:pt idx="39">
                  <c:v>1045.6525714285715</c:v>
                </c:pt>
                <c:pt idx="40">
                  <c:v>742.46992</c:v>
                </c:pt>
                <c:pt idx="41">
                  <c:v>526.16188235294123</c:v>
                </c:pt>
                <c:pt idx="42">
                  <c:v>366.36892307692307</c:v>
                </c:pt>
                <c:pt idx="43">
                  <c:v>258.79033962264151</c:v>
                </c:pt>
                <c:pt idx="44">
                  <c:v>184.97125925925928</c:v>
                </c:pt>
                <c:pt idx="45">
                  <c:v>132.36407272727271</c:v>
                </c:pt>
                <c:pt idx="46">
                  <c:v>94.119142857142862</c:v>
                </c:pt>
                <c:pt idx="47">
                  <c:v>66.261333333333326</c:v>
                </c:pt>
                <c:pt idx="48">
                  <c:v>1781.3720000000001</c:v>
                </c:pt>
                <c:pt idx="49">
                  <c:v>1323.6591186440678</c:v>
                </c:pt>
                <c:pt idx="50">
                  <c:v>1020.9014666666667</c:v>
                </c:pt>
                <c:pt idx="51">
                  <c:v>749.1548852459016</c:v>
                </c:pt>
                <c:pt idx="52">
                  <c:v>577.21651612903224</c:v>
                </c:pt>
                <c:pt idx="53">
                  <c:v>443.09625396825396</c:v>
                </c:pt>
                <c:pt idx="54">
                  <c:v>331.85112500000002</c:v>
                </c:pt>
                <c:pt idx="55">
                  <c:v>252.47852307692307</c:v>
                </c:pt>
                <c:pt idx="56">
                  <c:v>192.97490909090908</c:v>
                </c:pt>
                <c:pt idx="57">
                  <c:v>147.09958208955226</c:v>
                </c:pt>
                <c:pt idx="58">
                  <c:v>111.444</c:v>
                </c:pt>
                <c:pt idx="59">
                  <c:v>83.6520579710145</c:v>
                </c:pt>
              </c:numCache>
            </c:numRef>
          </c:xVal>
          <c:yVal>
            <c:numRef>
              <c:f>'adam-desktop'!$AK$3:$AK$62</c:f>
              <c:numCache>
                <c:formatCode>0.00</c:formatCode>
                <c:ptCount val="60"/>
                <c:pt idx="0">
                  <c:v>105.63380281690141</c:v>
                </c:pt>
                <c:pt idx="1">
                  <c:v>123.22858903265558</c:v>
                </c:pt>
                <c:pt idx="2">
                  <c:v>139.89274889251575</c:v>
                </c:pt>
                <c:pt idx="3">
                  <c:v>154.28130624839292</c:v>
                </c:pt>
                <c:pt idx="4">
                  <c:v>158.47860538827257</c:v>
                </c:pt>
                <c:pt idx="5">
                  <c:v>172.3147616312464</c:v>
                </c:pt>
                <c:pt idx="6">
                  <c:v>177.72511848341233</c:v>
                </c:pt>
                <c:pt idx="7">
                  <c:v>184.04907975460125</c:v>
                </c:pt>
                <c:pt idx="8">
                  <c:v>192.9880990672242</c:v>
                </c:pt>
                <c:pt idx="9">
                  <c:v>202.77120648867862</c:v>
                </c:pt>
                <c:pt idx="10">
                  <c:v>203.4587995930824</c:v>
                </c:pt>
                <c:pt idx="11">
                  <c:v>211.78962230850686</c:v>
                </c:pt>
                <c:pt idx="12">
                  <c:v>39.61965134706815</c:v>
                </c:pt>
                <c:pt idx="13">
                  <c:v>62.719518314099346</c:v>
                </c:pt>
                <c:pt idx="14">
                  <c:v>84.061869535978474</c:v>
                </c:pt>
                <c:pt idx="15">
                  <c:v>106.08953957139826</c:v>
                </c:pt>
                <c:pt idx="16">
                  <c:v>122.72950417280315</c:v>
                </c:pt>
                <c:pt idx="17">
                  <c:v>130.92432573972243</c:v>
                </c:pt>
                <c:pt idx="18">
                  <c:v>137.89299503585218</c:v>
                </c:pt>
                <c:pt idx="19">
                  <c:v>141.52278516841213</c:v>
                </c:pt>
                <c:pt idx="20">
                  <c:v>146.97236919459141</c:v>
                </c:pt>
                <c:pt idx="21">
                  <c:v>151.14873035066506</c:v>
                </c:pt>
                <c:pt idx="22">
                  <c:v>155.86034912718205</c:v>
                </c:pt>
                <c:pt idx="23">
                  <c:v>162.07455429497568</c:v>
                </c:pt>
                <c:pt idx="24">
                  <c:v>72.191741264799305</c:v>
                </c:pt>
                <c:pt idx="25">
                  <c:v>96.320554806395691</c:v>
                </c:pt>
                <c:pt idx="26">
                  <c:v>121.09469605231293</c:v>
                </c:pt>
                <c:pt idx="27">
                  <c:v>145.81510644502771</c:v>
                </c:pt>
                <c:pt idx="28">
                  <c:v>158.02781289506953</c:v>
                </c:pt>
                <c:pt idx="29">
                  <c:v>170.70672584499832</c:v>
                </c:pt>
                <c:pt idx="30">
                  <c:v>182.48175182481751</c:v>
                </c:pt>
                <c:pt idx="31">
                  <c:v>192.8268414963363</c:v>
                </c:pt>
                <c:pt idx="32">
                  <c:v>202.02020202020202</c:v>
                </c:pt>
                <c:pt idx="33">
                  <c:v>208.59407592824365</c:v>
                </c:pt>
                <c:pt idx="34">
                  <c:v>216.63778162911615</c:v>
                </c:pt>
                <c:pt idx="35">
                  <c:v>215.05376344086019</c:v>
                </c:pt>
                <c:pt idx="36">
                  <c:v>84.757734143240569</c:v>
                </c:pt>
                <c:pt idx="37">
                  <c:v>100.45203415369161</c:v>
                </c:pt>
                <c:pt idx="38">
                  <c:v>116.89070718877849</c:v>
                </c:pt>
                <c:pt idx="39">
                  <c:v>125.33946104031753</c:v>
                </c:pt>
                <c:pt idx="40">
                  <c:v>137.33119707026779</c:v>
                </c:pt>
                <c:pt idx="41">
                  <c:v>145.52510308028135</c:v>
                </c:pt>
                <c:pt idx="42">
                  <c:v>156.37216575449568</c:v>
                </c:pt>
                <c:pt idx="43">
                  <c:v>161.85594820609657</c:v>
                </c:pt>
                <c:pt idx="44">
                  <c:v>170.94017094017096</c:v>
                </c:pt>
                <c:pt idx="45">
                  <c:v>183.82352941176472</c:v>
                </c:pt>
                <c:pt idx="46">
                  <c:v>189.45374171139881</c:v>
                </c:pt>
                <c:pt idx="47">
                  <c:v>189.87341772151899</c:v>
                </c:pt>
                <c:pt idx="48">
                  <c:v>112.12857409829938</c:v>
                </c:pt>
                <c:pt idx="49">
                  <c:v>124.76606363069244</c:v>
                </c:pt>
                <c:pt idx="50">
                  <c:v>134.2281879194631</c:v>
                </c:pt>
                <c:pt idx="51">
                  <c:v>139.95801259622112</c:v>
                </c:pt>
                <c:pt idx="52">
                  <c:v>153.4134492457172</c:v>
                </c:pt>
                <c:pt idx="53">
                  <c:v>162.16216216216216</c:v>
                </c:pt>
                <c:pt idx="54">
                  <c:v>167.17748676511565</c:v>
                </c:pt>
                <c:pt idx="55">
                  <c:v>175.69546120058564</c:v>
                </c:pt>
                <c:pt idx="56">
                  <c:v>183.37408312958436</c:v>
                </c:pt>
                <c:pt idx="57">
                  <c:v>191.81585677749359</c:v>
                </c:pt>
                <c:pt idx="58">
                  <c:v>197.82393669634027</c:v>
                </c:pt>
                <c:pt idx="59">
                  <c:v>205.9732234809475</c:v>
                </c:pt>
              </c:numCache>
            </c:numRef>
          </c:yVal>
          <c:smooth val="0"/>
          <c:extLst>
            <c:ext xmlns:c16="http://schemas.microsoft.com/office/drawing/2014/chart" uri="{C3380CC4-5D6E-409C-BE32-E72D297353CC}">
              <c16:uniqueId val="{00000009-5C8E-6242-A773-47AFCCC4444B}"/>
            </c:ext>
          </c:extLst>
        </c:ser>
        <c:dLbls>
          <c:showLegendKey val="0"/>
          <c:showVal val="0"/>
          <c:showCatName val="0"/>
          <c:showSerName val="0"/>
          <c:showPercent val="0"/>
          <c:showBubbleSize val="0"/>
        </c:dLbls>
        <c:axId val="652722184"/>
        <c:axId val="652727104"/>
        <c:extLst>
          <c:ext xmlns:c15="http://schemas.microsoft.com/office/drawing/2012/chart" uri="{02D57815-91ED-43cb-92C2-25804820EDAC}">
            <c15:filteredScatterSeries>
              <c15:ser>
                <c:idx val="3"/>
                <c:order val="4"/>
                <c:tx>
                  <c:strRef>
                    <c:extLst>
                      <c:ext uri="{02D57815-91ED-43cb-92C2-25804820EDAC}">
                        <c15:formulaRef>
                          <c15:sqref>'adam-desktop'!$AF$1:$AG$1</c15:sqref>
                        </c15:formulaRef>
                      </c:ext>
                    </c:extLst>
                    <c:strCache>
                      <c:ptCount val="1"/>
                      <c:pt idx="0">
                        <c:v>Natvie AVX2 1.3</c:v>
                      </c:pt>
                    </c:strCache>
                  </c:strRef>
                </c:tx>
                <c:spPr>
                  <a:ln w="25400" cap="rnd">
                    <a:noFill/>
                    <a:round/>
                  </a:ln>
                  <a:effectLst/>
                </c:spPr>
                <c:marker>
                  <c:symbol val="circle"/>
                  <c:size val="3"/>
                  <c:spPr>
                    <a:solidFill>
                      <a:schemeClr val="accent4"/>
                    </a:solidFill>
                    <a:ln w="9525">
                      <a:solidFill>
                        <a:schemeClr val="accent4"/>
                      </a:solidFill>
                    </a:ln>
                    <a:effectLst/>
                  </c:spPr>
                </c:marker>
                <c:xVal>
                  <c:numRef>
                    <c:extLst>
                      <c:ext uri="{02D57815-91ED-43cb-92C2-25804820EDAC}">
                        <c15:formulaRef>
                          <c15:sqref>'adam-desktop'!$V$3:$V$62</c15:sqref>
                        </c15:formulaRef>
                      </c:ext>
                    </c:extLst>
                    <c:numCache>
                      <c:formatCode>0</c:formatCode>
                      <c:ptCount val="60"/>
                      <c:pt idx="0">
                        <c:v>18221.419999999998</c:v>
                      </c:pt>
                      <c:pt idx="1">
                        <c:v>10224.443636363636</c:v>
                      </c:pt>
                      <c:pt idx="2">
                        <c:v>6043.9433333333327</c:v>
                      </c:pt>
                      <c:pt idx="3">
                        <c:v>3606.3292307692309</c:v>
                      </c:pt>
                      <c:pt idx="4">
                        <c:v>2443.9051428571429</c:v>
                      </c:pt>
                      <c:pt idx="5">
                        <c:v>1689.3376000000001</c:v>
                      </c:pt>
                      <c:pt idx="6">
                        <c:v>1162.8820000000001</c:v>
                      </c:pt>
                      <c:pt idx="7">
                        <c:v>825.85647058823531</c:v>
                      </c:pt>
                      <c:pt idx="8">
                        <c:v>595.50711111111116</c:v>
                      </c:pt>
                      <c:pt idx="9">
                        <c:v>432.9317894736842</c:v>
                      </c:pt>
                      <c:pt idx="10">
                        <c:v>315.66240000000005</c:v>
                      </c:pt>
                      <c:pt idx="11">
                        <c:v>229.16685714285714</c:v>
                      </c:pt>
                      <c:pt idx="12">
                        <c:v>21215.073090909089</c:v>
                      </c:pt>
                      <c:pt idx="13">
                        <c:v>8880.6535652173898</c:v>
                      </c:pt>
                      <c:pt idx="14">
                        <c:v>4474.7709999999997</c:v>
                      </c:pt>
                      <c:pt idx="15">
                        <c:v>2188.6041600000003</c:v>
                      </c:pt>
                      <c:pt idx="16">
                        <c:v>1251.2313846153845</c:v>
                      </c:pt>
                      <c:pt idx="17">
                        <c:v>760.71762962962964</c:v>
                      </c:pt>
                      <c:pt idx="18">
                        <c:v>504.44628571428575</c:v>
                      </c:pt>
                      <c:pt idx="19">
                        <c:v>349.12248275862072</c:v>
                      </c:pt>
                      <c:pt idx="20">
                        <c:v>248.9528</c:v>
                      </c:pt>
                      <c:pt idx="21">
                        <c:v>180.72438709677419</c:v>
                      </c:pt>
                      <c:pt idx="22">
                        <c:v>131.61025000000001</c:v>
                      </c:pt>
                      <c:pt idx="23">
                        <c:v>96.051636363636362</c:v>
                      </c:pt>
                      <c:pt idx="24">
                        <c:v>5507.8035294117644</c:v>
                      </c:pt>
                      <c:pt idx="25">
                        <c:v>2984.5872000000004</c:v>
                      </c:pt>
                      <c:pt idx="26">
                        <c:v>1810.0786666666668</c:v>
                      </c:pt>
                      <c:pt idx="27">
                        <c:v>1112.7699459459461</c:v>
                      </c:pt>
                      <c:pt idx="28">
                        <c:v>785.450947368421</c:v>
                      </c:pt>
                      <c:pt idx="29">
                        <c:v>565.55671794871796</c:v>
                      </c:pt>
                      <c:pt idx="30">
                        <c:v>406.98500000000001</c:v>
                      </c:pt>
                      <c:pt idx="31">
                        <c:v>297.9771707317073</c:v>
                      </c:pt>
                      <c:pt idx="32">
                        <c:v>220.89104761904764</c:v>
                      </c:pt>
                      <c:pt idx="33">
                        <c:v>164.3540465116279</c:v>
                      </c:pt>
                      <c:pt idx="34">
                        <c:v>122.10236363636363</c:v>
                      </c:pt>
                      <c:pt idx="35">
                        <c:v>90.715555555555568</c:v>
                      </c:pt>
                      <c:pt idx="36">
                        <c:v>3823.1662608695656</c:v>
                      </c:pt>
                      <c:pt idx="37">
                        <c:v>2384.9206808510635</c:v>
                      </c:pt>
                      <c:pt idx="38">
                        <c:v>1599.953</c:v>
                      </c:pt>
                      <c:pt idx="39">
                        <c:v>1045.6525714285715</c:v>
                      </c:pt>
                      <c:pt idx="40">
                        <c:v>742.46992</c:v>
                      </c:pt>
                      <c:pt idx="41">
                        <c:v>526.16188235294123</c:v>
                      </c:pt>
                      <c:pt idx="42">
                        <c:v>366.36892307692307</c:v>
                      </c:pt>
                      <c:pt idx="43">
                        <c:v>258.79033962264151</c:v>
                      </c:pt>
                      <c:pt idx="44">
                        <c:v>184.97125925925928</c:v>
                      </c:pt>
                      <c:pt idx="45">
                        <c:v>132.36407272727271</c:v>
                      </c:pt>
                      <c:pt idx="46">
                        <c:v>94.119142857142862</c:v>
                      </c:pt>
                      <c:pt idx="47">
                        <c:v>66.261333333333326</c:v>
                      </c:pt>
                      <c:pt idx="48">
                        <c:v>1781.3720000000001</c:v>
                      </c:pt>
                      <c:pt idx="49">
                        <c:v>1323.6591186440678</c:v>
                      </c:pt>
                      <c:pt idx="50">
                        <c:v>1020.9014666666667</c:v>
                      </c:pt>
                      <c:pt idx="51">
                        <c:v>749.1548852459016</c:v>
                      </c:pt>
                      <c:pt idx="52">
                        <c:v>577.21651612903224</c:v>
                      </c:pt>
                      <c:pt idx="53">
                        <c:v>443.09625396825396</c:v>
                      </c:pt>
                      <c:pt idx="54">
                        <c:v>331.85112500000002</c:v>
                      </c:pt>
                      <c:pt idx="55">
                        <c:v>252.47852307692307</c:v>
                      </c:pt>
                      <c:pt idx="56">
                        <c:v>192.97490909090908</c:v>
                      </c:pt>
                      <c:pt idx="57">
                        <c:v>147.09958208955226</c:v>
                      </c:pt>
                      <c:pt idx="58">
                        <c:v>111.444</c:v>
                      </c:pt>
                      <c:pt idx="59">
                        <c:v>83.6520579710145</c:v>
                      </c:pt>
                    </c:numCache>
                  </c:numRef>
                </c:xVal>
                <c:yVal>
                  <c:numRef>
                    <c:extLst>
                      <c:ext uri="{02D57815-91ED-43cb-92C2-25804820EDAC}">
                        <c15:formulaRef>
                          <c15:sqref>'adam-desktop'!$AG$3:$AG$62</c15:sqref>
                        </c15:formulaRef>
                      </c:ext>
                    </c:extLst>
                    <c:numCache>
                      <c:formatCode>0.00</c:formatCode>
                      <c:ptCount val="60"/>
                      <c:pt idx="0">
                        <c:v>156.25</c:v>
                      </c:pt>
                      <c:pt idx="1">
                        <c:v>188.67924528301887</c:v>
                      </c:pt>
                      <c:pt idx="2">
                        <c:v>223.88059701492537</c:v>
                      </c:pt>
                      <c:pt idx="3">
                        <c:v>257.51072961373387</c:v>
                      </c:pt>
                      <c:pt idx="4">
                        <c:v>280.37383177570092</c:v>
                      </c:pt>
                      <c:pt idx="5">
                        <c:v>297.02970297029702</c:v>
                      </c:pt>
                      <c:pt idx="6">
                        <c:v>312.5</c:v>
                      </c:pt>
                      <c:pt idx="7">
                        <c:v>329.67032967032964</c:v>
                      </c:pt>
                      <c:pt idx="8">
                        <c:v>348.83720930232556</c:v>
                      </c:pt>
                      <c:pt idx="9">
                        <c:v>359.28143712574854</c:v>
                      </c:pt>
                      <c:pt idx="10">
                        <c:v>368.0981595092025</c:v>
                      </c:pt>
                      <c:pt idx="11">
                        <c:v>387.09677419354836</c:v>
                      </c:pt>
                      <c:pt idx="12">
                        <c:v>85.034013605442183</c:v>
                      </c:pt>
                      <c:pt idx="13">
                        <c:v>117.64705882352941</c:v>
                      </c:pt>
                      <c:pt idx="14">
                        <c:v>149.70059880239521</c:v>
                      </c:pt>
                      <c:pt idx="15">
                        <c:v>184.50184501845018</c:v>
                      </c:pt>
                      <c:pt idx="16">
                        <c:v>221.23893805309737</c:v>
                      </c:pt>
                      <c:pt idx="17">
                        <c:v>251.25628140703517</c:v>
                      </c:pt>
                      <c:pt idx="18">
                        <c:v>260.41666666666669</c:v>
                      </c:pt>
                      <c:pt idx="19">
                        <c:v>273.22404371584696</c:v>
                      </c:pt>
                      <c:pt idx="20">
                        <c:v>284.09090909090907</c:v>
                      </c:pt>
                      <c:pt idx="21">
                        <c:v>287.35632183908046</c:v>
                      </c:pt>
                      <c:pt idx="22">
                        <c:v>297.61904761904765</c:v>
                      </c:pt>
                      <c:pt idx="23">
                        <c:v>304.8780487804878</c:v>
                      </c:pt>
                      <c:pt idx="24">
                        <c:v>127.55102040816327</c:v>
                      </c:pt>
                      <c:pt idx="25">
                        <c:v>159.2356687898089</c:v>
                      </c:pt>
                      <c:pt idx="26">
                        <c:v>198.4126984126984</c:v>
                      </c:pt>
                      <c:pt idx="27">
                        <c:v>242.71844660194174</c:v>
                      </c:pt>
                      <c:pt idx="28">
                        <c:v>268.81720430107526</c:v>
                      </c:pt>
                      <c:pt idx="29">
                        <c:v>279.32960893854749</c:v>
                      </c:pt>
                      <c:pt idx="30">
                        <c:v>301.20481927710847</c:v>
                      </c:pt>
                      <c:pt idx="31">
                        <c:v>312.5</c:v>
                      </c:pt>
                      <c:pt idx="32">
                        <c:v>328.9473684210526</c:v>
                      </c:pt>
                      <c:pt idx="33">
                        <c:v>347.22222222222223</c:v>
                      </c:pt>
                      <c:pt idx="34">
                        <c:v>347.22222222222223</c:v>
                      </c:pt>
                      <c:pt idx="35">
                        <c:v>357.14285714285717</c:v>
                      </c:pt>
                      <c:pt idx="36">
                        <c:v>163.93442622950818</c:v>
                      </c:pt>
                      <c:pt idx="37">
                        <c:v>186.33540372670805</c:v>
                      </c:pt>
                      <c:pt idx="38">
                        <c:v>208.33333333333334</c:v>
                      </c:pt>
                      <c:pt idx="39">
                        <c:v>231.66023166023166</c:v>
                      </c:pt>
                      <c:pt idx="40">
                        <c:v>245.90163934426229</c:v>
                      </c:pt>
                      <c:pt idx="41">
                        <c:v>265.48672566371681</c:v>
                      </c:pt>
                      <c:pt idx="42">
                        <c:v>281.69014084507046</c:v>
                      </c:pt>
                      <c:pt idx="43">
                        <c:v>300</c:v>
                      </c:pt>
                      <c:pt idx="44">
                        <c:v>312.5</c:v>
                      </c:pt>
                      <c:pt idx="45">
                        <c:v>319.14893617021278</c:v>
                      </c:pt>
                      <c:pt idx="46">
                        <c:v>331.49171270718233</c:v>
                      </c:pt>
                      <c:pt idx="47">
                        <c:v>340.90909090909093</c:v>
                      </c:pt>
                      <c:pt idx="48">
                        <c:v>187.5</c:v>
                      </c:pt>
                      <c:pt idx="49">
                        <c:v>205.47945205479454</c:v>
                      </c:pt>
                      <c:pt idx="50">
                        <c:v>223.88059701492537</c:v>
                      </c:pt>
                      <c:pt idx="51">
                        <c:v>243.90243902439025</c:v>
                      </c:pt>
                      <c:pt idx="52">
                        <c:v>262.00873362445412</c:v>
                      </c:pt>
                      <c:pt idx="53">
                        <c:v>276.49769585253455</c:v>
                      </c:pt>
                      <c:pt idx="54">
                        <c:v>289.85507246376812</c:v>
                      </c:pt>
                      <c:pt idx="55">
                        <c:v>303.03030303030306</c:v>
                      </c:pt>
                      <c:pt idx="56">
                        <c:v>324.32432432432432</c:v>
                      </c:pt>
                      <c:pt idx="57">
                        <c:v>335.195530726257</c:v>
                      </c:pt>
                      <c:pt idx="58">
                        <c:v>350.87719298245617</c:v>
                      </c:pt>
                      <c:pt idx="59">
                        <c:v>357.14285714285717</c:v>
                      </c:pt>
                    </c:numCache>
                  </c:numRef>
                </c:yVal>
                <c:smooth val="0"/>
                <c:extLst>
                  <c:ext xmlns:c16="http://schemas.microsoft.com/office/drawing/2014/chart" uri="{C3380CC4-5D6E-409C-BE32-E72D297353CC}">
                    <c16:uniqueId val="{0000000A-5C8E-6242-A773-47AFCCC4444B}"/>
                  </c:ext>
                </c:extLst>
              </c15:ser>
            </c15:filteredScatterSeries>
            <c15:filteredScatterSeries>
              <c15:ser>
                <c:idx val="4"/>
                <c:order val="5"/>
                <c:tx>
                  <c:strRef>
                    <c:extLst xmlns:c15="http://schemas.microsoft.com/office/drawing/2012/chart">
                      <c:ext xmlns:c15="http://schemas.microsoft.com/office/drawing/2012/chart" uri="{02D57815-91ED-43cb-92C2-25804820EDAC}">
                        <c15:formulaRef>
                          <c15:sqref>'adam-desktop'!$AH$1:$AI$1</c15:sqref>
                        </c15:formulaRef>
                      </c:ext>
                    </c:extLst>
                    <c:strCache>
                      <c:ptCount val="1"/>
                      <c:pt idx="0">
                        <c:v>Native SSE41 1.3</c:v>
                      </c:pt>
                    </c:strCache>
                  </c:strRef>
                </c:tx>
                <c:spPr>
                  <a:ln w="25400" cap="rnd">
                    <a:noFill/>
                    <a:round/>
                  </a:ln>
                  <a:effectLst/>
                </c:spPr>
                <c:marker>
                  <c:symbol val="circle"/>
                  <c:size val="3"/>
                  <c:spPr>
                    <a:solidFill>
                      <a:schemeClr val="accent5"/>
                    </a:solidFill>
                    <a:ln w="9525">
                      <a:solidFill>
                        <a:schemeClr val="accent5"/>
                      </a:solidFill>
                    </a:ln>
                    <a:effectLst/>
                  </c:spPr>
                </c:marker>
                <c:xVal>
                  <c:numRef>
                    <c:extLst xmlns:c15="http://schemas.microsoft.com/office/drawing/2012/chart">
                      <c:ext xmlns:c15="http://schemas.microsoft.com/office/drawing/2012/chart" uri="{02D57815-91ED-43cb-92C2-25804820EDAC}">
                        <c15:formulaRef>
                          <c15:sqref>'adam-desktop'!$V$3:$V$62</c15:sqref>
                        </c15:formulaRef>
                      </c:ext>
                    </c:extLst>
                    <c:numCache>
                      <c:formatCode>0</c:formatCode>
                      <c:ptCount val="60"/>
                      <c:pt idx="0">
                        <c:v>18221.419999999998</c:v>
                      </c:pt>
                      <c:pt idx="1">
                        <c:v>10224.443636363636</c:v>
                      </c:pt>
                      <c:pt idx="2">
                        <c:v>6043.9433333333327</c:v>
                      </c:pt>
                      <c:pt idx="3">
                        <c:v>3606.3292307692309</c:v>
                      </c:pt>
                      <c:pt idx="4">
                        <c:v>2443.9051428571429</c:v>
                      </c:pt>
                      <c:pt idx="5">
                        <c:v>1689.3376000000001</c:v>
                      </c:pt>
                      <c:pt idx="6">
                        <c:v>1162.8820000000001</c:v>
                      </c:pt>
                      <c:pt idx="7">
                        <c:v>825.85647058823531</c:v>
                      </c:pt>
                      <c:pt idx="8">
                        <c:v>595.50711111111116</c:v>
                      </c:pt>
                      <c:pt idx="9">
                        <c:v>432.9317894736842</c:v>
                      </c:pt>
                      <c:pt idx="10">
                        <c:v>315.66240000000005</c:v>
                      </c:pt>
                      <c:pt idx="11">
                        <c:v>229.16685714285714</c:v>
                      </c:pt>
                      <c:pt idx="12">
                        <c:v>21215.073090909089</c:v>
                      </c:pt>
                      <c:pt idx="13">
                        <c:v>8880.6535652173898</c:v>
                      </c:pt>
                      <c:pt idx="14">
                        <c:v>4474.7709999999997</c:v>
                      </c:pt>
                      <c:pt idx="15">
                        <c:v>2188.6041600000003</c:v>
                      </c:pt>
                      <c:pt idx="16">
                        <c:v>1251.2313846153845</c:v>
                      </c:pt>
                      <c:pt idx="17">
                        <c:v>760.71762962962964</c:v>
                      </c:pt>
                      <c:pt idx="18">
                        <c:v>504.44628571428575</c:v>
                      </c:pt>
                      <c:pt idx="19">
                        <c:v>349.12248275862072</c:v>
                      </c:pt>
                      <c:pt idx="20">
                        <c:v>248.9528</c:v>
                      </c:pt>
                      <c:pt idx="21">
                        <c:v>180.72438709677419</c:v>
                      </c:pt>
                      <c:pt idx="22">
                        <c:v>131.61025000000001</c:v>
                      </c:pt>
                      <c:pt idx="23">
                        <c:v>96.051636363636362</c:v>
                      </c:pt>
                      <c:pt idx="24">
                        <c:v>5507.8035294117644</c:v>
                      </c:pt>
                      <c:pt idx="25">
                        <c:v>2984.5872000000004</c:v>
                      </c:pt>
                      <c:pt idx="26">
                        <c:v>1810.0786666666668</c:v>
                      </c:pt>
                      <c:pt idx="27">
                        <c:v>1112.7699459459461</c:v>
                      </c:pt>
                      <c:pt idx="28">
                        <c:v>785.450947368421</c:v>
                      </c:pt>
                      <c:pt idx="29">
                        <c:v>565.55671794871796</c:v>
                      </c:pt>
                      <c:pt idx="30">
                        <c:v>406.98500000000001</c:v>
                      </c:pt>
                      <c:pt idx="31">
                        <c:v>297.9771707317073</c:v>
                      </c:pt>
                      <c:pt idx="32">
                        <c:v>220.89104761904764</c:v>
                      </c:pt>
                      <c:pt idx="33">
                        <c:v>164.3540465116279</c:v>
                      </c:pt>
                      <c:pt idx="34">
                        <c:v>122.10236363636363</c:v>
                      </c:pt>
                      <c:pt idx="35">
                        <c:v>90.715555555555568</c:v>
                      </c:pt>
                      <c:pt idx="36">
                        <c:v>3823.1662608695656</c:v>
                      </c:pt>
                      <c:pt idx="37">
                        <c:v>2384.9206808510635</c:v>
                      </c:pt>
                      <c:pt idx="38">
                        <c:v>1599.953</c:v>
                      </c:pt>
                      <c:pt idx="39">
                        <c:v>1045.6525714285715</c:v>
                      </c:pt>
                      <c:pt idx="40">
                        <c:v>742.46992</c:v>
                      </c:pt>
                      <c:pt idx="41">
                        <c:v>526.16188235294123</c:v>
                      </c:pt>
                      <c:pt idx="42">
                        <c:v>366.36892307692307</c:v>
                      </c:pt>
                      <c:pt idx="43">
                        <c:v>258.79033962264151</c:v>
                      </c:pt>
                      <c:pt idx="44">
                        <c:v>184.97125925925928</c:v>
                      </c:pt>
                      <c:pt idx="45">
                        <c:v>132.36407272727271</c:v>
                      </c:pt>
                      <c:pt idx="46">
                        <c:v>94.119142857142862</c:v>
                      </c:pt>
                      <c:pt idx="47">
                        <c:v>66.261333333333326</c:v>
                      </c:pt>
                      <c:pt idx="48">
                        <c:v>1781.3720000000001</c:v>
                      </c:pt>
                      <c:pt idx="49">
                        <c:v>1323.6591186440678</c:v>
                      </c:pt>
                      <c:pt idx="50">
                        <c:v>1020.9014666666667</c:v>
                      </c:pt>
                      <c:pt idx="51">
                        <c:v>749.1548852459016</c:v>
                      </c:pt>
                      <c:pt idx="52">
                        <c:v>577.21651612903224</c:v>
                      </c:pt>
                      <c:pt idx="53">
                        <c:v>443.09625396825396</c:v>
                      </c:pt>
                      <c:pt idx="54">
                        <c:v>331.85112500000002</c:v>
                      </c:pt>
                      <c:pt idx="55">
                        <c:v>252.47852307692307</c:v>
                      </c:pt>
                      <c:pt idx="56">
                        <c:v>192.97490909090908</c:v>
                      </c:pt>
                      <c:pt idx="57">
                        <c:v>147.09958208955226</c:v>
                      </c:pt>
                      <c:pt idx="58">
                        <c:v>111.444</c:v>
                      </c:pt>
                      <c:pt idx="59">
                        <c:v>83.6520579710145</c:v>
                      </c:pt>
                    </c:numCache>
                  </c:numRef>
                </c:xVal>
                <c:yVal>
                  <c:numRef>
                    <c:extLst xmlns:c15="http://schemas.microsoft.com/office/drawing/2012/chart">
                      <c:ext xmlns:c15="http://schemas.microsoft.com/office/drawing/2012/chart" uri="{02D57815-91ED-43cb-92C2-25804820EDAC}">
                        <c15:formulaRef>
                          <c15:sqref>'adam-desktop'!$AI$3:$AI$61</c15:sqref>
                        </c15:formulaRef>
                      </c:ext>
                    </c:extLst>
                    <c:numCache>
                      <c:formatCode>0.00</c:formatCode>
                      <c:ptCount val="59"/>
                      <c:pt idx="0">
                        <c:v>149.25373134328359</c:v>
                      </c:pt>
                      <c:pt idx="1">
                        <c:v>178.57142857142858</c:v>
                      </c:pt>
                      <c:pt idx="2">
                        <c:v>207.61245674740485</c:v>
                      </c:pt>
                      <c:pt idx="3">
                        <c:v>228.13688212927758</c:v>
                      </c:pt>
                      <c:pt idx="4">
                        <c:v>245.90163934426229</c:v>
                      </c:pt>
                      <c:pt idx="5">
                        <c:v>248.96265560165975</c:v>
                      </c:pt>
                      <c:pt idx="6">
                        <c:v>269.05829596412553</c:v>
                      </c:pt>
                      <c:pt idx="7">
                        <c:v>288.46153846153845</c:v>
                      </c:pt>
                      <c:pt idx="8">
                        <c:v>298.50746268656718</c:v>
                      </c:pt>
                      <c:pt idx="9">
                        <c:v>306.12244897959187</c:v>
                      </c:pt>
                      <c:pt idx="10">
                        <c:v>326.08695652173913</c:v>
                      </c:pt>
                      <c:pt idx="11">
                        <c:v>337.07865168539325</c:v>
                      </c:pt>
                      <c:pt idx="12">
                        <c:v>81.037277147487842</c:v>
                      </c:pt>
                      <c:pt idx="13">
                        <c:v>112.10762331838565</c:v>
                      </c:pt>
                      <c:pt idx="14">
                        <c:v>135.50135501355012</c:v>
                      </c:pt>
                      <c:pt idx="15">
                        <c:v>165.56291390728478</c:v>
                      </c:pt>
                      <c:pt idx="16">
                        <c:v>192.30769230769229</c:v>
                      </c:pt>
                      <c:pt idx="17">
                        <c:v>210.0840336134454</c:v>
                      </c:pt>
                      <c:pt idx="18">
                        <c:v>213.67521367521368</c:v>
                      </c:pt>
                      <c:pt idx="19">
                        <c:v>223.21428571428569</c:v>
                      </c:pt>
                      <c:pt idx="20">
                        <c:v>232.55813953488374</c:v>
                      </c:pt>
                      <c:pt idx="21">
                        <c:v>247.52475247524751</c:v>
                      </c:pt>
                      <c:pt idx="22">
                        <c:v>250</c:v>
                      </c:pt>
                      <c:pt idx="23">
                        <c:v>252.52525252525254</c:v>
                      </c:pt>
                      <c:pt idx="24">
                        <c:v>124.06947890818857</c:v>
                      </c:pt>
                      <c:pt idx="25">
                        <c:v>152.9051987767584</c:v>
                      </c:pt>
                      <c:pt idx="26">
                        <c:v>187.26591760299627</c:v>
                      </c:pt>
                      <c:pt idx="27">
                        <c:v>235.84905660377356</c:v>
                      </c:pt>
                      <c:pt idx="28">
                        <c:v>242.71844660194174</c:v>
                      </c:pt>
                      <c:pt idx="29">
                        <c:v>261.78010471204192</c:v>
                      </c:pt>
                      <c:pt idx="30">
                        <c:v>279.32960893854749</c:v>
                      </c:pt>
                      <c:pt idx="31">
                        <c:v>294.11764705882354</c:v>
                      </c:pt>
                      <c:pt idx="32">
                        <c:v>308.64197530864197</c:v>
                      </c:pt>
                      <c:pt idx="33">
                        <c:v>333.33333333333331</c:v>
                      </c:pt>
                      <c:pt idx="34">
                        <c:v>333.33333333333331</c:v>
                      </c:pt>
                      <c:pt idx="35">
                        <c:v>344.82758620689657</c:v>
                      </c:pt>
                      <c:pt idx="36">
                        <c:v>148.51485148514851</c:v>
                      </c:pt>
                      <c:pt idx="37">
                        <c:v>169.01408450704227</c:v>
                      </c:pt>
                      <c:pt idx="38">
                        <c:v>185.75851393188856</c:v>
                      </c:pt>
                      <c:pt idx="39">
                        <c:v>206.89655172413794</c:v>
                      </c:pt>
                      <c:pt idx="40">
                        <c:v>218.978102189781</c:v>
                      </c:pt>
                      <c:pt idx="41">
                        <c:v>234.375</c:v>
                      </c:pt>
                      <c:pt idx="42">
                        <c:v>253.1645569620253</c:v>
                      </c:pt>
                      <c:pt idx="43">
                        <c:v>269.05829596412553</c:v>
                      </c:pt>
                      <c:pt idx="44">
                        <c:v>276.49769585253455</c:v>
                      </c:pt>
                      <c:pt idx="45">
                        <c:v>288.46153846153845</c:v>
                      </c:pt>
                      <c:pt idx="46">
                        <c:v>298.50746268656718</c:v>
                      </c:pt>
                      <c:pt idx="47">
                        <c:v>301.5075376884422</c:v>
                      </c:pt>
                      <c:pt idx="48">
                        <c:v>174.41860465116278</c:v>
                      </c:pt>
                      <c:pt idx="49">
                        <c:v>189.27444794952683</c:v>
                      </c:pt>
                      <c:pt idx="50">
                        <c:v>203.38983050847457</c:v>
                      </c:pt>
                      <c:pt idx="51">
                        <c:v>223.04832713754647</c:v>
                      </c:pt>
                      <c:pt idx="52">
                        <c:v>238.0952380952381</c:v>
                      </c:pt>
                      <c:pt idx="53">
                        <c:v>254.23728813559325</c:v>
                      </c:pt>
                      <c:pt idx="54">
                        <c:v>263.15789473684214</c:v>
                      </c:pt>
                      <c:pt idx="55">
                        <c:v>272.72727272727269</c:v>
                      </c:pt>
                      <c:pt idx="56">
                        <c:v>294.11764705882354</c:v>
                      </c:pt>
                      <c:pt idx="57">
                        <c:v>307.69230769230768</c:v>
                      </c:pt>
                      <c:pt idx="58">
                        <c:v>317.46031746031747</c:v>
                      </c:pt>
                    </c:numCache>
                  </c:numRef>
                </c:yVal>
                <c:smooth val="0"/>
                <c:extLst xmlns:c15="http://schemas.microsoft.com/office/drawing/2012/chart">
                  <c:ext xmlns:c16="http://schemas.microsoft.com/office/drawing/2014/chart" uri="{C3380CC4-5D6E-409C-BE32-E72D297353CC}">
                    <c16:uniqueId val="{0000000B-5C8E-6242-A773-47AFCCC4444B}"/>
                  </c:ext>
                </c:extLst>
              </c15:ser>
            </c15:filteredScatterSeries>
          </c:ext>
        </c:extLst>
      </c:scatterChart>
      <c:valAx>
        <c:axId val="652722184"/>
        <c:scaling>
          <c:orientation val="minMax"/>
          <c:max val="1100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DE" dirty="0"/>
                  <a:t>Bitrate [kbps]</a:t>
                </a:r>
                <a:endParaRPr lang="en-US" dirty="0"/>
              </a:p>
            </c:rich>
          </c:tx>
          <c:layout>
            <c:manualLayout>
              <c:xMode val="edge"/>
              <c:yMode val="edge"/>
              <c:x val="0.43142880357148239"/>
              <c:y val="0.8067935867208170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DE"/>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E"/>
          </a:p>
        </c:txPr>
        <c:crossAx val="652727104"/>
        <c:crosses val="autoZero"/>
        <c:crossBetween val="midCat"/>
        <c:majorUnit val="2000"/>
      </c:valAx>
      <c:valAx>
        <c:axId val="65272710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DE" dirty="0"/>
                  <a:t>FPS, 10 threads</a:t>
                </a:r>
                <a:endParaRPr lang="en-US" dirty="0"/>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DE"/>
            </a:p>
          </c:txPr>
        </c:title>
        <c:numFmt formatCode="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E"/>
          </a:p>
        </c:txPr>
        <c:crossAx val="652722184"/>
        <c:crosses val="autoZero"/>
        <c:crossBetween val="midCat"/>
      </c:valAx>
      <c:spPr>
        <a:noFill/>
        <a:ln>
          <a:noFill/>
        </a:ln>
        <a:effectLst/>
      </c:spPr>
    </c:plotArea>
    <c:legend>
      <c:legendPos val="b"/>
      <c:legendEntry>
        <c:idx val="5"/>
        <c:delete val="1"/>
      </c:legendEntry>
      <c:legendEntry>
        <c:idx val="6"/>
        <c:delete val="1"/>
      </c:legendEntry>
      <c:legendEntry>
        <c:idx val="7"/>
        <c:delete val="1"/>
      </c:legendEntry>
      <c:legendEntry>
        <c:idx val="8"/>
        <c:delete val="1"/>
      </c:legendEntry>
      <c:legendEntry>
        <c:idx val="9"/>
        <c:delete val="1"/>
      </c:legendEntry>
      <c:layout>
        <c:manualLayout>
          <c:xMode val="edge"/>
          <c:yMode val="edge"/>
          <c:x val="0"/>
          <c:y val="0.91452184325198438"/>
          <c:w val="1"/>
          <c:h val="8.5478156748015649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DE"/>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en-US" sz="1600" b="0" i="0" baseline="0">
                <a:effectLst/>
              </a:rPr>
              <a:t>VVenC: Runtime vs PSNR</a:t>
            </a:r>
            <a:r>
              <a:rPr lang="en-US" sz="1400" b="0" i="0" u="none" strike="noStrike" baseline="-25000">
                <a:effectLst/>
              </a:rPr>
              <a:t>YUV</a:t>
            </a:r>
            <a:r>
              <a:rPr lang="en-US" sz="1400" b="0" i="0" u="none" strike="noStrike" baseline="0">
                <a:effectLst/>
              </a:rPr>
              <a:t> </a:t>
            </a:r>
            <a:r>
              <a:rPr lang="en-US" sz="1600" b="0" i="0" baseline="0">
                <a:effectLst/>
              </a:rPr>
              <a:t> BD-rate</a:t>
            </a:r>
            <a:endParaRPr lang="en-US" sz="1200">
              <a:effectLst/>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en-DE"/>
        </a:p>
      </c:txPr>
    </c:title>
    <c:autoTitleDeleted val="0"/>
    <c:plotArea>
      <c:layout/>
      <c:scatterChart>
        <c:scatterStyle val="lineMarker"/>
        <c:varyColors val="0"/>
        <c:ser>
          <c:idx val="0"/>
          <c:order val="0"/>
          <c:tx>
            <c:strRef>
              <c:f>HD4K!$B$7</c:f>
              <c:strCache>
                <c:ptCount val="1"/>
                <c:pt idx="0">
                  <c:v>HM-16.24</c:v>
                </c:pt>
              </c:strCache>
            </c:strRef>
          </c:tx>
          <c:spPr>
            <a:ln w="19050" cap="rnd">
              <a:noFill/>
              <a:round/>
            </a:ln>
            <a:effectLst/>
          </c:spPr>
          <c:marker>
            <c:symbol val="square"/>
            <c:size val="7"/>
            <c:spPr>
              <a:solidFill>
                <a:schemeClr val="accent1"/>
              </a:solidFill>
              <a:ln w="9525">
                <a:solidFill>
                  <a:schemeClr val="tx1"/>
                </a:solidFill>
              </a:ln>
              <a:effectLst/>
            </c:spPr>
          </c:marker>
          <c:dLbls>
            <c:dLbl>
              <c:idx val="0"/>
              <c:layout>
                <c:manualLayout>
                  <c:x val="-5.6687532808399076E-2"/>
                  <c:y val="2.7777777777777776E-2"/>
                </c:manualLayout>
              </c:layout>
              <c:tx>
                <c:rich>
                  <a:bodyPr/>
                  <a:lstStyle/>
                  <a:p>
                    <a:fld id="{5C614E9C-AB03-EB45-BCBD-5A38BB3452D2}" type="CELLRANGE">
                      <a:rPr lang="en-US"/>
                      <a:pPr/>
                      <a:t>[CELLRANGE]</a:t>
                    </a:fld>
                    <a:endParaRPr lang="en-GB"/>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0-5EC2-DD4B-9872-081C340A7CA3}"/>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DE"/>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HD4K!$F$7</c:f>
              <c:numCache>
                <c:formatCode>0.00%</c:formatCode>
                <c:ptCount val="1"/>
                <c:pt idx="0">
                  <c:v>1</c:v>
                </c:pt>
              </c:numCache>
            </c:numRef>
          </c:xVal>
          <c:yVal>
            <c:numRef>
              <c:f>HD4K!$K$7</c:f>
              <c:numCache>
                <c:formatCode>0.00%</c:formatCode>
                <c:ptCount val="1"/>
                <c:pt idx="0">
                  <c:v>0</c:v>
                </c:pt>
              </c:numCache>
            </c:numRef>
          </c:yVal>
          <c:smooth val="0"/>
          <c:extLst>
            <c:ext xmlns:c15="http://schemas.microsoft.com/office/drawing/2012/chart" uri="{02D57815-91ED-43cb-92C2-25804820EDAC}">
              <c15:datalabelsRange>
                <c15:f>HD4K!$D$7</c15:f>
                <c15:dlblRangeCache>
                  <c:ptCount val="1"/>
                  <c:pt idx="0">
                    <c:v>HM-16.24</c:v>
                  </c:pt>
                </c15:dlblRangeCache>
              </c15:datalabelsRange>
            </c:ext>
            <c:ext xmlns:c16="http://schemas.microsoft.com/office/drawing/2014/chart" uri="{C3380CC4-5D6E-409C-BE32-E72D297353CC}">
              <c16:uniqueId val="{00000001-5EC2-DD4B-9872-081C340A7CA3}"/>
            </c:ext>
          </c:extLst>
        </c:ser>
        <c:ser>
          <c:idx val="1"/>
          <c:order val="1"/>
          <c:tx>
            <c:strRef>
              <c:f>HD4K!$B$8</c:f>
              <c:strCache>
                <c:ptCount val="1"/>
                <c:pt idx="0">
                  <c:v>HM-16.22</c:v>
                </c:pt>
              </c:strCache>
            </c:strRef>
          </c:tx>
          <c:spPr>
            <a:ln w="19050" cap="rnd">
              <a:noFill/>
              <a:round/>
            </a:ln>
            <a:effectLst/>
          </c:spPr>
          <c:marker>
            <c:symbol val="square"/>
            <c:size val="7"/>
            <c:spPr>
              <a:solidFill>
                <a:schemeClr val="accent2"/>
              </a:solidFill>
              <a:ln w="9525">
                <a:solidFill>
                  <a:schemeClr val="tx1"/>
                </a:solidFill>
              </a:ln>
              <a:effectLst/>
            </c:spPr>
          </c:marker>
          <c:dLbls>
            <c:dLbl>
              <c:idx val="0"/>
              <c:layout>
                <c:manualLayout>
                  <c:x val="-5.6796325459317586E-2"/>
                  <c:y val="-2.2222222222222223E-2"/>
                </c:manualLayout>
              </c:layout>
              <c:tx>
                <c:rich>
                  <a:bodyPr/>
                  <a:lstStyle/>
                  <a:p>
                    <a:fld id="{D0943127-5CD2-6D49-98CE-357578C7304A}" type="CELLRANGE">
                      <a:rPr lang="en-US"/>
                      <a:pPr/>
                      <a:t>[CELLRANGE]</a:t>
                    </a:fld>
                    <a:endParaRPr lang="en-GB"/>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2-5EC2-DD4B-9872-081C340A7CA3}"/>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DE"/>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HD4K!$F$8</c:f>
              <c:numCache>
                <c:formatCode>0.00%</c:formatCode>
                <c:ptCount val="1"/>
                <c:pt idx="0">
                  <c:v>0.96844453044500001</c:v>
                </c:pt>
              </c:numCache>
            </c:numRef>
          </c:xVal>
          <c:yVal>
            <c:numRef>
              <c:f>HD4K!$K$8</c:f>
              <c:numCache>
                <c:formatCode>0.00%</c:formatCode>
                <c:ptCount val="1"/>
                <c:pt idx="0">
                  <c:v>8.3604176941999994E-2</c:v>
                </c:pt>
              </c:numCache>
            </c:numRef>
          </c:yVal>
          <c:smooth val="0"/>
          <c:extLst>
            <c:ext xmlns:c15="http://schemas.microsoft.com/office/drawing/2012/chart" uri="{02D57815-91ED-43cb-92C2-25804820EDAC}">
              <c15:datalabelsRange>
                <c15:f>HD4K!$D$8</c15:f>
                <c15:dlblRangeCache>
                  <c:ptCount val="1"/>
                  <c:pt idx="0">
                    <c:v>HM-16.22</c:v>
                  </c:pt>
                </c15:dlblRangeCache>
              </c15:datalabelsRange>
            </c:ext>
            <c:ext xmlns:c16="http://schemas.microsoft.com/office/drawing/2014/chart" uri="{C3380CC4-5D6E-409C-BE32-E72D297353CC}">
              <c16:uniqueId val="{00000003-5EC2-DD4B-9872-081C340A7CA3}"/>
            </c:ext>
          </c:extLst>
        </c:ser>
        <c:ser>
          <c:idx val="2"/>
          <c:order val="2"/>
          <c:tx>
            <c:strRef>
              <c:f>HD4K!$B$127</c:f>
              <c:strCache>
                <c:ptCount val="1"/>
                <c:pt idx="0">
                  <c:v>x265</c:v>
                </c:pt>
              </c:strCache>
            </c:strRef>
          </c:tx>
          <c:spPr>
            <a:ln w="19050" cap="rnd">
              <a:solidFill>
                <a:schemeClr val="accent3"/>
              </a:solidFill>
              <a:prstDash val="sysDash"/>
              <a:round/>
            </a:ln>
            <a:effectLst/>
          </c:spPr>
          <c:marker>
            <c:symbol val="diamond"/>
            <c:size val="5"/>
            <c:spPr>
              <a:solidFill>
                <a:schemeClr val="accent3"/>
              </a:solidFill>
              <a:ln w="9525">
                <a:solidFill>
                  <a:schemeClr val="tx1"/>
                </a:solidFill>
              </a:ln>
              <a:effectLst/>
            </c:spPr>
          </c:marker>
          <c:dLbls>
            <c:dLbl>
              <c:idx val="0"/>
              <c:tx>
                <c:rich>
                  <a:bodyPr/>
                  <a:lstStyle/>
                  <a:p>
                    <a:fld id="{CEFAF2AC-3913-1540-AD2F-E0A538ED054C}" type="CELLRANGE">
                      <a:rPr lang="en-US"/>
                      <a:pPr/>
                      <a:t>[CELLRANGE]</a:t>
                    </a:fld>
                    <a:endParaRPr lang="en-GB"/>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4-5EC2-DD4B-9872-081C340A7CA3}"/>
                </c:ext>
              </c:extLst>
            </c:dLbl>
            <c:dLbl>
              <c:idx val="1"/>
              <c:tx>
                <c:rich>
                  <a:bodyPr/>
                  <a:lstStyle/>
                  <a:p>
                    <a:fld id="{C074AA4A-A322-834A-A2CB-264DB93C194B}" type="CELLRANGE">
                      <a:rPr lang="en-GB"/>
                      <a:pPr/>
                      <a:t>[CELLRANGE]</a:t>
                    </a:fld>
                    <a:endParaRPr lang="en-GB"/>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5-5EC2-DD4B-9872-081C340A7CA3}"/>
                </c:ext>
              </c:extLst>
            </c:dLbl>
            <c:dLbl>
              <c:idx val="2"/>
              <c:tx>
                <c:rich>
                  <a:bodyPr/>
                  <a:lstStyle/>
                  <a:p>
                    <a:fld id="{F2CFE0D1-2E11-1C4E-8671-BDA105FE5438}" type="CELLRANGE">
                      <a:rPr lang="en-GB"/>
                      <a:pPr/>
                      <a:t>[CELLRANGE]</a:t>
                    </a:fld>
                    <a:endParaRPr lang="en-GB"/>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6-5EC2-DD4B-9872-081C340A7CA3}"/>
                </c:ext>
              </c:extLst>
            </c:dLbl>
            <c:dLbl>
              <c:idx val="3"/>
              <c:layout>
                <c:manualLayout>
                  <c:x val="1.6666666666666362E-3"/>
                  <c:y val="-1.3888888888888888E-2"/>
                </c:manualLayout>
              </c:layout>
              <c:tx>
                <c:rich>
                  <a:bodyPr/>
                  <a:lstStyle/>
                  <a:p>
                    <a:fld id="{33B5A61D-EFF4-0548-88CD-DC60991E74BF}" type="CELLRANGE">
                      <a:rPr lang="en-US"/>
                      <a:pPr/>
                      <a:t>[CELLRANGE]</a:t>
                    </a:fld>
                    <a:endParaRPr lang="en-GB"/>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7-5EC2-DD4B-9872-081C340A7CA3}"/>
                </c:ext>
              </c:extLst>
            </c:dLbl>
            <c:dLbl>
              <c:idx val="4"/>
              <c:layout>
                <c:manualLayout>
                  <c:x val="0"/>
                  <c:y val="-1.6666666666666666E-2"/>
                </c:manualLayout>
              </c:layout>
              <c:tx>
                <c:rich>
                  <a:bodyPr/>
                  <a:lstStyle/>
                  <a:p>
                    <a:fld id="{52A3659C-D34D-9C41-B7C1-2ED89C6189D0}" type="CELLRANGE">
                      <a:rPr lang="en-US"/>
                      <a:pPr/>
                      <a:t>[CELLRANGE]</a:t>
                    </a:fld>
                    <a:endParaRPr lang="en-GB"/>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8-5EC2-DD4B-9872-081C340A7CA3}"/>
                </c:ext>
              </c:extLst>
            </c:dLbl>
            <c:dLbl>
              <c:idx val="5"/>
              <c:layout>
                <c:manualLayout>
                  <c:x val="-6.111040515849597E-17"/>
                  <c:y val="-8.3333333333333332E-3"/>
                </c:manualLayout>
              </c:layout>
              <c:tx>
                <c:rich>
                  <a:bodyPr/>
                  <a:lstStyle/>
                  <a:p>
                    <a:fld id="{F0F5A235-FB4A-4F49-AAFC-C462F8505816}" type="CELLRANGE">
                      <a:rPr lang="en-US"/>
                      <a:pPr/>
                      <a:t>[CELLRANGE]</a:t>
                    </a:fld>
                    <a:endParaRPr lang="en-GB"/>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9-5EC2-DD4B-9872-081C340A7CA3}"/>
                </c:ext>
              </c:extLst>
            </c:dLbl>
            <c:dLbl>
              <c:idx val="6"/>
              <c:layout>
                <c:manualLayout>
                  <c:x val="-1.6666666666666666E-2"/>
                  <c:y val="-3.3333333333333333E-2"/>
                </c:manualLayout>
              </c:layout>
              <c:tx>
                <c:rich>
                  <a:bodyPr/>
                  <a:lstStyle/>
                  <a:p>
                    <a:fld id="{BEC3DBFD-2061-A546-AD64-E80C8553E953}" type="CELLRANGE">
                      <a:rPr lang="en-US"/>
                      <a:pPr/>
                      <a:t>[CELLRANGE]</a:t>
                    </a:fld>
                    <a:endParaRPr lang="en-GB"/>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A-5EC2-DD4B-9872-081C340A7CA3}"/>
                </c:ext>
              </c:extLst>
            </c:dLbl>
            <c:dLbl>
              <c:idx val="7"/>
              <c:layout>
                <c:manualLayout>
                  <c:x val="-3.8333333333333393E-2"/>
                  <c:y val="-3.3333333333333437E-2"/>
                </c:manualLayout>
              </c:layout>
              <c:tx>
                <c:rich>
                  <a:bodyPr/>
                  <a:lstStyle/>
                  <a:p>
                    <a:fld id="{5BB10C66-6D6F-384C-A7DB-A7025BE3A22D}" type="CELLRANGE">
                      <a:rPr lang="en-US"/>
                      <a:pPr/>
                      <a:t>[CELLRANGE]</a:t>
                    </a:fld>
                    <a:endParaRPr lang="en-GB"/>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B-5EC2-DD4B-9872-081C340A7CA3}"/>
                </c:ext>
              </c:extLst>
            </c:dLbl>
            <c:dLbl>
              <c:idx val="8"/>
              <c:layout>
                <c:manualLayout>
                  <c:x val="-2.1666666666666546E-2"/>
                  <c:y val="-3.6111111111111059E-2"/>
                </c:manualLayout>
              </c:layout>
              <c:tx>
                <c:rich>
                  <a:bodyPr/>
                  <a:lstStyle/>
                  <a:p>
                    <a:fld id="{A35BF205-8363-5B4C-9AED-30948DCA860F}" type="CELLRANGE">
                      <a:rPr lang="en-US"/>
                      <a:pPr/>
                      <a:t>[CELLRANGE]</a:t>
                    </a:fld>
                    <a:endParaRPr lang="en-GB"/>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C-5EC2-DD4B-9872-081C340A7CA3}"/>
                </c:ext>
              </c:extLst>
            </c:dLbl>
            <c:dLbl>
              <c:idx val="9"/>
              <c:layout>
                <c:manualLayout>
                  <c:x val="-1.8333333333333333E-2"/>
                  <c:y val="-3.3333333333333333E-2"/>
                </c:manualLayout>
              </c:layout>
              <c:tx>
                <c:rich>
                  <a:bodyPr/>
                  <a:lstStyle/>
                  <a:p>
                    <a:fld id="{003CB787-A87A-B845-9E63-3F14E9046196}" type="CELLRANGE">
                      <a:rPr lang="en-US"/>
                      <a:pPr/>
                      <a:t>[CELLRANGE]</a:t>
                    </a:fld>
                    <a:endParaRPr lang="en-GB"/>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D-5EC2-DD4B-9872-081C340A7CA3}"/>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DE"/>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HD4K!$F$127:$F$136</c:f>
              <c:numCache>
                <c:formatCode>0.00%</c:formatCode>
                <c:ptCount val="10"/>
                <c:pt idx="0">
                  <c:v>4.5754453700000002E-4</c:v>
                </c:pt>
                <c:pt idx="1">
                  <c:v>6.27981001E-4</c:v>
                </c:pt>
                <c:pt idx="2">
                  <c:v>9.0068083099999999E-4</c:v>
                </c:pt>
                <c:pt idx="3">
                  <c:v>8.8668443200000001E-4</c:v>
                </c:pt>
                <c:pt idx="4">
                  <c:v>1.1255593889999999E-3</c:v>
                </c:pt>
                <c:pt idx="5">
                  <c:v>1.4179860790000001E-3</c:v>
                </c:pt>
                <c:pt idx="6">
                  <c:v>3.456549367E-3</c:v>
                </c:pt>
                <c:pt idx="7">
                  <c:v>1.2656718694000001E-2</c:v>
                </c:pt>
                <c:pt idx="8">
                  <c:v>2.2125110404999999E-2</c:v>
                </c:pt>
                <c:pt idx="9">
                  <c:v>5.2636378641000001E-2</c:v>
                </c:pt>
              </c:numCache>
            </c:numRef>
          </c:xVal>
          <c:yVal>
            <c:numRef>
              <c:f>HD4K!$K$127:$K$136</c:f>
              <c:numCache>
                <c:formatCode>0.00%</c:formatCode>
                <c:ptCount val="10"/>
                <c:pt idx="0">
                  <c:v>1.1469518721359999</c:v>
                </c:pt>
                <c:pt idx="1">
                  <c:v>0.88302062699499995</c:v>
                </c:pt>
                <c:pt idx="2">
                  <c:v>0.72319786599500002</c:v>
                </c:pt>
                <c:pt idx="3">
                  <c:v>0.719868268664</c:v>
                </c:pt>
                <c:pt idx="4">
                  <c:v>0.62287432996699998</c:v>
                </c:pt>
                <c:pt idx="5">
                  <c:v>0.57553292388300004</c:v>
                </c:pt>
                <c:pt idx="6">
                  <c:v>0.428245518953</c:v>
                </c:pt>
                <c:pt idx="7">
                  <c:v>0.326620788617</c:v>
                </c:pt>
                <c:pt idx="8">
                  <c:v>0.29761696191600001</c:v>
                </c:pt>
                <c:pt idx="9">
                  <c:v>0.29678515178499998</c:v>
                </c:pt>
              </c:numCache>
            </c:numRef>
          </c:yVal>
          <c:smooth val="0"/>
          <c:extLst>
            <c:ext xmlns:c15="http://schemas.microsoft.com/office/drawing/2012/chart" uri="{02D57815-91ED-43cb-92C2-25804820EDAC}">
              <c15:datalabelsRange>
                <c15:f>HD4K!$D$127:$D$136</c15:f>
                <c15:dlblRangeCache>
                  <c:ptCount val="10"/>
                  <c:pt idx="0">
                    <c:v>ultrafast</c:v>
                  </c:pt>
                  <c:pt idx="1">
                    <c:v>superfast</c:v>
                  </c:pt>
                  <c:pt idx="3">
                    <c:v>faster</c:v>
                  </c:pt>
                  <c:pt idx="4">
                    <c:v>fast</c:v>
                  </c:pt>
                  <c:pt idx="5">
                    <c:v>medium</c:v>
                  </c:pt>
                  <c:pt idx="6">
                    <c:v>slow</c:v>
                  </c:pt>
                  <c:pt idx="7">
                    <c:v>slower</c:v>
                  </c:pt>
                  <c:pt idx="8">
                    <c:v>veryslow</c:v>
                  </c:pt>
                  <c:pt idx="9">
                    <c:v>placebo</c:v>
                  </c:pt>
                </c15:dlblRangeCache>
              </c15:datalabelsRange>
            </c:ext>
            <c:ext xmlns:c16="http://schemas.microsoft.com/office/drawing/2014/chart" uri="{C3380CC4-5D6E-409C-BE32-E72D297353CC}">
              <c16:uniqueId val="{0000000E-5EC2-DD4B-9872-081C340A7CA3}"/>
            </c:ext>
          </c:extLst>
        </c:ser>
        <c:ser>
          <c:idx val="3"/>
          <c:order val="3"/>
          <c:tx>
            <c:strRef>
              <c:f>HD4K!$B$16</c:f>
              <c:strCache>
                <c:ptCount val="1"/>
                <c:pt idx="0">
                  <c:v>VVenC 1.3.0</c:v>
                </c:pt>
              </c:strCache>
            </c:strRef>
          </c:tx>
          <c:spPr>
            <a:ln w="19050" cap="rnd">
              <a:solidFill>
                <a:srgbClr val="C00000"/>
              </a:solidFill>
              <a:prstDash val="sysDash"/>
              <a:round/>
            </a:ln>
            <a:effectLst/>
          </c:spPr>
          <c:marker>
            <c:symbol val="circle"/>
            <c:size val="5"/>
            <c:spPr>
              <a:solidFill>
                <a:srgbClr val="C00000"/>
              </a:solidFill>
              <a:ln w="9525">
                <a:solidFill>
                  <a:schemeClr val="tx1"/>
                </a:solidFill>
              </a:ln>
              <a:effectLst/>
            </c:spPr>
          </c:marker>
          <c:dLbls>
            <c:dLbl>
              <c:idx val="0"/>
              <c:tx>
                <c:rich>
                  <a:bodyPr/>
                  <a:lstStyle/>
                  <a:p>
                    <a:fld id="{4738FB83-2F23-B343-9C1D-F11E973DDC37}" type="CELLRANGE">
                      <a:rPr lang="en-US"/>
                      <a:pPr/>
                      <a:t>[CELLRANGE]</a:t>
                    </a:fld>
                    <a:endParaRPr lang="en-GB"/>
                  </a:p>
                </c:rich>
              </c:tx>
              <c:dLblPos val="b"/>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F-5EC2-DD4B-9872-081C340A7CA3}"/>
                </c:ext>
              </c:extLst>
            </c:dLbl>
            <c:dLbl>
              <c:idx val="1"/>
              <c:tx>
                <c:rich>
                  <a:bodyPr/>
                  <a:lstStyle/>
                  <a:p>
                    <a:fld id="{228B6003-CB71-0B4D-9C6F-C5624151C89E}" type="CELLRANGE">
                      <a:rPr lang="en-GB"/>
                      <a:pPr/>
                      <a:t>[CELLRANGE]</a:t>
                    </a:fld>
                    <a:endParaRPr lang="en-GB"/>
                  </a:p>
                </c:rich>
              </c:tx>
              <c:dLblPos val="b"/>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10-5EC2-DD4B-9872-081C340A7CA3}"/>
                </c:ext>
              </c:extLst>
            </c:dLbl>
            <c:dLbl>
              <c:idx val="2"/>
              <c:tx>
                <c:rich>
                  <a:bodyPr/>
                  <a:lstStyle/>
                  <a:p>
                    <a:fld id="{654DD4E4-4D75-F44B-BA6F-3FF58C6F4E61}" type="CELLRANGE">
                      <a:rPr lang="en-GB"/>
                      <a:pPr/>
                      <a:t>[CELLRANGE]</a:t>
                    </a:fld>
                    <a:endParaRPr lang="en-GB"/>
                  </a:p>
                </c:rich>
              </c:tx>
              <c:dLblPos val="b"/>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11-5EC2-DD4B-9872-081C340A7CA3}"/>
                </c:ext>
              </c:extLst>
            </c:dLbl>
            <c:dLbl>
              <c:idx val="3"/>
              <c:tx>
                <c:rich>
                  <a:bodyPr/>
                  <a:lstStyle/>
                  <a:p>
                    <a:fld id="{AAF6A882-ED79-1A4B-83C5-B27E54FC260C}" type="CELLRANGE">
                      <a:rPr lang="en-GB"/>
                      <a:pPr/>
                      <a:t>[CELLRANGE]</a:t>
                    </a:fld>
                    <a:endParaRPr lang="en-GB"/>
                  </a:p>
                </c:rich>
              </c:tx>
              <c:dLblPos val="b"/>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12-5EC2-DD4B-9872-081C340A7CA3}"/>
                </c:ext>
              </c:extLst>
            </c:dLbl>
            <c:dLbl>
              <c:idx val="4"/>
              <c:tx>
                <c:rich>
                  <a:bodyPr/>
                  <a:lstStyle/>
                  <a:p>
                    <a:fld id="{4718AB55-E7F4-074B-B7EC-B107E45F7375}" type="CELLRANGE">
                      <a:rPr lang="en-GB"/>
                      <a:pPr/>
                      <a:t>[CELLRANGE]</a:t>
                    </a:fld>
                    <a:endParaRPr lang="en-GB"/>
                  </a:p>
                </c:rich>
              </c:tx>
              <c:dLblPos val="b"/>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13-5EC2-DD4B-9872-081C340A7CA3}"/>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DE"/>
              </a:p>
            </c:txPr>
            <c:dLblPos val="b"/>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HD4K!$F$16:$F$20</c:f>
              <c:numCache>
                <c:formatCode>0.00%</c:formatCode>
                <c:ptCount val="5"/>
                <c:pt idx="0">
                  <c:v>5.5059212010000001E-3</c:v>
                </c:pt>
                <c:pt idx="1">
                  <c:v>9.8079980149999996E-3</c:v>
                </c:pt>
                <c:pt idx="2">
                  <c:v>3.4354251257999999E-2</c:v>
                </c:pt>
                <c:pt idx="3">
                  <c:v>9.5450020888000003E-2</c:v>
                </c:pt>
                <c:pt idx="4">
                  <c:v>0.44230370198500002</c:v>
                </c:pt>
              </c:numCache>
            </c:numRef>
          </c:xVal>
          <c:yVal>
            <c:numRef>
              <c:f>HD4K!$K$16:$K$20</c:f>
              <c:numCache>
                <c:formatCode>0.00%</c:formatCode>
                <c:ptCount val="5"/>
                <c:pt idx="0">
                  <c:v>-0.102201365997</c:v>
                </c:pt>
                <c:pt idx="1">
                  <c:v>-0.226709941814</c:v>
                </c:pt>
                <c:pt idx="2">
                  <c:v>-0.33159387730899997</c:v>
                </c:pt>
                <c:pt idx="3">
                  <c:v>-0.36619566455000002</c:v>
                </c:pt>
                <c:pt idx="4">
                  <c:v>-0.40169745902199999</c:v>
                </c:pt>
              </c:numCache>
            </c:numRef>
          </c:yVal>
          <c:smooth val="0"/>
          <c:extLst>
            <c:ext xmlns:c15="http://schemas.microsoft.com/office/drawing/2012/chart" uri="{02D57815-91ED-43cb-92C2-25804820EDAC}">
              <c15:datalabelsRange>
                <c15:f>HD4K!$D$29:$D$33</c15:f>
                <c15:dlblRangeCache>
                  <c:ptCount val="5"/>
                  <c:pt idx="0">
                    <c:v>faster</c:v>
                  </c:pt>
                  <c:pt idx="1">
                    <c:v>fast</c:v>
                  </c:pt>
                  <c:pt idx="2">
                    <c:v>medium</c:v>
                  </c:pt>
                  <c:pt idx="3">
                    <c:v>slow</c:v>
                  </c:pt>
                  <c:pt idx="4">
                    <c:v>slower</c:v>
                  </c:pt>
                </c15:dlblRangeCache>
              </c15:datalabelsRange>
            </c:ext>
            <c:ext xmlns:c16="http://schemas.microsoft.com/office/drawing/2014/chart" uri="{C3380CC4-5D6E-409C-BE32-E72D297353CC}">
              <c16:uniqueId val="{00000014-5EC2-DD4B-9872-081C340A7CA3}"/>
            </c:ext>
          </c:extLst>
        </c:ser>
        <c:dLbls>
          <c:showLegendKey val="0"/>
          <c:showVal val="0"/>
          <c:showCatName val="0"/>
          <c:showSerName val="0"/>
          <c:showPercent val="0"/>
          <c:showBubbleSize val="0"/>
        </c:dLbls>
        <c:axId val="344997152"/>
        <c:axId val="345001088"/>
      </c:scatterChart>
      <c:valAx>
        <c:axId val="344997152"/>
        <c:scaling>
          <c:logBase val="2"/>
          <c:orientation val="minMax"/>
          <c:min val="9.765500000000004E-4"/>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a:t>EncT</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DE"/>
            </a:p>
          </c:txPr>
        </c:title>
        <c:numFmt formatCode="0.00%"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DE"/>
          </a:p>
        </c:txPr>
        <c:crossAx val="345001088"/>
        <c:crosses val="autoZero"/>
        <c:crossBetween val="midCat"/>
        <c:majorUnit val="4"/>
      </c:valAx>
      <c:valAx>
        <c:axId val="345001088"/>
        <c:scaling>
          <c:orientation val="minMax"/>
          <c:max val="0.5"/>
          <c:min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a:t>PSNR</a:t>
                </a:r>
                <a:r>
                  <a:rPr lang="en-US" sz="1000" b="0" i="0" u="none" strike="noStrike" baseline="-25000">
                    <a:effectLst/>
                  </a:rPr>
                  <a:t>YUV</a:t>
                </a:r>
                <a:r>
                  <a:rPr lang="en-US" sz="1000" b="0" i="0" u="none" strike="noStrike" baseline="0">
                    <a:effectLst/>
                  </a:rPr>
                  <a:t> </a:t>
                </a:r>
                <a:r>
                  <a:rPr lang="en-US" sz="1200"/>
                  <a:t> BD-rate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DE"/>
            </a:p>
          </c:txPr>
        </c:title>
        <c:numFmt formatCode="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DE"/>
          </a:p>
        </c:txPr>
        <c:crossAx val="344997152"/>
        <c:crosses val="autoZero"/>
        <c:crossBetween val="midCat"/>
      </c:valAx>
      <c:spPr>
        <a:noFill/>
        <a:ln>
          <a:noFill/>
        </a:ln>
        <a:effectLst/>
      </c:spPr>
    </c:plotArea>
    <c:legend>
      <c:legendPos val="r"/>
      <c:layout>
        <c:manualLayout>
          <c:xMode val="edge"/>
          <c:yMode val="edge"/>
          <c:x val="0.72319716137102552"/>
          <c:y val="0.13291408586892003"/>
          <c:w val="0.21182360248013152"/>
          <c:h val="0.18750131233595801"/>
        </c:manualLayout>
      </c:layout>
      <c:overlay val="1"/>
      <c:spPr>
        <a:solidFill>
          <a:schemeClr val="bg1"/>
        </a:solidFill>
        <a:ln>
          <a:solidFill>
            <a:schemeClr val="bg1">
              <a:lumMod val="85000"/>
            </a:schemeClr>
          </a:solid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D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DE"/>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600" b="0" i="0" u="none" strike="noStrike" baseline="0"/>
              <a:t>Perceptually Optimized QPA</a:t>
            </a:r>
          </a:p>
          <a:p>
            <a:pPr>
              <a:defRPr/>
            </a:pPr>
            <a:r>
              <a:rPr lang="en-US" sz="1600" b="0" i="0" u="none" strike="noStrike" baseline="0"/>
              <a:t>Runtime vs. MS-SSIM</a:t>
            </a:r>
            <a:r>
              <a:rPr lang="en-US" sz="1400" b="0" i="0" u="none" strike="noStrike" baseline="-25000">
                <a:effectLst/>
              </a:rPr>
              <a:t>YUV</a:t>
            </a:r>
            <a:r>
              <a:rPr lang="en-US" sz="1600" b="0" i="0" u="none" strike="noStrike" baseline="0"/>
              <a:t> BD-rate</a:t>
            </a:r>
            <a:endParaRPr lang="en-US" sz="160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DE"/>
        </a:p>
      </c:txPr>
    </c:title>
    <c:autoTitleDeleted val="0"/>
    <c:plotArea>
      <c:layout/>
      <c:scatterChart>
        <c:scatterStyle val="lineMarker"/>
        <c:varyColors val="0"/>
        <c:ser>
          <c:idx val="0"/>
          <c:order val="0"/>
          <c:tx>
            <c:strRef>
              <c:f>HD4K!$B$7</c:f>
              <c:strCache>
                <c:ptCount val="1"/>
                <c:pt idx="0">
                  <c:v>HM-16.24</c:v>
                </c:pt>
              </c:strCache>
            </c:strRef>
          </c:tx>
          <c:spPr>
            <a:ln w="19050" cap="rnd">
              <a:noFill/>
              <a:round/>
            </a:ln>
            <a:effectLst/>
          </c:spPr>
          <c:marker>
            <c:symbol val="square"/>
            <c:size val="7"/>
            <c:spPr>
              <a:solidFill>
                <a:schemeClr val="accent1"/>
              </a:solidFill>
              <a:ln w="9525">
                <a:solidFill>
                  <a:schemeClr val="tx1"/>
                </a:solidFill>
              </a:ln>
              <a:effectLst/>
            </c:spPr>
          </c:marker>
          <c:dLbls>
            <c:dLbl>
              <c:idx val="0"/>
              <c:tx>
                <c:rich>
                  <a:bodyPr/>
                  <a:lstStyle/>
                  <a:p>
                    <a:fld id="{C6C364DA-02F5-AB4A-AA2D-9B50C10DDFFD}" type="CELLRANGE">
                      <a:rPr lang="en-US"/>
                      <a:pPr/>
                      <a:t>[CELLRANGE]</a:t>
                    </a:fld>
                    <a:endParaRPr lang="en-GB"/>
                  </a:p>
                </c:rich>
              </c:tx>
              <c:dLblPos val="l"/>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0-3AC9-4347-B93B-E23CD6D1862A}"/>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DE"/>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HD4K!$F$7</c:f>
              <c:numCache>
                <c:formatCode>0.00%</c:formatCode>
                <c:ptCount val="1"/>
                <c:pt idx="0">
                  <c:v>1</c:v>
                </c:pt>
              </c:numCache>
            </c:numRef>
          </c:xVal>
          <c:yVal>
            <c:numRef>
              <c:f>HD4K!$L$7</c:f>
              <c:numCache>
                <c:formatCode>0.00%</c:formatCode>
                <c:ptCount val="1"/>
                <c:pt idx="0">
                  <c:v>0</c:v>
                </c:pt>
              </c:numCache>
            </c:numRef>
          </c:yVal>
          <c:smooth val="0"/>
          <c:extLst>
            <c:ext xmlns:c15="http://schemas.microsoft.com/office/drawing/2012/chart" uri="{02D57815-91ED-43cb-92C2-25804820EDAC}">
              <c15:datalabelsRange>
                <c15:f>HD4K!$B$7</c15:f>
                <c15:dlblRangeCache>
                  <c:ptCount val="1"/>
                  <c:pt idx="0">
                    <c:v>HM-16.24</c:v>
                  </c:pt>
                </c15:dlblRangeCache>
              </c15:datalabelsRange>
            </c:ext>
            <c:ext xmlns:c16="http://schemas.microsoft.com/office/drawing/2014/chart" uri="{C3380CC4-5D6E-409C-BE32-E72D297353CC}">
              <c16:uniqueId val="{00000001-3AC9-4347-B93B-E23CD6D1862A}"/>
            </c:ext>
          </c:extLst>
        </c:ser>
        <c:ser>
          <c:idx val="1"/>
          <c:order val="1"/>
          <c:tx>
            <c:strRef>
              <c:f>HD4K!$B$8</c:f>
              <c:strCache>
                <c:ptCount val="1"/>
                <c:pt idx="0">
                  <c:v>HM-16.22</c:v>
                </c:pt>
              </c:strCache>
            </c:strRef>
          </c:tx>
          <c:spPr>
            <a:ln w="19050" cap="rnd">
              <a:noFill/>
              <a:round/>
            </a:ln>
            <a:effectLst/>
          </c:spPr>
          <c:marker>
            <c:symbol val="square"/>
            <c:size val="7"/>
            <c:spPr>
              <a:solidFill>
                <a:schemeClr val="accent2"/>
              </a:solidFill>
              <a:ln w="9525">
                <a:solidFill>
                  <a:schemeClr val="tx1"/>
                </a:solidFill>
              </a:ln>
              <a:effectLst/>
            </c:spPr>
          </c:marker>
          <c:dLbls>
            <c:dLbl>
              <c:idx val="0"/>
              <c:tx>
                <c:rich>
                  <a:bodyPr/>
                  <a:lstStyle/>
                  <a:p>
                    <a:fld id="{9D993D45-6876-4D4C-BDB7-8221BFB41759}" type="CELLRANGE">
                      <a:rPr lang="en-US"/>
                      <a:pPr/>
                      <a:t>[CELLRANGE]</a:t>
                    </a:fld>
                    <a:endParaRPr lang="en-GB"/>
                  </a:p>
                </c:rich>
              </c:tx>
              <c:dLblPos val="l"/>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2-3AC9-4347-B93B-E23CD6D1862A}"/>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DE"/>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HD4K!$F$8</c:f>
              <c:numCache>
                <c:formatCode>0.00%</c:formatCode>
                <c:ptCount val="1"/>
                <c:pt idx="0">
                  <c:v>0.96844453044500001</c:v>
                </c:pt>
              </c:numCache>
            </c:numRef>
          </c:xVal>
          <c:yVal>
            <c:numRef>
              <c:f>HD4K!$L$8</c:f>
              <c:numCache>
                <c:formatCode>0.00%</c:formatCode>
                <c:ptCount val="1"/>
                <c:pt idx="0">
                  <c:v>6.4694707303999996E-2</c:v>
                </c:pt>
              </c:numCache>
            </c:numRef>
          </c:yVal>
          <c:smooth val="0"/>
          <c:extLst>
            <c:ext xmlns:c15="http://schemas.microsoft.com/office/drawing/2012/chart" uri="{02D57815-91ED-43cb-92C2-25804820EDAC}">
              <c15:datalabelsRange>
                <c15:f>HD4K!$B$8</c15:f>
                <c15:dlblRangeCache>
                  <c:ptCount val="1"/>
                  <c:pt idx="0">
                    <c:v>HM-16.22</c:v>
                  </c:pt>
                </c15:dlblRangeCache>
              </c15:datalabelsRange>
            </c:ext>
            <c:ext xmlns:c16="http://schemas.microsoft.com/office/drawing/2014/chart" uri="{C3380CC4-5D6E-409C-BE32-E72D297353CC}">
              <c16:uniqueId val="{00000003-3AC9-4347-B93B-E23CD6D1862A}"/>
            </c:ext>
          </c:extLst>
        </c:ser>
        <c:ser>
          <c:idx val="2"/>
          <c:order val="2"/>
          <c:tx>
            <c:strRef>
              <c:f>HD4K!$B$11</c:f>
              <c:strCache>
                <c:ptCount val="1"/>
                <c:pt idx="0">
                  <c:v>VTM 14.2 PQPA</c:v>
                </c:pt>
              </c:strCache>
            </c:strRef>
          </c:tx>
          <c:spPr>
            <a:ln w="19050" cap="rnd">
              <a:noFill/>
              <a:round/>
            </a:ln>
            <a:effectLst/>
          </c:spPr>
          <c:marker>
            <c:symbol val="diamond"/>
            <c:size val="7"/>
            <c:spPr>
              <a:solidFill>
                <a:schemeClr val="accent3"/>
              </a:solidFill>
              <a:ln w="9525">
                <a:solidFill>
                  <a:schemeClr val="tx1"/>
                </a:solidFill>
              </a:ln>
              <a:effectLst/>
            </c:spPr>
          </c:marker>
          <c:dLbls>
            <c:dLbl>
              <c:idx val="0"/>
              <c:tx>
                <c:rich>
                  <a:bodyPr/>
                  <a:lstStyle/>
                  <a:p>
                    <a:fld id="{37628961-09A7-B646-B47C-8D24E3FADEBC}" type="CELLRANGE">
                      <a:rPr lang="en-US"/>
                      <a:pPr/>
                      <a:t>[CELLRANGE]</a:t>
                    </a:fld>
                    <a:endParaRPr lang="en-GB"/>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4-3AC9-4347-B93B-E23CD6D1862A}"/>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DE"/>
              </a:p>
            </c:tx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HD4K!$F$11</c:f>
              <c:numCache>
                <c:formatCode>0.00%</c:formatCode>
                <c:ptCount val="1"/>
                <c:pt idx="0">
                  <c:v>7.8473157785609997</c:v>
                </c:pt>
              </c:numCache>
            </c:numRef>
          </c:xVal>
          <c:yVal>
            <c:numRef>
              <c:f>HD4K!$L$11</c:f>
              <c:numCache>
                <c:formatCode>0.00%</c:formatCode>
                <c:ptCount val="1"/>
                <c:pt idx="0">
                  <c:v>-0.45034802812699998</c:v>
                </c:pt>
              </c:numCache>
            </c:numRef>
          </c:yVal>
          <c:smooth val="0"/>
          <c:extLst>
            <c:ext xmlns:c15="http://schemas.microsoft.com/office/drawing/2012/chart" uri="{02D57815-91ED-43cb-92C2-25804820EDAC}">
              <c15:datalabelsRange>
                <c15:f>HD4K!$B$11</c15:f>
                <c15:dlblRangeCache>
                  <c:ptCount val="1"/>
                  <c:pt idx="0">
                    <c:v>VTM 14.2 PQPA</c:v>
                  </c:pt>
                </c15:dlblRangeCache>
              </c15:datalabelsRange>
            </c:ext>
            <c:ext xmlns:c16="http://schemas.microsoft.com/office/drawing/2014/chart" uri="{C3380CC4-5D6E-409C-BE32-E72D297353CC}">
              <c16:uniqueId val="{00000005-3AC9-4347-B93B-E23CD6D1862A}"/>
            </c:ext>
          </c:extLst>
        </c:ser>
        <c:ser>
          <c:idx val="3"/>
          <c:order val="3"/>
          <c:tx>
            <c:strRef>
              <c:f>HD4K!$B$120</c:f>
              <c:strCache>
                <c:ptCount val="1"/>
                <c:pt idx="0">
                  <c:v>VVenC 0.1.0.0</c:v>
                </c:pt>
              </c:strCache>
            </c:strRef>
          </c:tx>
          <c:spPr>
            <a:ln w="19050" cap="rnd">
              <a:solidFill>
                <a:schemeClr val="accent4"/>
              </a:solidFill>
              <a:prstDash val="sysDash"/>
              <a:round/>
            </a:ln>
            <a:effectLst/>
          </c:spPr>
          <c:marker>
            <c:symbol val="circle"/>
            <c:size val="5"/>
            <c:spPr>
              <a:solidFill>
                <a:schemeClr val="accent4"/>
              </a:solidFill>
              <a:ln w="9525">
                <a:solidFill>
                  <a:schemeClr val="tx1"/>
                </a:solidFill>
              </a:ln>
              <a:effectLst/>
            </c:spPr>
          </c:marker>
          <c:dLbls>
            <c:dLbl>
              <c:idx val="0"/>
              <c:tx>
                <c:rich>
                  <a:bodyPr/>
                  <a:lstStyle/>
                  <a:p>
                    <a:fld id="{632E1FC3-523B-9A4A-B633-474D56F8E4A7}" type="CELLRANGE">
                      <a:rPr lang="en-US"/>
                      <a:pPr/>
                      <a:t>[CELLRANGE]</a:t>
                    </a:fld>
                    <a:endParaRPr lang="en-GB"/>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6-3AC9-4347-B93B-E23CD6D1862A}"/>
                </c:ext>
              </c:extLst>
            </c:dLbl>
            <c:dLbl>
              <c:idx val="1"/>
              <c:tx>
                <c:rich>
                  <a:bodyPr/>
                  <a:lstStyle/>
                  <a:p>
                    <a:fld id="{E806CF37-E7D4-3741-A6B6-5BDF1374890C}" type="CELLRANGE">
                      <a:rPr lang="en-GB"/>
                      <a:pPr/>
                      <a:t>[CELLRANGE]</a:t>
                    </a:fld>
                    <a:endParaRPr lang="en-GB"/>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7-3AC9-4347-B93B-E23CD6D1862A}"/>
                </c:ext>
              </c:extLst>
            </c:dLbl>
            <c:dLbl>
              <c:idx val="2"/>
              <c:layout>
                <c:manualLayout>
                  <c:x val="-6.6666666666666671E-3"/>
                  <c:y val="-2.5000000000000001E-2"/>
                </c:manualLayout>
              </c:layout>
              <c:tx>
                <c:rich>
                  <a:bodyPr/>
                  <a:lstStyle/>
                  <a:p>
                    <a:fld id="{F6C206BE-DE50-9C49-BDE1-BE79ADDC5876}" type="CELLRANGE">
                      <a:rPr lang="en-US"/>
                      <a:pPr/>
                      <a:t>[CELLRANGE]</a:t>
                    </a:fld>
                    <a:endParaRPr lang="en-GB"/>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8-3AC9-4347-B93B-E23CD6D1862A}"/>
                </c:ext>
              </c:extLst>
            </c:dLbl>
            <c:dLbl>
              <c:idx val="3"/>
              <c:layout>
                <c:manualLayout>
                  <c:x val="-1.1666666666666667E-2"/>
                  <c:y val="-3.3333333333333333E-2"/>
                </c:manualLayout>
              </c:layout>
              <c:tx>
                <c:rich>
                  <a:bodyPr/>
                  <a:lstStyle/>
                  <a:p>
                    <a:fld id="{3A334E8F-8244-D649-ACDA-EA2788EE9765}" type="CELLRANGE">
                      <a:rPr lang="en-US"/>
                      <a:pPr/>
                      <a:t>[CELLRANGE]</a:t>
                    </a:fld>
                    <a:endParaRPr lang="en-GB"/>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9-3AC9-4347-B93B-E23CD6D1862A}"/>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DE"/>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HD4K!$F$120:$F$123</c:f>
              <c:numCache>
                <c:formatCode>0.00%</c:formatCode>
                <c:ptCount val="4"/>
                <c:pt idx="0">
                  <c:v>3.5224861174999997E-2</c:v>
                </c:pt>
                <c:pt idx="1">
                  <c:v>4.6498274389999997E-2</c:v>
                </c:pt>
                <c:pt idx="2">
                  <c:v>8.8649427530999997E-2</c:v>
                </c:pt>
                <c:pt idx="3">
                  <c:v>0.25784821253500001</c:v>
                </c:pt>
              </c:numCache>
            </c:numRef>
          </c:xVal>
          <c:yVal>
            <c:numRef>
              <c:f>HD4K!$L$120:$L$123</c:f>
              <c:numCache>
                <c:formatCode>0.00%</c:formatCode>
                <c:ptCount val="4"/>
                <c:pt idx="0">
                  <c:v>-0.112301132788</c:v>
                </c:pt>
                <c:pt idx="1">
                  <c:v>-0.24160007019499999</c:v>
                </c:pt>
                <c:pt idx="2">
                  <c:v>-0.34120914041200001</c:v>
                </c:pt>
                <c:pt idx="3">
                  <c:v>-0.370295310589</c:v>
                </c:pt>
              </c:numCache>
            </c:numRef>
          </c:yVal>
          <c:smooth val="0"/>
          <c:extLst>
            <c:ext xmlns:c15="http://schemas.microsoft.com/office/drawing/2012/chart" uri="{02D57815-91ED-43cb-92C2-25804820EDAC}">
              <c15:datalabelsRange>
                <c15:f>HD4K!$D$120:$D$123</c15:f>
                <c15:dlblRangeCache>
                  <c:ptCount val="4"/>
                  <c:pt idx="0">
                    <c:v>faster</c:v>
                  </c:pt>
                  <c:pt idx="1">
                    <c:v>fast</c:v>
                  </c:pt>
                  <c:pt idx="2">
                    <c:v>medium</c:v>
                  </c:pt>
                  <c:pt idx="3">
                    <c:v>slow</c:v>
                  </c:pt>
                </c15:dlblRangeCache>
              </c15:datalabelsRange>
            </c:ext>
            <c:ext xmlns:c16="http://schemas.microsoft.com/office/drawing/2014/chart" uri="{C3380CC4-5D6E-409C-BE32-E72D297353CC}">
              <c16:uniqueId val="{0000000A-3AC9-4347-B93B-E23CD6D1862A}"/>
            </c:ext>
          </c:extLst>
        </c:ser>
        <c:ser>
          <c:idx val="4"/>
          <c:order val="4"/>
          <c:tx>
            <c:strRef>
              <c:f>HD4K!$B$114</c:f>
              <c:strCache>
                <c:ptCount val="1"/>
                <c:pt idx="0">
                  <c:v>VVenC 0.2.0.0</c:v>
                </c:pt>
              </c:strCache>
            </c:strRef>
          </c:tx>
          <c:spPr>
            <a:ln w="19050" cap="rnd">
              <a:solidFill>
                <a:schemeClr val="accent5"/>
              </a:solidFill>
              <a:prstDash val="sysDash"/>
              <a:round/>
            </a:ln>
            <a:effectLst/>
          </c:spPr>
          <c:marker>
            <c:symbol val="circle"/>
            <c:size val="5"/>
            <c:spPr>
              <a:solidFill>
                <a:schemeClr val="accent5"/>
              </a:solidFill>
              <a:ln w="9525">
                <a:solidFill>
                  <a:schemeClr val="tx1"/>
                </a:solidFill>
              </a:ln>
              <a:effectLst/>
            </c:spPr>
          </c:marker>
          <c:xVal>
            <c:numRef>
              <c:f>HD4K!$F$114:$F$118</c:f>
              <c:numCache>
                <c:formatCode>0.00%</c:formatCode>
                <c:ptCount val="5"/>
                <c:pt idx="0">
                  <c:v>2.4432447162E-2</c:v>
                </c:pt>
                <c:pt idx="1">
                  <c:v>3.8718675794999997E-2</c:v>
                </c:pt>
                <c:pt idx="2">
                  <c:v>8.4082002227000005E-2</c:v>
                </c:pt>
                <c:pt idx="3">
                  <c:v>0.21063773868499999</c:v>
                </c:pt>
                <c:pt idx="4">
                  <c:v>1.0508358675530001</c:v>
                </c:pt>
              </c:numCache>
            </c:numRef>
          </c:xVal>
          <c:yVal>
            <c:numRef>
              <c:f>HD4K!$L$114:$L$118</c:f>
              <c:numCache>
                <c:formatCode>0.00%</c:formatCode>
                <c:ptCount val="5"/>
                <c:pt idx="0">
                  <c:v>-0.13284527692100001</c:v>
                </c:pt>
                <c:pt idx="1">
                  <c:v>-0.25812702318800002</c:v>
                </c:pt>
                <c:pt idx="2">
                  <c:v>-0.36821662065600003</c:v>
                </c:pt>
                <c:pt idx="3">
                  <c:v>-0.39939886978200001</c:v>
                </c:pt>
                <c:pt idx="4">
                  <c:v>-0.42922577963899999</c:v>
                </c:pt>
              </c:numCache>
            </c:numRef>
          </c:yVal>
          <c:smooth val="0"/>
          <c:extLst>
            <c:ext xmlns:c16="http://schemas.microsoft.com/office/drawing/2014/chart" uri="{C3380CC4-5D6E-409C-BE32-E72D297353CC}">
              <c16:uniqueId val="{0000000B-3AC9-4347-B93B-E23CD6D1862A}"/>
            </c:ext>
          </c:extLst>
        </c:ser>
        <c:ser>
          <c:idx val="6"/>
          <c:order val="5"/>
          <c:tx>
            <c:strRef>
              <c:f>HD4K!$B$90</c:f>
              <c:strCache>
                <c:ptCount val="1"/>
                <c:pt idx="0">
                  <c:v>VVenC 1.0.0</c:v>
                </c:pt>
              </c:strCache>
            </c:strRef>
          </c:tx>
          <c:spPr>
            <a:ln w="19050" cap="rnd">
              <a:solidFill>
                <a:schemeClr val="accent1">
                  <a:lumMod val="60000"/>
                </a:schemeClr>
              </a:solidFill>
              <a:prstDash val="sysDash"/>
              <a:round/>
            </a:ln>
            <a:effectLst/>
          </c:spPr>
          <c:marker>
            <c:symbol val="circle"/>
            <c:size val="5"/>
            <c:spPr>
              <a:solidFill>
                <a:schemeClr val="accent1">
                  <a:lumMod val="60000"/>
                </a:schemeClr>
              </a:solidFill>
              <a:ln w="9525">
                <a:solidFill>
                  <a:schemeClr val="tx1"/>
                </a:solidFill>
              </a:ln>
              <a:effectLst/>
            </c:spPr>
          </c:marker>
          <c:xVal>
            <c:numRef>
              <c:f>HD4K!$F$90:$F$94</c:f>
              <c:numCache>
                <c:formatCode>0.00%</c:formatCode>
                <c:ptCount val="5"/>
                <c:pt idx="0">
                  <c:v>7.8652256560000008E-3</c:v>
                </c:pt>
                <c:pt idx="1">
                  <c:v>1.3456873471000001E-2</c:v>
                </c:pt>
                <c:pt idx="2">
                  <c:v>4.0337993684999997E-2</c:v>
                </c:pt>
                <c:pt idx="3">
                  <c:v>0.110484350147</c:v>
                </c:pt>
                <c:pt idx="4">
                  <c:v>0.50419732680100005</c:v>
                </c:pt>
              </c:numCache>
            </c:numRef>
          </c:xVal>
          <c:yVal>
            <c:numRef>
              <c:f>HD4K!$L$90:$L$94</c:f>
              <c:numCache>
                <c:formatCode>0.00%</c:formatCode>
                <c:ptCount val="5"/>
                <c:pt idx="0">
                  <c:v>-9.2197609239E-2</c:v>
                </c:pt>
                <c:pt idx="1">
                  <c:v>-0.25867129050999998</c:v>
                </c:pt>
                <c:pt idx="2">
                  <c:v>-0.3587748322</c:v>
                </c:pt>
                <c:pt idx="3">
                  <c:v>-0.39484310629800001</c:v>
                </c:pt>
                <c:pt idx="4">
                  <c:v>-0.42367711349100001</c:v>
                </c:pt>
              </c:numCache>
            </c:numRef>
          </c:yVal>
          <c:smooth val="0"/>
          <c:extLst>
            <c:ext xmlns:c16="http://schemas.microsoft.com/office/drawing/2014/chart" uri="{C3380CC4-5D6E-409C-BE32-E72D297353CC}">
              <c16:uniqueId val="{0000000C-3AC9-4347-B93B-E23CD6D1862A}"/>
            </c:ext>
          </c:extLst>
        </c:ser>
        <c:ser>
          <c:idx val="7"/>
          <c:order val="6"/>
          <c:tx>
            <c:strRef>
              <c:f>HD4K!$B$72</c:f>
              <c:strCache>
                <c:ptCount val="1"/>
                <c:pt idx="0">
                  <c:v>VVenC 1.3.0</c:v>
                </c:pt>
              </c:strCache>
            </c:strRef>
          </c:tx>
          <c:spPr>
            <a:ln w="19050" cap="rnd">
              <a:solidFill>
                <a:srgbClr val="C00000"/>
              </a:solidFill>
              <a:prstDash val="sysDash"/>
              <a:round/>
            </a:ln>
            <a:effectLst/>
          </c:spPr>
          <c:marker>
            <c:symbol val="circle"/>
            <c:size val="5"/>
            <c:spPr>
              <a:solidFill>
                <a:srgbClr val="C00000"/>
              </a:solidFill>
              <a:ln w="9525">
                <a:solidFill>
                  <a:schemeClr val="tx1"/>
                </a:solidFill>
              </a:ln>
              <a:effectLst/>
            </c:spPr>
          </c:marker>
          <c:dLbls>
            <c:dLbl>
              <c:idx val="0"/>
              <c:layout>
                <c:manualLayout>
                  <c:x val="-3.9905702127437714E-2"/>
                  <c:y val="-2.8898460712212953E-2"/>
                </c:manualLayout>
              </c:layout>
              <c:tx>
                <c:rich>
                  <a:bodyPr/>
                  <a:lstStyle/>
                  <a:p>
                    <a:fld id="{E82AE517-5F18-9144-8587-77FA89CD7529}" type="CELLRANGE">
                      <a:rPr lang="en-US"/>
                      <a:pPr/>
                      <a:t>[CELLRANGE]</a:t>
                    </a:fld>
                    <a:endParaRPr lang="en-GB"/>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D-3AC9-4347-B93B-E23CD6D1862A}"/>
                </c:ext>
              </c:extLst>
            </c:dLbl>
            <c:dLbl>
              <c:idx val="1"/>
              <c:tx>
                <c:rich>
                  <a:bodyPr/>
                  <a:lstStyle/>
                  <a:p>
                    <a:fld id="{1AAB86B6-3C74-7F4C-8C02-417C3219C68C}" type="CELLRANGE">
                      <a:rPr lang="en-GB"/>
                      <a:pPr/>
                      <a:t>[CELLRANGE]</a:t>
                    </a:fld>
                    <a:endParaRPr lang="en-GB"/>
                  </a:p>
                </c:rich>
              </c:tx>
              <c:dLblPos val="b"/>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E-3AC9-4347-B93B-E23CD6D1862A}"/>
                </c:ext>
              </c:extLst>
            </c:dLbl>
            <c:dLbl>
              <c:idx val="2"/>
              <c:tx>
                <c:rich>
                  <a:bodyPr/>
                  <a:lstStyle/>
                  <a:p>
                    <a:fld id="{E71D54AE-BFF1-2B44-BD2C-6C9F9CCCAA87}" type="CELLRANGE">
                      <a:rPr lang="en-GB"/>
                      <a:pPr/>
                      <a:t>[CELLRANGE]</a:t>
                    </a:fld>
                    <a:endParaRPr lang="en-GB"/>
                  </a:p>
                </c:rich>
              </c:tx>
              <c:dLblPos val="b"/>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F-3AC9-4347-B93B-E23CD6D1862A}"/>
                </c:ext>
              </c:extLst>
            </c:dLbl>
            <c:dLbl>
              <c:idx val="3"/>
              <c:tx>
                <c:rich>
                  <a:bodyPr/>
                  <a:lstStyle/>
                  <a:p>
                    <a:fld id="{BFDB04B9-08CA-9643-B574-595B0F584E3C}" type="CELLRANGE">
                      <a:rPr lang="en-GB"/>
                      <a:pPr/>
                      <a:t>[CELLRANGE]</a:t>
                    </a:fld>
                    <a:endParaRPr lang="en-GB"/>
                  </a:p>
                </c:rich>
              </c:tx>
              <c:dLblPos val="b"/>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10-3AC9-4347-B93B-E23CD6D1862A}"/>
                </c:ext>
              </c:extLst>
            </c:dLbl>
            <c:dLbl>
              <c:idx val="4"/>
              <c:tx>
                <c:rich>
                  <a:bodyPr/>
                  <a:lstStyle/>
                  <a:p>
                    <a:fld id="{D5BD8FDD-09F3-0740-B245-F1158DB1A72D}" type="CELLRANGE">
                      <a:rPr lang="en-GB"/>
                      <a:pPr/>
                      <a:t>[CELLRANGE]</a:t>
                    </a:fld>
                    <a:endParaRPr lang="en-GB"/>
                  </a:p>
                </c:rich>
              </c:tx>
              <c:dLblPos val="b"/>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11-3AC9-4347-B93B-E23CD6D1862A}"/>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DE"/>
              </a:p>
            </c:txPr>
            <c:dLblPos val="b"/>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HD4K!$F$72:$F$76</c:f>
              <c:numCache>
                <c:formatCode>0.00%</c:formatCode>
                <c:ptCount val="5"/>
                <c:pt idx="0">
                  <c:v>5.8717228949999997E-3</c:v>
                </c:pt>
                <c:pt idx="1">
                  <c:v>1.0176835800999999E-2</c:v>
                </c:pt>
                <c:pt idx="2">
                  <c:v>3.5468642068000003E-2</c:v>
                </c:pt>
                <c:pt idx="3">
                  <c:v>9.6562604730000001E-2</c:v>
                </c:pt>
                <c:pt idx="4">
                  <c:v>0.44649622</c:v>
                </c:pt>
              </c:numCache>
            </c:numRef>
          </c:xVal>
          <c:yVal>
            <c:numRef>
              <c:f>HD4K!$L$72:$L$76</c:f>
              <c:numCache>
                <c:formatCode>0.00%</c:formatCode>
                <c:ptCount val="5"/>
                <c:pt idx="0">
                  <c:v>-0.15381257464100001</c:v>
                </c:pt>
                <c:pt idx="1">
                  <c:v>-0.276963133656</c:v>
                </c:pt>
                <c:pt idx="2">
                  <c:v>-0.37149920027400002</c:v>
                </c:pt>
                <c:pt idx="3">
                  <c:v>-0.404949347751</c:v>
                </c:pt>
                <c:pt idx="4">
                  <c:v>-0.43447199507599998</c:v>
                </c:pt>
              </c:numCache>
            </c:numRef>
          </c:yVal>
          <c:smooth val="0"/>
          <c:extLst>
            <c:ext xmlns:c15="http://schemas.microsoft.com/office/drawing/2012/chart" uri="{02D57815-91ED-43cb-92C2-25804820EDAC}">
              <c15:datalabelsRange>
                <c15:f>HD4K!$D$84:$D$88</c15:f>
                <c15:dlblRangeCache>
                  <c:ptCount val="5"/>
                  <c:pt idx="0">
                    <c:v>faster</c:v>
                  </c:pt>
                  <c:pt idx="1">
                    <c:v>fast</c:v>
                  </c:pt>
                  <c:pt idx="2">
                    <c:v>medium</c:v>
                  </c:pt>
                  <c:pt idx="3">
                    <c:v>slow</c:v>
                  </c:pt>
                  <c:pt idx="4">
                    <c:v>slower</c:v>
                  </c:pt>
                </c15:dlblRangeCache>
              </c15:datalabelsRange>
            </c:ext>
            <c:ext xmlns:c16="http://schemas.microsoft.com/office/drawing/2014/chart" uri="{C3380CC4-5D6E-409C-BE32-E72D297353CC}">
              <c16:uniqueId val="{00000012-3AC9-4347-B93B-E23CD6D1862A}"/>
            </c:ext>
          </c:extLst>
        </c:ser>
        <c:dLbls>
          <c:showLegendKey val="0"/>
          <c:showVal val="0"/>
          <c:showCatName val="0"/>
          <c:showSerName val="0"/>
          <c:showPercent val="0"/>
          <c:showBubbleSize val="0"/>
        </c:dLbls>
        <c:axId val="391922904"/>
        <c:axId val="391919296"/>
      </c:scatterChart>
      <c:valAx>
        <c:axId val="391922904"/>
        <c:scaling>
          <c:logBase val="2"/>
          <c:orientation val="minMax"/>
          <c:max val="16"/>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a:t>EncT</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DE"/>
            </a:p>
          </c:txPr>
        </c:title>
        <c:numFmt formatCode="0.00%"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DE"/>
          </a:p>
        </c:txPr>
        <c:crossAx val="391919296"/>
        <c:crosses val="autoZero"/>
        <c:crossBetween val="midCat"/>
        <c:majorUnit val="4"/>
      </c:valAx>
      <c:valAx>
        <c:axId val="39191929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a:t>MS-SSIM</a:t>
                </a:r>
                <a:r>
                  <a:rPr lang="en-US" sz="1000" b="0" i="0" u="none" strike="noStrike" baseline="-25000">
                    <a:effectLst/>
                  </a:rPr>
                  <a:t>YUV</a:t>
                </a:r>
                <a:r>
                  <a:rPr lang="en-US" sz="1200"/>
                  <a:t> BD-rate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DE"/>
            </a:p>
          </c:txPr>
        </c:title>
        <c:numFmt formatCode="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DE"/>
          </a:p>
        </c:txPr>
        <c:crossAx val="391922904"/>
        <c:crosses val="autoZero"/>
        <c:crossBetween val="midCat"/>
      </c:valAx>
      <c:spPr>
        <a:noFill/>
        <a:ln>
          <a:noFill/>
        </a:ln>
        <a:effectLst/>
      </c:spPr>
    </c:plotArea>
    <c:legend>
      <c:legendPos val="r"/>
      <c:layout>
        <c:manualLayout>
          <c:xMode val="edge"/>
          <c:yMode val="edge"/>
          <c:x val="0.70519489368244326"/>
          <c:y val="0.19781411839171151"/>
          <c:w val="0.23314878517930993"/>
          <c:h val="0.37500262467191603"/>
        </c:manualLayout>
      </c:layout>
      <c:overlay val="1"/>
      <c:spPr>
        <a:solidFill>
          <a:schemeClr val="bg1"/>
        </a:solidFill>
        <a:ln>
          <a:solidFill>
            <a:schemeClr val="bg1">
              <a:lumMod val="85000"/>
            </a:schemeClr>
          </a:solid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D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DE"/>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600" b="0" i="0" baseline="0">
                <a:effectLst/>
              </a:rPr>
              <a:t>Perceptually Optimized QPA</a:t>
            </a:r>
            <a:endParaRPr lang="en-US" sz="1600">
              <a:effectLst/>
            </a:endParaRPr>
          </a:p>
          <a:p>
            <a:pPr>
              <a:defRPr/>
            </a:pPr>
            <a:r>
              <a:rPr lang="en-US" sz="1600" b="0" i="0" baseline="0">
                <a:effectLst/>
              </a:rPr>
              <a:t>Runtime vs. MS-SSIM</a:t>
            </a:r>
            <a:r>
              <a:rPr lang="en-US" sz="1400" b="0" i="0" u="none" strike="noStrike" baseline="-25000">
                <a:effectLst/>
              </a:rPr>
              <a:t>YUV</a:t>
            </a:r>
            <a:r>
              <a:rPr lang="en-US" sz="1600" b="0" i="0" baseline="0">
                <a:effectLst/>
              </a:rPr>
              <a:t> BD-rate</a:t>
            </a:r>
            <a:endParaRPr lang="en-US" sz="16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DE"/>
        </a:p>
      </c:txPr>
    </c:title>
    <c:autoTitleDeleted val="0"/>
    <c:plotArea>
      <c:layout/>
      <c:scatterChart>
        <c:scatterStyle val="lineMarker"/>
        <c:varyColors val="0"/>
        <c:ser>
          <c:idx val="0"/>
          <c:order val="0"/>
          <c:tx>
            <c:strRef>
              <c:f>HD4K!$B$7</c:f>
              <c:strCache>
                <c:ptCount val="1"/>
                <c:pt idx="0">
                  <c:v>HM-16.24</c:v>
                </c:pt>
              </c:strCache>
            </c:strRef>
          </c:tx>
          <c:spPr>
            <a:ln w="19050" cap="rnd">
              <a:noFill/>
              <a:round/>
            </a:ln>
            <a:effectLst/>
          </c:spPr>
          <c:marker>
            <c:symbol val="square"/>
            <c:size val="7"/>
            <c:spPr>
              <a:solidFill>
                <a:schemeClr val="accent1"/>
              </a:solidFill>
              <a:ln w="9525">
                <a:solidFill>
                  <a:schemeClr val="tx1"/>
                </a:solidFill>
              </a:ln>
              <a:effectLst/>
            </c:spPr>
          </c:marker>
          <c:dLbls>
            <c:dLbl>
              <c:idx val="0"/>
              <c:layout>
                <c:manualLayout>
                  <c:x val="-5.6687532808399076E-2"/>
                  <c:y val="3.3333333333333333E-2"/>
                </c:manualLayout>
              </c:layout>
              <c:tx>
                <c:rich>
                  <a:bodyPr/>
                  <a:lstStyle/>
                  <a:p>
                    <a:fld id="{1F1F161C-F2F1-AB4D-B8B3-54DDF0BF75DE}" type="CELLRANGE">
                      <a:rPr lang="en-US"/>
                      <a:pPr/>
                      <a:t>[CELLRANGE]</a:t>
                    </a:fld>
                    <a:endParaRPr lang="en-GB"/>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0-0C70-A047-A5AE-1E9E249A809A}"/>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DE"/>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HD4K!$F$7</c:f>
              <c:numCache>
                <c:formatCode>0.00%</c:formatCode>
                <c:ptCount val="1"/>
                <c:pt idx="0">
                  <c:v>1</c:v>
                </c:pt>
              </c:numCache>
            </c:numRef>
          </c:xVal>
          <c:yVal>
            <c:numRef>
              <c:f>HD4K!$L$7</c:f>
              <c:numCache>
                <c:formatCode>0.00%</c:formatCode>
                <c:ptCount val="1"/>
                <c:pt idx="0">
                  <c:v>0</c:v>
                </c:pt>
              </c:numCache>
            </c:numRef>
          </c:yVal>
          <c:smooth val="0"/>
          <c:extLst>
            <c:ext xmlns:c15="http://schemas.microsoft.com/office/drawing/2012/chart" uri="{02D57815-91ED-43cb-92C2-25804820EDAC}">
              <c15:datalabelsRange>
                <c15:f>HD4K!$D$7</c15:f>
                <c15:dlblRangeCache>
                  <c:ptCount val="1"/>
                  <c:pt idx="0">
                    <c:v>HM-16.24</c:v>
                  </c:pt>
                </c15:dlblRangeCache>
              </c15:datalabelsRange>
            </c:ext>
            <c:ext xmlns:c16="http://schemas.microsoft.com/office/drawing/2014/chart" uri="{C3380CC4-5D6E-409C-BE32-E72D297353CC}">
              <c16:uniqueId val="{00000001-0C70-A047-A5AE-1E9E249A809A}"/>
            </c:ext>
          </c:extLst>
        </c:ser>
        <c:ser>
          <c:idx val="1"/>
          <c:order val="1"/>
          <c:tx>
            <c:strRef>
              <c:f>HD4K!$B$8</c:f>
              <c:strCache>
                <c:ptCount val="1"/>
                <c:pt idx="0">
                  <c:v>HM-16.22</c:v>
                </c:pt>
              </c:strCache>
            </c:strRef>
          </c:tx>
          <c:spPr>
            <a:ln w="19050" cap="rnd">
              <a:noFill/>
              <a:round/>
            </a:ln>
            <a:effectLst/>
          </c:spPr>
          <c:marker>
            <c:symbol val="square"/>
            <c:size val="7"/>
            <c:spPr>
              <a:solidFill>
                <a:schemeClr val="accent2"/>
              </a:solidFill>
              <a:ln w="9525">
                <a:solidFill>
                  <a:schemeClr val="tx1"/>
                </a:solidFill>
              </a:ln>
              <a:effectLst/>
            </c:spPr>
          </c:marker>
          <c:dLbls>
            <c:dLbl>
              <c:idx val="0"/>
              <c:layout>
                <c:manualLayout>
                  <c:x val="-5.5129658792650915E-2"/>
                  <c:y val="-2.5000000000000001E-2"/>
                </c:manualLayout>
              </c:layout>
              <c:tx>
                <c:rich>
                  <a:bodyPr/>
                  <a:lstStyle/>
                  <a:p>
                    <a:fld id="{0F3D7704-7843-1141-B838-6CB7C876DBF0}" type="CELLRANGE">
                      <a:rPr lang="en-US"/>
                      <a:pPr/>
                      <a:t>[CELLRANGE]</a:t>
                    </a:fld>
                    <a:endParaRPr lang="en-GB"/>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2-0C70-A047-A5AE-1E9E249A809A}"/>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DE"/>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HD4K!$F$8</c:f>
              <c:numCache>
                <c:formatCode>0.00%</c:formatCode>
                <c:ptCount val="1"/>
                <c:pt idx="0">
                  <c:v>0.96844453044500001</c:v>
                </c:pt>
              </c:numCache>
            </c:numRef>
          </c:xVal>
          <c:yVal>
            <c:numRef>
              <c:f>HD4K!$L$8</c:f>
              <c:numCache>
                <c:formatCode>0.00%</c:formatCode>
                <c:ptCount val="1"/>
                <c:pt idx="0">
                  <c:v>6.4694707303999996E-2</c:v>
                </c:pt>
              </c:numCache>
            </c:numRef>
          </c:yVal>
          <c:smooth val="0"/>
          <c:extLst>
            <c:ext xmlns:c15="http://schemas.microsoft.com/office/drawing/2012/chart" uri="{02D57815-91ED-43cb-92C2-25804820EDAC}">
              <c15:datalabelsRange>
                <c15:f>HD4K!$D$8</c15:f>
                <c15:dlblRangeCache>
                  <c:ptCount val="1"/>
                  <c:pt idx="0">
                    <c:v>HM-16.22</c:v>
                  </c:pt>
                </c15:dlblRangeCache>
              </c15:datalabelsRange>
            </c:ext>
            <c:ext xmlns:c16="http://schemas.microsoft.com/office/drawing/2014/chart" uri="{C3380CC4-5D6E-409C-BE32-E72D297353CC}">
              <c16:uniqueId val="{00000003-0C70-A047-A5AE-1E9E249A809A}"/>
            </c:ext>
          </c:extLst>
        </c:ser>
        <c:ser>
          <c:idx val="2"/>
          <c:order val="2"/>
          <c:tx>
            <c:strRef>
              <c:f>HD4K!$B$138</c:f>
              <c:strCache>
                <c:ptCount val="1"/>
                <c:pt idx="0">
                  <c:v>x265</c:v>
                </c:pt>
              </c:strCache>
            </c:strRef>
          </c:tx>
          <c:spPr>
            <a:ln w="19050" cap="rnd">
              <a:solidFill>
                <a:schemeClr val="accent3"/>
              </a:solidFill>
              <a:prstDash val="sysDash"/>
              <a:round/>
            </a:ln>
            <a:effectLst/>
          </c:spPr>
          <c:marker>
            <c:symbol val="diamond"/>
            <c:size val="5"/>
            <c:spPr>
              <a:solidFill>
                <a:schemeClr val="accent3"/>
              </a:solidFill>
              <a:ln w="9525">
                <a:solidFill>
                  <a:schemeClr val="tx1"/>
                </a:solidFill>
              </a:ln>
              <a:effectLst/>
            </c:spPr>
          </c:marker>
          <c:dLbls>
            <c:dLbl>
              <c:idx val="0"/>
              <c:tx>
                <c:rich>
                  <a:bodyPr/>
                  <a:lstStyle/>
                  <a:p>
                    <a:fld id="{F48D4E31-8C0B-8B4B-AB0E-29F191D7D3A9}" type="CELLRANGE">
                      <a:rPr lang="en-US"/>
                      <a:pPr/>
                      <a:t>[CELLRANGE]</a:t>
                    </a:fld>
                    <a:endParaRPr lang="en-GB"/>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4-0C70-A047-A5AE-1E9E249A809A}"/>
                </c:ext>
              </c:extLst>
            </c:dLbl>
            <c:dLbl>
              <c:idx val="1"/>
              <c:tx>
                <c:rich>
                  <a:bodyPr/>
                  <a:lstStyle/>
                  <a:p>
                    <a:fld id="{2B79F5B8-7C31-9C40-BB21-A4CC9FBDEC7F}" type="CELLRANGE">
                      <a:rPr lang="en-GB"/>
                      <a:pPr/>
                      <a:t>[CELLRANGE]</a:t>
                    </a:fld>
                    <a:endParaRPr lang="en-GB"/>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5-0C70-A047-A5AE-1E9E249A809A}"/>
                </c:ext>
              </c:extLst>
            </c:dLbl>
            <c:dLbl>
              <c:idx val="2"/>
              <c:tx>
                <c:rich>
                  <a:bodyPr/>
                  <a:lstStyle/>
                  <a:p>
                    <a:fld id="{F73E506A-D9D0-A04A-9A1F-11C982B0AA3D}" type="CELLRANGE">
                      <a:rPr lang="en-GB"/>
                      <a:pPr/>
                      <a:t>[CELLRANGE]</a:t>
                    </a:fld>
                    <a:endParaRPr lang="en-GB"/>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6-0C70-A047-A5AE-1E9E249A809A}"/>
                </c:ext>
              </c:extLst>
            </c:dLbl>
            <c:dLbl>
              <c:idx val="3"/>
              <c:layout>
                <c:manualLayout>
                  <c:x val="-5.0000000000000305E-3"/>
                  <c:y val="-3.6111111111111163E-2"/>
                </c:manualLayout>
              </c:layout>
              <c:tx>
                <c:rich>
                  <a:bodyPr/>
                  <a:lstStyle/>
                  <a:p>
                    <a:fld id="{270E269D-E1A6-BB44-86F6-64EEE9C6E12D}" type="CELLRANGE">
                      <a:rPr lang="en-US"/>
                      <a:pPr/>
                      <a:t>[CELLRANGE]</a:t>
                    </a:fld>
                    <a:endParaRPr lang="en-GB"/>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7-0C70-A047-A5AE-1E9E249A809A}"/>
                </c:ext>
              </c:extLst>
            </c:dLbl>
            <c:dLbl>
              <c:idx val="4"/>
              <c:layout>
                <c:manualLayout>
                  <c:x val="0"/>
                  <c:y val="-2.2222222222222223E-2"/>
                </c:manualLayout>
              </c:layout>
              <c:tx>
                <c:rich>
                  <a:bodyPr/>
                  <a:lstStyle/>
                  <a:p>
                    <a:fld id="{26DC2382-A560-AD44-A2D0-96A1524821F5}" type="CELLRANGE">
                      <a:rPr lang="en-US"/>
                      <a:pPr/>
                      <a:t>[CELLRANGE]</a:t>
                    </a:fld>
                    <a:endParaRPr lang="en-GB"/>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8-0C70-A047-A5AE-1E9E249A809A}"/>
                </c:ext>
              </c:extLst>
            </c:dLbl>
            <c:dLbl>
              <c:idx val="5"/>
              <c:layout>
                <c:manualLayout>
                  <c:x val="0"/>
                  <c:y val="-1.6666666666666666E-2"/>
                </c:manualLayout>
              </c:layout>
              <c:tx>
                <c:rich>
                  <a:bodyPr/>
                  <a:lstStyle/>
                  <a:p>
                    <a:fld id="{59F6D362-FF27-0D48-BE56-0ED11FA79CE1}" type="CELLRANGE">
                      <a:rPr lang="en-US"/>
                      <a:pPr/>
                      <a:t>[CELLRANGE]</a:t>
                    </a:fld>
                    <a:endParaRPr lang="en-GB"/>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9-0C70-A047-A5AE-1E9E249A809A}"/>
                </c:ext>
              </c:extLst>
            </c:dLbl>
            <c:dLbl>
              <c:idx val="6"/>
              <c:layout>
                <c:manualLayout>
                  <c:x val="-0.02"/>
                  <c:y val="-2.500000000000005E-2"/>
                </c:manualLayout>
              </c:layout>
              <c:tx>
                <c:rich>
                  <a:bodyPr/>
                  <a:lstStyle/>
                  <a:p>
                    <a:fld id="{C253F1E3-1A89-804B-86B5-918E7A3CF5C1}" type="CELLRANGE">
                      <a:rPr lang="en-US"/>
                      <a:pPr/>
                      <a:t>[CELLRANGE]</a:t>
                    </a:fld>
                    <a:endParaRPr lang="en-GB"/>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A-0C70-A047-A5AE-1E9E249A809A}"/>
                </c:ext>
              </c:extLst>
            </c:dLbl>
            <c:dLbl>
              <c:idx val="7"/>
              <c:layout>
                <c:manualLayout>
                  <c:x val="-4.5000000000000061E-2"/>
                  <c:y val="-3.0555555555555555E-2"/>
                </c:manualLayout>
              </c:layout>
              <c:tx>
                <c:rich>
                  <a:bodyPr/>
                  <a:lstStyle/>
                  <a:p>
                    <a:fld id="{C3CF5297-9317-8A41-9A80-D35E1D6F89D8}" type="CELLRANGE">
                      <a:rPr lang="en-US"/>
                      <a:pPr/>
                      <a:t>[CELLRANGE]</a:t>
                    </a:fld>
                    <a:endParaRPr lang="en-GB"/>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B-0C70-A047-A5AE-1E9E249A809A}"/>
                </c:ext>
              </c:extLst>
            </c:dLbl>
            <c:dLbl>
              <c:idx val="8"/>
              <c:layout>
                <c:manualLayout>
                  <c:x val="-3.5000000000000003E-2"/>
                  <c:y val="-3.3333333333333437E-2"/>
                </c:manualLayout>
              </c:layout>
              <c:tx>
                <c:rich>
                  <a:bodyPr/>
                  <a:lstStyle/>
                  <a:p>
                    <a:fld id="{5AA1B458-7372-7B48-81CA-79E24F5551AC}" type="CELLRANGE">
                      <a:rPr lang="en-US"/>
                      <a:pPr/>
                      <a:t>[CELLRANGE]</a:t>
                    </a:fld>
                    <a:endParaRPr lang="en-GB"/>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C-0C70-A047-A5AE-1E9E249A809A}"/>
                </c:ext>
              </c:extLst>
            </c:dLbl>
            <c:dLbl>
              <c:idx val="9"/>
              <c:layout>
                <c:manualLayout>
                  <c:x val="-2.1666666666666789E-2"/>
                  <c:y val="-2.7777777777777776E-2"/>
                </c:manualLayout>
              </c:layout>
              <c:tx>
                <c:rich>
                  <a:bodyPr/>
                  <a:lstStyle/>
                  <a:p>
                    <a:fld id="{226C5604-33AB-5A46-B4D6-D73BAED5B973}" type="CELLRANGE">
                      <a:rPr lang="en-US"/>
                      <a:pPr/>
                      <a:t>[CELLRANGE]</a:t>
                    </a:fld>
                    <a:endParaRPr lang="en-GB"/>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D-0C70-A047-A5AE-1E9E249A809A}"/>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DE"/>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HD4K!$F$138:$F$147</c:f>
              <c:numCache>
                <c:formatCode>0.00%</c:formatCode>
                <c:ptCount val="10"/>
                <c:pt idx="0">
                  <c:v>4.5863109900000002E-4</c:v>
                </c:pt>
                <c:pt idx="1">
                  <c:v>6.2362450599999996E-4</c:v>
                </c:pt>
                <c:pt idx="2">
                  <c:v>9.4181280200000004E-4</c:v>
                </c:pt>
                <c:pt idx="3">
                  <c:v>9.5062358599999998E-4</c:v>
                </c:pt>
                <c:pt idx="4">
                  <c:v>1.1678995159999999E-3</c:v>
                </c:pt>
                <c:pt idx="5">
                  <c:v>1.528651881E-3</c:v>
                </c:pt>
                <c:pt idx="6">
                  <c:v>3.6997090749999999E-3</c:v>
                </c:pt>
                <c:pt idx="7">
                  <c:v>1.3851738557999999E-2</c:v>
                </c:pt>
                <c:pt idx="8">
                  <c:v>2.472853253E-2</c:v>
                </c:pt>
                <c:pt idx="9">
                  <c:v>5.6292763506000001E-2</c:v>
                </c:pt>
              </c:numCache>
            </c:numRef>
          </c:xVal>
          <c:yVal>
            <c:numRef>
              <c:f>HD4K!$L$138:$L$148</c:f>
              <c:numCache>
                <c:formatCode>0.00%</c:formatCode>
                <c:ptCount val="11"/>
                <c:pt idx="0">
                  <c:v>1.082395137672</c:v>
                </c:pt>
                <c:pt idx="1">
                  <c:v>0.87876982260900005</c:v>
                </c:pt>
                <c:pt idx="2">
                  <c:v>0.60615921737199996</c:v>
                </c:pt>
                <c:pt idx="3">
                  <c:v>0.60389573186000001</c:v>
                </c:pt>
                <c:pt idx="4">
                  <c:v>0.53504951300000003</c:v>
                </c:pt>
                <c:pt idx="5">
                  <c:v>0.47013342308799999</c:v>
                </c:pt>
                <c:pt idx="6">
                  <c:v>0.35455119984099998</c:v>
                </c:pt>
                <c:pt idx="7">
                  <c:v>0.25583023980500003</c:v>
                </c:pt>
                <c:pt idx="8">
                  <c:v>0.22996733670799999</c:v>
                </c:pt>
                <c:pt idx="9">
                  <c:v>0.23299839515199999</c:v>
                </c:pt>
              </c:numCache>
            </c:numRef>
          </c:yVal>
          <c:smooth val="0"/>
          <c:extLst>
            <c:ext xmlns:c15="http://schemas.microsoft.com/office/drawing/2012/chart" uri="{02D57815-91ED-43cb-92C2-25804820EDAC}">
              <c15:datalabelsRange>
                <c15:f>HD4K!$D$138:$D$147</c15:f>
                <c15:dlblRangeCache>
                  <c:ptCount val="10"/>
                  <c:pt idx="0">
                    <c:v>ultrafast</c:v>
                  </c:pt>
                  <c:pt idx="1">
                    <c:v>superfast</c:v>
                  </c:pt>
                  <c:pt idx="3">
                    <c:v>faster</c:v>
                  </c:pt>
                  <c:pt idx="4">
                    <c:v>fast</c:v>
                  </c:pt>
                  <c:pt idx="5">
                    <c:v>medium</c:v>
                  </c:pt>
                  <c:pt idx="6">
                    <c:v>slow</c:v>
                  </c:pt>
                  <c:pt idx="7">
                    <c:v>slower</c:v>
                  </c:pt>
                  <c:pt idx="8">
                    <c:v>veryslow</c:v>
                  </c:pt>
                  <c:pt idx="9">
                    <c:v>placebo</c:v>
                  </c:pt>
                </c15:dlblRangeCache>
              </c15:datalabelsRange>
            </c:ext>
            <c:ext xmlns:c16="http://schemas.microsoft.com/office/drawing/2014/chart" uri="{C3380CC4-5D6E-409C-BE32-E72D297353CC}">
              <c16:uniqueId val="{0000000E-0C70-A047-A5AE-1E9E249A809A}"/>
            </c:ext>
          </c:extLst>
        </c:ser>
        <c:ser>
          <c:idx val="3"/>
          <c:order val="3"/>
          <c:tx>
            <c:strRef>
              <c:f>HD4K!$B$72</c:f>
              <c:strCache>
                <c:ptCount val="1"/>
                <c:pt idx="0">
                  <c:v>VVenC 1.3.0</c:v>
                </c:pt>
              </c:strCache>
            </c:strRef>
          </c:tx>
          <c:spPr>
            <a:ln w="19050" cap="rnd">
              <a:solidFill>
                <a:srgbClr val="C00000"/>
              </a:solidFill>
              <a:prstDash val="sysDash"/>
              <a:round/>
            </a:ln>
            <a:effectLst/>
          </c:spPr>
          <c:marker>
            <c:symbol val="circle"/>
            <c:size val="5"/>
            <c:spPr>
              <a:solidFill>
                <a:srgbClr val="C00000"/>
              </a:solidFill>
              <a:ln w="9525">
                <a:solidFill>
                  <a:schemeClr val="tx1"/>
                </a:solidFill>
              </a:ln>
              <a:effectLst/>
            </c:spPr>
          </c:marker>
          <c:dLbls>
            <c:dLbl>
              <c:idx val="0"/>
              <c:tx>
                <c:rich>
                  <a:bodyPr/>
                  <a:lstStyle/>
                  <a:p>
                    <a:fld id="{FD82D117-2A0A-844E-B666-8F2E2BDF04C8}" type="CELLRANGE">
                      <a:rPr lang="en-US"/>
                      <a:pPr/>
                      <a:t>[CELLRANGE]</a:t>
                    </a:fld>
                    <a:endParaRPr lang="en-GB"/>
                  </a:p>
                </c:rich>
              </c:tx>
              <c:dLblPos val="b"/>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F-0C70-A047-A5AE-1E9E249A809A}"/>
                </c:ext>
              </c:extLst>
            </c:dLbl>
            <c:dLbl>
              <c:idx val="1"/>
              <c:tx>
                <c:rich>
                  <a:bodyPr/>
                  <a:lstStyle/>
                  <a:p>
                    <a:fld id="{B1D7D376-E56E-174C-B993-AE4643B2EFB5}" type="CELLRANGE">
                      <a:rPr lang="en-GB"/>
                      <a:pPr/>
                      <a:t>[CELLRANGE]</a:t>
                    </a:fld>
                    <a:endParaRPr lang="en-GB"/>
                  </a:p>
                </c:rich>
              </c:tx>
              <c:dLblPos val="b"/>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10-0C70-A047-A5AE-1E9E249A809A}"/>
                </c:ext>
              </c:extLst>
            </c:dLbl>
            <c:dLbl>
              <c:idx val="2"/>
              <c:tx>
                <c:rich>
                  <a:bodyPr/>
                  <a:lstStyle/>
                  <a:p>
                    <a:fld id="{2FC8ACF8-6505-844B-BF9F-177625543ED7}" type="CELLRANGE">
                      <a:rPr lang="en-GB"/>
                      <a:pPr/>
                      <a:t>[CELLRANGE]</a:t>
                    </a:fld>
                    <a:endParaRPr lang="en-GB"/>
                  </a:p>
                </c:rich>
              </c:tx>
              <c:dLblPos val="b"/>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11-0C70-A047-A5AE-1E9E249A809A}"/>
                </c:ext>
              </c:extLst>
            </c:dLbl>
            <c:dLbl>
              <c:idx val="3"/>
              <c:tx>
                <c:rich>
                  <a:bodyPr/>
                  <a:lstStyle/>
                  <a:p>
                    <a:fld id="{DC53F2F9-4A3D-CC48-AE81-488AA3BB789E}" type="CELLRANGE">
                      <a:rPr lang="en-GB"/>
                      <a:pPr/>
                      <a:t>[CELLRANGE]</a:t>
                    </a:fld>
                    <a:endParaRPr lang="en-GB"/>
                  </a:p>
                </c:rich>
              </c:tx>
              <c:dLblPos val="b"/>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12-0C70-A047-A5AE-1E9E249A809A}"/>
                </c:ext>
              </c:extLst>
            </c:dLbl>
            <c:dLbl>
              <c:idx val="4"/>
              <c:tx>
                <c:rich>
                  <a:bodyPr/>
                  <a:lstStyle/>
                  <a:p>
                    <a:fld id="{691A8FB3-CCAB-B547-8926-AEA17D74BC77}" type="CELLRANGE">
                      <a:rPr lang="en-GB"/>
                      <a:pPr/>
                      <a:t>[CELLRANGE]</a:t>
                    </a:fld>
                    <a:endParaRPr lang="en-GB"/>
                  </a:p>
                </c:rich>
              </c:tx>
              <c:dLblPos val="b"/>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13-0C70-A047-A5AE-1E9E249A809A}"/>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DE"/>
              </a:p>
            </c:txPr>
            <c:dLblPos val="b"/>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HD4K!$F$72:$F$76</c:f>
              <c:numCache>
                <c:formatCode>0.00%</c:formatCode>
                <c:ptCount val="5"/>
                <c:pt idx="0">
                  <c:v>5.8717228949999997E-3</c:v>
                </c:pt>
                <c:pt idx="1">
                  <c:v>1.0176835800999999E-2</c:v>
                </c:pt>
                <c:pt idx="2">
                  <c:v>3.5468642068000003E-2</c:v>
                </c:pt>
                <c:pt idx="3">
                  <c:v>9.6562604730000001E-2</c:v>
                </c:pt>
                <c:pt idx="4">
                  <c:v>0.44649622</c:v>
                </c:pt>
              </c:numCache>
            </c:numRef>
          </c:xVal>
          <c:yVal>
            <c:numRef>
              <c:f>HD4K!$L$72:$L$76</c:f>
              <c:numCache>
                <c:formatCode>0.00%</c:formatCode>
                <c:ptCount val="5"/>
                <c:pt idx="0">
                  <c:v>-0.15381257464100001</c:v>
                </c:pt>
                <c:pt idx="1">
                  <c:v>-0.276963133656</c:v>
                </c:pt>
                <c:pt idx="2">
                  <c:v>-0.37149920027400002</c:v>
                </c:pt>
                <c:pt idx="3">
                  <c:v>-0.404949347751</c:v>
                </c:pt>
                <c:pt idx="4">
                  <c:v>-0.43447199507599998</c:v>
                </c:pt>
              </c:numCache>
            </c:numRef>
          </c:yVal>
          <c:smooth val="0"/>
          <c:extLst>
            <c:ext xmlns:c15="http://schemas.microsoft.com/office/drawing/2012/chart" uri="{02D57815-91ED-43cb-92C2-25804820EDAC}">
              <c15:datalabelsRange>
                <c15:f>HD4K!$D$84:$D$88</c15:f>
                <c15:dlblRangeCache>
                  <c:ptCount val="5"/>
                  <c:pt idx="0">
                    <c:v>faster</c:v>
                  </c:pt>
                  <c:pt idx="1">
                    <c:v>fast</c:v>
                  </c:pt>
                  <c:pt idx="2">
                    <c:v>medium</c:v>
                  </c:pt>
                  <c:pt idx="3">
                    <c:v>slow</c:v>
                  </c:pt>
                  <c:pt idx="4">
                    <c:v>slower</c:v>
                  </c:pt>
                </c15:dlblRangeCache>
              </c15:datalabelsRange>
            </c:ext>
            <c:ext xmlns:c16="http://schemas.microsoft.com/office/drawing/2014/chart" uri="{C3380CC4-5D6E-409C-BE32-E72D297353CC}">
              <c16:uniqueId val="{00000014-0C70-A047-A5AE-1E9E249A809A}"/>
            </c:ext>
          </c:extLst>
        </c:ser>
        <c:dLbls>
          <c:showLegendKey val="0"/>
          <c:showVal val="0"/>
          <c:showCatName val="0"/>
          <c:showSerName val="0"/>
          <c:showPercent val="0"/>
          <c:showBubbleSize val="0"/>
        </c:dLbls>
        <c:axId val="382829456"/>
        <c:axId val="382833064"/>
      </c:scatterChart>
      <c:valAx>
        <c:axId val="382829456"/>
        <c:scaling>
          <c:logBase val="2"/>
          <c:orientation val="minMax"/>
          <c:min val="9.765500000000004E-4"/>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a:t>EncT</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DE"/>
            </a:p>
          </c:txPr>
        </c:title>
        <c:numFmt formatCode="0.00%"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DE"/>
          </a:p>
        </c:txPr>
        <c:crossAx val="382833064"/>
        <c:crosses val="autoZero"/>
        <c:crossBetween val="midCat"/>
        <c:majorUnit val="4"/>
      </c:valAx>
      <c:valAx>
        <c:axId val="382833064"/>
        <c:scaling>
          <c:orientation val="minMax"/>
          <c:max val="0.5"/>
          <c:min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a:t>MS-SSIM</a:t>
                </a:r>
                <a:r>
                  <a:rPr lang="en-US" sz="1000" b="0" i="0" u="none" strike="noStrike" baseline="-25000">
                    <a:effectLst/>
                  </a:rPr>
                  <a:t>YUV</a:t>
                </a:r>
                <a:r>
                  <a:rPr lang="en-US" sz="1200"/>
                  <a:t> BD-rate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DE"/>
            </a:p>
          </c:txPr>
        </c:title>
        <c:numFmt formatCode="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DE"/>
          </a:p>
        </c:txPr>
        <c:crossAx val="382829456"/>
        <c:crosses val="autoZero"/>
        <c:crossBetween val="midCat"/>
      </c:valAx>
      <c:spPr>
        <a:noFill/>
        <a:ln>
          <a:noFill/>
        </a:ln>
        <a:effectLst/>
      </c:spPr>
    </c:plotArea>
    <c:legend>
      <c:legendPos val="r"/>
      <c:layout>
        <c:manualLayout>
          <c:xMode val="edge"/>
          <c:yMode val="edge"/>
          <c:x val="0.725792599089081"/>
          <c:y val="0.19407953383259"/>
          <c:w val="0.21366570636402865"/>
          <c:h val="0.20092125984251968"/>
        </c:manualLayout>
      </c:layout>
      <c:overlay val="1"/>
      <c:spPr>
        <a:solidFill>
          <a:schemeClr val="bg1"/>
        </a:solidFill>
        <a:ln>
          <a:solidFill>
            <a:schemeClr val="bg1">
              <a:lumMod val="85000"/>
            </a:schemeClr>
          </a:solid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D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DE"/>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DE"/>
              <a:t>HD</a:t>
            </a:r>
            <a:r>
              <a:rPr lang="en-US"/>
              <a:t> (VVenC v0.3.0.0)</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DE"/>
        </a:p>
      </c:txPr>
    </c:title>
    <c:autoTitleDeleted val="0"/>
    <c:plotArea>
      <c:layout>
        <c:manualLayout>
          <c:layoutTarget val="inner"/>
          <c:xMode val="edge"/>
          <c:yMode val="edge"/>
          <c:x val="0.17103124206248413"/>
          <c:y val="0.16617383512544803"/>
          <c:w val="0.75925549628877032"/>
          <c:h val="0.55312032568509595"/>
        </c:manualLayout>
      </c:layout>
      <c:scatterChart>
        <c:scatterStyle val="lineMarker"/>
        <c:varyColors val="0"/>
        <c:ser>
          <c:idx val="0"/>
          <c:order val="0"/>
          <c:tx>
            <c:strRef>
              <c:f>scaling!$D$1</c:f>
              <c:strCache>
                <c:ptCount val="1"/>
                <c:pt idx="0">
                  <c:v>medium</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dPt>
            <c:idx val="1"/>
            <c:marker>
              <c:symbol val="circle"/>
              <c:size val="5"/>
              <c:spPr>
                <a:solidFill>
                  <a:schemeClr val="accent1"/>
                </a:solidFill>
                <a:ln w="9525">
                  <a:solidFill>
                    <a:schemeClr val="accent1"/>
                  </a:solidFill>
                </a:ln>
                <a:effectLst/>
              </c:spPr>
            </c:marker>
            <c:bubble3D val="0"/>
            <c:spPr>
              <a:ln w="19050" cap="rnd">
                <a:solidFill>
                  <a:schemeClr val="accent1"/>
                </a:solidFill>
                <a:prstDash val="solid"/>
                <a:round/>
              </a:ln>
              <a:effectLst/>
            </c:spPr>
            <c:extLst>
              <c:ext xmlns:c16="http://schemas.microsoft.com/office/drawing/2014/chart" uri="{C3380CC4-5D6E-409C-BE32-E72D297353CC}">
                <c16:uniqueId val="{00000001-CE2D-4B46-BBEF-6408B5C75678}"/>
              </c:ext>
            </c:extLst>
          </c:dPt>
          <c:xVal>
            <c:numRef>
              <c:f>scaling!$E$101:$K$101</c:f>
              <c:numCache>
                <c:formatCode>0</c:formatCode>
                <c:ptCount val="7"/>
                <c:pt idx="0">
                  <c:v>16</c:v>
                </c:pt>
                <c:pt idx="1">
                  <c:v>12</c:v>
                </c:pt>
                <c:pt idx="2">
                  <c:v>8</c:v>
                </c:pt>
                <c:pt idx="3">
                  <c:v>6</c:v>
                </c:pt>
                <c:pt idx="4">
                  <c:v>4</c:v>
                </c:pt>
                <c:pt idx="5">
                  <c:v>2</c:v>
                </c:pt>
                <c:pt idx="6">
                  <c:v>1</c:v>
                </c:pt>
              </c:numCache>
            </c:numRef>
          </c:xVal>
          <c:yVal>
            <c:numRef>
              <c:f>scaling!$E$100:$K$100</c:f>
              <c:numCache>
                <c:formatCode>0.0000</c:formatCode>
                <c:ptCount val="7"/>
                <c:pt idx="0">
                  <c:v>6.2587259666734116</c:v>
                </c:pt>
                <c:pt idx="1">
                  <c:v>6.1461765055092847</c:v>
                </c:pt>
                <c:pt idx="2">
                  <c:v>5.3585832955592876</c:v>
                </c:pt>
                <c:pt idx="3">
                  <c:v>4.6892131938150294</c:v>
                </c:pt>
                <c:pt idx="4">
                  <c:v>3.4942779649339513</c:v>
                </c:pt>
                <c:pt idx="5">
                  <c:v>1.8806448942980523</c:v>
                </c:pt>
                <c:pt idx="6">
                  <c:v>1</c:v>
                </c:pt>
              </c:numCache>
            </c:numRef>
          </c:yVal>
          <c:smooth val="0"/>
          <c:extLst>
            <c:ext xmlns:c16="http://schemas.microsoft.com/office/drawing/2014/chart" uri="{C3380CC4-5D6E-409C-BE32-E72D297353CC}">
              <c16:uniqueId val="{00000002-CE2D-4B46-BBEF-6408B5C75678}"/>
            </c:ext>
          </c:extLst>
        </c:ser>
        <c:ser>
          <c:idx val="1"/>
          <c:order val="1"/>
          <c:tx>
            <c:strRef>
              <c:f>scaling!$L$1</c:f>
              <c:strCache>
                <c:ptCount val="1"/>
                <c:pt idx="0">
                  <c:v>fast</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scaling!$R$101:$X$101</c:f>
              <c:numCache>
                <c:formatCode>0</c:formatCode>
                <c:ptCount val="7"/>
                <c:pt idx="0">
                  <c:v>16</c:v>
                </c:pt>
                <c:pt idx="1">
                  <c:v>12</c:v>
                </c:pt>
                <c:pt idx="2">
                  <c:v>8</c:v>
                </c:pt>
                <c:pt idx="3">
                  <c:v>6</c:v>
                </c:pt>
                <c:pt idx="4">
                  <c:v>4</c:v>
                </c:pt>
                <c:pt idx="5">
                  <c:v>2</c:v>
                </c:pt>
                <c:pt idx="6">
                  <c:v>1</c:v>
                </c:pt>
              </c:numCache>
            </c:numRef>
          </c:xVal>
          <c:yVal>
            <c:numRef>
              <c:f>scaling!$R$100:$X$100</c:f>
              <c:numCache>
                <c:formatCode>0.0000</c:formatCode>
                <c:ptCount val="7"/>
                <c:pt idx="0">
                  <c:v>9.9579978932169801</c:v>
                </c:pt>
                <c:pt idx="1">
                  <c:v>8.995420480257323</c:v>
                </c:pt>
                <c:pt idx="2">
                  <c:v>6.613836868605226</c:v>
                </c:pt>
                <c:pt idx="3">
                  <c:v>5.3689128418773082</c:v>
                </c:pt>
                <c:pt idx="4">
                  <c:v>3.6808596033326699</c:v>
                </c:pt>
                <c:pt idx="5">
                  <c:v>1.8945610121838521</c:v>
                </c:pt>
                <c:pt idx="6">
                  <c:v>1</c:v>
                </c:pt>
              </c:numCache>
            </c:numRef>
          </c:yVal>
          <c:smooth val="0"/>
          <c:extLst>
            <c:ext xmlns:c16="http://schemas.microsoft.com/office/drawing/2014/chart" uri="{C3380CC4-5D6E-409C-BE32-E72D297353CC}">
              <c16:uniqueId val="{00000003-CE2D-4B46-BBEF-6408B5C75678}"/>
            </c:ext>
          </c:extLst>
        </c:ser>
        <c:ser>
          <c:idx val="2"/>
          <c:order val="2"/>
          <c:tx>
            <c:strRef>
              <c:f>scaling!$Y$1</c:f>
              <c:strCache>
                <c:ptCount val="1"/>
                <c:pt idx="0">
                  <c:v>faster</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scaling!$AE$101:$AK$101</c:f>
              <c:numCache>
                <c:formatCode>0</c:formatCode>
                <c:ptCount val="7"/>
                <c:pt idx="0">
                  <c:v>16</c:v>
                </c:pt>
                <c:pt idx="1">
                  <c:v>12</c:v>
                </c:pt>
                <c:pt idx="2">
                  <c:v>8</c:v>
                </c:pt>
                <c:pt idx="3">
                  <c:v>6</c:v>
                </c:pt>
                <c:pt idx="4">
                  <c:v>4</c:v>
                </c:pt>
                <c:pt idx="5">
                  <c:v>2</c:v>
                </c:pt>
                <c:pt idx="6">
                  <c:v>1</c:v>
                </c:pt>
              </c:numCache>
            </c:numRef>
          </c:xVal>
          <c:yVal>
            <c:numRef>
              <c:f>scaling!$AE$100:$AK$100</c:f>
              <c:numCache>
                <c:formatCode>0.0000</c:formatCode>
                <c:ptCount val="7"/>
                <c:pt idx="0">
                  <c:v>9.6635625769706479</c:v>
                </c:pt>
                <c:pt idx="1">
                  <c:v>8.8483211435002609</c:v>
                </c:pt>
                <c:pt idx="2">
                  <c:v>6.3734204754756449</c:v>
                </c:pt>
                <c:pt idx="3">
                  <c:v>5.1320650700153276</c:v>
                </c:pt>
                <c:pt idx="4">
                  <c:v>3.5015806568116132</c:v>
                </c:pt>
                <c:pt idx="5">
                  <c:v>1.7755021582284205</c:v>
                </c:pt>
                <c:pt idx="6">
                  <c:v>1</c:v>
                </c:pt>
              </c:numCache>
            </c:numRef>
          </c:yVal>
          <c:smooth val="0"/>
          <c:extLst>
            <c:ext xmlns:c16="http://schemas.microsoft.com/office/drawing/2014/chart" uri="{C3380CC4-5D6E-409C-BE32-E72D297353CC}">
              <c16:uniqueId val="{00000004-CE2D-4B46-BBEF-6408B5C75678}"/>
            </c:ext>
          </c:extLst>
        </c:ser>
        <c:ser>
          <c:idx val="3"/>
          <c:order val="3"/>
          <c:tx>
            <c:v>Ideal</c:v>
          </c:tx>
          <c:spPr>
            <a:ln w="12700" cap="rnd">
              <a:solidFill>
                <a:schemeClr val="accent6"/>
              </a:solidFill>
              <a:prstDash val="dash"/>
              <a:round/>
            </a:ln>
            <a:effectLst/>
          </c:spPr>
          <c:marker>
            <c:symbol val="none"/>
          </c:marker>
          <c:xVal>
            <c:numRef>
              <c:f>scaling!$E$101:$K$101</c:f>
              <c:numCache>
                <c:formatCode>0</c:formatCode>
                <c:ptCount val="7"/>
                <c:pt idx="0">
                  <c:v>16</c:v>
                </c:pt>
                <c:pt idx="1">
                  <c:v>12</c:v>
                </c:pt>
                <c:pt idx="2">
                  <c:v>8</c:v>
                </c:pt>
                <c:pt idx="3">
                  <c:v>6</c:v>
                </c:pt>
                <c:pt idx="4">
                  <c:v>4</c:v>
                </c:pt>
                <c:pt idx="5">
                  <c:v>2</c:v>
                </c:pt>
                <c:pt idx="6">
                  <c:v>1</c:v>
                </c:pt>
              </c:numCache>
            </c:numRef>
          </c:xVal>
          <c:yVal>
            <c:numRef>
              <c:f>scaling!$E$101:$K$101</c:f>
              <c:numCache>
                <c:formatCode>0</c:formatCode>
                <c:ptCount val="7"/>
                <c:pt idx="0">
                  <c:v>16</c:v>
                </c:pt>
                <c:pt idx="1">
                  <c:v>12</c:v>
                </c:pt>
                <c:pt idx="2">
                  <c:v>8</c:v>
                </c:pt>
                <c:pt idx="3">
                  <c:v>6</c:v>
                </c:pt>
                <c:pt idx="4">
                  <c:v>4</c:v>
                </c:pt>
                <c:pt idx="5">
                  <c:v>2</c:v>
                </c:pt>
                <c:pt idx="6">
                  <c:v>1</c:v>
                </c:pt>
              </c:numCache>
            </c:numRef>
          </c:yVal>
          <c:smooth val="0"/>
          <c:extLst>
            <c:ext xmlns:c16="http://schemas.microsoft.com/office/drawing/2014/chart" uri="{C3380CC4-5D6E-409C-BE32-E72D297353CC}">
              <c16:uniqueId val="{00000005-CE2D-4B46-BBEF-6408B5C75678}"/>
            </c:ext>
          </c:extLst>
        </c:ser>
        <c:dLbls>
          <c:showLegendKey val="0"/>
          <c:showVal val="0"/>
          <c:showCatName val="0"/>
          <c:showSerName val="0"/>
          <c:showPercent val="0"/>
          <c:showBubbleSize val="0"/>
        </c:dLbls>
        <c:axId val="686134200"/>
        <c:axId val="686135184"/>
      </c:scatterChart>
      <c:valAx>
        <c:axId val="68613420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DE"/>
                  <a:t>#threads</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DE"/>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E"/>
          </a:p>
        </c:txPr>
        <c:crossAx val="686135184"/>
        <c:crosses val="autoZero"/>
        <c:crossBetween val="midCat"/>
      </c:valAx>
      <c:valAx>
        <c:axId val="68613518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DE"/>
                  <a:t>speedup</a:t>
                </a:r>
                <a:endParaRPr lang="en-US"/>
              </a:p>
            </c:rich>
          </c:tx>
          <c:layout>
            <c:manualLayout>
              <c:xMode val="edge"/>
              <c:yMode val="edge"/>
              <c:x val="1.7921146953405017E-2"/>
              <c:y val="0.34667647390850337"/>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DE"/>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E"/>
          </a:p>
        </c:txPr>
        <c:crossAx val="686134200"/>
        <c:crosses val="autoZero"/>
        <c:crossBetween val="midCat"/>
      </c:valAx>
      <c:spPr>
        <a:noFill/>
        <a:ln>
          <a:noFill/>
        </a:ln>
        <a:effectLst/>
      </c:spPr>
    </c:plotArea>
    <c:legend>
      <c:legendPos val="b"/>
      <c:layout>
        <c:manualLayout>
          <c:xMode val="edge"/>
          <c:yMode val="edge"/>
          <c:x val="1.2163802105381979E-2"/>
          <c:y val="0.88239141478282956"/>
          <c:w val="0.98015268252758725"/>
          <c:h val="9.0726864787062891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DE"/>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U</a:t>
            </a:r>
            <a:r>
              <a:rPr lang="en-DE"/>
              <a:t>H</a:t>
            </a:r>
            <a:r>
              <a:rPr lang="en-US"/>
              <a:t>D (VVenC v0.3.0.0)</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DE"/>
        </a:p>
      </c:txPr>
    </c:title>
    <c:autoTitleDeleted val="0"/>
    <c:plotArea>
      <c:layout>
        <c:manualLayout>
          <c:layoutTarget val="inner"/>
          <c:xMode val="edge"/>
          <c:yMode val="edge"/>
          <c:x val="0.10738859255496289"/>
          <c:y val="0.16617383512544803"/>
          <c:w val="0.82289814579629161"/>
          <c:h val="0.55760061242344716"/>
        </c:manualLayout>
      </c:layout>
      <c:scatterChart>
        <c:scatterStyle val="lineMarker"/>
        <c:varyColors val="0"/>
        <c:ser>
          <c:idx val="0"/>
          <c:order val="0"/>
          <c:tx>
            <c:strRef>
              <c:f>scaling!$D$1</c:f>
              <c:strCache>
                <c:ptCount val="1"/>
                <c:pt idx="0">
                  <c:v>medium</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scaling!$E$101:$K$101</c:f>
              <c:numCache>
                <c:formatCode>0</c:formatCode>
                <c:ptCount val="7"/>
                <c:pt idx="0">
                  <c:v>16</c:v>
                </c:pt>
                <c:pt idx="1">
                  <c:v>12</c:v>
                </c:pt>
                <c:pt idx="2">
                  <c:v>8</c:v>
                </c:pt>
                <c:pt idx="3">
                  <c:v>6</c:v>
                </c:pt>
                <c:pt idx="4">
                  <c:v>4</c:v>
                </c:pt>
                <c:pt idx="5">
                  <c:v>2</c:v>
                </c:pt>
                <c:pt idx="6">
                  <c:v>1</c:v>
                </c:pt>
              </c:numCache>
            </c:numRef>
          </c:xVal>
          <c:yVal>
            <c:numRef>
              <c:f>scaling!$E$95:$K$95</c:f>
              <c:numCache>
                <c:formatCode>0.0000</c:formatCode>
                <c:ptCount val="7"/>
                <c:pt idx="0">
                  <c:v>9.9436066652590593</c:v>
                </c:pt>
                <c:pt idx="1">
                  <c:v>8.9539921035598091</c:v>
                </c:pt>
                <c:pt idx="2">
                  <c:v>6.7662447525384302</c:v>
                </c:pt>
                <c:pt idx="3">
                  <c:v>5.4188880729571585</c:v>
                </c:pt>
                <c:pt idx="4">
                  <c:v>3.6914942164298927</c:v>
                </c:pt>
                <c:pt idx="5">
                  <c:v>1.880463846480392</c:v>
                </c:pt>
                <c:pt idx="6">
                  <c:v>1</c:v>
                </c:pt>
              </c:numCache>
            </c:numRef>
          </c:yVal>
          <c:smooth val="0"/>
          <c:extLst>
            <c:ext xmlns:c16="http://schemas.microsoft.com/office/drawing/2014/chart" uri="{C3380CC4-5D6E-409C-BE32-E72D297353CC}">
              <c16:uniqueId val="{00000000-A0E3-A141-ACCA-B4B91F873BBF}"/>
            </c:ext>
          </c:extLst>
        </c:ser>
        <c:ser>
          <c:idx val="1"/>
          <c:order val="1"/>
          <c:tx>
            <c:strRef>
              <c:f>scaling!$L$1</c:f>
              <c:strCache>
                <c:ptCount val="1"/>
                <c:pt idx="0">
                  <c:v>fast</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scaling!$P$101:$X$101</c:f>
              <c:numCache>
                <c:formatCode>0</c:formatCode>
                <c:ptCount val="9"/>
                <c:pt idx="0">
                  <c:v>32</c:v>
                </c:pt>
                <c:pt idx="1">
                  <c:v>24</c:v>
                </c:pt>
                <c:pt idx="2">
                  <c:v>16</c:v>
                </c:pt>
                <c:pt idx="3">
                  <c:v>12</c:v>
                </c:pt>
                <c:pt idx="4">
                  <c:v>8</c:v>
                </c:pt>
                <c:pt idx="5">
                  <c:v>6</c:v>
                </c:pt>
                <c:pt idx="6">
                  <c:v>4</c:v>
                </c:pt>
                <c:pt idx="7">
                  <c:v>2</c:v>
                </c:pt>
                <c:pt idx="8">
                  <c:v>1</c:v>
                </c:pt>
              </c:numCache>
            </c:numRef>
          </c:xVal>
          <c:yVal>
            <c:numRef>
              <c:f>scaling!$P$95:$X$95</c:f>
              <c:numCache>
                <c:formatCode>0.0000</c:formatCode>
                <c:ptCount val="9"/>
                <c:pt idx="0">
                  <c:v>16.653769566275624</c:v>
                </c:pt>
                <c:pt idx="1">
                  <c:v>15.352146039764799</c:v>
                </c:pt>
                <c:pt idx="2">
                  <c:v>11.500533848263844</c:v>
                </c:pt>
                <c:pt idx="3">
                  <c:v>9.7869931242521826</c:v>
                </c:pt>
                <c:pt idx="4">
                  <c:v>6.8397524529314433</c:v>
                </c:pt>
                <c:pt idx="5">
                  <c:v>5.4158537055800897</c:v>
                </c:pt>
                <c:pt idx="6">
                  <c:v>3.6497402149207012</c:v>
                </c:pt>
                <c:pt idx="7">
                  <c:v>1.8667762035067874</c:v>
                </c:pt>
                <c:pt idx="8">
                  <c:v>1</c:v>
                </c:pt>
              </c:numCache>
            </c:numRef>
          </c:yVal>
          <c:smooth val="0"/>
          <c:extLst>
            <c:ext xmlns:c16="http://schemas.microsoft.com/office/drawing/2014/chart" uri="{C3380CC4-5D6E-409C-BE32-E72D297353CC}">
              <c16:uniqueId val="{00000001-A0E3-A141-ACCA-B4B91F873BBF}"/>
            </c:ext>
          </c:extLst>
        </c:ser>
        <c:ser>
          <c:idx val="2"/>
          <c:order val="2"/>
          <c:tx>
            <c:strRef>
              <c:f>scaling!$Y$1</c:f>
              <c:strCache>
                <c:ptCount val="1"/>
                <c:pt idx="0">
                  <c:v>faster</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scaling!$AC$101:$AK$101</c:f>
              <c:numCache>
                <c:formatCode>0</c:formatCode>
                <c:ptCount val="9"/>
                <c:pt idx="0">
                  <c:v>32</c:v>
                </c:pt>
                <c:pt idx="1">
                  <c:v>24</c:v>
                </c:pt>
                <c:pt idx="2">
                  <c:v>16</c:v>
                </c:pt>
                <c:pt idx="3">
                  <c:v>12</c:v>
                </c:pt>
                <c:pt idx="4">
                  <c:v>8</c:v>
                </c:pt>
                <c:pt idx="5">
                  <c:v>6</c:v>
                </c:pt>
                <c:pt idx="6">
                  <c:v>4</c:v>
                </c:pt>
                <c:pt idx="7">
                  <c:v>2</c:v>
                </c:pt>
                <c:pt idx="8">
                  <c:v>1</c:v>
                </c:pt>
              </c:numCache>
            </c:numRef>
          </c:xVal>
          <c:yVal>
            <c:numRef>
              <c:f>scaling!$AC$95:$AK$95</c:f>
              <c:numCache>
                <c:formatCode>0.0000</c:formatCode>
                <c:ptCount val="9"/>
                <c:pt idx="0">
                  <c:v>16.204001612209566</c:v>
                </c:pt>
                <c:pt idx="1">
                  <c:v>15.194478638868608</c:v>
                </c:pt>
                <c:pt idx="2">
                  <c:v>11.578933965921566</c:v>
                </c:pt>
                <c:pt idx="3">
                  <c:v>9.8557707311659595</c:v>
                </c:pt>
                <c:pt idx="4">
                  <c:v>6.6367904587237421</c:v>
                </c:pt>
                <c:pt idx="5">
                  <c:v>5.20915033807767</c:v>
                </c:pt>
                <c:pt idx="6">
                  <c:v>3.4741462153927607</c:v>
                </c:pt>
                <c:pt idx="7">
                  <c:v>1.7614175817805442</c:v>
                </c:pt>
                <c:pt idx="8">
                  <c:v>1</c:v>
                </c:pt>
              </c:numCache>
            </c:numRef>
          </c:yVal>
          <c:smooth val="0"/>
          <c:extLst>
            <c:ext xmlns:c16="http://schemas.microsoft.com/office/drawing/2014/chart" uri="{C3380CC4-5D6E-409C-BE32-E72D297353CC}">
              <c16:uniqueId val="{00000002-A0E3-A141-ACCA-B4B91F873BBF}"/>
            </c:ext>
          </c:extLst>
        </c:ser>
        <c:ser>
          <c:idx val="3"/>
          <c:order val="3"/>
          <c:tx>
            <c:v>Ideal</c:v>
          </c:tx>
          <c:spPr>
            <a:ln w="12700" cap="rnd">
              <a:solidFill>
                <a:schemeClr val="accent6"/>
              </a:solidFill>
              <a:prstDash val="dash"/>
              <a:round/>
            </a:ln>
            <a:effectLst/>
          </c:spPr>
          <c:marker>
            <c:symbol val="none"/>
          </c:marker>
          <c:xVal>
            <c:numRef>
              <c:f>scaling!$P$101:$X$101</c:f>
              <c:numCache>
                <c:formatCode>0</c:formatCode>
                <c:ptCount val="9"/>
                <c:pt idx="0">
                  <c:v>32</c:v>
                </c:pt>
                <c:pt idx="1">
                  <c:v>24</c:v>
                </c:pt>
                <c:pt idx="2">
                  <c:v>16</c:v>
                </c:pt>
                <c:pt idx="3">
                  <c:v>12</c:v>
                </c:pt>
                <c:pt idx="4">
                  <c:v>8</c:v>
                </c:pt>
                <c:pt idx="5">
                  <c:v>6</c:v>
                </c:pt>
                <c:pt idx="6">
                  <c:v>4</c:v>
                </c:pt>
                <c:pt idx="7">
                  <c:v>2</c:v>
                </c:pt>
                <c:pt idx="8">
                  <c:v>1</c:v>
                </c:pt>
              </c:numCache>
            </c:numRef>
          </c:xVal>
          <c:yVal>
            <c:numRef>
              <c:f>scaling!$P$101:$X$101</c:f>
              <c:numCache>
                <c:formatCode>0</c:formatCode>
                <c:ptCount val="9"/>
                <c:pt idx="0">
                  <c:v>32</c:v>
                </c:pt>
                <c:pt idx="1">
                  <c:v>24</c:v>
                </c:pt>
                <c:pt idx="2">
                  <c:v>16</c:v>
                </c:pt>
                <c:pt idx="3">
                  <c:v>12</c:v>
                </c:pt>
                <c:pt idx="4">
                  <c:v>8</c:v>
                </c:pt>
                <c:pt idx="5">
                  <c:v>6</c:v>
                </c:pt>
                <c:pt idx="6">
                  <c:v>4</c:v>
                </c:pt>
                <c:pt idx="7">
                  <c:v>2</c:v>
                </c:pt>
                <c:pt idx="8">
                  <c:v>1</c:v>
                </c:pt>
              </c:numCache>
            </c:numRef>
          </c:yVal>
          <c:smooth val="0"/>
          <c:extLst>
            <c:ext xmlns:c16="http://schemas.microsoft.com/office/drawing/2014/chart" uri="{C3380CC4-5D6E-409C-BE32-E72D297353CC}">
              <c16:uniqueId val="{00000003-A0E3-A141-ACCA-B4B91F873BBF}"/>
            </c:ext>
          </c:extLst>
        </c:ser>
        <c:dLbls>
          <c:showLegendKey val="0"/>
          <c:showVal val="0"/>
          <c:showCatName val="0"/>
          <c:showSerName val="0"/>
          <c:showPercent val="0"/>
          <c:showBubbleSize val="0"/>
        </c:dLbls>
        <c:axId val="686134200"/>
        <c:axId val="686135184"/>
      </c:scatterChart>
      <c:valAx>
        <c:axId val="68613420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DE"/>
                  <a:t>#threads</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DE"/>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E"/>
          </a:p>
        </c:txPr>
        <c:crossAx val="686135184"/>
        <c:crosses val="autoZero"/>
        <c:crossBetween val="midCat"/>
      </c:valAx>
      <c:valAx>
        <c:axId val="68613518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E"/>
          </a:p>
        </c:txPr>
        <c:crossAx val="686134200"/>
        <c:crosses val="autoZero"/>
        <c:crossBetween val="midCat"/>
      </c:valAx>
      <c:spPr>
        <a:noFill/>
        <a:ln>
          <a:noFill/>
        </a:ln>
        <a:effectLst/>
      </c:spPr>
    </c:plotArea>
    <c:legend>
      <c:legendPos val="b"/>
      <c:layout>
        <c:manualLayout>
          <c:xMode val="edge"/>
          <c:yMode val="edge"/>
          <c:x val="2.1124375582084486E-2"/>
          <c:y val="0.87791112804447835"/>
          <c:w val="0.95327096209747975"/>
          <c:h val="9.520715152541416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DE"/>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HD (Xeon W-2155@3.3GHz)</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DE"/>
        </a:p>
      </c:txPr>
    </c:title>
    <c:autoTitleDeleted val="0"/>
    <c:plotArea>
      <c:layout/>
      <c:scatterChart>
        <c:scatterStyle val="lineMarker"/>
        <c:varyColors val="0"/>
        <c:ser>
          <c:idx val="0"/>
          <c:order val="0"/>
          <c:tx>
            <c:strRef>
              <c:f>'[FPS_vs_Bitrate_vs_Threads_vvdec-1.2.0.xlsx]hhidemo11'!$AF$2</c:f>
              <c:strCache>
                <c:ptCount val="1"/>
                <c:pt idx="0">
                  <c:v>0 Threads</c:v>
                </c:pt>
              </c:strCache>
            </c:strRef>
          </c:tx>
          <c:spPr>
            <a:ln w="25400" cap="rnd">
              <a:noFill/>
              <a:round/>
            </a:ln>
            <a:effectLst/>
          </c:spPr>
          <c:marker>
            <c:symbol val="circle"/>
            <c:size val="5"/>
            <c:spPr>
              <a:solidFill>
                <a:schemeClr val="accent1"/>
              </a:solidFill>
              <a:ln w="9525">
                <a:solidFill>
                  <a:schemeClr val="accent1"/>
                </a:solidFill>
              </a:ln>
              <a:effectLst/>
            </c:spPr>
          </c:marker>
          <c:xVal>
            <c:numRef>
              <c:f>'[FPS_vs_Bitrate_vs_Threads_vvdec-1.2.0.xlsx]hhidemo11'!$S$3:$S$62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'[FPS_vs_Bitrate_vs_Threads_vvdec-1.2.0.xlsx]hhidemo11'!$AF$3:$AF$62</c:f>
              <c:numCache>
                <c:formatCode>0.00</c:formatCode>
                <c:ptCount val="60"/>
                <c:pt idx="0">
                  <c:v>22.225514891094978</c:v>
                </c:pt>
                <c:pt idx="1">
                  <c:v>26.561600779140292</c:v>
                </c:pt>
                <c:pt idx="2">
                  <c:v>30.504855356144187</c:v>
                </c:pt>
                <c:pt idx="3">
                  <c:v>34.287673581347505</c:v>
                </c:pt>
                <c:pt idx="4">
                  <c:v>37.011905496267964</c:v>
                </c:pt>
                <c:pt idx="5">
                  <c:v>39.388170419484013</c:v>
                </c:pt>
                <c:pt idx="6">
                  <c:v>41.465100207325506</c:v>
                </c:pt>
                <c:pt idx="7">
                  <c:v>43.856443242453039</c:v>
                </c:pt>
                <c:pt idx="8">
                  <c:v>45.812018019393754</c:v>
                </c:pt>
                <c:pt idx="9">
                  <c:v>47.747891134808214</c:v>
                </c:pt>
                <c:pt idx="10">
                  <c:v>49.297510475720976</c:v>
                </c:pt>
                <c:pt idx="11">
                  <c:v>51.475634866163347</c:v>
                </c:pt>
                <c:pt idx="12">
                  <c:v>9.9041280405673096</c:v>
                </c:pt>
                <c:pt idx="13">
                  <c:v>16.406352539703374</c:v>
                </c:pt>
                <c:pt idx="14">
                  <c:v>21.770366177559108</c:v>
                </c:pt>
                <c:pt idx="15">
                  <c:v>27.37026494416466</c:v>
                </c:pt>
                <c:pt idx="16">
                  <c:v>30.877539677638485</c:v>
                </c:pt>
                <c:pt idx="17">
                  <c:v>33.683643222850982</c:v>
                </c:pt>
                <c:pt idx="18">
                  <c:v>35.298270384751149</c:v>
                </c:pt>
                <c:pt idx="19">
                  <c:v>37.180249851279001</c:v>
                </c:pt>
                <c:pt idx="20">
                  <c:v>38.476337052712587</c:v>
                </c:pt>
                <c:pt idx="21">
                  <c:v>39.597687495050288</c:v>
                </c:pt>
                <c:pt idx="22">
                  <c:v>40.355125100887811</c:v>
                </c:pt>
                <c:pt idx="23">
                  <c:v>41.642375281086032</c:v>
                </c:pt>
                <c:pt idx="24">
                  <c:v>19.0215323746481</c:v>
                </c:pt>
                <c:pt idx="25">
                  <c:v>24.797897138322671</c:v>
                </c:pt>
                <c:pt idx="26">
                  <c:v>29.14262400186513</c:v>
                </c:pt>
                <c:pt idx="27">
                  <c:v>33.818058843422392</c:v>
                </c:pt>
                <c:pt idx="28">
                  <c:v>36.44846187490888</c:v>
                </c:pt>
                <c:pt idx="29">
                  <c:v>39.032006245121003</c:v>
                </c:pt>
                <c:pt idx="30">
                  <c:v>41.806020066889637</c:v>
                </c:pt>
                <c:pt idx="31">
                  <c:v>44.095599259193932</c:v>
                </c:pt>
                <c:pt idx="32">
                  <c:v>45.825313903400236</c:v>
                </c:pt>
                <c:pt idx="33">
                  <c:v>47.623583198399849</c:v>
                </c:pt>
                <c:pt idx="34">
                  <c:v>48.652330446628397</c:v>
                </c:pt>
                <c:pt idx="35">
                  <c:v>49.188391539596651</c:v>
                </c:pt>
                <c:pt idx="36">
                  <c:v>21.145374449339208</c:v>
                </c:pt>
                <c:pt idx="37">
                  <c:v>24.297400178180936</c:v>
                </c:pt>
                <c:pt idx="38">
                  <c:v>27.019724398811132</c:v>
                </c:pt>
                <c:pt idx="39">
                  <c:v>30.057108506161708</c:v>
                </c:pt>
                <c:pt idx="40">
                  <c:v>32.192295310655652</c:v>
                </c:pt>
                <c:pt idx="41">
                  <c:v>34.51251078515962</c:v>
                </c:pt>
                <c:pt idx="42">
                  <c:v>36.882222768625518</c:v>
                </c:pt>
                <c:pt idx="43">
                  <c:v>39.202874877491013</c:v>
                </c:pt>
                <c:pt idx="44">
                  <c:v>41.356492969396193</c:v>
                </c:pt>
                <c:pt idx="45">
                  <c:v>43.122035360068999</c:v>
                </c:pt>
                <c:pt idx="46">
                  <c:v>44.903457566232596</c:v>
                </c:pt>
                <c:pt idx="47">
                  <c:v>46.224961479198761</c:v>
                </c:pt>
                <c:pt idx="48">
                  <c:v>24.107035236449839</c:v>
                </c:pt>
                <c:pt idx="49">
                  <c:v>26.458526260087311</c:v>
                </c:pt>
                <c:pt idx="50">
                  <c:v>28.672464876230528</c:v>
                </c:pt>
                <c:pt idx="51">
                  <c:v>31.44159723313944</c:v>
                </c:pt>
                <c:pt idx="52">
                  <c:v>33.664366268305002</c:v>
                </c:pt>
                <c:pt idx="53">
                  <c:v>35.941056667066015</c:v>
                </c:pt>
                <c:pt idx="54">
                  <c:v>38.080731150038083</c:v>
                </c:pt>
                <c:pt idx="55">
                  <c:v>40.246847330292454</c:v>
                </c:pt>
                <c:pt idx="56">
                  <c:v>42.553191489361701</c:v>
                </c:pt>
                <c:pt idx="57">
                  <c:v>44.573211499888565</c:v>
                </c:pt>
                <c:pt idx="58">
                  <c:v>46.400123733663285</c:v>
                </c:pt>
                <c:pt idx="59">
                  <c:v>48.352002578773472</c:v>
                </c:pt>
              </c:numCache>
            </c:numRef>
          </c:yVal>
          <c:smooth val="0"/>
          <c:extLst>
            <c:ext xmlns:c16="http://schemas.microsoft.com/office/drawing/2014/chart" uri="{C3380CC4-5D6E-409C-BE32-E72D297353CC}">
              <c16:uniqueId val="{00000000-950A-144C-A8BE-EDADE16FB2DD}"/>
            </c:ext>
          </c:extLst>
        </c:ser>
        <c:ser>
          <c:idx val="1"/>
          <c:order val="1"/>
          <c:tx>
            <c:strRef>
              <c:f>'[FPS_vs_Bitrate_vs_Threads_vvdec-1.2.0.xlsx]hhidemo11'!$AG$2</c:f>
              <c:strCache>
                <c:ptCount val="1"/>
                <c:pt idx="0">
                  <c:v>1 Thread</c:v>
                </c:pt>
              </c:strCache>
            </c:strRef>
          </c:tx>
          <c:spPr>
            <a:ln w="25400" cap="rnd">
              <a:noFill/>
              <a:round/>
            </a:ln>
            <a:effectLst/>
          </c:spPr>
          <c:marker>
            <c:symbol val="circle"/>
            <c:size val="5"/>
            <c:spPr>
              <a:solidFill>
                <a:schemeClr val="accent2"/>
              </a:solidFill>
              <a:ln w="9525">
                <a:solidFill>
                  <a:schemeClr val="accent2"/>
                </a:solidFill>
              </a:ln>
              <a:effectLst/>
            </c:spPr>
          </c:marker>
          <c:xVal>
            <c:numRef>
              <c:f>'[FPS_vs_Bitrate_vs_Threads_vvdec-1.2.0.xlsx]hhidemo11'!$S$3:$S$62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'[FPS_vs_Bitrate_vs_Threads_vvdec-1.2.0.xlsx]hhidemo11'!$AG$3:$AG$62</c:f>
              <c:numCache>
                <c:formatCode>0.00</c:formatCode>
                <c:ptCount val="60"/>
                <c:pt idx="0">
                  <c:v>29.553738547926311</c:v>
                </c:pt>
                <c:pt idx="1">
                  <c:v>33.226270904862112</c:v>
                </c:pt>
                <c:pt idx="2">
                  <c:v>36.051192693624948</c:v>
                </c:pt>
                <c:pt idx="3">
                  <c:v>39.090494494755355</c:v>
                </c:pt>
                <c:pt idx="4">
                  <c:v>41.107152644560152</c:v>
                </c:pt>
                <c:pt idx="5">
                  <c:v>42.903110475509479</c:v>
                </c:pt>
                <c:pt idx="6">
                  <c:v>44.342620648880349</c:v>
                </c:pt>
                <c:pt idx="7">
                  <c:v>46.407301415422694</c:v>
                </c:pt>
                <c:pt idx="8">
                  <c:v>48.239266763145203</c:v>
                </c:pt>
                <c:pt idx="9">
                  <c:v>49.558106880317176</c:v>
                </c:pt>
                <c:pt idx="10">
                  <c:v>51.129100979974439</c:v>
                </c:pt>
                <c:pt idx="11">
                  <c:v>52.984811020840695</c:v>
                </c:pt>
                <c:pt idx="12">
                  <c:v>15.595757953836555</c:v>
                </c:pt>
                <c:pt idx="13">
                  <c:v>21.02518817543417</c:v>
                </c:pt>
                <c:pt idx="14">
                  <c:v>26.138324010664437</c:v>
                </c:pt>
                <c:pt idx="15">
                  <c:v>31.0231432648756</c:v>
                </c:pt>
                <c:pt idx="16">
                  <c:v>33.763252076440004</c:v>
                </c:pt>
                <c:pt idx="17">
                  <c:v>35.88345055260514</c:v>
                </c:pt>
                <c:pt idx="18">
                  <c:v>37.332935115358765</c:v>
                </c:pt>
                <c:pt idx="19">
                  <c:v>38.844002486016159</c:v>
                </c:pt>
                <c:pt idx="20">
                  <c:v>40.264132710581414</c:v>
                </c:pt>
                <c:pt idx="21">
                  <c:v>40.953395036448519</c:v>
                </c:pt>
                <c:pt idx="22">
                  <c:v>41.642375281086032</c:v>
                </c:pt>
                <c:pt idx="23">
                  <c:v>42.735042735042732</c:v>
                </c:pt>
                <c:pt idx="24">
                  <c:v>24.532652961091213</c:v>
                </c:pt>
                <c:pt idx="25">
                  <c:v>30.013806350921424</c:v>
                </c:pt>
                <c:pt idx="26">
                  <c:v>34.157671813089223</c:v>
                </c:pt>
                <c:pt idx="27">
                  <c:v>38.19709702062643</c:v>
                </c:pt>
                <c:pt idx="28">
                  <c:v>40.528491529545271</c:v>
                </c:pt>
                <c:pt idx="29">
                  <c:v>42.495325514193439</c:v>
                </c:pt>
                <c:pt idx="30">
                  <c:v>44.988303041209285</c:v>
                </c:pt>
                <c:pt idx="31">
                  <c:v>46.672267338747318</c:v>
                </c:pt>
                <c:pt idx="32">
                  <c:v>48.398025360565285</c:v>
                </c:pt>
                <c:pt idx="33">
                  <c:v>49.431537320810676</c:v>
                </c:pt>
                <c:pt idx="34">
                  <c:v>50.210885720024102</c:v>
                </c:pt>
                <c:pt idx="35">
                  <c:v>51.020408163265309</c:v>
                </c:pt>
                <c:pt idx="36">
                  <c:v>27.161611588954276</c:v>
                </c:pt>
                <c:pt idx="37">
                  <c:v>29.338418659234268</c:v>
                </c:pt>
                <c:pt idx="38">
                  <c:v>31.228855462447303</c:v>
                </c:pt>
                <c:pt idx="39">
                  <c:v>33.431771326684128</c:v>
                </c:pt>
                <c:pt idx="40">
                  <c:v>35.190615835777123</c:v>
                </c:pt>
                <c:pt idx="41">
                  <c:v>37.190851050641541</c:v>
                </c:pt>
                <c:pt idx="42">
                  <c:v>39.108330074305833</c:v>
                </c:pt>
                <c:pt idx="43">
                  <c:v>40.95004095004095</c:v>
                </c:pt>
                <c:pt idx="44">
                  <c:v>43.029259896729776</c:v>
                </c:pt>
                <c:pt idx="45">
                  <c:v>44.579835054610299</c:v>
                </c:pt>
                <c:pt idx="46">
                  <c:v>46.072333563695004</c:v>
                </c:pt>
                <c:pt idx="47">
                  <c:v>47.656870532168384</c:v>
                </c:pt>
                <c:pt idx="48">
                  <c:v>28.70950763194411</c:v>
                </c:pt>
                <c:pt idx="49">
                  <c:v>30.791337370419786</c:v>
                </c:pt>
                <c:pt idx="50">
                  <c:v>32.557382386456133</c:v>
                </c:pt>
                <c:pt idx="51">
                  <c:v>34.871556433802162</c:v>
                </c:pt>
                <c:pt idx="52">
                  <c:v>37.064492216456635</c:v>
                </c:pt>
                <c:pt idx="53">
                  <c:v>38.79226740803</c:v>
                </c:pt>
                <c:pt idx="54">
                  <c:v>40.669694299464517</c:v>
                </c:pt>
                <c:pt idx="55">
                  <c:v>42.722870976929649</c:v>
                </c:pt>
                <c:pt idx="56">
                  <c:v>44.692737430167597</c:v>
                </c:pt>
                <c:pt idx="57">
                  <c:v>46.776331176424726</c:v>
                </c:pt>
                <c:pt idx="58">
                  <c:v>48.484848484848484</c:v>
                </c:pt>
                <c:pt idx="59">
                  <c:v>50.133689839572192</c:v>
                </c:pt>
              </c:numCache>
            </c:numRef>
          </c:yVal>
          <c:smooth val="0"/>
          <c:extLst>
            <c:ext xmlns:c16="http://schemas.microsoft.com/office/drawing/2014/chart" uri="{C3380CC4-5D6E-409C-BE32-E72D297353CC}">
              <c16:uniqueId val="{00000001-950A-144C-A8BE-EDADE16FB2DD}"/>
            </c:ext>
          </c:extLst>
        </c:ser>
        <c:ser>
          <c:idx val="2"/>
          <c:order val="2"/>
          <c:tx>
            <c:strRef>
              <c:f>'[FPS_vs_Bitrate_vs_Threads_vvdec-1.2.0.xlsx]hhidemo11'!$AI$2</c:f>
              <c:strCache>
                <c:ptCount val="1"/>
                <c:pt idx="0">
                  <c:v>3 Threads</c:v>
                </c:pt>
              </c:strCache>
            </c:strRef>
          </c:tx>
          <c:spPr>
            <a:ln w="25400" cap="rnd">
              <a:noFill/>
              <a:round/>
            </a:ln>
            <a:effectLst/>
          </c:spPr>
          <c:marker>
            <c:symbol val="circle"/>
            <c:size val="5"/>
            <c:spPr>
              <a:solidFill>
                <a:schemeClr val="accent4"/>
              </a:solidFill>
              <a:ln w="9525">
                <a:solidFill>
                  <a:schemeClr val="accent4"/>
                </a:solidFill>
              </a:ln>
              <a:effectLst/>
            </c:spPr>
          </c:marker>
          <c:xVal>
            <c:numRef>
              <c:f>'[FPS_vs_Bitrate_vs_Threads_vvdec-1.2.0.xlsx]hhidemo11'!$S$3:$S$62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'[FPS_vs_Bitrate_vs_Threads_vvdec-1.2.0.xlsx]hhidemo11'!$AI$3:$AI$62</c:f>
              <c:numCache>
                <c:formatCode>0.00</c:formatCode>
                <c:ptCount val="60"/>
                <c:pt idx="0">
                  <c:v>65.238664781994132</c:v>
                </c:pt>
                <c:pt idx="1">
                  <c:v>77.359463641052088</c:v>
                </c:pt>
                <c:pt idx="2">
                  <c:v>88.391278727165599</c:v>
                </c:pt>
                <c:pt idx="3">
                  <c:v>99.091659785301403</c:v>
                </c:pt>
                <c:pt idx="4">
                  <c:v>106.78056593699947</c:v>
                </c:pt>
                <c:pt idx="5">
                  <c:v>113.07953260459857</c:v>
                </c:pt>
                <c:pt idx="6">
                  <c:v>120.09607686148919</c:v>
                </c:pt>
                <c:pt idx="7">
                  <c:v>126.82308180088775</c:v>
                </c:pt>
                <c:pt idx="8">
                  <c:v>132.83152534868276</c:v>
                </c:pt>
                <c:pt idx="9">
                  <c:v>137.01758392327017</c:v>
                </c:pt>
                <c:pt idx="10">
                  <c:v>142.2137947380896</c:v>
                </c:pt>
                <c:pt idx="11">
                  <c:v>148.18473697209186</c:v>
                </c:pt>
                <c:pt idx="12">
                  <c:v>29.698265621287714</c:v>
                </c:pt>
                <c:pt idx="13">
                  <c:v>47.998464049150428</c:v>
                </c:pt>
                <c:pt idx="14">
                  <c:v>62.845651080945196</c:v>
                </c:pt>
                <c:pt idx="15">
                  <c:v>78.566939032055316</c:v>
                </c:pt>
                <c:pt idx="16">
                  <c:v>89.637863033345283</c:v>
                </c:pt>
                <c:pt idx="17">
                  <c:v>96.955594337793286</c:v>
                </c:pt>
                <c:pt idx="18">
                  <c:v>101.81225819588678</c:v>
                </c:pt>
                <c:pt idx="19">
                  <c:v>106.79196924391286</c:v>
                </c:pt>
                <c:pt idx="20">
                  <c:v>111.23470522803113</c:v>
                </c:pt>
                <c:pt idx="21">
                  <c:v>114.02508551881414</c:v>
                </c:pt>
                <c:pt idx="22">
                  <c:v>117.06860220088971</c:v>
                </c:pt>
                <c:pt idx="23">
                  <c:v>120.07684918347742</c:v>
                </c:pt>
                <c:pt idx="24">
                  <c:v>55.623539882078099</c:v>
                </c:pt>
                <c:pt idx="25">
                  <c:v>71.438776968138313</c:v>
                </c:pt>
                <c:pt idx="26">
                  <c:v>85.077420452611875</c:v>
                </c:pt>
                <c:pt idx="27">
                  <c:v>97.770825185764565</c:v>
                </c:pt>
                <c:pt idx="28">
                  <c:v>105.50749103186327</c:v>
                </c:pt>
                <c:pt idx="29">
                  <c:v>113.0965844831486</c:v>
                </c:pt>
                <c:pt idx="30">
                  <c:v>121.00677637947724</c:v>
                </c:pt>
                <c:pt idx="31">
                  <c:v>127.51849018107626</c:v>
                </c:pt>
                <c:pt idx="32">
                  <c:v>133.04949441192124</c:v>
                </c:pt>
                <c:pt idx="33">
                  <c:v>136.6867140513942</c:v>
                </c:pt>
                <c:pt idx="34">
                  <c:v>140.25245441795232</c:v>
                </c:pt>
                <c:pt idx="35">
                  <c:v>142.85714285714286</c:v>
                </c:pt>
                <c:pt idx="36">
                  <c:v>61.551087402544113</c:v>
                </c:pt>
                <c:pt idx="37">
                  <c:v>70.721357850070717</c:v>
                </c:pt>
                <c:pt idx="38">
                  <c:v>78.462142016477046</c:v>
                </c:pt>
                <c:pt idx="39">
                  <c:v>87.171291587970359</c:v>
                </c:pt>
                <c:pt idx="40">
                  <c:v>92.922409787827178</c:v>
                </c:pt>
                <c:pt idx="41">
                  <c:v>99.833610648918466</c:v>
                </c:pt>
                <c:pt idx="42">
                  <c:v>106.60980810234541</c:v>
                </c:pt>
                <c:pt idx="43">
                  <c:v>113.22891111530477</c:v>
                </c:pt>
                <c:pt idx="44">
                  <c:v>118.57707509881422</c:v>
                </c:pt>
                <c:pt idx="45">
                  <c:v>123.91573729863693</c:v>
                </c:pt>
                <c:pt idx="46">
                  <c:v>129.47777298230469</c:v>
                </c:pt>
                <c:pt idx="47">
                  <c:v>133.42228152101401</c:v>
                </c:pt>
                <c:pt idx="48">
                  <c:v>69.808027923211171</c:v>
                </c:pt>
                <c:pt idx="49">
                  <c:v>77.031711387854671</c:v>
                </c:pt>
                <c:pt idx="50">
                  <c:v>82.701585113714685</c:v>
                </c:pt>
                <c:pt idx="51">
                  <c:v>90.730379555421152</c:v>
                </c:pt>
                <c:pt idx="52">
                  <c:v>97.339390006489296</c:v>
                </c:pt>
                <c:pt idx="53">
                  <c:v>103.57327809425168</c:v>
                </c:pt>
                <c:pt idx="54">
                  <c:v>109.60906101571062</c:v>
                </c:pt>
                <c:pt idx="55">
                  <c:v>116.0092807424594</c:v>
                </c:pt>
                <c:pt idx="56">
                  <c:v>122.52399428221361</c:v>
                </c:pt>
                <c:pt idx="57">
                  <c:v>128.25994014536127</c:v>
                </c:pt>
                <c:pt idx="58">
                  <c:v>134.5593182327876</c:v>
                </c:pt>
                <c:pt idx="59">
                  <c:v>139.40520446096656</c:v>
                </c:pt>
              </c:numCache>
            </c:numRef>
          </c:yVal>
          <c:smooth val="0"/>
          <c:extLst>
            <c:ext xmlns:c16="http://schemas.microsoft.com/office/drawing/2014/chart" uri="{C3380CC4-5D6E-409C-BE32-E72D297353CC}">
              <c16:uniqueId val="{00000002-950A-144C-A8BE-EDADE16FB2DD}"/>
            </c:ext>
          </c:extLst>
        </c:ser>
        <c:ser>
          <c:idx val="3"/>
          <c:order val="3"/>
          <c:tx>
            <c:strRef>
              <c:f>'[FPS_vs_Bitrate_vs_Threads_vvdec-1.2.0.xlsx]hhidemo11'!$AK$2</c:f>
              <c:strCache>
                <c:ptCount val="1"/>
                <c:pt idx="0">
                  <c:v>6 Threads</c:v>
                </c:pt>
              </c:strCache>
            </c:strRef>
          </c:tx>
          <c:spPr>
            <a:ln w="25400" cap="rnd">
              <a:noFill/>
              <a:round/>
            </a:ln>
            <a:effectLst/>
          </c:spPr>
          <c:marker>
            <c:symbol val="circle"/>
            <c:size val="5"/>
            <c:spPr>
              <a:solidFill>
                <a:schemeClr val="accent6"/>
              </a:solidFill>
              <a:ln w="9525">
                <a:solidFill>
                  <a:schemeClr val="accent6"/>
                </a:solidFill>
              </a:ln>
              <a:effectLst/>
            </c:spPr>
          </c:marker>
          <c:xVal>
            <c:numRef>
              <c:f>'[FPS_vs_Bitrate_vs_Threads_vvdec-1.2.0.xlsx]hhidemo11'!$S$3:$S$62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'[FPS_vs_Bitrate_vs_Threads_vvdec-1.2.0.xlsx]hhidemo11'!$AK$3:$AK$62</c:f>
              <c:numCache>
                <c:formatCode>0.00</c:formatCode>
                <c:ptCount val="60"/>
                <c:pt idx="0">
                  <c:v>117.73940345368916</c:v>
                </c:pt>
                <c:pt idx="1">
                  <c:v>141.60962945480293</c:v>
                </c:pt>
                <c:pt idx="2">
                  <c:v>168.35016835016836</c:v>
                </c:pt>
                <c:pt idx="3">
                  <c:v>190.29495718363464</c:v>
                </c:pt>
                <c:pt idx="4">
                  <c:v>204.77815699658703</c:v>
                </c:pt>
                <c:pt idx="5">
                  <c:v>218.18181818181819</c:v>
                </c:pt>
                <c:pt idx="6">
                  <c:v>230.06134969325154</c:v>
                </c:pt>
                <c:pt idx="7">
                  <c:v>243.01336573511543</c:v>
                </c:pt>
                <c:pt idx="8">
                  <c:v>254.0220152413209</c:v>
                </c:pt>
                <c:pt idx="9">
                  <c:v>262.81208935611039</c:v>
                </c:pt>
                <c:pt idx="10">
                  <c:v>273.47310847766636</c:v>
                </c:pt>
                <c:pt idx="11">
                  <c:v>285.44243577545194</c:v>
                </c:pt>
                <c:pt idx="12">
                  <c:v>57.957575055059699</c:v>
                </c:pt>
                <c:pt idx="13">
                  <c:v>87.397308162908587</c:v>
                </c:pt>
                <c:pt idx="14">
                  <c:v>112.73957158962796</c:v>
                </c:pt>
                <c:pt idx="15">
                  <c:v>141.0039481105471</c:v>
                </c:pt>
                <c:pt idx="16">
                  <c:v>165.56291390728478</c:v>
                </c:pt>
                <c:pt idx="17">
                  <c:v>185.11662347278784</c:v>
                </c:pt>
                <c:pt idx="18">
                  <c:v>194.62826002335538</c:v>
                </c:pt>
                <c:pt idx="19">
                  <c:v>204.33183489987741</c:v>
                </c:pt>
                <c:pt idx="20">
                  <c:v>214.31633090441494</c:v>
                </c:pt>
                <c:pt idx="21">
                  <c:v>218.72265966754156</c:v>
                </c:pt>
                <c:pt idx="22">
                  <c:v>223.51363433169422</c:v>
                </c:pt>
                <c:pt idx="23">
                  <c:v>229.25263640531867</c:v>
                </c:pt>
                <c:pt idx="24">
                  <c:v>97.106234220236942</c:v>
                </c:pt>
                <c:pt idx="25">
                  <c:v>123.33497779970399</c:v>
                </c:pt>
                <c:pt idx="26">
                  <c:v>152.62515262515262</c:v>
                </c:pt>
                <c:pt idx="27">
                  <c:v>185.32246108228318</c:v>
                </c:pt>
                <c:pt idx="28">
                  <c:v>202.26537216828481</c:v>
                </c:pt>
                <c:pt idx="29">
                  <c:v>215.70319240724763</c:v>
                </c:pt>
                <c:pt idx="30">
                  <c:v>230.73373327180431</c:v>
                </c:pt>
                <c:pt idx="31">
                  <c:v>242.36548715462919</c:v>
                </c:pt>
                <c:pt idx="32">
                  <c:v>252.14321734745337</c:v>
                </c:pt>
                <c:pt idx="33">
                  <c:v>261.50627615062763</c:v>
                </c:pt>
                <c:pt idx="34">
                  <c:v>266.66666666666669</c:v>
                </c:pt>
                <c:pt idx="35">
                  <c:v>271.73913043478262</c:v>
                </c:pt>
                <c:pt idx="36">
                  <c:v>116.52748106428432</c:v>
                </c:pt>
                <c:pt idx="37">
                  <c:v>136.17793917385382</c:v>
                </c:pt>
                <c:pt idx="38">
                  <c:v>151.17157974300832</c:v>
                </c:pt>
                <c:pt idx="39">
                  <c:v>167.83216783216784</c:v>
                </c:pt>
                <c:pt idx="40">
                  <c:v>179.96400719856027</c:v>
                </c:pt>
                <c:pt idx="41">
                  <c:v>192.9880990672242</c:v>
                </c:pt>
                <c:pt idx="42">
                  <c:v>206.18556701030926</c:v>
                </c:pt>
                <c:pt idx="43">
                  <c:v>218.02325581395348</c:v>
                </c:pt>
                <c:pt idx="44">
                  <c:v>228.83295194508011</c:v>
                </c:pt>
                <c:pt idx="45">
                  <c:v>238.6634844868735</c:v>
                </c:pt>
                <c:pt idx="46">
                  <c:v>248.55012427506213</c:v>
                </c:pt>
                <c:pt idx="47">
                  <c:v>255.97269624573377</c:v>
                </c:pt>
                <c:pt idx="48">
                  <c:v>135.53196295459679</c:v>
                </c:pt>
                <c:pt idx="49">
                  <c:v>148.66204162537167</c:v>
                </c:pt>
                <c:pt idx="50">
                  <c:v>160</c:v>
                </c:pt>
                <c:pt idx="51">
                  <c:v>173.7619461337967</c:v>
                </c:pt>
                <c:pt idx="52">
                  <c:v>187.207488299532</c:v>
                </c:pt>
                <c:pt idx="53">
                  <c:v>199.203187250996</c:v>
                </c:pt>
                <c:pt idx="54">
                  <c:v>210.896309314587</c:v>
                </c:pt>
                <c:pt idx="55">
                  <c:v>222.88261515601781</c:v>
                </c:pt>
                <c:pt idx="56">
                  <c:v>236.03461841070023</c:v>
                </c:pt>
                <c:pt idx="57">
                  <c:v>246.50780608052588</c:v>
                </c:pt>
                <c:pt idx="58">
                  <c:v>255.53662691652471</c:v>
                </c:pt>
                <c:pt idx="59">
                  <c:v>266.07538802660753</c:v>
                </c:pt>
              </c:numCache>
            </c:numRef>
          </c:yVal>
          <c:smooth val="0"/>
          <c:extLst>
            <c:ext xmlns:c16="http://schemas.microsoft.com/office/drawing/2014/chart" uri="{C3380CC4-5D6E-409C-BE32-E72D297353CC}">
              <c16:uniqueId val="{00000003-950A-144C-A8BE-EDADE16FB2DD}"/>
            </c:ext>
          </c:extLst>
        </c:ser>
        <c:ser>
          <c:idx val="4"/>
          <c:order val="4"/>
          <c:tx>
            <c:strRef>
              <c:f>'[FPS_vs_Bitrate_vs_Threads_vvdec-1.2.0.xlsx]hhidemo11'!$AL$2</c:f>
              <c:strCache>
                <c:ptCount val="1"/>
                <c:pt idx="0">
                  <c:v>8 Threads</c:v>
                </c:pt>
              </c:strCache>
            </c:strRef>
          </c:tx>
          <c:spPr>
            <a:ln w="25400" cap="rnd">
              <a:noFill/>
              <a:round/>
            </a:ln>
            <a:effectLst/>
          </c:spPr>
          <c:marker>
            <c:symbol val="circle"/>
            <c:size val="5"/>
            <c:spPr>
              <a:solidFill>
                <a:schemeClr val="accent5"/>
              </a:solidFill>
              <a:ln w="9525">
                <a:solidFill>
                  <a:schemeClr val="accent5"/>
                </a:solidFill>
              </a:ln>
              <a:effectLst/>
            </c:spPr>
          </c:marker>
          <c:xVal>
            <c:numRef>
              <c:f>'[FPS_vs_Bitrate_vs_Threads_vvdec-1.2.0.xlsx]hhidemo11'!$S$3:$S$62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'[FPS_vs_Bitrate_vs_Threads_vvdec-1.2.0.xlsx]hhidemo11'!$AL$3:$AL$62</c:f>
              <c:numCache>
                <c:formatCode>0.00</c:formatCode>
                <c:ptCount val="60"/>
                <c:pt idx="0">
                  <c:v>145.10278113663844</c:v>
                </c:pt>
                <c:pt idx="1">
                  <c:v>176.73048600883652</c:v>
                </c:pt>
                <c:pt idx="2">
                  <c:v>214.20921099607281</c:v>
                </c:pt>
                <c:pt idx="3">
                  <c:v>244.39918533604887</c:v>
                </c:pt>
                <c:pt idx="4">
                  <c:v>262.69702276707528</c:v>
                </c:pt>
                <c:pt idx="5">
                  <c:v>279.32960893854749</c:v>
                </c:pt>
                <c:pt idx="6">
                  <c:v>295.2755905511811</c:v>
                </c:pt>
                <c:pt idx="7">
                  <c:v>310.88082901554401</c:v>
                </c:pt>
                <c:pt idx="8">
                  <c:v>325.90983161325369</c:v>
                </c:pt>
                <c:pt idx="9">
                  <c:v>337.26812816188874</c:v>
                </c:pt>
                <c:pt idx="10">
                  <c:v>349.65034965034965</c:v>
                </c:pt>
                <c:pt idx="11">
                  <c:v>364.07766990291259</c:v>
                </c:pt>
                <c:pt idx="12">
                  <c:v>74.794315632011973</c:v>
                </c:pt>
                <c:pt idx="13">
                  <c:v>108.93246187363835</c:v>
                </c:pt>
                <c:pt idx="14">
                  <c:v>139.54786491766677</c:v>
                </c:pt>
                <c:pt idx="15">
                  <c:v>174.58100558659217</c:v>
                </c:pt>
                <c:pt idx="16">
                  <c:v>206.69698222405952</c:v>
                </c:pt>
                <c:pt idx="17">
                  <c:v>233.53573096683792</c:v>
                </c:pt>
                <c:pt idx="18">
                  <c:v>249.25224327018944</c:v>
                </c:pt>
                <c:pt idx="19">
                  <c:v>260.96033402922757</c:v>
                </c:pt>
                <c:pt idx="20">
                  <c:v>271.88689505165848</c:v>
                </c:pt>
                <c:pt idx="21">
                  <c:v>279.17364600781684</c:v>
                </c:pt>
                <c:pt idx="22">
                  <c:v>284.25241614553727</c:v>
                </c:pt>
                <c:pt idx="23">
                  <c:v>292.0560747663551</c:v>
                </c:pt>
                <c:pt idx="24">
                  <c:v>120.01920307249161</c:v>
                </c:pt>
                <c:pt idx="25">
                  <c:v>151.74506828528072</c:v>
                </c:pt>
                <c:pt idx="26">
                  <c:v>189.32222642938279</c:v>
                </c:pt>
                <c:pt idx="27">
                  <c:v>231.37436372049979</c:v>
                </c:pt>
                <c:pt idx="28">
                  <c:v>259.33609958506224</c:v>
                </c:pt>
                <c:pt idx="29">
                  <c:v>275.63395810363835</c:v>
                </c:pt>
                <c:pt idx="30">
                  <c:v>292.91154071470413</c:v>
                </c:pt>
                <c:pt idx="31">
                  <c:v>309.40594059405942</c:v>
                </c:pt>
                <c:pt idx="32">
                  <c:v>322.99741602067184</c:v>
                </c:pt>
                <c:pt idx="33">
                  <c:v>332.00531208499336</c:v>
                </c:pt>
                <c:pt idx="34">
                  <c:v>338.9830508474576</c:v>
                </c:pt>
                <c:pt idx="35">
                  <c:v>346.98126301179735</c:v>
                </c:pt>
                <c:pt idx="36">
                  <c:v>148.95729890764648</c:v>
                </c:pt>
                <c:pt idx="37">
                  <c:v>174.46932247746437</c:v>
                </c:pt>
                <c:pt idx="38">
                  <c:v>194.80519480519479</c:v>
                </c:pt>
                <c:pt idx="39">
                  <c:v>215.82733812949641</c:v>
                </c:pt>
                <c:pt idx="40">
                  <c:v>231.57082207641838</c:v>
                </c:pt>
                <c:pt idx="41">
                  <c:v>248.55012427506213</c:v>
                </c:pt>
                <c:pt idx="42">
                  <c:v>263.50461133069831</c:v>
                </c:pt>
                <c:pt idx="43">
                  <c:v>280.24287716020552</c:v>
                </c:pt>
                <c:pt idx="44">
                  <c:v>293.54207436399213</c:v>
                </c:pt>
                <c:pt idx="45">
                  <c:v>306.27871362940277</c:v>
                </c:pt>
                <c:pt idx="46">
                  <c:v>317.96502384737676</c:v>
                </c:pt>
                <c:pt idx="47">
                  <c:v>326.08695652173918</c:v>
                </c:pt>
                <c:pt idx="48">
                  <c:v>175.64402810304452</c:v>
                </c:pt>
                <c:pt idx="49">
                  <c:v>192.18449711723255</c:v>
                </c:pt>
                <c:pt idx="50">
                  <c:v>206.61157024793388</c:v>
                </c:pt>
                <c:pt idx="51">
                  <c:v>225.30980097634247</c:v>
                </c:pt>
                <c:pt idx="52">
                  <c:v>240.86712163789642</c:v>
                </c:pt>
                <c:pt idx="53">
                  <c:v>255.64550489987218</c:v>
                </c:pt>
                <c:pt idx="54">
                  <c:v>271.12516945323091</c:v>
                </c:pt>
                <c:pt idx="55">
                  <c:v>286.12303290414877</c:v>
                </c:pt>
                <c:pt idx="56">
                  <c:v>301.96275792652239</c:v>
                </c:pt>
                <c:pt idx="57">
                  <c:v>315.29164477141353</c:v>
                </c:pt>
                <c:pt idx="58">
                  <c:v>328.76712328767121</c:v>
                </c:pt>
                <c:pt idx="59">
                  <c:v>340.13605442176868</c:v>
                </c:pt>
              </c:numCache>
            </c:numRef>
          </c:yVal>
          <c:smooth val="0"/>
          <c:extLst>
            <c:ext xmlns:c16="http://schemas.microsoft.com/office/drawing/2014/chart" uri="{C3380CC4-5D6E-409C-BE32-E72D297353CC}">
              <c16:uniqueId val="{00000004-950A-144C-A8BE-EDADE16FB2DD}"/>
            </c:ext>
          </c:extLst>
        </c:ser>
        <c:ser>
          <c:idx val="5"/>
          <c:order val="5"/>
          <c:tx>
            <c:strRef>
              <c:f>'[FPS_vs_Bitrate_vs_Threads_vvdec-1.2.0.xlsx]hhidemo11'!$AM$2</c:f>
              <c:strCache>
                <c:ptCount val="1"/>
                <c:pt idx="0">
                  <c:v>12 Threads</c:v>
                </c:pt>
              </c:strCache>
            </c:strRef>
          </c:tx>
          <c:spPr>
            <a:ln w="25400" cap="rnd">
              <a:noFill/>
              <a:round/>
            </a:ln>
            <a:effectLst/>
          </c:spPr>
          <c:marker>
            <c:symbol val="circle"/>
            <c:size val="5"/>
            <c:spPr>
              <a:solidFill>
                <a:srgbClr val="9E480E"/>
              </a:solidFill>
              <a:ln w="9525">
                <a:solidFill>
                  <a:srgbClr val="9E480E"/>
                </a:solidFill>
              </a:ln>
              <a:effectLst/>
            </c:spPr>
          </c:marker>
          <c:xVal>
            <c:numRef>
              <c:f>'[FPS_vs_Bitrate_vs_Threads_vvdec-1.2.0.xlsx]hhidemo11'!$S$3:$S$62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'[FPS_vs_Bitrate_vs_Threads_vvdec-1.2.0.xlsx]hhidemo11'!$AM$3:$AM$62</c:f>
              <c:numCache>
                <c:formatCode>0.00</c:formatCode>
                <c:ptCount val="60"/>
                <c:pt idx="0">
                  <c:v>162.29375169055993</c:v>
                </c:pt>
                <c:pt idx="1">
                  <c:v>199.26934573231486</c:v>
                </c:pt>
                <c:pt idx="2">
                  <c:v>247.62690879075527</c:v>
                </c:pt>
                <c:pt idx="3">
                  <c:v>284.90028490028493</c:v>
                </c:pt>
                <c:pt idx="4">
                  <c:v>310.88082901554401</c:v>
                </c:pt>
                <c:pt idx="5">
                  <c:v>334.26183844011143</c:v>
                </c:pt>
                <c:pt idx="6">
                  <c:v>354.19126328217237</c:v>
                </c:pt>
                <c:pt idx="7">
                  <c:v>374.7657713928794</c:v>
                </c:pt>
                <c:pt idx="8">
                  <c:v>393.18479685452161</c:v>
                </c:pt>
                <c:pt idx="9">
                  <c:v>409.27694406548432</c:v>
                </c:pt>
                <c:pt idx="10">
                  <c:v>426.43923240938165</c:v>
                </c:pt>
                <c:pt idx="11">
                  <c:v>444.44444444444446</c:v>
                </c:pt>
                <c:pt idx="12">
                  <c:v>88.825723929650025</c:v>
                </c:pt>
                <c:pt idx="13">
                  <c:v>120.68549360366885</c:v>
                </c:pt>
                <c:pt idx="14">
                  <c:v>156.49452269170578</c:v>
                </c:pt>
                <c:pt idx="15">
                  <c:v>204.33183489987741</c:v>
                </c:pt>
                <c:pt idx="16">
                  <c:v>245.9419576979833</c:v>
                </c:pt>
                <c:pt idx="17">
                  <c:v>282.96547821165814</c:v>
                </c:pt>
                <c:pt idx="18">
                  <c:v>302.4803387779794</c:v>
                </c:pt>
                <c:pt idx="19">
                  <c:v>319.4888178913738</c:v>
                </c:pt>
                <c:pt idx="20">
                  <c:v>336.02150537634407</c:v>
                </c:pt>
                <c:pt idx="21">
                  <c:v>345.30386740331488</c:v>
                </c:pt>
                <c:pt idx="22">
                  <c:v>352.60930888575461</c:v>
                </c:pt>
                <c:pt idx="23">
                  <c:v>361.79450072358901</c:v>
                </c:pt>
                <c:pt idx="24">
                  <c:v>131.92612137203167</c:v>
                </c:pt>
                <c:pt idx="25">
                  <c:v>170.12589316093909</c:v>
                </c:pt>
                <c:pt idx="26">
                  <c:v>215.1462994836489</c:v>
                </c:pt>
                <c:pt idx="27">
                  <c:v>271.59152634437805</c:v>
                </c:pt>
                <c:pt idx="28">
                  <c:v>303.21406913280777</c:v>
                </c:pt>
                <c:pt idx="29">
                  <c:v>325.94524119947852</c:v>
                </c:pt>
                <c:pt idx="30">
                  <c:v>351.61744022503512</c:v>
                </c:pt>
                <c:pt idx="31">
                  <c:v>371.19524870081659</c:v>
                </c:pt>
                <c:pt idx="32">
                  <c:v>390.32006245120999</c:v>
                </c:pt>
                <c:pt idx="33">
                  <c:v>404.53074433656963</c:v>
                </c:pt>
                <c:pt idx="34">
                  <c:v>415.62759767248548</c:v>
                </c:pt>
                <c:pt idx="35">
                  <c:v>425.89437819420783</c:v>
                </c:pt>
                <c:pt idx="36">
                  <c:v>176.05633802816902</c:v>
                </c:pt>
                <c:pt idx="37">
                  <c:v>207.75623268698061</c:v>
                </c:pt>
                <c:pt idx="38">
                  <c:v>233.46303501945525</c:v>
                </c:pt>
                <c:pt idx="39">
                  <c:v>262.46719160104988</c:v>
                </c:pt>
                <c:pt idx="40">
                  <c:v>280.76743097800653</c:v>
                </c:pt>
                <c:pt idx="41">
                  <c:v>301.65912518853696</c:v>
                </c:pt>
                <c:pt idx="42">
                  <c:v>322.75416890801506</c:v>
                </c:pt>
                <c:pt idx="43">
                  <c:v>343.24942791762015</c:v>
                </c:pt>
                <c:pt idx="44">
                  <c:v>361.4457831325301</c:v>
                </c:pt>
                <c:pt idx="45">
                  <c:v>377.59597230962868</c:v>
                </c:pt>
                <c:pt idx="46">
                  <c:v>391.64490861618799</c:v>
                </c:pt>
                <c:pt idx="47">
                  <c:v>404.04040404040404</c:v>
                </c:pt>
                <c:pt idx="48">
                  <c:v>208.26102047900036</c:v>
                </c:pt>
                <c:pt idx="49">
                  <c:v>226.928895612708</c:v>
                </c:pt>
                <c:pt idx="50">
                  <c:v>246.00246002460025</c:v>
                </c:pt>
                <c:pt idx="51">
                  <c:v>270.02700270027003</c:v>
                </c:pt>
                <c:pt idx="52">
                  <c:v>289.15662650602411</c:v>
                </c:pt>
                <c:pt idx="53">
                  <c:v>306.74846625766872</c:v>
                </c:pt>
                <c:pt idx="54">
                  <c:v>328.94736842105266</c:v>
                </c:pt>
                <c:pt idx="55">
                  <c:v>348.43205574912895</c:v>
                </c:pt>
                <c:pt idx="56">
                  <c:v>368.32412523020258</c:v>
                </c:pt>
                <c:pt idx="57">
                  <c:v>386.59793814432993</c:v>
                </c:pt>
                <c:pt idx="58">
                  <c:v>403.22580645161287</c:v>
                </c:pt>
                <c:pt idx="59">
                  <c:v>419.28721174004193</c:v>
                </c:pt>
              </c:numCache>
            </c:numRef>
          </c:yVal>
          <c:smooth val="0"/>
          <c:extLst>
            <c:ext xmlns:c16="http://schemas.microsoft.com/office/drawing/2014/chart" uri="{C3380CC4-5D6E-409C-BE32-E72D297353CC}">
              <c16:uniqueId val="{00000005-950A-144C-A8BE-EDADE16FB2DD}"/>
            </c:ext>
          </c:extLst>
        </c:ser>
        <c:ser>
          <c:idx val="6"/>
          <c:order val="6"/>
          <c:tx>
            <c:strRef>
              <c:f>'[FPS_vs_Bitrate_vs_Threads_vvdec-1.2.0.xlsx]hhidemo11'!$AC$2</c:f>
              <c:strCache>
                <c:ptCount val="1"/>
                <c:pt idx="0">
                  <c:v>16 Threads</c:v>
                </c:pt>
              </c:strCache>
            </c:strRef>
          </c:tx>
          <c:spPr>
            <a:ln w="25400" cap="rnd">
              <a:noFill/>
              <a:round/>
            </a:ln>
            <a:effectLst/>
          </c:spPr>
          <c:marker>
            <c:symbol val="circle"/>
            <c:size val="5"/>
            <c:spPr>
              <a:solidFill>
                <a:schemeClr val="accent3"/>
              </a:solidFill>
              <a:ln w="9525">
                <a:solidFill>
                  <a:schemeClr val="accent3"/>
                </a:solidFill>
              </a:ln>
              <a:effectLst/>
            </c:spPr>
          </c:marker>
          <c:xVal>
            <c:numRef>
              <c:f>'[FPS_vs_Bitrate_vs_Threads_vvdec-1.2.0.xlsx]hhidemo11'!$S$3:$S$62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'[FPS_vs_Bitrate_vs_Threads_vvdec-1.2.0.xlsx]hhidemo11'!$AC$3:$AC$62</c:f>
              <c:numCache>
                <c:formatCode>0.00</c:formatCode>
                <c:ptCount val="60"/>
                <c:pt idx="0">
                  <c:v>180.72289156626505</c:v>
                </c:pt>
                <c:pt idx="1">
                  <c:v>217.86492374727669</c:v>
                </c:pt>
                <c:pt idx="2">
                  <c:v>267.260579064588</c:v>
                </c:pt>
                <c:pt idx="3">
                  <c:v>306.27871362940277</c:v>
                </c:pt>
                <c:pt idx="4">
                  <c:v>332.0420586607637</c:v>
                </c:pt>
                <c:pt idx="5">
                  <c:v>355.66093657379963</c:v>
                </c:pt>
                <c:pt idx="6">
                  <c:v>376.1755485893417</c:v>
                </c:pt>
                <c:pt idx="7">
                  <c:v>393.95929087327642</c:v>
                </c:pt>
                <c:pt idx="8">
                  <c:v>415.2249134948097</c:v>
                </c:pt>
                <c:pt idx="9">
                  <c:v>431.96544276457882</c:v>
                </c:pt>
                <c:pt idx="10">
                  <c:v>449.77511244377814</c:v>
                </c:pt>
                <c:pt idx="11">
                  <c:v>469.11649726348713</c:v>
                </c:pt>
                <c:pt idx="12">
                  <c:v>97.809076682316118</c:v>
                </c:pt>
                <c:pt idx="13">
                  <c:v>137.43815283122595</c:v>
                </c:pt>
                <c:pt idx="14">
                  <c:v>172.65193370165744</c:v>
                </c:pt>
                <c:pt idx="15">
                  <c:v>213.31058020477815</c:v>
                </c:pt>
                <c:pt idx="16">
                  <c:v>256.01638504864309</c:v>
                </c:pt>
                <c:pt idx="17">
                  <c:v>293.42723004694835</c:v>
                </c:pt>
                <c:pt idx="18">
                  <c:v>314.26775612822127</c:v>
                </c:pt>
                <c:pt idx="19">
                  <c:v>331.12582781456956</c:v>
                </c:pt>
                <c:pt idx="20">
                  <c:v>347.22222222222223</c:v>
                </c:pt>
                <c:pt idx="21">
                  <c:v>358.42293906810039</c:v>
                </c:pt>
                <c:pt idx="22">
                  <c:v>366.03221083455344</c:v>
                </c:pt>
                <c:pt idx="23">
                  <c:v>375.93984962406012</c:v>
                </c:pt>
                <c:pt idx="24">
                  <c:v>149.25373134328359</c:v>
                </c:pt>
                <c:pt idx="25">
                  <c:v>186.84603886397608</c:v>
                </c:pt>
                <c:pt idx="26">
                  <c:v>233.53573096683792</c:v>
                </c:pt>
                <c:pt idx="27">
                  <c:v>285.71428571428572</c:v>
                </c:pt>
                <c:pt idx="28">
                  <c:v>321.54340836012858</c:v>
                </c:pt>
                <c:pt idx="29">
                  <c:v>348.67503486750348</c:v>
                </c:pt>
                <c:pt idx="30">
                  <c:v>371.47102526002971</c:v>
                </c:pt>
                <c:pt idx="31">
                  <c:v>392.77297721916733</c:v>
                </c:pt>
                <c:pt idx="32">
                  <c:v>411.52263374485597</c:v>
                </c:pt>
                <c:pt idx="33">
                  <c:v>425.89437819420783</c:v>
                </c:pt>
                <c:pt idx="34">
                  <c:v>437.44531933508313</c:v>
                </c:pt>
                <c:pt idx="35">
                  <c:v>452.07956600361661</c:v>
                </c:pt>
                <c:pt idx="36">
                  <c:v>187.32438339057134</c:v>
                </c:pt>
                <c:pt idx="37">
                  <c:v>220.34520749173706</c:v>
                </c:pt>
                <c:pt idx="38">
                  <c:v>247.21878862793574</c:v>
                </c:pt>
                <c:pt idx="39">
                  <c:v>274.97708524289641</c:v>
                </c:pt>
                <c:pt idx="40">
                  <c:v>296.44268774703562</c:v>
                </c:pt>
                <c:pt idx="41">
                  <c:v>318.30238726790446</c:v>
                </c:pt>
                <c:pt idx="42">
                  <c:v>339.17467495760314</c:v>
                </c:pt>
                <c:pt idx="43">
                  <c:v>360.14405762304921</c:v>
                </c:pt>
                <c:pt idx="44">
                  <c:v>377.35849056603774</c:v>
                </c:pt>
                <c:pt idx="45">
                  <c:v>393.44262295081967</c:v>
                </c:pt>
                <c:pt idx="46">
                  <c:v>409.27694406548432</c:v>
                </c:pt>
                <c:pt idx="47">
                  <c:v>421.05263157894734</c:v>
                </c:pt>
                <c:pt idx="48">
                  <c:v>223.71364653243847</c:v>
                </c:pt>
                <c:pt idx="49">
                  <c:v>244.59845087647778</c:v>
                </c:pt>
                <c:pt idx="50">
                  <c:v>263.27336551118913</c:v>
                </c:pt>
                <c:pt idx="51">
                  <c:v>287.90786948176583</c:v>
                </c:pt>
                <c:pt idx="52">
                  <c:v>308.16640986132512</c:v>
                </c:pt>
                <c:pt idx="53">
                  <c:v>327.51091703056767</c:v>
                </c:pt>
                <c:pt idx="54">
                  <c:v>348.02784222737824</c:v>
                </c:pt>
                <c:pt idx="55">
                  <c:v>368.09815950920245</c:v>
                </c:pt>
                <c:pt idx="56">
                  <c:v>389.8635477582846</c:v>
                </c:pt>
                <c:pt idx="57">
                  <c:v>407.33197556008145</c:v>
                </c:pt>
                <c:pt idx="58">
                  <c:v>424.62845010615706</c:v>
                </c:pt>
                <c:pt idx="59">
                  <c:v>443.45898004434594</c:v>
                </c:pt>
              </c:numCache>
            </c:numRef>
          </c:yVal>
          <c:smooth val="0"/>
          <c:extLst>
            <c:ext xmlns:c16="http://schemas.microsoft.com/office/drawing/2014/chart" uri="{C3380CC4-5D6E-409C-BE32-E72D297353CC}">
              <c16:uniqueId val="{00000006-950A-144C-A8BE-EDADE16FB2DD}"/>
            </c:ext>
          </c:extLst>
        </c:ser>
        <c:dLbls>
          <c:showLegendKey val="0"/>
          <c:showVal val="0"/>
          <c:showCatName val="0"/>
          <c:showSerName val="0"/>
          <c:showPercent val="0"/>
          <c:showBubbleSize val="0"/>
        </c:dLbls>
        <c:axId val="593971480"/>
        <c:axId val="593973448"/>
      </c:scatterChart>
      <c:valAx>
        <c:axId val="593971480"/>
        <c:scaling>
          <c:orientation val="minMax"/>
          <c:max val="2200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Bitrate [kbps]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DE"/>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E"/>
          </a:p>
        </c:txPr>
        <c:crossAx val="593973448"/>
        <c:crosses val="autoZero"/>
        <c:crossBetween val="midCat"/>
        <c:majorUnit val="2000"/>
      </c:valAx>
      <c:valAx>
        <c:axId val="593973448"/>
        <c:scaling>
          <c:orientation val="minMax"/>
          <c:max val="5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fps [1/s]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DE"/>
            </a:p>
          </c:txPr>
        </c:title>
        <c:numFmt formatCode="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E"/>
          </a:p>
        </c:txPr>
        <c:crossAx val="59397148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DE"/>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HD (AMD EPYC 7502P)</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DE"/>
        </a:p>
      </c:txPr>
    </c:title>
    <c:autoTitleDeleted val="0"/>
    <c:plotArea>
      <c:layout/>
      <c:scatterChart>
        <c:scatterStyle val="lineMarker"/>
        <c:varyColors val="0"/>
        <c:ser>
          <c:idx val="0"/>
          <c:order val="0"/>
          <c:tx>
            <c:strRef>
              <c:f>'[FPS_vs_Bitrate_vs_Threads_vvdec-1.2.0.xlsx]vvcdec03'!$AH$2</c:f>
              <c:strCache>
                <c:ptCount val="1"/>
                <c:pt idx="0">
                  <c:v>0 Threads</c:v>
                </c:pt>
              </c:strCache>
            </c:strRef>
          </c:tx>
          <c:spPr>
            <a:ln w="25400" cap="rnd">
              <a:noFill/>
              <a:round/>
            </a:ln>
            <a:effectLst/>
          </c:spPr>
          <c:marker>
            <c:symbol val="circle"/>
            <c:size val="5"/>
            <c:spPr>
              <a:solidFill>
                <a:schemeClr val="accent1"/>
              </a:solidFill>
              <a:ln w="9525">
                <a:solidFill>
                  <a:schemeClr val="accent1"/>
                </a:solidFill>
              </a:ln>
              <a:effectLst/>
            </c:spPr>
          </c:marker>
          <c:xVal>
            <c:numRef>
              <c:f>'[FPS_vs_Bitrate_vs_Threads_vvdec-1.2.0.xlsx]vvcdec03'!$T$3:$T$62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'[FPS_vs_Bitrate_vs_Threads_vvdec-1.2.0.xlsx]vvcdec03'!$AH$3:$AH$62</c:f>
              <c:numCache>
                <c:formatCode>0.00</c:formatCode>
                <c:ptCount val="60"/>
                <c:pt idx="0">
                  <c:v>24.240465416936004</c:v>
                </c:pt>
                <c:pt idx="1">
                  <c:v>28.925420623824905</c:v>
                </c:pt>
                <c:pt idx="2">
                  <c:v>32.972467989228996</c:v>
                </c:pt>
                <c:pt idx="3">
                  <c:v>37.234702742956436</c:v>
                </c:pt>
                <c:pt idx="4">
                  <c:v>40.219868615095855</c:v>
                </c:pt>
                <c:pt idx="5">
                  <c:v>42.875518079176793</c:v>
                </c:pt>
                <c:pt idx="6">
                  <c:v>45.255694674913258</c:v>
                </c:pt>
                <c:pt idx="7">
                  <c:v>48.130916091769613</c:v>
                </c:pt>
                <c:pt idx="8">
                  <c:v>50.121126054632029</c:v>
                </c:pt>
                <c:pt idx="9">
                  <c:v>52.173913043478258</c:v>
                </c:pt>
                <c:pt idx="10">
                  <c:v>54.41683294032287</c:v>
                </c:pt>
                <c:pt idx="11">
                  <c:v>57.295645530939652</c:v>
                </c:pt>
                <c:pt idx="12">
                  <c:v>10.68444558411864</c:v>
                </c:pt>
                <c:pt idx="13">
                  <c:v>17.760096614925587</c:v>
                </c:pt>
                <c:pt idx="14">
                  <c:v>23.645133831457485</c:v>
                </c:pt>
                <c:pt idx="15">
                  <c:v>29.612081729345572</c:v>
                </c:pt>
                <c:pt idx="16">
                  <c:v>33.518804049071534</c:v>
                </c:pt>
                <c:pt idx="17">
                  <c:v>36.451119049354816</c:v>
                </c:pt>
                <c:pt idx="18">
                  <c:v>38.32298612707902</c:v>
                </c:pt>
                <c:pt idx="19">
                  <c:v>40.218790218790218</c:v>
                </c:pt>
                <c:pt idx="20">
                  <c:v>42.419614829897341</c:v>
                </c:pt>
                <c:pt idx="21">
                  <c:v>43.894302519532964</c:v>
                </c:pt>
                <c:pt idx="22">
                  <c:v>45.00855162480871</c:v>
                </c:pt>
                <c:pt idx="23">
                  <c:v>46.65920119447555</c:v>
                </c:pt>
                <c:pt idx="24">
                  <c:v>20.907380305247752</c:v>
                </c:pt>
                <c:pt idx="25">
                  <c:v>27.385255778288968</c:v>
                </c:pt>
                <c:pt idx="26">
                  <c:v>32.438043337225899</c:v>
                </c:pt>
                <c:pt idx="27">
                  <c:v>37.727307024824569</c:v>
                </c:pt>
                <c:pt idx="28">
                  <c:v>41.179377367814197</c:v>
                </c:pt>
                <c:pt idx="29">
                  <c:v>43.956043956043956</c:v>
                </c:pt>
                <c:pt idx="30">
                  <c:v>47.456340167046321</c:v>
                </c:pt>
                <c:pt idx="31">
                  <c:v>50.266411983512619</c:v>
                </c:pt>
                <c:pt idx="32">
                  <c:v>52.609427609427605</c:v>
                </c:pt>
                <c:pt idx="33">
                  <c:v>54.525627044711015</c:v>
                </c:pt>
                <c:pt idx="34">
                  <c:v>56.003584229390682</c:v>
                </c:pt>
                <c:pt idx="35">
                  <c:v>56.695770495521039</c:v>
                </c:pt>
                <c:pt idx="36">
                  <c:v>22.893772893772894</c:v>
                </c:pt>
                <c:pt idx="37">
                  <c:v>26.260504201680675</c:v>
                </c:pt>
                <c:pt idx="38">
                  <c:v>29.279718914698421</c:v>
                </c:pt>
                <c:pt idx="39">
                  <c:v>32.511514494716877</c:v>
                </c:pt>
                <c:pt idx="40">
                  <c:v>35.130862462673463</c:v>
                </c:pt>
                <c:pt idx="41">
                  <c:v>37.759597230962868</c:v>
                </c:pt>
                <c:pt idx="42">
                  <c:v>40.719375636240244</c:v>
                </c:pt>
                <c:pt idx="43">
                  <c:v>43.31504475887958</c:v>
                </c:pt>
                <c:pt idx="44">
                  <c:v>46.044048806691734</c:v>
                </c:pt>
                <c:pt idx="45">
                  <c:v>48.188900489920485</c:v>
                </c:pt>
                <c:pt idx="46">
                  <c:v>50.598751897453198</c:v>
                </c:pt>
                <c:pt idx="47">
                  <c:v>52.133113215744196</c:v>
                </c:pt>
                <c:pt idx="48">
                  <c:v>26.891358910003586</c:v>
                </c:pt>
                <c:pt idx="49">
                  <c:v>29.358516416303761</c:v>
                </c:pt>
                <c:pt idx="50">
                  <c:v>31.702419951389626</c:v>
                </c:pt>
                <c:pt idx="51">
                  <c:v>34.99358450950659</c:v>
                </c:pt>
                <c:pt idx="52">
                  <c:v>37.546933667083849</c:v>
                </c:pt>
                <c:pt idx="53">
                  <c:v>39.978678038379527</c:v>
                </c:pt>
                <c:pt idx="54">
                  <c:v>42.616663115278079</c:v>
                </c:pt>
                <c:pt idx="55">
                  <c:v>45.330915684496823</c:v>
                </c:pt>
                <c:pt idx="56">
                  <c:v>47.904191616766468</c:v>
                </c:pt>
                <c:pt idx="57">
                  <c:v>50.045875385770287</c:v>
                </c:pt>
                <c:pt idx="58">
                  <c:v>52.160306007128575</c:v>
                </c:pt>
                <c:pt idx="59">
                  <c:v>54.654764073601747</c:v>
                </c:pt>
              </c:numCache>
            </c:numRef>
          </c:yVal>
          <c:smooth val="0"/>
          <c:extLst>
            <c:ext xmlns:c16="http://schemas.microsoft.com/office/drawing/2014/chart" uri="{C3380CC4-5D6E-409C-BE32-E72D297353CC}">
              <c16:uniqueId val="{00000000-9BE7-F44B-80C7-2C887EA4CFA7}"/>
            </c:ext>
          </c:extLst>
        </c:ser>
        <c:ser>
          <c:idx val="1"/>
          <c:order val="1"/>
          <c:tx>
            <c:strRef>
              <c:f>'[FPS_vs_Bitrate_vs_Threads_vvdec-1.2.0.xlsx]vvcdec03'!$AI$2</c:f>
              <c:strCache>
                <c:ptCount val="1"/>
                <c:pt idx="0">
                  <c:v>1 Thread</c:v>
                </c:pt>
              </c:strCache>
            </c:strRef>
          </c:tx>
          <c:spPr>
            <a:ln w="25400" cap="rnd">
              <a:noFill/>
              <a:round/>
            </a:ln>
            <a:effectLst/>
          </c:spPr>
          <c:marker>
            <c:symbol val="circle"/>
            <c:size val="5"/>
            <c:spPr>
              <a:solidFill>
                <a:schemeClr val="accent2"/>
              </a:solidFill>
              <a:ln w="9525">
                <a:solidFill>
                  <a:schemeClr val="accent2"/>
                </a:solidFill>
              </a:ln>
              <a:effectLst/>
            </c:spPr>
          </c:marker>
          <c:xVal>
            <c:numRef>
              <c:f>'[FPS_vs_Bitrate_vs_Threads_vvdec-1.2.0.xlsx]vvcdec03'!$T$3:$T$62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'[FPS_vs_Bitrate_vs_Threads_vvdec-1.2.0.xlsx]vvcdec03'!$AI$3:$AI$62</c:f>
              <c:numCache>
                <c:formatCode>0.00</c:formatCode>
                <c:ptCount val="60"/>
                <c:pt idx="0">
                  <c:v>32.046146450889282</c:v>
                </c:pt>
                <c:pt idx="1">
                  <c:v>35.398230088495573</c:v>
                </c:pt>
                <c:pt idx="2">
                  <c:v>38.47633705271258</c:v>
                </c:pt>
                <c:pt idx="3">
                  <c:v>41.385018623258382</c:v>
                </c:pt>
                <c:pt idx="4">
                  <c:v>43.595146407033354</c:v>
                </c:pt>
                <c:pt idx="5">
                  <c:v>45.665575766801133</c:v>
                </c:pt>
                <c:pt idx="6">
                  <c:v>47.378395451674038</c:v>
                </c:pt>
                <c:pt idx="7">
                  <c:v>49.549921545957552</c:v>
                </c:pt>
                <c:pt idx="8">
                  <c:v>51.194539249146757</c:v>
                </c:pt>
                <c:pt idx="9">
                  <c:v>52.942733609812052</c:v>
                </c:pt>
                <c:pt idx="10">
                  <c:v>54.960153888430888</c:v>
                </c:pt>
                <c:pt idx="11">
                  <c:v>58.235465398427642</c:v>
                </c:pt>
                <c:pt idx="12">
                  <c:v>16.714023065351832</c:v>
                </c:pt>
                <c:pt idx="13">
                  <c:v>22.254862687497219</c:v>
                </c:pt>
                <c:pt idx="14">
                  <c:v>27.836543814719963</c:v>
                </c:pt>
                <c:pt idx="15">
                  <c:v>32.459101532069596</c:v>
                </c:pt>
                <c:pt idx="16">
                  <c:v>35.413272894680929</c:v>
                </c:pt>
                <c:pt idx="17">
                  <c:v>37.676135935498451</c:v>
                </c:pt>
                <c:pt idx="18">
                  <c:v>39.363879703983628</c:v>
                </c:pt>
                <c:pt idx="19">
                  <c:v>41.017227235438881</c:v>
                </c:pt>
                <c:pt idx="20">
                  <c:v>43.218947186446542</c:v>
                </c:pt>
                <c:pt idx="21">
                  <c:v>44.678759717630243</c:v>
                </c:pt>
                <c:pt idx="22">
                  <c:v>45.91789879695105</c:v>
                </c:pt>
                <c:pt idx="23">
                  <c:v>47.728140511645663</c:v>
                </c:pt>
                <c:pt idx="24">
                  <c:v>26.567481402763018</c:v>
                </c:pt>
                <c:pt idx="25">
                  <c:v>32.834252692408718</c:v>
                </c:pt>
                <c:pt idx="26">
                  <c:v>37.191312109491221</c:v>
                </c:pt>
                <c:pt idx="27">
                  <c:v>42.126548150644538</c:v>
                </c:pt>
                <c:pt idx="28">
                  <c:v>45.244774228576595</c:v>
                </c:pt>
                <c:pt idx="29">
                  <c:v>47.655356462066337</c:v>
                </c:pt>
                <c:pt idx="30">
                  <c:v>50.704796673765337</c:v>
                </c:pt>
                <c:pt idx="31">
                  <c:v>53.276505061267983</c:v>
                </c:pt>
                <c:pt idx="32">
                  <c:v>55.395524041657431</c:v>
                </c:pt>
                <c:pt idx="33">
                  <c:v>56.721497447532613</c:v>
                </c:pt>
                <c:pt idx="34">
                  <c:v>57.803468208092482</c:v>
                </c:pt>
                <c:pt idx="35">
                  <c:v>58.5000585000585</c:v>
                </c:pt>
                <c:pt idx="36">
                  <c:v>29.157352512391874</c:v>
                </c:pt>
                <c:pt idx="37">
                  <c:v>31.172069825436409</c:v>
                </c:pt>
                <c:pt idx="38">
                  <c:v>33.231791747438379</c:v>
                </c:pt>
                <c:pt idx="39">
                  <c:v>35.591410606240359</c:v>
                </c:pt>
                <c:pt idx="40">
                  <c:v>37.36688048826057</c:v>
                </c:pt>
                <c:pt idx="41">
                  <c:v>39.708802117802783</c:v>
                </c:pt>
                <c:pt idx="42">
                  <c:v>42.41481690937367</c:v>
                </c:pt>
                <c:pt idx="43">
                  <c:v>45.089050875479074</c:v>
                </c:pt>
                <c:pt idx="44">
                  <c:v>47.363435427849694</c:v>
                </c:pt>
                <c:pt idx="45">
                  <c:v>49.484536082474229</c:v>
                </c:pt>
                <c:pt idx="46">
                  <c:v>51.688490696071675</c:v>
                </c:pt>
                <c:pt idx="47">
                  <c:v>53.158500930273767</c:v>
                </c:pt>
                <c:pt idx="48">
                  <c:v>31.740993493096333</c:v>
                </c:pt>
                <c:pt idx="49">
                  <c:v>33.734397840998533</c:v>
                </c:pt>
                <c:pt idx="50">
                  <c:v>35.437954048786253</c:v>
                </c:pt>
                <c:pt idx="51">
                  <c:v>38.409832917226808</c:v>
                </c:pt>
                <c:pt idx="52">
                  <c:v>40.56795131845842</c:v>
                </c:pt>
                <c:pt idx="53">
                  <c:v>42.607584149978699</c:v>
                </c:pt>
                <c:pt idx="54">
                  <c:v>44.676098287416231</c:v>
                </c:pt>
                <c:pt idx="55">
                  <c:v>47.147571900047147</c:v>
                </c:pt>
                <c:pt idx="56">
                  <c:v>49.41525284137704</c:v>
                </c:pt>
                <c:pt idx="57">
                  <c:v>51.396265204728458</c:v>
                </c:pt>
                <c:pt idx="58">
                  <c:v>53.328593013954311</c:v>
                </c:pt>
                <c:pt idx="59">
                  <c:v>55.710306406685234</c:v>
                </c:pt>
              </c:numCache>
            </c:numRef>
          </c:yVal>
          <c:smooth val="0"/>
          <c:extLst>
            <c:ext xmlns:c16="http://schemas.microsoft.com/office/drawing/2014/chart" uri="{C3380CC4-5D6E-409C-BE32-E72D297353CC}">
              <c16:uniqueId val="{00000001-9BE7-F44B-80C7-2C887EA4CFA7}"/>
            </c:ext>
          </c:extLst>
        </c:ser>
        <c:ser>
          <c:idx val="3"/>
          <c:order val="2"/>
          <c:tx>
            <c:strRef>
              <c:f>'[FPS_vs_Bitrate_vs_Threads_vvdec-1.2.0.xlsx]vvcdec03'!$AK$2</c:f>
              <c:strCache>
                <c:ptCount val="1"/>
                <c:pt idx="0">
                  <c:v>3 Threads</c:v>
                </c:pt>
              </c:strCache>
            </c:strRef>
          </c:tx>
          <c:spPr>
            <a:ln w="25400" cap="rnd">
              <a:noFill/>
              <a:round/>
            </a:ln>
            <a:effectLst/>
          </c:spPr>
          <c:marker>
            <c:symbol val="circle"/>
            <c:size val="5"/>
            <c:spPr>
              <a:solidFill>
                <a:schemeClr val="accent4"/>
              </a:solidFill>
              <a:ln w="9525">
                <a:solidFill>
                  <a:schemeClr val="accent4"/>
                </a:solidFill>
              </a:ln>
              <a:effectLst/>
            </c:spPr>
          </c:marker>
          <c:xVal>
            <c:numRef>
              <c:f>'[FPS_vs_Bitrate_vs_Threads_vvdec-1.2.0.xlsx]vvcdec03'!$T$3:$T$62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'[FPS_vs_Bitrate_vs_Threads_vvdec-1.2.0.xlsx]vvcdec03'!$AK$3:$AK$62</c:f>
              <c:numCache>
                <c:formatCode>0.00</c:formatCode>
                <c:ptCount val="60"/>
                <c:pt idx="0">
                  <c:v>66.792830902816434</c:v>
                </c:pt>
                <c:pt idx="1">
                  <c:v>77.429345722028657</c:v>
                </c:pt>
                <c:pt idx="2">
                  <c:v>89.007565643079673</c:v>
                </c:pt>
                <c:pt idx="3">
                  <c:v>98.732927431298336</c:v>
                </c:pt>
                <c:pt idx="4">
                  <c:v>106.74257249599715</c:v>
                </c:pt>
                <c:pt idx="5">
                  <c:v>111.4620100315809</c:v>
                </c:pt>
                <c:pt idx="6">
                  <c:v>119.16583912611718</c:v>
                </c:pt>
                <c:pt idx="7">
                  <c:v>122.34910277324633</c:v>
                </c:pt>
                <c:pt idx="8">
                  <c:v>126.74271229404309</c:v>
                </c:pt>
                <c:pt idx="9">
                  <c:v>131.72338090010979</c:v>
                </c:pt>
                <c:pt idx="10">
                  <c:v>138.12154696132598</c:v>
                </c:pt>
                <c:pt idx="11">
                  <c:v>146.41288433382138</c:v>
                </c:pt>
                <c:pt idx="12">
                  <c:v>30.65791894046232</c:v>
                </c:pt>
                <c:pt idx="13">
                  <c:v>47.714476572191998</c:v>
                </c:pt>
                <c:pt idx="14">
                  <c:v>61.67509559639818</c:v>
                </c:pt>
                <c:pt idx="15">
                  <c:v>76.010945576162968</c:v>
                </c:pt>
                <c:pt idx="16">
                  <c:v>85.866391894212612</c:v>
                </c:pt>
                <c:pt idx="17">
                  <c:v>92.971364819635554</c:v>
                </c:pt>
                <c:pt idx="18">
                  <c:v>97.125097125097128</c:v>
                </c:pt>
                <c:pt idx="19">
                  <c:v>104.82180293501048</c:v>
                </c:pt>
                <c:pt idx="20">
                  <c:v>110.81560283687944</c:v>
                </c:pt>
                <c:pt idx="21">
                  <c:v>113.35298118340512</c:v>
                </c:pt>
                <c:pt idx="22">
                  <c:v>118.56770215793217</c:v>
                </c:pt>
                <c:pt idx="23">
                  <c:v>123.48728081007656</c:v>
                </c:pt>
                <c:pt idx="24">
                  <c:v>56.637970095151786</c:v>
                </c:pt>
                <c:pt idx="25">
                  <c:v>71.551230681167723</c:v>
                </c:pt>
                <c:pt idx="26">
                  <c:v>83.724045545880784</c:v>
                </c:pt>
                <c:pt idx="27">
                  <c:v>97.866510080250535</c:v>
                </c:pt>
                <c:pt idx="28">
                  <c:v>108.57763300760044</c:v>
                </c:pt>
                <c:pt idx="29">
                  <c:v>113.84335154826958</c:v>
                </c:pt>
                <c:pt idx="30">
                  <c:v>125.81781580271766</c:v>
                </c:pt>
                <c:pt idx="31">
                  <c:v>132.10039630118891</c:v>
                </c:pt>
                <c:pt idx="32">
                  <c:v>139.66480446927375</c:v>
                </c:pt>
                <c:pt idx="33">
                  <c:v>145.56040756914118</c:v>
                </c:pt>
                <c:pt idx="34">
                  <c:v>144.34180138568129</c:v>
                </c:pt>
                <c:pt idx="35">
                  <c:v>150.01500150015002</c:v>
                </c:pt>
                <c:pt idx="36">
                  <c:v>61.868426479686534</c:v>
                </c:pt>
                <c:pt idx="37">
                  <c:v>71.360608943862985</c:v>
                </c:pt>
                <c:pt idx="38">
                  <c:v>76.122811469170273</c:v>
                </c:pt>
                <c:pt idx="39">
                  <c:v>86.642599277978334</c:v>
                </c:pt>
                <c:pt idx="40">
                  <c:v>91.603053435114504</c:v>
                </c:pt>
                <c:pt idx="41">
                  <c:v>97.323600973236012</c:v>
                </c:pt>
                <c:pt idx="42">
                  <c:v>106.17589807113785</c:v>
                </c:pt>
                <c:pt idx="43">
                  <c:v>113.6794240242516</c:v>
                </c:pt>
                <c:pt idx="44">
                  <c:v>120.36108324974924</c:v>
                </c:pt>
                <c:pt idx="45">
                  <c:v>129.00451515803053</c:v>
                </c:pt>
                <c:pt idx="46">
                  <c:v>136.05442176870747</c:v>
                </c:pt>
                <c:pt idx="47">
                  <c:v>136.64313368253246</c:v>
                </c:pt>
                <c:pt idx="48">
                  <c:v>70.282300573972122</c:v>
                </c:pt>
                <c:pt idx="49">
                  <c:v>76.258261311642087</c:v>
                </c:pt>
                <c:pt idx="50">
                  <c:v>83.067977294752865</c:v>
                </c:pt>
                <c:pt idx="51">
                  <c:v>90.909090909090907</c:v>
                </c:pt>
                <c:pt idx="52">
                  <c:v>96.370061034371986</c:v>
                </c:pt>
                <c:pt idx="53">
                  <c:v>102.73972602739727</c:v>
                </c:pt>
                <c:pt idx="54">
                  <c:v>108.5383502170767</c:v>
                </c:pt>
                <c:pt idx="55">
                  <c:v>117.53183153770813</c:v>
                </c:pt>
                <c:pt idx="56">
                  <c:v>123.38062924120912</c:v>
                </c:pt>
                <c:pt idx="57">
                  <c:v>127.5239107332625</c:v>
                </c:pt>
                <c:pt idx="58">
                  <c:v>136.39463514435099</c:v>
                </c:pt>
                <c:pt idx="59">
                  <c:v>139.27576601671311</c:v>
                </c:pt>
              </c:numCache>
            </c:numRef>
          </c:yVal>
          <c:smooth val="0"/>
          <c:extLst>
            <c:ext xmlns:c16="http://schemas.microsoft.com/office/drawing/2014/chart" uri="{C3380CC4-5D6E-409C-BE32-E72D297353CC}">
              <c16:uniqueId val="{00000002-9BE7-F44B-80C7-2C887EA4CFA7}"/>
            </c:ext>
          </c:extLst>
        </c:ser>
        <c:ser>
          <c:idx val="5"/>
          <c:order val="3"/>
          <c:tx>
            <c:strRef>
              <c:f>'[FPS_vs_Bitrate_vs_Threads_vvdec-1.2.0.xlsx]vvcdec03'!$AM$2</c:f>
              <c:strCache>
                <c:ptCount val="1"/>
                <c:pt idx="0">
                  <c:v>6 Threads</c:v>
                </c:pt>
              </c:strCache>
            </c:strRef>
          </c:tx>
          <c:spPr>
            <a:ln w="25400" cap="rnd">
              <a:noFill/>
              <a:round/>
            </a:ln>
            <a:effectLst/>
          </c:spPr>
          <c:marker>
            <c:symbol val="circle"/>
            <c:size val="5"/>
            <c:spPr>
              <a:solidFill>
                <a:schemeClr val="accent6"/>
              </a:solidFill>
              <a:ln w="9525">
                <a:solidFill>
                  <a:schemeClr val="accent6"/>
                </a:solidFill>
              </a:ln>
              <a:effectLst/>
            </c:spPr>
          </c:marker>
          <c:xVal>
            <c:numRef>
              <c:f>'[FPS_vs_Bitrate_vs_Threads_vvdec-1.2.0.xlsx]vvcdec03'!$T$3:$T$62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'[FPS_vs_Bitrate_vs_Threads_vvdec-1.2.0.xlsx]vvcdec03'!$AM$3:$AM$62</c:f>
              <c:numCache>
                <c:formatCode>0.00</c:formatCode>
                <c:ptCount val="60"/>
                <c:pt idx="0">
                  <c:v>115.56240369799691</c:v>
                </c:pt>
                <c:pt idx="1">
                  <c:v>137.99448022079119</c:v>
                </c:pt>
                <c:pt idx="2">
                  <c:v>158.81418740074113</c:v>
                </c:pt>
                <c:pt idx="3">
                  <c:v>176.73048600883652</c:v>
                </c:pt>
                <c:pt idx="4">
                  <c:v>189.27444794952683</c:v>
                </c:pt>
                <c:pt idx="5">
                  <c:v>201.8842530282638</c:v>
                </c:pt>
                <c:pt idx="6">
                  <c:v>211.41649048625794</c:v>
                </c:pt>
                <c:pt idx="7">
                  <c:v>224.2152466367713</c:v>
                </c:pt>
                <c:pt idx="8">
                  <c:v>232.73855702094647</c:v>
                </c:pt>
                <c:pt idx="9">
                  <c:v>242.22850222042794</c:v>
                </c:pt>
                <c:pt idx="10">
                  <c:v>254.56088247772593</c:v>
                </c:pt>
                <c:pt idx="11">
                  <c:v>269.29982046678634</c:v>
                </c:pt>
                <c:pt idx="12">
                  <c:v>58.0113702285648</c:v>
                </c:pt>
                <c:pt idx="13">
                  <c:v>85.748585148345043</c:v>
                </c:pt>
                <c:pt idx="14">
                  <c:v>108.67202782003913</c:v>
                </c:pt>
                <c:pt idx="15">
                  <c:v>132.34515616728427</c:v>
                </c:pt>
                <c:pt idx="16">
                  <c:v>152.62515262515262</c:v>
                </c:pt>
                <c:pt idx="17">
                  <c:v>168.63406408094437</c:v>
                </c:pt>
                <c:pt idx="18">
                  <c:v>179.2114695340502</c:v>
                </c:pt>
                <c:pt idx="19">
                  <c:v>189.53752843062927</c:v>
                </c:pt>
                <c:pt idx="20">
                  <c:v>200.88388911209321</c:v>
                </c:pt>
                <c:pt idx="21">
                  <c:v>211.50592216582064</c:v>
                </c:pt>
                <c:pt idx="22">
                  <c:v>219.58717610891523</c:v>
                </c:pt>
                <c:pt idx="23">
                  <c:v>230.30861354214647</c:v>
                </c:pt>
                <c:pt idx="24">
                  <c:v>95.529231944975152</c:v>
                </c:pt>
                <c:pt idx="25">
                  <c:v>121.41816415735794</c:v>
                </c:pt>
                <c:pt idx="26">
                  <c:v>147.05882352941177</c:v>
                </c:pt>
                <c:pt idx="27">
                  <c:v>177.87264318747776</c:v>
                </c:pt>
                <c:pt idx="28">
                  <c:v>195.2362358453729</c:v>
                </c:pt>
                <c:pt idx="29">
                  <c:v>209.64360587002096</c:v>
                </c:pt>
                <c:pt idx="30">
                  <c:v>229.77941176470586</c:v>
                </c:pt>
                <c:pt idx="31">
                  <c:v>245.82104228121926</c:v>
                </c:pt>
                <c:pt idx="32">
                  <c:v>257.33401955738549</c:v>
                </c:pt>
                <c:pt idx="33">
                  <c:v>269.1065662002153</c:v>
                </c:pt>
                <c:pt idx="34">
                  <c:v>274.57440966501923</c:v>
                </c:pt>
                <c:pt idx="35">
                  <c:v>280.42624789680315</c:v>
                </c:pt>
                <c:pt idx="36">
                  <c:v>113.14350367716386</c:v>
                </c:pt>
                <c:pt idx="37">
                  <c:v>128.36970474967907</c:v>
                </c:pt>
                <c:pt idx="38">
                  <c:v>140.51522248243558</c:v>
                </c:pt>
                <c:pt idx="39">
                  <c:v>156.86274509803923</c:v>
                </c:pt>
                <c:pt idx="40">
                  <c:v>168.16143497757847</c:v>
                </c:pt>
                <c:pt idx="41">
                  <c:v>181.15942028985509</c:v>
                </c:pt>
                <c:pt idx="42">
                  <c:v>195.05851755526658</c:v>
                </c:pt>
                <c:pt idx="43">
                  <c:v>210.37868162692848</c:v>
                </c:pt>
                <c:pt idx="44">
                  <c:v>226.50056625141565</c:v>
                </c:pt>
                <c:pt idx="45">
                  <c:v>237.43569449940642</c:v>
                </c:pt>
                <c:pt idx="46">
                  <c:v>249.68789013732834</c:v>
                </c:pt>
                <c:pt idx="47">
                  <c:v>260.75619295958279</c:v>
                </c:pt>
                <c:pt idx="48">
                  <c:v>130.69048137660641</c:v>
                </c:pt>
                <c:pt idx="49">
                  <c:v>141.74344436569808</c:v>
                </c:pt>
                <c:pt idx="50">
                  <c:v>151.59171298635675</c:v>
                </c:pt>
                <c:pt idx="51">
                  <c:v>165.74585635359114</c:v>
                </c:pt>
                <c:pt idx="52">
                  <c:v>177.83046828689982</c:v>
                </c:pt>
                <c:pt idx="53">
                  <c:v>188.73859704309533</c:v>
                </c:pt>
                <c:pt idx="54">
                  <c:v>199.53441968739608</c:v>
                </c:pt>
                <c:pt idx="55">
                  <c:v>211.71489061397318</c:v>
                </c:pt>
                <c:pt idx="56">
                  <c:v>225.30980097634247</c:v>
                </c:pt>
                <c:pt idx="57">
                  <c:v>237.71790808240888</c:v>
                </c:pt>
                <c:pt idx="58">
                  <c:v>248.2416218452627</c:v>
                </c:pt>
                <c:pt idx="59">
                  <c:v>261.78010471204186</c:v>
                </c:pt>
              </c:numCache>
            </c:numRef>
          </c:yVal>
          <c:smooth val="0"/>
          <c:extLst>
            <c:ext xmlns:c16="http://schemas.microsoft.com/office/drawing/2014/chart" uri="{C3380CC4-5D6E-409C-BE32-E72D297353CC}">
              <c16:uniqueId val="{00000003-9BE7-F44B-80C7-2C887EA4CFA7}"/>
            </c:ext>
          </c:extLst>
        </c:ser>
        <c:ser>
          <c:idx val="6"/>
          <c:order val="4"/>
          <c:tx>
            <c:strRef>
              <c:f>'[FPS_vs_Bitrate_vs_Threads_vvdec-1.2.0.xlsx]vvcdec03'!$AN$2</c:f>
              <c:strCache>
                <c:ptCount val="1"/>
                <c:pt idx="0">
                  <c:v>8 Threads</c:v>
                </c:pt>
              </c:strCache>
            </c:strRef>
          </c:tx>
          <c:spPr>
            <a:ln w="25400" cap="rnd">
              <a:noFill/>
              <a:round/>
            </a:ln>
            <a:effectLst/>
          </c:spPr>
          <c:marker>
            <c:symbol val="circle"/>
            <c:size val="5"/>
            <c:spPr>
              <a:solidFill>
                <a:schemeClr val="accent1">
                  <a:lumMod val="60000"/>
                </a:schemeClr>
              </a:solidFill>
              <a:ln w="9525">
                <a:solidFill>
                  <a:schemeClr val="accent1">
                    <a:lumMod val="60000"/>
                  </a:schemeClr>
                </a:solidFill>
              </a:ln>
              <a:effectLst/>
            </c:spPr>
          </c:marker>
          <c:xVal>
            <c:numRef>
              <c:f>'[FPS_vs_Bitrate_vs_Threads_vvdec-1.2.0.xlsx]vvcdec03'!$T$3:$T$62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'[FPS_vs_Bitrate_vs_Threads_vvdec-1.2.0.xlsx]vvcdec03'!$AN$3:$AN$62</c:f>
              <c:numCache>
                <c:formatCode>0.00</c:formatCode>
                <c:ptCount val="60"/>
                <c:pt idx="0">
                  <c:v>142.38253440911248</c:v>
                </c:pt>
                <c:pt idx="1">
                  <c:v>171.62471395881008</c:v>
                </c:pt>
                <c:pt idx="2">
                  <c:v>202.02020202020202</c:v>
                </c:pt>
                <c:pt idx="3">
                  <c:v>223.96416573348264</c:v>
                </c:pt>
                <c:pt idx="4">
                  <c:v>240.38461538461539</c:v>
                </c:pt>
                <c:pt idx="5">
                  <c:v>253.16455696202533</c:v>
                </c:pt>
                <c:pt idx="6">
                  <c:v>267.49888542131077</c:v>
                </c:pt>
                <c:pt idx="7">
                  <c:v>281.16213683223992</c:v>
                </c:pt>
                <c:pt idx="8">
                  <c:v>296.2962962962963</c:v>
                </c:pt>
                <c:pt idx="9">
                  <c:v>311.20331950207469</c:v>
                </c:pt>
                <c:pt idx="10">
                  <c:v>327.15376226826606</c:v>
                </c:pt>
                <c:pt idx="11">
                  <c:v>350.05834305717616</c:v>
                </c:pt>
                <c:pt idx="12">
                  <c:v>74.283167434259397</c:v>
                </c:pt>
                <c:pt idx="13">
                  <c:v>107.11225364181662</c:v>
                </c:pt>
                <c:pt idx="14">
                  <c:v>134.44474321054048</c:v>
                </c:pt>
                <c:pt idx="15">
                  <c:v>164.09583196586809</c:v>
                </c:pt>
                <c:pt idx="16">
                  <c:v>192.8268414963363</c:v>
                </c:pt>
                <c:pt idx="17">
                  <c:v>217.29682746631897</c:v>
                </c:pt>
                <c:pt idx="18">
                  <c:v>230.09664058904738</c:v>
                </c:pt>
                <c:pt idx="19">
                  <c:v>241.77949709864603</c:v>
                </c:pt>
                <c:pt idx="20">
                  <c:v>256.54181631605951</c:v>
                </c:pt>
                <c:pt idx="21">
                  <c:v>266.66666666666669</c:v>
                </c:pt>
                <c:pt idx="22">
                  <c:v>274.8763056624519</c:v>
                </c:pt>
                <c:pt idx="23">
                  <c:v>288.85037550548816</c:v>
                </c:pt>
                <c:pt idx="24">
                  <c:v>118.17537225242259</c:v>
                </c:pt>
                <c:pt idx="25">
                  <c:v>148.36795252225519</c:v>
                </c:pt>
                <c:pt idx="26">
                  <c:v>184.09425625920471</c:v>
                </c:pt>
                <c:pt idx="27">
                  <c:v>227.16946842344387</c:v>
                </c:pt>
                <c:pt idx="28">
                  <c:v>252.78058645096056</c:v>
                </c:pt>
                <c:pt idx="29">
                  <c:v>273.07482250136542</c:v>
                </c:pt>
                <c:pt idx="30">
                  <c:v>292.0560747663551</c:v>
                </c:pt>
                <c:pt idx="31">
                  <c:v>312.10986267166044</c:v>
                </c:pt>
                <c:pt idx="32">
                  <c:v>325.94524119947852</c:v>
                </c:pt>
                <c:pt idx="33">
                  <c:v>338.9830508474576</c:v>
                </c:pt>
                <c:pt idx="34">
                  <c:v>345.78146611341629</c:v>
                </c:pt>
                <c:pt idx="35">
                  <c:v>353.85704175513092</c:v>
                </c:pt>
                <c:pt idx="36">
                  <c:v>143.7125748502994</c:v>
                </c:pt>
                <c:pt idx="37">
                  <c:v>165.51724137931035</c:v>
                </c:pt>
                <c:pt idx="38">
                  <c:v>182.20467658669907</c:v>
                </c:pt>
                <c:pt idx="39">
                  <c:v>198.41269841269843</c:v>
                </c:pt>
                <c:pt idx="40">
                  <c:v>211.78962230850689</c:v>
                </c:pt>
                <c:pt idx="41">
                  <c:v>228.92025944296068</c:v>
                </c:pt>
                <c:pt idx="42">
                  <c:v>251.99496010079801</c:v>
                </c:pt>
                <c:pt idx="43">
                  <c:v>270.27027027027026</c:v>
                </c:pt>
                <c:pt idx="44">
                  <c:v>285.03562945368168</c:v>
                </c:pt>
                <c:pt idx="45">
                  <c:v>301.96275792652239</c:v>
                </c:pt>
                <c:pt idx="46">
                  <c:v>317.29243786356426</c:v>
                </c:pt>
                <c:pt idx="47">
                  <c:v>328.04811372334609</c:v>
                </c:pt>
                <c:pt idx="48">
                  <c:v>169.10935738444195</c:v>
                </c:pt>
                <c:pt idx="49">
                  <c:v>182.20467658669907</c:v>
                </c:pt>
                <c:pt idx="50">
                  <c:v>194.80519480519479</c:v>
                </c:pt>
                <c:pt idx="51">
                  <c:v>212.38938053097345</c:v>
                </c:pt>
                <c:pt idx="52">
                  <c:v>226.50056625141565</c:v>
                </c:pt>
                <c:pt idx="53">
                  <c:v>241.64317358034637</c:v>
                </c:pt>
                <c:pt idx="54">
                  <c:v>256.41025641025641</c:v>
                </c:pt>
                <c:pt idx="55">
                  <c:v>274.85112230874944</c:v>
                </c:pt>
                <c:pt idx="56">
                  <c:v>289.99516674722088</c:v>
                </c:pt>
                <c:pt idx="57">
                  <c:v>304.25963488843814</c:v>
                </c:pt>
                <c:pt idx="58">
                  <c:v>317.79661016949154</c:v>
                </c:pt>
                <c:pt idx="59">
                  <c:v>331.85840707964604</c:v>
                </c:pt>
              </c:numCache>
            </c:numRef>
          </c:yVal>
          <c:smooth val="0"/>
          <c:extLst>
            <c:ext xmlns:c16="http://schemas.microsoft.com/office/drawing/2014/chart" uri="{C3380CC4-5D6E-409C-BE32-E72D297353CC}">
              <c16:uniqueId val="{00000004-9BE7-F44B-80C7-2C887EA4CFA7}"/>
            </c:ext>
          </c:extLst>
        </c:ser>
        <c:ser>
          <c:idx val="7"/>
          <c:order val="5"/>
          <c:tx>
            <c:strRef>
              <c:f>'[FPS_vs_Bitrate_vs_Threads_vvdec-1.2.0.xlsx]vvcdec03'!$AO$2</c:f>
              <c:strCache>
                <c:ptCount val="1"/>
                <c:pt idx="0">
                  <c:v>12 Threads</c:v>
                </c:pt>
              </c:strCache>
            </c:strRef>
          </c:tx>
          <c:spPr>
            <a:ln w="25400" cap="rnd">
              <a:noFill/>
              <a:round/>
            </a:ln>
            <a:effectLst/>
          </c:spPr>
          <c:marker>
            <c:symbol val="circle"/>
            <c:size val="5"/>
            <c:spPr>
              <a:solidFill>
                <a:schemeClr val="accent2">
                  <a:lumMod val="60000"/>
                </a:schemeClr>
              </a:solidFill>
              <a:ln w="9525">
                <a:solidFill>
                  <a:schemeClr val="accent2">
                    <a:lumMod val="60000"/>
                  </a:schemeClr>
                </a:solidFill>
              </a:ln>
              <a:effectLst/>
            </c:spPr>
          </c:marker>
          <c:xVal>
            <c:numRef>
              <c:f>'[FPS_vs_Bitrate_vs_Threads_vvdec-1.2.0.xlsx]vvcdec03'!$T$3:$T$62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'[FPS_vs_Bitrate_vs_Threads_vvdec-1.2.0.xlsx]vvcdec03'!$AO$3:$AO$62</c:f>
              <c:numCache>
                <c:formatCode>0.00</c:formatCode>
                <c:ptCount val="60"/>
                <c:pt idx="0">
                  <c:v>187.5</c:v>
                </c:pt>
                <c:pt idx="1">
                  <c:v>225.98870056497174</c:v>
                </c:pt>
                <c:pt idx="2">
                  <c:v>281.42589118198873</c:v>
                </c:pt>
                <c:pt idx="3">
                  <c:v>323.62459546925567</c:v>
                </c:pt>
                <c:pt idx="4">
                  <c:v>349.0401396160558</c:v>
                </c:pt>
                <c:pt idx="5">
                  <c:v>373.13432835820902</c:v>
                </c:pt>
                <c:pt idx="6">
                  <c:v>393.70078740157481</c:v>
                </c:pt>
                <c:pt idx="7">
                  <c:v>416.37751561415683</c:v>
                </c:pt>
                <c:pt idx="8">
                  <c:v>434.78260869565213</c:v>
                </c:pt>
                <c:pt idx="9">
                  <c:v>452.83018867924528</c:v>
                </c:pt>
                <c:pt idx="10">
                  <c:v>472.44094488188978</c:v>
                </c:pt>
                <c:pt idx="11">
                  <c:v>500</c:v>
                </c:pt>
                <c:pt idx="12">
                  <c:v>106.33772862611654</c:v>
                </c:pt>
                <c:pt idx="13">
                  <c:v>140.96419509444601</c:v>
                </c:pt>
                <c:pt idx="14">
                  <c:v>178.89087656529517</c:v>
                </c:pt>
                <c:pt idx="15">
                  <c:v>219.58717610891523</c:v>
                </c:pt>
                <c:pt idx="16">
                  <c:v>263.01946344029454</c:v>
                </c:pt>
                <c:pt idx="17">
                  <c:v>301.93236714975848</c:v>
                </c:pt>
                <c:pt idx="18">
                  <c:v>327.22513089005236</c:v>
                </c:pt>
                <c:pt idx="19">
                  <c:v>347.7051460361613</c:v>
                </c:pt>
                <c:pt idx="20">
                  <c:v>365.764447695684</c:v>
                </c:pt>
                <c:pt idx="21">
                  <c:v>380.51750380517501</c:v>
                </c:pt>
                <c:pt idx="22">
                  <c:v>390.01560062402496</c:v>
                </c:pt>
                <c:pt idx="23">
                  <c:v>407.16612377850163</c:v>
                </c:pt>
                <c:pt idx="24">
                  <c:v>151.5151515151515</c:v>
                </c:pt>
                <c:pt idx="25">
                  <c:v>189.39393939393941</c:v>
                </c:pt>
                <c:pt idx="26">
                  <c:v>239.80815347721821</c:v>
                </c:pt>
                <c:pt idx="27">
                  <c:v>306.37254901960785</c:v>
                </c:pt>
                <c:pt idx="28">
                  <c:v>351.86488388458832</c:v>
                </c:pt>
                <c:pt idx="29">
                  <c:v>381.67938931297709</c:v>
                </c:pt>
                <c:pt idx="30">
                  <c:v>408.49673202614377</c:v>
                </c:pt>
                <c:pt idx="31">
                  <c:v>434.78260869565219</c:v>
                </c:pt>
                <c:pt idx="32">
                  <c:v>453.72050816696918</c:v>
                </c:pt>
                <c:pt idx="33">
                  <c:v>470.36688617121354</c:v>
                </c:pt>
                <c:pt idx="34">
                  <c:v>484.96605237633361</c:v>
                </c:pt>
                <c:pt idx="35">
                  <c:v>492.12598425196848</c:v>
                </c:pt>
                <c:pt idx="36">
                  <c:v>200.60180541624874</c:v>
                </c:pt>
                <c:pt idx="37">
                  <c:v>235.66378633150038</c:v>
                </c:pt>
                <c:pt idx="38">
                  <c:v>263.27336551118913</c:v>
                </c:pt>
                <c:pt idx="39">
                  <c:v>292.96875</c:v>
                </c:pt>
                <c:pt idx="40">
                  <c:v>314.13612565445021</c:v>
                </c:pt>
                <c:pt idx="41">
                  <c:v>338.02816901408448</c:v>
                </c:pt>
                <c:pt idx="42">
                  <c:v>363.85688295936933</c:v>
                </c:pt>
                <c:pt idx="43">
                  <c:v>387.34667527437057</c:v>
                </c:pt>
                <c:pt idx="44">
                  <c:v>410.95890410958907</c:v>
                </c:pt>
                <c:pt idx="45">
                  <c:v>431.65467625899282</c:v>
                </c:pt>
                <c:pt idx="46">
                  <c:v>448.09559372666166</c:v>
                </c:pt>
                <c:pt idx="47">
                  <c:v>464.39628482972137</c:v>
                </c:pt>
                <c:pt idx="48">
                  <c:v>240.67388688327316</c:v>
                </c:pt>
                <c:pt idx="49">
                  <c:v>261.89436927106067</c:v>
                </c:pt>
                <c:pt idx="50">
                  <c:v>280.37383177570098</c:v>
                </c:pt>
                <c:pt idx="51">
                  <c:v>307.3770491803279</c:v>
                </c:pt>
                <c:pt idx="52">
                  <c:v>329.85156679494224</c:v>
                </c:pt>
                <c:pt idx="53">
                  <c:v>352.3194362889019</c:v>
                </c:pt>
                <c:pt idx="54">
                  <c:v>374.06483790523691</c:v>
                </c:pt>
                <c:pt idx="55">
                  <c:v>396.3011889035667</c:v>
                </c:pt>
                <c:pt idx="56">
                  <c:v>418.41004184100422</c:v>
                </c:pt>
                <c:pt idx="57">
                  <c:v>438.27611395178963</c:v>
                </c:pt>
                <c:pt idx="58">
                  <c:v>458.36516424751721</c:v>
                </c:pt>
                <c:pt idx="59">
                  <c:v>476.1904761904762</c:v>
                </c:pt>
              </c:numCache>
            </c:numRef>
          </c:yVal>
          <c:smooth val="0"/>
          <c:extLst>
            <c:ext xmlns:c16="http://schemas.microsoft.com/office/drawing/2014/chart" uri="{C3380CC4-5D6E-409C-BE32-E72D297353CC}">
              <c16:uniqueId val="{00000005-9BE7-F44B-80C7-2C887EA4CFA7}"/>
            </c:ext>
          </c:extLst>
        </c:ser>
        <c:ser>
          <c:idx val="9"/>
          <c:order val="6"/>
          <c:tx>
            <c:strRef>
              <c:f>'[FPS_vs_Bitrate_vs_Threads_vvdec-1.2.0.xlsx]vvcdec03'!$AQ$2</c:f>
              <c:strCache>
                <c:ptCount val="1"/>
                <c:pt idx="0">
                  <c:v>24 Threads</c:v>
                </c:pt>
              </c:strCache>
            </c:strRef>
          </c:tx>
          <c:spPr>
            <a:ln w="25400" cap="rnd">
              <a:noFill/>
              <a:round/>
            </a:ln>
            <a:effectLst/>
          </c:spPr>
          <c:marker>
            <c:symbol val="circle"/>
            <c:size val="5"/>
            <c:spPr>
              <a:solidFill>
                <a:schemeClr val="accent4">
                  <a:lumMod val="60000"/>
                </a:schemeClr>
              </a:solidFill>
              <a:ln w="9525">
                <a:solidFill>
                  <a:schemeClr val="accent4">
                    <a:lumMod val="60000"/>
                  </a:schemeClr>
                </a:solidFill>
              </a:ln>
              <a:effectLst/>
            </c:spPr>
          </c:marker>
          <c:xVal>
            <c:numRef>
              <c:f>'[FPS_vs_Bitrate_vs_Threads_vvdec-1.2.0.xlsx]vvcdec03'!$T$3:$T$62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'[FPS_vs_Bitrate_vs_Threads_vvdec-1.2.0.xlsx]vvcdec03'!$AQ$3:$AQ$62</c:f>
              <c:numCache>
                <c:formatCode>0.00</c:formatCode>
                <c:ptCount val="60"/>
                <c:pt idx="0">
                  <c:v>234.00936037441497</c:v>
                </c:pt>
                <c:pt idx="1">
                  <c:v>281.95488721804509</c:v>
                </c:pt>
                <c:pt idx="2">
                  <c:v>347.4232773595831</c:v>
                </c:pt>
                <c:pt idx="3">
                  <c:v>392.67015706806285</c:v>
                </c:pt>
                <c:pt idx="4">
                  <c:v>420.46250875963563</c:v>
                </c:pt>
                <c:pt idx="5">
                  <c:v>448.09559372666166</c:v>
                </c:pt>
                <c:pt idx="6">
                  <c:v>471.69811320754712</c:v>
                </c:pt>
                <c:pt idx="7">
                  <c:v>494.23393739703459</c:v>
                </c:pt>
                <c:pt idx="8">
                  <c:v>516.35111876075734</c:v>
                </c:pt>
                <c:pt idx="9">
                  <c:v>536.1930294906166</c:v>
                </c:pt>
                <c:pt idx="10">
                  <c:v>558.65921787709499</c:v>
                </c:pt>
                <c:pt idx="11">
                  <c:v>589.97050147492621</c:v>
                </c:pt>
                <c:pt idx="12">
                  <c:v>132.20518244315178</c:v>
                </c:pt>
                <c:pt idx="13">
                  <c:v>175.99436818021823</c:v>
                </c:pt>
                <c:pt idx="14">
                  <c:v>212.85653469561518</c:v>
                </c:pt>
                <c:pt idx="15">
                  <c:v>257.86487880350694</c:v>
                </c:pt>
                <c:pt idx="16">
                  <c:v>311.13876789047913</c:v>
                </c:pt>
                <c:pt idx="17">
                  <c:v>356.37918745545261</c:v>
                </c:pt>
                <c:pt idx="18">
                  <c:v>381.97097020626433</c:v>
                </c:pt>
                <c:pt idx="19">
                  <c:v>401.60642570281129</c:v>
                </c:pt>
                <c:pt idx="20">
                  <c:v>424.8088360237893</c:v>
                </c:pt>
                <c:pt idx="21">
                  <c:v>440.14084507042259</c:v>
                </c:pt>
                <c:pt idx="22">
                  <c:v>454.13260672116257</c:v>
                </c:pt>
                <c:pt idx="23">
                  <c:v>469.04315196998124</c:v>
                </c:pt>
                <c:pt idx="24">
                  <c:v>184.77457501847746</c:v>
                </c:pt>
                <c:pt idx="25">
                  <c:v>227.37608003638019</c:v>
                </c:pt>
                <c:pt idx="26">
                  <c:v>287.68699654775605</c:v>
                </c:pt>
                <c:pt idx="27">
                  <c:v>373.69207772795215</c:v>
                </c:pt>
                <c:pt idx="28">
                  <c:v>420.87542087542084</c:v>
                </c:pt>
                <c:pt idx="29">
                  <c:v>451.67118337850042</c:v>
                </c:pt>
                <c:pt idx="30">
                  <c:v>483.09178743961354</c:v>
                </c:pt>
                <c:pt idx="31">
                  <c:v>510.72522982635348</c:v>
                </c:pt>
                <c:pt idx="32">
                  <c:v>531.91489361702122</c:v>
                </c:pt>
                <c:pt idx="33">
                  <c:v>554.93895671476139</c:v>
                </c:pt>
                <c:pt idx="34">
                  <c:v>572.73768613974801</c:v>
                </c:pt>
                <c:pt idx="35">
                  <c:v>587.54406580493537</c:v>
                </c:pt>
                <c:pt idx="36">
                  <c:v>244.79804161566705</c:v>
                </c:pt>
                <c:pt idx="37">
                  <c:v>285.85040495474038</c:v>
                </c:pt>
                <c:pt idx="38">
                  <c:v>317.29243786356426</c:v>
                </c:pt>
                <c:pt idx="39">
                  <c:v>351.28805620608904</c:v>
                </c:pt>
                <c:pt idx="40">
                  <c:v>375.46933667083852</c:v>
                </c:pt>
                <c:pt idx="41">
                  <c:v>402.14477211796248</c:v>
                </c:pt>
                <c:pt idx="42">
                  <c:v>429.18454935622316</c:v>
                </c:pt>
                <c:pt idx="43">
                  <c:v>456.96877380045692</c:v>
                </c:pt>
                <c:pt idx="44">
                  <c:v>481.15477145148355</c:v>
                </c:pt>
                <c:pt idx="45">
                  <c:v>502.93378038558257</c:v>
                </c:pt>
                <c:pt idx="46">
                  <c:v>524.47552447552448</c:v>
                </c:pt>
                <c:pt idx="47">
                  <c:v>542.0054200542005</c:v>
                </c:pt>
                <c:pt idx="48">
                  <c:v>292.11295034079848</c:v>
                </c:pt>
                <c:pt idx="49">
                  <c:v>317.12473572938688</c:v>
                </c:pt>
                <c:pt idx="50">
                  <c:v>338.79164313946922</c:v>
                </c:pt>
                <c:pt idx="51">
                  <c:v>369.00369003690031</c:v>
                </c:pt>
                <c:pt idx="52">
                  <c:v>395.77836411609496</c:v>
                </c:pt>
                <c:pt idx="53">
                  <c:v>419.87403778866343</c:v>
                </c:pt>
                <c:pt idx="54">
                  <c:v>447.09388971684052</c:v>
                </c:pt>
                <c:pt idx="55">
                  <c:v>470.2194357366771</c:v>
                </c:pt>
                <c:pt idx="56">
                  <c:v>496.68874172185429</c:v>
                </c:pt>
                <c:pt idx="57">
                  <c:v>518.5825410544511</c:v>
                </c:pt>
                <c:pt idx="58">
                  <c:v>539.56834532374103</c:v>
                </c:pt>
                <c:pt idx="59">
                  <c:v>566.57223796033998</c:v>
                </c:pt>
              </c:numCache>
            </c:numRef>
          </c:yVal>
          <c:smooth val="0"/>
          <c:extLst>
            <c:ext xmlns:c16="http://schemas.microsoft.com/office/drawing/2014/chart" uri="{C3380CC4-5D6E-409C-BE32-E72D297353CC}">
              <c16:uniqueId val="{00000006-9BE7-F44B-80C7-2C887EA4CFA7}"/>
            </c:ext>
          </c:extLst>
        </c:ser>
        <c:ser>
          <c:idx val="11"/>
          <c:order val="7"/>
          <c:tx>
            <c:strRef>
              <c:f>'[FPS_vs_Bitrate_vs_Threads_vvdec-1.2.0.xlsx]vvcdec03'!$AS$2</c:f>
              <c:strCache>
                <c:ptCount val="1"/>
                <c:pt idx="0">
                  <c:v>48 Threads</c:v>
                </c:pt>
              </c:strCache>
            </c:strRef>
          </c:tx>
          <c:spPr>
            <a:ln w="25400" cap="rnd">
              <a:noFill/>
              <a:round/>
            </a:ln>
            <a:effectLst/>
          </c:spPr>
          <c:marker>
            <c:symbol val="circle"/>
            <c:size val="5"/>
            <c:spPr>
              <a:solidFill>
                <a:schemeClr val="accent6">
                  <a:lumMod val="60000"/>
                </a:schemeClr>
              </a:solidFill>
              <a:ln w="9525">
                <a:solidFill>
                  <a:schemeClr val="accent6">
                    <a:lumMod val="60000"/>
                  </a:schemeClr>
                </a:solidFill>
              </a:ln>
              <a:effectLst/>
            </c:spPr>
          </c:marker>
          <c:xVal>
            <c:numRef>
              <c:f>'[FPS_vs_Bitrate_vs_Threads_vvdec-1.2.0.xlsx]vvcdec03'!$T$3:$T$62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'[FPS_vs_Bitrate_vs_Threads_vvdec-1.2.0.xlsx]vvcdec03'!$AS$3:$AS$62</c:f>
              <c:numCache>
                <c:formatCode>0.00</c:formatCode>
                <c:ptCount val="60"/>
                <c:pt idx="0">
                  <c:v>340.52213393870602</c:v>
                </c:pt>
                <c:pt idx="1">
                  <c:v>388.09831824062093</c:v>
                </c:pt>
                <c:pt idx="2">
                  <c:v>460.82949308755764</c:v>
                </c:pt>
                <c:pt idx="3">
                  <c:v>550.96418732782365</c:v>
                </c:pt>
                <c:pt idx="4">
                  <c:v>624.34963579604585</c:v>
                </c:pt>
                <c:pt idx="5">
                  <c:v>684.15051311288482</c:v>
                </c:pt>
                <c:pt idx="6">
                  <c:v>724.63768115942037</c:v>
                </c:pt>
                <c:pt idx="7">
                  <c:v>754.71698113207549</c:v>
                </c:pt>
                <c:pt idx="8">
                  <c:v>782.26857887874837</c:v>
                </c:pt>
                <c:pt idx="9">
                  <c:v>809.71659919028343</c:v>
                </c:pt>
                <c:pt idx="10">
                  <c:v>827.58620689655174</c:v>
                </c:pt>
                <c:pt idx="11">
                  <c:v>862.06896551724139</c:v>
                </c:pt>
                <c:pt idx="12">
                  <c:v>209.29259104227711</c:v>
                </c:pt>
                <c:pt idx="13">
                  <c:v>251.76233635448136</c:v>
                </c:pt>
                <c:pt idx="14">
                  <c:v>293.25513196480938</c:v>
                </c:pt>
                <c:pt idx="15">
                  <c:v>350.6311360448808</c:v>
                </c:pt>
                <c:pt idx="16">
                  <c:v>437.82837127845886</c:v>
                </c:pt>
                <c:pt idx="17">
                  <c:v>513.87461459403903</c:v>
                </c:pt>
                <c:pt idx="18">
                  <c:v>543.47826086956525</c:v>
                </c:pt>
                <c:pt idx="19">
                  <c:v>563.69785794813981</c:v>
                </c:pt>
                <c:pt idx="20">
                  <c:v>587.54406580493537</c:v>
                </c:pt>
                <c:pt idx="21">
                  <c:v>609.75609756097572</c:v>
                </c:pt>
                <c:pt idx="22">
                  <c:v>621.8905472636817</c:v>
                </c:pt>
                <c:pt idx="23">
                  <c:v>636.13231552162847</c:v>
                </c:pt>
                <c:pt idx="24">
                  <c:v>262.74303730951129</c:v>
                </c:pt>
                <c:pt idx="25">
                  <c:v>318.26861871419476</c:v>
                </c:pt>
                <c:pt idx="26">
                  <c:v>422.65426880811498</c:v>
                </c:pt>
                <c:pt idx="27">
                  <c:v>522.46603970741899</c:v>
                </c:pt>
                <c:pt idx="28">
                  <c:v>580.72009291521488</c:v>
                </c:pt>
                <c:pt idx="29">
                  <c:v>628.93081761006283</c:v>
                </c:pt>
                <c:pt idx="30">
                  <c:v>681.19891008174386</c:v>
                </c:pt>
                <c:pt idx="31">
                  <c:v>725.68940493468801</c:v>
                </c:pt>
                <c:pt idx="32">
                  <c:v>780.03120124804991</c:v>
                </c:pt>
                <c:pt idx="33">
                  <c:v>807.75444264943451</c:v>
                </c:pt>
                <c:pt idx="34">
                  <c:v>836.1204013377926</c:v>
                </c:pt>
                <c:pt idx="35">
                  <c:v>851.78875638841566</c:v>
                </c:pt>
                <c:pt idx="36">
                  <c:v>338.79164313946922</c:v>
                </c:pt>
                <c:pt idx="37">
                  <c:v>395.51746868820038</c:v>
                </c:pt>
                <c:pt idx="38">
                  <c:v>441.1764705882353</c:v>
                </c:pt>
                <c:pt idx="39">
                  <c:v>515.02145922746774</c:v>
                </c:pt>
                <c:pt idx="40">
                  <c:v>558.1395348837209</c:v>
                </c:pt>
                <c:pt idx="41">
                  <c:v>592.30009871668312</c:v>
                </c:pt>
                <c:pt idx="42">
                  <c:v>634.24947145877377</c:v>
                </c:pt>
                <c:pt idx="43">
                  <c:v>669.64285714285711</c:v>
                </c:pt>
                <c:pt idx="44">
                  <c:v>705.88235294117646</c:v>
                </c:pt>
                <c:pt idx="45">
                  <c:v>732.60073260073261</c:v>
                </c:pt>
                <c:pt idx="46">
                  <c:v>752.82308657465501</c:v>
                </c:pt>
                <c:pt idx="47">
                  <c:v>774.19354838709683</c:v>
                </c:pt>
                <c:pt idx="48">
                  <c:v>414.65100207325497</c:v>
                </c:pt>
                <c:pt idx="49">
                  <c:v>450.78888054094665</c:v>
                </c:pt>
                <c:pt idx="50">
                  <c:v>486.22366288492708</c:v>
                </c:pt>
                <c:pt idx="51">
                  <c:v>547.94520547945206</c:v>
                </c:pt>
                <c:pt idx="52">
                  <c:v>598.20538384845463</c:v>
                </c:pt>
                <c:pt idx="53">
                  <c:v>647.24919093851133</c:v>
                </c:pt>
                <c:pt idx="54">
                  <c:v>695.24913093858629</c:v>
                </c:pt>
                <c:pt idx="55">
                  <c:v>729.04009720534623</c:v>
                </c:pt>
                <c:pt idx="56">
                  <c:v>766.28352490421457</c:v>
                </c:pt>
                <c:pt idx="57">
                  <c:v>792.60237780713339</c:v>
                </c:pt>
                <c:pt idx="58">
                  <c:v>817.4386920980927</c:v>
                </c:pt>
                <c:pt idx="59">
                  <c:v>843.8818565400843</c:v>
                </c:pt>
              </c:numCache>
            </c:numRef>
          </c:yVal>
          <c:smooth val="0"/>
          <c:extLst>
            <c:ext xmlns:c16="http://schemas.microsoft.com/office/drawing/2014/chart" uri="{C3380CC4-5D6E-409C-BE32-E72D297353CC}">
              <c16:uniqueId val="{00000007-9BE7-F44B-80C7-2C887EA4CFA7}"/>
            </c:ext>
          </c:extLst>
        </c:ser>
        <c:dLbls>
          <c:showLegendKey val="0"/>
          <c:showVal val="0"/>
          <c:showCatName val="0"/>
          <c:showSerName val="0"/>
          <c:showPercent val="0"/>
          <c:showBubbleSize val="0"/>
        </c:dLbls>
        <c:axId val="723031112"/>
        <c:axId val="723023568"/>
      </c:scatterChart>
      <c:valAx>
        <c:axId val="723031112"/>
        <c:scaling>
          <c:orientation val="minMax"/>
          <c:max val="220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Bitrate [kbps]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DE"/>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E"/>
          </a:p>
        </c:txPr>
        <c:crossAx val="723023568"/>
        <c:crosses val="autoZero"/>
        <c:crossBetween val="midCat"/>
        <c:majorUnit val="2000"/>
      </c:valAx>
      <c:valAx>
        <c:axId val="723023568"/>
        <c:scaling>
          <c:orientation val="minMax"/>
          <c:max val="5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fps [1/s]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DE"/>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E"/>
          </a:p>
        </c:txPr>
        <c:crossAx val="7230311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DE"/>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UHD (Xeon W-2155@3.3GHz)</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DE"/>
        </a:p>
      </c:txPr>
    </c:title>
    <c:autoTitleDeleted val="0"/>
    <c:plotArea>
      <c:layout/>
      <c:scatterChart>
        <c:scatterStyle val="lineMarker"/>
        <c:varyColors val="0"/>
        <c:ser>
          <c:idx val="0"/>
          <c:order val="0"/>
          <c:tx>
            <c:strRef>
              <c:f>'[FPS_vs_Bitrate_vs_Threads_vvdec-1.2.0.xlsx]hhidemo11'!$AQ$2</c:f>
              <c:strCache>
                <c:ptCount val="1"/>
                <c:pt idx="0">
                  <c:v>0 Threads</c:v>
                </c:pt>
              </c:strCache>
            </c:strRef>
          </c:tx>
          <c:spPr>
            <a:ln w="25400" cap="rnd">
              <a:noFill/>
              <a:round/>
            </a:ln>
            <a:effectLst/>
          </c:spPr>
          <c:marker>
            <c:symbol val="circle"/>
            <c:size val="5"/>
            <c:spPr>
              <a:solidFill>
                <a:schemeClr val="accent1"/>
              </a:solidFill>
              <a:ln w="9525">
                <a:solidFill>
                  <a:schemeClr val="accent1"/>
                </a:solidFill>
              </a:ln>
              <a:effectLst/>
            </c:spPr>
          </c:marker>
          <c:xVal>
            <c:numRef>
              <c:f>'[FPS_vs_Bitrate_vs_Threads_vvdec-1.2.0.xlsx]hhidemo11'!$S$63:$S$134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'[FPS_vs_Bitrate_vs_Threads_vvdec-1.2.0.xlsx]hhidemo11'!$AQ$63:$AQ$134</c:f>
              <c:numCache>
                <c:formatCode>0.00</c:formatCode>
                <c:ptCount val="72"/>
                <c:pt idx="0">
                  <c:v>3.5000933358222888</c:v>
                </c:pt>
                <c:pt idx="1">
                  <c:v>4.9500049500049501</c:v>
                </c:pt>
                <c:pt idx="2">
                  <c:v>6.0440003223466841</c:v>
                </c:pt>
                <c:pt idx="3">
                  <c:v>7.1071521641278341</c:v>
                </c:pt>
                <c:pt idx="4">
                  <c:v>7.9063883617963313</c:v>
                </c:pt>
                <c:pt idx="5">
                  <c:v>8.5418980097377641</c:v>
                </c:pt>
                <c:pt idx="6">
                  <c:v>9.1304744803238282</c:v>
                </c:pt>
                <c:pt idx="7">
                  <c:v>9.6640144315948842</c:v>
                </c:pt>
                <c:pt idx="8">
                  <c:v>10.224251925567446</c:v>
                </c:pt>
                <c:pt idx="9">
                  <c:v>10.837367242251283</c:v>
                </c:pt>
                <c:pt idx="10">
                  <c:v>11.415090749971462</c:v>
                </c:pt>
                <c:pt idx="11">
                  <c:v>12.226931855233126</c:v>
                </c:pt>
                <c:pt idx="12">
                  <c:v>5.7871486718493799</c:v>
                </c:pt>
                <c:pt idx="13">
                  <c:v>6.7337044352666551</c:v>
                </c:pt>
                <c:pt idx="14">
                  <c:v>7.7369439071566735</c:v>
                </c:pt>
                <c:pt idx="15">
                  <c:v>8.5128117817315054</c:v>
                </c:pt>
                <c:pt idx="16">
                  <c:v>8.9737070383775546</c:v>
                </c:pt>
                <c:pt idx="17">
                  <c:v>9.4357425929420646</c:v>
                </c:pt>
                <c:pt idx="18">
                  <c:v>9.8801211961533397</c:v>
                </c:pt>
                <c:pt idx="19">
                  <c:v>10.25325540859223</c:v>
                </c:pt>
                <c:pt idx="20">
                  <c:v>10.564496249603831</c:v>
                </c:pt>
                <c:pt idx="21">
                  <c:v>10.820168794633197</c:v>
                </c:pt>
                <c:pt idx="22">
                  <c:v>10.945709281961472</c:v>
                </c:pt>
                <c:pt idx="23">
                  <c:v>11.107408641563925</c:v>
                </c:pt>
                <c:pt idx="24">
                  <c:v>4.7173519930812171</c:v>
                </c:pt>
                <c:pt idx="25">
                  <c:v>5.9582919563058594</c:v>
                </c:pt>
                <c:pt idx="26">
                  <c:v>7.1157495256166978</c:v>
                </c:pt>
                <c:pt idx="27">
                  <c:v>7.9503895690888857</c:v>
                </c:pt>
                <c:pt idx="28">
                  <c:v>8.481764206955047</c:v>
                </c:pt>
                <c:pt idx="29">
                  <c:v>8.9804226785607373</c:v>
                </c:pt>
                <c:pt idx="30">
                  <c:v>9.307520476545049</c:v>
                </c:pt>
                <c:pt idx="31">
                  <c:v>9.788886351029463</c:v>
                </c:pt>
                <c:pt idx="32">
                  <c:v>10.324534535568022</c:v>
                </c:pt>
                <c:pt idx="33">
                  <c:v>10.739216037229282</c:v>
                </c:pt>
                <c:pt idx="34">
                  <c:v>11.150343802267237</c:v>
                </c:pt>
                <c:pt idx="35">
                  <c:v>11.415959511396933</c:v>
                </c:pt>
                <c:pt idx="36">
                  <c:v>7.3551044424830829</c:v>
                </c:pt>
                <c:pt idx="37">
                  <c:v>7.8125</c:v>
                </c:pt>
                <c:pt idx="38">
                  <c:v>8.156163340764504</c:v>
                </c:pt>
                <c:pt idx="39">
                  <c:v>8.5295121119071986</c:v>
                </c:pt>
                <c:pt idx="40">
                  <c:v>8.8579189795677333</c:v>
                </c:pt>
                <c:pt idx="41">
                  <c:v>9.2194222495390292</c:v>
                </c:pt>
                <c:pt idx="42">
                  <c:v>9.4924693076825708</c:v>
                </c:pt>
                <c:pt idx="43">
                  <c:v>9.8622571419178797</c:v>
                </c:pt>
                <c:pt idx="44">
                  <c:v>10.238907849829351</c:v>
                </c:pt>
                <c:pt idx="45">
                  <c:v>10.536297545042672</c:v>
                </c:pt>
                <c:pt idx="46">
                  <c:v>10.919812179230517</c:v>
                </c:pt>
                <c:pt idx="47">
                  <c:v>11.212438331589176</c:v>
                </c:pt>
                <c:pt idx="48">
                  <c:v>3.5701960037606066</c:v>
                </c:pt>
                <c:pt idx="49">
                  <c:v>4.1103773326391364</c:v>
                </c:pt>
                <c:pt idx="50">
                  <c:v>5.1548163167119148</c:v>
                </c:pt>
                <c:pt idx="51">
                  <c:v>5.1437683246746566</c:v>
                </c:pt>
                <c:pt idx="52">
                  <c:v>5.6173463655769025</c:v>
                </c:pt>
                <c:pt idx="53">
                  <c:v>6.0961980045111863</c:v>
                </c:pt>
                <c:pt idx="54">
                  <c:v>6.602839220864972</c:v>
                </c:pt>
                <c:pt idx="55">
                  <c:v>7.129108148570614</c:v>
                </c:pt>
                <c:pt idx="56">
                  <c:v>7.7335533099608167</c:v>
                </c:pt>
                <c:pt idx="57">
                  <c:v>8.2241350951258294</c:v>
                </c:pt>
                <c:pt idx="58">
                  <c:v>8.6923767855590643</c:v>
                </c:pt>
                <c:pt idx="59">
                  <c:v>9.1976576631817757</c:v>
                </c:pt>
                <c:pt idx="60">
                  <c:v>6.2303975587013651</c:v>
                </c:pt>
                <c:pt idx="61">
                  <c:v>7.3511026653998099</c:v>
                </c:pt>
                <c:pt idx="62">
                  <c:v>7.9936920525299762</c:v>
                </c:pt>
                <c:pt idx="63">
                  <c:v>8.5190229202283323</c:v>
                </c:pt>
                <c:pt idx="64">
                  <c:v>8.8431691030499913</c:v>
                </c:pt>
                <c:pt idx="65">
                  <c:v>9.122502172024328</c:v>
                </c:pt>
                <c:pt idx="66">
                  <c:v>9.4345677427636225</c:v>
                </c:pt>
                <c:pt idx="67">
                  <c:v>9.7960815673730508</c:v>
                </c:pt>
                <c:pt idx="68">
                  <c:v>10.300609627916753</c:v>
                </c:pt>
                <c:pt idx="69">
                  <c:v>10.695965365445483</c:v>
                </c:pt>
                <c:pt idx="70">
                  <c:v>10.924900598268366</c:v>
                </c:pt>
                <c:pt idx="71">
                  <c:v>11.0855548433317</c:v>
                </c:pt>
              </c:numCache>
            </c:numRef>
          </c:yVal>
          <c:smooth val="0"/>
          <c:extLst>
            <c:ext xmlns:c16="http://schemas.microsoft.com/office/drawing/2014/chart" uri="{C3380CC4-5D6E-409C-BE32-E72D297353CC}">
              <c16:uniqueId val="{00000000-04CA-E545-A57E-317150BF4C5D}"/>
            </c:ext>
          </c:extLst>
        </c:ser>
        <c:ser>
          <c:idx val="1"/>
          <c:order val="1"/>
          <c:tx>
            <c:strRef>
              <c:f>'[FPS_vs_Bitrate_vs_Threads_vvdec-1.2.0.xlsx]hhidemo11'!$AR$2</c:f>
              <c:strCache>
                <c:ptCount val="1"/>
                <c:pt idx="0">
                  <c:v>1 Thread</c:v>
                </c:pt>
              </c:strCache>
            </c:strRef>
          </c:tx>
          <c:spPr>
            <a:ln w="25400" cap="rnd">
              <a:noFill/>
              <a:round/>
            </a:ln>
            <a:effectLst/>
          </c:spPr>
          <c:marker>
            <c:symbol val="circle"/>
            <c:size val="5"/>
            <c:spPr>
              <a:solidFill>
                <a:schemeClr val="accent2"/>
              </a:solidFill>
              <a:ln w="9525">
                <a:solidFill>
                  <a:schemeClr val="accent2"/>
                </a:solidFill>
              </a:ln>
              <a:effectLst/>
            </c:spPr>
          </c:marker>
          <c:xVal>
            <c:numRef>
              <c:f>'[FPS_vs_Bitrate_vs_Threads_vvdec-1.2.0.xlsx]hhidemo11'!$S$63:$S$134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'[FPS_vs_Bitrate_vs_Threads_vvdec-1.2.0.xlsx]hhidemo11'!$AR$63:$AR$134</c:f>
              <c:numCache>
                <c:formatCode>0.00</c:formatCode>
                <c:ptCount val="72"/>
                <c:pt idx="0">
                  <c:v>5.6342260451489308</c:v>
                </c:pt>
                <c:pt idx="1">
                  <c:v>6.8007163421213699</c:v>
                </c:pt>
                <c:pt idx="2">
                  <c:v>7.7770576798444591</c:v>
                </c:pt>
                <c:pt idx="3">
                  <c:v>8.5954959601168994</c:v>
                </c:pt>
                <c:pt idx="4">
                  <c:v>9.1743119266055047</c:v>
                </c:pt>
                <c:pt idx="5">
                  <c:v>9.6927401376369104</c:v>
                </c:pt>
                <c:pt idx="6">
                  <c:v>10.08200026885334</c:v>
                </c:pt>
                <c:pt idx="7">
                  <c:v>10.507144858503784</c:v>
                </c:pt>
                <c:pt idx="8">
                  <c:v>10.971328262141604</c:v>
                </c:pt>
                <c:pt idx="9">
                  <c:v>11.536686663590215</c:v>
                </c:pt>
                <c:pt idx="10">
                  <c:v>12.057877813504822</c:v>
                </c:pt>
                <c:pt idx="11">
                  <c:v>12.757814161173719</c:v>
                </c:pt>
                <c:pt idx="12">
                  <c:v>6.9915402363140604</c:v>
                </c:pt>
                <c:pt idx="13">
                  <c:v>7.7688004972032312</c:v>
                </c:pt>
                <c:pt idx="14">
                  <c:v>8.5048477632250385</c:v>
                </c:pt>
                <c:pt idx="15">
                  <c:v>9.1257528746121555</c:v>
                </c:pt>
                <c:pt idx="16">
                  <c:v>9.4553706505295008</c:v>
                </c:pt>
                <c:pt idx="17">
                  <c:v>9.8664737222916532</c:v>
                </c:pt>
                <c:pt idx="18">
                  <c:v>10.277140214449659</c:v>
                </c:pt>
                <c:pt idx="19">
                  <c:v>10.628498547438532</c:v>
                </c:pt>
                <c:pt idx="20">
                  <c:v>10.929758088020984</c:v>
                </c:pt>
                <c:pt idx="21">
                  <c:v>11.117287381878821</c:v>
                </c:pt>
                <c:pt idx="22">
                  <c:v>11.250281257031425</c:v>
                </c:pt>
                <c:pt idx="23">
                  <c:v>11.381311885883381</c:v>
                </c:pt>
                <c:pt idx="24">
                  <c:v>5.8267135393400276</c:v>
                </c:pt>
                <c:pt idx="25">
                  <c:v>7.1016002272512075</c:v>
                </c:pt>
                <c:pt idx="26">
                  <c:v>7.8310579759325494</c:v>
                </c:pt>
                <c:pt idx="27">
                  <c:v>8.5489570272426754</c:v>
                </c:pt>
                <c:pt idx="28">
                  <c:v>8.9984702600557913</c:v>
                </c:pt>
                <c:pt idx="29">
                  <c:v>9.3867334167709622</c:v>
                </c:pt>
                <c:pt idx="30">
                  <c:v>9.7131386388655052</c:v>
                </c:pt>
                <c:pt idx="31">
                  <c:v>10.167768174885612</c:v>
                </c:pt>
                <c:pt idx="32">
                  <c:v>10.624734381640458</c:v>
                </c:pt>
                <c:pt idx="33">
                  <c:v>11.036309458117206</c:v>
                </c:pt>
                <c:pt idx="34">
                  <c:v>11.386495616199186</c:v>
                </c:pt>
                <c:pt idx="35">
                  <c:v>11.671335200746965</c:v>
                </c:pt>
                <c:pt idx="36">
                  <c:v>8.2178272064866054</c:v>
                </c:pt>
                <c:pt idx="37">
                  <c:v>8.5290271223062479</c:v>
                </c:pt>
                <c:pt idx="38">
                  <c:v>8.712572241744839</c:v>
                </c:pt>
                <c:pt idx="39">
                  <c:v>8.9766606822262123</c:v>
                </c:pt>
                <c:pt idx="40">
                  <c:v>9.2965602726991019</c:v>
                </c:pt>
                <c:pt idx="41">
                  <c:v>9.6</c:v>
                </c:pt>
                <c:pt idx="42">
                  <c:v>9.7828213656818619</c:v>
                </c:pt>
                <c:pt idx="43">
                  <c:v>10.165356465166711</c:v>
                </c:pt>
                <c:pt idx="44">
                  <c:v>10.547039797496836</c:v>
                </c:pt>
                <c:pt idx="45">
                  <c:v>10.783221307645304</c:v>
                </c:pt>
                <c:pt idx="46">
                  <c:v>11.216630524190535</c:v>
                </c:pt>
                <c:pt idx="47">
                  <c:v>11.412051125989045</c:v>
                </c:pt>
                <c:pt idx="48">
                  <c:v>5.2442968272004196</c:v>
                </c:pt>
                <c:pt idx="49">
                  <c:v>5.5970149253731343</c:v>
                </c:pt>
                <c:pt idx="50">
                  <c:v>6.2699855790331682</c:v>
                </c:pt>
                <c:pt idx="51">
                  <c:v>6.282590940503864</c:v>
                </c:pt>
                <c:pt idx="52">
                  <c:v>6.5512196187190179</c:v>
                </c:pt>
                <c:pt idx="53">
                  <c:v>6.9145135639707744</c:v>
                </c:pt>
                <c:pt idx="54">
                  <c:v>7.3220736112467044</c:v>
                </c:pt>
                <c:pt idx="55">
                  <c:v>7.7287716405605931</c:v>
                </c:pt>
                <c:pt idx="56">
                  <c:v>8.2419846699085131</c:v>
                </c:pt>
                <c:pt idx="57">
                  <c:v>8.702967711989789</c:v>
                </c:pt>
                <c:pt idx="58">
                  <c:v>9.0678273485672847</c:v>
                </c:pt>
                <c:pt idx="59">
                  <c:v>9.5638867635807188</c:v>
                </c:pt>
                <c:pt idx="60">
                  <c:v>7.5440712324549031</c:v>
                </c:pt>
                <c:pt idx="61">
                  <c:v>8.3248386000679577</c:v>
                </c:pt>
                <c:pt idx="62">
                  <c:v>8.6546953193994707</c:v>
                </c:pt>
                <c:pt idx="63">
                  <c:v>8.9639612171473857</c:v>
                </c:pt>
                <c:pt idx="64">
                  <c:v>9.2365692742695575</c:v>
                </c:pt>
                <c:pt idx="65">
                  <c:v>9.4515527550954808</c:v>
                </c:pt>
                <c:pt idx="66">
                  <c:v>9.7499502553558397</c:v>
                </c:pt>
                <c:pt idx="67">
                  <c:v>10.087839692561076</c:v>
                </c:pt>
                <c:pt idx="68">
                  <c:v>10.617551462621886</c:v>
                </c:pt>
                <c:pt idx="69">
                  <c:v>10.976292701138696</c:v>
                </c:pt>
                <c:pt idx="70">
                  <c:v>11.189769353733729</c:v>
                </c:pt>
                <c:pt idx="71">
                  <c:v>11.346970281744499</c:v>
                </c:pt>
              </c:numCache>
            </c:numRef>
          </c:yVal>
          <c:smooth val="0"/>
          <c:extLst>
            <c:ext xmlns:c16="http://schemas.microsoft.com/office/drawing/2014/chart" uri="{C3380CC4-5D6E-409C-BE32-E72D297353CC}">
              <c16:uniqueId val="{00000001-04CA-E545-A57E-317150BF4C5D}"/>
            </c:ext>
          </c:extLst>
        </c:ser>
        <c:ser>
          <c:idx val="3"/>
          <c:order val="2"/>
          <c:tx>
            <c:strRef>
              <c:f>'[FPS_vs_Bitrate_vs_Threads_vvdec-1.2.0.xlsx]hhidemo11'!$AT$2</c:f>
              <c:strCache>
                <c:ptCount val="1"/>
                <c:pt idx="0">
                  <c:v>3 Threads</c:v>
                </c:pt>
              </c:strCache>
            </c:strRef>
          </c:tx>
          <c:spPr>
            <a:ln w="25400" cap="rnd">
              <a:noFill/>
              <a:round/>
            </a:ln>
            <a:effectLst/>
          </c:spPr>
          <c:marker>
            <c:symbol val="circle"/>
            <c:size val="5"/>
            <c:spPr>
              <a:solidFill>
                <a:schemeClr val="accent4"/>
              </a:solidFill>
              <a:ln w="9525">
                <a:solidFill>
                  <a:schemeClr val="accent4"/>
                </a:solidFill>
              </a:ln>
              <a:effectLst/>
            </c:spPr>
          </c:marker>
          <c:xVal>
            <c:numRef>
              <c:f>'[FPS_vs_Bitrate_vs_Threads_vvdec-1.2.0.xlsx]hhidemo11'!$S$63:$S$134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'[FPS_vs_Bitrate_vs_Threads_vvdec-1.2.0.xlsx]hhidemo11'!$AT$63:$AT$134</c:f>
              <c:numCache>
                <c:formatCode>0.00</c:formatCode>
                <c:ptCount val="72"/>
                <c:pt idx="0">
                  <c:v>10.481814052618708</c:v>
                </c:pt>
                <c:pt idx="1">
                  <c:v>14.708045300779526</c:v>
                </c:pt>
                <c:pt idx="2">
                  <c:v>17.808381811706042</c:v>
                </c:pt>
                <c:pt idx="3">
                  <c:v>20.974620708942179</c:v>
                </c:pt>
                <c:pt idx="4">
                  <c:v>23.275661416711927</c:v>
                </c:pt>
                <c:pt idx="5">
                  <c:v>25.10460251046025</c:v>
                </c:pt>
                <c:pt idx="6">
                  <c:v>26.690391459074732</c:v>
                </c:pt>
                <c:pt idx="7">
                  <c:v>28.355387523629492</c:v>
                </c:pt>
                <c:pt idx="8">
                  <c:v>30.129557095510698</c:v>
                </c:pt>
                <c:pt idx="9">
                  <c:v>31.874203144921374</c:v>
                </c:pt>
                <c:pt idx="10">
                  <c:v>33.47093607051211</c:v>
                </c:pt>
                <c:pt idx="11">
                  <c:v>35.761115746811299</c:v>
                </c:pt>
                <c:pt idx="12">
                  <c:v>17.084282460136674</c:v>
                </c:pt>
                <c:pt idx="13">
                  <c:v>19.801980198019802</c:v>
                </c:pt>
                <c:pt idx="14">
                  <c:v>22.862368541380889</c:v>
                </c:pt>
                <c:pt idx="15">
                  <c:v>25.108804820890526</c:v>
                </c:pt>
                <c:pt idx="16">
                  <c:v>26.401478482795039</c:v>
                </c:pt>
                <c:pt idx="17">
                  <c:v>27.690603655159681</c:v>
                </c:pt>
                <c:pt idx="18">
                  <c:v>28.965916771265814</c:v>
                </c:pt>
                <c:pt idx="19">
                  <c:v>30.069159065851458</c:v>
                </c:pt>
                <c:pt idx="20">
                  <c:v>31.071983428275505</c:v>
                </c:pt>
                <c:pt idx="21">
                  <c:v>31.725888324873097</c:v>
                </c:pt>
                <c:pt idx="22">
                  <c:v>32.102728731942214</c:v>
                </c:pt>
                <c:pt idx="23">
                  <c:v>32.844317932997591</c:v>
                </c:pt>
                <c:pt idx="24">
                  <c:v>13.960631020522129</c:v>
                </c:pt>
                <c:pt idx="25">
                  <c:v>17.435778216901081</c:v>
                </c:pt>
                <c:pt idx="26">
                  <c:v>20.804438280166437</c:v>
                </c:pt>
                <c:pt idx="27">
                  <c:v>23.40641335725989</c:v>
                </c:pt>
                <c:pt idx="28">
                  <c:v>24.989587671803417</c:v>
                </c:pt>
                <c:pt idx="29">
                  <c:v>26.283511477133345</c:v>
                </c:pt>
                <c:pt idx="30">
                  <c:v>27.432333577176298</c:v>
                </c:pt>
                <c:pt idx="31">
                  <c:v>28.896166441918709</c:v>
                </c:pt>
                <c:pt idx="32">
                  <c:v>30.31834259727135</c:v>
                </c:pt>
                <c:pt idx="33">
                  <c:v>31.568978217405029</c:v>
                </c:pt>
                <c:pt idx="34">
                  <c:v>32.555615843733044</c:v>
                </c:pt>
                <c:pt idx="35">
                  <c:v>33.348154735437973</c:v>
                </c:pt>
                <c:pt idx="36">
                  <c:v>21.709240900209856</c:v>
                </c:pt>
                <c:pt idx="37">
                  <c:v>23.020257826887661</c:v>
                </c:pt>
                <c:pt idx="38">
                  <c:v>24.065458045884807</c:v>
                </c:pt>
                <c:pt idx="39">
                  <c:v>25.20584775667955</c:v>
                </c:pt>
                <c:pt idx="40">
                  <c:v>26.194010302977386</c:v>
                </c:pt>
                <c:pt idx="41">
                  <c:v>27.053837135900441</c:v>
                </c:pt>
                <c:pt idx="42">
                  <c:v>27.901785714285715</c:v>
                </c:pt>
                <c:pt idx="43">
                  <c:v>29.069767441860463</c:v>
                </c:pt>
                <c:pt idx="44">
                  <c:v>30.15984719010757</c:v>
                </c:pt>
                <c:pt idx="45">
                  <c:v>30.915086562242372</c:v>
                </c:pt>
                <c:pt idx="46">
                  <c:v>32.130234550712217</c:v>
                </c:pt>
                <c:pt idx="47">
                  <c:v>32.790468903705325</c:v>
                </c:pt>
                <c:pt idx="48">
                  <c:v>10.700527892709372</c:v>
                </c:pt>
                <c:pt idx="49">
                  <c:v>12.23590831226038</c:v>
                </c:pt>
                <c:pt idx="50">
                  <c:v>15.230745798852617</c:v>
                </c:pt>
                <c:pt idx="51">
                  <c:v>15.219155844155845</c:v>
                </c:pt>
                <c:pt idx="52">
                  <c:v>16.626025271558412</c:v>
                </c:pt>
                <c:pt idx="53">
                  <c:v>17.973758312863222</c:v>
                </c:pt>
                <c:pt idx="54">
                  <c:v>19.437605287028639</c:v>
                </c:pt>
                <c:pt idx="55">
                  <c:v>20.961430967020682</c:v>
                </c:pt>
                <c:pt idx="56">
                  <c:v>22.708349103020208</c:v>
                </c:pt>
                <c:pt idx="57">
                  <c:v>24.246342843287803</c:v>
                </c:pt>
                <c:pt idx="58">
                  <c:v>25.676138308798357</c:v>
                </c:pt>
                <c:pt idx="59">
                  <c:v>26.956599874202531</c:v>
                </c:pt>
                <c:pt idx="60">
                  <c:v>18.430290872617853</c:v>
                </c:pt>
                <c:pt idx="61">
                  <c:v>21.540039563337974</c:v>
                </c:pt>
                <c:pt idx="62">
                  <c:v>23.450586264656614</c:v>
                </c:pt>
                <c:pt idx="63">
                  <c:v>25.098173126173808</c:v>
                </c:pt>
                <c:pt idx="64">
                  <c:v>25.992396781893731</c:v>
                </c:pt>
                <c:pt idx="65">
                  <c:v>26.962582538517974</c:v>
                </c:pt>
                <c:pt idx="66">
                  <c:v>27.788279773156901</c:v>
                </c:pt>
                <c:pt idx="67">
                  <c:v>28.809407153356197</c:v>
                </c:pt>
                <c:pt idx="68">
                  <c:v>30.284301606922128</c:v>
                </c:pt>
                <c:pt idx="69">
                  <c:v>31.383432963279247</c:v>
                </c:pt>
                <c:pt idx="70">
                  <c:v>32.166301969365428</c:v>
                </c:pt>
                <c:pt idx="71">
                  <c:v>32.728487142380054</c:v>
                </c:pt>
              </c:numCache>
            </c:numRef>
          </c:yVal>
          <c:smooth val="0"/>
          <c:extLst>
            <c:ext xmlns:c16="http://schemas.microsoft.com/office/drawing/2014/chart" uri="{C3380CC4-5D6E-409C-BE32-E72D297353CC}">
              <c16:uniqueId val="{00000002-04CA-E545-A57E-317150BF4C5D}"/>
            </c:ext>
          </c:extLst>
        </c:ser>
        <c:ser>
          <c:idx val="5"/>
          <c:order val="3"/>
          <c:tx>
            <c:strRef>
              <c:f>'[FPS_vs_Bitrate_vs_Threads_vvdec-1.2.0.xlsx]hhidemo11'!$AV$2</c:f>
              <c:strCache>
                <c:ptCount val="1"/>
                <c:pt idx="0">
                  <c:v>6 Threads</c:v>
                </c:pt>
              </c:strCache>
            </c:strRef>
          </c:tx>
          <c:spPr>
            <a:ln w="25400" cap="rnd">
              <a:noFill/>
              <a:round/>
            </a:ln>
            <a:effectLst/>
          </c:spPr>
          <c:marker>
            <c:symbol val="circle"/>
            <c:size val="5"/>
            <c:spPr>
              <a:solidFill>
                <a:schemeClr val="accent6"/>
              </a:solidFill>
              <a:ln w="9525">
                <a:solidFill>
                  <a:schemeClr val="accent6"/>
                </a:solidFill>
              </a:ln>
              <a:effectLst/>
            </c:spPr>
          </c:marker>
          <c:xVal>
            <c:numRef>
              <c:f>'[FPS_vs_Bitrate_vs_Threads_vvdec-1.2.0.xlsx]hhidemo11'!$S$63:$S$134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'[FPS_vs_Bitrate_vs_Threads_vvdec-1.2.0.xlsx]hhidemo11'!$AV$63:$AV$134</c:f>
              <c:numCache>
                <c:formatCode>0.00</c:formatCode>
                <c:ptCount val="72"/>
                <c:pt idx="0">
                  <c:v>20.440144443687402</c:v>
                </c:pt>
                <c:pt idx="1">
                  <c:v>28.081999438360011</c:v>
                </c:pt>
                <c:pt idx="2">
                  <c:v>33.624747814391391</c:v>
                </c:pt>
                <c:pt idx="3">
                  <c:v>39.682539682539684</c:v>
                </c:pt>
                <c:pt idx="4">
                  <c:v>44.339343777712095</c:v>
                </c:pt>
                <c:pt idx="5">
                  <c:v>48.169556840077071</c:v>
                </c:pt>
                <c:pt idx="6">
                  <c:v>51.528684300927516</c:v>
                </c:pt>
                <c:pt idx="7">
                  <c:v>54.945054945054942</c:v>
                </c:pt>
                <c:pt idx="8">
                  <c:v>58.286380415776179</c:v>
                </c:pt>
                <c:pt idx="9">
                  <c:v>61.919504643962846</c:v>
                </c:pt>
                <c:pt idx="10">
                  <c:v>64.949123186836985</c:v>
                </c:pt>
                <c:pt idx="11">
                  <c:v>69.268067420918953</c:v>
                </c:pt>
                <c:pt idx="12">
                  <c:v>31.715826197272438</c:v>
                </c:pt>
                <c:pt idx="13">
                  <c:v>37.917087967644086</c:v>
                </c:pt>
                <c:pt idx="14">
                  <c:v>44.603033006244424</c:v>
                </c:pt>
                <c:pt idx="15">
                  <c:v>49.164208456243855</c:v>
                </c:pt>
                <c:pt idx="16">
                  <c:v>51.528684300927516</c:v>
                </c:pt>
                <c:pt idx="17">
                  <c:v>54.034582132564836</c:v>
                </c:pt>
                <c:pt idx="18">
                  <c:v>56.529112492933862</c:v>
                </c:pt>
                <c:pt idx="19">
                  <c:v>58.708414872798436</c:v>
                </c:pt>
                <c:pt idx="20">
                  <c:v>60.28938906752412</c:v>
                </c:pt>
                <c:pt idx="21">
                  <c:v>61.664953751284685</c:v>
                </c:pt>
                <c:pt idx="22">
                  <c:v>62.370062370062371</c:v>
                </c:pt>
                <c:pt idx="23">
                  <c:v>63.721325403568393</c:v>
                </c:pt>
                <c:pt idx="24">
                  <c:v>25.34854245880862</c:v>
                </c:pt>
                <c:pt idx="25">
                  <c:v>31.499370012599751</c:v>
                </c:pt>
                <c:pt idx="26">
                  <c:v>38.358266206367475</c:v>
                </c:pt>
                <c:pt idx="27">
                  <c:v>45.857535921736471</c:v>
                </c:pt>
                <c:pt idx="28">
                  <c:v>48.931658783232749</c:v>
                </c:pt>
                <c:pt idx="29">
                  <c:v>51.510989010989007</c:v>
                </c:pt>
                <c:pt idx="30">
                  <c:v>53.609721229449605</c:v>
                </c:pt>
                <c:pt idx="31">
                  <c:v>56.295740288984803</c:v>
                </c:pt>
                <c:pt idx="32">
                  <c:v>58.997050147492622</c:v>
                </c:pt>
                <c:pt idx="33">
                  <c:v>61.588996099363577</c:v>
                </c:pt>
                <c:pt idx="34">
                  <c:v>63.237774030354132</c:v>
                </c:pt>
                <c:pt idx="35">
                  <c:v>64.892926670992864</c:v>
                </c:pt>
                <c:pt idx="36">
                  <c:v>42.450827791141926</c:v>
                </c:pt>
                <c:pt idx="37">
                  <c:v>45.119566852158222</c:v>
                </c:pt>
                <c:pt idx="38">
                  <c:v>47.080979284369114</c:v>
                </c:pt>
                <c:pt idx="39">
                  <c:v>49.277266754270691</c:v>
                </c:pt>
                <c:pt idx="40">
                  <c:v>51.308363263211902</c:v>
                </c:pt>
                <c:pt idx="41">
                  <c:v>52.956751985878199</c:v>
                </c:pt>
                <c:pt idx="42">
                  <c:v>54.674685620557682</c:v>
                </c:pt>
                <c:pt idx="43">
                  <c:v>56.625141562853912</c:v>
                </c:pt>
                <c:pt idx="44">
                  <c:v>58.927519151443725</c:v>
                </c:pt>
                <c:pt idx="45">
                  <c:v>60.277275467148883</c:v>
                </c:pt>
                <c:pt idx="46">
                  <c:v>62.447960033305577</c:v>
                </c:pt>
                <c:pt idx="47">
                  <c:v>63.626723223753977</c:v>
                </c:pt>
                <c:pt idx="48">
                  <c:v>21.065936380872131</c:v>
                </c:pt>
                <c:pt idx="49">
                  <c:v>24.086712163789642</c:v>
                </c:pt>
                <c:pt idx="50">
                  <c:v>29.850746268656717</c:v>
                </c:pt>
                <c:pt idx="51">
                  <c:v>29.991002699190243</c:v>
                </c:pt>
                <c:pt idx="52">
                  <c:v>32.608695652173914</c:v>
                </c:pt>
                <c:pt idx="53">
                  <c:v>35.248501938667609</c:v>
                </c:pt>
                <c:pt idx="54">
                  <c:v>38.138825324180019</c:v>
                </c:pt>
                <c:pt idx="55">
                  <c:v>41.152263374485592</c:v>
                </c:pt>
                <c:pt idx="56">
                  <c:v>44.656147662994933</c:v>
                </c:pt>
                <c:pt idx="57">
                  <c:v>47.513462147608486</c:v>
                </c:pt>
                <c:pt idx="58">
                  <c:v>50.226017076845807</c:v>
                </c:pt>
                <c:pt idx="59">
                  <c:v>53.248136315228962</c:v>
                </c:pt>
                <c:pt idx="60">
                  <c:v>34.511092851273624</c:v>
                </c:pt>
                <c:pt idx="61">
                  <c:v>41.922144588621137</c:v>
                </c:pt>
                <c:pt idx="62">
                  <c:v>45.844378605956656</c:v>
                </c:pt>
                <c:pt idx="63">
                  <c:v>48.967355096602269</c:v>
                </c:pt>
                <c:pt idx="64">
                  <c:v>50.856253243383499</c:v>
                </c:pt>
                <c:pt idx="65">
                  <c:v>52.5</c:v>
                </c:pt>
                <c:pt idx="66">
                  <c:v>54.263565891472865</c:v>
                </c:pt>
                <c:pt idx="67">
                  <c:v>56.192660550458719</c:v>
                </c:pt>
                <c:pt idx="68">
                  <c:v>59.071729957805907</c:v>
                </c:pt>
                <c:pt idx="69">
                  <c:v>61.059190031152653</c:v>
                </c:pt>
                <c:pt idx="70">
                  <c:v>62.420382165605091</c:v>
                </c:pt>
                <c:pt idx="71">
                  <c:v>63.581314878892734</c:v>
                </c:pt>
              </c:numCache>
            </c:numRef>
          </c:yVal>
          <c:smooth val="0"/>
          <c:extLst>
            <c:ext xmlns:c16="http://schemas.microsoft.com/office/drawing/2014/chart" uri="{C3380CC4-5D6E-409C-BE32-E72D297353CC}">
              <c16:uniqueId val="{00000003-04CA-E545-A57E-317150BF4C5D}"/>
            </c:ext>
          </c:extLst>
        </c:ser>
        <c:ser>
          <c:idx val="6"/>
          <c:order val="4"/>
          <c:tx>
            <c:strRef>
              <c:f>'[FPS_vs_Bitrate_vs_Threads_vvdec-1.2.0.xlsx]hhidemo11'!$AW$2</c:f>
              <c:strCache>
                <c:ptCount val="1"/>
                <c:pt idx="0">
                  <c:v>8 Threads</c:v>
                </c:pt>
              </c:strCache>
            </c:strRef>
          </c:tx>
          <c:spPr>
            <a:ln w="25400" cap="rnd">
              <a:noFill/>
              <a:round/>
            </a:ln>
            <a:effectLst/>
          </c:spPr>
          <c:marker>
            <c:symbol val="circle"/>
            <c:size val="5"/>
            <c:spPr>
              <a:solidFill>
                <a:schemeClr val="accent1">
                  <a:lumMod val="60000"/>
                </a:schemeClr>
              </a:solidFill>
              <a:ln w="9525">
                <a:solidFill>
                  <a:schemeClr val="accent1">
                    <a:lumMod val="60000"/>
                  </a:schemeClr>
                </a:solidFill>
              </a:ln>
              <a:effectLst/>
            </c:spPr>
          </c:marker>
          <c:xVal>
            <c:numRef>
              <c:f>'[FPS_vs_Bitrate_vs_Threads_vvdec-1.2.0.xlsx]hhidemo11'!$S$63:$S$134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'[FPS_vs_Bitrate_vs_Threads_vvdec-1.2.0.xlsx]hhidemo11'!$AW$63:$AW$134</c:f>
              <c:numCache>
                <c:formatCode>0.00</c:formatCode>
                <c:ptCount val="72"/>
                <c:pt idx="0">
                  <c:v>26.76659528907923</c:v>
                </c:pt>
                <c:pt idx="1">
                  <c:v>36.240637835225897</c:v>
                </c:pt>
                <c:pt idx="2">
                  <c:v>43.290043290043293</c:v>
                </c:pt>
                <c:pt idx="3">
                  <c:v>50.838840874428065</c:v>
                </c:pt>
                <c:pt idx="4">
                  <c:v>56.529112492933862</c:v>
                </c:pt>
                <c:pt idx="5">
                  <c:v>61.425061425061422</c:v>
                </c:pt>
                <c:pt idx="6">
                  <c:v>65.905096660808425</c:v>
                </c:pt>
                <c:pt idx="7">
                  <c:v>70.372976776917653</c:v>
                </c:pt>
                <c:pt idx="8">
                  <c:v>75.093867334167697</c:v>
                </c:pt>
                <c:pt idx="9">
                  <c:v>79.596710002653225</c:v>
                </c:pt>
                <c:pt idx="10">
                  <c:v>83.892617449664428</c:v>
                </c:pt>
                <c:pt idx="11">
                  <c:v>88.731144631765744</c:v>
                </c:pt>
                <c:pt idx="12">
                  <c:v>40.263051939336997</c:v>
                </c:pt>
                <c:pt idx="13">
                  <c:v>48.348106365834006</c:v>
                </c:pt>
                <c:pt idx="14">
                  <c:v>58.150804419461132</c:v>
                </c:pt>
                <c:pt idx="15">
                  <c:v>64.171122994652407</c:v>
                </c:pt>
                <c:pt idx="16">
                  <c:v>67.264573991031384</c:v>
                </c:pt>
                <c:pt idx="17">
                  <c:v>70.439070204273293</c:v>
                </c:pt>
                <c:pt idx="18">
                  <c:v>73.260073260073256</c:v>
                </c:pt>
                <c:pt idx="19">
                  <c:v>76.026355803345155</c:v>
                </c:pt>
                <c:pt idx="20">
                  <c:v>78.145350351654074</c:v>
                </c:pt>
                <c:pt idx="21">
                  <c:v>79.638970002654631</c:v>
                </c:pt>
                <c:pt idx="22">
                  <c:v>80.688542227003765</c:v>
                </c:pt>
                <c:pt idx="23">
                  <c:v>82.124281412537641</c:v>
                </c:pt>
                <c:pt idx="24">
                  <c:v>30.528136766052715</c:v>
                </c:pt>
                <c:pt idx="25">
                  <c:v>39.546533087266013</c:v>
                </c:pt>
                <c:pt idx="26">
                  <c:v>48.247024766806049</c:v>
                </c:pt>
                <c:pt idx="27">
                  <c:v>59.964021587047768</c:v>
                </c:pt>
                <c:pt idx="28">
                  <c:v>64.129970072680635</c:v>
                </c:pt>
                <c:pt idx="29">
                  <c:v>67.415730337078656</c:v>
                </c:pt>
                <c:pt idx="30">
                  <c:v>70.208284577580159</c:v>
                </c:pt>
                <c:pt idx="31">
                  <c:v>73.457394711067579</c:v>
                </c:pt>
                <c:pt idx="32">
                  <c:v>76.982294072363359</c:v>
                </c:pt>
                <c:pt idx="33">
                  <c:v>79.808459696727851</c:v>
                </c:pt>
                <c:pt idx="34">
                  <c:v>81.900081900081901</c:v>
                </c:pt>
                <c:pt idx="35">
                  <c:v>83.798882681564251</c:v>
                </c:pt>
                <c:pt idx="36">
                  <c:v>55.299539170506911</c:v>
                </c:pt>
                <c:pt idx="37">
                  <c:v>59.276822762299943</c:v>
                </c:pt>
                <c:pt idx="38">
                  <c:v>61.53846153846154</c:v>
                </c:pt>
                <c:pt idx="39">
                  <c:v>64.613396510876584</c:v>
                </c:pt>
                <c:pt idx="40">
                  <c:v>67.084078711985697</c:v>
                </c:pt>
                <c:pt idx="41">
                  <c:v>69.364161849710982</c:v>
                </c:pt>
                <c:pt idx="42">
                  <c:v>71.326676176890146</c:v>
                </c:pt>
                <c:pt idx="43">
                  <c:v>73.837066207236035</c:v>
                </c:pt>
                <c:pt idx="44">
                  <c:v>76.491585925548193</c:v>
                </c:pt>
                <c:pt idx="45">
                  <c:v>78.104660244727938</c:v>
                </c:pt>
                <c:pt idx="46">
                  <c:v>80.884335400377452</c:v>
                </c:pt>
                <c:pt idx="47">
                  <c:v>82.394946443284823</c:v>
                </c:pt>
                <c:pt idx="48">
                  <c:v>27.708506511499031</c:v>
                </c:pt>
                <c:pt idx="49">
                  <c:v>31.682331819621925</c:v>
                </c:pt>
                <c:pt idx="50">
                  <c:v>39.328788673308864</c:v>
                </c:pt>
                <c:pt idx="51">
                  <c:v>39.380414807035962</c:v>
                </c:pt>
                <c:pt idx="52">
                  <c:v>42.802111570837489</c:v>
                </c:pt>
                <c:pt idx="53">
                  <c:v>46.324891908585542</c:v>
                </c:pt>
                <c:pt idx="54">
                  <c:v>49.9417346429166</c:v>
                </c:pt>
                <c:pt idx="55">
                  <c:v>53.75380756136893</c:v>
                </c:pt>
                <c:pt idx="56">
                  <c:v>58.275058275058278</c:v>
                </c:pt>
                <c:pt idx="57">
                  <c:v>62.21484861053505</c:v>
                </c:pt>
                <c:pt idx="58">
                  <c:v>65.71741511500548</c:v>
                </c:pt>
                <c:pt idx="59">
                  <c:v>69.380203515263645</c:v>
                </c:pt>
                <c:pt idx="60">
                  <c:v>44.011976047904191</c:v>
                </c:pt>
                <c:pt idx="61">
                  <c:v>54.881463505693482</c:v>
                </c:pt>
                <c:pt idx="62">
                  <c:v>59.975520195838428</c:v>
                </c:pt>
                <c:pt idx="63">
                  <c:v>64.1781270464964</c:v>
                </c:pt>
                <c:pt idx="64">
                  <c:v>66.681787253345419</c:v>
                </c:pt>
                <c:pt idx="65">
                  <c:v>68.771929824561397</c:v>
                </c:pt>
                <c:pt idx="66">
                  <c:v>71.048815853069115</c:v>
                </c:pt>
                <c:pt idx="67">
                  <c:v>73.371599700524087</c:v>
                </c:pt>
                <c:pt idx="68">
                  <c:v>76.862745098039213</c:v>
                </c:pt>
                <c:pt idx="69">
                  <c:v>79.245283018867923</c:v>
                </c:pt>
                <c:pt idx="70">
                  <c:v>80.947136563876654</c:v>
                </c:pt>
                <c:pt idx="71">
                  <c:v>82.376015690669661</c:v>
                </c:pt>
              </c:numCache>
            </c:numRef>
          </c:yVal>
          <c:smooth val="0"/>
          <c:extLst>
            <c:ext xmlns:c16="http://schemas.microsoft.com/office/drawing/2014/chart" uri="{C3380CC4-5D6E-409C-BE32-E72D297353CC}">
              <c16:uniqueId val="{00000004-04CA-E545-A57E-317150BF4C5D}"/>
            </c:ext>
          </c:extLst>
        </c:ser>
        <c:ser>
          <c:idx val="7"/>
          <c:order val="5"/>
          <c:tx>
            <c:strRef>
              <c:f>'[FPS_vs_Bitrate_vs_Threads_vvdec-1.2.0.xlsx]hhidemo11'!$AX$2</c:f>
              <c:strCache>
                <c:ptCount val="1"/>
                <c:pt idx="0">
                  <c:v>12 Threads</c:v>
                </c:pt>
              </c:strCache>
            </c:strRef>
          </c:tx>
          <c:spPr>
            <a:ln w="25400" cap="rnd">
              <a:noFill/>
              <a:round/>
            </a:ln>
            <a:effectLst/>
          </c:spPr>
          <c:marker>
            <c:symbol val="circle"/>
            <c:size val="5"/>
            <c:spPr>
              <a:solidFill>
                <a:schemeClr val="accent2">
                  <a:lumMod val="60000"/>
                </a:schemeClr>
              </a:solidFill>
              <a:ln w="9525">
                <a:solidFill>
                  <a:schemeClr val="accent2">
                    <a:lumMod val="60000"/>
                  </a:schemeClr>
                </a:solidFill>
              </a:ln>
              <a:effectLst/>
            </c:spPr>
          </c:marker>
          <c:xVal>
            <c:numRef>
              <c:f>'[FPS_vs_Bitrate_vs_Threads_vvdec-1.2.0.xlsx]hhidemo11'!$S$63:$S$134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'[FPS_vs_Bitrate_vs_Threads_vvdec-1.2.0.xlsx]hhidemo11'!$AX$63:$AX$134</c:f>
              <c:numCache>
                <c:formatCode>0.00</c:formatCode>
                <c:ptCount val="72"/>
                <c:pt idx="0">
                  <c:v>32.467532467532465</c:v>
                </c:pt>
                <c:pt idx="1">
                  <c:v>42.17629692113033</c:v>
                </c:pt>
                <c:pt idx="2">
                  <c:v>50.709939148073026</c:v>
                </c:pt>
                <c:pt idx="3">
                  <c:v>60.024009603841542</c:v>
                </c:pt>
                <c:pt idx="4">
                  <c:v>68.088969586926908</c:v>
                </c:pt>
                <c:pt idx="5">
                  <c:v>74.738415545590428</c:v>
                </c:pt>
                <c:pt idx="6">
                  <c:v>80.775444264943459</c:v>
                </c:pt>
                <c:pt idx="7">
                  <c:v>86.355785837651112</c:v>
                </c:pt>
                <c:pt idx="8">
                  <c:v>92.478421701602969</c:v>
                </c:pt>
                <c:pt idx="9">
                  <c:v>97.75171065493646</c:v>
                </c:pt>
                <c:pt idx="10">
                  <c:v>103.27022375215147</c:v>
                </c:pt>
                <c:pt idx="11">
                  <c:v>109.8498718418162</c:v>
                </c:pt>
                <c:pt idx="12">
                  <c:v>46.838407494145201</c:v>
                </c:pt>
                <c:pt idx="13">
                  <c:v>57.41626794258373</c:v>
                </c:pt>
                <c:pt idx="14">
                  <c:v>70.538443451681161</c:v>
                </c:pt>
                <c:pt idx="15">
                  <c:v>80.10680907877169</c:v>
                </c:pt>
                <c:pt idx="16">
                  <c:v>84.127874369040953</c:v>
                </c:pt>
                <c:pt idx="17">
                  <c:v>88.261253309796999</c:v>
                </c:pt>
                <c:pt idx="18">
                  <c:v>92.194222495390292</c:v>
                </c:pt>
                <c:pt idx="19">
                  <c:v>95.450206808781417</c:v>
                </c:pt>
                <c:pt idx="20">
                  <c:v>98.167539267015712</c:v>
                </c:pt>
                <c:pt idx="21">
                  <c:v>100.1669449081803</c:v>
                </c:pt>
                <c:pt idx="22">
                  <c:v>101.59160176092109</c:v>
                </c:pt>
                <c:pt idx="23">
                  <c:v>103.62694300518135</c:v>
                </c:pt>
                <c:pt idx="24">
                  <c:v>33.545790003354576</c:v>
                </c:pt>
                <c:pt idx="25">
                  <c:v>45.878574705612479</c:v>
                </c:pt>
                <c:pt idx="26">
                  <c:v>57.681215150932516</c:v>
                </c:pt>
                <c:pt idx="27">
                  <c:v>74.497144276136069</c:v>
                </c:pt>
                <c:pt idx="28">
                  <c:v>80.949811117107387</c:v>
                </c:pt>
                <c:pt idx="29">
                  <c:v>85.251491901108281</c:v>
                </c:pt>
                <c:pt idx="30">
                  <c:v>88.626292466765136</c:v>
                </c:pt>
                <c:pt idx="31">
                  <c:v>92.649783817171084</c:v>
                </c:pt>
                <c:pt idx="32">
                  <c:v>96.961861667744017</c:v>
                </c:pt>
                <c:pt idx="33">
                  <c:v>100.53619302949062</c:v>
                </c:pt>
                <c:pt idx="34">
                  <c:v>103.23468685478321</c:v>
                </c:pt>
                <c:pt idx="35">
                  <c:v>105.59662090813094</c:v>
                </c:pt>
                <c:pt idx="36">
                  <c:v>69.013112491373363</c:v>
                </c:pt>
                <c:pt idx="37">
                  <c:v>74.386312918423016</c:v>
                </c:pt>
                <c:pt idx="38">
                  <c:v>77.800829875518673</c:v>
                </c:pt>
                <c:pt idx="39">
                  <c:v>81.455335324463761</c:v>
                </c:pt>
                <c:pt idx="40">
                  <c:v>84.483244156575623</c:v>
                </c:pt>
                <c:pt idx="41">
                  <c:v>87.158628704241721</c:v>
                </c:pt>
                <c:pt idx="42">
                  <c:v>89.659294680215183</c:v>
                </c:pt>
                <c:pt idx="43">
                  <c:v>92.850510677808728</c:v>
                </c:pt>
                <c:pt idx="44">
                  <c:v>96</c:v>
                </c:pt>
                <c:pt idx="45">
                  <c:v>98.231827111984288</c:v>
                </c:pt>
                <c:pt idx="46">
                  <c:v>101.5572105619499</c:v>
                </c:pt>
                <c:pt idx="47">
                  <c:v>103.30578512396694</c:v>
                </c:pt>
                <c:pt idx="48">
                  <c:v>33.982782057091072</c:v>
                </c:pt>
                <c:pt idx="49">
                  <c:v>39.267015706806276</c:v>
                </c:pt>
                <c:pt idx="50">
                  <c:v>49.317770836758179</c:v>
                </c:pt>
                <c:pt idx="51">
                  <c:v>49.447832536673808</c:v>
                </c:pt>
                <c:pt idx="52">
                  <c:v>54.132082280765069</c:v>
                </c:pt>
                <c:pt idx="53">
                  <c:v>58.536585365853661</c:v>
                </c:pt>
                <c:pt idx="54">
                  <c:v>63.237774030354132</c:v>
                </c:pt>
                <c:pt idx="55">
                  <c:v>68.135362253009305</c:v>
                </c:pt>
                <c:pt idx="56">
                  <c:v>73.855243722304294</c:v>
                </c:pt>
                <c:pt idx="57">
                  <c:v>78.513478147081912</c:v>
                </c:pt>
                <c:pt idx="58">
                  <c:v>83.148558758314863</c:v>
                </c:pt>
                <c:pt idx="59">
                  <c:v>87.744954665106761</c:v>
                </c:pt>
                <c:pt idx="60">
                  <c:v>51.980198019801975</c:v>
                </c:pt>
                <c:pt idx="61">
                  <c:v>66.802999318336745</c:v>
                </c:pt>
                <c:pt idx="62">
                  <c:v>75.076608784473962</c:v>
                </c:pt>
                <c:pt idx="63">
                  <c:v>80.547945205479451</c:v>
                </c:pt>
                <c:pt idx="64">
                  <c:v>83.712984054669704</c:v>
                </c:pt>
                <c:pt idx="65">
                  <c:v>86.368977673325503</c:v>
                </c:pt>
                <c:pt idx="66">
                  <c:v>89.416058394160572</c:v>
                </c:pt>
                <c:pt idx="67">
                  <c:v>92.656791679798303</c:v>
                </c:pt>
                <c:pt idx="68">
                  <c:v>96.837944664031625</c:v>
                </c:pt>
                <c:pt idx="69">
                  <c:v>99.965997959877598</c:v>
                </c:pt>
                <c:pt idx="70">
                  <c:v>101.97710718002082</c:v>
                </c:pt>
                <c:pt idx="71">
                  <c:v>103.886925795053</c:v>
                </c:pt>
              </c:numCache>
            </c:numRef>
          </c:yVal>
          <c:smooth val="0"/>
          <c:extLst>
            <c:ext xmlns:c16="http://schemas.microsoft.com/office/drawing/2014/chart" uri="{C3380CC4-5D6E-409C-BE32-E72D297353CC}">
              <c16:uniqueId val="{00000005-04CA-E545-A57E-317150BF4C5D}"/>
            </c:ext>
          </c:extLst>
        </c:ser>
        <c:ser>
          <c:idx val="2"/>
          <c:order val="6"/>
          <c:tx>
            <c:strRef>
              <c:f>'[FPS_vs_Bitrate_vs_Threads_vvdec-1.2.0.xlsx]hhidemo11'!$AY$2</c:f>
              <c:strCache>
                <c:ptCount val="1"/>
                <c:pt idx="0">
                  <c:v>16 Threads</c:v>
                </c:pt>
              </c:strCache>
            </c:strRef>
          </c:tx>
          <c:spPr>
            <a:ln w="25400" cap="rnd">
              <a:noFill/>
              <a:round/>
            </a:ln>
            <a:effectLst/>
          </c:spPr>
          <c:marker>
            <c:symbol val="circle"/>
            <c:size val="5"/>
            <c:spPr>
              <a:solidFill>
                <a:schemeClr val="accent3"/>
              </a:solidFill>
              <a:ln w="9525">
                <a:solidFill>
                  <a:schemeClr val="accent3"/>
                </a:solidFill>
              </a:ln>
              <a:effectLst/>
            </c:spPr>
          </c:marker>
          <c:xVal>
            <c:numRef>
              <c:f>'[FPS_vs_Bitrate_vs_Threads_vvdec-1.2.0.xlsx]hhidemo11'!$S$63:$S$134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'[FPS_vs_Bitrate_vs_Threads_vvdec-1.2.0.xlsx]hhidemo11'!$AY$63:$AY$134</c:f>
              <c:numCache>
                <c:formatCode>0.00</c:formatCode>
                <c:ptCount val="72"/>
                <c:pt idx="0">
                  <c:v>35.314891112419069</c:v>
                </c:pt>
                <c:pt idx="1">
                  <c:v>46.699875466998762</c:v>
                </c:pt>
                <c:pt idx="2">
                  <c:v>55.627665492304843</c:v>
                </c:pt>
                <c:pt idx="3">
                  <c:v>65.703022339027598</c:v>
                </c:pt>
                <c:pt idx="4">
                  <c:v>73.385518590998032</c:v>
                </c:pt>
                <c:pt idx="5">
                  <c:v>80.472103004291839</c:v>
                </c:pt>
                <c:pt idx="6">
                  <c:v>87.234661238732187</c:v>
                </c:pt>
                <c:pt idx="7">
                  <c:v>92.821782178217816</c:v>
                </c:pt>
                <c:pt idx="8">
                  <c:v>99.206349206349216</c:v>
                </c:pt>
                <c:pt idx="9">
                  <c:v>104.7851903597625</c:v>
                </c:pt>
                <c:pt idx="10">
                  <c:v>110.37527593818984</c:v>
                </c:pt>
                <c:pt idx="11">
                  <c:v>117.50881316098707</c:v>
                </c:pt>
                <c:pt idx="12">
                  <c:v>52.201148425265359</c:v>
                </c:pt>
                <c:pt idx="13">
                  <c:v>61.162079510703364</c:v>
                </c:pt>
                <c:pt idx="14">
                  <c:v>74.831628835120966</c:v>
                </c:pt>
                <c:pt idx="15">
                  <c:v>85.372794536141143</c:v>
                </c:pt>
                <c:pt idx="16">
                  <c:v>89.605734767025098</c:v>
                </c:pt>
                <c:pt idx="17">
                  <c:v>93.896713615023472</c:v>
                </c:pt>
                <c:pt idx="18">
                  <c:v>98.007187193727546</c:v>
                </c:pt>
                <c:pt idx="19">
                  <c:v>101.38560324433931</c:v>
                </c:pt>
                <c:pt idx="20">
                  <c:v>103.95010395010395</c:v>
                </c:pt>
                <c:pt idx="21">
                  <c:v>106.26992561105207</c:v>
                </c:pt>
                <c:pt idx="22">
                  <c:v>107.71992818671454</c:v>
                </c:pt>
                <c:pt idx="23">
                  <c:v>109.80966325036603</c:v>
                </c:pt>
                <c:pt idx="24">
                  <c:v>40.069453719780952</c:v>
                </c:pt>
                <c:pt idx="25">
                  <c:v>50.28494803888703</c:v>
                </c:pt>
                <c:pt idx="26">
                  <c:v>60.938452163315056</c:v>
                </c:pt>
                <c:pt idx="27">
                  <c:v>79.281183932346721</c:v>
                </c:pt>
                <c:pt idx="28">
                  <c:v>86.083213773314199</c:v>
                </c:pt>
                <c:pt idx="29">
                  <c:v>90.552369453667367</c:v>
                </c:pt>
                <c:pt idx="30">
                  <c:v>94.132412927518033</c:v>
                </c:pt>
                <c:pt idx="31">
                  <c:v>98.199672667757767</c:v>
                </c:pt>
                <c:pt idx="32">
                  <c:v>102.63427984946972</c:v>
                </c:pt>
                <c:pt idx="33">
                  <c:v>106.30758327427357</c:v>
                </c:pt>
                <c:pt idx="34">
                  <c:v>109.21004732435385</c:v>
                </c:pt>
                <c:pt idx="35">
                  <c:v>111.60714285714286</c:v>
                </c:pt>
                <c:pt idx="36">
                  <c:v>73.946265713581468</c:v>
                </c:pt>
                <c:pt idx="37">
                  <c:v>79.428117553613973</c:v>
                </c:pt>
                <c:pt idx="38">
                  <c:v>83.310191613440722</c:v>
                </c:pt>
                <c:pt idx="39">
                  <c:v>86.931324253839477</c:v>
                </c:pt>
                <c:pt idx="40">
                  <c:v>90.036014405762302</c:v>
                </c:pt>
                <c:pt idx="41">
                  <c:v>92.850510677808728</c:v>
                </c:pt>
                <c:pt idx="42">
                  <c:v>95.35918626827717</c:v>
                </c:pt>
                <c:pt idx="43">
                  <c:v>98.619329388560146</c:v>
                </c:pt>
                <c:pt idx="44">
                  <c:v>102.04081632653062</c:v>
                </c:pt>
                <c:pt idx="45">
                  <c:v>104.38413361169103</c:v>
                </c:pt>
                <c:pt idx="46">
                  <c:v>107.52688172043011</c:v>
                </c:pt>
                <c:pt idx="47">
                  <c:v>110.01100110011001</c:v>
                </c:pt>
                <c:pt idx="48">
                  <c:v>36.332808526099072</c:v>
                </c:pt>
                <c:pt idx="49">
                  <c:v>42.005040604872583</c:v>
                </c:pt>
                <c:pt idx="50">
                  <c:v>52.947405577126723</c:v>
                </c:pt>
                <c:pt idx="51">
                  <c:v>53.087949035568926</c:v>
                </c:pt>
                <c:pt idx="52">
                  <c:v>57.881535790082964</c:v>
                </c:pt>
                <c:pt idx="53">
                  <c:v>62.5</c:v>
                </c:pt>
                <c:pt idx="54">
                  <c:v>67.461209804362497</c:v>
                </c:pt>
                <c:pt idx="55">
                  <c:v>72.621641249092221</c:v>
                </c:pt>
                <c:pt idx="56">
                  <c:v>78.760829614071923</c:v>
                </c:pt>
                <c:pt idx="57">
                  <c:v>83.869164103997761</c:v>
                </c:pt>
                <c:pt idx="58">
                  <c:v>88.313217544892552</c:v>
                </c:pt>
                <c:pt idx="59">
                  <c:v>93.370681605975719</c:v>
                </c:pt>
                <c:pt idx="60">
                  <c:v>56.267942583732058</c:v>
                </c:pt>
                <c:pt idx="61">
                  <c:v>71.393880524526466</c:v>
                </c:pt>
                <c:pt idx="62">
                  <c:v>81.058726220016538</c:v>
                </c:pt>
                <c:pt idx="63">
                  <c:v>86.470588235294116</c:v>
                </c:pt>
                <c:pt idx="64">
                  <c:v>89.661482159194875</c:v>
                </c:pt>
                <c:pt idx="65">
                  <c:v>92.803030303030297</c:v>
                </c:pt>
                <c:pt idx="66">
                  <c:v>95.609756097560975</c:v>
                </c:pt>
                <c:pt idx="67">
                  <c:v>99.056603773584911</c:v>
                </c:pt>
                <c:pt idx="68">
                  <c:v>103.55759070095104</c:v>
                </c:pt>
                <c:pt idx="69">
                  <c:v>106.94798108403056</c:v>
                </c:pt>
                <c:pt idx="70">
                  <c:v>109.41570524748791</c:v>
                </c:pt>
                <c:pt idx="71">
                  <c:v>110.98527746319367</c:v>
                </c:pt>
              </c:numCache>
            </c:numRef>
          </c:yVal>
          <c:smooth val="0"/>
          <c:extLst>
            <c:ext xmlns:c16="http://schemas.microsoft.com/office/drawing/2014/chart" uri="{C3380CC4-5D6E-409C-BE32-E72D297353CC}">
              <c16:uniqueId val="{00000006-04CA-E545-A57E-317150BF4C5D}"/>
            </c:ext>
          </c:extLst>
        </c:ser>
        <c:dLbls>
          <c:showLegendKey val="0"/>
          <c:showVal val="0"/>
          <c:showCatName val="0"/>
          <c:showSerName val="0"/>
          <c:showPercent val="0"/>
          <c:showBubbleSize val="0"/>
        </c:dLbls>
        <c:axId val="593973776"/>
        <c:axId val="593967544"/>
      </c:scatterChart>
      <c:valAx>
        <c:axId val="593973776"/>
        <c:scaling>
          <c:orientation val="minMax"/>
          <c:max val="450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Bitrate [kbps]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DE"/>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E"/>
          </a:p>
        </c:txPr>
        <c:crossAx val="593967544"/>
        <c:crosses val="autoZero"/>
        <c:crossBetween val="midCat"/>
      </c:valAx>
      <c:valAx>
        <c:axId val="593967544"/>
        <c:scaling>
          <c:orientation val="minMax"/>
          <c:max val="12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fps [1/s]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DE"/>
            </a:p>
          </c:txPr>
        </c:title>
        <c:numFmt formatCode="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E"/>
          </a:p>
        </c:txPr>
        <c:crossAx val="593973776"/>
        <c:crosses val="autoZero"/>
        <c:crossBetween val="midCat"/>
        <c:majorUnit val="20"/>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DE"/>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070B5-4A2A-5048-A935-D58C174FB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405</TotalTime>
  <Pages>6</Pages>
  <Words>6251</Words>
  <Characters>35631</Characters>
  <Application>Microsoft Office Word</Application>
  <DocSecurity>0</DocSecurity>
  <Lines>296</Lines>
  <Paragraphs>83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41799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Bross, Benjamin</cp:lastModifiedBy>
  <cp:revision>201</cp:revision>
  <cp:lastPrinted>1900-01-01T08:00:00Z</cp:lastPrinted>
  <dcterms:created xsi:type="dcterms:W3CDTF">2020-11-19T16:08:00Z</dcterms:created>
  <dcterms:modified xsi:type="dcterms:W3CDTF">2022-07-18T10:09:00Z</dcterms:modified>
</cp:coreProperties>
</file>