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F97F14" w:rsidRPr="005B217D" w14:paraId="7E96CA4B" w14:textId="77777777" w:rsidTr="000962AC">
        <w:tc>
          <w:tcPr>
            <w:tcW w:w="6300" w:type="dxa"/>
          </w:tcPr>
          <w:p w14:paraId="5A2DCC48" w14:textId="77777777" w:rsidR="00F97F14" w:rsidRPr="005B217D" w:rsidRDefault="00F97F14" w:rsidP="00F97F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4896" behindDoc="0" locked="0" layoutInCell="1" allowOverlap="1" wp14:anchorId="0C04A784" wp14:editId="299B2D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0B1DC1" id="Group 2" o:spid="_x0000_s1026" style="position:absolute;left:0;text-align:left;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6944" behindDoc="0" locked="0" layoutInCell="1" allowOverlap="1" wp14:anchorId="413D8EB3" wp14:editId="71984C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5920" behindDoc="0" locked="0" layoutInCell="1" allowOverlap="1" wp14:anchorId="7AB44006" wp14:editId="7009116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A02C3D1" w14:textId="77777777" w:rsidR="00F97F14" w:rsidRPr="005B217D" w:rsidRDefault="00F97F14" w:rsidP="00F97F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777BAB1A" w:rsidR="00F97F14" w:rsidRPr="005B217D" w:rsidRDefault="000B77E6" w:rsidP="00F97F14">
            <w:pPr>
              <w:tabs>
                <w:tab w:val="left" w:pos="7200"/>
              </w:tabs>
              <w:spacing w:before="0"/>
              <w:rPr>
                <w:b/>
                <w:szCs w:val="22"/>
                <w:lang w:val="en-CA"/>
              </w:rPr>
            </w:pPr>
            <w:r>
              <w:t>27th</w:t>
            </w:r>
            <w:r w:rsidRPr="00B648F1">
              <w:t xml:space="preserve"> Meeting</w:t>
            </w:r>
            <w:r>
              <w:rPr>
                <w:lang w:val="en-CA"/>
              </w:rPr>
              <w:t>,</w:t>
            </w:r>
            <w:r w:rsidRPr="00B648F1">
              <w:rPr>
                <w:lang w:val="en-CA"/>
              </w:rPr>
              <w:t xml:space="preserve"> </w:t>
            </w:r>
            <w:r>
              <w:rPr>
                <w:lang w:val="en-CA"/>
              </w:rPr>
              <w:t>by teleconference, 13–22</w:t>
            </w:r>
            <w:r w:rsidRPr="00B648F1">
              <w:rPr>
                <w:lang w:val="en-CA"/>
              </w:rPr>
              <w:t xml:space="preserve"> </w:t>
            </w:r>
            <w:r>
              <w:rPr>
                <w:lang w:val="en-CA"/>
              </w:rPr>
              <w:t xml:space="preserve">July </w:t>
            </w:r>
            <w:r w:rsidRPr="00B648F1">
              <w:rPr>
                <w:lang w:val="en-CA"/>
              </w:rPr>
              <w:t>20</w:t>
            </w:r>
            <w:r>
              <w:rPr>
                <w:lang w:val="en-CA"/>
              </w:rPr>
              <w:t>22</w:t>
            </w:r>
          </w:p>
        </w:tc>
        <w:tc>
          <w:tcPr>
            <w:tcW w:w="3060" w:type="dxa"/>
          </w:tcPr>
          <w:p w14:paraId="59B7E346" w14:textId="1D572EA9" w:rsidR="00F97F14" w:rsidRPr="00A97D3F" w:rsidRDefault="00F97F14" w:rsidP="00F97F14">
            <w:pPr>
              <w:tabs>
                <w:tab w:val="left" w:pos="7200"/>
              </w:tabs>
              <w:rPr>
                <w:u w:val="single"/>
                <w:lang w:val="en-CA"/>
              </w:rPr>
            </w:pPr>
            <w:r w:rsidRPr="00A97D3F">
              <w:rPr>
                <w:lang w:val="en-CA"/>
              </w:rPr>
              <w:t>Document: JVET-</w:t>
            </w:r>
            <w:r w:rsidR="000B77E6" w:rsidRPr="00A97D3F">
              <w:rPr>
                <w:lang w:val="en-CA"/>
              </w:rPr>
              <w:t>AA</w:t>
            </w:r>
            <w:r w:rsidR="00A97D3F" w:rsidRPr="00A97D3F">
              <w:rPr>
                <w:lang w:val="en-CA"/>
              </w:rPr>
              <w:t>0144</w:t>
            </w:r>
            <w:del w:id="0" w:author="Jie Chen" w:date="2022-07-17T17:24:00Z">
              <w:r w:rsidRPr="00A97D3F" w:rsidDel="004D2657">
                <w:rPr>
                  <w:lang w:val="en-CA"/>
                </w:rPr>
                <w:delText>x</w:delText>
              </w:r>
            </w:del>
            <w:r w:rsidRPr="00A97D3F">
              <w:rPr>
                <w:lang w:val="en-CA"/>
              </w:rPr>
              <w:t>-</w:t>
            </w:r>
            <w:del w:id="1" w:author="Jie Chen" w:date="2022-07-17T17:24:00Z">
              <w:r w:rsidRPr="00A97D3F" w:rsidDel="00053494">
                <w:rPr>
                  <w:lang w:val="en-CA"/>
                </w:rPr>
                <w:delText>v</w:delText>
              </w:r>
              <w:r w:rsidR="00B917F7" w:rsidDel="00053494">
                <w:rPr>
                  <w:lang w:val="en-CA"/>
                </w:rPr>
                <w:delText>1</w:delText>
              </w:r>
            </w:del>
            <w:ins w:id="2" w:author="Jie Chen" w:date="2022-07-17T17:24:00Z">
              <w:r w:rsidR="00053494" w:rsidRPr="00A97D3F">
                <w:rPr>
                  <w:lang w:val="en-CA"/>
                </w:rPr>
                <w:t>v</w:t>
              </w:r>
              <w:r w:rsidR="00053494">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CBC5C8" w:rsidR="00E61DAC" w:rsidRPr="005B217D" w:rsidRDefault="000B77E6" w:rsidP="0085602E">
            <w:pPr>
              <w:spacing w:before="60" w:after="60"/>
              <w:rPr>
                <w:b/>
                <w:szCs w:val="22"/>
                <w:lang w:val="en-CA"/>
              </w:rPr>
            </w:pPr>
            <w:r w:rsidRPr="000B77E6">
              <w:rPr>
                <w:b/>
                <w:szCs w:val="22"/>
                <w:lang w:val="en-CA"/>
              </w:rPr>
              <w:t>Non-EE2</w:t>
            </w:r>
            <w:r w:rsidR="008C7C49" w:rsidRPr="000B77E6">
              <w:rPr>
                <w:b/>
                <w:szCs w:val="22"/>
                <w:lang w:val="en-CA"/>
              </w:rPr>
              <w:t xml:space="preserve">: </w:t>
            </w:r>
            <w:r w:rsidR="00287136" w:rsidRPr="000B77E6">
              <w:rPr>
                <w:rFonts w:hint="eastAsia"/>
                <w:b/>
                <w:szCs w:val="22"/>
                <w:lang w:val="en-CA" w:eastAsia="zh-CN"/>
              </w:rPr>
              <w:t>DMVR</w:t>
            </w:r>
            <w:r w:rsidR="00287136" w:rsidRPr="000B77E6">
              <w:rPr>
                <w:b/>
                <w:szCs w:val="22"/>
                <w:lang w:val="en-CA"/>
              </w:rPr>
              <w:t xml:space="preserve"> </w:t>
            </w:r>
            <w:r w:rsidR="00287136" w:rsidRPr="000B77E6">
              <w:rPr>
                <w:rFonts w:hint="eastAsia"/>
                <w:b/>
                <w:szCs w:val="22"/>
                <w:lang w:val="en-CA" w:eastAsia="zh-CN"/>
              </w:rPr>
              <w:t>for</w:t>
            </w:r>
            <w:r w:rsidR="00287136" w:rsidRPr="000B77E6">
              <w:rPr>
                <w:b/>
                <w:szCs w:val="22"/>
                <w:lang w:val="en-CA"/>
              </w:rPr>
              <w:t xml:space="preserve"> </w:t>
            </w:r>
            <w:r w:rsidR="00287136" w:rsidRPr="000B77E6">
              <w:rPr>
                <w:rFonts w:hint="eastAsia"/>
                <w:b/>
                <w:szCs w:val="22"/>
                <w:lang w:val="en-CA" w:eastAsia="zh-CN"/>
              </w:rPr>
              <w:t>affine</w:t>
            </w:r>
            <w:r w:rsidR="00287136" w:rsidRPr="000B77E6">
              <w:rPr>
                <w:b/>
                <w:szCs w:val="22"/>
                <w:lang w:val="en-CA"/>
              </w:rPr>
              <w:t xml:space="preserve"> </w:t>
            </w:r>
            <w:r w:rsidRPr="000B77E6">
              <w:rPr>
                <w:b/>
                <w:szCs w:val="22"/>
                <w:lang w:val="en-CA"/>
              </w:rPr>
              <w:t xml:space="preserve">merge coded </w:t>
            </w:r>
            <w:r w:rsidR="00287136" w:rsidRPr="000B77E6">
              <w:rPr>
                <w:b/>
                <w:szCs w:val="22"/>
                <w:lang w:val="en-CA"/>
              </w:rPr>
              <w:t>block</w:t>
            </w:r>
            <w:r w:rsidRPr="000B77E6">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1B6E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09B1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8B52B4" w14:textId="06A37ECF" w:rsidR="0007643D" w:rsidRDefault="003B701B" w:rsidP="0007643D">
            <w:pPr>
              <w:spacing w:before="60" w:after="60"/>
              <w:rPr>
                <w:szCs w:val="22"/>
                <w:lang w:val="en-CA"/>
              </w:rPr>
            </w:pPr>
            <w:r>
              <w:rPr>
                <w:szCs w:val="22"/>
                <w:lang w:val="en-CA"/>
              </w:rPr>
              <w:t>Jie Chen</w:t>
            </w:r>
          </w:p>
          <w:p w14:paraId="24B939AA" w14:textId="12B22654" w:rsidR="003B701B" w:rsidRDefault="003B701B" w:rsidP="0007643D">
            <w:pPr>
              <w:spacing w:before="60" w:after="60"/>
              <w:rPr>
                <w:szCs w:val="22"/>
                <w:lang w:val="en-CA"/>
              </w:rPr>
            </w:pPr>
            <w:r>
              <w:rPr>
                <w:szCs w:val="22"/>
                <w:lang w:val="en-CA"/>
              </w:rPr>
              <w:t>Ru-Ling Liao</w:t>
            </w:r>
          </w:p>
          <w:p w14:paraId="09C7EC35" w14:textId="77777777" w:rsidR="0007643D" w:rsidRDefault="0007643D" w:rsidP="0007643D">
            <w:pPr>
              <w:spacing w:before="60" w:after="60"/>
            </w:pPr>
            <w:r w:rsidRPr="00D862F9">
              <w:t>Xinwei Li</w:t>
            </w:r>
            <w:r>
              <w:t xml:space="preserve"> </w:t>
            </w:r>
          </w:p>
          <w:p w14:paraId="4F51572C" w14:textId="77777777" w:rsidR="00287136" w:rsidRDefault="00287136" w:rsidP="00287136">
            <w:pPr>
              <w:spacing w:before="60" w:after="60"/>
              <w:rPr>
                <w:szCs w:val="22"/>
                <w:lang w:val="en-CA"/>
              </w:rPr>
            </w:pPr>
            <w:r>
              <w:rPr>
                <w:szCs w:val="22"/>
                <w:lang w:val="en-CA"/>
              </w:rPr>
              <w:t>Yan Ye</w:t>
            </w:r>
          </w:p>
          <w:p w14:paraId="49D81240" w14:textId="4D812393" w:rsidR="00E61DAC" w:rsidRPr="00287136" w:rsidRDefault="00E61DAC" w:rsidP="0007643D">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A1DB59D" w:rsidR="00E61DAC" w:rsidRPr="005B217D" w:rsidRDefault="00E61DAC" w:rsidP="003B701B">
            <w:pPr>
              <w:spacing w:before="60" w:after="60"/>
              <w:rPr>
                <w:szCs w:val="22"/>
                <w:lang w:val="en-CA"/>
              </w:rPr>
            </w:pPr>
            <w:r w:rsidRPr="005B217D">
              <w:rPr>
                <w:szCs w:val="22"/>
                <w:lang w:val="en-CA"/>
              </w:rPr>
              <w:br/>
            </w:r>
            <w:r w:rsidRPr="005B217D">
              <w:rPr>
                <w:szCs w:val="22"/>
                <w:lang w:val="en-CA"/>
              </w:rPr>
              <w:br/>
            </w:r>
            <w:hyperlink r:id="rId10" w:history="1">
              <w:r w:rsidR="003B701B" w:rsidRPr="00B45A76">
                <w:rPr>
                  <w:rStyle w:val="a6"/>
                  <w:szCs w:val="22"/>
                  <w:lang w:val="en-CA"/>
                </w:rPr>
                <w:t>jiechen.cj@alibaba-inc.com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F3BCCB5" w:rsidR="00E61DAC" w:rsidRPr="005B217D" w:rsidRDefault="0007643D">
            <w:pPr>
              <w:spacing w:before="60" w:after="60"/>
              <w:rPr>
                <w:szCs w:val="22"/>
                <w:lang w:val="en-CA"/>
              </w:rPr>
            </w:pPr>
            <w:r>
              <w:rPr>
                <w:szCs w:val="22"/>
                <w:lang w:val="en-CA"/>
              </w:rPr>
              <w:t>Alibaba Group</w:t>
            </w:r>
            <w:r w:rsidR="00745F6B"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D845B4A" w14:textId="30A6A615" w:rsidR="00EF08A0" w:rsidRDefault="00287136" w:rsidP="00F637A1">
      <w:pPr>
        <w:rPr>
          <w:ins w:id="3" w:author="Jie Chen" w:date="2022-07-17T17:20:00Z"/>
          <w:lang w:val="en-CA"/>
        </w:rPr>
      </w:pPr>
      <w:r>
        <w:rPr>
          <w:lang w:val="en-CA"/>
        </w:rPr>
        <w:t>This contribution propose</w:t>
      </w:r>
      <w:r w:rsidR="00D077E6">
        <w:t>s</w:t>
      </w:r>
      <w:r>
        <w:rPr>
          <w:lang w:val="en-CA"/>
        </w:rPr>
        <w:t xml:space="preserve"> to apply DMVR on the blocks coded with affine merge mode. </w:t>
      </w:r>
      <w:r w:rsidR="00F637A1">
        <w:rPr>
          <w:lang w:val="en-CA"/>
        </w:rPr>
        <w:t>For simplicity, on</w:t>
      </w:r>
      <w:r>
        <w:rPr>
          <w:lang w:val="en-CA"/>
        </w:rPr>
        <w:t xml:space="preserve">ly the CU level base motion vector refinement is proposed in this contribution. </w:t>
      </w:r>
      <w:r w:rsidR="00F637A1">
        <w:rPr>
          <w:lang w:val="en-CA"/>
        </w:rPr>
        <w:t xml:space="preserve">It is reported that applying proposed DMVR on affine blocks </w:t>
      </w:r>
      <w:r w:rsidR="000B77E6">
        <w:rPr>
          <w:lang w:val="en-CA"/>
        </w:rPr>
        <w:t>achieves</w:t>
      </w:r>
      <w:r w:rsidR="00F637A1">
        <w:rPr>
          <w:lang w:val="en-CA"/>
        </w:rPr>
        <w:t xml:space="preserve"> </w:t>
      </w:r>
      <w:del w:id="4" w:author="Jie Chen" w:date="2022-07-17T20:01:00Z">
        <w:r w:rsidR="000B77E6" w:rsidDel="00F671A4">
          <w:rPr>
            <w:lang w:val="en-CA"/>
          </w:rPr>
          <w:delText>{-</w:delText>
        </w:r>
        <w:r w:rsidR="00FD20A5" w:rsidDel="00F671A4">
          <w:rPr>
            <w:lang w:val="en-CA"/>
          </w:rPr>
          <w:delText>0.12</w:delText>
        </w:r>
        <w:r w:rsidR="000B77E6" w:rsidDel="00F671A4">
          <w:rPr>
            <w:lang w:val="en-CA"/>
          </w:rPr>
          <w:delText xml:space="preserve">%(Y), -0.02%(U), -0.09%(V)} </w:delText>
        </w:r>
      </w:del>
      <w:ins w:id="5" w:author="Jie Chen" w:date="2022-07-17T17:19:00Z">
        <w:r w:rsidR="0088607A">
          <w:rPr>
            <w:lang w:val="en-CA"/>
          </w:rPr>
          <w:t>{-0.1</w:t>
        </w:r>
      </w:ins>
      <w:ins w:id="6" w:author="Jie Chen" w:date="2022-07-17T17:20:00Z">
        <w:r w:rsidR="0088607A">
          <w:rPr>
            <w:lang w:val="en-CA"/>
          </w:rPr>
          <w:t>3</w:t>
        </w:r>
      </w:ins>
      <w:ins w:id="7" w:author="Jie Chen" w:date="2022-07-17T17:19:00Z">
        <w:r w:rsidR="0088607A">
          <w:rPr>
            <w:lang w:val="en-CA"/>
          </w:rPr>
          <w:t>%(Y), -0.0</w:t>
        </w:r>
      </w:ins>
      <w:ins w:id="8" w:author="Jie Chen" w:date="2022-07-17T17:20:00Z">
        <w:r w:rsidR="0088607A">
          <w:rPr>
            <w:lang w:val="en-CA"/>
          </w:rPr>
          <w:t>3</w:t>
        </w:r>
      </w:ins>
      <w:ins w:id="9" w:author="Jie Chen" w:date="2022-07-17T17:19:00Z">
        <w:r w:rsidR="0088607A">
          <w:rPr>
            <w:lang w:val="en-CA"/>
          </w:rPr>
          <w:t>%(U), -0.0</w:t>
        </w:r>
      </w:ins>
      <w:ins w:id="10" w:author="Jie Chen" w:date="2022-07-17T17:20:00Z">
        <w:r w:rsidR="0088607A">
          <w:rPr>
            <w:lang w:val="en-CA"/>
          </w:rPr>
          <w:t>7</w:t>
        </w:r>
      </w:ins>
      <w:ins w:id="11" w:author="Jie Chen" w:date="2022-07-17T17:19:00Z">
        <w:r w:rsidR="0088607A">
          <w:rPr>
            <w:lang w:val="en-CA"/>
          </w:rPr>
          <w:t xml:space="preserve">%(V)} </w:t>
        </w:r>
      </w:ins>
      <w:r w:rsidR="000B77E6">
        <w:rPr>
          <w:lang w:val="en-CA"/>
        </w:rPr>
        <w:t xml:space="preserve">coding gain in RA on average, and </w:t>
      </w:r>
      <w:r w:rsidR="00D077E6">
        <w:rPr>
          <w:lang w:val="en-CA"/>
        </w:rPr>
        <w:t xml:space="preserve">luma coding gain of </w:t>
      </w:r>
      <w:r w:rsidR="000B77E6">
        <w:rPr>
          <w:lang w:val="en-CA"/>
        </w:rPr>
        <w:t>-0.</w:t>
      </w:r>
      <w:del w:id="12" w:author="Jie Chen" w:date="2022-07-17T20:01:00Z">
        <w:r w:rsidR="000B77E6" w:rsidDel="00F671A4">
          <w:rPr>
            <w:lang w:val="en-CA"/>
          </w:rPr>
          <w:delText>16</w:delText>
        </w:r>
      </w:del>
      <w:ins w:id="13" w:author="Jie Chen" w:date="2022-07-17T20:01:00Z">
        <w:r w:rsidR="00F671A4">
          <w:rPr>
            <w:lang w:val="en-CA"/>
          </w:rPr>
          <w:t>17</w:t>
        </w:r>
      </w:ins>
      <w:r w:rsidR="000B77E6">
        <w:rPr>
          <w:lang w:val="en-CA"/>
        </w:rPr>
        <w:t>% on class A1 and -0.27% on classA2.</w:t>
      </w:r>
    </w:p>
    <w:p w14:paraId="046BA8EC" w14:textId="41104DA3" w:rsidR="00053494" w:rsidRPr="00053494" w:rsidRDefault="00053494" w:rsidP="00F637A1">
      <w:pPr>
        <w:rPr>
          <w:szCs w:val="22"/>
          <w:lang w:val="en-CA"/>
        </w:rPr>
      </w:pPr>
      <w:ins w:id="14" w:author="Jie Chen" w:date="2022-07-17T17:20:00Z">
        <w:r>
          <w:rPr>
            <w:lang w:val="en-CA"/>
          </w:rPr>
          <w:t xml:space="preserve">In v2, a new test (test 2) with </w:t>
        </w:r>
      </w:ins>
      <w:ins w:id="15" w:author="Jie Chen" w:date="2022-07-17T17:21:00Z">
        <w:r>
          <w:rPr>
            <w:lang w:val="en-CA"/>
          </w:rPr>
          <w:t xml:space="preserve">less </w:t>
        </w:r>
      </w:ins>
      <w:ins w:id="16" w:author="Jie Chen" w:date="2022-07-18T18:24:00Z">
        <w:r w:rsidR="00B7667C">
          <w:rPr>
            <w:rFonts w:hint="eastAsia"/>
            <w:lang w:val="en-CA" w:eastAsia="zh-CN"/>
          </w:rPr>
          <w:t>running</w:t>
        </w:r>
        <w:r w:rsidR="00B7667C">
          <w:rPr>
            <w:lang w:val="en-CA"/>
          </w:rPr>
          <w:t xml:space="preserve"> </w:t>
        </w:r>
      </w:ins>
      <w:ins w:id="17" w:author="Jie Chen" w:date="2022-07-17T17:21:00Z">
        <w:r>
          <w:rPr>
            <w:lang w:val="en-CA"/>
          </w:rPr>
          <w:t>time is provided.</w:t>
        </w:r>
      </w:ins>
    </w:p>
    <w:p w14:paraId="73D5F742" w14:textId="77777777" w:rsidR="000539E1" w:rsidRPr="004F6762" w:rsidRDefault="000539E1" w:rsidP="00C97D78">
      <w:pPr>
        <w:rPr>
          <w:szCs w:val="22"/>
          <w:lang w:val="en-CA"/>
        </w:rPr>
      </w:pPr>
    </w:p>
    <w:p w14:paraId="621EBA40" w14:textId="77777777" w:rsidR="00EF08A0" w:rsidRDefault="00EF08A0" w:rsidP="00C97D78">
      <w:pPr>
        <w:rPr>
          <w:lang w:val="en-CA"/>
        </w:rPr>
      </w:pPr>
    </w:p>
    <w:p w14:paraId="7D2AC1F0" w14:textId="46190E8B" w:rsidR="00745F6B" w:rsidRPr="005B217D" w:rsidRDefault="00745F6B" w:rsidP="00E11923">
      <w:pPr>
        <w:pStyle w:val="1"/>
        <w:rPr>
          <w:lang w:val="en-CA"/>
        </w:rPr>
      </w:pPr>
      <w:r w:rsidRPr="005B217D">
        <w:rPr>
          <w:lang w:val="en-CA"/>
        </w:rPr>
        <w:t>Introduction</w:t>
      </w:r>
    </w:p>
    <w:p w14:paraId="55B017CF" w14:textId="4AB43449" w:rsidR="0060132D" w:rsidRDefault="00735EB2" w:rsidP="0060132D">
      <w:pPr>
        <w:rPr>
          <w:lang w:val="en-CA"/>
        </w:rPr>
      </w:pPr>
      <w:r>
        <w:rPr>
          <w:lang w:val="en-CA"/>
        </w:rPr>
        <w:t>In ECM</w:t>
      </w:r>
      <w:r w:rsidR="00312BEB">
        <w:rPr>
          <w:highlight w:val="yellow"/>
          <w:lang w:val="en-CA"/>
        </w:rPr>
        <w:fldChar w:fldCharType="begin"/>
      </w:r>
      <w:r w:rsidR="00312BEB">
        <w:rPr>
          <w:lang w:val="en-CA"/>
        </w:rPr>
        <w:instrText xml:space="preserve"> REF _Ref92223474 \r \h </w:instrText>
      </w:r>
      <w:r w:rsidR="00312BEB">
        <w:rPr>
          <w:highlight w:val="yellow"/>
          <w:lang w:val="en-CA"/>
        </w:rPr>
      </w:r>
      <w:r w:rsidR="00312BEB">
        <w:rPr>
          <w:highlight w:val="yellow"/>
          <w:lang w:val="en-CA"/>
        </w:rPr>
        <w:fldChar w:fldCharType="separate"/>
      </w:r>
      <w:r w:rsidR="00312BEB">
        <w:rPr>
          <w:lang w:val="en-CA"/>
        </w:rPr>
        <w:t>[1]</w:t>
      </w:r>
      <w:r w:rsidR="00312BEB">
        <w:rPr>
          <w:highlight w:val="yellow"/>
          <w:lang w:val="en-CA"/>
        </w:rPr>
        <w:fldChar w:fldCharType="end"/>
      </w:r>
      <w:r>
        <w:rPr>
          <w:lang w:val="en-CA"/>
        </w:rPr>
        <w:t>, a</w:t>
      </w:r>
      <w:r w:rsidR="0060132D" w:rsidRPr="00250117">
        <w:rPr>
          <w:lang w:val="en-CA"/>
        </w:rPr>
        <w:t xml:space="preserve"> multi-pass decoder-side motion vector refinement is applied. In the first pass, bilateral matching (BM) is applied to the coding block. In the second pass, BM is applied to each 16x16 subblock within the coding block. In the third pass, MV in each 8x8 subblock is refined by applying bi-directional optical flow (BDOF). The refined MVs are stored for both spatial and temporal motion vector prediction.</w:t>
      </w:r>
      <w:r>
        <w:rPr>
          <w:lang w:val="en-CA"/>
        </w:rPr>
        <w:t xml:space="preserve"> The DMVR is applied to refine the motion vector inherited from the previously coded blocks in merge mode as the motion information of the previously coded blocks may not </w:t>
      </w:r>
      <w:r w:rsidR="00D077E6">
        <w:rPr>
          <w:lang w:val="en-CA"/>
        </w:rPr>
        <w:t xml:space="preserve">be </w:t>
      </w:r>
      <w:r>
        <w:rPr>
          <w:lang w:val="en-CA"/>
        </w:rPr>
        <w:t>perfectly fit for the current block.</w:t>
      </w:r>
    </w:p>
    <w:p w14:paraId="45CA55A6" w14:textId="7B70BFC4" w:rsidR="00735EB2" w:rsidRDefault="00735EB2" w:rsidP="0060132D">
      <w:pPr>
        <w:rPr>
          <w:lang w:val="en-CA" w:eastAsia="zh-CN"/>
        </w:rPr>
      </w:pPr>
      <w:r>
        <w:rPr>
          <w:lang w:val="en-CA" w:eastAsia="zh-CN"/>
        </w:rPr>
        <w:t xml:space="preserve">However, the DMVR in current ECM is only applied on non-affine motion compensation blocks. For affine blocks, </w:t>
      </w:r>
      <w:r w:rsidR="00EB51B8">
        <w:rPr>
          <w:lang w:val="en-CA" w:eastAsia="zh-CN"/>
        </w:rPr>
        <w:t>they may also be coded with affine merge mode in which the control point motion vectors are inherited from or constructed by the motion information of the adjacent or non-adjacent previously coded blocks. Thus, DMVR can also be used in this case to refine the motion of affine blocks.</w:t>
      </w:r>
    </w:p>
    <w:p w14:paraId="2F79AD94" w14:textId="05F86325" w:rsidR="00EB51B8" w:rsidRPr="00250117" w:rsidRDefault="00EB51B8" w:rsidP="0060132D">
      <w:pPr>
        <w:rPr>
          <w:lang w:val="en-CA" w:eastAsia="zh-CN"/>
        </w:rPr>
      </w:pPr>
      <w:r>
        <w:rPr>
          <w:lang w:val="en-CA" w:eastAsia="zh-CN"/>
        </w:rPr>
        <w:t>In this contribution, it is proposed to apply DMVR on affine merge blocks.</w:t>
      </w:r>
    </w:p>
    <w:p w14:paraId="60275403" w14:textId="61C2E22D" w:rsidR="00B93B38" w:rsidRPr="00B36241" w:rsidRDefault="00B93B38" w:rsidP="00B93B38">
      <w:pPr>
        <w:rPr>
          <w:szCs w:val="22"/>
          <w:lang w:eastAsia="zh-CN"/>
        </w:rPr>
      </w:pPr>
    </w:p>
    <w:p w14:paraId="32E1481D" w14:textId="06977504" w:rsidR="001E71E2" w:rsidRPr="00EB51B8" w:rsidRDefault="00EB51B8" w:rsidP="00EB51B8">
      <w:pPr>
        <w:pStyle w:val="1"/>
        <w:ind w:left="360" w:hanging="360"/>
        <w:rPr>
          <w:lang w:val="en-CA"/>
        </w:rPr>
      </w:pPr>
      <w:r>
        <w:rPr>
          <w:lang w:val="en-CA"/>
        </w:rPr>
        <w:t>Proposed method</w:t>
      </w:r>
    </w:p>
    <w:p w14:paraId="3319118E" w14:textId="5DC5A188" w:rsidR="00592377" w:rsidRDefault="005666A7" w:rsidP="001E71E2">
      <w:pPr>
        <w:jc w:val="left"/>
        <w:rPr>
          <w:szCs w:val="22"/>
          <w:lang w:val="en-CA"/>
        </w:rPr>
      </w:pPr>
      <w:r>
        <w:rPr>
          <w:szCs w:val="22"/>
          <w:lang w:val="en-CA"/>
        </w:rPr>
        <w:t>Generally, a</w:t>
      </w:r>
      <w:r w:rsidR="00EB51B8">
        <w:rPr>
          <w:szCs w:val="22"/>
          <w:lang w:val="en-CA"/>
        </w:rPr>
        <w:t>ffine model can be described using the following equations</w:t>
      </w:r>
    </w:p>
    <w:p w14:paraId="16606645" w14:textId="7B6353A6" w:rsidR="005666A7" w:rsidRPr="005666A7" w:rsidRDefault="005D1042" w:rsidP="005666A7">
      <w:pPr>
        <w:jc w:val="center"/>
        <w:rPr>
          <w:szCs w:val="21"/>
          <w:lang w:val="en-CA" w:eastAsia="zh-CN"/>
        </w:rPr>
      </w:pPr>
      <m:oMath>
        <m:d>
          <m:dPr>
            <m:begChr m:val="{"/>
            <m:endChr m:val=""/>
            <m:ctrlPr>
              <w:rPr>
                <w:rFonts w:ascii="Cambria Math" w:hAnsi="Cambria Math"/>
                <w:i/>
                <w:szCs w:val="21"/>
                <w:lang w:val="en-CA" w:eastAsia="ko-KR"/>
              </w:rPr>
            </m:ctrlPr>
          </m:dPr>
          <m:e>
            <m:eqArr>
              <m:eqArrPr>
                <m:ctrlPr>
                  <w:rPr>
                    <w:rFonts w:ascii="Cambria Math" w:hAnsi="Cambria Math"/>
                    <w:i/>
                    <w:szCs w:val="21"/>
                    <w:lang w:val="en-CA" w:eastAsia="ko-KR"/>
                  </w:rPr>
                </m:ctrlPr>
              </m:eqArrPr>
              <m:e>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x</m:t>
                    </m:r>
                  </m:sub>
                </m:sSub>
                <m:r>
                  <w:rPr>
                    <w:rFonts w:ascii="Cambria Math" w:hAnsi="Cambria Math"/>
                    <w:szCs w:val="21"/>
                    <w:lang w:val="en-CA"/>
                  </w:rPr>
                  <m:t>=</m:t>
                </m:r>
                <m:f>
                  <m:fPr>
                    <m:ctrlPr>
                      <w:rPr>
                        <w:rFonts w:ascii="Cambria Math" w:hAnsi="Cambria Math"/>
                        <w:i/>
                        <w:szCs w:val="21"/>
                        <w:lang w:val="en-CA"/>
                      </w:rPr>
                    </m:ctrlPr>
                  </m:fPr>
                  <m:num>
                    <m:r>
                      <w:rPr>
                        <w:rFonts w:ascii="Cambria Math" w:hAnsi="Cambria Math"/>
                        <w:szCs w:val="21"/>
                        <w:lang w:val="en-CA"/>
                      </w:rPr>
                      <m:t>m</m:t>
                    </m:r>
                    <m:sSub>
                      <m:sSubPr>
                        <m:ctrlPr>
                          <w:rPr>
                            <w:rFonts w:ascii="Cambria Math" w:hAnsi="Cambria Math"/>
                            <w:i/>
                            <w:szCs w:val="21"/>
                            <w:lang w:val="en-CA" w:eastAsia="ko-KR"/>
                          </w:rPr>
                        </m:ctrlPr>
                      </m:sSubPr>
                      <m:e>
                        <m:r>
                          <w:rPr>
                            <w:rFonts w:ascii="Cambria Math" w:hAnsi="Cambria Math"/>
                            <w:szCs w:val="21"/>
                            <w:lang w:val="en-CA"/>
                          </w:rPr>
                          <m:t>v</m:t>
                        </m:r>
                      </m:e>
                      <m:sub>
                        <m:r>
                          <w:rPr>
                            <w:rFonts w:ascii="Cambria Math" w:hAnsi="Cambria Math"/>
                            <w:szCs w:val="21"/>
                            <w:lang w:val="en-CA"/>
                          </w:rPr>
                          <m:t>1x</m:t>
                        </m:r>
                      </m:sub>
                    </m:sSub>
                    <m:r>
                      <w:rPr>
                        <w:rFonts w:ascii="Cambria Math" w:hAnsi="Cambria Math"/>
                        <w:szCs w:val="21"/>
                        <w:lang w:val="en-CA"/>
                      </w:rPr>
                      <m:t>-m</m:t>
                    </m:r>
                    <m:sSub>
                      <m:sSubPr>
                        <m:ctrlPr>
                          <w:rPr>
                            <w:rFonts w:ascii="Cambria Math" w:hAnsi="Cambria Math"/>
                            <w:i/>
                            <w:szCs w:val="21"/>
                            <w:lang w:val="en-CA" w:eastAsia="ko-KR"/>
                          </w:rPr>
                        </m:ctrlPr>
                      </m:sSubPr>
                      <m:e>
                        <m:r>
                          <w:rPr>
                            <w:rFonts w:ascii="Cambria Math" w:hAnsi="Cambria Math"/>
                            <w:szCs w:val="21"/>
                            <w:lang w:val="en-CA"/>
                          </w:rPr>
                          <m:t>v</m:t>
                        </m:r>
                      </m:e>
                      <m:sub>
                        <m:r>
                          <w:rPr>
                            <w:rFonts w:ascii="Cambria Math" w:hAnsi="Cambria Math"/>
                            <w:szCs w:val="21"/>
                            <w:lang w:val="en-CA"/>
                          </w:rPr>
                          <m:t>0x</m:t>
                        </m:r>
                      </m:sub>
                    </m:sSub>
                  </m:num>
                  <m:den>
                    <m:r>
                      <w:rPr>
                        <w:rFonts w:ascii="Cambria Math" w:hAnsi="Cambria Math"/>
                        <w:szCs w:val="21"/>
                        <w:lang w:val="en-CA"/>
                      </w:rPr>
                      <m:t>W</m:t>
                    </m:r>
                  </m:den>
                </m:f>
                <m:r>
                  <w:rPr>
                    <w:rFonts w:ascii="Cambria Math" w:hAnsi="Cambria Math"/>
                    <w:szCs w:val="21"/>
                    <w:lang w:val="en-CA"/>
                  </w:rPr>
                  <m:t>x+</m:t>
                </m:r>
                <m:f>
                  <m:fPr>
                    <m:ctrlPr>
                      <w:rPr>
                        <w:rFonts w:ascii="Cambria Math" w:hAnsi="Cambria Math"/>
                        <w:i/>
                        <w:szCs w:val="21"/>
                        <w:lang w:val="en-CA"/>
                      </w:rPr>
                    </m:ctrlPr>
                  </m:fPr>
                  <m:num>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2x</m:t>
                        </m:r>
                      </m:sub>
                    </m:sSub>
                    <m:r>
                      <w:rPr>
                        <w:rFonts w:ascii="Cambria Math" w:hAnsi="Cambria Math"/>
                        <w:szCs w:val="21"/>
                        <w:lang w:val="en-CA"/>
                      </w:rPr>
                      <m:t>-m</m:t>
                    </m:r>
                    <m:sSub>
                      <m:sSubPr>
                        <m:ctrlPr>
                          <w:rPr>
                            <w:rFonts w:ascii="Cambria Math" w:hAnsi="Cambria Math"/>
                            <w:i/>
                            <w:szCs w:val="21"/>
                            <w:lang w:val="en-CA" w:eastAsia="ko-KR"/>
                          </w:rPr>
                        </m:ctrlPr>
                      </m:sSubPr>
                      <m:e>
                        <m:r>
                          <w:rPr>
                            <w:rFonts w:ascii="Cambria Math" w:hAnsi="Cambria Math"/>
                            <w:szCs w:val="21"/>
                            <w:lang w:val="en-CA"/>
                          </w:rPr>
                          <m:t>v</m:t>
                        </m:r>
                      </m:e>
                      <m:sub>
                        <m:r>
                          <w:rPr>
                            <w:rFonts w:ascii="Cambria Math" w:hAnsi="Cambria Math"/>
                            <w:szCs w:val="21"/>
                            <w:lang w:val="en-CA"/>
                          </w:rPr>
                          <m:t>0x</m:t>
                        </m:r>
                      </m:sub>
                    </m:sSub>
                  </m:num>
                  <m:den>
                    <m:r>
                      <w:rPr>
                        <w:rFonts w:ascii="Cambria Math" w:hAnsi="Cambria Math"/>
                        <w:szCs w:val="21"/>
                        <w:lang w:val="en-CA"/>
                      </w:rPr>
                      <m:t>H</m:t>
                    </m:r>
                  </m:den>
                </m:f>
                <m:r>
                  <w:rPr>
                    <w:rFonts w:ascii="Cambria Math" w:hAnsi="Cambria Math"/>
                    <w:szCs w:val="21"/>
                    <w:lang w:val="en-CA"/>
                  </w:rPr>
                  <m:t>y+</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0x</m:t>
                    </m:r>
                  </m:sub>
                </m:sSub>
              </m:e>
              <m:e>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y</m:t>
                    </m:r>
                  </m:sub>
                </m:sSub>
                <m:r>
                  <w:rPr>
                    <w:rFonts w:ascii="Cambria Math" w:hAnsi="Cambria Math"/>
                    <w:szCs w:val="21"/>
                    <w:lang w:val="en-CA"/>
                  </w:rPr>
                  <m:t>=</m:t>
                </m:r>
                <m:f>
                  <m:fPr>
                    <m:ctrlPr>
                      <w:rPr>
                        <w:rFonts w:ascii="Cambria Math" w:hAnsi="Cambria Math"/>
                        <w:i/>
                        <w:szCs w:val="21"/>
                        <w:lang w:val="en-CA"/>
                      </w:rPr>
                    </m:ctrlPr>
                  </m:fPr>
                  <m:num>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1y</m:t>
                        </m:r>
                      </m:sub>
                    </m:sSub>
                    <m:r>
                      <w:rPr>
                        <w:rFonts w:ascii="Cambria Math" w:hAnsi="Cambria Math"/>
                        <w:szCs w:val="21"/>
                        <w:lang w:val="en-CA"/>
                      </w:rPr>
                      <m:t>-m</m:t>
                    </m:r>
                    <m:sSub>
                      <m:sSubPr>
                        <m:ctrlPr>
                          <w:rPr>
                            <w:rFonts w:ascii="Cambria Math" w:hAnsi="Cambria Math"/>
                            <w:i/>
                            <w:szCs w:val="21"/>
                            <w:lang w:val="en-CA" w:eastAsia="ko-KR"/>
                          </w:rPr>
                        </m:ctrlPr>
                      </m:sSubPr>
                      <m:e>
                        <m:r>
                          <w:rPr>
                            <w:rFonts w:ascii="Cambria Math" w:hAnsi="Cambria Math"/>
                            <w:szCs w:val="21"/>
                            <w:lang w:val="en-CA"/>
                          </w:rPr>
                          <m:t>v</m:t>
                        </m:r>
                      </m:e>
                      <m:sub>
                        <m:r>
                          <w:rPr>
                            <w:rFonts w:ascii="Cambria Math" w:hAnsi="Cambria Math"/>
                            <w:szCs w:val="21"/>
                            <w:lang w:val="en-CA"/>
                          </w:rPr>
                          <m:t>0y</m:t>
                        </m:r>
                      </m:sub>
                    </m:sSub>
                  </m:num>
                  <m:den>
                    <m:r>
                      <w:rPr>
                        <w:rFonts w:ascii="Cambria Math" w:hAnsi="Cambria Math"/>
                        <w:szCs w:val="21"/>
                        <w:lang w:val="en-CA"/>
                      </w:rPr>
                      <m:t>W</m:t>
                    </m:r>
                  </m:den>
                </m:f>
                <m:r>
                  <w:rPr>
                    <w:rFonts w:ascii="Cambria Math" w:hAnsi="Cambria Math"/>
                    <w:szCs w:val="21"/>
                    <w:lang w:val="en-CA"/>
                  </w:rPr>
                  <m:t>x+</m:t>
                </m:r>
                <m:f>
                  <m:fPr>
                    <m:ctrlPr>
                      <w:rPr>
                        <w:rFonts w:ascii="Cambria Math" w:hAnsi="Cambria Math"/>
                        <w:i/>
                        <w:szCs w:val="21"/>
                        <w:lang w:val="en-CA"/>
                      </w:rPr>
                    </m:ctrlPr>
                  </m:fPr>
                  <m:num>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2y</m:t>
                        </m:r>
                      </m:sub>
                    </m:sSub>
                    <m:r>
                      <w:rPr>
                        <w:rFonts w:ascii="Cambria Math" w:hAnsi="Cambria Math"/>
                        <w:szCs w:val="21"/>
                        <w:lang w:val="en-CA"/>
                      </w:rPr>
                      <m:t>-</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0y</m:t>
                        </m:r>
                      </m:sub>
                    </m:sSub>
                  </m:num>
                  <m:den>
                    <m:r>
                      <w:rPr>
                        <w:rFonts w:ascii="Cambria Math" w:hAnsi="Cambria Math"/>
                        <w:szCs w:val="21"/>
                        <w:lang w:val="en-CA"/>
                      </w:rPr>
                      <m:t>H</m:t>
                    </m:r>
                  </m:den>
                </m:f>
                <m:r>
                  <w:rPr>
                    <w:rFonts w:ascii="Cambria Math" w:hAnsi="Cambria Math"/>
                    <w:szCs w:val="21"/>
                    <w:lang w:val="en-CA"/>
                  </w:rPr>
                  <m:t>y+</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0y</m:t>
                    </m:r>
                  </m:sub>
                </m:sSub>
              </m:e>
            </m:eqArr>
          </m:e>
        </m:d>
      </m:oMath>
      <w:r w:rsidR="005666A7" w:rsidRPr="00A05952">
        <w:rPr>
          <w:szCs w:val="22"/>
          <w:lang w:val="en-CA" w:eastAsia="zh-CN"/>
        </w:rPr>
        <w:tab/>
      </w:r>
      <w:r w:rsidR="005666A7" w:rsidRPr="00A05952">
        <w:rPr>
          <w:szCs w:val="22"/>
          <w:lang w:val="en-CA" w:eastAsia="zh-CN"/>
        </w:rPr>
        <w:tab/>
      </w:r>
      <w:r w:rsidR="005666A7">
        <w:rPr>
          <w:szCs w:val="22"/>
          <w:lang w:val="en-CA" w:eastAsia="zh-CN"/>
        </w:rPr>
        <w:tab/>
      </w:r>
      <w:r w:rsidR="005666A7" w:rsidRPr="00A05952">
        <w:rPr>
          <w:szCs w:val="22"/>
          <w:lang w:val="en-CA" w:eastAsia="zh-CN"/>
        </w:rPr>
        <w:tab/>
      </w:r>
      <w:r w:rsidR="005666A7" w:rsidRPr="005330A7">
        <w:rPr>
          <w:szCs w:val="22"/>
          <w:lang w:val="en-CA"/>
        </w:rPr>
        <w:t>(</w:t>
      </w:r>
      <w:r w:rsidR="005666A7" w:rsidRPr="000F2223">
        <w:rPr>
          <w:noProof/>
          <w:szCs w:val="22"/>
          <w:lang w:val="en-CA"/>
        </w:rPr>
        <w:fldChar w:fldCharType="begin"/>
      </w:r>
      <w:r w:rsidR="005666A7" w:rsidRPr="005330A7">
        <w:rPr>
          <w:noProof/>
          <w:szCs w:val="22"/>
          <w:lang w:val="en-CA"/>
        </w:rPr>
        <w:instrText xml:space="preserve"> SEQ Eq \* MERGEFORMAT </w:instrText>
      </w:r>
      <w:r w:rsidR="005666A7" w:rsidRPr="000F2223">
        <w:rPr>
          <w:noProof/>
          <w:szCs w:val="22"/>
          <w:lang w:val="en-CA"/>
        </w:rPr>
        <w:fldChar w:fldCharType="separate"/>
      </w:r>
      <w:r w:rsidR="005666A7">
        <w:rPr>
          <w:noProof/>
          <w:szCs w:val="22"/>
          <w:lang w:val="en-CA"/>
        </w:rPr>
        <w:t>1</w:t>
      </w:r>
      <w:r w:rsidR="005666A7" w:rsidRPr="000F2223">
        <w:rPr>
          <w:noProof/>
          <w:szCs w:val="22"/>
          <w:lang w:val="en-CA"/>
        </w:rPr>
        <w:fldChar w:fldCharType="end"/>
      </w:r>
      <w:r w:rsidR="005666A7" w:rsidRPr="005330A7">
        <w:rPr>
          <w:szCs w:val="22"/>
          <w:lang w:val="en-CA"/>
        </w:rPr>
        <w:t>)</w:t>
      </w:r>
    </w:p>
    <w:p w14:paraId="073588B3" w14:textId="2ED2C0E0" w:rsidR="005666A7" w:rsidRDefault="005666A7" w:rsidP="001E71E2">
      <w:pPr>
        <w:jc w:val="left"/>
        <w:rPr>
          <w:rFonts w:ascii="Cambria Math" w:hAnsi="Cambria Math"/>
          <w:iCs/>
          <w:szCs w:val="21"/>
          <w:lang w:val="en-CA" w:eastAsia="zh-CN"/>
        </w:rPr>
      </w:pPr>
      <w:r>
        <w:rPr>
          <w:szCs w:val="21"/>
          <w:lang w:val="en-CA" w:eastAsia="zh-CN"/>
        </w:rPr>
        <w:t>wherein</w:t>
      </w:r>
      <m:oMath>
        <m:r>
          <w:rPr>
            <w:rFonts w:ascii="Cambria Math" w:hAnsi="Cambria Math"/>
            <w:szCs w:val="21"/>
            <w:lang w:val="en-CA" w:eastAsia="zh-CN"/>
          </w:rPr>
          <m:t>(</m:t>
        </m:r>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x</m:t>
            </m:r>
          </m:sub>
        </m:sSub>
        <m:r>
          <w:rPr>
            <w:rFonts w:ascii="Cambria Math" w:hAnsi="Cambria Math"/>
            <w:szCs w:val="21"/>
            <w:lang w:val="en-CA"/>
          </w:rPr>
          <m:t>,</m:t>
        </m:r>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y</m:t>
            </m:r>
          </m:sub>
        </m:sSub>
        <m:r>
          <w:rPr>
            <w:rFonts w:ascii="Cambria Math" w:hAnsi="Cambria Math"/>
            <w:szCs w:val="21"/>
            <w:lang w:val="en-CA"/>
          </w:rPr>
          <m:t>)</m:t>
        </m:r>
      </m:oMath>
      <w:r>
        <w:rPr>
          <w:rFonts w:hint="eastAsia"/>
          <w:szCs w:val="21"/>
          <w:lang w:val="en-CA" w:eastAsia="zh-CN"/>
        </w:rPr>
        <w:t xml:space="preserve"> </w:t>
      </w:r>
      <w:r>
        <w:rPr>
          <w:szCs w:val="21"/>
          <w:lang w:val="en-CA" w:eastAsia="zh-CN"/>
        </w:rPr>
        <w:t xml:space="preserve">is the motion vector at location </w:t>
      </w:r>
      <m:oMath>
        <m:r>
          <w:rPr>
            <w:rFonts w:ascii="Cambria Math" w:hAnsi="Cambria Math"/>
            <w:szCs w:val="21"/>
            <w:lang w:val="en-CA" w:eastAsia="zh-CN"/>
          </w:rPr>
          <m:t>(</m:t>
        </m:r>
        <m:r>
          <w:rPr>
            <w:rFonts w:ascii="Cambria Math" w:hAnsi="Cambria Math"/>
            <w:szCs w:val="21"/>
            <w:lang w:val="en-CA"/>
          </w:rPr>
          <m:t>x,y)</m:t>
        </m:r>
      </m:oMath>
      <w:r>
        <w:rPr>
          <w:szCs w:val="21"/>
          <w:lang w:val="en-CA" w:eastAsia="zh-CN"/>
        </w:rPr>
        <w:t xml:space="preserve">, </w:t>
      </w:r>
      <m:oMath>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0x</m:t>
            </m:r>
          </m:sub>
        </m:sSub>
        <m:r>
          <w:rPr>
            <w:rFonts w:ascii="Cambria Math" w:hAnsi="Cambria Math"/>
            <w:szCs w:val="21"/>
            <w:lang w:val="en-CA" w:eastAsia="ko-KR"/>
          </w:rPr>
          <m:t xml:space="preserve">, </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0y</m:t>
            </m:r>
          </m:sub>
        </m:sSub>
        <m:r>
          <w:rPr>
            <w:rFonts w:ascii="Cambria Math" w:hAnsi="Cambria Math"/>
            <w:szCs w:val="21"/>
            <w:lang w:val="en-CA" w:eastAsia="ko-KR"/>
          </w:rPr>
          <m:t>)</m:t>
        </m:r>
      </m:oMath>
      <w:r>
        <w:rPr>
          <w:rFonts w:hint="eastAsia"/>
          <w:szCs w:val="21"/>
          <w:lang w:val="en-CA" w:eastAsia="zh-CN"/>
        </w:rPr>
        <w:t xml:space="preserve"> </w:t>
      </w:r>
      <w:r>
        <w:rPr>
          <w:szCs w:val="21"/>
          <w:lang w:val="en-CA" w:eastAsia="zh-CN"/>
        </w:rPr>
        <w:t xml:space="preserve">is the base MV representing the translation motion of the affine model, and </w:t>
      </w:r>
      <m:oMath>
        <m:f>
          <m:fPr>
            <m:ctrlPr>
              <w:rPr>
                <w:rFonts w:ascii="Cambria Math" w:hAnsi="Cambria Math"/>
                <w:i/>
                <w:szCs w:val="21"/>
                <w:lang w:val="en-CA"/>
              </w:rPr>
            </m:ctrlPr>
          </m:fPr>
          <m:num>
            <m:r>
              <w:rPr>
                <w:rFonts w:ascii="Cambria Math" w:hAnsi="Cambria Math"/>
                <w:szCs w:val="21"/>
                <w:lang w:val="en-CA"/>
              </w:rPr>
              <m:t>m</m:t>
            </m:r>
            <m:sSub>
              <m:sSubPr>
                <m:ctrlPr>
                  <w:rPr>
                    <w:rFonts w:ascii="Cambria Math" w:hAnsi="Cambria Math"/>
                    <w:i/>
                    <w:szCs w:val="21"/>
                    <w:lang w:val="en-CA" w:eastAsia="ko-KR"/>
                  </w:rPr>
                </m:ctrlPr>
              </m:sSubPr>
              <m:e>
                <m:r>
                  <w:rPr>
                    <w:rFonts w:ascii="Cambria Math" w:hAnsi="Cambria Math"/>
                    <w:szCs w:val="21"/>
                    <w:lang w:val="en-CA"/>
                  </w:rPr>
                  <m:t>v</m:t>
                </m:r>
              </m:e>
              <m:sub>
                <m:r>
                  <w:rPr>
                    <w:rFonts w:ascii="Cambria Math" w:hAnsi="Cambria Math"/>
                    <w:szCs w:val="21"/>
                    <w:lang w:val="en-CA"/>
                  </w:rPr>
                  <m:t>1x</m:t>
                </m:r>
              </m:sub>
            </m:sSub>
            <m:r>
              <w:rPr>
                <w:rFonts w:ascii="Cambria Math" w:hAnsi="Cambria Math"/>
                <w:szCs w:val="21"/>
                <w:lang w:val="en-CA"/>
              </w:rPr>
              <m:t>-m</m:t>
            </m:r>
            <m:sSub>
              <m:sSubPr>
                <m:ctrlPr>
                  <w:rPr>
                    <w:rFonts w:ascii="Cambria Math" w:hAnsi="Cambria Math"/>
                    <w:i/>
                    <w:szCs w:val="21"/>
                    <w:lang w:val="en-CA" w:eastAsia="ko-KR"/>
                  </w:rPr>
                </m:ctrlPr>
              </m:sSubPr>
              <m:e>
                <m:r>
                  <w:rPr>
                    <w:rFonts w:ascii="Cambria Math" w:hAnsi="Cambria Math"/>
                    <w:szCs w:val="21"/>
                    <w:lang w:val="en-CA"/>
                  </w:rPr>
                  <m:t>v</m:t>
                </m:r>
              </m:e>
              <m:sub>
                <m:r>
                  <w:rPr>
                    <w:rFonts w:ascii="Cambria Math" w:hAnsi="Cambria Math"/>
                    <w:szCs w:val="21"/>
                    <w:lang w:val="en-CA"/>
                  </w:rPr>
                  <m:t>0x</m:t>
                </m:r>
              </m:sub>
            </m:sSub>
          </m:num>
          <m:den>
            <m:r>
              <w:rPr>
                <w:rFonts w:ascii="Cambria Math" w:hAnsi="Cambria Math"/>
                <w:szCs w:val="21"/>
                <w:lang w:val="en-CA"/>
              </w:rPr>
              <m:t>W</m:t>
            </m:r>
          </m:den>
        </m:f>
      </m:oMath>
      <w:r>
        <w:rPr>
          <w:rFonts w:hint="eastAsia"/>
          <w:szCs w:val="21"/>
          <w:lang w:val="en-CA" w:eastAsia="zh-CN"/>
        </w:rPr>
        <w:t>,</w:t>
      </w:r>
      <w:r w:rsidRPr="005666A7">
        <w:rPr>
          <w:rFonts w:ascii="Cambria Math" w:hAnsi="Cambria Math"/>
          <w:i/>
          <w:szCs w:val="21"/>
          <w:lang w:val="en-CA"/>
        </w:rPr>
        <w:t xml:space="preserve"> </w:t>
      </w:r>
      <m:oMath>
        <m:f>
          <m:fPr>
            <m:ctrlPr>
              <w:rPr>
                <w:rFonts w:ascii="Cambria Math" w:hAnsi="Cambria Math"/>
                <w:i/>
                <w:szCs w:val="21"/>
                <w:lang w:val="en-CA"/>
              </w:rPr>
            </m:ctrlPr>
          </m:fPr>
          <m:num>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2x</m:t>
                </m:r>
              </m:sub>
            </m:sSub>
            <m:r>
              <w:rPr>
                <w:rFonts w:ascii="Cambria Math" w:hAnsi="Cambria Math"/>
                <w:szCs w:val="21"/>
                <w:lang w:val="en-CA"/>
              </w:rPr>
              <m:t>-m</m:t>
            </m:r>
            <m:sSub>
              <m:sSubPr>
                <m:ctrlPr>
                  <w:rPr>
                    <w:rFonts w:ascii="Cambria Math" w:hAnsi="Cambria Math"/>
                    <w:i/>
                    <w:szCs w:val="21"/>
                    <w:lang w:val="en-CA" w:eastAsia="ko-KR"/>
                  </w:rPr>
                </m:ctrlPr>
              </m:sSubPr>
              <m:e>
                <m:r>
                  <w:rPr>
                    <w:rFonts w:ascii="Cambria Math" w:hAnsi="Cambria Math"/>
                    <w:szCs w:val="21"/>
                    <w:lang w:val="en-CA"/>
                  </w:rPr>
                  <m:t>v</m:t>
                </m:r>
              </m:e>
              <m:sub>
                <m:r>
                  <w:rPr>
                    <w:rFonts w:ascii="Cambria Math" w:hAnsi="Cambria Math"/>
                    <w:szCs w:val="21"/>
                    <w:lang w:val="en-CA"/>
                  </w:rPr>
                  <m:t>0x</m:t>
                </m:r>
              </m:sub>
            </m:sSub>
          </m:num>
          <m:den>
            <m:r>
              <w:rPr>
                <w:rFonts w:ascii="Cambria Math" w:hAnsi="Cambria Math"/>
                <w:szCs w:val="21"/>
                <w:lang w:val="en-CA"/>
              </w:rPr>
              <m:t>H</m:t>
            </m:r>
          </m:den>
        </m:f>
      </m:oMath>
      <w:r>
        <w:rPr>
          <w:rFonts w:ascii="Cambria Math" w:hAnsi="Cambria Math"/>
          <w:i/>
          <w:szCs w:val="21"/>
          <w:lang w:val="en-CA"/>
        </w:rPr>
        <w:t xml:space="preserve">, </w:t>
      </w:r>
      <m:oMath>
        <m:f>
          <m:fPr>
            <m:ctrlPr>
              <w:rPr>
                <w:rFonts w:ascii="Cambria Math" w:hAnsi="Cambria Math"/>
                <w:i/>
                <w:szCs w:val="21"/>
                <w:lang w:val="en-CA"/>
              </w:rPr>
            </m:ctrlPr>
          </m:fPr>
          <m:num>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1y</m:t>
                </m:r>
              </m:sub>
            </m:sSub>
            <m:r>
              <w:rPr>
                <w:rFonts w:ascii="Cambria Math" w:hAnsi="Cambria Math"/>
                <w:szCs w:val="21"/>
                <w:lang w:val="en-CA"/>
              </w:rPr>
              <m:t>-m</m:t>
            </m:r>
            <m:sSub>
              <m:sSubPr>
                <m:ctrlPr>
                  <w:rPr>
                    <w:rFonts w:ascii="Cambria Math" w:hAnsi="Cambria Math"/>
                    <w:i/>
                    <w:szCs w:val="21"/>
                    <w:lang w:val="en-CA" w:eastAsia="ko-KR"/>
                  </w:rPr>
                </m:ctrlPr>
              </m:sSubPr>
              <m:e>
                <m:r>
                  <w:rPr>
                    <w:rFonts w:ascii="Cambria Math" w:hAnsi="Cambria Math"/>
                    <w:szCs w:val="21"/>
                    <w:lang w:val="en-CA"/>
                  </w:rPr>
                  <m:t>v</m:t>
                </m:r>
              </m:e>
              <m:sub>
                <m:r>
                  <w:rPr>
                    <w:rFonts w:ascii="Cambria Math" w:hAnsi="Cambria Math"/>
                    <w:szCs w:val="21"/>
                    <w:lang w:val="en-CA"/>
                  </w:rPr>
                  <m:t>0y</m:t>
                </m:r>
              </m:sub>
            </m:sSub>
          </m:num>
          <m:den>
            <m:r>
              <w:rPr>
                <w:rFonts w:ascii="Cambria Math" w:hAnsi="Cambria Math"/>
                <w:szCs w:val="21"/>
                <w:lang w:val="en-CA"/>
              </w:rPr>
              <m:t>W</m:t>
            </m:r>
          </m:den>
        </m:f>
      </m:oMath>
      <w:r>
        <w:rPr>
          <w:rFonts w:ascii="Cambria Math" w:hAnsi="Cambria Math"/>
          <w:i/>
          <w:szCs w:val="21"/>
          <w:lang w:val="en-CA"/>
        </w:rPr>
        <w:t xml:space="preserve"> </w:t>
      </w:r>
      <w:r w:rsidRPr="005666A7">
        <w:rPr>
          <w:rFonts w:ascii="Cambria Math" w:hAnsi="Cambria Math"/>
          <w:iCs/>
          <w:szCs w:val="21"/>
          <w:lang w:val="en-CA"/>
        </w:rPr>
        <w:t>and</w:t>
      </w:r>
      <w:r>
        <w:rPr>
          <w:rFonts w:ascii="Cambria Math" w:hAnsi="Cambria Math"/>
          <w:i/>
          <w:szCs w:val="21"/>
          <w:lang w:val="en-CA"/>
        </w:rPr>
        <w:t xml:space="preserve"> </w:t>
      </w:r>
      <m:oMath>
        <m:f>
          <m:fPr>
            <m:ctrlPr>
              <w:rPr>
                <w:rFonts w:ascii="Cambria Math" w:hAnsi="Cambria Math"/>
                <w:i/>
                <w:szCs w:val="21"/>
                <w:lang w:val="en-CA"/>
              </w:rPr>
            </m:ctrlPr>
          </m:fPr>
          <m:num>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2y</m:t>
                </m:r>
              </m:sub>
            </m:sSub>
            <m:r>
              <w:rPr>
                <w:rFonts w:ascii="Cambria Math" w:hAnsi="Cambria Math"/>
                <w:szCs w:val="21"/>
                <w:lang w:val="en-CA"/>
              </w:rPr>
              <m:t>-</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0y</m:t>
                </m:r>
              </m:sub>
            </m:sSub>
          </m:num>
          <m:den>
            <m:r>
              <w:rPr>
                <w:rFonts w:ascii="Cambria Math" w:hAnsi="Cambria Math"/>
                <w:szCs w:val="21"/>
                <w:lang w:val="en-CA"/>
              </w:rPr>
              <m:t>H</m:t>
            </m:r>
          </m:den>
        </m:f>
      </m:oMath>
      <w:r w:rsidRPr="005666A7">
        <w:rPr>
          <w:rFonts w:ascii="Cambria Math" w:hAnsi="Cambria Math" w:hint="eastAsia"/>
          <w:iCs/>
          <w:szCs w:val="21"/>
          <w:lang w:val="en-CA" w:eastAsia="zh-CN"/>
        </w:rPr>
        <w:t xml:space="preserve"> </w:t>
      </w:r>
      <w:r w:rsidRPr="005666A7">
        <w:rPr>
          <w:rFonts w:ascii="Cambria Math" w:hAnsi="Cambria Math"/>
          <w:iCs/>
          <w:szCs w:val="21"/>
          <w:lang w:val="en-CA" w:eastAsia="zh-CN"/>
        </w:rPr>
        <w:t>are</w:t>
      </w:r>
      <w:r>
        <w:rPr>
          <w:rFonts w:ascii="Cambria Math" w:hAnsi="Cambria Math"/>
          <w:iCs/>
          <w:szCs w:val="21"/>
          <w:lang w:val="en-CA" w:eastAsia="zh-CN"/>
        </w:rPr>
        <w:t xml:space="preserve"> four non-translation parameters which defines rotation, scaling and other non-translation motion of the affine model</w:t>
      </w:r>
      <w:r>
        <w:rPr>
          <w:rFonts w:ascii="Cambria Math" w:hAnsi="Cambria Math" w:hint="eastAsia"/>
          <w:iCs/>
          <w:szCs w:val="21"/>
          <w:lang w:val="en-CA" w:eastAsia="zh-CN"/>
        </w:rPr>
        <w:t>.</w:t>
      </w:r>
      <w:r>
        <w:rPr>
          <w:rFonts w:ascii="Cambria Math" w:hAnsi="Cambria Math"/>
          <w:iCs/>
          <w:szCs w:val="21"/>
          <w:lang w:val="en-CA" w:eastAsia="zh-CN"/>
        </w:rPr>
        <w:t xml:space="preserve"> In ECM, besides 6-parameters affine model defined as (1), we also have 4-parameters affine mode described as (2) in which only two non-translation parameters are used.</w:t>
      </w:r>
    </w:p>
    <w:p w14:paraId="0D273D2E" w14:textId="663E0C57" w:rsidR="005666A7" w:rsidRDefault="005D1042" w:rsidP="005666A7">
      <w:pPr>
        <w:jc w:val="center"/>
        <w:rPr>
          <w:noProof/>
          <w:szCs w:val="22"/>
          <w:lang w:val="en-CA"/>
        </w:rPr>
      </w:pPr>
      <m:oMath>
        <m:d>
          <m:dPr>
            <m:begChr m:val="{"/>
            <m:endChr m:val=""/>
            <m:ctrlPr>
              <w:rPr>
                <w:rFonts w:ascii="Cambria Math" w:hAnsi="Cambria Math"/>
                <w:i/>
                <w:szCs w:val="21"/>
                <w:lang w:val="en-CA" w:eastAsia="ko-KR"/>
              </w:rPr>
            </m:ctrlPr>
          </m:dPr>
          <m:e>
            <m:eqArr>
              <m:eqArrPr>
                <m:ctrlPr>
                  <w:rPr>
                    <w:rFonts w:ascii="Cambria Math" w:hAnsi="Cambria Math"/>
                    <w:i/>
                    <w:szCs w:val="21"/>
                    <w:lang w:val="en-CA" w:eastAsia="ko-KR"/>
                  </w:rPr>
                </m:ctrlPr>
              </m:eqArrPr>
              <m:e>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x</m:t>
                    </m:r>
                  </m:sub>
                </m:sSub>
                <m:r>
                  <w:rPr>
                    <w:rFonts w:ascii="Cambria Math" w:hAnsi="Cambria Math"/>
                    <w:szCs w:val="21"/>
                    <w:lang w:val="en-CA"/>
                  </w:rPr>
                  <m:t>=</m:t>
                </m:r>
                <m:f>
                  <m:fPr>
                    <m:ctrlPr>
                      <w:rPr>
                        <w:rFonts w:ascii="Cambria Math" w:hAnsi="Cambria Math"/>
                        <w:i/>
                        <w:szCs w:val="21"/>
                        <w:lang w:val="en-CA"/>
                      </w:rPr>
                    </m:ctrlPr>
                  </m:fPr>
                  <m:num>
                    <m:r>
                      <w:rPr>
                        <w:rFonts w:ascii="Cambria Math" w:hAnsi="Cambria Math"/>
                        <w:szCs w:val="21"/>
                        <w:lang w:val="en-CA"/>
                      </w:rPr>
                      <m:t>m</m:t>
                    </m:r>
                    <m:sSub>
                      <m:sSubPr>
                        <m:ctrlPr>
                          <w:rPr>
                            <w:rFonts w:ascii="Cambria Math" w:hAnsi="Cambria Math"/>
                            <w:i/>
                            <w:szCs w:val="21"/>
                            <w:lang w:val="en-CA" w:eastAsia="ko-KR"/>
                          </w:rPr>
                        </m:ctrlPr>
                      </m:sSubPr>
                      <m:e>
                        <m:r>
                          <w:rPr>
                            <w:rFonts w:ascii="Cambria Math" w:hAnsi="Cambria Math"/>
                            <w:szCs w:val="21"/>
                            <w:lang w:val="en-CA"/>
                          </w:rPr>
                          <m:t>v</m:t>
                        </m:r>
                      </m:e>
                      <m:sub>
                        <m:r>
                          <w:rPr>
                            <w:rFonts w:ascii="Cambria Math" w:hAnsi="Cambria Math"/>
                            <w:szCs w:val="21"/>
                            <w:lang w:val="en-CA"/>
                          </w:rPr>
                          <m:t>1x</m:t>
                        </m:r>
                      </m:sub>
                    </m:sSub>
                    <m:r>
                      <w:rPr>
                        <w:rFonts w:ascii="Cambria Math" w:hAnsi="Cambria Math"/>
                        <w:szCs w:val="21"/>
                        <w:lang w:val="en-CA"/>
                      </w:rPr>
                      <m:t>-m</m:t>
                    </m:r>
                    <m:sSub>
                      <m:sSubPr>
                        <m:ctrlPr>
                          <w:rPr>
                            <w:rFonts w:ascii="Cambria Math" w:hAnsi="Cambria Math"/>
                            <w:i/>
                            <w:szCs w:val="21"/>
                            <w:lang w:val="en-CA" w:eastAsia="ko-KR"/>
                          </w:rPr>
                        </m:ctrlPr>
                      </m:sSubPr>
                      <m:e>
                        <m:r>
                          <w:rPr>
                            <w:rFonts w:ascii="Cambria Math" w:hAnsi="Cambria Math"/>
                            <w:szCs w:val="21"/>
                            <w:lang w:val="en-CA"/>
                          </w:rPr>
                          <m:t>v</m:t>
                        </m:r>
                      </m:e>
                      <m:sub>
                        <m:r>
                          <w:rPr>
                            <w:rFonts w:ascii="Cambria Math" w:hAnsi="Cambria Math"/>
                            <w:szCs w:val="21"/>
                            <w:lang w:val="en-CA"/>
                          </w:rPr>
                          <m:t>0x</m:t>
                        </m:r>
                      </m:sub>
                    </m:sSub>
                  </m:num>
                  <m:den>
                    <m:r>
                      <w:rPr>
                        <w:rFonts w:ascii="Cambria Math" w:hAnsi="Cambria Math"/>
                        <w:szCs w:val="21"/>
                        <w:lang w:val="en-CA"/>
                      </w:rPr>
                      <m:t>W</m:t>
                    </m:r>
                  </m:den>
                </m:f>
                <m:r>
                  <w:rPr>
                    <w:rFonts w:ascii="Cambria Math" w:hAnsi="Cambria Math"/>
                    <w:szCs w:val="21"/>
                    <w:lang w:val="en-CA"/>
                  </w:rPr>
                  <m:t>x+</m:t>
                </m:r>
                <m:f>
                  <m:fPr>
                    <m:ctrlPr>
                      <w:rPr>
                        <w:rFonts w:ascii="Cambria Math" w:hAnsi="Cambria Math"/>
                        <w:i/>
                        <w:szCs w:val="21"/>
                        <w:lang w:val="en-CA"/>
                      </w:rPr>
                    </m:ctrlPr>
                  </m:fPr>
                  <m:num>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0y</m:t>
                        </m:r>
                      </m:sub>
                    </m:sSub>
                    <m:r>
                      <w:rPr>
                        <w:rFonts w:ascii="Cambria Math" w:hAnsi="Cambria Math"/>
                        <w:szCs w:val="21"/>
                        <w:lang w:val="en-CA"/>
                      </w:rPr>
                      <m:t>-m</m:t>
                    </m:r>
                    <m:sSub>
                      <m:sSubPr>
                        <m:ctrlPr>
                          <w:rPr>
                            <w:rFonts w:ascii="Cambria Math" w:hAnsi="Cambria Math"/>
                            <w:i/>
                            <w:szCs w:val="21"/>
                            <w:lang w:val="en-CA" w:eastAsia="ko-KR"/>
                          </w:rPr>
                        </m:ctrlPr>
                      </m:sSubPr>
                      <m:e>
                        <m:r>
                          <w:rPr>
                            <w:rFonts w:ascii="Cambria Math" w:hAnsi="Cambria Math"/>
                            <w:szCs w:val="21"/>
                            <w:lang w:val="en-CA"/>
                          </w:rPr>
                          <m:t>v</m:t>
                        </m:r>
                      </m:e>
                      <m:sub>
                        <m:r>
                          <w:rPr>
                            <w:rFonts w:ascii="Cambria Math" w:hAnsi="Cambria Math"/>
                            <w:szCs w:val="21"/>
                            <w:lang w:val="en-CA"/>
                          </w:rPr>
                          <m:t>1y</m:t>
                        </m:r>
                      </m:sub>
                    </m:sSub>
                  </m:num>
                  <m:den>
                    <m:r>
                      <w:rPr>
                        <w:rFonts w:ascii="Cambria Math" w:hAnsi="Cambria Math"/>
                        <w:szCs w:val="21"/>
                        <w:lang w:val="en-CA"/>
                      </w:rPr>
                      <m:t>W</m:t>
                    </m:r>
                  </m:den>
                </m:f>
                <m:r>
                  <w:rPr>
                    <w:rFonts w:ascii="Cambria Math" w:hAnsi="Cambria Math"/>
                    <w:szCs w:val="21"/>
                    <w:lang w:val="en-CA"/>
                  </w:rPr>
                  <m:t>y+</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0x</m:t>
                    </m:r>
                  </m:sub>
                </m:sSub>
              </m:e>
              <m:e>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y</m:t>
                    </m:r>
                  </m:sub>
                </m:sSub>
                <m:r>
                  <w:rPr>
                    <w:rFonts w:ascii="Cambria Math" w:hAnsi="Cambria Math"/>
                    <w:szCs w:val="21"/>
                    <w:lang w:val="en-CA"/>
                  </w:rPr>
                  <m:t>=</m:t>
                </m:r>
                <m:f>
                  <m:fPr>
                    <m:ctrlPr>
                      <w:rPr>
                        <w:rFonts w:ascii="Cambria Math" w:hAnsi="Cambria Math"/>
                        <w:i/>
                        <w:szCs w:val="21"/>
                        <w:lang w:val="en-CA"/>
                      </w:rPr>
                    </m:ctrlPr>
                  </m:fPr>
                  <m:num>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1y</m:t>
                        </m:r>
                      </m:sub>
                    </m:sSub>
                    <m:r>
                      <w:rPr>
                        <w:rFonts w:ascii="Cambria Math" w:hAnsi="Cambria Math"/>
                        <w:szCs w:val="21"/>
                        <w:lang w:val="en-CA"/>
                      </w:rPr>
                      <m:t>-</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0y</m:t>
                        </m:r>
                      </m:sub>
                    </m:sSub>
                  </m:num>
                  <m:den>
                    <m:r>
                      <w:rPr>
                        <w:rFonts w:ascii="Cambria Math" w:hAnsi="Cambria Math"/>
                        <w:szCs w:val="21"/>
                        <w:lang w:val="en-CA"/>
                      </w:rPr>
                      <m:t>W</m:t>
                    </m:r>
                  </m:den>
                </m:f>
                <m:r>
                  <w:rPr>
                    <w:rFonts w:ascii="Cambria Math" w:hAnsi="Cambria Math"/>
                    <w:szCs w:val="21"/>
                    <w:lang w:val="en-CA"/>
                  </w:rPr>
                  <m:t>x+</m:t>
                </m:r>
                <m:f>
                  <m:fPr>
                    <m:ctrlPr>
                      <w:rPr>
                        <w:rFonts w:ascii="Cambria Math" w:hAnsi="Cambria Math"/>
                        <w:i/>
                        <w:szCs w:val="21"/>
                        <w:lang w:val="en-CA"/>
                      </w:rPr>
                    </m:ctrlPr>
                  </m:fPr>
                  <m:num>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1x</m:t>
                        </m:r>
                      </m:sub>
                    </m:sSub>
                    <m:r>
                      <w:rPr>
                        <w:rFonts w:ascii="Cambria Math" w:hAnsi="Cambria Math"/>
                        <w:szCs w:val="21"/>
                        <w:lang w:val="en-CA"/>
                      </w:rPr>
                      <m:t>-</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0x</m:t>
                        </m:r>
                      </m:sub>
                    </m:sSub>
                  </m:num>
                  <m:den>
                    <m:r>
                      <w:rPr>
                        <w:rFonts w:ascii="Cambria Math" w:hAnsi="Cambria Math"/>
                        <w:szCs w:val="21"/>
                        <w:lang w:val="en-CA"/>
                      </w:rPr>
                      <m:t>W</m:t>
                    </m:r>
                  </m:den>
                </m:f>
                <m:r>
                  <w:rPr>
                    <w:rFonts w:ascii="Cambria Math" w:hAnsi="Cambria Math"/>
                    <w:szCs w:val="21"/>
                    <w:lang w:val="en-CA"/>
                  </w:rPr>
                  <m:t>y+</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0y</m:t>
                    </m:r>
                  </m:sub>
                </m:sSub>
              </m:e>
            </m:eqArr>
          </m:e>
        </m:d>
      </m:oMath>
      <w:r w:rsidR="005666A7" w:rsidRPr="00A05952">
        <w:rPr>
          <w:szCs w:val="22"/>
          <w:lang w:val="en-CA" w:eastAsia="zh-CN"/>
        </w:rPr>
        <w:tab/>
      </w:r>
      <w:r w:rsidR="005666A7" w:rsidRPr="00A05952">
        <w:rPr>
          <w:szCs w:val="22"/>
          <w:lang w:val="en-CA" w:eastAsia="zh-CN"/>
        </w:rPr>
        <w:tab/>
      </w:r>
      <w:r w:rsidR="005666A7">
        <w:rPr>
          <w:szCs w:val="22"/>
          <w:lang w:val="en-CA" w:eastAsia="zh-CN"/>
        </w:rPr>
        <w:tab/>
      </w:r>
      <w:r w:rsidR="005666A7" w:rsidRPr="00A05952">
        <w:rPr>
          <w:szCs w:val="22"/>
          <w:lang w:val="en-CA" w:eastAsia="zh-CN"/>
        </w:rPr>
        <w:tab/>
      </w:r>
      <w:r w:rsidR="005666A7" w:rsidRPr="005330A7">
        <w:rPr>
          <w:szCs w:val="22"/>
          <w:lang w:val="en-CA"/>
        </w:rPr>
        <w:t>(</w:t>
      </w:r>
      <w:r w:rsidR="005666A7" w:rsidRPr="000F2223">
        <w:rPr>
          <w:noProof/>
          <w:szCs w:val="22"/>
          <w:lang w:val="en-CA"/>
        </w:rPr>
        <w:fldChar w:fldCharType="begin"/>
      </w:r>
      <w:r w:rsidR="005666A7" w:rsidRPr="005330A7">
        <w:rPr>
          <w:noProof/>
          <w:szCs w:val="22"/>
          <w:lang w:val="en-CA"/>
        </w:rPr>
        <w:instrText xml:space="preserve"> SEQ Eq \* MERGEFORMAT </w:instrText>
      </w:r>
      <w:r w:rsidR="005666A7" w:rsidRPr="000F2223">
        <w:rPr>
          <w:noProof/>
          <w:szCs w:val="22"/>
          <w:lang w:val="en-CA"/>
        </w:rPr>
        <w:fldChar w:fldCharType="separate"/>
      </w:r>
      <w:r w:rsidR="005666A7">
        <w:rPr>
          <w:noProof/>
          <w:szCs w:val="22"/>
          <w:lang w:val="en-CA"/>
        </w:rPr>
        <w:t>2</w:t>
      </w:r>
      <w:r w:rsidR="005666A7" w:rsidRPr="000F2223">
        <w:rPr>
          <w:noProof/>
          <w:szCs w:val="22"/>
          <w:lang w:val="en-CA"/>
        </w:rPr>
        <w:fldChar w:fldCharType="end"/>
      </w:r>
      <w:r w:rsidR="005666A7">
        <w:rPr>
          <w:noProof/>
          <w:szCs w:val="22"/>
          <w:lang w:val="en-CA"/>
        </w:rPr>
        <w:t>)</w:t>
      </w:r>
    </w:p>
    <w:p w14:paraId="7322AB6F" w14:textId="77777777" w:rsidR="00F54B36" w:rsidRDefault="00F54B36" w:rsidP="005666A7">
      <w:pPr>
        <w:rPr>
          <w:rFonts w:ascii="Cambria Math" w:hAnsi="Cambria Math"/>
          <w:iCs/>
          <w:szCs w:val="21"/>
          <w:lang w:val="en-CA" w:eastAsia="zh-CN"/>
        </w:rPr>
      </w:pPr>
    </w:p>
    <w:p w14:paraId="33DA5F8F" w14:textId="5F063991" w:rsidR="00F54B36" w:rsidRDefault="00F54B36" w:rsidP="005666A7">
      <w:pPr>
        <w:rPr>
          <w:rFonts w:ascii="Cambria Math" w:hAnsi="Cambria Math"/>
          <w:iCs/>
          <w:szCs w:val="21"/>
          <w:lang w:val="en-CA" w:eastAsia="zh-CN"/>
        </w:rPr>
      </w:pPr>
      <w:r>
        <w:rPr>
          <w:rFonts w:ascii="Cambria Math" w:hAnsi="Cambria Math"/>
          <w:iCs/>
          <w:szCs w:val="21"/>
          <w:lang w:val="en-CA" w:eastAsia="zh-CN"/>
        </w:rPr>
        <w:t xml:space="preserve">In this contribution, it is proposed to refine the </w:t>
      </w:r>
      <w:r>
        <w:rPr>
          <w:rFonts w:ascii="Cambria Math" w:hAnsi="Cambria Math" w:hint="eastAsia"/>
          <w:iCs/>
          <w:szCs w:val="21"/>
          <w:lang w:val="en-CA" w:eastAsia="zh-CN"/>
        </w:rPr>
        <w:t>ba</w:t>
      </w:r>
      <w:r>
        <w:rPr>
          <w:rFonts w:ascii="Cambria Math" w:hAnsi="Cambria Math"/>
          <w:iCs/>
          <w:szCs w:val="21"/>
          <w:lang w:val="en-CA" w:eastAsia="zh-CN"/>
        </w:rPr>
        <w:t>se</w:t>
      </w:r>
      <w:r>
        <w:rPr>
          <w:rFonts w:ascii="Cambria Math" w:hAnsi="Cambria Math" w:hint="eastAsia"/>
          <w:iCs/>
          <w:szCs w:val="21"/>
          <w:lang w:val="en-CA" w:eastAsia="zh-CN"/>
        </w:rPr>
        <w:t xml:space="preserve"> </w:t>
      </w:r>
      <w:r>
        <w:rPr>
          <w:rFonts w:ascii="Cambria Math" w:hAnsi="Cambria Math"/>
          <w:iCs/>
          <w:szCs w:val="21"/>
          <w:lang w:val="en-CA" w:eastAsia="zh-CN"/>
        </w:rPr>
        <w:t>MV of the affine model of the coding block coded with the affine merge mode by only applying first step of multi-pass DMVR. That is, we add a translation MV offset to all the CPMVs of the candidate in the affine merge list if the candidate meets the DMVR condition. And the MV offset is derived by minimizing the cost of bilateral matching which is the same as conventional DMVR.</w:t>
      </w:r>
      <w:r w:rsidR="00CF1761">
        <w:rPr>
          <w:rFonts w:ascii="Cambria Math" w:hAnsi="Cambria Math"/>
          <w:iCs/>
          <w:szCs w:val="21"/>
          <w:lang w:val="en-CA" w:eastAsia="zh-CN"/>
        </w:rPr>
        <w:t xml:space="preserve"> And the DMVR condition is also not changed.</w:t>
      </w:r>
    </w:p>
    <w:p w14:paraId="4AD3500F" w14:textId="32B9AF7D" w:rsidR="00F54B36" w:rsidRDefault="00F54B36" w:rsidP="005666A7">
      <w:pPr>
        <w:rPr>
          <w:rFonts w:ascii="Cambria Math" w:hAnsi="Cambria Math"/>
          <w:iCs/>
          <w:szCs w:val="21"/>
          <w:lang w:val="en-CA" w:eastAsia="zh-CN"/>
        </w:rPr>
      </w:pPr>
      <w:r>
        <w:rPr>
          <w:rFonts w:ascii="Cambria Math" w:hAnsi="Cambria Math" w:hint="eastAsia"/>
          <w:iCs/>
          <w:szCs w:val="21"/>
          <w:lang w:val="en-CA" w:eastAsia="zh-CN"/>
        </w:rPr>
        <w:t>T</w:t>
      </w:r>
      <w:r>
        <w:rPr>
          <w:rFonts w:ascii="Cambria Math" w:hAnsi="Cambria Math"/>
          <w:iCs/>
          <w:szCs w:val="21"/>
          <w:lang w:val="en-CA" w:eastAsia="zh-CN"/>
        </w:rPr>
        <w:t>he MV offset searching process is the same as the first pass of multi-pass DMVR in ECM. 3x3 square search pattern is used to loop through the search range</w:t>
      </w:r>
      <w:del w:id="18" w:author="Jie Chen" w:date="2022-07-18T18:14:00Z">
        <w:r w:rsidDel="00F84AF7">
          <w:rPr>
            <w:rFonts w:ascii="Cambria Math" w:hAnsi="Cambria Math"/>
            <w:iCs/>
            <w:szCs w:val="21"/>
            <w:lang w:val="en-CA" w:eastAsia="zh-CN"/>
          </w:rPr>
          <w:delText xml:space="preserve"> [-</w:delText>
        </w:r>
      </w:del>
      <w:del w:id="19" w:author="Jie Chen" w:date="2022-07-17T17:04:00Z">
        <w:r w:rsidDel="00B60A00">
          <w:rPr>
            <w:rFonts w:ascii="Cambria Math" w:hAnsi="Cambria Math" w:hint="eastAsia"/>
            <w:iCs/>
            <w:szCs w:val="21"/>
            <w:lang w:val="en-CA" w:eastAsia="zh-CN"/>
          </w:rPr>
          <w:delText>8</w:delText>
        </w:r>
      </w:del>
      <w:del w:id="20" w:author="Jie Chen" w:date="2022-07-18T18:14:00Z">
        <w:r w:rsidDel="00F84AF7">
          <w:rPr>
            <w:rFonts w:ascii="Cambria Math" w:hAnsi="Cambria Math"/>
            <w:iCs/>
            <w:szCs w:val="21"/>
            <w:lang w:val="en-CA" w:eastAsia="zh-CN"/>
          </w:rPr>
          <w:delText>, +</w:delText>
        </w:r>
      </w:del>
      <w:del w:id="21" w:author="Jie Chen" w:date="2022-07-17T17:04:00Z">
        <w:r w:rsidDel="00B60A00">
          <w:rPr>
            <w:rFonts w:ascii="Cambria Math" w:hAnsi="Cambria Math" w:hint="eastAsia"/>
            <w:iCs/>
            <w:szCs w:val="21"/>
            <w:lang w:val="en-CA" w:eastAsia="zh-CN"/>
          </w:rPr>
          <w:delText>8</w:delText>
        </w:r>
      </w:del>
      <w:del w:id="22" w:author="Jie Chen" w:date="2022-07-18T18:14:00Z">
        <w:r w:rsidDel="00F84AF7">
          <w:rPr>
            <w:rFonts w:ascii="Cambria Math" w:hAnsi="Cambria Math"/>
            <w:iCs/>
            <w:szCs w:val="21"/>
            <w:lang w:val="en-CA" w:eastAsia="zh-CN"/>
          </w:rPr>
          <w:delText>] in horizontal direction and [-</w:delText>
        </w:r>
      </w:del>
      <w:del w:id="23" w:author="Jie Chen" w:date="2022-07-17T17:04:00Z">
        <w:r w:rsidDel="00B60A00">
          <w:rPr>
            <w:rFonts w:ascii="Cambria Math" w:hAnsi="Cambria Math"/>
            <w:iCs/>
            <w:szCs w:val="21"/>
            <w:lang w:val="en-CA" w:eastAsia="zh-CN"/>
          </w:rPr>
          <w:delText>8</w:delText>
        </w:r>
      </w:del>
      <w:del w:id="24" w:author="Jie Chen" w:date="2022-07-18T18:14:00Z">
        <w:r w:rsidDel="00F84AF7">
          <w:rPr>
            <w:rFonts w:ascii="Cambria Math" w:hAnsi="Cambria Math"/>
            <w:iCs/>
            <w:szCs w:val="21"/>
            <w:lang w:val="en-CA" w:eastAsia="zh-CN"/>
          </w:rPr>
          <w:delText>, +</w:delText>
        </w:r>
      </w:del>
      <w:del w:id="25" w:author="Jie Chen" w:date="2022-07-17T17:04:00Z">
        <w:r w:rsidDel="00B60A00">
          <w:rPr>
            <w:rFonts w:ascii="Cambria Math" w:hAnsi="Cambria Math"/>
            <w:iCs/>
            <w:szCs w:val="21"/>
            <w:lang w:val="en-CA" w:eastAsia="zh-CN"/>
          </w:rPr>
          <w:delText>8</w:delText>
        </w:r>
      </w:del>
      <w:del w:id="26" w:author="Jie Chen" w:date="2022-07-18T18:14:00Z">
        <w:r w:rsidDel="00F84AF7">
          <w:rPr>
            <w:rFonts w:ascii="Cambria Math" w:hAnsi="Cambria Math"/>
            <w:iCs/>
            <w:szCs w:val="21"/>
            <w:lang w:val="en-CA" w:eastAsia="zh-CN"/>
          </w:rPr>
          <w:delText>] in vertical direction</w:delText>
        </w:r>
      </w:del>
      <w:r w:rsidR="00F41788">
        <w:rPr>
          <w:rFonts w:ascii="Cambria Math" w:hAnsi="Cambria Math"/>
          <w:iCs/>
          <w:szCs w:val="21"/>
          <w:lang w:val="en-CA" w:eastAsia="zh-CN"/>
        </w:rPr>
        <w:t xml:space="preserve"> to find the best integer MV offset. And then half pel search is conducted around the best integer position</w:t>
      </w:r>
      <w:r w:rsidR="00261381">
        <w:rPr>
          <w:rFonts w:ascii="Cambria Math" w:hAnsi="Cambria Math"/>
          <w:iCs/>
          <w:szCs w:val="21"/>
          <w:lang w:val="en-CA" w:eastAsia="zh-CN"/>
        </w:rPr>
        <w:t xml:space="preserve"> and a</w:t>
      </w:r>
      <w:r w:rsidR="003B27CF">
        <w:rPr>
          <w:rFonts w:ascii="Cambria Math" w:hAnsi="Cambria Math"/>
          <w:iCs/>
          <w:szCs w:val="21"/>
          <w:lang w:val="en-CA" w:eastAsia="zh-CN"/>
        </w:rPr>
        <w:t>n</w:t>
      </w:r>
      <w:r w:rsidR="00261381">
        <w:rPr>
          <w:rFonts w:ascii="Cambria Math" w:hAnsi="Cambria Math"/>
          <w:iCs/>
          <w:szCs w:val="21"/>
          <w:lang w:val="en-CA" w:eastAsia="zh-CN"/>
        </w:rPr>
        <w:t xml:space="preserve"> error surface estimation is performed at last to find a MV offset with 1/16 precision.</w:t>
      </w:r>
    </w:p>
    <w:p w14:paraId="563B31B6" w14:textId="0BA3427B" w:rsidR="00261381" w:rsidRPr="00261381" w:rsidRDefault="00261381" w:rsidP="005666A7">
      <w:pPr>
        <w:rPr>
          <w:rFonts w:ascii="Cambria Math" w:hAnsi="Cambria Math"/>
          <w:iCs/>
          <w:szCs w:val="21"/>
          <w:lang w:val="en-CA" w:eastAsia="zh-CN"/>
        </w:rPr>
      </w:pPr>
      <w:r>
        <w:rPr>
          <w:rFonts w:ascii="Cambria Math" w:hAnsi="Cambria Math"/>
          <w:iCs/>
          <w:szCs w:val="21"/>
          <w:lang w:val="en-CA" w:eastAsia="zh-CN"/>
        </w:rPr>
        <w:t>The refine CPMV is stored for both spatial and temporal motion vector prediction as the multi-pass DMVR in ECM.</w:t>
      </w:r>
    </w:p>
    <w:p w14:paraId="205396B0" w14:textId="6FF7AE13" w:rsidR="004F476D" w:rsidRPr="005B217D" w:rsidRDefault="004F476D" w:rsidP="00261381">
      <w:pPr>
        <w:pStyle w:val="1"/>
        <w:ind w:left="360" w:hanging="360"/>
        <w:rPr>
          <w:lang w:val="en-CA"/>
        </w:rPr>
      </w:pPr>
      <w:r>
        <w:rPr>
          <w:lang w:val="en-CA"/>
        </w:rPr>
        <w:t>Simulation results</w:t>
      </w:r>
    </w:p>
    <w:p w14:paraId="7DCBE79D" w14:textId="3E80685E" w:rsidR="00B36241" w:rsidRPr="005B217D" w:rsidRDefault="00B36241" w:rsidP="00B36241">
      <w:pPr>
        <w:pStyle w:val="2"/>
        <w:rPr>
          <w:lang w:val="en-CA"/>
        </w:rPr>
      </w:pPr>
      <w:r>
        <w:rPr>
          <w:lang w:val="en-CA"/>
        </w:rPr>
        <w:t>Coding performance</w:t>
      </w:r>
    </w:p>
    <w:p w14:paraId="41C89310" w14:textId="249461EB" w:rsidR="004F476D" w:rsidRDefault="004F476D" w:rsidP="004F476D">
      <w:pPr>
        <w:jc w:val="left"/>
        <w:rPr>
          <w:szCs w:val="22"/>
          <w:lang w:val="en-CA"/>
        </w:rPr>
      </w:pPr>
      <w:r>
        <w:rPr>
          <w:szCs w:val="22"/>
          <w:lang w:val="en-CA"/>
        </w:rPr>
        <w:t xml:space="preserve">The </w:t>
      </w:r>
      <w:r w:rsidR="0080744F">
        <w:rPr>
          <w:szCs w:val="22"/>
          <w:lang w:val="en-CA"/>
        </w:rPr>
        <w:t>tests</w:t>
      </w:r>
      <w:r w:rsidR="003C330D">
        <w:rPr>
          <w:szCs w:val="22"/>
          <w:lang w:val="en-CA"/>
        </w:rPr>
        <w:t xml:space="preserve"> are implemented on top of ECM</w:t>
      </w:r>
      <w:r w:rsidR="00CF1761">
        <w:rPr>
          <w:szCs w:val="22"/>
          <w:lang w:val="en-CA"/>
        </w:rPr>
        <w:t>5.0</w:t>
      </w:r>
      <w:r>
        <w:rPr>
          <w:szCs w:val="22"/>
          <w:lang w:val="en-CA"/>
        </w:rPr>
        <w:t xml:space="preserve">. The performance is evaluated based on </w:t>
      </w:r>
      <w:r w:rsidR="00357885">
        <w:rPr>
          <w:szCs w:val="22"/>
          <w:lang w:val="en-CA"/>
        </w:rPr>
        <w:t xml:space="preserve">ECM common </w:t>
      </w:r>
      <w:r>
        <w:rPr>
          <w:szCs w:val="22"/>
          <w:lang w:val="en-CA"/>
        </w:rPr>
        <w:t xml:space="preserve">test conditions in </w:t>
      </w:r>
      <w:r w:rsidR="00025BE9">
        <w:rPr>
          <w:szCs w:val="22"/>
          <w:lang w:val="en-CA"/>
        </w:rPr>
        <w:t>JVET-</w:t>
      </w:r>
      <w:r w:rsidR="00312BEB">
        <w:rPr>
          <w:szCs w:val="22"/>
          <w:lang w:val="en-CA"/>
        </w:rPr>
        <w:t>Y</w:t>
      </w:r>
      <w:r w:rsidRPr="00B15ABD">
        <w:rPr>
          <w:szCs w:val="22"/>
          <w:lang w:val="en-CA"/>
        </w:rPr>
        <w:t>20</w:t>
      </w:r>
      <w:r>
        <w:rPr>
          <w:szCs w:val="22"/>
          <w:lang w:val="en-CA"/>
        </w:rPr>
        <w:t>17</w:t>
      </w:r>
      <w:r w:rsidR="00312BEB">
        <w:rPr>
          <w:szCs w:val="22"/>
          <w:lang w:val="en-CA"/>
        </w:rPr>
        <w:fldChar w:fldCharType="begin"/>
      </w:r>
      <w:r w:rsidR="00312BEB">
        <w:rPr>
          <w:szCs w:val="22"/>
          <w:lang w:val="en-CA"/>
        </w:rPr>
        <w:instrText xml:space="preserve"> REF _Ref107997236 \r \h </w:instrText>
      </w:r>
      <w:r w:rsidR="00312BEB">
        <w:rPr>
          <w:szCs w:val="22"/>
          <w:lang w:val="en-CA"/>
        </w:rPr>
      </w:r>
      <w:r w:rsidR="00312BEB">
        <w:rPr>
          <w:szCs w:val="22"/>
          <w:lang w:val="en-CA"/>
        </w:rPr>
        <w:fldChar w:fldCharType="separate"/>
      </w:r>
      <w:r w:rsidR="00312BEB">
        <w:rPr>
          <w:szCs w:val="22"/>
          <w:lang w:val="en-CA"/>
        </w:rPr>
        <w:t>[2]</w:t>
      </w:r>
      <w:r w:rsidR="00312BEB">
        <w:rPr>
          <w:szCs w:val="22"/>
          <w:lang w:val="en-CA"/>
        </w:rPr>
        <w:fldChar w:fldCharType="end"/>
      </w:r>
      <w:r>
        <w:rPr>
          <w:szCs w:val="22"/>
          <w:lang w:val="en-CA"/>
        </w:rPr>
        <w:t xml:space="preserve">. Following </w:t>
      </w:r>
      <w:r w:rsidR="0080744F">
        <w:rPr>
          <w:szCs w:val="22"/>
          <w:lang w:val="en-CA"/>
        </w:rPr>
        <w:t>two</w:t>
      </w:r>
      <w:r>
        <w:rPr>
          <w:szCs w:val="22"/>
          <w:lang w:val="en-CA"/>
        </w:rPr>
        <w:t xml:space="preserve"> tests are conducted.</w:t>
      </w:r>
    </w:p>
    <w:p w14:paraId="141F56EA" w14:textId="043E3CEA" w:rsidR="00B60A00" w:rsidRDefault="008E482C" w:rsidP="004F476D">
      <w:pPr>
        <w:jc w:val="left"/>
        <w:rPr>
          <w:ins w:id="27" w:author="Jie Chen" w:date="2022-07-17T17:04:00Z"/>
          <w:szCs w:val="22"/>
          <w:lang w:val="en-CA"/>
        </w:rPr>
      </w:pPr>
      <w:r>
        <w:rPr>
          <w:szCs w:val="22"/>
          <w:lang w:val="en-CA"/>
        </w:rPr>
        <w:t>The simulation results are shown in</w:t>
      </w:r>
      <w:ins w:id="28" w:author="Jie Chen" w:date="2022-07-17T17:04:00Z">
        <w:r w:rsidR="00B60A00">
          <w:rPr>
            <w:szCs w:val="22"/>
            <w:lang w:val="en-CA"/>
          </w:rPr>
          <w:t xml:space="preserve"> following two tables</w:t>
        </w:r>
      </w:ins>
      <w:ins w:id="29" w:author="Jie Chen" w:date="2022-07-17T20:02:00Z">
        <w:r w:rsidR="00F671A4">
          <w:rPr>
            <w:szCs w:val="22"/>
            <w:lang w:val="en-CA"/>
          </w:rPr>
          <w:t>.</w:t>
        </w:r>
      </w:ins>
    </w:p>
    <w:p w14:paraId="443526E5" w14:textId="29CAF24E" w:rsidR="00B60A00" w:rsidRPr="00B60A00" w:rsidRDefault="00B60A00" w:rsidP="00B41736">
      <w:pPr>
        <w:pStyle w:val="ae"/>
        <w:numPr>
          <w:ilvl w:val="0"/>
          <w:numId w:val="19"/>
        </w:numPr>
        <w:jc w:val="left"/>
        <w:rPr>
          <w:ins w:id="30" w:author="Jie Chen" w:date="2022-07-17T17:06:00Z"/>
          <w:b/>
          <w:bCs/>
          <w:szCs w:val="22"/>
          <w:lang w:val="en-CA"/>
          <w:rPrChange w:id="31" w:author="Jie Chen" w:date="2022-07-17T17:06:00Z">
            <w:rPr>
              <w:ins w:id="32" w:author="Jie Chen" w:date="2022-07-17T17:06:00Z"/>
              <w:szCs w:val="22"/>
              <w:lang w:val="en-CA"/>
            </w:rPr>
          </w:rPrChange>
        </w:rPr>
      </w:pPr>
      <w:ins w:id="33" w:author="Jie Chen" w:date="2022-07-17T17:06:00Z">
        <w:r w:rsidRPr="00B60A00">
          <w:rPr>
            <w:b/>
            <w:bCs/>
            <w:szCs w:val="22"/>
            <w:lang w:val="en-CA" w:eastAsia="zh-CN"/>
            <w:rPrChange w:id="34" w:author="Jie Chen" w:date="2022-07-17T17:06:00Z">
              <w:rPr>
                <w:szCs w:val="22"/>
                <w:lang w:val="en-CA" w:eastAsia="zh-CN"/>
              </w:rPr>
            </w:rPrChange>
          </w:rPr>
          <w:t>T</w:t>
        </w:r>
      </w:ins>
      <w:ins w:id="35" w:author="Jie Chen" w:date="2022-07-17T17:05:00Z">
        <w:r w:rsidRPr="00B60A00">
          <w:rPr>
            <w:b/>
            <w:bCs/>
            <w:szCs w:val="22"/>
            <w:lang w:val="en-CA" w:eastAsia="zh-CN"/>
            <w:rPrChange w:id="36" w:author="Jie Chen" w:date="2022-07-17T17:06:00Z">
              <w:rPr>
                <w:szCs w:val="22"/>
                <w:lang w:val="en-CA" w:eastAsia="zh-CN"/>
              </w:rPr>
            </w:rPrChange>
          </w:rPr>
          <w:t xml:space="preserve">est </w:t>
        </w:r>
      </w:ins>
      <w:ins w:id="37" w:author="Jie Chen" w:date="2022-07-17T17:06:00Z">
        <w:r w:rsidRPr="00B60A00">
          <w:rPr>
            <w:b/>
            <w:bCs/>
            <w:szCs w:val="22"/>
            <w:lang w:val="en-CA" w:eastAsia="zh-CN"/>
            <w:rPrChange w:id="38" w:author="Jie Chen" w:date="2022-07-17T17:06:00Z">
              <w:rPr>
                <w:szCs w:val="22"/>
                <w:lang w:val="en-CA" w:eastAsia="zh-CN"/>
              </w:rPr>
            </w:rPrChange>
          </w:rPr>
          <w:t>1</w:t>
        </w:r>
      </w:ins>
      <w:ins w:id="39" w:author="Jie Chen" w:date="2022-07-17T17:05:00Z">
        <w:r w:rsidRPr="00B60A00">
          <w:rPr>
            <w:b/>
            <w:bCs/>
            <w:szCs w:val="22"/>
            <w:lang w:val="en-CA" w:eastAsia="zh-CN"/>
            <w:rPrChange w:id="40" w:author="Jie Chen" w:date="2022-07-17T17:06:00Z">
              <w:rPr>
                <w:szCs w:val="22"/>
                <w:lang w:val="en-CA" w:eastAsia="zh-CN"/>
              </w:rPr>
            </w:rPrChange>
          </w:rPr>
          <w:t xml:space="preserve"> </w:t>
        </w:r>
      </w:ins>
    </w:p>
    <w:p w14:paraId="46BE9E56" w14:textId="4830620A" w:rsidR="004F476D" w:rsidRPr="00B60A00" w:rsidRDefault="00B60A00" w:rsidP="00B60A00">
      <w:pPr>
        <w:jc w:val="left"/>
        <w:rPr>
          <w:szCs w:val="22"/>
          <w:lang w:val="en-CA"/>
        </w:rPr>
      </w:pPr>
      <w:ins w:id="41" w:author="Jie Chen" w:date="2022-07-17T17:06:00Z">
        <w:r>
          <w:rPr>
            <w:szCs w:val="22"/>
            <w:lang w:val="en-CA" w:eastAsia="zh-CN"/>
          </w:rPr>
          <w:t xml:space="preserve">In test 1, </w:t>
        </w:r>
      </w:ins>
      <w:ins w:id="42" w:author="Jie Chen" w:date="2022-07-17T17:05:00Z">
        <w:r w:rsidRPr="00B60A00">
          <w:rPr>
            <w:szCs w:val="22"/>
            <w:lang w:val="en-CA" w:eastAsia="zh-CN"/>
          </w:rPr>
          <w:t>the search range is set to [-8, +8] i</w:t>
        </w:r>
      </w:ins>
      <w:ins w:id="43" w:author="Jie Chen" w:date="2022-07-17T17:07:00Z">
        <w:r>
          <w:rPr>
            <w:szCs w:val="22"/>
            <w:lang w:val="en-CA" w:eastAsia="zh-CN"/>
          </w:rPr>
          <w:t>n both horizontal and vertical direction</w:t>
        </w:r>
      </w:ins>
      <w:ins w:id="44" w:author="Jie Chen" w:date="2022-07-17T17:05:00Z">
        <w:r w:rsidRPr="00B60A00">
          <w:rPr>
            <w:szCs w:val="22"/>
            <w:lang w:val="en-CA" w:eastAsia="zh-CN"/>
          </w:rPr>
          <w:t>. The results are shown in</w:t>
        </w:r>
      </w:ins>
      <w:r w:rsidR="008E482C" w:rsidRPr="00B60A00">
        <w:rPr>
          <w:szCs w:val="22"/>
          <w:lang w:val="en-CA"/>
        </w:rPr>
        <w:t xml:space="preserve"> </w:t>
      </w:r>
      <w:r w:rsidR="008E482C" w:rsidRPr="00B60A00">
        <w:rPr>
          <w:szCs w:val="22"/>
          <w:lang w:val="en-CA"/>
        </w:rPr>
        <w:fldChar w:fldCharType="begin"/>
      </w:r>
      <w:r w:rsidR="008E482C" w:rsidRPr="00B60A00">
        <w:rPr>
          <w:szCs w:val="22"/>
          <w:lang w:val="en-CA"/>
          <w:rPrChange w:id="45" w:author="Jie Chen" w:date="2022-07-17T17:06:00Z">
            <w:rPr>
              <w:lang w:val="en-CA"/>
            </w:rPr>
          </w:rPrChange>
        </w:rPr>
        <w:instrText xml:space="preserve"> REF _Ref83674212 \h  \* MERGEFORMAT </w:instrText>
      </w:r>
      <w:r w:rsidR="008E482C" w:rsidRPr="00B60A00">
        <w:rPr>
          <w:szCs w:val="22"/>
          <w:lang w:val="en-CA"/>
        </w:rPr>
      </w:r>
      <w:r w:rsidR="008E482C" w:rsidRPr="00B60A00">
        <w:rPr>
          <w:szCs w:val="22"/>
          <w:lang w:val="en-CA"/>
          <w:rPrChange w:id="46" w:author="Jie Chen" w:date="2022-07-17T17:06:00Z">
            <w:rPr>
              <w:szCs w:val="22"/>
              <w:lang w:val="en-CA"/>
            </w:rPr>
          </w:rPrChange>
        </w:rPr>
        <w:fldChar w:fldCharType="separate"/>
      </w:r>
      <w:r w:rsidR="008E482C" w:rsidRPr="00B60A00">
        <w:rPr>
          <w:szCs w:val="22"/>
        </w:rPr>
        <w:t xml:space="preserve">Table </w:t>
      </w:r>
      <w:r w:rsidR="008E482C" w:rsidRPr="00B60A00">
        <w:rPr>
          <w:noProof/>
          <w:szCs w:val="22"/>
        </w:rPr>
        <w:t>1</w:t>
      </w:r>
      <w:r w:rsidR="008E482C" w:rsidRPr="00B60A00">
        <w:rPr>
          <w:szCs w:val="22"/>
          <w:lang w:val="en-CA"/>
        </w:rPr>
        <w:fldChar w:fldCharType="end"/>
      </w:r>
      <w:r w:rsidR="008E482C" w:rsidRPr="00B60A00">
        <w:rPr>
          <w:szCs w:val="22"/>
          <w:lang w:val="en-CA"/>
        </w:rPr>
        <w:t>.</w:t>
      </w:r>
    </w:p>
    <w:p w14:paraId="3FC6A1A4" w14:textId="77777777" w:rsidR="008E482C" w:rsidRDefault="008E482C" w:rsidP="004F476D">
      <w:pPr>
        <w:jc w:val="left"/>
        <w:rPr>
          <w:szCs w:val="22"/>
          <w:lang w:val="en-CA"/>
        </w:rPr>
      </w:pPr>
    </w:p>
    <w:p w14:paraId="4C9A1FF8" w14:textId="509BDA0C" w:rsidR="00E8457A" w:rsidRPr="00C533A4" w:rsidRDefault="00E8457A" w:rsidP="00C533A4">
      <w:pPr>
        <w:pStyle w:val="ac"/>
        <w:keepNext/>
        <w:spacing w:after="0"/>
        <w:jc w:val="center"/>
        <w:rPr>
          <w:i w:val="0"/>
          <w:sz w:val="24"/>
          <w:szCs w:val="24"/>
        </w:rPr>
      </w:pPr>
      <w:bookmarkStart w:id="47" w:name="_Ref83674212"/>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sidR="0088607A">
        <w:rPr>
          <w:i w:val="0"/>
          <w:noProof/>
          <w:sz w:val="24"/>
          <w:szCs w:val="24"/>
        </w:rPr>
        <w:t>1</w:t>
      </w:r>
      <w:r w:rsidRPr="00C533A4">
        <w:rPr>
          <w:i w:val="0"/>
          <w:sz w:val="24"/>
          <w:szCs w:val="24"/>
        </w:rPr>
        <w:fldChar w:fldCharType="end"/>
      </w:r>
      <w:bookmarkEnd w:id="47"/>
      <w:r w:rsidRPr="00C533A4">
        <w:rPr>
          <w:i w:val="0"/>
          <w:sz w:val="24"/>
          <w:szCs w:val="24"/>
        </w:rPr>
        <w:t xml:space="preserve">: Results of test </w:t>
      </w:r>
      <w:r w:rsidR="0080744F">
        <w:rPr>
          <w:i w:val="0"/>
          <w:sz w:val="24"/>
          <w:szCs w:val="24"/>
        </w:rPr>
        <w:t>1</w:t>
      </w:r>
    </w:p>
    <w:tbl>
      <w:tblPr>
        <w:tblW w:w="6360" w:type="dxa"/>
        <w:jc w:val="center"/>
        <w:tblLook w:val="04A0" w:firstRow="1" w:lastRow="0" w:firstColumn="1" w:lastColumn="0" w:noHBand="0" w:noVBand="1"/>
      </w:tblPr>
      <w:tblGrid>
        <w:gridCol w:w="1060"/>
        <w:gridCol w:w="1467"/>
        <w:gridCol w:w="1467"/>
        <w:gridCol w:w="1467"/>
        <w:gridCol w:w="1237"/>
        <w:gridCol w:w="1237"/>
      </w:tblGrid>
      <w:tr w:rsidR="000929FD" w:rsidRPr="00E8457A" w14:paraId="1512ECD6"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4D10447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41E7C4B"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2093098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43E1A0C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1E14A6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7AF145E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929FD" w:rsidRPr="00E8457A" w14:paraId="5F815536"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1214796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83207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Random Access Main 10</w:t>
            </w:r>
          </w:p>
        </w:tc>
      </w:tr>
      <w:tr w:rsidR="000929FD" w:rsidRPr="00E8457A" w14:paraId="4BC187A7"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7FAEEC9A"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B7D70A" w14:textId="6890B16D" w:rsidR="000929FD" w:rsidRPr="00E8457A" w:rsidRDefault="000929FD" w:rsidP="00F917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 ECM-</w:t>
            </w:r>
            <w:r w:rsidR="00B36241">
              <w:rPr>
                <w:rFonts w:ascii="Arial" w:hAnsi="Arial" w:cs="Arial"/>
                <w:b/>
                <w:bCs/>
                <w:color w:val="000000"/>
                <w:sz w:val="18"/>
                <w:szCs w:val="18"/>
              </w:rPr>
              <w:t>5.0</w:t>
            </w:r>
          </w:p>
        </w:tc>
      </w:tr>
      <w:tr w:rsidR="000929FD" w:rsidRPr="00E8457A" w14:paraId="6C01BECC"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5A7DF698"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D6A18C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A44A7C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16E4C32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611F647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0C5D228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DecT</w:t>
            </w:r>
          </w:p>
        </w:tc>
      </w:tr>
      <w:tr w:rsidR="00312BEB" w:rsidRPr="00E8457A" w14:paraId="0F75A2A8" w14:textId="77777777" w:rsidTr="005F54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0195B1" w14:textId="7777777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49D86B43" w14:textId="2561BA5F"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3" w:type="dxa"/>
            <w:tcBorders>
              <w:top w:val="single" w:sz="8" w:space="0" w:color="auto"/>
              <w:left w:val="nil"/>
              <w:bottom w:val="nil"/>
              <w:right w:val="nil"/>
            </w:tcBorders>
            <w:shd w:val="clear" w:color="auto" w:fill="auto"/>
            <w:noWrap/>
            <w:vAlign w:val="center"/>
            <w:hideMark/>
          </w:tcPr>
          <w:p w14:paraId="0E97B984" w14:textId="3DD546CB"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3" w:type="dxa"/>
            <w:tcBorders>
              <w:top w:val="single" w:sz="8" w:space="0" w:color="auto"/>
              <w:left w:val="nil"/>
              <w:bottom w:val="nil"/>
              <w:right w:val="single" w:sz="4" w:space="0" w:color="auto"/>
            </w:tcBorders>
            <w:shd w:val="clear" w:color="auto" w:fill="auto"/>
            <w:noWrap/>
            <w:vAlign w:val="center"/>
            <w:hideMark/>
          </w:tcPr>
          <w:p w14:paraId="6DB4BE10" w14:textId="1F1C0B9C"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35" w:type="dxa"/>
            <w:tcBorders>
              <w:top w:val="single" w:sz="8" w:space="0" w:color="auto"/>
              <w:left w:val="nil"/>
              <w:bottom w:val="nil"/>
              <w:right w:val="nil"/>
            </w:tcBorders>
            <w:shd w:val="clear" w:color="auto" w:fill="auto"/>
            <w:noWrap/>
            <w:vAlign w:val="center"/>
            <w:hideMark/>
          </w:tcPr>
          <w:p w14:paraId="49EC6618" w14:textId="29F5B735"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c>
          <w:tcPr>
            <w:tcW w:w="935" w:type="dxa"/>
            <w:tcBorders>
              <w:top w:val="single" w:sz="8" w:space="0" w:color="auto"/>
              <w:left w:val="nil"/>
              <w:bottom w:val="nil"/>
              <w:right w:val="single" w:sz="8" w:space="0" w:color="auto"/>
            </w:tcBorders>
            <w:shd w:val="clear" w:color="auto" w:fill="auto"/>
            <w:noWrap/>
            <w:vAlign w:val="center"/>
            <w:hideMark/>
          </w:tcPr>
          <w:p w14:paraId="0D159158" w14:textId="6AADF98D"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312BEB" w:rsidRPr="00E8457A" w14:paraId="2455A947" w14:textId="77777777" w:rsidTr="005F54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EDB7A9" w14:textId="7777777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70ABA3CF" w14:textId="01948840"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143" w:type="dxa"/>
            <w:tcBorders>
              <w:top w:val="nil"/>
              <w:left w:val="nil"/>
              <w:bottom w:val="nil"/>
              <w:right w:val="nil"/>
            </w:tcBorders>
            <w:shd w:val="clear" w:color="auto" w:fill="auto"/>
            <w:noWrap/>
            <w:vAlign w:val="center"/>
            <w:hideMark/>
          </w:tcPr>
          <w:p w14:paraId="03B83F1A" w14:textId="1C281F12"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3" w:type="dxa"/>
            <w:tcBorders>
              <w:top w:val="nil"/>
              <w:left w:val="nil"/>
              <w:bottom w:val="nil"/>
              <w:right w:val="single" w:sz="4" w:space="0" w:color="auto"/>
            </w:tcBorders>
            <w:shd w:val="clear" w:color="auto" w:fill="auto"/>
            <w:noWrap/>
            <w:vAlign w:val="center"/>
            <w:hideMark/>
          </w:tcPr>
          <w:p w14:paraId="4E598882" w14:textId="146C0D48"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35" w:type="dxa"/>
            <w:tcBorders>
              <w:top w:val="nil"/>
              <w:left w:val="nil"/>
              <w:bottom w:val="nil"/>
              <w:right w:val="nil"/>
            </w:tcBorders>
            <w:shd w:val="clear" w:color="auto" w:fill="auto"/>
            <w:noWrap/>
            <w:vAlign w:val="center"/>
            <w:hideMark/>
          </w:tcPr>
          <w:p w14:paraId="5BD6C8AE" w14:textId="74428D23"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935" w:type="dxa"/>
            <w:tcBorders>
              <w:top w:val="nil"/>
              <w:left w:val="nil"/>
              <w:bottom w:val="nil"/>
              <w:right w:val="single" w:sz="8" w:space="0" w:color="auto"/>
            </w:tcBorders>
            <w:shd w:val="clear" w:color="auto" w:fill="auto"/>
            <w:noWrap/>
            <w:vAlign w:val="center"/>
            <w:hideMark/>
          </w:tcPr>
          <w:p w14:paraId="59DD92CD" w14:textId="41251DBA"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312BEB" w:rsidRPr="00E8457A" w14:paraId="71CA8BAA" w14:textId="77777777" w:rsidTr="005F54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54BC45D" w14:textId="7777777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46B8E6C5" w14:textId="30B18CEF"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3" w:type="dxa"/>
            <w:tcBorders>
              <w:top w:val="nil"/>
              <w:left w:val="nil"/>
              <w:bottom w:val="nil"/>
              <w:right w:val="nil"/>
            </w:tcBorders>
            <w:shd w:val="clear" w:color="auto" w:fill="auto"/>
            <w:noWrap/>
            <w:vAlign w:val="center"/>
            <w:hideMark/>
          </w:tcPr>
          <w:p w14:paraId="3E79FC3E" w14:textId="77C7A574"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68CEA6D8" w14:textId="03218A11"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5AE3A1E1" w14:textId="623B2A1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935" w:type="dxa"/>
            <w:tcBorders>
              <w:top w:val="nil"/>
              <w:left w:val="nil"/>
              <w:bottom w:val="nil"/>
              <w:right w:val="single" w:sz="8" w:space="0" w:color="auto"/>
            </w:tcBorders>
            <w:shd w:val="clear" w:color="auto" w:fill="auto"/>
            <w:noWrap/>
            <w:vAlign w:val="center"/>
            <w:hideMark/>
          </w:tcPr>
          <w:p w14:paraId="69C626C7" w14:textId="012255CE"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312BEB" w:rsidRPr="00E8457A" w14:paraId="3F14EE73" w14:textId="77777777" w:rsidTr="005F54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5CDDC4" w14:textId="7777777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FB455FC" w14:textId="1765EBB9"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04537DB8" w14:textId="6E8BF5D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120AA5CF" w14:textId="1747AF50"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3D879EE3" w14:textId="65C847DB"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35" w:type="dxa"/>
            <w:tcBorders>
              <w:top w:val="nil"/>
              <w:left w:val="nil"/>
              <w:bottom w:val="nil"/>
              <w:right w:val="single" w:sz="8" w:space="0" w:color="auto"/>
            </w:tcBorders>
            <w:shd w:val="clear" w:color="auto" w:fill="auto"/>
            <w:noWrap/>
            <w:vAlign w:val="center"/>
            <w:hideMark/>
          </w:tcPr>
          <w:p w14:paraId="16E73625" w14:textId="077716E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12BEB" w:rsidRPr="00E8457A" w14:paraId="2085EBFD" w14:textId="77777777" w:rsidTr="005F54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0C96C8" w14:textId="7777777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7B014ACC" w14:textId="34D9B2CD"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43" w:type="dxa"/>
            <w:tcBorders>
              <w:top w:val="nil"/>
              <w:left w:val="nil"/>
              <w:bottom w:val="nil"/>
              <w:right w:val="nil"/>
            </w:tcBorders>
            <w:shd w:val="clear" w:color="auto" w:fill="auto"/>
            <w:noWrap/>
            <w:vAlign w:val="center"/>
            <w:hideMark/>
          </w:tcPr>
          <w:p w14:paraId="7B9F73A2" w14:textId="7777777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2F24140D" w14:textId="766B60AE"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35" w:type="dxa"/>
            <w:tcBorders>
              <w:top w:val="nil"/>
              <w:left w:val="nil"/>
              <w:bottom w:val="nil"/>
              <w:right w:val="nil"/>
            </w:tcBorders>
            <w:shd w:val="clear" w:color="auto" w:fill="auto"/>
            <w:noWrap/>
            <w:vAlign w:val="center"/>
            <w:hideMark/>
          </w:tcPr>
          <w:p w14:paraId="1621F67D" w14:textId="24E77FEA"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35" w:type="dxa"/>
            <w:tcBorders>
              <w:top w:val="nil"/>
              <w:left w:val="nil"/>
              <w:bottom w:val="nil"/>
              <w:right w:val="single" w:sz="8" w:space="0" w:color="auto"/>
            </w:tcBorders>
            <w:shd w:val="clear" w:color="auto" w:fill="auto"/>
            <w:noWrap/>
            <w:vAlign w:val="center"/>
            <w:hideMark/>
          </w:tcPr>
          <w:p w14:paraId="2FF9E2FE" w14:textId="364DEF43"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312BEB" w:rsidRPr="00E8457A" w14:paraId="29FBF59F" w14:textId="77777777" w:rsidTr="005F54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BB07D9" w14:textId="7777777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lastRenderedPageBreak/>
              <w:t>Overall</w:t>
            </w:r>
          </w:p>
        </w:tc>
        <w:tc>
          <w:tcPr>
            <w:tcW w:w="1144" w:type="dxa"/>
            <w:tcBorders>
              <w:top w:val="single" w:sz="8" w:space="0" w:color="auto"/>
              <w:left w:val="single" w:sz="8" w:space="0" w:color="auto"/>
              <w:bottom w:val="nil"/>
              <w:right w:val="nil"/>
            </w:tcBorders>
            <w:shd w:val="clear" w:color="auto" w:fill="auto"/>
            <w:noWrap/>
            <w:vAlign w:val="center"/>
            <w:hideMark/>
          </w:tcPr>
          <w:p w14:paraId="3E28FFDA" w14:textId="559294E0"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3" w:type="dxa"/>
            <w:tcBorders>
              <w:top w:val="single" w:sz="8" w:space="0" w:color="auto"/>
              <w:left w:val="nil"/>
              <w:bottom w:val="nil"/>
              <w:right w:val="nil"/>
            </w:tcBorders>
            <w:shd w:val="clear" w:color="auto" w:fill="auto"/>
            <w:noWrap/>
            <w:vAlign w:val="center"/>
            <w:hideMark/>
          </w:tcPr>
          <w:p w14:paraId="45EC16E0" w14:textId="318A4A06"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3" w:type="dxa"/>
            <w:tcBorders>
              <w:top w:val="single" w:sz="8" w:space="0" w:color="auto"/>
              <w:left w:val="nil"/>
              <w:bottom w:val="nil"/>
              <w:right w:val="single" w:sz="4" w:space="0" w:color="auto"/>
            </w:tcBorders>
            <w:shd w:val="clear" w:color="auto" w:fill="auto"/>
            <w:noWrap/>
            <w:vAlign w:val="center"/>
            <w:hideMark/>
          </w:tcPr>
          <w:p w14:paraId="0D36708F" w14:textId="2E6923FD"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35" w:type="dxa"/>
            <w:tcBorders>
              <w:top w:val="single" w:sz="8" w:space="0" w:color="auto"/>
              <w:left w:val="nil"/>
              <w:bottom w:val="nil"/>
              <w:right w:val="nil"/>
            </w:tcBorders>
            <w:shd w:val="clear" w:color="auto" w:fill="auto"/>
            <w:noWrap/>
            <w:vAlign w:val="center"/>
            <w:hideMark/>
          </w:tcPr>
          <w:p w14:paraId="7C88E7FA" w14:textId="308B7976"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5" w:type="dxa"/>
            <w:tcBorders>
              <w:top w:val="single" w:sz="8" w:space="0" w:color="auto"/>
              <w:left w:val="nil"/>
              <w:bottom w:val="nil"/>
              <w:right w:val="single" w:sz="8" w:space="0" w:color="auto"/>
            </w:tcBorders>
            <w:shd w:val="clear" w:color="auto" w:fill="auto"/>
            <w:noWrap/>
            <w:vAlign w:val="center"/>
            <w:hideMark/>
          </w:tcPr>
          <w:p w14:paraId="2B384D58" w14:textId="564CC835"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312BEB" w:rsidRPr="00E8457A" w14:paraId="04336700" w14:textId="77777777" w:rsidTr="005F54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20AA7A2" w14:textId="7777777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DCDC7A5" w14:textId="31C8305B"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3" w:type="dxa"/>
            <w:tcBorders>
              <w:top w:val="single" w:sz="8" w:space="0" w:color="auto"/>
              <w:left w:val="nil"/>
              <w:bottom w:val="nil"/>
              <w:right w:val="nil"/>
            </w:tcBorders>
            <w:shd w:val="clear" w:color="auto" w:fill="auto"/>
            <w:noWrap/>
            <w:vAlign w:val="center"/>
            <w:hideMark/>
          </w:tcPr>
          <w:p w14:paraId="4A70DDF5" w14:textId="1491BCB2"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3" w:type="dxa"/>
            <w:tcBorders>
              <w:top w:val="single" w:sz="8" w:space="0" w:color="auto"/>
              <w:left w:val="nil"/>
              <w:bottom w:val="nil"/>
              <w:right w:val="single" w:sz="4" w:space="0" w:color="auto"/>
            </w:tcBorders>
            <w:shd w:val="clear" w:color="auto" w:fill="auto"/>
            <w:noWrap/>
            <w:vAlign w:val="center"/>
            <w:hideMark/>
          </w:tcPr>
          <w:p w14:paraId="66FFD1C0" w14:textId="52433979"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5" w:type="dxa"/>
            <w:tcBorders>
              <w:top w:val="single" w:sz="8" w:space="0" w:color="auto"/>
              <w:left w:val="nil"/>
              <w:bottom w:val="nil"/>
              <w:right w:val="nil"/>
            </w:tcBorders>
            <w:shd w:val="clear" w:color="auto" w:fill="auto"/>
            <w:noWrap/>
            <w:vAlign w:val="center"/>
            <w:hideMark/>
          </w:tcPr>
          <w:p w14:paraId="7F1E931B" w14:textId="50D86DC2"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5" w:type="dxa"/>
            <w:tcBorders>
              <w:top w:val="single" w:sz="8" w:space="0" w:color="auto"/>
              <w:left w:val="nil"/>
              <w:bottom w:val="nil"/>
              <w:right w:val="single" w:sz="8" w:space="0" w:color="auto"/>
            </w:tcBorders>
            <w:shd w:val="clear" w:color="auto" w:fill="auto"/>
            <w:noWrap/>
            <w:vAlign w:val="center"/>
            <w:hideMark/>
          </w:tcPr>
          <w:p w14:paraId="52FE6346" w14:textId="4A182B33"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88607A" w:rsidRPr="00E8457A" w14:paraId="67483694" w14:textId="77777777" w:rsidTr="005F54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031410" w14:textId="77777777"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682571F7" w14:textId="6B48F1CB"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 w:author="Jie Chen" w:date="2022-07-17T17:11:00Z">
              <w:r>
                <w:rPr>
                  <w:rFonts w:ascii="Arial" w:hAnsi="Arial" w:cs="Arial"/>
                  <w:color w:val="000000"/>
                  <w:sz w:val="18"/>
                  <w:szCs w:val="18"/>
                </w:rPr>
                <w:t>-0.02%</w:t>
              </w:r>
            </w:ins>
            <w:del w:id="49" w:author="Jie Chen" w:date="2022-07-17T17:11:00Z">
              <w:r w:rsidDel="003525AF">
                <w:rPr>
                  <w:rFonts w:ascii="Arial" w:hAnsi="Arial" w:cs="Arial"/>
                  <w:color w:val="000000"/>
                  <w:sz w:val="18"/>
                  <w:szCs w:val="18"/>
                </w:rPr>
                <w:delText>#VALUE!</w:delText>
              </w:r>
            </w:del>
          </w:p>
        </w:tc>
        <w:tc>
          <w:tcPr>
            <w:tcW w:w="1143" w:type="dxa"/>
            <w:tcBorders>
              <w:top w:val="nil"/>
              <w:left w:val="nil"/>
              <w:bottom w:val="nil"/>
              <w:right w:val="nil"/>
            </w:tcBorders>
            <w:shd w:val="clear" w:color="auto" w:fill="auto"/>
            <w:noWrap/>
            <w:vAlign w:val="center"/>
            <w:hideMark/>
          </w:tcPr>
          <w:p w14:paraId="7F920DDB" w14:textId="503F3D21"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 w:author="Jie Chen" w:date="2022-07-17T17:11:00Z">
              <w:r>
                <w:rPr>
                  <w:rFonts w:ascii="Arial" w:hAnsi="Arial" w:cs="Arial"/>
                  <w:color w:val="000000"/>
                  <w:sz w:val="18"/>
                  <w:szCs w:val="18"/>
                </w:rPr>
                <w:t>0.02%</w:t>
              </w:r>
            </w:ins>
            <w:del w:id="51" w:author="Jie Chen" w:date="2022-07-17T17:11:00Z">
              <w:r w:rsidDel="003525AF">
                <w:rPr>
                  <w:rFonts w:ascii="Arial" w:hAnsi="Arial" w:cs="Arial"/>
                  <w:color w:val="000000"/>
                  <w:sz w:val="18"/>
                  <w:szCs w:val="18"/>
                </w:rPr>
                <w:delText>#VALUE!</w:delText>
              </w:r>
            </w:del>
          </w:p>
        </w:tc>
        <w:tc>
          <w:tcPr>
            <w:tcW w:w="1143" w:type="dxa"/>
            <w:tcBorders>
              <w:top w:val="nil"/>
              <w:left w:val="nil"/>
              <w:bottom w:val="nil"/>
              <w:right w:val="single" w:sz="4" w:space="0" w:color="auto"/>
            </w:tcBorders>
            <w:shd w:val="clear" w:color="auto" w:fill="auto"/>
            <w:noWrap/>
            <w:vAlign w:val="center"/>
            <w:hideMark/>
          </w:tcPr>
          <w:p w14:paraId="212A97CD" w14:textId="4CFEB1F3"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 w:author="Jie Chen" w:date="2022-07-17T17:11:00Z">
              <w:r>
                <w:rPr>
                  <w:rFonts w:ascii="Arial" w:hAnsi="Arial" w:cs="Arial"/>
                  <w:color w:val="000000"/>
                  <w:sz w:val="18"/>
                  <w:szCs w:val="18"/>
                </w:rPr>
                <w:t>0.02%</w:t>
              </w:r>
            </w:ins>
            <w:del w:id="53" w:author="Jie Chen" w:date="2022-07-17T17:11:00Z">
              <w:r w:rsidDel="003525AF">
                <w:rPr>
                  <w:rFonts w:ascii="Arial" w:hAnsi="Arial" w:cs="Arial"/>
                  <w:color w:val="000000"/>
                  <w:sz w:val="18"/>
                  <w:szCs w:val="18"/>
                </w:rPr>
                <w:delText>#VALUE!</w:delText>
              </w:r>
            </w:del>
          </w:p>
        </w:tc>
        <w:tc>
          <w:tcPr>
            <w:tcW w:w="935" w:type="dxa"/>
            <w:tcBorders>
              <w:top w:val="nil"/>
              <w:left w:val="nil"/>
              <w:bottom w:val="nil"/>
              <w:right w:val="nil"/>
            </w:tcBorders>
            <w:shd w:val="clear" w:color="auto" w:fill="auto"/>
            <w:noWrap/>
            <w:vAlign w:val="center"/>
            <w:hideMark/>
          </w:tcPr>
          <w:p w14:paraId="7A0E5615" w14:textId="5892539C"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 w:author="Jie Chen" w:date="2022-07-17T17:11:00Z">
              <w:r>
                <w:rPr>
                  <w:rFonts w:ascii="Arial" w:hAnsi="Arial" w:cs="Arial"/>
                  <w:color w:val="000000"/>
                  <w:sz w:val="18"/>
                  <w:szCs w:val="18"/>
                </w:rPr>
                <w:t>103%</w:t>
              </w:r>
            </w:ins>
            <w:del w:id="55" w:author="Jie Chen" w:date="2022-07-17T17:11:00Z">
              <w:r w:rsidDel="003525AF">
                <w:rPr>
                  <w:rFonts w:ascii="Arial" w:hAnsi="Arial" w:cs="Arial"/>
                  <w:color w:val="000000"/>
                  <w:sz w:val="18"/>
                  <w:szCs w:val="18"/>
                </w:rPr>
                <w:delText>#NUM!</w:delText>
              </w:r>
            </w:del>
          </w:p>
        </w:tc>
        <w:tc>
          <w:tcPr>
            <w:tcW w:w="935" w:type="dxa"/>
            <w:tcBorders>
              <w:top w:val="nil"/>
              <w:left w:val="nil"/>
              <w:bottom w:val="nil"/>
              <w:right w:val="single" w:sz="8" w:space="0" w:color="auto"/>
            </w:tcBorders>
            <w:shd w:val="clear" w:color="auto" w:fill="auto"/>
            <w:noWrap/>
            <w:vAlign w:val="center"/>
            <w:hideMark/>
          </w:tcPr>
          <w:p w14:paraId="13094FD4" w14:textId="5B2EA0CC"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 w:author="Jie Chen" w:date="2022-07-17T17:11:00Z">
              <w:r>
                <w:rPr>
                  <w:rFonts w:ascii="Arial" w:hAnsi="Arial" w:cs="Arial"/>
                  <w:color w:val="000000"/>
                  <w:sz w:val="18"/>
                  <w:szCs w:val="18"/>
                </w:rPr>
                <w:t>103%</w:t>
              </w:r>
            </w:ins>
            <w:del w:id="57" w:author="Jie Chen" w:date="2022-07-17T17:11:00Z">
              <w:r w:rsidDel="003525AF">
                <w:rPr>
                  <w:rFonts w:ascii="Arial" w:hAnsi="Arial" w:cs="Arial"/>
                  <w:color w:val="000000"/>
                  <w:sz w:val="18"/>
                  <w:szCs w:val="18"/>
                </w:rPr>
                <w:delText>#NUM!</w:delText>
              </w:r>
            </w:del>
          </w:p>
        </w:tc>
      </w:tr>
      <w:tr w:rsidR="000929FD" w:rsidRPr="00E8457A" w14:paraId="6A57995C" w14:textId="77777777" w:rsidTr="008F2C0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862BF4E" w14:textId="3F8E584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5F51F09F" w14:textId="49B1E26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6588E312" w14:textId="1E12938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4F7C052D" w14:textId="7C77E17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63DF6ECE" w14:textId="487CF2B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0DAABE6A" w14:textId="70CECC3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0794B96A" w14:textId="7C53D1CC" w:rsidR="00E8457A" w:rsidRDefault="00E8457A" w:rsidP="004F476D">
      <w:pPr>
        <w:jc w:val="left"/>
        <w:rPr>
          <w:szCs w:val="22"/>
          <w:lang w:val="en-CA"/>
        </w:rPr>
      </w:pPr>
    </w:p>
    <w:p w14:paraId="26C4C3D0" w14:textId="1DCB437F" w:rsidR="004F476D" w:rsidRPr="00053494" w:rsidRDefault="00B60A00" w:rsidP="00B60A00">
      <w:pPr>
        <w:pStyle w:val="ae"/>
        <w:numPr>
          <w:ilvl w:val="0"/>
          <w:numId w:val="19"/>
        </w:numPr>
        <w:jc w:val="left"/>
        <w:rPr>
          <w:ins w:id="58" w:author="Jie Chen" w:date="2022-07-17T17:06:00Z"/>
          <w:b/>
          <w:bCs/>
          <w:szCs w:val="22"/>
          <w:lang w:val="en-CA" w:eastAsia="zh-CN"/>
          <w:rPrChange w:id="59" w:author="Jie Chen" w:date="2022-07-17T17:23:00Z">
            <w:rPr>
              <w:ins w:id="60" w:author="Jie Chen" w:date="2022-07-17T17:06:00Z"/>
              <w:szCs w:val="22"/>
              <w:lang w:val="en-CA" w:eastAsia="zh-CN"/>
            </w:rPr>
          </w:rPrChange>
        </w:rPr>
      </w:pPr>
      <w:ins w:id="61" w:author="Jie Chen" w:date="2022-07-17T17:06:00Z">
        <w:r w:rsidRPr="00053494">
          <w:rPr>
            <w:b/>
            <w:bCs/>
            <w:szCs w:val="22"/>
            <w:lang w:val="en-CA" w:eastAsia="zh-CN"/>
            <w:rPrChange w:id="62" w:author="Jie Chen" w:date="2022-07-17T17:23:00Z">
              <w:rPr>
                <w:szCs w:val="22"/>
                <w:lang w:val="en-CA" w:eastAsia="zh-CN"/>
              </w:rPr>
            </w:rPrChange>
          </w:rPr>
          <w:t>Test 2</w:t>
        </w:r>
      </w:ins>
    </w:p>
    <w:p w14:paraId="19E91DA1" w14:textId="4E6D2A81" w:rsidR="00B60A00" w:rsidRDefault="00B60A00" w:rsidP="00B60A00">
      <w:pPr>
        <w:jc w:val="left"/>
        <w:rPr>
          <w:ins w:id="63" w:author="Jie Chen" w:date="2022-07-17T17:08:00Z"/>
          <w:szCs w:val="22"/>
          <w:lang w:val="en-CA" w:eastAsia="zh-CN"/>
        </w:rPr>
      </w:pPr>
      <w:ins w:id="64" w:author="Jie Chen" w:date="2022-07-17T17:06:00Z">
        <w:r w:rsidRPr="00B60A00">
          <w:rPr>
            <w:rFonts w:hint="eastAsia"/>
            <w:szCs w:val="22"/>
            <w:lang w:val="en-CA" w:eastAsia="zh-CN"/>
          </w:rPr>
          <w:t>I</w:t>
        </w:r>
        <w:r w:rsidRPr="00B60A00">
          <w:rPr>
            <w:szCs w:val="22"/>
            <w:lang w:val="en-CA" w:eastAsia="zh-CN"/>
          </w:rPr>
          <w:t xml:space="preserve">n test 2, we do a quick </w:t>
        </w:r>
        <w:r w:rsidRPr="0088607A">
          <w:rPr>
            <w:szCs w:val="22"/>
            <w:lang w:val="en-CA" w:eastAsia="zh-CN"/>
          </w:rPr>
          <w:t xml:space="preserve">implementation optimization to </w:t>
        </w:r>
      </w:ins>
      <w:ins w:id="65" w:author="Jie Chen" w:date="2022-07-17T17:07:00Z">
        <w:r w:rsidRPr="0088607A">
          <w:rPr>
            <w:szCs w:val="22"/>
            <w:lang w:val="en-CA" w:eastAsia="zh-CN"/>
          </w:rPr>
          <w:t>remove some unnecessary operation</w:t>
        </w:r>
        <w:r w:rsidRPr="00053494">
          <w:rPr>
            <w:szCs w:val="22"/>
            <w:lang w:val="en-CA" w:eastAsia="zh-CN"/>
          </w:rPr>
          <w:t xml:space="preserve">s and </w:t>
        </w:r>
        <w:r w:rsidRPr="00F671A4">
          <w:rPr>
            <w:szCs w:val="22"/>
            <w:lang w:val="en-CA" w:eastAsia="zh-CN"/>
          </w:rPr>
          <w:t xml:space="preserve">reduce the search range to [-3, 3] on both horizontal and vertical direction. </w:t>
        </w:r>
      </w:ins>
      <w:ins w:id="66" w:author="Jie Chen" w:date="2022-07-17T17:08:00Z">
        <w:r>
          <w:rPr>
            <w:szCs w:val="22"/>
            <w:lang w:val="en-CA" w:eastAsia="zh-CN"/>
          </w:rPr>
          <w:t xml:space="preserve">So the encoding time is reduced from 112% to 108% with no coding performance drop. The results are shown </w:t>
        </w:r>
      </w:ins>
      <w:ins w:id="67" w:author="Jie Chen" w:date="2022-07-17T17:14:00Z">
        <w:r w:rsidR="0088607A">
          <w:rPr>
            <w:szCs w:val="22"/>
            <w:lang w:val="en-CA" w:eastAsia="zh-CN"/>
          </w:rPr>
          <w:fldChar w:fldCharType="begin"/>
        </w:r>
        <w:r w:rsidR="0088607A">
          <w:rPr>
            <w:szCs w:val="22"/>
            <w:lang w:val="en-CA" w:eastAsia="zh-CN"/>
          </w:rPr>
          <w:instrText xml:space="preserve"> REF _Ref108970484 \h </w:instrText>
        </w:r>
      </w:ins>
      <w:r w:rsidR="0088607A">
        <w:rPr>
          <w:szCs w:val="22"/>
          <w:lang w:val="en-CA" w:eastAsia="zh-CN"/>
        </w:rPr>
      </w:r>
      <w:r w:rsidR="0088607A">
        <w:rPr>
          <w:szCs w:val="22"/>
          <w:lang w:val="en-CA" w:eastAsia="zh-CN"/>
        </w:rPr>
        <w:fldChar w:fldCharType="separate"/>
      </w:r>
      <w:ins w:id="68" w:author="Jie Chen" w:date="2022-07-17T17:14:00Z">
        <w:r w:rsidR="0088607A" w:rsidRPr="0088607A">
          <w:rPr>
            <w:sz w:val="24"/>
            <w:szCs w:val="24"/>
            <w:rPrChange w:id="69" w:author="Jie Chen" w:date="2022-07-17T17:13:00Z">
              <w:rPr/>
            </w:rPrChange>
          </w:rPr>
          <w:t xml:space="preserve">Table </w:t>
        </w:r>
        <w:r w:rsidR="0088607A" w:rsidRPr="0088607A">
          <w:rPr>
            <w:sz w:val="24"/>
            <w:szCs w:val="24"/>
            <w:rPrChange w:id="70" w:author="Jie Chen" w:date="2022-07-17T17:13:00Z">
              <w:rPr>
                <w:noProof/>
              </w:rPr>
            </w:rPrChange>
          </w:rPr>
          <w:t>2</w:t>
        </w:r>
        <w:r w:rsidR="0088607A">
          <w:rPr>
            <w:szCs w:val="22"/>
            <w:lang w:val="en-CA" w:eastAsia="zh-CN"/>
          </w:rPr>
          <w:fldChar w:fldCharType="end"/>
        </w:r>
        <w:r w:rsidR="0088607A">
          <w:rPr>
            <w:szCs w:val="22"/>
            <w:lang w:val="en-CA" w:eastAsia="zh-CN"/>
          </w:rPr>
          <w:t>.</w:t>
        </w:r>
      </w:ins>
    </w:p>
    <w:p w14:paraId="306FB0E5" w14:textId="77777777" w:rsidR="0088607A" w:rsidRDefault="0088607A" w:rsidP="00B60A00">
      <w:pPr>
        <w:pStyle w:val="ac"/>
        <w:keepNext/>
        <w:spacing w:after="0"/>
        <w:jc w:val="center"/>
        <w:rPr>
          <w:ins w:id="71" w:author="Jie Chen" w:date="2022-07-17T17:11:00Z"/>
          <w:i w:val="0"/>
          <w:sz w:val="24"/>
          <w:szCs w:val="24"/>
        </w:rPr>
      </w:pPr>
    </w:p>
    <w:p w14:paraId="3FED57D1" w14:textId="5A3AA406" w:rsidR="00B60A00" w:rsidRPr="00C533A4" w:rsidRDefault="0088607A" w:rsidP="0088607A">
      <w:pPr>
        <w:pStyle w:val="ac"/>
        <w:keepNext/>
        <w:spacing w:after="0"/>
        <w:jc w:val="center"/>
        <w:rPr>
          <w:ins w:id="72" w:author="Jie Chen" w:date="2022-07-17T17:08:00Z"/>
          <w:i w:val="0"/>
          <w:sz w:val="24"/>
          <w:szCs w:val="24"/>
        </w:rPr>
      </w:pPr>
      <w:bookmarkStart w:id="73" w:name="_Ref108970484"/>
      <w:ins w:id="74" w:author="Jie Chen" w:date="2022-07-17T17:13:00Z">
        <w:r w:rsidRPr="0088607A">
          <w:rPr>
            <w:i w:val="0"/>
            <w:sz w:val="24"/>
            <w:szCs w:val="24"/>
            <w:rPrChange w:id="75" w:author="Jie Chen" w:date="2022-07-17T17:13:00Z">
              <w:rPr/>
            </w:rPrChange>
          </w:rPr>
          <w:t xml:space="preserve">Table </w:t>
        </w:r>
        <w:r w:rsidRPr="0088607A">
          <w:rPr>
            <w:i w:val="0"/>
            <w:sz w:val="24"/>
            <w:szCs w:val="24"/>
            <w:rPrChange w:id="76" w:author="Jie Chen" w:date="2022-07-17T17:13:00Z">
              <w:rPr/>
            </w:rPrChange>
          </w:rPr>
          <w:fldChar w:fldCharType="begin"/>
        </w:r>
        <w:r w:rsidRPr="0088607A">
          <w:rPr>
            <w:i w:val="0"/>
            <w:sz w:val="24"/>
            <w:szCs w:val="24"/>
            <w:rPrChange w:id="77" w:author="Jie Chen" w:date="2022-07-17T17:13:00Z">
              <w:rPr/>
            </w:rPrChange>
          </w:rPr>
          <w:instrText xml:space="preserve"> SEQ Table \* ARABIC </w:instrText>
        </w:r>
      </w:ins>
      <w:r w:rsidRPr="0088607A">
        <w:rPr>
          <w:i w:val="0"/>
          <w:sz w:val="24"/>
          <w:szCs w:val="24"/>
          <w:rPrChange w:id="78" w:author="Jie Chen" w:date="2022-07-17T17:13:00Z">
            <w:rPr/>
          </w:rPrChange>
        </w:rPr>
        <w:fldChar w:fldCharType="separate"/>
      </w:r>
      <w:ins w:id="79" w:author="Jie Chen" w:date="2022-07-17T17:13:00Z">
        <w:r w:rsidRPr="0088607A">
          <w:rPr>
            <w:i w:val="0"/>
            <w:sz w:val="24"/>
            <w:szCs w:val="24"/>
            <w:rPrChange w:id="80" w:author="Jie Chen" w:date="2022-07-17T17:13:00Z">
              <w:rPr>
                <w:noProof/>
              </w:rPr>
            </w:rPrChange>
          </w:rPr>
          <w:t>2</w:t>
        </w:r>
        <w:r w:rsidRPr="0088607A">
          <w:rPr>
            <w:i w:val="0"/>
            <w:sz w:val="24"/>
            <w:szCs w:val="24"/>
            <w:rPrChange w:id="81" w:author="Jie Chen" w:date="2022-07-17T17:13:00Z">
              <w:rPr/>
            </w:rPrChange>
          </w:rPr>
          <w:fldChar w:fldCharType="end"/>
        </w:r>
        <w:bookmarkEnd w:id="73"/>
        <w:r w:rsidRPr="0088607A">
          <w:rPr>
            <w:i w:val="0"/>
            <w:sz w:val="24"/>
            <w:szCs w:val="24"/>
            <w:rPrChange w:id="82" w:author="Jie Chen" w:date="2022-07-17T17:13:00Z">
              <w:rPr>
                <w:lang w:eastAsia="zh-CN"/>
              </w:rPr>
            </w:rPrChange>
          </w:rPr>
          <w:t>: Results of Test 2</w:t>
        </w:r>
      </w:ins>
    </w:p>
    <w:tbl>
      <w:tblPr>
        <w:tblW w:w="6360" w:type="dxa"/>
        <w:jc w:val="center"/>
        <w:tblLook w:val="04A0" w:firstRow="1" w:lastRow="0" w:firstColumn="1" w:lastColumn="0" w:noHBand="0" w:noVBand="1"/>
      </w:tblPr>
      <w:tblGrid>
        <w:gridCol w:w="1060"/>
        <w:gridCol w:w="1144"/>
        <w:gridCol w:w="1143"/>
        <w:gridCol w:w="1143"/>
        <w:gridCol w:w="935"/>
        <w:gridCol w:w="935"/>
      </w:tblGrid>
      <w:tr w:rsidR="00B60A00" w:rsidRPr="00E8457A" w14:paraId="3C638C51" w14:textId="77777777" w:rsidTr="00395D75">
        <w:trPr>
          <w:trHeight w:val="255"/>
          <w:jc w:val="center"/>
          <w:ins w:id="83" w:author="Jie Chen" w:date="2022-07-17T17:08:00Z"/>
        </w:trPr>
        <w:tc>
          <w:tcPr>
            <w:tcW w:w="1060" w:type="dxa"/>
            <w:tcBorders>
              <w:top w:val="nil"/>
              <w:left w:val="nil"/>
              <w:bottom w:val="nil"/>
              <w:right w:val="nil"/>
            </w:tcBorders>
            <w:shd w:val="clear" w:color="auto" w:fill="auto"/>
            <w:noWrap/>
            <w:vAlign w:val="center"/>
            <w:hideMark/>
          </w:tcPr>
          <w:p w14:paraId="0F4EB4C9" w14:textId="77777777" w:rsidR="00B60A00" w:rsidRPr="00E8457A" w:rsidRDefault="00B60A00" w:rsidP="00395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Jie Chen" w:date="2022-07-17T17:08:00Z"/>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597A3DE9" w14:textId="77777777" w:rsidR="00B60A00" w:rsidRPr="00E8457A" w:rsidRDefault="00B60A00" w:rsidP="00395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Jie Chen" w:date="2022-07-17T17:08:00Z"/>
                <w:sz w:val="20"/>
              </w:rPr>
            </w:pPr>
          </w:p>
        </w:tc>
        <w:tc>
          <w:tcPr>
            <w:tcW w:w="1143" w:type="dxa"/>
            <w:tcBorders>
              <w:top w:val="nil"/>
              <w:left w:val="nil"/>
              <w:bottom w:val="nil"/>
              <w:right w:val="nil"/>
            </w:tcBorders>
            <w:shd w:val="clear" w:color="auto" w:fill="auto"/>
            <w:noWrap/>
            <w:vAlign w:val="center"/>
            <w:hideMark/>
          </w:tcPr>
          <w:p w14:paraId="41A60B01" w14:textId="77777777" w:rsidR="00B60A00" w:rsidRPr="00E8457A" w:rsidRDefault="00B60A00" w:rsidP="00395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Jie Chen" w:date="2022-07-17T17:08:00Z"/>
                <w:sz w:val="20"/>
              </w:rPr>
            </w:pPr>
          </w:p>
        </w:tc>
        <w:tc>
          <w:tcPr>
            <w:tcW w:w="1143" w:type="dxa"/>
            <w:tcBorders>
              <w:top w:val="nil"/>
              <w:left w:val="nil"/>
              <w:bottom w:val="nil"/>
              <w:right w:val="nil"/>
            </w:tcBorders>
            <w:shd w:val="clear" w:color="auto" w:fill="auto"/>
            <w:noWrap/>
            <w:vAlign w:val="center"/>
            <w:hideMark/>
          </w:tcPr>
          <w:p w14:paraId="1A010CC4" w14:textId="77777777" w:rsidR="00B60A00" w:rsidRPr="00E8457A" w:rsidRDefault="00B60A00" w:rsidP="00395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Jie Chen" w:date="2022-07-17T17:08:00Z"/>
                <w:sz w:val="20"/>
              </w:rPr>
            </w:pPr>
          </w:p>
        </w:tc>
        <w:tc>
          <w:tcPr>
            <w:tcW w:w="935" w:type="dxa"/>
            <w:tcBorders>
              <w:top w:val="nil"/>
              <w:left w:val="nil"/>
              <w:bottom w:val="nil"/>
              <w:right w:val="nil"/>
            </w:tcBorders>
            <w:shd w:val="clear" w:color="auto" w:fill="auto"/>
            <w:noWrap/>
            <w:vAlign w:val="center"/>
            <w:hideMark/>
          </w:tcPr>
          <w:p w14:paraId="35538828" w14:textId="77777777" w:rsidR="00B60A00" w:rsidRPr="00E8457A" w:rsidRDefault="00B60A00" w:rsidP="00395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Jie Chen" w:date="2022-07-17T17:08:00Z"/>
                <w:sz w:val="20"/>
              </w:rPr>
            </w:pPr>
          </w:p>
        </w:tc>
        <w:tc>
          <w:tcPr>
            <w:tcW w:w="935" w:type="dxa"/>
            <w:tcBorders>
              <w:top w:val="nil"/>
              <w:left w:val="nil"/>
              <w:bottom w:val="nil"/>
              <w:right w:val="nil"/>
            </w:tcBorders>
            <w:shd w:val="clear" w:color="auto" w:fill="auto"/>
            <w:noWrap/>
            <w:vAlign w:val="center"/>
            <w:hideMark/>
          </w:tcPr>
          <w:p w14:paraId="609B2EE9" w14:textId="77777777" w:rsidR="00B60A00" w:rsidRPr="00E8457A" w:rsidRDefault="00B60A00" w:rsidP="00395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Jie Chen" w:date="2022-07-17T17:08:00Z"/>
                <w:sz w:val="20"/>
              </w:rPr>
            </w:pPr>
          </w:p>
        </w:tc>
      </w:tr>
      <w:tr w:rsidR="00B60A00" w:rsidRPr="00E8457A" w14:paraId="10F61049" w14:textId="77777777" w:rsidTr="00395D75">
        <w:trPr>
          <w:trHeight w:val="255"/>
          <w:jc w:val="center"/>
          <w:ins w:id="90" w:author="Jie Chen" w:date="2022-07-17T17:08:00Z"/>
        </w:trPr>
        <w:tc>
          <w:tcPr>
            <w:tcW w:w="1060" w:type="dxa"/>
            <w:tcBorders>
              <w:top w:val="nil"/>
              <w:left w:val="nil"/>
              <w:bottom w:val="nil"/>
              <w:right w:val="nil"/>
            </w:tcBorders>
            <w:shd w:val="clear" w:color="auto" w:fill="auto"/>
            <w:noWrap/>
            <w:vAlign w:val="center"/>
            <w:hideMark/>
          </w:tcPr>
          <w:p w14:paraId="520AD9F0" w14:textId="77777777" w:rsidR="00B60A00" w:rsidRPr="00E8457A" w:rsidRDefault="00B60A00" w:rsidP="00395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Jie Chen" w:date="2022-07-17T17:08: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57B637" w14:textId="77777777" w:rsidR="00B60A00" w:rsidRPr="00E8457A" w:rsidRDefault="00B60A00" w:rsidP="00395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Jie Chen" w:date="2022-07-17T17:08:00Z"/>
                <w:rFonts w:ascii="Arial" w:hAnsi="Arial" w:cs="Arial"/>
                <w:b/>
                <w:bCs/>
                <w:color w:val="000000"/>
                <w:sz w:val="18"/>
                <w:szCs w:val="18"/>
              </w:rPr>
            </w:pPr>
            <w:ins w:id="93" w:author="Jie Chen" w:date="2022-07-17T17:08:00Z">
              <w:r w:rsidRPr="00E8457A">
                <w:rPr>
                  <w:rFonts w:ascii="Arial" w:hAnsi="Arial" w:cs="Arial"/>
                  <w:b/>
                  <w:bCs/>
                  <w:color w:val="000000"/>
                  <w:sz w:val="18"/>
                  <w:szCs w:val="18"/>
                </w:rPr>
                <w:t>Random Access Main 10</w:t>
              </w:r>
            </w:ins>
          </w:p>
        </w:tc>
      </w:tr>
      <w:tr w:rsidR="00B60A00" w:rsidRPr="00E8457A" w14:paraId="44C5631E" w14:textId="77777777" w:rsidTr="00395D75">
        <w:trPr>
          <w:trHeight w:val="255"/>
          <w:jc w:val="center"/>
          <w:ins w:id="94" w:author="Jie Chen" w:date="2022-07-17T17:08:00Z"/>
        </w:trPr>
        <w:tc>
          <w:tcPr>
            <w:tcW w:w="1060" w:type="dxa"/>
            <w:tcBorders>
              <w:top w:val="nil"/>
              <w:left w:val="nil"/>
              <w:bottom w:val="nil"/>
              <w:right w:val="nil"/>
            </w:tcBorders>
            <w:shd w:val="clear" w:color="auto" w:fill="auto"/>
            <w:noWrap/>
            <w:vAlign w:val="center"/>
            <w:hideMark/>
          </w:tcPr>
          <w:p w14:paraId="4ADB6BC1" w14:textId="77777777" w:rsidR="00B60A00" w:rsidRPr="00E8457A" w:rsidRDefault="00B60A00" w:rsidP="00395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Jie Chen" w:date="2022-07-17T17:08: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C19D88" w14:textId="77777777" w:rsidR="00B60A00" w:rsidRPr="00E8457A" w:rsidRDefault="00B60A00" w:rsidP="00395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Jie Chen" w:date="2022-07-17T17:08:00Z"/>
                <w:rFonts w:ascii="Arial" w:hAnsi="Arial" w:cs="Arial"/>
                <w:b/>
                <w:bCs/>
                <w:color w:val="000000"/>
                <w:sz w:val="18"/>
                <w:szCs w:val="18"/>
              </w:rPr>
            </w:pPr>
            <w:ins w:id="97" w:author="Jie Chen" w:date="2022-07-17T17:08:00Z">
              <w:r w:rsidRPr="00E8457A">
                <w:rPr>
                  <w:rFonts w:ascii="Arial" w:hAnsi="Arial" w:cs="Arial"/>
                  <w:b/>
                  <w:bCs/>
                  <w:color w:val="000000"/>
                  <w:sz w:val="18"/>
                  <w:szCs w:val="18"/>
                </w:rPr>
                <w:t>Over ECM-</w:t>
              </w:r>
              <w:r>
                <w:rPr>
                  <w:rFonts w:ascii="Arial" w:hAnsi="Arial" w:cs="Arial"/>
                  <w:b/>
                  <w:bCs/>
                  <w:color w:val="000000"/>
                  <w:sz w:val="18"/>
                  <w:szCs w:val="18"/>
                </w:rPr>
                <w:t>5.0</w:t>
              </w:r>
            </w:ins>
          </w:p>
        </w:tc>
      </w:tr>
      <w:tr w:rsidR="00B60A00" w:rsidRPr="00E8457A" w14:paraId="61E883E4" w14:textId="77777777" w:rsidTr="00395D75">
        <w:trPr>
          <w:trHeight w:val="255"/>
          <w:jc w:val="center"/>
          <w:ins w:id="98" w:author="Jie Chen" w:date="2022-07-17T17:08:00Z"/>
        </w:trPr>
        <w:tc>
          <w:tcPr>
            <w:tcW w:w="1060" w:type="dxa"/>
            <w:tcBorders>
              <w:top w:val="nil"/>
              <w:left w:val="nil"/>
              <w:bottom w:val="nil"/>
              <w:right w:val="nil"/>
            </w:tcBorders>
            <w:shd w:val="clear" w:color="auto" w:fill="auto"/>
            <w:noWrap/>
            <w:vAlign w:val="center"/>
            <w:hideMark/>
          </w:tcPr>
          <w:p w14:paraId="63784146" w14:textId="77777777" w:rsidR="00B60A00" w:rsidRPr="00E8457A" w:rsidRDefault="00B60A00" w:rsidP="00395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Jie Chen" w:date="2022-07-17T17:08: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76D104B" w14:textId="77777777" w:rsidR="00B60A00" w:rsidRPr="00E8457A" w:rsidRDefault="00B60A00" w:rsidP="00395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Jie Chen" w:date="2022-07-17T17:08:00Z"/>
                <w:rFonts w:ascii="Arial" w:hAnsi="Arial" w:cs="Arial"/>
                <w:color w:val="000000"/>
                <w:sz w:val="18"/>
                <w:szCs w:val="18"/>
              </w:rPr>
            </w:pPr>
            <w:ins w:id="101" w:author="Jie Chen" w:date="2022-07-17T17:08:00Z">
              <w:r w:rsidRPr="00E8457A">
                <w:rPr>
                  <w:rFonts w:ascii="Arial" w:hAnsi="Arial" w:cs="Arial"/>
                  <w:color w:val="000000"/>
                  <w:sz w:val="18"/>
                  <w:szCs w:val="18"/>
                </w:rPr>
                <w:t>Y</w:t>
              </w:r>
            </w:ins>
          </w:p>
        </w:tc>
        <w:tc>
          <w:tcPr>
            <w:tcW w:w="1143" w:type="dxa"/>
            <w:tcBorders>
              <w:top w:val="nil"/>
              <w:left w:val="nil"/>
              <w:bottom w:val="single" w:sz="8" w:space="0" w:color="auto"/>
              <w:right w:val="nil"/>
            </w:tcBorders>
            <w:shd w:val="clear" w:color="auto" w:fill="auto"/>
            <w:noWrap/>
            <w:vAlign w:val="center"/>
            <w:hideMark/>
          </w:tcPr>
          <w:p w14:paraId="4E16DC5F" w14:textId="77777777" w:rsidR="00B60A00" w:rsidRPr="00E8457A" w:rsidRDefault="00B60A00" w:rsidP="00395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Jie Chen" w:date="2022-07-17T17:08:00Z"/>
                <w:rFonts w:ascii="Arial" w:hAnsi="Arial" w:cs="Arial"/>
                <w:color w:val="000000"/>
                <w:sz w:val="18"/>
                <w:szCs w:val="18"/>
              </w:rPr>
            </w:pPr>
            <w:ins w:id="103" w:author="Jie Chen" w:date="2022-07-17T17:08:00Z">
              <w:r w:rsidRPr="00E8457A">
                <w:rPr>
                  <w:rFonts w:ascii="Arial" w:hAnsi="Arial" w:cs="Arial"/>
                  <w:color w:val="000000"/>
                  <w:sz w:val="18"/>
                  <w:szCs w:val="18"/>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5E10FB28" w14:textId="77777777" w:rsidR="00B60A00" w:rsidRPr="00E8457A" w:rsidRDefault="00B60A00" w:rsidP="00395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Jie Chen" w:date="2022-07-17T17:08:00Z"/>
                <w:rFonts w:ascii="Arial" w:hAnsi="Arial" w:cs="Arial"/>
                <w:color w:val="000000"/>
                <w:sz w:val="18"/>
                <w:szCs w:val="18"/>
              </w:rPr>
            </w:pPr>
            <w:ins w:id="105" w:author="Jie Chen" w:date="2022-07-17T17:08:00Z">
              <w:r w:rsidRPr="00E8457A">
                <w:rPr>
                  <w:rFonts w:ascii="Arial" w:hAnsi="Arial" w:cs="Arial"/>
                  <w:color w:val="000000"/>
                  <w:sz w:val="18"/>
                  <w:szCs w:val="18"/>
                </w:rPr>
                <w:t>V</w:t>
              </w:r>
            </w:ins>
          </w:p>
        </w:tc>
        <w:tc>
          <w:tcPr>
            <w:tcW w:w="935" w:type="dxa"/>
            <w:tcBorders>
              <w:top w:val="nil"/>
              <w:left w:val="nil"/>
              <w:bottom w:val="single" w:sz="8" w:space="0" w:color="auto"/>
              <w:right w:val="nil"/>
            </w:tcBorders>
            <w:shd w:val="clear" w:color="auto" w:fill="auto"/>
            <w:noWrap/>
            <w:vAlign w:val="center"/>
            <w:hideMark/>
          </w:tcPr>
          <w:p w14:paraId="4C8014C8" w14:textId="77777777" w:rsidR="00B60A00" w:rsidRPr="00E8457A" w:rsidRDefault="00B60A00" w:rsidP="00395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Jie Chen" w:date="2022-07-17T17:08:00Z"/>
                <w:rFonts w:ascii="Arial" w:hAnsi="Arial" w:cs="Arial"/>
                <w:color w:val="000000"/>
                <w:sz w:val="18"/>
                <w:szCs w:val="18"/>
              </w:rPr>
            </w:pPr>
            <w:ins w:id="107" w:author="Jie Chen" w:date="2022-07-17T17:08:00Z">
              <w:r w:rsidRPr="00E8457A">
                <w:rPr>
                  <w:rFonts w:ascii="Arial" w:hAnsi="Arial" w:cs="Arial"/>
                  <w:color w:val="000000"/>
                  <w:sz w:val="18"/>
                  <w:szCs w:val="18"/>
                </w:rPr>
                <w:t>EncT</w:t>
              </w:r>
            </w:ins>
          </w:p>
        </w:tc>
        <w:tc>
          <w:tcPr>
            <w:tcW w:w="935" w:type="dxa"/>
            <w:tcBorders>
              <w:top w:val="nil"/>
              <w:left w:val="nil"/>
              <w:bottom w:val="single" w:sz="8" w:space="0" w:color="auto"/>
              <w:right w:val="single" w:sz="8" w:space="0" w:color="auto"/>
            </w:tcBorders>
            <w:shd w:val="clear" w:color="auto" w:fill="auto"/>
            <w:noWrap/>
            <w:vAlign w:val="center"/>
            <w:hideMark/>
          </w:tcPr>
          <w:p w14:paraId="68AA2208" w14:textId="77777777" w:rsidR="00B60A00" w:rsidRPr="00E8457A" w:rsidRDefault="00B60A00" w:rsidP="00395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Jie Chen" w:date="2022-07-17T17:08:00Z"/>
                <w:rFonts w:ascii="Arial" w:hAnsi="Arial" w:cs="Arial"/>
                <w:color w:val="000000"/>
                <w:sz w:val="18"/>
                <w:szCs w:val="18"/>
              </w:rPr>
            </w:pPr>
            <w:ins w:id="109" w:author="Jie Chen" w:date="2022-07-17T17:08:00Z">
              <w:r w:rsidRPr="00E8457A">
                <w:rPr>
                  <w:rFonts w:ascii="Arial" w:hAnsi="Arial" w:cs="Arial"/>
                  <w:color w:val="000000"/>
                  <w:sz w:val="18"/>
                  <w:szCs w:val="18"/>
                </w:rPr>
                <w:t>DecT</w:t>
              </w:r>
            </w:ins>
          </w:p>
        </w:tc>
      </w:tr>
      <w:tr w:rsidR="0088607A" w:rsidRPr="00E8457A" w14:paraId="1F074F2A" w14:textId="77777777" w:rsidTr="00395D75">
        <w:trPr>
          <w:trHeight w:val="255"/>
          <w:jc w:val="center"/>
          <w:ins w:id="110" w:author="Jie Chen" w:date="2022-07-17T17:0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18ACC1" w14:textId="792D5F23"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Jie Chen" w:date="2022-07-17T17:08:00Z"/>
                <w:rFonts w:ascii="Arial" w:hAnsi="Arial" w:cs="Arial"/>
                <w:color w:val="000000"/>
                <w:sz w:val="18"/>
                <w:szCs w:val="18"/>
              </w:rPr>
            </w:pPr>
            <w:ins w:id="112" w:author="Jie Chen" w:date="2022-07-17T17:11:00Z">
              <w:r>
                <w:rPr>
                  <w:rFonts w:ascii="Arial" w:hAnsi="Arial" w:cs="Arial"/>
                  <w:color w:val="000000"/>
                  <w:sz w:val="18"/>
                  <w:szCs w:val="18"/>
                </w:rPr>
                <w:t>Class A1</w:t>
              </w:r>
            </w:ins>
          </w:p>
        </w:tc>
        <w:tc>
          <w:tcPr>
            <w:tcW w:w="1144" w:type="dxa"/>
            <w:tcBorders>
              <w:top w:val="single" w:sz="8" w:space="0" w:color="auto"/>
              <w:left w:val="single" w:sz="8" w:space="0" w:color="auto"/>
              <w:bottom w:val="nil"/>
              <w:right w:val="nil"/>
            </w:tcBorders>
            <w:shd w:val="clear" w:color="auto" w:fill="auto"/>
            <w:noWrap/>
            <w:vAlign w:val="center"/>
            <w:hideMark/>
          </w:tcPr>
          <w:p w14:paraId="3DA8234F" w14:textId="2796CAD9"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Jie Chen" w:date="2022-07-17T17:08:00Z"/>
                <w:rFonts w:ascii="Arial" w:hAnsi="Arial" w:cs="Arial"/>
                <w:color w:val="000000"/>
                <w:sz w:val="18"/>
                <w:szCs w:val="18"/>
              </w:rPr>
            </w:pPr>
            <w:ins w:id="114" w:author="Jie Chen" w:date="2022-07-17T17:11:00Z">
              <w:r>
                <w:rPr>
                  <w:rFonts w:ascii="Arial" w:hAnsi="Arial" w:cs="Arial"/>
                  <w:color w:val="000000"/>
                  <w:sz w:val="18"/>
                  <w:szCs w:val="18"/>
                </w:rPr>
                <w:t>-0.17%</w:t>
              </w:r>
            </w:ins>
          </w:p>
        </w:tc>
        <w:tc>
          <w:tcPr>
            <w:tcW w:w="1143" w:type="dxa"/>
            <w:tcBorders>
              <w:top w:val="single" w:sz="8" w:space="0" w:color="auto"/>
              <w:left w:val="nil"/>
              <w:bottom w:val="nil"/>
              <w:right w:val="nil"/>
            </w:tcBorders>
            <w:shd w:val="clear" w:color="auto" w:fill="auto"/>
            <w:noWrap/>
            <w:vAlign w:val="center"/>
            <w:hideMark/>
          </w:tcPr>
          <w:p w14:paraId="765F5434" w14:textId="53420D7E"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Jie Chen" w:date="2022-07-17T17:08:00Z"/>
                <w:rFonts w:ascii="Arial" w:hAnsi="Arial" w:cs="Arial"/>
                <w:color w:val="000000"/>
                <w:sz w:val="18"/>
                <w:szCs w:val="18"/>
              </w:rPr>
            </w:pPr>
            <w:ins w:id="116" w:author="Jie Chen" w:date="2022-07-17T17:11:00Z">
              <w:r>
                <w:rPr>
                  <w:rFonts w:ascii="Arial" w:hAnsi="Arial" w:cs="Arial"/>
                  <w:color w:val="000000"/>
                  <w:sz w:val="18"/>
                  <w:szCs w:val="18"/>
                </w:rPr>
                <w:t>-0.07%</w:t>
              </w:r>
            </w:ins>
          </w:p>
        </w:tc>
        <w:tc>
          <w:tcPr>
            <w:tcW w:w="1143" w:type="dxa"/>
            <w:tcBorders>
              <w:top w:val="single" w:sz="8" w:space="0" w:color="auto"/>
              <w:left w:val="nil"/>
              <w:bottom w:val="nil"/>
              <w:right w:val="single" w:sz="4" w:space="0" w:color="auto"/>
            </w:tcBorders>
            <w:shd w:val="clear" w:color="auto" w:fill="auto"/>
            <w:noWrap/>
            <w:vAlign w:val="center"/>
            <w:hideMark/>
          </w:tcPr>
          <w:p w14:paraId="422E4C2C" w14:textId="04FBAD82"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Jie Chen" w:date="2022-07-17T17:08:00Z"/>
                <w:rFonts w:ascii="Arial" w:hAnsi="Arial" w:cs="Arial"/>
                <w:color w:val="000000"/>
                <w:sz w:val="18"/>
                <w:szCs w:val="18"/>
              </w:rPr>
            </w:pPr>
            <w:ins w:id="118" w:author="Jie Chen" w:date="2022-07-17T17:11:00Z">
              <w:r>
                <w:rPr>
                  <w:rFonts w:ascii="Arial" w:hAnsi="Arial" w:cs="Arial"/>
                  <w:color w:val="000000"/>
                  <w:sz w:val="18"/>
                  <w:szCs w:val="18"/>
                </w:rPr>
                <w:t>-0.11%</w:t>
              </w:r>
            </w:ins>
          </w:p>
        </w:tc>
        <w:tc>
          <w:tcPr>
            <w:tcW w:w="935" w:type="dxa"/>
            <w:tcBorders>
              <w:top w:val="single" w:sz="8" w:space="0" w:color="auto"/>
              <w:left w:val="nil"/>
              <w:bottom w:val="nil"/>
              <w:right w:val="nil"/>
            </w:tcBorders>
            <w:shd w:val="clear" w:color="auto" w:fill="auto"/>
            <w:noWrap/>
            <w:vAlign w:val="center"/>
            <w:hideMark/>
          </w:tcPr>
          <w:p w14:paraId="052D0270" w14:textId="06BB84AE"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Jie Chen" w:date="2022-07-17T17:08:00Z"/>
                <w:rFonts w:ascii="Arial" w:hAnsi="Arial" w:cs="Arial"/>
                <w:color w:val="000000"/>
                <w:sz w:val="18"/>
                <w:szCs w:val="18"/>
              </w:rPr>
            </w:pPr>
            <w:ins w:id="120" w:author="Jie Chen" w:date="2022-07-17T17:11:00Z">
              <w:r>
                <w:rPr>
                  <w:rFonts w:ascii="Arial" w:hAnsi="Arial" w:cs="Arial"/>
                  <w:color w:val="000000"/>
                  <w:sz w:val="18"/>
                  <w:szCs w:val="18"/>
                </w:rPr>
                <w:t>111%</w:t>
              </w:r>
            </w:ins>
          </w:p>
        </w:tc>
        <w:tc>
          <w:tcPr>
            <w:tcW w:w="935" w:type="dxa"/>
            <w:tcBorders>
              <w:top w:val="single" w:sz="8" w:space="0" w:color="auto"/>
              <w:left w:val="nil"/>
              <w:bottom w:val="nil"/>
              <w:right w:val="single" w:sz="8" w:space="0" w:color="auto"/>
            </w:tcBorders>
            <w:shd w:val="clear" w:color="auto" w:fill="auto"/>
            <w:noWrap/>
            <w:vAlign w:val="center"/>
            <w:hideMark/>
          </w:tcPr>
          <w:p w14:paraId="2AC33CFC" w14:textId="700A9B33"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Jie Chen" w:date="2022-07-17T17:08:00Z"/>
                <w:rFonts w:ascii="Arial" w:hAnsi="Arial" w:cs="Arial"/>
                <w:color w:val="000000"/>
                <w:sz w:val="18"/>
                <w:szCs w:val="18"/>
              </w:rPr>
            </w:pPr>
            <w:ins w:id="122" w:author="Jie Chen" w:date="2022-07-17T17:11:00Z">
              <w:r>
                <w:rPr>
                  <w:rFonts w:ascii="Arial" w:hAnsi="Arial" w:cs="Arial"/>
                  <w:color w:val="000000"/>
                  <w:sz w:val="18"/>
                  <w:szCs w:val="18"/>
                </w:rPr>
                <w:t>107%</w:t>
              </w:r>
            </w:ins>
          </w:p>
        </w:tc>
      </w:tr>
      <w:tr w:rsidR="0088607A" w:rsidRPr="00E8457A" w14:paraId="26101C04" w14:textId="77777777" w:rsidTr="00395D75">
        <w:trPr>
          <w:trHeight w:val="255"/>
          <w:jc w:val="center"/>
          <w:ins w:id="123" w:author="Jie Chen" w:date="2022-07-17T17:08:00Z"/>
        </w:trPr>
        <w:tc>
          <w:tcPr>
            <w:tcW w:w="1060" w:type="dxa"/>
            <w:tcBorders>
              <w:top w:val="nil"/>
              <w:left w:val="single" w:sz="8" w:space="0" w:color="auto"/>
              <w:bottom w:val="nil"/>
              <w:right w:val="single" w:sz="8" w:space="0" w:color="auto"/>
            </w:tcBorders>
            <w:shd w:val="clear" w:color="auto" w:fill="auto"/>
            <w:noWrap/>
            <w:vAlign w:val="center"/>
            <w:hideMark/>
          </w:tcPr>
          <w:p w14:paraId="7674B9E6" w14:textId="73CBBE5D"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Jie Chen" w:date="2022-07-17T17:08:00Z"/>
                <w:rFonts w:ascii="Arial" w:hAnsi="Arial" w:cs="Arial"/>
                <w:color w:val="000000"/>
                <w:sz w:val="18"/>
                <w:szCs w:val="18"/>
              </w:rPr>
            </w:pPr>
            <w:ins w:id="125" w:author="Jie Chen" w:date="2022-07-17T17:11:00Z">
              <w:r>
                <w:rPr>
                  <w:rFonts w:ascii="Arial" w:hAnsi="Arial" w:cs="Arial"/>
                  <w:color w:val="000000"/>
                  <w:sz w:val="18"/>
                  <w:szCs w:val="18"/>
                </w:rPr>
                <w:t>Class A2</w:t>
              </w:r>
            </w:ins>
          </w:p>
        </w:tc>
        <w:tc>
          <w:tcPr>
            <w:tcW w:w="1144" w:type="dxa"/>
            <w:tcBorders>
              <w:top w:val="nil"/>
              <w:left w:val="single" w:sz="8" w:space="0" w:color="auto"/>
              <w:bottom w:val="nil"/>
              <w:right w:val="nil"/>
            </w:tcBorders>
            <w:shd w:val="clear" w:color="auto" w:fill="auto"/>
            <w:noWrap/>
            <w:vAlign w:val="center"/>
            <w:hideMark/>
          </w:tcPr>
          <w:p w14:paraId="770C9CDF" w14:textId="0BDEDACC"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Jie Chen" w:date="2022-07-17T17:08:00Z"/>
                <w:rFonts w:ascii="Arial" w:hAnsi="Arial" w:cs="Arial"/>
                <w:color w:val="000000"/>
                <w:sz w:val="18"/>
                <w:szCs w:val="18"/>
              </w:rPr>
            </w:pPr>
            <w:ins w:id="127" w:author="Jie Chen" w:date="2022-07-17T17:11:00Z">
              <w:r>
                <w:rPr>
                  <w:rFonts w:ascii="Arial" w:hAnsi="Arial" w:cs="Arial"/>
                  <w:color w:val="000000"/>
                  <w:sz w:val="18"/>
                  <w:szCs w:val="18"/>
                </w:rPr>
                <w:t>-0.27%</w:t>
              </w:r>
            </w:ins>
          </w:p>
        </w:tc>
        <w:tc>
          <w:tcPr>
            <w:tcW w:w="1143" w:type="dxa"/>
            <w:tcBorders>
              <w:top w:val="nil"/>
              <w:left w:val="nil"/>
              <w:bottom w:val="nil"/>
              <w:right w:val="nil"/>
            </w:tcBorders>
            <w:shd w:val="clear" w:color="auto" w:fill="auto"/>
            <w:noWrap/>
            <w:vAlign w:val="center"/>
            <w:hideMark/>
          </w:tcPr>
          <w:p w14:paraId="39EAFBA4" w14:textId="6386385D"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Jie Chen" w:date="2022-07-17T17:08:00Z"/>
                <w:rFonts w:ascii="Arial" w:hAnsi="Arial" w:cs="Arial"/>
                <w:color w:val="000000"/>
                <w:sz w:val="18"/>
                <w:szCs w:val="18"/>
              </w:rPr>
            </w:pPr>
            <w:ins w:id="129" w:author="Jie Chen" w:date="2022-07-17T17:11:00Z">
              <w:r>
                <w:rPr>
                  <w:rFonts w:ascii="Arial" w:hAnsi="Arial" w:cs="Arial"/>
                  <w:color w:val="000000"/>
                  <w:sz w:val="18"/>
                  <w:szCs w:val="18"/>
                </w:rPr>
                <w:t>-0.03%</w:t>
              </w:r>
            </w:ins>
          </w:p>
        </w:tc>
        <w:tc>
          <w:tcPr>
            <w:tcW w:w="1143" w:type="dxa"/>
            <w:tcBorders>
              <w:top w:val="nil"/>
              <w:left w:val="nil"/>
              <w:bottom w:val="nil"/>
              <w:right w:val="single" w:sz="4" w:space="0" w:color="auto"/>
            </w:tcBorders>
            <w:shd w:val="clear" w:color="auto" w:fill="auto"/>
            <w:noWrap/>
            <w:vAlign w:val="center"/>
            <w:hideMark/>
          </w:tcPr>
          <w:p w14:paraId="06C49A53" w14:textId="7307F66E"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Jie Chen" w:date="2022-07-17T17:08:00Z"/>
                <w:rFonts w:ascii="Arial" w:hAnsi="Arial" w:cs="Arial"/>
                <w:sz w:val="18"/>
                <w:szCs w:val="18"/>
              </w:rPr>
            </w:pPr>
            <w:ins w:id="131" w:author="Jie Chen" w:date="2022-07-17T17:11:00Z">
              <w:r>
                <w:rPr>
                  <w:rFonts w:ascii="Arial" w:hAnsi="Arial" w:cs="Arial"/>
                  <w:color w:val="000000"/>
                  <w:sz w:val="18"/>
                  <w:szCs w:val="18"/>
                </w:rPr>
                <w:t>-0.08%</w:t>
              </w:r>
            </w:ins>
          </w:p>
        </w:tc>
        <w:tc>
          <w:tcPr>
            <w:tcW w:w="935" w:type="dxa"/>
            <w:tcBorders>
              <w:top w:val="nil"/>
              <w:left w:val="nil"/>
              <w:bottom w:val="nil"/>
              <w:right w:val="nil"/>
            </w:tcBorders>
            <w:shd w:val="clear" w:color="auto" w:fill="auto"/>
            <w:noWrap/>
            <w:vAlign w:val="center"/>
            <w:hideMark/>
          </w:tcPr>
          <w:p w14:paraId="3F610A2A" w14:textId="0F886099"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Jie Chen" w:date="2022-07-17T17:08:00Z"/>
                <w:rFonts w:ascii="Arial" w:hAnsi="Arial" w:cs="Arial"/>
                <w:color w:val="000000"/>
                <w:sz w:val="18"/>
                <w:szCs w:val="18"/>
              </w:rPr>
            </w:pPr>
            <w:ins w:id="133" w:author="Jie Chen" w:date="2022-07-17T17:11:00Z">
              <w:r>
                <w:rPr>
                  <w:rFonts w:ascii="Arial" w:hAnsi="Arial" w:cs="Arial"/>
                  <w:color w:val="000000"/>
                  <w:sz w:val="18"/>
                  <w:szCs w:val="18"/>
                </w:rPr>
                <w:t>111%</w:t>
              </w:r>
            </w:ins>
          </w:p>
        </w:tc>
        <w:tc>
          <w:tcPr>
            <w:tcW w:w="935" w:type="dxa"/>
            <w:tcBorders>
              <w:top w:val="nil"/>
              <w:left w:val="nil"/>
              <w:bottom w:val="nil"/>
              <w:right w:val="single" w:sz="8" w:space="0" w:color="auto"/>
            </w:tcBorders>
            <w:shd w:val="clear" w:color="auto" w:fill="auto"/>
            <w:noWrap/>
            <w:vAlign w:val="center"/>
            <w:hideMark/>
          </w:tcPr>
          <w:p w14:paraId="08CFC6F3" w14:textId="40951CBC"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Jie Chen" w:date="2022-07-17T17:08:00Z"/>
                <w:rFonts w:ascii="Arial" w:hAnsi="Arial" w:cs="Arial"/>
                <w:color w:val="000000"/>
                <w:sz w:val="18"/>
                <w:szCs w:val="18"/>
              </w:rPr>
            </w:pPr>
            <w:ins w:id="135" w:author="Jie Chen" w:date="2022-07-17T17:11:00Z">
              <w:r>
                <w:rPr>
                  <w:rFonts w:ascii="Arial" w:hAnsi="Arial" w:cs="Arial"/>
                  <w:color w:val="000000"/>
                  <w:sz w:val="18"/>
                  <w:szCs w:val="18"/>
                </w:rPr>
                <w:t>110%</w:t>
              </w:r>
            </w:ins>
          </w:p>
        </w:tc>
      </w:tr>
      <w:tr w:rsidR="0088607A" w:rsidRPr="00E8457A" w14:paraId="56AB478D" w14:textId="77777777" w:rsidTr="00395D75">
        <w:trPr>
          <w:trHeight w:val="255"/>
          <w:jc w:val="center"/>
          <w:ins w:id="136" w:author="Jie Chen" w:date="2022-07-17T17:08:00Z"/>
        </w:trPr>
        <w:tc>
          <w:tcPr>
            <w:tcW w:w="1060" w:type="dxa"/>
            <w:tcBorders>
              <w:top w:val="nil"/>
              <w:left w:val="single" w:sz="8" w:space="0" w:color="auto"/>
              <w:bottom w:val="nil"/>
              <w:right w:val="single" w:sz="8" w:space="0" w:color="auto"/>
            </w:tcBorders>
            <w:shd w:val="clear" w:color="auto" w:fill="auto"/>
            <w:noWrap/>
            <w:vAlign w:val="center"/>
            <w:hideMark/>
          </w:tcPr>
          <w:p w14:paraId="530F80B8" w14:textId="3F59F1DA"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Jie Chen" w:date="2022-07-17T17:08:00Z"/>
                <w:rFonts w:ascii="Arial" w:hAnsi="Arial" w:cs="Arial"/>
                <w:color w:val="000000"/>
                <w:sz w:val="18"/>
                <w:szCs w:val="18"/>
              </w:rPr>
            </w:pPr>
            <w:ins w:id="138" w:author="Jie Chen" w:date="2022-07-17T17:11:00Z">
              <w:r>
                <w:rPr>
                  <w:rFonts w:ascii="Arial" w:hAnsi="Arial" w:cs="Arial"/>
                  <w:color w:val="000000"/>
                  <w:sz w:val="18"/>
                  <w:szCs w:val="18"/>
                </w:rPr>
                <w:t>Class B</w:t>
              </w:r>
            </w:ins>
          </w:p>
        </w:tc>
        <w:tc>
          <w:tcPr>
            <w:tcW w:w="1144" w:type="dxa"/>
            <w:tcBorders>
              <w:top w:val="nil"/>
              <w:left w:val="single" w:sz="8" w:space="0" w:color="auto"/>
              <w:bottom w:val="nil"/>
              <w:right w:val="nil"/>
            </w:tcBorders>
            <w:shd w:val="clear" w:color="auto" w:fill="auto"/>
            <w:noWrap/>
            <w:vAlign w:val="center"/>
            <w:hideMark/>
          </w:tcPr>
          <w:p w14:paraId="14CA06B0" w14:textId="2F4B3BAB"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Jie Chen" w:date="2022-07-17T17:08:00Z"/>
                <w:rFonts w:ascii="Arial" w:hAnsi="Arial" w:cs="Arial"/>
                <w:color w:val="000000"/>
                <w:sz w:val="18"/>
                <w:szCs w:val="18"/>
              </w:rPr>
            </w:pPr>
            <w:ins w:id="140" w:author="Jie Chen" w:date="2022-07-17T17:11:00Z">
              <w:r>
                <w:rPr>
                  <w:rFonts w:ascii="Arial" w:hAnsi="Arial" w:cs="Arial"/>
                  <w:color w:val="000000"/>
                  <w:sz w:val="18"/>
                  <w:szCs w:val="18"/>
                </w:rPr>
                <w:t>-0.10%</w:t>
              </w:r>
            </w:ins>
          </w:p>
        </w:tc>
        <w:tc>
          <w:tcPr>
            <w:tcW w:w="1143" w:type="dxa"/>
            <w:tcBorders>
              <w:top w:val="nil"/>
              <w:left w:val="nil"/>
              <w:bottom w:val="nil"/>
              <w:right w:val="nil"/>
            </w:tcBorders>
            <w:shd w:val="clear" w:color="auto" w:fill="auto"/>
            <w:noWrap/>
            <w:vAlign w:val="center"/>
            <w:hideMark/>
          </w:tcPr>
          <w:p w14:paraId="256F3A5F" w14:textId="5D5512F9"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Jie Chen" w:date="2022-07-17T17:08:00Z"/>
                <w:rFonts w:ascii="Arial" w:hAnsi="Arial" w:cs="Arial"/>
                <w:color w:val="000000"/>
                <w:sz w:val="18"/>
                <w:szCs w:val="18"/>
              </w:rPr>
            </w:pPr>
            <w:ins w:id="142" w:author="Jie Chen" w:date="2022-07-17T17:11:00Z">
              <w:r>
                <w:rPr>
                  <w:rFonts w:ascii="Arial" w:hAnsi="Arial" w:cs="Arial"/>
                  <w:color w:val="000000"/>
                  <w:sz w:val="18"/>
                  <w:szCs w:val="18"/>
                </w:rPr>
                <w:t>-0.02%</w:t>
              </w:r>
            </w:ins>
          </w:p>
        </w:tc>
        <w:tc>
          <w:tcPr>
            <w:tcW w:w="1143" w:type="dxa"/>
            <w:tcBorders>
              <w:top w:val="nil"/>
              <w:left w:val="nil"/>
              <w:bottom w:val="nil"/>
              <w:right w:val="single" w:sz="4" w:space="0" w:color="auto"/>
            </w:tcBorders>
            <w:shd w:val="clear" w:color="auto" w:fill="auto"/>
            <w:noWrap/>
            <w:vAlign w:val="center"/>
            <w:hideMark/>
          </w:tcPr>
          <w:p w14:paraId="371F1D56" w14:textId="73C20C59"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Jie Chen" w:date="2022-07-17T17:08:00Z"/>
                <w:rFonts w:ascii="Arial" w:hAnsi="Arial" w:cs="Arial"/>
                <w:color w:val="000000"/>
                <w:sz w:val="18"/>
                <w:szCs w:val="18"/>
              </w:rPr>
            </w:pPr>
            <w:ins w:id="144" w:author="Jie Chen" w:date="2022-07-17T17:11:00Z">
              <w:r>
                <w:rPr>
                  <w:rFonts w:ascii="Arial" w:hAnsi="Arial" w:cs="Arial"/>
                  <w:color w:val="000000"/>
                  <w:sz w:val="18"/>
                  <w:szCs w:val="18"/>
                </w:rPr>
                <w:t>-0.09%</w:t>
              </w:r>
            </w:ins>
          </w:p>
        </w:tc>
        <w:tc>
          <w:tcPr>
            <w:tcW w:w="935" w:type="dxa"/>
            <w:tcBorders>
              <w:top w:val="nil"/>
              <w:left w:val="nil"/>
              <w:bottom w:val="nil"/>
              <w:right w:val="nil"/>
            </w:tcBorders>
            <w:shd w:val="clear" w:color="auto" w:fill="auto"/>
            <w:noWrap/>
            <w:vAlign w:val="center"/>
            <w:hideMark/>
          </w:tcPr>
          <w:p w14:paraId="3FB54961" w14:textId="7258756F"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Jie Chen" w:date="2022-07-17T17:08:00Z"/>
                <w:rFonts w:ascii="Arial" w:hAnsi="Arial" w:cs="Arial"/>
                <w:color w:val="000000"/>
                <w:sz w:val="18"/>
                <w:szCs w:val="18"/>
              </w:rPr>
            </w:pPr>
            <w:ins w:id="146" w:author="Jie Chen" w:date="2022-07-17T17:11:00Z">
              <w:r>
                <w:rPr>
                  <w:rFonts w:ascii="Arial" w:hAnsi="Arial" w:cs="Arial"/>
                  <w:color w:val="000000"/>
                  <w:sz w:val="18"/>
                  <w:szCs w:val="18"/>
                </w:rPr>
                <w:t>107%</w:t>
              </w:r>
            </w:ins>
          </w:p>
        </w:tc>
        <w:tc>
          <w:tcPr>
            <w:tcW w:w="935" w:type="dxa"/>
            <w:tcBorders>
              <w:top w:val="nil"/>
              <w:left w:val="nil"/>
              <w:bottom w:val="nil"/>
              <w:right w:val="single" w:sz="8" w:space="0" w:color="auto"/>
            </w:tcBorders>
            <w:shd w:val="clear" w:color="auto" w:fill="auto"/>
            <w:noWrap/>
            <w:vAlign w:val="center"/>
            <w:hideMark/>
          </w:tcPr>
          <w:p w14:paraId="28CCDF9D" w14:textId="39AF1BD8"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Jie Chen" w:date="2022-07-17T17:08:00Z"/>
                <w:rFonts w:ascii="Arial" w:hAnsi="Arial" w:cs="Arial"/>
                <w:color w:val="000000"/>
                <w:sz w:val="18"/>
                <w:szCs w:val="18"/>
              </w:rPr>
            </w:pPr>
            <w:ins w:id="148" w:author="Jie Chen" w:date="2022-07-17T17:11:00Z">
              <w:r>
                <w:rPr>
                  <w:rFonts w:ascii="Arial" w:hAnsi="Arial" w:cs="Arial"/>
                  <w:color w:val="000000"/>
                  <w:sz w:val="18"/>
                  <w:szCs w:val="18"/>
                </w:rPr>
                <w:t>105%</w:t>
              </w:r>
            </w:ins>
          </w:p>
        </w:tc>
      </w:tr>
      <w:tr w:rsidR="0088607A" w:rsidRPr="00E8457A" w14:paraId="5B4A89FE" w14:textId="77777777" w:rsidTr="00395D75">
        <w:trPr>
          <w:trHeight w:val="255"/>
          <w:jc w:val="center"/>
          <w:ins w:id="149" w:author="Jie Chen" w:date="2022-07-17T17:08:00Z"/>
        </w:trPr>
        <w:tc>
          <w:tcPr>
            <w:tcW w:w="1060" w:type="dxa"/>
            <w:tcBorders>
              <w:top w:val="nil"/>
              <w:left w:val="single" w:sz="8" w:space="0" w:color="auto"/>
              <w:bottom w:val="nil"/>
              <w:right w:val="single" w:sz="8" w:space="0" w:color="auto"/>
            </w:tcBorders>
            <w:shd w:val="clear" w:color="auto" w:fill="auto"/>
            <w:noWrap/>
            <w:vAlign w:val="center"/>
            <w:hideMark/>
          </w:tcPr>
          <w:p w14:paraId="03E4CAF0" w14:textId="681E8969"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Jie Chen" w:date="2022-07-17T17:08:00Z"/>
                <w:rFonts w:ascii="Arial" w:hAnsi="Arial" w:cs="Arial"/>
                <w:color w:val="000000"/>
                <w:sz w:val="18"/>
                <w:szCs w:val="18"/>
              </w:rPr>
            </w:pPr>
            <w:ins w:id="151" w:author="Jie Chen" w:date="2022-07-17T17:11:00Z">
              <w:r>
                <w:rPr>
                  <w:rFonts w:ascii="Arial" w:hAnsi="Arial" w:cs="Arial"/>
                  <w:color w:val="000000"/>
                  <w:sz w:val="18"/>
                  <w:szCs w:val="18"/>
                </w:rPr>
                <w:t>Class C</w:t>
              </w:r>
            </w:ins>
          </w:p>
        </w:tc>
        <w:tc>
          <w:tcPr>
            <w:tcW w:w="1144" w:type="dxa"/>
            <w:tcBorders>
              <w:top w:val="nil"/>
              <w:left w:val="single" w:sz="8" w:space="0" w:color="auto"/>
              <w:bottom w:val="nil"/>
              <w:right w:val="nil"/>
            </w:tcBorders>
            <w:shd w:val="clear" w:color="auto" w:fill="auto"/>
            <w:noWrap/>
            <w:vAlign w:val="center"/>
            <w:hideMark/>
          </w:tcPr>
          <w:p w14:paraId="7B49FD13" w14:textId="38F037C2"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Jie Chen" w:date="2022-07-17T17:08:00Z"/>
                <w:rFonts w:ascii="Arial" w:hAnsi="Arial" w:cs="Arial"/>
                <w:color w:val="000000"/>
                <w:sz w:val="18"/>
                <w:szCs w:val="18"/>
              </w:rPr>
            </w:pPr>
            <w:ins w:id="153" w:author="Jie Chen" w:date="2022-07-17T17:11:00Z">
              <w:r>
                <w:rPr>
                  <w:rFonts w:ascii="Arial" w:hAnsi="Arial" w:cs="Arial"/>
                  <w:color w:val="000000"/>
                  <w:sz w:val="18"/>
                  <w:szCs w:val="18"/>
                </w:rPr>
                <w:t>-0.04%</w:t>
              </w:r>
            </w:ins>
          </w:p>
        </w:tc>
        <w:tc>
          <w:tcPr>
            <w:tcW w:w="1143" w:type="dxa"/>
            <w:tcBorders>
              <w:top w:val="nil"/>
              <w:left w:val="nil"/>
              <w:bottom w:val="nil"/>
              <w:right w:val="nil"/>
            </w:tcBorders>
            <w:shd w:val="clear" w:color="auto" w:fill="auto"/>
            <w:noWrap/>
            <w:vAlign w:val="center"/>
            <w:hideMark/>
          </w:tcPr>
          <w:p w14:paraId="607EC254" w14:textId="4613BCCF"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Jie Chen" w:date="2022-07-17T17:08:00Z"/>
                <w:rFonts w:ascii="Arial" w:hAnsi="Arial" w:cs="Arial"/>
                <w:color w:val="000000"/>
                <w:sz w:val="18"/>
                <w:szCs w:val="18"/>
              </w:rPr>
            </w:pPr>
            <w:ins w:id="155" w:author="Jie Chen" w:date="2022-07-17T17:11:00Z">
              <w:r>
                <w:rPr>
                  <w:rFonts w:ascii="Arial" w:hAnsi="Arial" w:cs="Arial"/>
                  <w:color w:val="000000"/>
                  <w:sz w:val="18"/>
                  <w:szCs w:val="18"/>
                </w:rPr>
                <w:t>0.00%</w:t>
              </w:r>
            </w:ins>
          </w:p>
        </w:tc>
        <w:tc>
          <w:tcPr>
            <w:tcW w:w="1143" w:type="dxa"/>
            <w:tcBorders>
              <w:top w:val="nil"/>
              <w:left w:val="nil"/>
              <w:bottom w:val="nil"/>
              <w:right w:val="single" w:sz="4" w:space="0" w:color="auto"/>
            </w:tcBorders>
            <w:shd w:val="clear" w:color="auto" w:fill="auto"/>
            <w:noWrap/>
            <w:vAlign w:val="center"/>
            <w:hideMark/>
          </w:tcPr>
          <w:p w14:paraId="79F1F73D" w14:textId="57717B2B"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Jie Chen" w:date="2022-07-17T17:08:00Z"/>
                <w:rFonts w:ascii="Arial" w:hAnsi="Arial" w:cs="Arial"/>
                <w:color w:val="000000"/>
                <w:sz w:val="18"/>
                <w:szCs w:val="18"/>
              </w:rPr>
            </w:pPr>
            <w:ins w:id="157" w:author="Jie Chen" w:date="2022-07-17T17:11:00Z">
              <w:r>
                <w:rPr>
                  <w:rFonts w:ascii="Arial" w:hAnsi="Arial" w:cs="Arial"/>
                  <w:color w:val="000000"/>
                  <w:sz w:val="18"/>
                  <w:szCs w:val="18"/>
                </w:rPr>
                <w:t>0.00%</w:t>
              </w:r>
            </w:ins>
          </w:p>
        </w:tc>
        <w:tc>
          <w:tcPr>
            <w:tcW w:w="935" w:type="dxa"/>
            <w:tcBorders>
              <w:top w:val="nil"/>
              <w:left w:val="nil"/>
              <w:bottom w:val="nil"/>
              <w:right w:val="nil"/>
            </w:tcBorders>
            <w:shd w:val="clear" w:color="auto" w:fill="auto"/>
            <w:noWrap/>
            <w:vAlign w:val="center"/>
            <w:hideMark/>
          </w:tcPr>
          <w:p w14:paraId="52A6E07C" w14:textId="03425182"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Jie Chen" w:date="2022-07-17T17:08:00Z"/>
                <w:rFonts w:ascii="Arial" w:hAnsi="Arial" w:cs="Arial"/>
                <w:color w:val="000000"/>
                <w:sz w:val="18"/>
                <w:szCs w:val="18"/>
              </w:rPr>
            </w:pPr>
            <w:ins w:id="159" w:author="Jie Chen" w:date="2022-07-17T17:11:00Z">
              <w:r>
                <w:rPr>
                  <w:rFonts w:ascii="Arial" w:hAnsi="Arial" w:cs="Arial"/>
                  <w:color w:val="000000"/>
                  <w:sz w:val="18"/>
                  <w:szCs w:val="18"/>
                </w:rPr>
                <w:t>106%</w:t>
              </w:r>
            </w:ins>
          </w:p>
        </w:tc>
        <w:tc>
          <w:tcPr>
            <w:tcW w:w="935" w:type="dxa"/>
            <w:tcBorders>
              <w:top w:val="nil"/>
              <w:left w:val="nil"/>
              <w:bottom w:val="nil"/>
              <w:right w:val="single" w:sz="8" w:space="0" w:color="auto"/>
            </w:tcBorders>
            <w:shd w:val="clear" w:color="auto" w:fill="auto"/>
            <w:noWrap/>
            <w:vAlign w:val="center"/>
            <w:hideMark/>
          </w:tcPr>
          <w:p w14:paraId="66FEE2AA" w14:textId="3148D188"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Jie Chen" w:date="2022-07-17T17:08:00Z"/>
                <w:rFonts w:ascii="Arial" w:hAnsi="Arial" w:cs="Arial"/>
                <w:color w:val="000000"/>
                <w:sz w:val="18"/>
                <w:szCs w:val="18"/>
              </w:rPr>
            </w:pPr>
            <w:ins w:id="161" w:author="Jie Chen" w:date="2022-07-17T17:11:00Z">
              <w:r>
                <w:rPr>
                  <w:rFonts w:ascii="Arial" w:hAnsi="Arial" w:cs="Arial"/>
                  <w:color w:val="000000"/>
                  <w:sz w:val="18"/>
                  <w:szCs w:val="18"/>
                </w:rPr>
                <w:t>102%</w:t>
              </w:r>
            </w:ins>
          </w:p>
        </w:tc>
      </w:tr>
      <w:tr w:rsidR="0088607A" w:rsidRPr="00E8457A" w14:paraId="3FDEB404" w14:textId="77777777" w:rsidTr="00395D75">
        <w:trPr>
          <w:trHeight w:val="255"/>
          <w:jc w:val="center"/>
          <w:ins w:id="162" w:author="Jie Chen" w:date="2022-07-17T17:08:00Z"/>
        </w:trPr>
        <w:tc>
          <w:tcPr>
            <w:tcW w:w="1060" w:type="dxa"/>
            <w:tcBorders>
              <w:top w:val="nil"/>
              <w:left w:val="single" w:sz="8" w:space="0" w:color="auto"/>
              <w:bottom w:val="nil"/>
              <w:right w:val="single" w:sz="8" w:space="0" w:color="auto"/>
            </w:tcBorders>
            <w:shd w:val="clear" w:color="auto" w:fill="auto"/>
            <w:noWrap/>
            <w:vAlign w:val="center"/>
            <w:hideMark/>
          </w:tcPr>
          <w:p w14:paraId="559CC73D" w14:textId="45810BCC"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Jie Chen" w:date="2022-07-17T17:08:00Z"/>
                <w:rFonts w:ascii="Arial" w:hAnsi="Arial" w:cs="Arial"/>
                <w:color w:val="000000"/>
                <w:sz w:val="18"/>
                <w:szCs w:val="18"/>
              </w:rPr>
            </w:pPr>
            <w:ins w:id="164" w:author="Jie Chen" w:date="2022-07-17T17:11:00Z">
              <w:r>
                <w:rPr>
                  <w:rFonts w:ascii="Arial" w:hAnsi="Arial" w:cs="Arial"/>
                  <w:color w:val="000000"/>
                  <w:sz w:val="18"/>
                  <w:szCs w:val="18"/>
                </w:rPr>
                <w:t>Class E</w:t>
              </w:r>
            </w:ins>
          </w:p>
        </w:tc>
        <w:tc>
          <w:tcPr>
            <w:tcW w:w="1144" w:type="dxa"/>
            <w:tcBorders>
              <w:top w:val="nil"/>
              <w:left w:val="single" w:sz="8" w:space="0" w:color="auto"/>
              <w:bottom w:val="nil"/>
              <w:right w:val="nil"/>
            </w:tcBorders>
            <w:shd w:val="clear" w:color="auto" w:fill="auto"/>
            <w:noWrap/>
            <w:vAlign w:val="center"/>
            <w:hideMark/>
          </w:tcPr>
          <w:p w14:paraId="7A945390" w14:textId="75F6B8B7"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Jie Chen" w:date="2022-07-17T17:08:00Z"/>
                <w:rFonts w:ascii="Arial" w:hAnsi="Arial" w:cs="Arial"/>
                <w:color w:val="000000"/>
                <w:sz w:val="18"/>
                <w:szCs w:val="18"/>
              </w:rPr>
            </w:pPr>
            <w:ins w:id="166" w:author="Jie Chen" w:date="2022-07-17T17:11:00Z">
              <w:r>
                <w:rPr>
                  <w:rFonts w:ascii="Arial" w:hAnsi="Arial" w:cs="Arial"/>
                  <w:color w:val="000000"/>
                  <w:sz w:val="18"/>
                  <w:szCs w:val="18"/>
                </w:rPr>
                <w:t xml:space="preserve">　</w:t>
              </w:r>
            </w:ins>
          </w:p>
        </w:tc>
        <w:tc>
          <w:tcPr>
            <w:tcW w:w="1143" w:type="dxa"/>
            <w:tcBorders>
              <w:top w:val="nil"/>
              <w:left w:val="nil"/>
              <w:bottom w:val="nil"/>
              <w:right w:val="nil"/>
            </w:tcBorders>
            <w:shd w:val="clear" w:color="auto" w:fill="auto"/>
            <w:noWrap/>
            <w:vAlign w:val="center"/>
            <w:hideMark/>
          </w:tcPr>
          <w:p w14:paraId="2756A470" w14:textId="77777777"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Jie Chen" w:date="2022-07-17T17:08:00Z"/>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41EF3088" w14:textId="06B76775"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Jie Chen" w:date="2022-07-17T17:08:00Z"/>
                <w:rFonts w:ascii="Arial" w:hAnsi="Arial" w:cs="Arial"/>
                <w:color w:val="000000"/>
                <w:sz w:val="18"/>
                <w:szCs w:val="18"/>
              </w:rPr>
            </w:pPr>
            <w:ins w:id="169" w:author="Jie Chen" w:date="2022-07-17T17:11:00Z">
              <w:r>
                <w:rPr>
                  <w:rFonts w:ascii="Arial" w:hAnsi="Arial" w:cs="Arial"/>
                  <w:color w:val="000000"/>
                  <w:sz w:val="18"/>
                  <w:szCs w:val="18"/>
                </w:rPr>
                <w:t xml:space="preserve">　</w:t>
              </w:r>
            </w:ins>
          </w:p>
        </w:tc>
        <w:tc>
          <w:tcPr>
            <w:tcW w:w="935" w:type="dxa"/>
            <w:tcBorders>
              <w:top w:val="nil"/>
              <w:left w:val="nil"/>
              <w:bottom w:val="nil"/>
              <w:right w:val="nil"/>
            </w:tcBorders>
            <w:shd w:val="clear" w:color="auto" w:fill="auto"/>
            <w:noWrap/>
            <w:vAlign w:val="center"/>
            <w:hideMark/>
          </w:tcPr>
          <w:p w14:paraId="1025B510" w14:textId="7590B8A8"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Jie Chen" w:date="2022-07-17T17:08:00Z"/>
                <w:rFonts w:ascii="Arial" w:hAnsi="Arial" w:cs="Arial"/>
                <w:color w:val="000000"/>
                <w:sz w:val="18"/>
                <w:szCs w:val="18"/>
              </w:rPr>
            </w:pPr>
            <w:ins w:id="171" w:author="Jie Chen" w:date="2022-07-17T17:11:00Z">
              <w:r>
                <w:rPr>
                  <w:rFonts w:ascii="Arial" w:hAnsi="Arial" w:cs="Arial"/>
                  <w:color w:val="000000"/>
                  <w:sz w:val="18"/>
                  <w:szCs w:val="18"/>
                </w:rPr>
                <w:t xml:space="preserve">　</w:t>
              </w:r>
            </w:ins>
          </w:p>
        </w:tc>
        <w:tc>
          <w:tcPr>
            <w:tcW w:w="935" w:type="dxa"/>
            <w:tcBorders>
              <w:top w:val="nil"/>
              <w:left w:val="nil"/>
              <w:bottom w:val="nil"/>
              <w:right w:val="single" w:sz="8" w:space="0" w:color="auto"/>
            </w:tcBorders>
            <w:shd w:val="clear" w:color="auto" w:fill="auto"/>
            <w:noWrap/>
            <w:vAlign w:val="center"/>
            <w:hideMark/>
          </w:tcPr>
          <w:p w14:paraId="119FF09F" w14:textId="11963B10"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Jie Chen" w:date="2022-07-17T17:08:00Z"/>
                <w:rFonts w:ascii="Arial" w:hAnsi="Arial" w:cs="Arial"/>
                <w:color w:val="000000"/>
                <w:sz w:val="18"/>
                <w:szCs w:val="18"/>
              </w:rPr>
            </w:pPr>
            <w:ins w:id="173" w:author="Jie Chen" w:date="2022-07-17T17:11:00Z">
              <w:r>
                <w:rPr>
                  <w:rFonts w:ascii="Arial" w:hAnsi="Arial" w:cs="Arial"/>
                  <w:color w:val="000000"/>
                  <w:sz w:val="18"/>
                  <w:szCs w:val="18"/>
                </w:rPr>
                <w:t xml:space="preserve">　</w:t>
              </w:r>
            </w:ins>
          </w:p>
        </w:tc>
      </w:tr>
      <w:tr w:rsidR="0088607A" w:rsidRPr="00E8457A" w14:paraId="199F13CC" w14:textId="77777777" w:rsidTr="00395D75">
        <w:trPr>
          <w:trHeight w:val="255"/>
          <w:jc w:val="center"/>
          <w:ins w:id="174" w:author="Jie Chen" w:date="2022-07-17T17:0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ACD664" w14:textId="69438245"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Jie Chen" w:date="2022-07-17T17:08:00Z"/>
                <w:rFonts w:ascii="Arial" w:hAnsi="Arial" w:cs="Arial"/>
                <w:b/>
                <w:bCs/>
                <w:color w:val="000000"/>
                <w:sz w:val="18"/>
                <w:szCs w:val="18"/>
              </w:rPr>
            </w:pPr>
            <w:ins w:id="176" w:author="Jie Chen" w:date="2022-07-17T17:11:00Z">
              <w:r>
                <w:rPr>
                  <w:rFonts w:ascii="Arial" w:hAnsi="Arial" w:cs="Arial"/>
                  <w:b/>
                  <w:bCs/>
                  <w:color w:val="000000"/>
                  <w:sz w:val="18"/>
                  <w:szCs w:val="18"/>
                </w:rPr>
                <w:t>Overall</w:t>
              </w:r>
            </w:ins>
          </w:p>
        </w:tc>
        <w:tc>
          <w:tcPr>
            <w:tcW w:w="1144" w:type="dxa"/>
            <w:tcBorders>
              <w:top w:val="single" w:sz="8" w:space="0" w:color="auto"/>
              <w:left w:val="single" w:sz="8" w:space="0" w:color="auto"/>
              <w:bottom w:val="nil"/>
              <w:right w:val="nil"/>
            </w:tcBorders>
            <w:shd w:val="clear" w:color="auto" w:fill="auto"/>
            <w:noWrap/>
            <w:vAlign w:val="center"/>
            <w:hideMark/>
          </w:tcPr>
          <w:p w14:paraId="4AA9AB78" w14:textId="62C4C944"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Jie Chen" w:date="2022-07-17T17:08:00Z"/>
                <w:rFonts w:ascii="Arial" w:hAnsi="Arial" w:cs="Arial"/>
                <w:color w:val="000000"/>
                <w:sz w:val="18"/>
                <w:szCs w:val="18"/>
              </w:rPr>
            </w:pPr>
            <w:ins w:id="178" w:author="Jie Chen" w:date="2022-07-17T17:11:00Z">
              <w:r>
                <w:rPr>
                  <w:rFonts w:ascii="Arial" w:hAnsi="Arial" w:cs="Arial"/>
                  <w:color w:val="000000"/>
                  <w:sz w:val="18"/>
                  <w:szCs w:val="18"/>
                </w:rPr>
                <w:t>-0.13%</w:t>
              </w:r>
            </w:ins>
          </w:p>
        </w:tc>
        <w:tc>
          <w:tcPr>
            <w:tcW w:w="1143" w:type="dxa"/>
            <w:tcBorders>
              <w:top w:val="single" w:sz="8" w:space="0" w:color="auto"/>
              <w:left w:val="nil"/>
              <w:bottom w:val="nil"/>
              <w:right w:val="nil"/>
            </w:tcBorders>
            <w:shd w:val="clear" w:color="auto" w:fill="auto"/>
            <w:noWrap/>
            <w:vAlign w:val="center"/>
            <w:hideMark/>
          </w:tcPr>
          <w:p w14:paraId="6A23FF12" w14:textId="2B16AB55"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Jie Chen" w:date="2022-07-17T17:08:00Z"/>
                <w:rFonts w:ascii="Arial" w:hAnsi="Arial" w:cs="Arial"/>
                <w:color w:val="000000"/>
                <w:sz w:val="18"/>
                <w:szCs w:val="18"/>
              </w:rPr>
            </w:pPr>
            <w:ins w:id="180" w:author="Jie Chen" w:date="2022-07-17T17:11:00Z">
              <w:r>
                <w:rPr>
                  <w:rFonts w:ascii="Arial" w:hAnsi="Arial" w:cs="Arial"/>
                  <w:color w:val="000000"/>
                  <w:sz w:val="18"/>
                  <w:szCs w:val="18"/>
                </w:rPr>
                <w:t>-0.03%</w:t>
              </w:r>
            </w:ins>
          </w:p>
        </w:tc>
        <w:tc>
          <w:tcPr>
            <w:tcW w:w="1143" w:type="dxa"/>
            <w:tcBorders>
              <w:top w:val="single" w:sz="8" w:space="0" w:color="auto"/>
              <w:left w:val="nil"/>
              <w:bottom w:val="nil"/>
              <w:right w:val="single" w:sz="4" w:space="0" w:color="auto"/>
            </w:tcBorders>
            <w:shd w:val="clear" w:color="auto" w:fill="auto"/>
            <w:noWrap/>
            <w:vAlign w:val="center"/>
            <w:hideMark/>
          </w:tcPr>
          <w:p w14:paraId="01FD45A3" w14:textId="62DAA702"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Jie Chen" w:date="2022-07-17T17:08:00Z"/>
                <w:rFonts w:ascii="Arial" w:hAnsi="Arial" w:cs="Arial"/>
                <w:color w:val="000000"/>
                <w:sz w:val="18"/>
                <w:szCs w:val="18"/>
              </w:rPr>
            </w:pPr>
            <w:ins w:id="182" w:author="Jie Chen" w:date="2022-07-17T17:11:00Z">
              <w:r>
                <w:rPr>
                  <w:rFonts w:ascii="Arial" w:hAnsi="Arial" w:cs="Arial"/>
                  <w:color w:val="000000"/>
                  <w:sz w:val="18"/>
                  <w:szCs w:val="18"/>
                </w:rPr>
                <w:t>-0.07%</w:t>
              </w:r>
            </w:ins>
          </w:p>
        </w:tc>
        <w:tc>
          <w:tcPr>
            <w:tcW w:w="935" w:type="dxa"/>
            <w:tcBorders>
              <w:top w:val="single" w:sz="8" w:space="0" w:color="auto"/>
              <w:left w:val="nil"/>
              <w:bottom w:val="nil"/>
              <w:right w:val="nil"/>
            </w:tcBorders>
            <w:shd w:val="clear" w:color="auto" w:fill="auto"/>
            <w:noWrap/>
            <w:vAlign w:val="center"/>
            <w:hideMark/>
          </w:tcPr>
          <w:p w14:paraId="6C65277F" w14:textId="0B2E63AE"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Jie Chen" w:date="2022-07-17T17:08:00Z"/>
                <w:rFonts w:ascii="Arial" w:hAnsi="Arial" w:cs="Arial"/>
                <w:color w:val="000000"/>
                <w:sz w:val="18"/>
                <w:szCs w:val="18"/>
              </w:rPr>
            </w:pPr>
            <w:ins w:id="184" w:author="Jie Chen" w:date="2022-07-17T17:11:00Z">
              <w:r>
                <w:rPr>
                  <w:rFonts w:ascii="Arial" w:hAnsi="Arial" w:cs="Arial"/>
                  <w:color w:val="000000"/>
                  <w:sz w:val="18"/>
                  <w:szCs w:val="18"/>
                </w:rPr>
                <w:t>108%</w:t>
              </w:r>
            </w:ins>
          </w:p>
        </w:tc>
        <w:tc>
          <w:tcPr>
            <w:tcW w:w="935" w:type="dxa"/>
            <w:tcBorders>
              <w:top w:val="single" w:sz="8" w:space="0" w:color="auto"/>
              <w:left w:val="nil"/>
              <w:bottom w:val="nil"/>
              <w:right w:val="single" w:sz="8" w:space="0" w:color="auto"/>
            </w:tcBorders>
            <w:shd w:val="clear" w:color="auto" w:fill="auto"/>
            <w:noWrap/>
            <w:vAlign w:val="center"/>
            <w:hideMark/>
          </w:tcPr>
          <w:p w14:paraId="7FA9368F" w14:textId="1F7F7F74"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Jie Chen" w:date="2022-07-17T17:08:00Z"/>
                <w:rFonts w:ascii="Arial" w:hAnsi="Arial" w:cs="Arial"/>
                <w:color w:val="000000"/>
                <w:sz w:val="18"/>
                <w:szCs w:val="18"/>
              </w:rPr>
            </w:pPr>
            <w:ins w:id="186" w:author="Jie Chen" w:date="2022-07-17T17:11:00Z">
              <w:r>
                <w:rPr>
                  <w:rFonts w:ascii="Arial" w:hAnsi="Arial" w:cs="Arial"/>
                  <w:color w:val="000000"/>
                  <w:sz w:val="18"/>
                  <w:szCs w:val="18"/>
                </w:rPr>
                <w:t>106%</w:t>
              </w:r>
            </w:ins>
          </w:p>
        </w:tc>
      </w:tr>
      <w:tr w:rsidR="0088607A" w:rsidRPr="00E8457A" w14:paraId="3E92BBDD" w14:textId="77777777" w:rsidTr="00395D75">
        <w:trPr>
          <w:trHeight w:val="255"/>
          <w:jc w:val="center"/>
          <w:ins w:id="187" w:author="Jie Chen" w:date="2022-07-17T17:0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C738BA" w14:textId="0B863A9F"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Jie Chen" w:date="2022-07-17T17:08:00Z"/>
                <w:rFonts w:ascii="Arial" w:hAnsi="Arial" w:cs="Arial"/>
                <w:color w:val="000000"/>
                <w:sz w:val="18"/>
                <w:szCs w:val="18"/>
              </w:rPr>
            </w:pPr>
            <w:ins w:id="189" w:author="Jie Chen" w:date="2022-07-17T17:11:00Z">
              <w:r>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23D7F337" w14:textId="50AB7309"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Jie Chen" w:date="2022-07-17T17:08:00Z"/>
                <w:rFonts w:ascii="Arial" w:hAnsi="Arial" w:cs="Arial"/>
                <w:color w:val="000000"/>
                <w:sz w:val="18"/>
                <w:szCs w:val="18"/>
              </w:rPr>
            </w:pPr>
            <w:ins w:id="191" w:author="Jie Chen" w:date="2022-07-17T17:11:00Z">
              <w:r>
                <w:rPr>
                  <w:rFonts w:ascii="Arial" w:hAnsi="Arial" w:cs="Arial"/>
                  <w:color w:val="000000"/>
                  <w:sz w:val="18"/>
                  <w:szCs w:val="18"/>
                </w:rPr>
                <w:t>-0.04%</w:t>
              </w:r>
            </w:ins>
          </w:p>
        </w:tc>
        <w:tc>
          <w:tcPr>
            <w:tcW w:w="1143" w:type="dxa"/>
            <w:tcBorders>
              <w:top w:val="single" w:sz="8" w:space="0" w:color="auto"/>
              <w:left w:val="nil"/>
              <w:bottom w:val="nil"/>
              <w:right w:val="nil"/>
            </w:tcBorders>
            <w:shd w:val="clear" w:color="auto" w:fill="auto"/>
            <w:noWrap/>
            <w:vAlign w:val="center"/>
            <w:hideMark/>
          </w:tcPr>
          <w:p w14:paraId="2E9A4EF0" w14:textId="4397871A"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Jie Chen" w:date="2022-07-17T17:08:00Z"/>
                <w:rFonts w:ascii="Arial" w:hAnsi="Arial" w:cs="Arial"/>
                <w:color w:val="000000"/>
                <w:sz w:val="18"/>
                <w:szCs w:val="18"/>
              </w:rPr>
            </w:pPr>
            <w:ins w:id="193" w:author="Jie Chen" w:date="2022-07-17T17:11:00Z">
              <w:r>
                <w:rPr>
                  <w:rFonts w:ascii="Arial" w:hAnsi="Arial" w:cs="Arial"/>
                  <w:color w:val="000000"/>
                  <w:sz w:val="18"/>
                  <w:szCs w:val="18"/>
                </w:rPr>
                <w:t>-0.24%</w:t>
              </w:r>
            </w:ins>
          </w:p>
        </w:tc>
        <w:tc>
          <w:tcPr>
            <w:tcW w:w="1143" w:type="dxa"/>
            <w:tcBorders>
              <w:top w:val="single" w:sz="8" w:space="0" w:color="auto"/>
              <w:left w:val="nil"/>
              <w:bottom w:val="nil"/>
              <w:right w:val="single" w:sz="4" w:space="0" w:color="auto"/>
            </w:tcBorders>
            <w:shd w:val="clear" w:color="auto" w:fill="auto"/>
            <w:noWrap/>
            <w:vAlign w:val="center"/>
            <w:hideMark/>
          </w:tcPr>
          <w:p w14:paraId="70D30B60" w14:textId="14AFB544"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Jie Chen" w:date="2022-07-17T17:08:00Z"/>
                <w:rFonts w:ascii="Arial" w:hAnsi="Arial" w:cs="Arial"/>
                <w:color w:val="000000"/>
                <w:sz w:val="18"/>
                <w:szCs w:val="18"/>
              </w:rPr>
            </w:pPr>
            <w:ins w:id="195" w:author="Jie Chen" w:date="2022-07-17T17:11:00Z">
              <w:r>
                <w:rPr>
                  <w:rFonts w:ascii="Arial" w:hAnsi="Arial" w:cs="Arial"/>
                  <w:color w:val="000000"/>
                  <w:sz w:val="18"/>
                  <w:szCs w:val="18"/>
                </w:rPr>
                <w:t>0.06%</w:t>
              </w:r>
            </w:ins>
          </w:p>
        </w:tc>
        <w:tc>
          <w:tcPr>
            <w:tcW w:w="935" w:type="dxa"/>
            <w:tcBorders>
              <w:top w:val="single" w:sz="8" w:space="0" w:color="auto"/>
              <w:left w:val="nil"/>
              <w:bottom w:val="nil"/>
              <w:right w:val="nil"/>
            </w:tcBorders>
            <w:shd w:val="clear" w:color="auto" w:fill="auto"/>
            <w:noWrap/>
            <w:vAlign w:val="center"/>
            <w:hideMark/>
          </w:tcPr>
          <w:p w14:paraId="6B6858EF" w14:textId="5AC9DC42"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Jie Chen" w:date="2022-07-17T17:08:00Z"/>
                <w:rFonts w:ascii="Arial" w:hAnsi="Arial" w:cs="Arial"/>
                <w:color w:val="000000"/>
                <w:sz w:val="18"/>
                <w:szCs w:val="18"/>
              </w:rPr>
            </w:pPr>
            <w:ins w:id="197" w:author="Jie Chen" w:date="2022-07-17T17:11:00Z">
              <w:r>
                <w:rPr>
                  <w:rFonts w:ascii="Arial" w:hAnsi="Arial" w:cs="Arial"/>
                  <w:color w:val="000000"/>
                  <w:sz w:val="18"/>
                  <w:szCs w:val="18"/>
                </w:rPr>
                <w:t>104%</w:t>
              </w:r>
            </w:ins>
          </w:p>
        </w:tc>
        <w:tc>
          <w:tcPr>
            <w:tcW w:w="935" w:type="dxa"/>
            <w:tcBorders>
              <w:top w:val="single" w:sz="8" w:space="0" w:color="auto"/>
              <w:left w:val="nil"/>
              <w:bottom w:val="nil"/>
              <w:right w:val="single" w:sz="8" w:space="0" w:color="auto"/>
            </w:tcBorders>
            <w:shd w:val="clear" w:color="auto" w:fill="auto"/>
            <w:noWrap/>
            <w:vAlign w:val="center"/>
            <w:hideMark/>
          </w:tcPr>
          <w:p w14:paraId="1D28BACB" w14:textId="4AB656F0"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Jie Chen" w:date="2022-07-17T17:08:00Z"/>
                <w:rFonts w:ascii="Arial" w:hAnsi="Arial" w:cs="Arial"/>
                <w:color w:val="000000"/>
                <w:sz w:val="18"/>
                <w:szCs w:val="18"/>
              </w:rPr>
            </w:pPr>
            <w:ins w:id="199" w:author="Jie Chen" w:date="2022-07-17T17:11:00Z">
              <w:r>
                <w:rPr>
                  <w:rFonts w:ascii="Arial" w:hAnsi="Arial" w:cs="Arial"/>
                  <w:color w:val="000000"/>
                  <w:sz w:val="18"/>
                  <w:szCs w:val="18"/>
                </w:rPr>
                <w:t>102%</w:t>
              </w:r>
            </w:ins>
          </w:p>
        </w:tc>
      </w:tr>
      <w:tr w:rsidR="0088607A" w:rsidRPr="00E8457A" w14:paraId="20DB392A" w14:textId="77777777" w:rsidTr="00395D75">
        <w:trPr>
          <w:trHeight w:val="255"/>
          <w:jc w:val="center"/>
          <w:ins w:id="200" w:author="Jie Chen" w:date="2022-07-17T17:08:00Z"/>
        </w:trPr>
        <w:tc>
          <w:tcPr>
            <w:tcW w:w="1060" w:type="dxa"/>
            <w:tcBorders>
              <w:top w:val="nil"/>
              <w:left w:val="single" w:sz="8" w:space="0" w:color="auto"/>
              <w:bottom w:val="nil"/>
              <w:right w:val="single" w:sz="8" w:space="0" w:color="auto"/>
            </w:tcBorders>
            <w:shd w:val="clear" w:color="auto" w:fill="auto"/>
            <w:noWrap/>
            <w:vAlign w:val="center"/>
            <w:hideMark/>
          </w:tcPr>
          <w:p w14:paraId="1E3DD704" w14:textId="29F6228C"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Jie Chen" w:date="2022-07-17T17:08:00Z"/>
                <w:rFonts w:ascii="Arial" w:hAnsi="Arial" w:cs="Arial"/>
                <w:color w:val="000000"/>
                <w:sz w:val="18"/>
                <w:szCs w:val="18"/>
              </w:rPr>
            </w:pPr>
            <w:ins w:id="202" w:author="Jie Chen" w:date="2022-07-17T17:11:00Z">
              <w:r>
                <w:rPr>
                  <w:rFonts w:ascii="Arial" w:hAnsi="Arial" w:cs="Arial"/>
                  <w:color w:val="000000"/>
                  <w:sz w:val="18"/>
                  <w:szCs w:val="18"/>
                </w:rPr>
                <w:t>Class F</w:t>
              </w:r>
            </w:ins>
          </w:p>
        </w:tc>
        <w:tc>
          <w:tcPr>
            <w:tcW w:w="1144" w:type="dxa"/>
            <w:tcBorders>
              <w:top w:val="nil"/>
              <w:left w:val="single" w:sz="8" w:space="0" w:color="auto"/>
              <w:bottom w:val="nil"/>
              <w:right w:val="nil"/>
            </w:tcBorders>
            <w:shd w:val="clear" w:color="auto" w:fill="auto"/>
            <w:noWrap/>
            <w:vAlign w:val="center"/>
            <w:hideMark/>
          </w:tcPr>
          <w:p w14:paraId="456E841A" w14:textId="7FB80390"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Jie Chen" w:date="2022-07-17T17:08:00Z"/>
                <w:rFonts w:ascii="Arial" w:hAnsi="Arial" w:cs="Arial"/>
                <w:color w:val="000000"/>
                <w:sz w:val="18"/>
                <w:szCs w:val="18"/>
              </w:rPr>
            </w:pPr>
            <w:ins w:id="204" w:author="Jie Chen" w:date="2022-07-17T17:11:00Z">
              <w:r>
                <w:rPr>
                  <w:rFonts w:ascii="Arial" w:hAnsi="Arial" w:cs="Arial"/>
                  <w:color w:val="000000"/>
                  <w:sz w:val="18"/>
                  <w:szCs w:val="18"/>
                </w:rPr>
                <w:t>-0.02%</w:t>
              </w:r>
            </w:ins>
          </w:p>
        </w:tc>
        <w:tc>
          <w:tcPr>
            <w:tcW w:w="1143" w:type="dxa"/>
            <w:tcBorders>
              <w:top w:val="nil"/>
              <w:left w:val="nil"/>
              <w:bottom w:val="nil"/>
              <w:right w:val="nil"/>
            </w:tcBorders>
            <w:shd w:val="clear" w:color="auto" w:fill="auto"/>
            <w:noWrap/>
            <w:vAlign w:val="center"/>
            <w:hideMark/>
          </w:tcPr>
          <w:p w14:paraId="3BCEB682" w14:textId="76F7FD18"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Jie Chen" w:date="2022-07-17T17:08:00Z"/>
                <w:rFonts w:ascii="Arial" w:hAnsi="Arial" w:cs="Arial"/>
                <w:color w:val="000000"/>
                <w:sz w:val="18"/>
                <w:szCs w:val="18"/>
              </w:rPr>
            </w:pPr>
            <w:ins w:id="206" w:author="Jie Chen" w:date="2022-07-17T17:11:00Z">
              <w:r>
                <w:rPr>
                  <w:rFonts w:ascii="Arial" w:hAnsi="Arial" w:cs="Arial"/>
                  <w:color w:val="000000"/>
                  <w:sz w:val="18"/>
                  <w:szCs w:val="18"/>
                </w:rPr>
                <w:t>-0.02%</w:t>
              </w:r>
            </w:ins>
          </w:p>
        </w:tc>
        <w:tc>
          <w:tcPr>
            <w:tcW w:w="1143" w:type="dxa"/>
            <w:tcBorders>
              <w:top w:val="nil"/>
              <w:left w:val="nil"/>
              <w:bottom w:val="nil"/>
              <w:right w:val="single" w:sz="4" w:space="0" w:color="auto"/>
            </w:tcBorders>
            <w:shd w:val="clear" w:color="auto" w:fill="auto"/>
            <w:noWrap/>
            <w:vAlign w:val="center"/>
            <w:hideMark/>
          </w:tcPr>
          <w:p w14:paraId="043C63A2" w14:textId="2740782D"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Jie Chen" w:date="2022-07-17T17:08:00Z"/>
                <w:rFonts w:ascii="Arial" w:hAnsi="Arial" w:cs="Arial"/>
                <w:color w:val="000000"/>
                <w:sz w:val="18"/>
                <w:szCs w:val="18"/>
              </w:rPr>
            </w:pPr>
            <w:ins w:id="208" w:author="Jie Chen" w:date="2022-07-17T17:11:00Z">
              <w:r>
                <w:rPr>
                  <w:rFonts w:ascii="Arial" w:hAnsi="Arial" w:cs="Arial"/>
                  <w:color w:val="000000"/>
                  <w:sz w:val="18"/>
                  <w:szCs w:val="18"/>
                </w:rPr>
                <w:t>0.04%</w:t>
              </w:r>
            </w:ins>
          </w:p>
        </w:tc>
        <w:tc>
          <w:tcPr>
            <w:tcW w:w="935" w:type="dxa"/>
            <w:tcBorders>
              <w:top w:val="nil"/>
              <w:left w:val="nil"/>
              <w:bottom w:val="nil"/>
              <w:right w:val="nil"/>
            </w:tcBorders>
            <w:shd w:val="clear" w:color="auto" w:fill="auto"/>
            <w:noWrap/>
            <w:vAlign w:val="center"/>
            <w:hideMark/>
          </w:tcPr>
          <w:p w14:paraId="1BC6FF7E" w14:textId="4A9CA2C2"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Jie Chen" w:date="2022-07-17T17:08:00Z"/>
                <w:rFonts w:ascii="Arial" w:hAnsi="Arial" w:cs="Arial"/>
                <w:color w:val="000000"/>
                <w:sz w:val="18"/>
                <w:szCs w:val="18"/>
              </w:rPr>
            </w:pPr>
            <w:ins w:id="210" w:author="Jie Chen" w:date="2022-07-17T17:11:00Z">
              <w:r>
                <w:rPr>
                  <w:rFonts w:ascii="Arial" w:hAnsi="Arial" w:cs="Arial"/>
                  <w:color w:val="000000"/>
                  <w:sz w:val="18"/>
                  <w:szCs w:val="18"/>
                </w:rPr>
                <w:t>102%</w:t>
              </w:r>
            </w:ins>
          </w:p>
        </w:tc>
        <w:tc>
          <w:tcPr>
            <w:tcW w:w="935" w:type="dxa"/>
            <w:tcBorders>
              <w:top w:val="nil"/>
              <w:left w:val="nil"/>
              <w:bottom w:val="nil"/>
              <w:right w:val="single" w:sz="8" w:space="0" w:color="auto"/>
            </w:tcBorders>
            <w:shd w:val="clear" w:color="auto" w:fill="auto"/>
            <w:noWrap/>
            <w:vAlign w:val="center"/>
            <w:hideMark/>
          </w:tcPr>
          <w:p w14:paraId="3C443CBF" w14:textId="48DFA3E0" w:rsidR="0088607A" w:rsidRPr="00E8457A" w:rsidRDefault="0088607A" w:rsidP="00886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Jie Chen" w:date="2022-07-17T17:08:00Z"/>
                <w:rFonts w:ascii="Arial" w:hAnsi="Arial" w:cs="Arial"/>
                <w:color w:val="000000"/>
                <w:sz w:val="18"/>
                <w:szCs w:val="18"/>
              </w:rPr>
            </w:pPr>
            <w:ins w:id="212" w:author="Jie Chen" w:date="2022-07-17T17:11:00Z">
              <w:r>
                <w:rPr>
                  <w:rFonts w:ascii="Arial" w:hAnsi="Arial" w:cs="Arial"/>
                  <w:color w:val="000000"/>
                  <w:sz w:val="18"/>
                  <w:szCs w:val="18"/>
                </w:rPr>
                <w:t>100%</w:t>
              </w:r>
            </w:ins>
          </w:p>
        </w:tc>
      </w:tr>
    </w:tbl>
    <w:p w14:paraId="5FDD17F7" w14:textId="77777777" w:rsidR="00B60A00" w:rsidRPr="00B60A00" w:rsidRDefault="00B60A00" w:rsidP="00B60A00">
      <w:pPr>
        <w:jc w:val="left"/>
        <w:rPr>
          <w:szCs w:val="22"/>
          <w:lang w:val="en-CA" w:eastAsia="zh-CN"/>
        </w:rPr>
      </w:pPr>
    </w:p>
    <w:tbl>
      <w:tblPr>
        <w:tblW w:w="6404" w:type="dxa"/>
        <w:jc w:val="center"/>
        <w:tblLook w:val="04A0" w:firstRow="1" w:lastRow="0" w:firstColumn="1" w:lastColumn="0" w:noHBand="0" w:noVBand="1"/>
      </w:tblPr>
      <w:tblGrid>
        <w:gridCol w:w="1060"/>
        <w:gridCol w:w="1144"/>
        <w:gridCol w:w="1143"/>
        <w:gridCol w:w="1143"/>
        <w:gridCol w:w="957"/>
        <w:gridCol w:w="957"/>
      </w:tblGrid>
      <w:tr w:rsidR="00E8457A" w:rsidRPr="00E8457A" w14:paraId="60DF0D68"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219E1F80" w14:textId="77777777" w:rsidR="00E8457A" w:rsidRPr="00E8457A" w:rsidRDefault="00E8457A" w:rsidP="00A97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4A2B2CD8"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75642EE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1F6895A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0A4329ED"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4DAC2A4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bl>
    <w:p w14:paraId="6BA1CFFC" w14:textId="5D77C543" w:rsidR="00B36241" w:rsidRPr="005B217D" w:rsidRDefault="00B36241" w:rsidP="00B36241">
      <w:pPr>
        <w:pStyle w:val="2"/>
        <w:rPr>
          <w:lang w:val="en-CA"/>
        </w:rPr>
      </w:pPr>
      <w:r>
        <w:rPr>
          <w:lang w:val="en-CA"/>
        </w:rPr>
        <w:t>Decoder statistics</w:t>
      </w:r>
    </w:p>
    <w:p w14:paraId="767AA861" w14:textId="225404AF" w:rsidR="004F476D" w:rsidRDefault="00B64092" w:rsidP="004F476D">
      <w:pPr>
        <w:jc w:val="left"/>
        <w:rPr>
          <w:szCs w:val="22"/>
          <w:lang w:val="en-CA" w:eastAsia="zh-CN"/>
        </w:rPr>
      </w:pPr>
      <w:r>
        <w:rPr>
          <w:szCs w:val="22"/>
          <w:lang w:val="en-CA" w:eastAsia="zh-CN"/>
        </w:rPr>
        <w:t xml:space="preserve">The percentage of CUs coded with affine merge mode is collected in the decoder side both for ECM-5.0 anchor and this contribution. The data is given in </w:t>
      </w:r>
      <w:r>
        <w:rPr>
          <w:szCs w:val="22"/>
          <w:lang w:val="en-CA" w:eastAsia="zh-CN"/>
        </w:rPr>
        <w:fldChar w:fldCharType="begin"/>
      </w:r>
      <w:r>
        <w:rPr>
          <w:szCs w:val="22"/>
          <w:lang w:val="en-CA" w:eastAsia="zh-CN"/>
        </w:rPr>
        <w:instrText xml:space="preserve"> REF _Ref108024097 \h </w:instrText>
      </w:r>
      <w:r>
        <w:rPr>
          <w:szCs w:val="22"/>
          <w:lang w:val="en-CA" w:eastAsia="zh-CN"/>
        </w:rPr>
      </w:r>
      <w:r>
        <w:rPr>
          <w:szCs w:val="22"/>
          <w:lang w:val="en-CA" w:eastAsia="zh-CN"/>
        </w:rPr>
        <w:fldChar w:fldCharType="separate"/>
      </w:r>
      <w:ins w:id="213" w:author="Jie Chen" w:date="2022-07-17T17:14:00Z">
        <w:r w:rsidR="0088607A" w:rsidRPr="00A97D3F">
          <w:rPr>
            <w:sz w:val="24"/>
            <w:szCs w:val="24"/>
          </w:rPr>
          <w:t xml:space="preserve">Table </w:t>
        </w:r>
        <w:r w:rsidR="0088607A">
          <w:rPr>
            <w:i/>
            <w:noProof/>
            <w:sz w:val="24"/>
            <w:szCs w:val="24"/>
          </w:rPr>
          <w:t>3</w:t>
        </w:r>
      </w:ins>
      <w:del w:id="214" w:author="Jie Chen" w:date="2022-07-17T17:14:00Z">
        <w:r w:rsidR="00A97D3F" w:rsidRPr="00A97D3F" w:rsidDel="0088607A">
          <w:rPr>
            <w:rFonts w:eastAsia="宋体"/>
            <w:color w:val="44546A" w:themeColor="text2"/>
            <w:sz w:val="24"/>
            <w:szCs w:val="24"/>
          </w:rPr>
          <w:delText xml:space="preserve">Table </w:delText>
        </w:r>
        <w:r w:rsidR="00A97D3F" w:rsidDel="0088607A">
          <w:rPr>
            <w:i/>
            <w:noProof/>
            <w:sz w:val="24"/>
            <w:szCs w:val="24"/>
          </w:rPr>
          <w:delText>2</w:delText>
        </w:r>
      </w:del>
      <w:r>
        <w:rPr>
          <w:szCs w:val="22"/>
          <w:lang w:val="en-CA" w:eastAsia="zh-CN"/>
        </w:rPr>
        <w:fldChar w:fldCharType="end"/>
      </w:r>
      <w:r>
        <w:rPr>
          <w:szCs w:val="22"/>
          <w:lang w:val="en-CA" w:eastAsia="zh-CN"/>
        </w:rPr>
        <w:t>. And compares the percentage number between ECM-5.0 and this contribution for each sequence. It is obvious that by applying DMVR on affine merge coded blocks</w:t>
      </w:r>
      <w:r w:rsidR="00DE65CE">
        <w:rPr>
          <w:szCs w:val="22"/>
          <w:lang w:val="en-CA" w:eastAsia="zh-CN"/>
        </w:rPr>
        <w:t>,</w:t>
      </w:r>
      <w:r>
        <w:rPr>
          <w:szCs w:val="22"/>
          <w:lang w:val="en-CA" w:eastAsia="zh-CN"/>
        </w:rPr>
        <w:t xml:space="preserve"> </w:t>
      </w:r>
      <w:r w:rsidR="00DE65CE">
        <w:rPr>
          <w:szCs w:val="22"/>
          <w:lang w:val="en-CA" w:eastAsia="zh-CN"/>
        </w:rPr>
        <w:t>t</w:t>
      </w:r>
      <w:r>
        <w:rPr>
          <w:szCs w:val="22"/>
          <w:lang w:val="en-CA" w:eastAsia="zh-CN"/>
        </w:rPr>
        <w:t xml:space="preserve">he </w:t>
      </w:r>
      <w:r w:rsidR="00F86FF6">
        <w:rPr>
          <w:szCs w:val="22"/>
          <w:lang w:val="en-CA" w:eastAsia="zh-CN"/>
        </w:rPr>
        <w:t>percentage</w:t>
      </w:r>
      <w:r>
        <w:rPr>
          <w:szCs w:val="22"/>
          <w:lang w:val="en-CA" w:eastAsia="zh-CN"/>
        </w:rPr>
        <w:t xml:space="preserve"> of the affine merge mode is increased</w:t>
      </w:r>
      <w:r w:rsidR="00DE65CE">
        <w:rPr>
          <w:szCs w:val="22"/>
          <w:lang w:val="en-CA" w:eastAsia="zh-CN"/>
        </w:rPr>
        <w:t xml:space="preserve"> from 5.83% to 7.</w:t>
      </w:r>
      <w:r w:rsidR="00B917F7">
        <w:rPr>
          <w:szCs w:val="22"/>
          <w:lang w:val="en-CA" w:eastAsia="zh-CN"/>
        </w:rPr>
        <w:t>90</w:t>
      </w:r>
      <w:r w:rsidR="00DE65CE">
        <w:rPr>
          <w:szCs w:val="22"/>
          <w:lang w:val="en-CA" w:eastAsia="zh-CN"/>
        </w:rPr>
        <w:t>%</w:t>
      </w:r>
      <w:r w:rsidR="00F86FF6">
        <w:rPr>
          <w:szCs w:val="22"/>
          <w:lang w:val="en-CA" w:eastAsia="zh-CN"/>
        </w:rPr>
        <w:t xml:space="preserve"> on average</w:t>
      </w:r>
      <w:r w:rsidR="00DE65CE">
        <w:rPr>
          <w:szCs w:val="22"/>
          <w:lang w:val="en-CA" w:eastAsia="zh-CN"/>
        </w:rPr>
        <w:t xml:space="preserve">, </w:t>
      </w:r>
      <w:r w:rsidR="00F86FF6">
        <w:rPr>
          <w:szCs w:val="22"/>
          <w:lang w:val="en-CA" w:eastAsia="zh-CN"/>
        </w:rPr>
        <w:t>and especially high for sequences with affine motion. This</w:t>
      </w:r>
      <w:r w:rsidR="00DE65CE">
        <w:rPr>
          <w:szCs w:val="22"/>
          <w:lang w:val="en-CA" w:eastAsia="zh-CN"/>
        </w:rPr>
        <w:t xml:space="preserve"> shows the effectiveness of the proposed method.</w:t>
      </w:r>
    </w:p>
    <w:p w14:paraId="79B548BE" w14:textId="77777777" w:rsidR="00A97D3F" w:rsidRDefault="00A97D3F" w:rsidP="004F476D">
      <w:pPr>
        <w:jc w:val="left"/>
        <w:rPr>
          <w:szCs w:val="22"/>
          <w:lang w:val="en-CA" w:eastAsia="zh-CN"/>
        </w:rPr>
      </w:pPr>
    </w:p>
    <w:p w14:paraId="069C7DAA" w14:textId="32BCD6ED" w:rsidR="00B64092" w:rsidRPr="00A97D3F" w:rsidRDefault="00B64092" w:rsidP="00A97D3F">
      <w:pPr>
        <w:pStyle w:val="ac"/>
        <w:keepNext/>
        <w:spacing w:after="0"/>
        <w:jc w:val="center"/>
        <w:rPr>
          <w:sz w:val="24"/>
          <w:szCs w:val="24"/>
        </w:rPr>
      </w:pPr>
      <w:bookmarkStart w:id="215" w:name="_Ref108024097"/>
      <w:r w:rsidRPr="00A97D3F">
        <w:rPr>
          <w:i w:val="0"/>
          <w:sz w:val="24"/>
          <w:szCs w:val="24"/>
        </w:rPr>
        <w:t xml:space="preserve">Table </w:t>
      </w:r>
      <w:r w:rsidRPr="00A97D3F">
        <w:rPr>
          <w:i w:val="0"/>
          <w:sz w:val="24"/>
          <w:szCs w:val="24"/>
        </w:rPr>
        <w:fldChar w:fldCharType="begin"/>
      </w:r>
      <w:r w:rsidRPr="00A97D3F">
        <w:rPr>
          <w:i w:val="0"/>
          <w:sz w:val="24"/>
          <w:szCs w:val="24"/>
        </w:rPr>
        <w:instrText xml:space="preserve"> SEQ Table \* ARABIC </w:instrText>
      </w:r>
      <w:r w:rsidRPr="00A97D3F">
        <w:rPr>
          <w:i w:val="0"/>
          <w:sz w:val="24"/>
          <w:szCs w:val="24"/>
        </w:rPr>
        <w:fldChar w:fldCharType="separate"/>
      </w:r>
      <w:ins w:id="216" w:author="Jie Chen" w:date="2022-07-17T17:13:00Z">
        <w:r w:rsidR="0088607A">
          <w:rPr>
            <w:i w:val="0"/>
            <w:noProof/>
            <w:sz w:val="24"/>
            <w:szCs w:val="24"/>
          </w:rPr>
          <w:t>3</w:t>
        </w:r>
      </w:ins>
      <w:del w:id="217" w:author="Jie Chen" w:date="2022-07-17T17:13:00Z">
        <w:r w:rsidR="00A97D3F" w:rsidDel="0088607A">
          <w:rPr>
            <w:i w:val="0"/>
            <w:noProof/>
            <w:sz w:val="24"/>
            <w:szCs w:val="24"/>
          </w:rPr>
          <w:delText>2</w:delText>
        </w:r>
      </w:del>
      <w:r w:rsidRPr="00A97D3F">
        <w:rPr>
          <w:i w:val="0"/>
          <w:sz w:val="24"/>
          <w:szCs w:val="24"/>
        </w:rPr>
        <w:fldChar w:fldCharType="end"/>
      </w:r>
      <w:bookmarkEnd w:id="215"/>
      <w:r w:rsidRPr="00C533A4">
        <w:rPr>
          <w:i w:val="0"/>
          <w:sz w:val="24"/>
          <w:szCs w:val="24"/>
        </w:rPr>
        <w:t xml:space="preserve">: </w:t>
      </w:r>
      <w:r>
        <w:rPr>
          <w:i w:val="0"/>
          <w:sz w:val="24"/>
          <w:szCs w:val="24"/>
        </w:rPr>
        <w:t>Percentage of affine merge coded CUs</w:t>
      </w:r>
    </w:p>
    <w:tbl>
      <w:tblPr>
        <w:tblStyle w:val="af5"/>
        <w:tblW w:w="0" w:type="auto"/>
        <w:jc w:val="center"/>
        <w:tblLook w:val="04A0" w:firstRow="1" w:lastRow="0" w:firstColumn="1" w:lastColumn="0" w:noHBand="0" w:noVBand="1"/>
      </w:tblPr>
      <w:tblGrid>
        <w:gridCol w:w="1646"/>
        <w:gridCol w:w="1445"/>
        <w:gridCol w:w="1724"/>
      </w:tblGrid>
      <w:tr w:rsidR="00B64092" w:rsidRPr="00B64092" w14:paraId="57689DEA" w14:textId="77777777" w:rsidTr="00A97D3F">
        <w:trPr>
          <w:trHeight w:val="280"/>
          <w:jc w:val="center"/>
        </w:trPr>
        <w:tc>
          <w:tcPr>
            <w:tcW w:w="1646" w:type="dxa"/>
            <w:noWrap/>
            <w:hideMark/>
          </w:tcPr>
          <w:p w14:paraId="67778AE2" w14:textId="2B385569" w:rsidR="00B64092" w:rsidRPr="00B64092" w:rsidRDefault="00DE65CE">
            <w:pPr>
              <w:jc w:val="left"/>
              <w:rPr>
                <w:szCs w:val="22"/>
                <w:lang w:eastAsia="zh-CN"/>
              </w:rPr>
            </w:pPr>
            <w:r>
              <w:rPr>
                <w:szCs w:val="22"/>
                <w:lang w:eastAsia="zh-CN"/>
              </w:rPr>
              <w:t>S</w:t>
            </w:r>
            <w:r w:rsidRPr="00B64092">
              <w:rPr>
                <w:szCs w:val="22"/>
                <w:lang w:eastAsia="zh-CN"/>
              </w:rPr>
              <w:t>equence</w:t>
            </w:r>
          </w:p>
        </w:tc>
        <w:tc>
          <w:tcPr>
            <w:tcW w:w="1445" w:type="dxa"/>
            <w:noWrap/>
            <w:hideMark/>
          </w:tcPr>
          <w:p w14:paraId="7017F00B" w14:textId="77777777" w:rsidR="00B64092" w:rsidRPr="00B64092" w:rsidRDefault="00B64092" w:rsidP="00B64092">
            <w:pPr>
              <w:jc w:val="left"/>
              <w:rPr>
                <w:szCs w:val="22"/>
                <w:lang w:eastAsia="zh-CN"/>
              </w:rPr>
            </w:pPr>
            <w:r w:rsidRPr="00B64092">
              <w:rPr>
                <w:rFonts w:hint="eastAsia"/>
                <w:szCs w:val="22"/>
                <w:lang w:eastAsia="zh-CN"/>
              </w:rPr>
              <w:t>ECM-5.0</w:t>
            </w:r>
          </w:p>
        </w:tc>
        <w:tc>
          <w:tcPr>
            <w:tcW w:w="1724" w:type="dxa"/>
            <w:noWrap/>
            <w:hideMark/>
          </w:tcPr>
          <w:p w14:paraId="6160BE12" w14:textId="2E2AA9B4" w:rsidR="00B64092" w:rsidRPr="00B64092" w:rsidRDefault="00B64092" w:rsidP="00B64092">
            <w:pPr>
              <w:jc w:val="left"/>
              <w:rPr>
                <w:szCs w:val="22"/>
                <w:lang w:eastAsia="zh-CN"/>
              </w:rPr>
            </w:pPr>
            <w:r w:rsidRPr="00B64092">
              <w:rPr>
                <w:rFonts w:hint="eastAsia"/>
                <w:szCs w:val="22"/>
                <w:lang w:eastAsia="zh-CN"/>
              </w:rPr>
              <w:t>JVET-AA0</w:t>
            </w:r>
            <w:r w:rsidR="00531523">
              <w:rPr>
                <w:szCs w:val="22"/>
                <w:lang w:eastAsia="zh-CN"/>
              </w:rPr>
              <w:t>144</w:t>
            </w:r>
          </w:p>
        </w:tc>
      </w:tr>
      <w:tr w:rsidR="00B917F7" w:rsidRPr="00B64092" w14:paraId="20FA65B7" w14:textId="77777777" w:rsidTr="00A97D3F">
        <w:trPr>
          <w:trHeight w:val="280"/>
          <w:jc w:val="center"/>
        </w:trPr>
        <w:tc>
          <w:tcPr>
            <w:tcW w:w="1646" w:type="dxa"/>
            <w:noWrap/>
            <w:hideMark/>
          </w:tcPr>
          <w:p w14:paraId="637F10FE" w14:textId="77777777" w:rsidR="00B917F7" w:rsidRPr="00B64092" w:rsidRDefault="00B917F7" w:rsidP="00B917F7">
            <w:pPr>
              <w:jc w:val="left"/>
              <w:rPr>
                <w:szCs w:val="22"/>
                <w:lang w:eastAsia="zh-CN"/>
              </w:rPr>
            </w:pPr>
            <w:r w:rsidRPr="00B64092">
              <w:rPr>
                <w:rFonts w:hint="eastAsia"/>
                <w:szCs w:val="22"/>
                <w:lang w:eastAsia="zh-CN"/>
              </w:rPr>
              <w:t>Tango2</w:t>
            </w:r>
          </w:p>
        </w:tc>
        <w:tc>
          <w:tcPr>
            <w:tcW w:w="1445" w:type="dxa"/>
            <w:noWrap/>
            <w:hideMark/>
          </w:tcPr>
          <w:p w14:paraId="1CBBCB33" w14:textId="77777777" w:rsidR="00B917F7" w:rsidRPr="00B64092" w:rsidRDefault="00B917F7" w:rsidP="00B917F7">
            <w:pPr>
              <w:jc w:val="left"/>
              <w:rPr>
                <w:szCs w:val="22"/>
                <w:lang w:eastAsia="zh-CN"/>
              </w:rPr>
            </w:pPr>
            <w:r w:rsidRPr="00B64092">
              <w:rPr>
                <w:rFonts w:hint="eastAsia"/>
                <w:szCs w:val="22"/>
                <w:lang w:eastAsia="zh-CN"/>
              </w:rPr>
              <w:t>3.62%</w:t>
            </w:r>
          </w:p>
        </w:tc>
        <w:tc>
          <w:tcPr>
            <w:tcW w:w="1724" w:type="dxa"/>
            <w:noWrap/>
            <w:hideMark/>
          </w:tcPr>
          <w:p w14:paraId="6B6F1EB8" w14:textId="2D63E4C3" w:rsidR="00B917F7" w:rsidRPr="00B64092" w:rsidRDefault="00B917F7" w:rsidP="00B917F7">
            <w:pPr>
              <w:jc w:val="left"/>
              <w:rPr>
                <w:szCs w:val="22"/>
                <w:lang w:eastAsia="zh-CN"/>
              </w:rPr>
            </w:pPr>
            <w:r w:rsidRPr="003675DE">
              <w:t>6.87%</w:t>
            </w:r>
          </w:p>
        </w:tc>
      </w:tr>
      <w:tr w:rsidR="00B917F7" w:rsidRPr="00B64092" w14:paraId="7038387E" w14:textId="77777777" w:rsidTr="00A97D3F">
        <w:trPr>
          <w:trHeight w:val="280"/>
          <w:jc w:val="center"/>
        </w:trPr>
        <w:tc>
          <w:tcPr>
            <w:tcW w:w="1646" w:type="dxa"/>
            <w:noWrap/>
            <w:hideMark/>
          </w:tcPr>
          <w:p w14:paraId="411CF479" w14:textId="77777777" w:rsidR="00B917F7" w:rsidRPr="00B64092" w:rsidRDefault="00B917F7" w:rsidP="00B917F7">
            <w:pPr>
              <w:jc w:val="left"/>
              <w:rPr>
                <w:szCs w:val="22"/>
                <w:lang w:eastAsia="zh-CN"/>
              </w:rPr>
            </w:pPr>
            <w:r w:rsidRPr="00B64092">
              <w:rPr>
                <w:rFonts w:hint="eastAsia"/>
                <w:szCs w:val="22"/>
                <w:lang w:eastAsia="zh-CN"/>
              </w:rPr>
              <w:t>FoodMarket4</w:t>
            </w:r>
          </w:p>
        </w:tc>
        <w:tc>
          <w:tcPr>
            <w:tcW w:w="1445" w:type="dxa"/>
            <w:noWrap/>
            <w:hideMark/>
          </w:tcPr>
          <w:p w14:paraId="0EDB9B61" w14:textId="77777777" w:rsidR="00B917F7" w:rsidRPr="00B64092" w:rsidRDefault="00B917F7" w:rsidP="00B917F7">
            <w:pPr>
              <w:jc w:val="left"/>
              <w:rPr>
                <w:szCs w:val="22"/>
                <w:lang w:eastAsia="zh-CN"/>
              </w:rPr>
            </w:pPr>
            <w:r w:rsidRPr="00B64092">
              <w:rPr>
                <w:rFonts w:hint="eastAsia"/>
                <w:szCs w:val="22"/>
                <w:lang w:eastAsia="zh-CN"/>
              </w:rPr>
              <w:t>11.08%</w:t>
            </w:r>
          </w:p>
        </w:tc>
        <w:tc>
          <w:tcPr>
            <w:tcW w:w="1724" w:type="dxa"/>
            <w:noWrap/>
            <w:hideMark/>
          </w:tcPr>
          <w:p w14:paraId="19E48E6A" w14:textId="3744EE3A" w:rsidR="00B917F7" w:rsidRPr="00B64092" w:rsidRDefault="00B917F7" w:rsidP="00B917F7">
            <w:pPr>
              <w:jc w:val="left"/>
              <w:rPr>
                <w:szCs w:val="22"/>
                <w:lang w:eastAsia="zh-CN"/>
              </w:rPr>
            </w:pPr>
            <w:r w:rsidRPr="003675DE">
              <w:t>15.74%</w:t>
            </w:r>
          </w:p>
        </w:tc>
      </w:tr>
      <w:tr w:rsidR="00B917F7" w:rsidRPr="00B64092" w14:paraId="369583F2" w14:textId="77777777" w:rsidTr="00A97D3F">
        <w:trPr>
          <w:trHeight w:val="280"/>
          <w:jc w:val="center"/>
        </w:trPr>
        <w:tc>
          <w:tcPr>
            <w:tcW w:w="1646" w:type="dxa"/>
            <w:noWrap/>
            <w:hideMark/>
          </w:tcPr>
          <w:p w14:paraId="37DC3E9F" w14:textId="77777777" w:rsidR="00B917F7" w:rsidRPr="00B64092" w:rsidRDefault="00B917F7" w:rsidP="00B917F7">
            <w:pPr>
              <w:jc w:val="left"/>
              <w:rPr>
                <w:szCs w:val="22"/>
                <w:lang w:eastAsia="zh-CN"/>
              </w:rPr>
            </w:pPr>
            <w:r w:rsidRPr="00B64092">
              <w:rPr>
                <w:rFonts w:hint="eastAsia"/>
                <w:szCs w:val="22"/>
                <w:lang w:eastAsia="zh-CN"/>
              </w:rPr>
              <w:t>Campfire</w:t>
            </w:r>
          </w:p>
        </w:tc>
        <w:tc>
          <w:tcPr>
            <w:tcW w:w="1445" w:type="dxa"/>
            <w:noWrap/>
            <w:hideMark/>
          </w:tcPr>
          <w:p w14:paraId="175B358D" w14:textId="77777777" w:rsidR="00B917F7" w:rsidRPr="00B64092" w:rsidRDefault="00B917F7" w:rsidP="00B917F7">
            <w:pPr>
              <w:jc w:val="left"/>
              <w:rPr>
                <w:szCs w:val="22"/>
                <w:lang w:eastAsia="zh-CN"/>
              </w:rPr>
            </w:pPr>
            <w:r w:rsidRPr="00B64092">
              <w:rPr>
                <w:rFonts w:hint="eastAsia"/>
                <w:szCs w:val="22"/>
                <w:lang w:eastAsia="zh-CN"/>
              </w:rPr>
              <w:t>2.16%</w:t>
            </w:r>
          </w:p>
        </w:tc>
        <w:tc>
          <w:tcPr>
            <w:tcW w:w="1724" w:type="dxa"/>
            <w:noWrap/>
            <w:hideMark/>
          </w:tcPr>
          <w:p w14:paraId="21222942" w14:textId="000BB40B" w:rsidR="00B917F7" w:rsidRPr="00B64092" w:rsidRDefault="00B917F7" w:rsidP="00B917F7">
            <w:pPr>
              <w:jc w:val="left"/>
              <w:rPr>
                <w:szCs w:val="22"/>
                <w:lang w:eastAsia="zh-CN"/>
              </w:rPr>
            </w:pPr>
            <w:r w:rsidRPr="003675DE">
              <w:t>2.42%</w:t>
            </w:r>
          </w:p>
        </w:tc>
      </w:tr>
      <w:tr w:rsidR="00B917F7" w:rsidRPr="00B64092" w14:paraId="14C5B64E" w14:textId="77777777" w:rsidTr="00A97D3F">
        <w:trPr>
          <w:trHeight w:val="280"/>
          <w:jc w:val="center"/>
        </w:trPr>
        <w:tc>
          <w:tcPr>
            <w:tcW w:w="1646" w:type="dxa"/>
            <w:noWrap/>
            <w:hideMark/>
          </w:tcPr>
          <w:p w14:paraId="20F3B2E2" w14:textId="77777777" w:rsidR="00B917F7" w:rsidRPr="00B64092" w:rsidRDefault="00B917F7" w:rsidP="00B917F7">
            <w:pPr>
              <w:jc w:val="left"/>
              <w:rPr>
                <w:szCs w:val="22"/>
                <w:lang w:eastAsia="zh-CN"/>
              </w:rPr>
            </w:pPr>
            <w:r w:rsidRPr="00B64092">
              <w:rPr>
                <w:rFonts w:hint="eastAsia"/>
                <w:szCs w:val="22"/>
                <w:lang w:eastAsia="zh-CN"/>
              </w:rPr>
              <w:t>CatRobot1</w:t>
            </w:r>
          </w:p>
        </w:tc>
        <w:tc>
          <w:tcPr>
            <w:tcW w:w="1445" w:type="dxa"/>
            <w:noWrap/>
            <w:hideMark/>
          </w:tcPr>
          <w:p w14:paraId="40224505" w14:textId="77777777" w:rsidR="00B917F7" w:rsidRPr="00B64092" w:rsidRDefault="00B917F7" w:rsidP="00B917F7">
            <w:pPr>
              <w:jc w:val="left"/>
              <w:rPr>
                <w:szCs w:val="22"/>
                <w:lang w:eastAsia="zh-CN"/>
              </w:rPr>
            </w:pPr>
            <w:r w:rsidRPr="00B64092">
              <w:rPr>
                <w:rFonts w:hint="eastAsia"/>
                <w:szCs w:val="22"/>
                <w:lang w:eastAsia="zh-CN"/>
              </w:rPr>
              <w:t>4.44%</w:t>
            </w:r>
          </w:p>
        </w:tc>
        <w:tc>
          <w:tcPr>
            <w:tcW w:w="1724" w:type="dxa"/>
            <w:noWrap/>
            <w:hideMark/>
          </w:tcPr>
          <w:p w14:paraId="7DBE9E24" w14:textId="0A465522" w:rsidR="00B917F7" w:rsidRPr="00B64092" w:rsidRDefault="00B917F7" w:rsidP="00B917F7">
            <w:pPr>
              <w:jc w:val="left"/>
              <w:rPr>
                <w:szCs w:val="22"/>
                <w:lang w:eastAsia="zh-CN"/>
              </w:rPr>
            </w:pPr>
            <w:r w:rsidRPr="003675DE">
              <w:t>6.29%</w:t>
            </w:r>
          </w:p>
        </w:tc>
      </w:tr>
      <w:tr w:rsidR="00B917F7" w:rsidRPr="00B64092" w14:paraId="3AFFBD1B" w14:textId="77777777" w:rsidTr="00A97D3F">
        <w:trPr>
          <w:trHeight w:val="280"/>
          <w:jc w:val="center"/>
        </w:trPr>
        <w:tc>
          <w:tcPr>
            <w:tcW w:w="1646" w:type="dxa"/>
            <w:noWrap/>
            <w:hideMark/>
          </w:tcPr>
          <w:p w14:paraId="7FEF7F1C" w14:textId="77777777" w:rsidR="00B917F7" w:rsidRPr="00B64092" w:rsidRDefault="00B917F7" w:rsidP="00B917F7">
            <w:pPr>
              <w:jc w:val="left"/>
              <w:rPr>
                <w:szCs w:val="22"/>
                <w:lang w:eastAsia="zh-CN"/>
              </w:rPr>
            </w:pPr>
            <w:r w:rsidRPr="00B64092">
              <w:rPr>
                <w:rFonts w:hint="eastAsia"/>
                <w:szCs w:val="22"/>
                <w:lang w:eastAsia="zh-CN"/>
              </w:rPr>
              <w:t>DaylightRoad2</w:t>
            </w:r>
          </w:p>
        </w:tc>
        <w:tc>
          <w:tcPr>
            <w:tcW w:w="1445" w:type="dxa"/>
            <w:noWrap/>
            <w:hideMark/>
          </w:tcPr>
          <w:p w14:paraId="21EC5EE4" w14:textId="77777777" w:rsidR="00B917F7" w:rsidRPr="00B64092" w:rsidRDefault="00B917F7" w:rsidP="00B917F7">
            <w:pPr>
              <w:jc w:val="left"/>
              <w:rPr>
                <w:szCs w:val="22"/>
                <w:lang w:eastAsia="zh-CN"/>
              </w:rPr>
            </w:pPr>
            <w:r w:rsidRPr="00B64092">
              <w:rPr>
                <w:rFonts w:hint="eastAsia"/>
                <w:szCs w:val="22"/>
                <w:lang w:eastAsia="zh-CN"/>
              </w:rPr>
              <w:t>8.62%</w:t>
            </w:r>
          </w:p>
        </w:tc>
        <w:tc>
          <w:tcPr>
            <w:tcW w:w="1724" w:type="dxa"/>
            <w:noWrap/>
            <w:hideMark/>
          </w:tcPr>
          <w:p w14:paraId="04012547" w14:textId="7E65CB2F" w:rsidR="00B917F7" w:rsidRPr="00B64092" w:rsidRDefault="00B917F7" w:rsidP="00B917F7">
            <w:pPr>
              <w:jc w:val="left"/>
              <w:rPr>
                <w:szCs w:val="22"/>
                <w:lang w:eastAsia="zh-CN"/>
              </w:rPr>
            </w:pPr>
            <w:r w:rsidRPr="003675DE">
              <w:t>13.64%</w:t>
            </w:r>
          </w:p>
        </w:tc>
      </w:tr>
      <w:tr w:rsidR="00B917F7" w:rsidRPr="00B64092" w14:paraId="7C3D45B4" w14:textId="77777777" w:rsidTr="00A97D3F">
        <w:trPr>
          <w:trHeight w:val="280"/>
          <w:jc w:val="center"/>
        </w:trPr>
        <w:tc>
          <w:tcPr>
            <w:tcW w:w="1646" w:type="dxa"/>
            <w:noWrap/>
            <w:hideMark/>
          </w:tcPr>
          <w:p w14:paraId="00068403" w14:textId="77777777" w:rsidR="00B917F7" w:rsidRPr="00B64092" w:rsidRDefault="00B917F7" w:rsidP="00B917F7">
            <w:pPr>
              <w:jc w:val="left"/>
              <w:rPr>
                <w:szCs w:val="22"/>
                <w:lang w:eastAsia="zh-CN"/>
              </w:rPr>
            </w:pPr>
            <w:r w:rsidRPr="00B64092">
              <w:rPr>
                <w:rFonts w:hint="eastAsia"/>
                <w:szCs w:val="22"/>
                <w:lang w:eastAsia="zh-CN"/>
              </w:rPr>
              <w:t>ParkRunning3</w:t>
            </w:r>
          </w:p>
        </w:tc>
        <w:tc>
          <w:tcPr>
            <w:tcW w:w="1445" w:type="dxa"/>
            <w:noWrap/>
            <w:hideMark/>
          </w:tcPr>
          <w:p w14:paraId="15031A58" w14:textId="77777777" w:rsidR="00B917F7" w:rsidRPr="00B64092" w:rsidRDefault="00B917F7" w:rsidP="00B917F7">
            <w:pPr>
              <w:jc w:val="left"/>
              <w:rPr>
                <w:szCs w:val="22"/>
                <w:lang w:eastAsia="zh-CN"/>
              </w:rPr>
            </w:pPr>
            <w:r w:rsidRPr="00B64092">
              <w:rPr>
                <w:rFonts w:hint="eastAsia"/>
                <w:szCs w:val="22"/>
                <w:lang w:eastAsia="zh-CN"/>
              </w:rPr>
              <w:t>14.99%</w:t>
            </w:r>
          </w:p>
        </w:tc>
        <w:tc>
          <w:tcPr>
            <w:tcW w:w="1724" w:type="dxa"/>
            <w:noWrap/>
            <w:hideMark/>
          </w:tcPr>
          <w:p w14:paraId="33165EBD" w14:textId="43686794" w:rsidR="00B917F7" w:rsidRPr="00B64092" w:rsidRDefault="00B917F7" w:rsidP="00B917F7">
            <w:pPr>
              <w:jc w:val="left"/>
              <w:rPr>
                <w:szCs w:val="22"/>
                <w:lang w:eastAsia="zh-CN"/>
              </w:rPr>
            </w:pPr>
            <w:r w:rsidRPr="003675DE">
              <w:t>20.66%</w:t>
            </w:r>
          </w:p>
        </w:tc>
      </w:tr>
      <w:tr w:rsidR="00B917F7" w:rsidRPr="00B64092" w14:paraId="5A8842AC" w14:textId="77777777" w:rsidTr="00A97D3F">
        <w:trPr>
          <w:trHeight w:val="280"/>
          <w:jc w:val="center"/>
        </w:trPr>
        <w:tc>
          <w:tcPr>
            <w:tcW w:w="1646" w:type="dxa"/>
            <w:noWrap/>
            <w:hideMark/>
          </w:tcPr>
          <w:p w14:paraId="55A7F83C" w14:textId="77777777" w:rsidR="00B917F7" w:rsidRPr="00B64092" w:rsidRDefault="00B917F7" w:rsidP="00B917F7">
            <w:pPr>
              <w:jc w:val="left"/>
              <w:rPr>
                <w:szCs w:val="22"/>
                <w:lang w:eastAsia="zh-CN"/>
              </w:rPr>
            </w:pPr>
            <w:r w:rsidRPr="00B64092">
              <w:rPr>
                <w:rFonts w:hint="eastAsia"/>
                <w:szCs w:val="22"/>
                <w:lang w:eastAsia="zh-CN"/>
              </w:rPr>
              <w:t>MarketPlace</w:t>
            </w:r>
          </w:p>
        </w:tc>
        <w:tc>
          <w:tcPr>
            <w:tcW w:w="1445" w:type="dxa"/>
            <w:noWrap/>
            <w:hideMark/>
          </w:tcPr>
          <w:p w14:paraId="27EAFABA" w14:textId="77777777" w:rsidR="00B917F7" w:rsidRPr="00B64092" w:rsidRDefault="00B917F7" w:rsidP="00B917F7">
            <w:pPr>
              <w:jc w:val="left"/>
              <w:rPr>
                <w:szCs w:val="22"/>
                <w:lang w:eastAsia="zh-CN"/>
              </w:rPr>
            </w:pPr>
            <w:r w:rsidRPr="00B64092">
              <w:rPr>
                <w:rFonts w:hint="eastAsia"/>
                <w:szCs w:val="22"/>
                <w:lang w:eastAsia="zh-CN"/>
              </w:rPr>
              <w:t>9.57%</w:t>
            </w:r>
          </w:p>
        </w:tc>
        <w:tc>
          <w:tcPr>
            <w:tcW w:w="1724" w:type="dxa"/>
            <w:noWrap/>
            <w:hideMark/>
          </w:tcPr>
          <w:p w14:paraId="7CA17EBE" w14:textId="00FD37BD" w:rsidR="00B917F7" w:rsidRPr="00B64092" w:rsidRDefault="00B917F7" w:rsidP="00B917F7">
            <w:pPr>
              <w:jc w:val="left"/>
              <w:rPr>
                <w:szCs w:val="22"/>
                <w:lang w:eastAsia="zh-CN"/>
              </w:rPr>
            </w:pPr>
            <w:r w:rsidRPr="003675DE">
              <w:t>13.07%</w:t>
            </w:r>
          </w:p>
        </w:tc>
      </w:tr>
      <w:tr w:rsidR="00B917F7" w:rsidRPr="00B64092" w14:paraId="0373463B" w14:textId="77777777" w:rsidTr="00A97D3F">
        <w:trPr>
          <w:trHeight w:val="280"/>
          <w:jc w:val="center"/>
        </w:trPr>
        <w:tc>
          <w:tcPr>
            <w:tcW w:w="1646" w:type="dxa"/>
            <w:noWrap/>
            <w:hideMark/>
          </w:tcPr>
          <w:p w14:paraId="38729FDE" w14:textId="77777777" w:rsidR="00B917F7" w:rsidRPr="00B64092" w:rsidRDefault="00B917F7" w:rsidP="00B917F7">
            <w:pPr>
              <w:jc w:val="left"/>
              <w:rPr>
                <w:szCs w:val="22"/>
                <w:lang w:eastAsia="zh-CN"/>
              </w:rPr>
            </w:pPr>
            <w:r w:rsidRPr="00B64092">
              <w:rPr>
                <w:rFonts w:hint="eastAsia"/>
                <w:szCs w:val="22"/>
                <w:lang w:eastAsia="zh-CN"/>
              </w:rPr>
              <w:lastRenderedPageBreak/>
              <w:t>RitualDance</w:t>
            </w:r>
          </w:p>
        </w:tc>
        <w:tc>
          <w:tcPr>
            <w:tcW w:w="1445" w:type="dxa"/>
            <w:noWrap/>
            <w:hideMark/>
          </w:tcPr>
          <w:p w14:paraId="206BEA42" w14:textId="77777777" w:rsidR="00B917F7" w:rsidRPr="00B64092" w:rsidRDefault="00B917F7" w:rsidP="00B917F7">
            <w:pPr>
              <w:jc w:val="left"/>
              <w:rPr>
                <w:szCs w:val="22"/>
                <w:lang w:eastAsia="zh-CN"/>
              </w:rPr>
            </w:pPr>
            <w:r w:rsidRPr="00B64092">
              <w:rPr>
                <w:rFonts w:hint="eastAsia"/>
                <w:szCs w:val="22"/>
                <w:lang w:eastAsia="zh-CN"/>
              </w:rPr>
              <w:t>6.66%</w:t>
            </w:r>
          </w:p>
        </w:tc>
        <w:tc>
          <w:tcPr>
            <w:tcW w:w="1724" w:type="dxa"/>
            <w:noWrap/>
            <w:hideMark/>
          </w:tcPr>
          <w:p w14:paraId="67069AF3" w14:textId="516DCBB5" w:rsidR="00B917F7" w:rsidRPr="00B64092" w:rsidRDefault="00B917F7" w:rsidP="00B917F7">
            <w:pPr>
              <w:jc w:val="left"/>
              <w:rPr>
                <w:szCs w:val="22"/>
                <w:lang w:eastAsia="zh-CN"/>
              </w:rPr>
            </w:pPr>
            <w:r w:rsidRPr="003675DE">
              <w:t>8.35%</w:t>
            </w:r>
          </w:p>
        </w:tc>
      </w:tr>
      <w:tr w:rsidR="00B917F7" w:rsidRPr="00B64092" w14:paraId="7FFE6F85" w14:textId="77777777" w:rsidTr="00A97D3F">
        <w:trPr>
          <w:trHeight w:val="280"/>
          <w:jc w:val="center"/>
        </w:trPr>
        <w:tc>
          <w:tcPr>
            <w:tcW w:w="1646" w:type="dxa"/>
            <w:noWrap/>
            <w:hideMark/>
          </w:tcPr>
          <w:p w14:paraId="7859F2C3" w14:textId="77777777" w:rsidR="00B917F7" w:rsidRPr="00B64092" w:rsidRDefault="00B917F7" w:rsidP="00B917F7">
            <w:pPr>
              <w:jc w:val="left"/>
              <w:rPr>
                <w:szCs w:val="22"/>
                <w:lang w:eastAsia="zh-CN"/>
              </w:rPr>
            </w:pPr>
            <w:r w:rsidRPr="00B64092">
              <w:rPr>
                <w:rFonts w:hint="eastAsia"/>
                <w:szCs w:val="22"/>
                <w:lang w:eastAsia="zh-CN"/>
              </w:rPr>
              <w:t>Cactus</w:t>
            </w:r>
          </w:p>
        </w:tc>
        <w:tc>
          <w:tcPr>
            <w:tcW w:w="1445" w:type="dxa"/>
            <w:noWrap/>
            <w:hideMark/>
          </w:tcPr>
          <w:p w14:paraId="2DC31EEC" w14:textId="77777777" w:rsidR="00B917F7" w:rsidRPr="00B64092" w:rsidRDefault="00B917F7" w:rsidP="00B917F7">
            <w:pPr>
              <w:jc w:val="left"/>
              <w:rPr>
                <w:szCs w:val="22"/>
                <w:lang w:eastAsia="zh-CN"/>
              </w:rPr>
            </w:pPr>
            <w:r w:rsidRPr="00B64092">
              <w:rPr>
                <w:rFonts w:hint="eastAsia"/>
                <w:szCs w:val="22"/>
                <w:lang w:eastAsia="zh-CN"/>
              </w:rPr>
              <w:t>4.82%</w:t>
            </w:r>
          </w:p>
        </w:tc>
        <w:tc>
          <w:tcPr>
            <w:tcW w:w="1724" w:type="dxa"/>
            <w:noWrap/>
            <w:hideMark/>
          </w:tcPr>
          <w:p w14:paraId="318615C8" w14:textId="5A12E808" w:rsidR="00B917F7" w:rsidRPr="00B64092" w:rsidRDefault="00B917F7" w:rsidP="00B917F7">
            <w:pPr>
              <w:jc w:val="left"/>
              <w:rPr>
                <w:szCs w:val="22"/>
                <w:lang w:eastAsia="zh-CN"/>
              </w:rPr>
            </w:pPr>
            <w:r w:rsidRPr="003675DE">
              <w:t>5.79%</w:t>
            </w:r>
          </w:p>
        </w:tc>
      </w:tr>
      <w:tr w:rsidR="00B917F7" w:rsidRPr="00B64092" w14:paraId="25E285B8" w14:textId="77777777" w:rsidTr="00A97D3F">
        <w:trPr>
          <w:trHeight w:val="280"/>
          <w:jc w:val="center"/>
        </w:trPr>
        <w:tc>
          <w:tcPr>
            <w:tcW w:w="1646" w:type="dxa"/>
            <w:noWrap/>
            <w:hideMark/>
          </w:tcPr>
          <w:p w14:paraId="5F0947A9" w14:textId="77777777" w:rsidR="00B917F7" w:rsidRPr="00B64092" w:rsidRDefault="00B917F7" w:rsidP="00B917F7">
            <w:pPr>
              <w:jc w:val="left"/>
              <w:rPr>
                <w:szCs w:val="22"/>
                <w:lang w:eastAsia="zh-CN"/>
              </w:rPr>
            </w:pPr>
            <w:r w:rsidRPr="00B64092">
              <w:rPr>
                <w:rFonts w:hint="eastAsia"/>
                <w:szCs w:val="22"/>
                <w:lang w:eastAsia="zh-CN"/>
              </w:rPr>
              <w:t>BasketballDrive</w:t>
            </w:r>
          </w:p>
        </w:tc>
        <w:tc>
          <w:tcPr>
            <w:tcW w:w="1445" w:type="dxa"/>
            <w:noWrap/>
            <w:hideMark/>
          </w:tcPr>
          <w:p w14:paraId="020F1276" w14:textId="77777777" w:rsidR="00B917F7" w:rsidRPr="00B64092" w:rsidRDefault="00B917F7" w:rsidP="00B917F7">
            <w:pPr>
              <w:jc w:val="left"/>
              <w:rPr>
                <w:szCs w:val="22"/>
                <w:lang w:eastAsia="zh-CN"/>
              </w:rPr>
            </w:pPr>
            <w:r w:rsidRPr="00B64092">
              <w:rPr>
                <w:rFonts w:hint="eastAsia"/>
                <w:szCs w:val="22"/>
                <w:lang w:eastAsia="zh-CN"/>
              </w:rPr>
              <w:t>4.68%</w:t>
            </w:r>
          </w:p>
        </w:tc>
        <w:tc>
          <w:tcPr>
            <w:tcW w:w="1724" w:type="dxa"/>
            <w:noWrap/>
            <w:hideMark/>
          </w:tcPr>
          <w:p w14:paraId="1743FA35" w14:textId="4A5CFE5F" w:rsidR="00B917F7" w:rsidRPr="00B64092" w:rsidRDefault="00B917F7" w:rsidP="00B917F7">
            <w:pPr>
              <w:jc w:val="left"/>
              <w:rPr>
                <w:szCs w:val="22"/>
                <w:lang w:eastAsia="zh-CN"/>
              </w:rPr>
            </w:pPr>
            <w:r w:rsidRPr="003675DE">
              <w:t>5.71%</w:t>
            </w:r>
          </w:p>
        </w:tc>
      </w:tr>
      <w:tr w:rsidR="00B917F7" w:rsidRPr="00B64092" w14:paraId="0B08EA6B" w14:textId="77777777" w:rsidTr="00A97D3F">
        <w:trPr>
          <w:trHeight w:val="280"/>
          <w:jc w:val="center"/>
        </w:trPr>
        <w:tc>
          <w:tcPr>
            <w:tcW w:w="1646" w:type="dxa"/>
            <w:noWrap/>
            <w:hideMark/>
          </w:tcPr>
          <w:p w14:paraId="7E30B2BD" w14:textId="77777777" w:rsidR="00B917F7" w:rsidRPr="00B64092" w:rsidRDefault="00B917F7" w:rsidP="00B917F7">
            <w:pPr>
              <w:jc w:val="left"/>
              <w:rPr>
                <w:szCs w:val="22"/>
                <w:lang w:eastAsia="zh-CN"/>
              </w:rPr>
            </w:pPr>
            <w:r w:rsidRPr="00B64092">
              <w:rPr>
                <w:rFonts w:hint="eastAsia"/>
                <w:szCs w:val="22"/>
                <w:lang w:eastAsia="zh-CN"/>
              </w:rPr>
              <w:t>BQTerrace</w:t>
            </w:r>
          </w:p>
        </w:tc>
        <w:tc>
          <w:tcPr>
            <w:tcW w:w="1445" w:type="dxa"/>
            <w:noWrap/>
            <w:hideMark/>
          </w:tcPr>
          <w:p w14:paraId="2D460721" w14:textId="77777777" w:rsidR="00B917F7" w:rsidRPr="00B64092" w:rsidRDefault="00B917F7" w:rsidP="00B917F7">
            <w:pPr>
              <w:jc w:val="left"/>
              <w:rPr>
                <w:szCs w:val="22"/>
                <w:lang w:eastAsia="zh-CN"/>
              </w:rPr>
            </w:pPr>
            <w:r w:rsidRPr="00B64092">
              <w:rPr>
                <w:rFonts w:hint="eastAsia"/>
                <w:szCs w:val="22"/>
                <w:lang w:eastAsia="zh-CN"/>
              </w:rPr>
              <w:t>3.53%</w:t>
            </w:r>
          </w:p>
        </w:tc>
        <w:tc>
          <w:tcPr>
            <w:tcW w:w="1724" w:type="dxa"/>
            <w:noWrap/>
            <w:hideMark/>
          </w:tcPr>
          <w:p w14:paraId="728C4A3D" w14:textId="04268CBC" w:rsidR="00B917F7" w:rsidRPr="00B64092" w:rsidRDefault="00B917F7" w:rsidP="00B917F7">
            <w:pPr>
              <w:jc w:val="left"/>
              <w:rPr>
                <w:szCs w:val="22"/>
                <w:lang w:eastAsia="zh-CN"/>
              </w:rPr>
            </w:pPr>
            <w:r w:rsidRPr="003675DE">
              <w:t>3.55%</w:t>
            </w:r>
          </w:p>
        </w:tc>
      </w:tr>
      <w:tr w:rsidR="00B917F7" w:rsidRPr="00B64092" w14:paraId="54A67F22" w14:textId="77777777" w:rsidTr="00A97D3F">
        <w:trPr>
          <w:trHeight w:val="280"/>
          <w:jc w:val="center"/>
        </w:trPr>
        <w:tc>
          <w:tcPr>
            <w:tcW w:w="1646" w:type="dxa"/>
            <w:noWrap/>
            <w:hideMark/>
          </w:tcPr>
          <w:p w14:paraId="7015BFD8" w14:textId="77777777" w:rsidR="00B917F7" w:rsidRPr="00B64092" w:rsidRDefault="00B917F7" w:rsidP="00B917F7">
            <w:pPr>
              <w:jc w:val="left"/>
              <w:rPr>
                <w:szCs w:val="22"/>
                <w:lang w:eastAsia="zh-CN"/>
              </w:rPr>
            </w:pPr>
            <w:r w:rsidRPr="00B64092">
              <w:rPr>
                <w:rFonts w:hint="eastAsia"/>
                <w:szCs w:val="22"/>
                <w:lang w:eastAsia="zh-CN"/>
              </w:rPr>
              <w:t>BasketballDrill</w:t>
            </w:r>
          </w:p>
        </w:tc>
        <w:tc>
          <w:tcPr>
            <w:tcW w:w="1445" w:type="dxa"/>
            <w:noWrap/>
            <w:hideMark/>
          </w:tcPr>
          <w:p w14:paraId="0D6DAB6C" w14:textId="77777777" w:rsidR="00B917F7" w:rsidRPr="00B64092" w:rsidRDefault="00B917F7" w:rsidP="00B917F7">
            <w:pPr>
              <w:jc w:val="left"/>
              <w:rPr>
                <w:szCs w:val="22"/>
                <w:lang w:eastAsia="zh-CN"/>
              </w:rPr>
            </w:pPr>
            <w:r w:rsidRPr="00B64092">
              <w:rPr>
                <w:rFonts w:hint="eastAsia"/>
                <w:szCs w:val="22"/>
                <w:lang w:eastAsia="zh-CN"/>
              </w:rPr>
              <w:t>1.52%</w:t>
            </w:r>
          </w:p>
        </w:tc>
        <w:tc>
          <w:tcPr>
            <w:tcW w:w="1724" w:type="dxa"/>
            <w:noWrap/>
            <w:hideMark/>
          </w:tcPr>
          <w:p w14:paraId="4355FBB7" w14:textId="3721DC91" w:rsidR="00B917F7" w:rsidRPr="00B64092" w:rsidRDefault="00B917F7" w:rsidP="00B917F7">
            <w:pPr>
              <w:jc w:val="left"/>
              <w:rPr>
                <w:szCs w:val="22"/>
                <w:lang w:eastAsia="zh-CN"/>
              </w:rPr>
            </w:pPr>
            <w:r w:rsidRPr="003675DE">
              <w:t>1.81%</w:t>
            </w:r>
          </w:p>
        </w:tc>
      </w:tr>
      <w:tr w:rsidR="00B917F7" w:rsidRPr="00B64092" w14:paraId="1CFC49FC" w14:textId="77777777" w:rsidTr="00A97D3F">
        <w:trPr>
          <w:trHeight w:val="280"/>
          <w:jc w:val="center"/>
        </w:trPr>
        <w:tc>
          <w:tcPr>
            <w:tcW w:w="1646" w:type="dxa"/>
            <w:noWrap/>
            <w:hideMark/>
          </w:tcPr>
          <w:p w14:paraId="12682B86" w14:textId="77777777" w:rsidR="00B917F7" w:rsidRPr="00B64092" w:rsidRDefault="00B917F7" w:rsidP="00B917F7">
            <w:pPr>
              <w:jc w:val="left"/>
              <w:rPr>
                <w:szCs w:val="22"/>
                <w:lang w:eastAsia="zh-CN"/>
              </w:rPr>
            </w:pPr>
            <w:r w:rsidRPr="00B64092">
              <w:rPr>
                <w:rFonts w:hint="eastAsia"/>
                <w:szCs w:val="22"/>
                <w:lang w:eastAsia="zh-CN"/>
              </w:rPr>
              <w:t>BQMall</w:t>
            </w:r>
          </w:p>
        </w:tc>
        <w:tc>
          <w:tcPr>
            <w:tcW w:w="1445" w:type="dxa"/>
            <w:noWrap/>
            <w:hideMark/>
          </w:tcPr>
          <w:p w14:paraId="415A63EF" w14:textId="77777777" w:rsidR="00B917F7" w:rsidRPr="00B64092" w:rsidRDefault="00B917F7" w:rsidP="00B917F7">
            <w:pPr>
              <w:jc w:val="left"/>
              <w:rPr>
                <w:szCs w:val="22"/>
                <w:lang w:eastAsia="zh-CN"/>
              </w:rPr>
            </w:pPr>
            <w:r w:rsidRPr="00B64092">
              <w:rPr>
                <w:rFonts w:hint="eastAsia"/>
                <w:szCs w:val="22"/>
                <w:lang w:eastAsia="zh-CN"/>
              </w:rPr>
              <w:t>1.62%</w:t>
            </w:r>
          </w:p>
        </w:tc>
        <w:tc>
          <w:tcPr>
            <w:tcW w:w="1724" w:type="dxa"/>
            <w:noWrap/>
            <w:hideMark/>
          </w:tcPr>
          <w:p w14:paraId="43B8A0C4" w14:textId="03C16F9D" w:rsidR="00B917F7" w:rsidRPr="00B64092" w:rsidRDefault="00B917F7" w:rsidP="00B917F7">
            <w:pPr>
              <w:jc w:val="left"/>
              <w:rPr>
                <w:szCs w:val="22"/>
                <w:lang w:eastAsia="zh-CN"/>
              </w:rPr>
            </w:pPr>
            <w:r w:rsidRPr="003675DE">
              <w:t>2.37%</w:t>
            </w:r>
          </w:p>
        </w:tc>
      </w:tr>
      <w:tr w:rsidR="00B917F7" w:rsidRPr="00B64092" w14:paraId="4CC35496" w14:textId="77777777" w:rsidTr="00A97D3F">
        <w:trPr>
          <w:trHeight w:val="280"/>
          <w:jc w:val="center"/>
        </w:trPr>
        <w:tc>
          <w:tcPr>
            <w:tcW w:w="1646" w:type="dxa"/>
            <w:noWrap/>
            <w:hideMark/>
          </w:tcPr>
          <w:p w14:paraId="15AF06AA" w14:textId="77777777" w:rsidR="00B917F7" w:rsidRPr="00B64092" w:rsidRDefault="00B917F7" w:rsidP="00B917F7">
            <w:pPr>
              <w:jc w:val="left"/>
              <w:rPr>
                <w:szCs w:val="22"/>
                <w:lang w:eastAsia="zh-CN"/>
              </w:rPr>
            </w:pPr>
            <w:r w:rsidRPr="00B64092">
              <w:rPr>
                <w:rFonts w:hint="eastAsia"/>
                <w:szCs w:val="22"/>
                <w:lang w:eastAsia="zh-CN"/>
              </w:rPr>
              <w:t>PartyScene</w:t>
            </w:r>
          </w:p>
        </w:tc>
        <w:tc>
          <w:tcPr>
            <w:tcW w:w="1445" w:type="dxa"/>
            <w:noWrap/>
            <w:hideMark/>
          </w:tcPr>
          <w:p w14:paraId="769F717C" w14:textId="77777777" w:rsidR="00B917F7" w:rsidRPr="00B64092" w:rsidRDefault="00B917F7" w:rsidP="00B917F7">
            <w:pPr>
              <w:jc w:val="left"/>
              <w:rPr>
                <w:szCs w:val="22"/>
                <w:lang w:eastAsia="zh-CN"/>
              </w:rPr>
            </w:pPr>
            <w:r w:rsidRPr="00B64092">
              <w:rPr>
                <w:rFonts w:hint="eastAsia"/>
                <w:szCs w:val="22"/>
                <w:lang w:eastAsia="zh-CN"/>
              </w:rPr>
              <w:t>6.92%</w:t>
            </w:r>
          </w:p>
        </w:tc>
        <w:tc>
          <w:tcPr>
            <w:tcW w:w="1724" w:type="dxa"/>
            <w:noWrap/>
            <w:hideMark/>
          </w:tcPr>
          <w:p w14:paraId="5DD1980F" w14:textId="6C289BB5" w:rsidR="00B917F7" w:rsidRPr="00B64092" w:rsidRDefault="00B917F7" w:rsidP="00B917F7">
            <w:pPr>
              <w:jc w:val="left"/>
              <w:rPr>
                <w:szCs w:val="22"/>
                <w:lang w:eastAsia="zh-CN"/>
              </w:rPr>
            </w:pPr>
            <w:r w:rsidRPr="003675DE">
              <w:t>7.89%</w:t>
            </w:r>
          </w:p>
        </w:tc>
      </w:tr>
      <w:tr w:rsidR="00B917F7" w:rsidRPr="00B64092" w14:paraId="43665638" w14:textId="77777777" w:rsidTr="00A97D3F">
        <w:trPr>
          <w:trHeight w:val="280"/>
          <w:jc w:val="center"/>
        </w:trPr>
        <w:tc>
          <w:tcPr>
            <w:tcW w:w="1646" w:type="dxa"/>
            <w:noWrap/>
            <w:hideMark/>
          </w:tcPr>
          <w:p w14:paraId="7C90CFDC" w14:textId="77777777" w:rsidR="00B917F7" w:rsidRPr="00B64092" w:rsidRDefault="00B917F7" w:rsidP="00B917F7">
            <w:pPr>
              <w:jc w:val="left"/>
              <w:rPr>
                <w:szCs w:val="22"/>
                <w:lang w:eastAsia="zh-CN"/>
              </w:rPr>
            </w:pPr>
            <w:r w:rsidRPr="00B64092">
              <w:rPr>
                <w:rFonts w:hint="eastAsia"/>
                <w:szCs w:val="22"/>
                <w:lang w:eastAsia="zh-CN"/>
              </w:rPr>
              <w:t>RaceHorses</w:t>
            </w:r>
          </w:p>
        </w:tc>
        <w:tc>
          <w:tcPr>
            <w:tcW w:w="1445" w:type="dxa"/>
            <w:noWrap/>
            <w:hideMark/>
          </w:tcPr>
          <w:p w14:paraId="5A83352A" w14:textId="77777777" w:rsidR="00B917F7" w:rsidRPr="00B64092" w:rsidRDefault="00B917F7" w:rsidP="00B917F7">
            <w:pPr>
              <w:jc w:val="left"/>
              <w:rPr>
                <w:szCs w:val="22"/>
                <w:lang w:eastAsia="zh-CN"/>
              </w:rPr>
            </w:pPr>
            <w:r w:rsidRPr="00B64092">
              <w:rPr>
                <w:rFonts w:hint="eastAsia"/>
                <w:szCs w:val="22"/>
                <w:lang w:eastAsia="zh-CN"/>
              </w:rPr>
              <w:t>3.25%</w:t>
            </w:r>
          </w:p>
        </w:tc>
        <w:tc>
          <w:tcPr>
            <w:tcW w:w="1724" w:type="dxa"/>
            <w:noWrap/>
            <w:hideMark/>
          </w:tcPr>
          <w:p w14:paraId="769B6B0A" w14:textId="744E712F" w:rsidR="00B917F7" w:rsidRPr="00B64092" w:rsidRDefault="00B917F7" w:rsidP="00B917F7">
            <w:pPr>
              <w:jc w:val="left"/>
              <w:rPr>
                <w:szCs w:val="22"/>
                <w:lang w:eastAsia="zh-CN"/>
              </w:rPr>
            </w:pPr>
            <w:r w:rsidRPr="003675DE">
              <w:t>4.37%</w:t>
            </w:r>
          </w:p>
        </w:tc>
      </w:tr>
      <w:tr w:rsidR="00B917F7" w:rsidRPr="00B64092" w14:paraId="328F15FA" w14:textId="77777777" w:rsidTr="00A97D3F">
        <w:trPr>
          <w:trHeight w:val="70"/>
          <w:jc w:val="center"/>
        </w:trPr>
        <w:tc>
          <w:tcPr>
            <w:tcW w:w="1646" w:type="dxa"/>
            <w:noWrap/>
            <w:hideMark/>
          </w:tcPr>
          <w:p w14:paraId="48067849" w14:textId="65C0F86D" w:rsidR="00B917F7" w:rsidRPr="00531523" w:rsidRDefault="00B917F7" w:rsidP="00B917F7">
            <w:pPr>
              <w:jc w:val="left"/>
              <w:rPr>
                <w:b/>
                <w:bCs/>
                <w:szCs w:val="22"/>
                <w:lang w:eastAsia="zh-CN"/>
              </w:rPr>
            </w:pPr>
            <w:r w:rsidRPr="00531523">
              <w:rPr>
                <w:b/>
                <w:bCs/>
                <w:szCs w:val="22"/>
                <w:lang w:eastAsia="zh-CN"/>
              </w:rPr>
              <w:t>A</w:t>
            </w:r>
            <w:r w:rsidRPr="00531523">
              <w:rPr>
                <w:rFonts w:hint="eastAsia"/>
                <w:b/>
                <w:bCs/>
                <w:szCs w:val="22"/>
                <w:lang w:eastAsia="zh-CN"/>
              </w:rPr>
              <w:t>vg</w:t>
            </w:r>
            <w:r w:rsidRPr="00531523">
              <w:rPr>
                <w:b/>
                <w:bCs/>
                <w:szCs w:val="22"/>
                <w:lang w:eastAsia="zh-CN"/>
              </w:rPr>
              <w:t>.</w:t>
            </w:r>
          </w:p>
        </w:tc>
        <w:tc>
          <w:tcPr>
            <w:tcW w:w="1445" w:type="dxa"/>
            <w:noWrap/>
            <w:hideMark/>
          </w:tcPr>
          <w:p w14:paraId="3B416F79" w14:textId="77777777" w:rsidR="00B917F7" w:rsidRPr="00531523" w:rsidRDefault="00B917F7" w:rsidP="00B917F7">
            <w:pPr>
              <w:jc w:val="left"/>
              <w:rPr>
                <w:b/>
                <w:bCs/>
                <w:szCs w:val="22"/>
                <w:lang w:eastAsia="zh-CN"/>
              </w:rPr>
            </w:pPr>
            <w:r w:rsidRPr="00531523">
              <w:rPr>
                <w:rFonts w:hint="eastAsia"/>
                <w:b/>
                <w:bCs/>
                <w:szCs w:val="22"/>
                <w:lang w:eastAsia="zh-CN"/>
              </w:rPr>
              <w:t>5.83%</w:t>
            </w:r>
          </w:p>
        </w:tc>
        <w:tc>
          <w:tcPr>
            <w:tcW w:w="1724" w:type="dxa"/>
            <w:noWrap/>
            <w:hideMark/>
          </w:tcPr>
          <w:p w14:paraId="585E3E76" w14:textId="7566E924" w:rsidR="00B917F7" w:rsidRPr="00531523" w:rsidRDefault="00B917F7" w:rsidP="00B917F7">
            <w:pPr>
              <w:jc w:val="left"/>
              <w:rPr>
                <w:b/>
                <w:bCs/>
                <w:szCs w:val="22"/>
                <w:lang w:eastAsia="zh-CN"/>
              </w:rPr>
            </w:pPr>
            <w:r w:rsidRPr="00531523">
              <w:rPr>
                <w:b/>
                <w:bCs/>
              </w:rPr>
              <w:t>7.90%</w:t>
            </w:r>
          </w:p>
        </w:tc>
      </w:tr>
    </w:tbl>
    <w:p w14:paraId="6B19469E" w14:textId="07576699" w:rsidR="00B64092" w:rsidRDefault="00B64092" w:rsidP="004F476D">
      <w:pPr>
        <w:jc w:val="left"/>
        <w:rPr>
          <w:szCs w:val="22"/>
          <w:lang w:val="en-CA" w:eastAsia="zh-CN"/>
        </w:rPr>
      </w:pPr>
    </w:p>
    <w:p w14:paraId="3F07BC52" w14:textId="11298E6F" w:rsidR="00DE65CE" w:rsidRDefault="00B917F7" w:rsidP="004F476D">
      <w:pPr>
        <w:jc w:val="left"/>
        <w:rPr>
          <w:szCs w:val="22"/>
          <w:lang w:val="en-CA" w:eastAsia="zh-CN"/>
        </w:rPr>
      </w:pPr>
      <w:r>
        <w:rPr>
          <w:noProof/>
        </w:rPr>
        <w:drawing>
          <wp:inline distT="0" distB="0" distL="0" distR="0" wp14:anchorId="0249F10D" wp14:editId="6E535853">
            <wp:extent cx="5943600" cy="2934335"/>
            <wp:effectExtent l="0" t="0" r="0" b="18415"/>
            <wp:docPr id="29" name="图表 29">
              <a:extLst xmlns:a="http://schemas.openxmlformats.org/drawingml/2006/main">
                <a:ext uri="{FF2B5EF4-FFF2-40B4-BE49-F238E27FC236}">
                  <a16:creationId xmlns:a16="http://schemas.microsoft.com/office/drawing/2014/main" id="{A08D3879-D03C-4643-B599-5470A5B1AB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7BA5493" w14:textId="4A85341F" w:rsidR="00DE65CE" w:rsidRDefault="00DE65CE" w:rsidP="00A97D3F">
      <w:pPr>
        <w:pStyle w:val="ac"/>
        <w:jc w:val="center"/>
        <w:rPr>
          <w:szCs w:val="22"/>
          <w:lang w:val="en-CA" w:eastAsia="zh-CN"/>
        </w:rPr>
      </w:pPr>
      <w:r>
        <w:t xml:space="preserve">Figure </w:t>
      </w:r>
      <w:fldSimple w:instr=" SEQ Figure \* ARABIC ">
        <w:r>
          <w:rPr>
            <w:noProof/>
          </w:rPr>
          <w:t>1</w:t>
        </w:r>
      </w:fldSimple>
      <w:r>
        <w:t>. Comparison of percentage of affine merge mode</w:t>
      </w:r>
    </w:p>
    <w:p w14:paraId="18FFC3BE" w14:textId="596B6F68" w:rsidR="008E482C" w:rsidRPr="00331727" w:rsidRDefault="008E482C" w:rsidP="008E482C">
      <w:pPr>
        <w:pStyle w:val="1"/>
        <w:rPr>
          <w:lang w:val="en-CA"/>
        </w:rPr>
      </w:pPr>
      <w:r>
        <w:rPr>
          <w:lang w:val="en-CA"/>
        </w:rPr>
        <w:t>Conclusion</w:t>
      </w:r>
    </w:p>
    <w:p w14:paraId="1BC10A40" w14:textId="23B9A40D" w:rsidR="00E8457A" w:rsidRDefault="008E482C" w:rsidP="00025BE9">
      <w:pPr>
        <w:tabs>
          <w:tab w:val="clear" w:pos="360"/>
          <w:tab w:val="clear" w:pos="720"/>
          <w:tab w:val="clear" w:pos="1440"/>
        </w:tabs>
        <w:jc w:val="left"/>
        <w:rPr>
          <w:szCs w:val="22"/>
          <w:lang w:val="en-CA"/>
        </w:rPr>
      </w:pPr>
      <w:r>
        <w:rPr>
          <w:lang w:val="en-CA"/>
        </w:rPr>
        <w:t>This contribu</w:t>
      </w:r>
      <w:r w:rsidR="000472F0">
        <w:rPr>
          <w:lang w:val="en-CA"/>
        </w:rPr>
        <w:t xml:space="preserve">tion </w:t>
      </w:r>
      <w:r w:rsidR="000B77E6">
        <w:rPr>
          <w:lang w:val="en-CA"/>
        </w:rPr>
        <w:t>proposed to refine the base MV of affine model for affine merge coded blocks. The refinement process is the same as the first step of multi-pass DMVR in the current ECM. Experimental results showed that by doing it, it achieves {-0.</w:t>
      </w:r>
      <w:del w:id="218" w:author="Jie Chen" w:date="2022-07-17T17:14:00Z">
        <w:r w:rsidR="000B77E6" w:rsidDel="0088607A">
          <w:rPr>
            <w:lang w:val="en-CA"/>
          </w:rPr>
          <w:delText>12</w:delText>
        </w:r>
      </w:del>
      <w:ins w:id="219" w:author="Jie Chen" w:date="2022-07-17T17:14:00Z">
        <w:r w:rsidR="0088607A">
          <w:rPr>
            <w:lang w:val="en-CA"/>
          </w:rPr>
          <w:t>13</w:t>
        </w:r>
      </w:ins>
      <w:r w:rsidR="000B77E6">
        <w:rPr>
          <w:lang w:val="en-CA"/>
        </w:rPr>
        <w:t>%, -0.</w:t>
      </w:r>
      <w:del w:id="220" w:author="Jie Chen" w:date="2022-07-17T17:14:00Z">
        <w:r w:rsidR="000B77E6" w:rsidDel="0088607A">
          <w:rPr>
            <w:lang w:val="en-CA"/>
          </w:rPr>
          <w:delText>02</w:delText>
        </w:r>
      </w:del>
      <w:ins w:id="221" w:author="Jie Chen" w:date="2022-07-17T17:14:00Z">
        <w:r w:rsidR="0088607A">
          <w:rPr>
            <w:lang w:val="en-CA"/>
          </w:rPr>
          <w:t>03</w:t>
        </w:r>
      </w:ins>
      <w:r w:rsidR="000B77E6">
        <w:rPr>
          <w:lang w:val="en-CA"/>
        </w:rPr>
        <w:t>%, -0.</w:t>
      </w:r>
      <w:del w:id="222" w:author="Jie Chen" w:date="2022-07-17T17:14:00Z">
        <w:r w:rsidR="000B77E6" w:rsidDel="0088607A">
          <w:rPr>
            <w:lang w:val="en-CA"/>
          </w:rPr>
          <w:delText>09</w:delText>
        </w:r>
      </w:del>
      <w:ins w:id="223" w:author="Jie Chen" w:date="2022-07-17T17:14:00Z">
        <w:r w:rsidR="0088607A">
          <w:rPr>
            <w:lang w:val="en-CA"/>
          </w:rPr>
          <w:t>07</w:t>
        </w:r>
      </w:ins>
      <w:r w:rsidR="000B77E6">
        <w:rPr>
          <w:lang w:val="en-CA"/>
        </w:rPr>
        <w:t xml:space="preserve">%} coding gain with </w:t>
      </w:r>
      <w:del w:id="224" w:author="Jie Chen" w:date="2022-07-17T17:14:00Z">
        <w:r w:rsidR="000B77E6" w:rsidDel="0088607A">
          <w:rPr>
            <w:lang w:val="en-CA"/>
          </w:rPr>
          <w:delText>112</w:delText>
        </w:r>
      </w:del>
      <w:ins w:id="225" w:author="Jie Chen" w:date="2022-07-17T17:14:00Z">
        <w:r w:rsidR="0088607A">
          <w:rPr>
            <w:lang w:val="en-CA"/>
          </w:rPr>
          <w:t>108</w:t>
        </w:r>
      </w:ins>
      <w:r w:rsidR="000B77E6">
        <w:rPr>
          <w:lang w:val="en-CA"/>
        </w:rPr>
        <w:t>%/106% encoding/decoding time on average</w:t>
      </w:r>
      <w:r w:rsidR="00D37B6B">
        <w:rPr>
          <w:lang w:val="en-CA"/>
        </w:rPr>
        <w:t xml:space="preserve">, with higher </w:t>
      </w:r>
      <w:r w:rsidR="000B77E6">
        <w:rPr>
          <w:lang w:val="en-CA"/>
        </w:rPr>
        <w:t>coding gain</w:t>
      </w:r>
      <w:r w:rsidR="00D37B6B">
        <w:rPr>
          <w:lang w:val="en-CA"/>
        </w:rPr>
        <w:t xml:space="preserve"> for 4K sequences</w:t>
      </w:r>
      <w:r w:rsidR="000B77E6">
        <w:rPr>
          <w:lang w:val="en-CA"/>
        </w:rPr>
        <w:t>. Thus, it is suggested to study this contribution in the next round of EE.</w:t>
      </w:r>
    </w:p>
    <w:p w14:paraId="58D16227" w14:textId="77777777" w:rsidR="00084908" w:rsidRPr="00331727" w:rsidRDefault="00084908" w:rsidP="00084908">
      <w:pPr>
        <w:pStyle w:val="1"/>
        <w:rPr>
          <w:lang w:val="en-CA"/>
        </w:rPr>
      </w:pPr>
      <w:r>
        <w:rPr>
          <w:lang w:val="en-CA"/>
        </w:rPr>
        <w:t>References</w:t>
      </w:r>
    </w:p>
    <w:p w14:paraId="2A519D72" w14:textId="041F6C7E" w:rsidR="00FF3DF2" w:rsidRDefault="00312BEB" w:rsidP="00084908">
      <w:pPr>
        <w:pStyle w:val="Reference"/>
        <w:rPr>
          <w:rFonts w:eastAsia="Times New Roman"/>
          <w:sz w:val="22"/>
          <w:szCs w:val="22"/>
          <w:lang w:val="en-CA"/>
        </w:rPr>
      </w:pPr>
      <w:bookmarkStart w:id="226" w:name="_Ref92223474"/>
      <w:bookmarkStart w:id="227" w:name="_Ref83673974"/>
      <w:r w:rsidRPr="00312BEB">
        <w:rPr>
          <w:rFonts w:eastAsiaTheme="minorEastAsia"/>
          <w:sz w:val="22"/>
          <w:szCs w:val="22"/>
          <w:lang w:val="en-CA" w:eastAsia="zh-CN"/>
        </w:rPr>
        <w:t>M. Coban, F. Le Léannec, K. Naser, J. Ström</w:t>
      </w:r>
      <w:r>
        <w:rPr>
          <w:rFonts w:eastAsiaTheme="minorEastAsia"/>
          <w:sz w:val="22"/>
          <w:szCs w:val="22"/>
          <w:lang w:val="en-CA" w:eastAsia="zh-CN"/>
        </w:rPr>
        <w:t xml:space="preserve">, </w:t>
      </w:r>
      <w:r w:rsidR="00FF3DF2">
        <w:rPr>
          <w:rFonts w:eastAsiaTheme="minorEastAsia"/>
          <w:sz w:val="22"/>
          <w:szCs w:val="22"/>
          <w:lang w:val="en-CA" w:eastAsia="zh-CN"/>
        </w:rPr>
        <w:t>“</w:t>
      </w:r>
      <w:r w:rsidRPr="00312BEB">
        <w:rPr>
          <w:rFonts w:eastAsiaTheme="minorEastAsia"/>
          <w:sz w:val="22"/>
          <w:szCs w:val="22"/>
          <w:lang w:val="en-CA" w:eastAsia="zh-CN"/>
        </w:rPr>
        <w:t>Algorithm description of Enhanced Compression Model 5 (ECM 5)</w:t>
      </w:r>
      <w:r w:rsidR="00FF3DF2">
        <w:rPr>
          <w:rFonts w:eastAsiaTheme="minorEastAsia"/>
          <w:sz w:val="22"/>
          <w:szCs w:val="22"/>
          <w:lang w:val="en-CA" w:eastAsia="zh-CN"/>
        </w:rPr>
        <w:t>”, JVET-</w:t>
      </w:r>
      <w:r>
        <w:rPr>
          <w:rFonts w:eastAsiaTheme="minorEastAsia"/>
          <w:sz w:val="22"/>
          <w:szCs w:val="22"/>
          <w:lang w:val="en-CA" w:eastAsia="zh-CN"/>
        </w:rPr>
        <w:t>Z2025</w:t>
      </w:r>
      <w:r w:rsidR="00FF3DF2">
        <w:rPr>
          <w:rFonts w:eastAsiaTheme="minorEastAsia"/>
          <w:sz w:val="22"/>
          <w:szCs w:val="22"/>
          <w:lang w:val="en-CA" w:eastAsia="zh-CN"/>
        </w:rPr>
        <w:t xml:space="preserve">, </w:t>
      </w:r>
      <w:r>
        <w:rPr>
          <w:rFonts w:eastAsiaTheme="minorEastAsia"/>
          <w:sz w:val="22"/>
          <w:szCs w:val="22"/>
          <w:lang w:val="en-CA" w:eastAsia="zh-CN"/>
        </w:rPr>
        <w:t>April</w:t>
      </w:r>
      <w:r w:rsidR="00FF3DF2">
        <w:rPr>
          <w:rFonts w:eastAsiaTheme="minorEastAsia"/>
          <w:sz w:val="22"/>
          <w:szCs w:val="22"/>
          <w:lang w:val="en-CA" w:eastAsia="zh-CN"/>
        </w:rPr>
        <w:t>. 2022</w:t>
      </w:r>
      <w:bookmarkEnd w:id="226"/>
    </w:p>
    <w:p w14:paraId="538BC8EC" w14:textId="40A7E930" w:rsidR="00025BE9" w:rsidRDefault="00025BE9" w:rsidP="00084908">
      <w:pPr>
        <w:pStyle w:val="Reference"/>
        <w:rPr>
          <w:rFonts w:eastAsia="Times New Roman"/>
          <w:sz w:val="22"/>
          <w:szCs w:val="22"/>
          <w:lang w:val="en-CA"/>
        </w:rPr>
      </w:pPr>
      <w:bookmarkStart w:id="228" w:name="_Ref92213829"/>
      <w:bookmarkStart w:id="229" w:name="_Ref107997236"/>
      <w:bookmarkEnd w:id="227"/>
      <w:r>
        <w:rPr>
          <w:rFonts w:eastAsiaTheme="minorEastAsia" w:hint="eastAsia"/>
          <w:sz w:val="22"/>
          <w:szCs w:val="22"/>
          <w:lang w:val="en-CA" w:eastAsia="zh-CN"/>
        </w:rPr>
        <w:t>M</w:t>
      </w:r>
      <w:r>
        <w:rPr>
          <w:rFonts w:eastAsiaTheme="minorEastAsia"/>
          <w:sz w:val="22"/>
          <w:szCs w:val="22"/>
          <w:lang w:val="en-CA" w:eastAsia="zh-CN"/>
        </w:rPr>
        <w:t>. Karczewice, Y. Yan, “Common Test Conditions and evaluation procedures for enhanced compression tool testing”, JVET-</w:t>
      </w:r>
      <w:r w:rsidR="00312BEB">
        <w:rPr>
          <w:rFonts w:eastAsiaTheme="minorEastAsia"/>
          <w:sz w:val="22"/>
          <w:szCs w:val="22"/>
          <w:lang w:val="en-CA" w:eastAsia="zh-CN"/>
        </w:rPr>
        <w:t>Y</w:t>
      </w:r>
      <w:r>
        <w:rPr>
          <w:rFonts w:eastAsiaTheme="minorEastAsia"/>
          <w:sz w:val="22"/>
          <w:szCs w:val="22"/>
          <w:lang w:val="en-CA" w:eastAsia="zh-CN"/>
        </w:rPr>
        <w:t>20</w:t>
      </w:r>
      <w:r w:rsidR="00312BEB">
        <w:rPr>
          <w:rFonts w:eastAsiaTheme="minorEastAsia"/>
          <w:sz w:val="22"/>
          <w:szCs w:val="22"/>
          <w:lang w:val="en-CA" w:eastAsia="zh-CN"/>
        </w:rPr>
        <w:t>17</w:t>
      </w:r>
      <w:r>
        <w:rPr>
          <w:rFonts w:eastAsiaTheme="minorEastAsia"/>
          <w:sz w:val="22"/>
          <w:szCs w:val="22"/>
          <w:lang w:val="en-CA" w:eastAsia="zh-CN"/>
        </w:rPr>
        <w:t xml:space="preserve">, </w:t>
      </w:r>
      <w:r w:rsidR="00312BEB">
        <w:rPr>
          <w:rFonts w:eastAsiaTheme="minorEastAsia"/>
          <w:sz w:val="22"/>
          <w:szCs w:val="22"/>
          <w:lang w:val="en-CA" w:eastAsia="zh-CN"/>
        </w:rPr>
        <w:t>Jan</w:t>
      </w:r>
      <w:r>
        <w:rPr>
          <w:rFonts w:eastAsiaTheme="minorEastAsia"/>
          <w:sz w:val="22"/>
          <w:szCs w:val="22"/>
          <w:lang w:val="en-CA" w:eastAsia="zh-CN"/>
        </w:rPr>
        <w:t>. 202</w:t>
      </w:r>
      <w:bookmarkEnd w:id="228"/>
      <w:r w:rsidR="00312BEB">
        <w:rPr>
          <w:rFonts w:eastAsiaTheme="minorEastAsia"/>
          <w:sz w:val="22"/>
          <w:szCs w:val="22"/>
          <w:lang w:val="en-CA" w:eastAsia="zh-CN"/>
        </w:rPr>
        <w:t>2</w:t>
      </w:r>
      <w:bookmarkEnd w:id="229"/>
    </w:p>
    <w:p w14:paraId="09A5C56A" w14:textId="3793233D" w:rsidR="00E8457A" w:rsidRDefault="00E8457A" w:rsidP="004F476D">
      <w:pPr>
        <w:jc w:val="left"/>
        <w:rPr>
          <w:szCs w:val="22"/>
          <w:lang w:val="en-CA"/>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70430087" w:rsidR="00342FF4" w:rsidRPr="005B217D" w:rsidRDefault="008E482C" w:rsidP="009234A5">
      <w:pPr>
        <w:rPr>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06D89" w14:textId="77777777" w:rsidR="005D1042" w:rsidRDefault="005D1042">
      <w:r>
        <w:separator/>
      </w:r>
    </w:p>
  </w:endnote>
  <w:endnote w:type="continuationSeparator" w:id="0">
    <w:p w14:paraId="07FA3B41" w14:textId="77777777" w:rsidR="005D1042" w:rsidRDefault="005D1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0A5964E" w:rsidR="00C33D1C" w:rsidRPr="00C00DDE" w:rsidRDefault="00C33D1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91790">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30" w:author="Jie Chen" w:date="2022-07-18T18:22:00Z">
      <w:r w:rsidR="00B7667C">
        <w:rPr>
          <w:rStyle w:val="a5"/>
          <w:noProof/>
        </w:rPr>
        <w:t>2022-07-18</w:t>
      </w:r>
    </w:ins>
    <w:del w:id="231" w:author="Jie Chen" w:date="2022-07-17T17:27:00Z">
      <w:r w:rsidR="00B60A00" w:rsidDel="00F671A4">
        <w:rPr>
          <w:rStyle w:val="a5"/>
          <w:noProof/>
        </w:rPr>
        <w:delText>2022-07-07</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21B17" w14:textId="77777777" w:rsidR="005D1042" w:rsidRDefault="005D1042">
      <w:r>
        <w:separator/>
      </w:r>
    </w:p>
  </w:footnote>
  <w:footnote w:type="continuationSeparator" w:id="0">
    <w:p w14:paraId="3ACDB19B" w14:textId="77777777" w:rsidR="005D1042" w:rsidRDefault="005D10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EF565A"/>
    <w:multiLevelType w:val="hybridMultilevel"/>
    <w:tmpl w:val="E90AA90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2" w15:restartNumberingAfterBreak="0">
    <w:nsid w:val="67EE5CCD"/>
    <w:multiLevelType w:val="hybridMultilevel"/>
    <w:tmpl w:val="DB9A2C48"/>
    <w:lvl w:ilvl="0" w:tplc="D194DA7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21383E"/>
    <w:multiLevelType w:val="hybridMultilevel"/>
    <w:tmpl w:val="CB422BD2"/>
    <w:lvl w:ilvl="0" w:tplc="81DA1B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1773C70"/>
    <w:multiLevelType w:val="hybridMultilevel"/>
    <w:tmpl w:val="C106A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5"/>
  </w:num>
  <w:num w:numId="13">
    <w:abstractNumId w:val="11"/>
    <w:lvlOverride w:ilvl="0">
      <w:startOverride w:val="1"/>
    </w:lvlOverride>
  </w:num>
  <w:num w:numId="14">
    <w:abstractNumId w:val="3"/>
  </w:num>
  <w:num w:numId="15">
    <w:abstractNumId w:val="12"/>
  </w:num>
  <w:num w:numId="16">
    <w:abstractNumId w:val="7"/>
  </w:num>
  <w:num w:numId="17">
    <w:abstractNumId w:val="5"/>
  </w:num>
  <w:num w:numId="18">
    <w:abstractNumId w:val="5"/>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BE9"/>
    <w:rsid w:val="000308A3"/>
    <w:rsid w:val="00031209"/>
    <w:rsid w:val="000377BE"/>
    <w:rsid w:val="0004543A"/>
    <w:rsid w:val="000458BC"/>
    <w:rsid w:val="00045C41"/>
    <w:rsid w:val="00046C03"/>
    <w:rsid w:val="000472F0"/>
    <w:rsid w:val="00053494"/>
    <w:rsid w:val="000539E1"/>
    <w:rsid w:val="000609E7"/>
    <w:rsid w:val="00062C7D"/>
    <w:rsid w:val="00065039"/>
    <w:rsid w:val="00071A9E"/>
    <w:rsid w:val="0007614F"/>
    <w:rsid w:val="0007643D"/>
    <w:rsid w:val="00081398"/>
    <w:rsid w:val="00084393"/>
    <w:rsid w:val="00084908"/>
    <w:rsid w:val="000865E1"/>
    <w:rsid w:val="000929FD"/>
    <w:rsid w:val="00092AF4"/>
    <w:rsid w:val="00094479"/>
    <w:rsid w:val="000962AC"/>
    <w:rsid w:val="000A17B6"/>
    <w:rsid w:val="000B0C0F"/>
    <w:rsid w:val="000B1C6B"/>
    <w:rsid w:val="000B4142"/>
    <w:rsid w:val="000B4FF9"/>
    <w:rsid w:val="000B77E6"/>
    <w:rsid w:val="000C09AC"/>
    <w:rsid w:val="000C2BAA"/>
    <w:rsid w:val="000E00F3"/>
    <w:rsid w:val="000F158C"/>
    <w:rsid w:val="000F18C9"/>
    <w:rsid w:val="00102F3D"/>
    <w:rsid w:val="00124E38"/>
    <w:rsid w:val="0012580B"/>
    <w:rsid w:val="00131F90"/>
    <w:rsid w:val="00133C73"/>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71E2"/>
    <w:rsid w:val="001F2594"/>
    <w:rsid w:val="001F4896"/>
    <w:rsid w:val="002055A6"/>
    <w:rsid w:val="00206460"/>
    <w:rsid w:val="002069B4"/>
    <w:rsid w:val="00211477"/>
    <w:rsid w:val="00211D1F"/>
    <w:rsid w:val="00215DFC"/>
    <w:rsid w:val="00217BB3"/>
    <w:rsid w:val="002212DF"/>
    <w:rsid w:val="00222CD4"/>
    <w:rsid w:val="00225016"/>
    <w:rsid w:val="002253CA"/>
    <w:rsid w:val="002264A6"/>
    <w:rsid w:val="00227BA7"/>
    <w:rsid w:val="0023011C"/>
    <w:rsid w:val="002375C1"/>
    <w:rsid w:val="00247E1E"/>
    <w:rsid w:val="00261381"/>
    <w:rsid w:val="00263398"/>
    <w:rsid w:val="00263B99"/>
    <w:rsid w:val="002647D8"/>
    <w:rsid w:val="00266F06"/>
    <w:rsid w:val="00275BCF"/>
    <w:rsid w:val="00280613"/>
    <w:rsid w:val="00287136"/>
    <w:rsid w:val="00291E36"/>
    <w:rsid w:val="00292257"/>
    <w:rsid w:val="002A1DAF"/>
    <w:rsid w:val="002A54E0"/>
    <w:rsid w:val="002B1595"/>
    <w:rsid w:val="002B191D"/>
    <w:rsid w:val="002B2E83"/>
    <w:rsid w:val="002B5FA9"/>
    <w:rsid w:val="002B6D75"/>
    <w:rsid w:val="002D0AF6"/>
    <w:rsid w:val="002D367E"/>
    <w:rsid w:val="002F164D"/>
    <w:rsid w:val="003021BC"/>
    <w:rsid w:val="00306206"/>
    <w:rsid w:val="00312BEB"/>
    <w:rsid w:val="00317D85"/>
    <w:rsid w:val="003202A4"/>
    <w:rsid w:val="00327C56"/>
    <w:rsid w:val="003315A1"/>
    <w:rsid w:val="00336377"/>
    <w:rsid w:val="00336918"/>
    <w:rsid w:val="003373EC"/>
    <w:rsid w:val="00342FF4"/>
    <w:rsid w:val="00344E5A"/>
    <w:rsid w:val="00346148"/>
    <w:rsid w:val="003465FF"/>
    <w:rsid w:val="00355347"/>
    <w:rsid w:val="00357885"/>
    <w:rsid w:val="003669EA"/>
    <w:rsid w:val="003706CC"/>
    <w:rsid w:val="00377710"/>
    <w:rsid w:val="00394174"/>
    <w:rsid w:val="003A2D8E"/>
    <w:rsid w:val="003A7CE6"/>
    <w:rsid w:val="003B27CF"/>
    <w:rsid w:val="003B701B"/>
    <w:rsid w:val="003C20E4"/>
    <w:rsid w:val="003C2FD4"/>
    <w:rsid w:val="003C330D"/>
    <w:rsid w:val="003D460F"/>
    <w:rsid w:val="003D6342"/>
    <w:rsid w:val="003E6F90"/>
    <w:rsid w:val="003E73ED"/>
    <w:rsid w:val="003F5D0F"/>
    <w:rsid w:val="003F7EA2"/>
    <w:rsid w:val="0040613A"/>
    <w:rsid w:val="0041008B"/>
    <w:rsid w:val="00414101"/>
    <w:rsid w:val="004219CF"/>
    <w:rsid w:val="004234F0"/>
    <w:rsid w:val="00427EEC"/>
    <w:rsid w:val="00433DDB"/>
    <w:rsid w:val="00434DBC"/>
    <w:rsid w:val="00435A29"/>
    <w:rsid w:val="00437619"/>
    <w:rsid w:val="004411A5"/>
    <w:rsid w:val="00456AD6"/>
    <w:rsid w:val="00465A1E"/>
    <w:rsid w:val="0049445A"/>
    <w:rsid w:val="004957D9"/>
    <w:rsid w:val="004A2A63"/>
    <w:rsid w:val="004A47E6"/>
    <w:rsid w:val="004B210C"/>
    <w:rsid w:val="004B6170"/>
    <w:rsid w:val="004D2657"/>
    <w:rsid w:val="004D405F"/>
    <w:rsid w:val="004E4F4F"/>
    <w:rsid w:val="004E6789"/>
    <w:rsid w:val="004F476D"/>
    <w:rsid w:val="004F61E3"/>
    <w:rsid w:val="004F6762"/>
    <w:rsid w:val="00502E10"/>
    <w:rsid w:val="0050354E"/>
    <w:rsid w:val="0051015C"/>
    <w:rsid w:val="00516CF1"/>
    <w:rsid w:val="00531523"/>
    <w:rsid w:val="00531AE9"/>
    <w:rsid w:val="00536188"/>
    <w:rsid w:val="00550A66"/>
    <w:rsid w:val="00552E72"/>
    <w:rsid w:val="0056648C"/>
    <w:rsid w:val="005666A7"/>
    <w:rsid w:val="00567EC7"/>
    <w:rsid w:val="00570013"/>
    <w:rsid w:val="005753EC"/>
    <w:rsid w:val="005801A2"/>
    <w:rsid w:val="00592377"/>
    <w:rsid w:val="005952A5"/>
    <w:rsid w:val="00595535"/>
    <w:rsid w:val="005A33A1"/>
    <w:rsid w:val="005B1626"/>
    <w:rsid w:val="005B217D"/>
    <w:rsid w:val="005B27E4"/>
    <w:rsid w:val="005C385F"/>
    <w:rsid w:val="005C7C26"/>
    <w:rsid w:val="005D1042"/>
    <w:rsid w:val="005E1AC6"/>
    <w:rsid w:val="005E3F2B"/>
    <w:rsid w:val="005F6F1B"/>
    <w:rsid w:val="0060132D"/>
    <w:rsid w:val="00615995"/>
    <w:rsid w:val="00616155"/>
    <w:rsid w:val="00624B33"/>
    <w:rsid w:val="0063041A"/>
    <w:rsid w:val="00630AA2"/>
    <w:rsid w:val="00631D8B"/>
    <w:rsid w:val="00646707"/>
    <w:rsid w:val="00650625"/>
    <w:rsid w:val="00657F7E"/>
    <w:rsid w:val="00662E58"/>
    <w:rsid w:val="006637F2"/>
    <w:rsid w:val="006642A5"/>
    <w:rsid w:val="00664DCF"/>
    <w:rsid w:val="00695649"/>
    <w:rsid w:val="006A0E5C"/>
    <w:rsid w:val="006A48E6"/>
    <w:rsid w:val="006C5D39"/>
    <w:rsid w:val="006D6D9B"/>
    <w:rsid w:val="006E2810"/>
    <w:rsid w:val="006E5417"/>
    <w:rsid w:val="006F0794"/>
    <w:rsid w:val="006F7528"/>
    <w:rsid w:val="007023DE"/>
    <w:rsid w:val="00712F60"/>
    <w:rsid w:val="00720E3B"/>
    <w:rsid w:val="00732468"/>
    <w:rsid w:val="00735EB2"/>
    <w:rsid w:val="0074393F"/>
    <w:rsid w:val="00745F6B"/>
    <w:rsid w:val="0075175B"/>
    <w:rsid w:val="0075585E"/>
    <w:rsid w:val="00770571"/>
    <w:rsid w:val="007768FF"/>
    <w:rsid w:val="007824D3"/>
    <w:rsid w:val="00796EE3"/>
    <w:rsid w:val="007A7D29"/>
    <w:rsid w:val="007B4AB8"/>
    <w:rsid w:val="007C081C"/>
    <w:rsid w:val="007C4A3C"/>
    <w:rsid w:val="007D1181"/>
    <w:rsid w:val="007E01A3"/>
    <w:rsid w:val="007F1F8B"/>
    <w:rsid w:val="007F6205"/>
    <w:rsid w:val="007F67A1"/>
    <w:rsid w:val="00801A7B"/>
    <w:rsid w:val="0080744F"/>
    <w:rsid w:val="00811C05"/>
    <w:rsid w:val="008206C8"/>
    <w:rsid w:val="00821D9D"/>
    <w:rsid w:val="008536F8"/>
    <w:rsid w:val="0085602E"/>
    <w:rsid w:val="0086387C"/>
    <w:rsid w:val="00874A6C"/>
    <w:rsid w:val="00876C65"/>
    <w:rsid w:val="00882F72"/>
    <w:rsid w:val="0088607A"/>
    <w:rsid w:val="00893DC4"/>
    <w:rsid w:val="008A4B4C"/>
    <w:rsid w:val="008C239F"/>
    <w:rsid w:val="008C3421"/>
    <w:rsid w:val="008C7C49"/>
    <w:rsid w:val="008E480C"/>
    <w:rsid w:val="008E482C"/>
    <w:rsid w:val="008F064F"/>
    <w:rsid w:val="008F2C05"/>
    <w:rsid w:val="00907757"/>
    <w:rsid w:val="00920B76"/>
    <w:rsid w:val="009212B0"/>
    <w:rsid w:val="00921FA1"/>
    <w:rsid w:val="009234A5"/>
    <w:rsid w:val="00933453"/>
    <w:rsid w:val="009336F7"/>
    <w:rsid w:val="0093636C"/>
    <w:rsid w:val="009374A7"/>
    <w:rsid w:val="00937F03"/>
    <w:rsid w:val="00945EF9"/>
    <w:rsid w:val="0095183C"/>
    <w:rsid w:val="00955F6D"/>
    <w:rsid w:val="00977C16"/>
    <w:rsid w:val="0098551D"/>
    <w:rsid w:val="00985DCB"/>
    <w:rsid w:val="0099518F"/>
    <w:rsid w:val="009A523D"/>
    <w:rsid w:val="009B02A1"/>
    <w:rsid w:val="009B3361"/>
    <w:rsid w:val="009B5DDC"/>
    <w:rsid w:val="009B7F3F"/>
    <w:rsid w:val="009D7CE6"/>
    <w:rsid w:val="009E448E"/>
    <w:rsid w:val="009F496B"/>
    <w:rsid w:val="00A00843"/>
    <w:rsid w:val="00A01439"/>
    <w:rsid w:val="00A02E61"/>
    <w:rsid w:val="00A05CFF"/>
    <w:rsid w:val="00A13048"/>
    <w:rsid w:val="00A46843"/>
    <w:rsid w:val="00A56B97"/>
    <w:rsid w:val="00A6093D"/>
    <w:rsid w:val="00A703CE"/>
    <w:rsid w:val="00A72017"/>
    <w:rsid w:val="00A767DC"/>
    <w:rsid w:val="00A76A6D"/>
    <w:rsid w:val="00A83253"/>
    <w:rsid w:val="00A97D3F"/>
    <w:rsid w:val="00AA6E84"/>
    <w:rsid w:val="00AB1A1C"/>
    <w:rsid w:val="00AB7405"/>
    <w:rsid w:val="00AC7EA0"/>
    <w:rsid w:val="00AD05A8"/>
    <w:rsid w:val="00AE341B"/>
    <w:rsid w:val="00AF51C5"/>
    <w:rsid w:val="00AF599D"/>
    <w:rsid w:val="00B01905"/>
    <w:rsid w:val="00B07CA7"/>
    <w:rsid w:val="00B1279A"/>
    <w:rsid w:val="00B36241"/>
    <w:rsid w:val="00B3640F"/>
    <w:rsid w:val="00B4194A"/>
    <w:rsid w:val="00B437E8"/>
    <w:rsid w:val="00B51F2C"/>
    <w:rsid w:val="00B5222E"/>
    <w:rsid w:val="00B53179"/>
    <w:rsid w:val="00B532EA"/>
    <w:rsid w:val="00B57A23"/>
    <w:rsid w:val="00B600CD"/>
    <w:rsid w:val="00B601AE"/>
    <w:rsid w:val="00B60A00"/>
    <w:rsid w:val="00B61C96"/>
    <w:rsid w:val="00B63BA8"/>
    <w:rsid w:val="00B64092"/>
    <w:rsid w:val="00B66293"/>
    <w:rsid w:val="00B73A2A"/>
    <w:rsid w:val="00B75A51"/>
    <w:rsid w:val="00B7667C"/>
    <w:rsid w:val="00B827C6"/>
    <w:rsid w:val="00B917F7"/>
    <w:rsid w:val="00B93B38"/>
    <w:rsid w:val="00B94B06"/>
    <w:rsid w:val="00B94C28"/>
    <w:rsid w:val="00BC10BA"/>
    <w:rsid w:val="00BC5AFD"/>
    <w:rsid w:val="00BD602B"/>
    <w:rsid w:val="00C00DDE"/>
    <w:rsid w:val="00C04F43"/>
    <w:rsid w:val="00C05271"/>
    <w:rsid w:val="00C0609D"/>
    <w:rsid w:val="00C115AB"/>
    <w:rsid w:val="00C26CCB"/>
    <w:rsid w:val="00C30249"/>
    <w:rsid w:val="00C33D1C"/>
    <w:rsid w:val="00C3723B"/>
    <w:rsid w:val="00C42466"/>
    <w:rsid w:val="00C533A4"/>
    <w:rsid w:val="00C57FFB"/>
    <w:rsid w:val="00C606C9"/>
    <w:rsid w:val="00C80288"/>
    <w:rsid w:val="00C836F0"/>
    <w:rsid w:val="00C84003"/>
    <w:rsid w:val="00C90650"/>
    <w:rsid w:val="00C97D78"/>
    <w:rsid w:val="00CB7BE5"/>
    <w:rsid w:val="00CC2AAE"/>
    <w:rsid w:val="00CC3A6D"/>
    <w:rsid w:val="00CC5A42"/>
    <w:rsid w:val="00CD0EAB"/>
    <w:rsid w:val="00CE5E02"/>
    <w:rsid w:val="00CF1761"/>
    <w:rsid w:val="00CF34DB"/>
    <w:rsid w:val="00CF3917"/>
    <w:rsid w:val="00CF558F"/>
    <w:rsid w:val="00D010C0"/>
    <w:rsid w:val="00D06B8B"/>
    <w:rsid w:val="00D073E2"/>
    <w:rsid w:val="00D077E6"/>
    <w:rsid w:val="00D1555A"/>
    <w:rsid w:val="00D17C57"/>
    <w:rsid w:val="00D24E37"/>
    <w:rsid w:val="00D37802"/>
    <w:rsid w:val="00D37B6B"/>
    <w:rsid w:val="00D446EC"/>
    <w:rsid w:val="00D51BF0"/>
    <w:rsid w:val="00D531DB"/>
    <w:rsid w:val="00D55942"/>
    <w:rsid w:val="00D644B7"/>
    <w:rsid w:val="00D807BF"/>
    <w:rsid w:val="00D82FCC"/>
    <w:rsid w:val="00DA17FC"/>
    <w:rsid w:val="00DA7887"/>
    <w:rsid w:val="00DB2C26"/>
    <w:rsid w:val="00DB4326"/>
    <w:rsid w:val="00DB45C3"/>
    <w:rsid w:val="00DD02F4"/>
    <w:rsid w:val="00DD6622"/>
    <w:rsid w:val="00DE1C7C"/>
    <w:rsid w:val="00DE65CE"/>
    <w:rsid w:val="00DE6B43"/>
    <w:rsid w:val="00E11923"/>
    <w:rsid w:val="00E11A0F"/>
    <w:rsid w:val="00E23241"/>
    <w:rsid w:val="00E262D4"/>
    <w:rsid w:val="00E36250"/>
    <w:rsid w:val="00E47F2D"/>
    <w:rsid w:val="00E53F73"/>
    <w:rsid w:val="00E54511"/>
    <w:rsid w:val="00E60EDC"/>
    <w:rsid w:val="00E61DAC"/>
    <w:rsid w:val="00E72B80"/>
    <w:rsid w:val="00E75FE3"/>
    <w:rsid w:val="00E8457A"/>
    <w:rsid w:val="00E86C4C"/>
    <w:rsid w:val="00E907A3"/>
    <w:rsid w:val="00E93646"/>
    <w:rsid w:val="00EA5AE0"/>
    <w:rsid w:val="00EB086D"/>
    <w:rsid w:val="00EB51B8"/>
    <w:rsid w:val="00EB56E1"/>
    <w:rsid w:val="00EB7AB1"/>
    <w:rsid w:val="00EC210F"/>
    <w:rsid w:val="00EC32BD"/>
    <w:rsid w:val="00EE7CD8"/>
    <w:rsid w:val="00EF08A0"/>
    <w:rsid w:val="00EF37F6"/>
    <w:rsid w:val="00EF48CC"/>
    <w:rsid w:val="00F00801"/>
    <w:rsid w:val="00F10F63"/>
    <w:rsid w:val="00F22BDA"/>
    <w:rsid w:val="00F2488D"/>
    <w:rsid w:val="00F41788"/>
    <w:rsid w:val="00F44FBC"/>
    <w:rsid w:val="00F4640F"/>
    <w:rsid w:val="00F5454C"/>
    <w:rsid w:val="00F54B36"/>
    <w:rsid w:val="00F601A0"/>
    <w:rsid w:val="00F637A1"/>
    <w:rsid w:val="00F671A4"/>
    <w:rsid w:val="00F712E9"/>
    <w:rsid w:val="00F73032"/>
    <w:rsid w:val="00F73F98"/>
    <w:rsid w:val="00F848FC"/>
    <w:rsid w:val="00F84AF7"/>
    <w:rsid w:val="00F86FF6"/>
    <w:rsid w:val="00F906F6"/>
    <w:rsid w:val="00F91790"/>
    <w:rsid w:val="00F9282A"/>
    <w:rsid w:val="00F96BAD"/>
    <w:rsid w:val="00F97F14"/>
    <w:rsid w:val="00FA139D"/>
    <w:rsid w:val="00FA60F5"/>
    <w:rsid w:val="00FB0E84"/>
    <w:rsid w:val="00FC2405"/>
    <w:rsid w:val="00FD01C2"/>
    <w:rsid w:val="00FD20A5"/>
    <w:rsid w:val="00FE595C"/>
    <w:rsid w:val="00FF0CE3"/>
    <w:rsid w:val="00FF3DF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B93B38"/>
    <w:pPr>
      <w:spacing w:before="0" w:after="200"/>
    </w:pPr>
    <w:rPr>
      <w:rFonts w:eastAsia="宋体"/>
      <w:i/>
      <w:iCs/>
      <w:color w:val="44546A" w:themeColor="text2"/>
      <w:sz w:val="18"/>
      <w:szCs w:val="18"/>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locked/>
    <w:rsid w:val="00B93B38"/>
    <w:rPr>
      <w:rFonts w:eastAsia="宋体"/>
      <w:i/>
      <w:iCs/>
      <w:color w:val="44546A" w:themeColor="text2"/>
      <w:sz w:val="18"/>
      <w:szCs w:val="18"/>
    </w:rPr>
  </w:style>
  <w:style w:type="paragraph" w:styleId="ae">
    <w:name w:val="List Paragraph"/>
    <w:basedOn w:val="a"/>
    <w:link w:val="af"/>
    <w:uiPriority w:val="34"/>
    <w:qFormat/>
    <w:rsid w:val="004F476D"/>
    <w:pPr>
      <w:ind w:left="720"/>
      <w:contextualSpacing/>
    </w:pPr>
  </w:style>
  <w:style w:type="paragraph" w:customStyle="1" w:styleId="Reference">
    <w:name w:val="Reference"/>
    <w:basedOn w:val="a"/>
    <w:rsid w:val="00084908"/>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customStyle="1" w:styleId="af">
    <w:name w:val="列表段落 字符"/>
    <w:link w:val="ae"/>
    <w:uiPriority w:val="34"/>
    <w:rsid w:val="00AC7EA0"/>
    <w:rPr>
      <w:sz w:val="22"/>
    </w:rPr>
  </w:style>
  <w:style w:type="character" w:styleId="af0">
    <w:name w:val="annotation reference"/>
    <w:basedOn w:val="a0"/>
    <w:rsid w:val="00FD20A5"/>
    <w:rPr>
      <w:sz w:val="21"/>
      <w:szCs w:val="21"/>
    </w:rPr>
  </w:style>
  <w:style w:type="paragraph" w:styleId="af1">
    <w:name w:val="annotation text"/>
    <w:basedOn w:val="a"/>
    <w:link w:val="af2"/>
    <w:rsid w:val="00FD20A5"/>
    <w:pPr>
      <w:jc w:val="left"/>
    </w:pPr>
  </w:style>
  <w:style w:type="character" w:customStyle="1" w:styleId="af2">
    <w:name w:val="批注文字 字符"/>
    <w:basedOn w:val="a0"/>
    <w:link w:val="af1"/>
    <w:rsid w:val="00FD20A5"/>
    <w:rPr>
      <w:sz w:val="22"/>
    </w:rPr>
  </w:style>
  <w:style w:type="paragraph" w:styleId="af3">
    <w:name w:val="annotation subject"/>
    <w:basedOn w:val="af1"/>
    <w:next w:val="af1"/>
    <w:link w:val="af4"/>
    <w:semiHidden/>
    <w:unhideWhenUsed/>
    <w:rsid w:val="00FD20A5"/>
    <w:rPr>
      <w:b/>
      <w:bCs/>
    </w:rPr>
  </w:style>
  <w:style w:type="character" w:customStyle="1" w:styleId="af4">
    <w:name w:val="批注主题 字符"/>
    <w:basedOn w:val="af2"/>
    <w:link w:val="af3"/>
    <w:semiHidden/>
    <w:rsid w:val="00FD20A5"/>
    <w:rPr>
      <w:b/>
      <w:bCs/>
      <w:sz w:val="22"/>
    </w:rPr>
  </w:style>
  <w:style w:type="table" w:styleId="af5">
    <w:name w:val="Table Grid"/>
    <w:basedOn w:val="a1"/>
    <w:rsid w:val="00B640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08129">
      <w:bodyDiv w:val="1"/>
      <w:marLeft w:val="0"/>
      <w:marRight w:val="0"/>
      <w:marTop w:val="0"/>
      <w:marBottom w:val="0"/>
      <w:divBdr>
        <w:top w:val="none" w:sz="0" w:space="0" w:color="auto"/>
        <w:left w:val="none" w:sz="0" w:space="0" w:color="auto"/>
        <w:bottom w:val="none" w:sz="0" w:space="0" w:color="auto"/>
        <w:right w:val="none" w:sz="0" w:space="0" w:color="auto"/>
      </w:divBdr>
    </w:div>
    <w:div w:id="152457477">
      <w:bodyDiv w:val="1"/>
      <w:marLeft w:val="0"/>
      <w:marRight w:val="0"/>
      <w:marTop w:val="0"/>
      <w:marBottom w:val="0"/>
      <w:divBdr>
        <w:top w:val="none" w:sz="0" w:space="0" w:color="auto"/>
        <w:left w:val="none" w:sz="0" w:space="0" w:color="auto"/>
        <w:bottom w:val="none" w:sz="0" w:space="0" w:color="auto"/>
        <w:right w:val="none" w:sz="0" w:space="0" w:color="auto"/>
      </w:divBdr>
    </w:div>
    <w:div w:id="268634031">
      <w:bodyDiv w:val="1"/>
      <w:marLeft w:val="0"/>
      <w:marRight w:val="0"/>
      <w:marTop w:val="0"/>
      <w:marBottom w:val="0"/>
      <w:divBdr>
        <w:top w:val="none" w:sz="0" w:space="0" w:color="auto"/>
        <w:left w:val="none" w:sz="0" w:space="0" w:color="auto"/>
        <w:bottom w:val="none" w:sz="0" w:space="0" w:color="auto"/>
        <w:right w:val="none" w:sz="0" w:space="0" w:color="auto"/>
      </w:divBdr>
    </w:div>
    <w:div w:id="569845980">
      <w:bodyDiv w:val="1"/>
      <w:marLeft w:val="0"/>
      <w:marRight w:val="0"/>
      <w:marTop w:val="0"/>
      <w:marBottom w:val="0"/>
      <w:divBdr>
        <w:top w:val="none" w:sz="0" w:space="0" w:color="auto"/>
        <w:left w:val="none" w:sz="0" w:space="0" w:color="auto"/>
        <w:bottom w:val="none" w:sz="0" w:space="0" w:color="auto"/>
        <w:right w:val="none" w:sz="0" w:space="0" w:color="auto"/>
      </w:divBdr>
    </w:div>
    <w:div w:id="614211151">
      <w:bodyDiv w:val="1"/>
      <w:marLeft w:val="0"/>
      <w:marRight w:val="0"/>
      <w:marTop w:val="0"/>
      <w:marBottom w:val="0"/>
      <w:divBdr>
        <w:top w:val="none" w:sz="0" w:space="0" w:color="auto"/>
        <w:left w:val="none" w:sz="0" w:space="0" w:color="auto"/>
        <w:bottom w:val="none" w:sz="0" w:space="0" w:color="auto"/>
        <w:right w:val="none" w:sz="0" w:space="0" w:color="auto"/>
      </w:divBdr>
    </w:div>
    <w:div w:id="7749825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397806">
      <w:bodyDiv w:val="1"/>
      <w:marLeft w:val="0"/>
      <w:marRight w:val="0"/>
      <w:marTop w:val="0"/>
      <w:marBottom w:val="0"/>
      <w:divBdr>
        <w:top w:val="none" w:sz="0" w:space="0" w:color="auto"/>
        <w:left w:val="none" w:sz="0" w:space="0" w:color="auto"/>
        <w:bottom w:val="none" w:sz="0" w:space="0" w:color="auto"/>
        <w:right w:val="none" w:sz="0" w:space="0" w:color="auto"/>
      </w:divBdr>
      <w:divsChild>
        <w:div w:id="1042360873">
          <w:marLeft w:val="0"/>
          <w:marRight w:val="0"/>
          <w:marTop w:val="0"/>
          <w:marBottom w:val="0"/>
          <w:divBdr>
            <w:top w:val="none" w:sz="0" w:space="0" w:color="auto"/>
            <w:left w:val="none" w:sz="0" w:space="0" w:color="auto"/>
            <w:bottom w:val="none" w:sz="0" w:space="0" w:color="auto"/>
            <w:right w:val="none" w:sz="0" w:space="0" w:color="auto"/>
          </w:divBdr>
        </w:div>
      </w:divsChild>
    </w:div>
    <w:div w:id="2030637383">
      <w:bodyDiv w:val="1"/>
      <w:marLeft w:val="0"/>
      <w:marRight w:val="0"/>
      <w:marTop w:val="0"/>
      <w:marBottom w:val="0"/>
      <w:divBdr>
        <w:top w:val="none" w:sz="0" w:space="0" w:color="auto"/>
        <w:left w:val="none" w:sz="0" w:space="0" w:color="auto"/>
        <w:bottom w:val="none" w:sz="0" w:space="0" w:color="auto"/>
        <w:right w:val="none" w:sz="0" w:space="0" w:color="auto"/>
      </w:divBdr>
      <w:divsChild>
        <w:div w:id="1004240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iechen.cj@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oleObject" Target="file:///D:\JVET\Platform\ECM-ECM-5.0-affineDMVR\mod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ECM-5.0</c:v>
          </c:tx>
          <c:spPr>
            <a:solidFill>
              <a:schemeClr val="accent1"/>
            </a:solidFill>
            <a:ln>
              <a:noFill/>
            </a:ln>
            <a:effectLst/>
          </c:spPr>
          <c:invertIfNegative val="0"/>
          <c:cat>
            <c:strRef>
              <c:f>'Sheet1 (2)'!$A$183:$A$197</c:f>
              <c:strCache>
                <c:ptCount val="15"/>
                <c:pt idx="0">
                  <c:v>Tango2</c:v>
                </c:pt>
                <c:pt idx="1">
                  <c:v>FoodMarket4</c:v>
                </c:pt>
                <c:pt idx="2">
                  <c:v>Campfire</c:v>
                </c:pt>
                <c:pt idx="3">
                  <c:v>CatRobot1</c:v>
                </c:pt>
                <c:pt idx="4">
                  <c:v>DaylightRoad2</c:v>
                </c:pt>
                <c:pt idx="5">
                  <c:v>ParkRunning3</c:v>
                </c:pt>
                <c:pt idx="6">
                  <c:v>MarketPlace</c:v>
                </c:pt>
                <c:pt idx="7">
                  <c:v>RitualDance</c:v>
                </c:pt>
                <c:pt idx="8">
                  <c:v>Cactus</c:v>
                </c:pt>
                <c:pt idx="9">
                  <c:v>BasketballDrive</c:v>
                </c:pt>
                <c:pt idx="10">
                  <c:v>BQTerrace</c:v>
                </c:pt>
                <c:pt idx="11">
                  <c:v>BasketballDrill</c:v>
                </c:pt>
                <c:pt idx="12">
                  <c:v>BQMall</c:v>
                </c:pt>
                <c:pt idx="13">
                  <c:v>PartyScene</c:v>
                </c:pt>
                <c:pt idx="14">
                  <c:v>RaceHorses</c:v>
                </c:pt>
              </c:strCache>
            </c:strRef>
          </c:cat>
          <c:val>
            <c:numRef>
              <c:f>'Sheet1 (2)'!$B$183:$B$197</c:f>
              <c:numCache>
                <c:formatCode>0.00%</c:formatCode>
                <c:ptCount val="15"/>
                <c:pt idx="0">
                  <c:v>3.61859029877383E-2</c:v>
                </c:pt>
                <c:pt idx="1">
                  <c:v>0.1107960005144033</c:v>
                </c:pt>
                <c:pt idx="2">
                  <c:v>2.1634477880658438E-2</c:v>
                </c:pt>
                <c:pt idx="3">
                  <c:v>4.4401974022633739E-2</c:v>
                </c:pt>
                <c:pt idx="4">
                  <c:v>8.6164268261316873E-2</c:v>
                </c:pt>
                <c:pt idx="5">
                  <c:v>0.14989830889917696</c:v>
                </c:pt>
                <c:pt idx="6">
                  <c:v>9.5707677469135805E-2</c:v>
                </c:pt>
                <c:pt idx="7">
                  <c:v>6.6554063786008227E-2</c:v>
                </c:pt>
                <c:pt idx="8">
                  <c:v>4.8234429012345675E-2</c:v>
                </c:pt>
                <c:pt idx="9">
                  <c:v>4.6760709876543211E-2</c:v>
                </c:pt>
                <c:pt idx="10">
                  <c:v>3.5344238683127568E-2</c:v>
                </c:pt>
                <c:pt idx="11">
                  <c:v>1.5169791666666666E-2</c:v>
                </c:pt>
                <c:pt idx="12">
                  <c:v>1.6215411324786325E-2</c:v>
                </c:pt>
                <c:pt idx="13">
                  <c:v>6.9153846153846149E-2</c:v>
                </c:pt>
                <c:pt idx="14">
                  <c:v>3.2461404914529909E-2</c:v>
                </c:pt>
              </c:numCache>
            </c:numRef>
          </c:val>
          <c:extLst>
            <c:ext xmlns:c16="http://schemas.microsoft.com/office/drawing/2014/chart" uri="{C3380CC4-5D6E-409C-BE32-E72D297353CC}">
              <c16:uniqueId val="{00000000-4630-43B0-A25D-248863F094C6}"/>
            </c:ext>
          </c:extLst>
        </c:ser>
        <c:ser>
          <c:idx val="1"/>
          <c:order val="1"/>
          <c:tx>
            <c:v>JVET-AA0144</c:v>
          </c:tx>
          <c:spPr>
            <a:solidFill>
              <a:schemeClr val="accent2"/>
            </a:solidFill>
            <a:ln>
              <a:noFill/>
            </a:ln>
            <a:effectLst/>
          </c:spPr>
          <c:invertIfNegative val="0"/>
          <c:cat>
            <c:strRef>
              <c:f>'Sheet1 (2)'!$A$183:$A$197</c:f>
              <c:strCache>
                <c:ptCount val="15"/>
                <c:pt idx="0">
                  <c:v>Tango2</c:v>
                </c:pt>
                <c:pt idx="1">
                  <c:v>FoodMarket4</c:v>
                </c:pt>
                <c:pt idx="2">
                  <c:v>Campfire</c:v>
                </c:pt>
                <c:pt idx="3">
                  <c:v>CatRobot1</c:v>
                </c:pt>
                <c:pt idx="4">
                  <c:v>DaylightRoad2</c:v>
                </c:pt>
                <c:pt idx="5">
                  <c:v>ParkRunning3</c:v>
                </c:pt>
                <c:pt idx="6">
                  <c:v>MarketPlace</c:v>
                </c:pt>
                <c:pt idx="7">
                  <c:v>RitualDance</c:v>
                </c:pt>
                <c:pt idx="8">
                  <c:v>Cactus</c:v>
                </c:pt>
                <c:pt idx="9">
                  <c:v>BasketballDrive</c:v>
                </c:pt>
                <c:pt idx="10">
                  <c:v>BQTerrace</c:v>
                </c:pt>
                <c:pt idx="11">
                  <c:v>BasketballDrill</c:v>
                </c:pt>
                <c:pt idx="12">
                  <c:v>BQMall</c:v>
                </c:pt>
                <c:pt idx="13">
                  <c:v>PartyScene</c:v>
                </c:pt>
                <c:pt idx="14">
                  <c:v>RaceHorses</c:v>
                </c:pt>
              </c:strCache>
            </c:strRef>
          </c:cat>
          <c:val>
            <c:numRef>
              <c:f>'Sheet1 (2)'!$C$183:$C$197</c:f>
              <c:numCache>
                <c:formatCode>0.00%</c:formatCode>
                <c:ptCount val="15"/>
                <c:pt idx="0">
                  <c:v>6.8695554610733178E-2</c:v>
                </c:pt>
                <c:pt idx="1">
                  <c:v>0.15735027006172839</c:v>
                </c:pt>
                <c:pt idx="2">
                  <c:v>2.4186323302469132E-2</c:v>
                </c:pt>
                <c:pt idx="3">
                  <c:v>6.2880671296296292E-2</c:v>
                </c:pt>
                <c:pt idx="4">
                  <c:v>0.13635350437242799</c:v>
                </c:pt>
                <c:pt idx="5">
                  <c:v>0.20655587292613573</c:v>
                </c:pt>
                <c:pt idx="6">
                  <c:v>0.13068649691358025</c:v>
                </c:pt>
                <c:pt idx="7">
                  <c:v>8.3460648148148145E-2</c:v>
                </c:pt>
                <c:pt idx="8">
                  <c:v>5.7877932098765433E-2</c:v>
                </c:pt>
                <c:pt idx="9">
                  <c:v>5.7104228395061726E-2</c:v>
                </c:pt>
                <c:pt idx="10">
                  <c:v>3.5471784979423868E-2</c:v>
                </c:pt>
                <c:pt idx="11">
                  <c:v>1.8138541666666667E-2</c:v>
                </c:pt>
                <c:pt idx="12">
                  <c:v>2.3652243589743591E-2</c:v>
                </c:pt>
                <c:pt idx="13">
                  <c:v>7.8910737179487184E-2</c:v>
                </c:pt>
                <c:pt idx="14">
                  <c:v>4.3667868589743593E-2</c:v>
                </c:pt>
              </c:numCache>
            </c:numRef>
          </c:val>
          <c:extLst>
            <c:ext xmlns:c16="http://schemas.microsoft.com/office/drawing/2014/chart" uri="{C3380CC4-5D6E-409C-BE32-E72D297353CC}">
              <c16:uniqueId val="{00000001-4630-43B0-A25D-248863F094C6}"/>
            </c:ext>
          </c:extLst>
        </c:ser>
        <c:dLbls>
          <c:showLegendKey val="0"/>
          <c:showVal val="0"/>
          <c:showCatName val="0"/>
          <c:showSerName val="0"/>
          <c:showPercent val="0"/>
          <c:showBubbleSize val="0"/>
        </c:dLbls>
        <c:gapWidth val="219"/>
        <c:axId val="1987784799"/>
        <c:axId val="1987785631"/>
      </c:barChart>
      <c:catAx>
        <c:axId val="198778479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87785631"/>
        <c:crosses val="autoZero"/>
        <c:auto val="1"/>
        <c:lblAlgn val="ctr"/>
        <c:lblOffset val="100"/>
        <c:noMultiLvlLbl val="0"/>
      </c:catAx>
      <c:valAx>
        <c:axId val="1987785631"/>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8778479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AE81E3C-FA70-4A71-83AA-14AEC3582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912</TotalTime>
  <Pages>5</Pages>
  <Words>1217</Words>
  <Characters>6939</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73</cp:revision>
  <cp:lastPrinted>1900-01-01T08:00:00Z</cp:lastPrinted>
  <dcterms:created xsi:type="dcterms:W3CDTF">2021-08-25T19:17:00Z</dcterms:created>
  <dcterms:modified xsi:type="dcterms:W3CDTF">2022-07-18T10:26:00Z</dcterms:modified>
</cp:coreProperties>
</file>