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70188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FADD2D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EE6ADD">
              <w:rPr>
                <w:lang w:val="en-CA"/>
              </w:rPr>
              <w:t>0143</w:t>
            </w:r>
            <w:r w:rsidR="006A0E5C" w:rsidRPr="006A0E5C">
              <w:rPr>
                <w:lang w:val="en-CA"/>
              </w:rPr>
              <w:t>-v</w:t>
            </w:r>
            <w:del w:id="0" w:author="Kyle" w:date="2022-07-08T20:58:00Z">
              <w:r w:rsidR="0020075E" w:rsidDel="005667D8">
                <w:rPr>
                  <w:lang w:val="en-CA"/>
                </w:rPr>
                <w:delText>1</w:delText>
              </w:r>
            </w:del>
            <w:ins w:id="1" w:author="Kyle" w:date="2022-07-20T00:18:00Z">
              <w:r w:rsidR="00BE237C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D80B5C" w:rsidR="00E61DAC" w:rsidRPr="005B217D" w:rsidRDefault="00792C8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92C8E">
              <w:rPr>
                <w:b/>
                <w:szCs w:val="22"/>
                <w:lang w:val="en-CA"/>
              </w:rPr>
              <w:t xml:space="preserve">Non-EE2: </w:t>
            </w:r>
            <w:r w:rsidR="00EE2694">
              <w:rPr>
                <w:b/>
                <w:szCs w:val="22"/>
                <w:lang w:val="en-CA"/>
              </w:rPr>
              <w:t>Simplification methods for</w:t>
            </w:r>
            <w:r w:rsidR="008D14F6" w:rsidRPr="008D14F6">
              <w:rPr>
                <w:rFonts w:hint="eastAsia"/>
                <w:b/>
                <w:szCs w:val="22"/>
                <w:lang w:val="en-CA"/>
              </w:rPr>
              <w:t xml:space="preserve"> </w:t>
            </w:r>
            <w:r w:rsidR="005661D0">
              <w:rPr>
                <w:b/>
                <w:szCs w:val="22"/>
                <w:lang w:val="en-CA" w:eastAsia="ko-KR"/>
              </w:rPr>
              <w:t>OBMC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2427E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7EEDA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92C8E" w:rsidRPr="005B217D" w14:paraId="714CD808" w14:textId="77777777" w:rsidTr="000962AC">
        <w:tc>
          <w:tcPr>
            <w:tcW w:w="1458" w:type="dxa"/>
          </w:tcPr>
          <w:p w14:paraId="4DB59313" w14:textId="77777777" w:rsidR="00792C8E" w:rsidRPr="005B217D" w:rsidRDefault="00792C8E" w:rsidP="00792C8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0DF944" w14:textId="77777777" w:rsidR="00792C8E" w:rsidRDefault="00792C8E" w:rsidP="00792C8E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Kyungyong</w:t>
            </w:r>
            <w:r>
              <w:rPr>
                <w:lang w:val="en-CA"/>
              </w:rPr>
              <w:t xml:space="preserve"> (Kyle)</w:t>
            </w:r>
            <w:r w:rsidRPr="4B62F0AF">
              <w:rPr>
                <w:lang w:val="en-CA"/>
              </w:rPr>
              <w:t xml:space="preserve"> Kim</w:t>
            </w:r>
          </w:p>
          <w:p w14:paraId="6620921F" w14:textId="77777777" w:rsidR="00792C8E" w:rsidRPr="005B217D" w:rsidRDefault="00792C8E" w:rsidP="00792C8E">
            <w:pPr>
              <w:spacing w:before="60" w:after="60"/>
              <w:rPr>
                <w:lang w:val="en-CA"/>
              </w:rPr>
            </w:pPr>
            <w:r w:rsidRPr="1118FA41">
              <w:rPr>
                <w:lang w:val="en-CA"/>
              </w:rPr>
              <w:t>Dongcheol Kim</w:t>
            </w:r>
          </w:p>
          <w:p w14:paraId="0A92A919" w14:textId="77777777" w:rsidR="00792C8E" w:rsidRPr="005B217D" w:rsidRDefault="00792C8E" w:rsidP="00792C8E">
            <w:pPr>
              <w:spacing w:before="60" w:after="60"/>
              <w:rPr>
                <w:lang w:val="en-CA"/>
              </w:rPr>
            </w:pPr>
            <w:r w:rsidRPr="1118FA41">
              <w:rPr>
                <w:lang w:val="en-CA"/>
              </w:rPr>
              <w:t>Ju-Hyung (John) Son</w:t>
            </w:r>
          </w:p>
          <w:p w14:paraId="49D81240" w14:textId="376DE4E5" w:rsidR="00792C8E" w:rsidRPr="005B217D" w:rsidRDefault="00792C8E" w:rsidP="00792C8E">
            <w:pPr>
              <w:spacing w:before="60" w:after="60"/>
              <w:rPr>
                <w:szCs w:val="22"/>
                <w:lang w:val="en-CA"/>
              </w:rPr>
            </w:pPr>
            <w:r w:rsidRPr="1118FA41">
              <w:rPr>
                <w:lang w:val="en-CA"/>
              </w:rPr>
              <w:t>Jin Sam Kwak</w:t>
            </w:r>
          </w:p>
        </w:tc>
        <w:tc>
          <w:tcPr>
            <w:tcW w:w="900" w:type="dxa"/>
          </w:tcPr>
          <w:p w14:paraId="0140ECA2" w14:textId="6FD330FF" w:rsidR="00792C8E" w:rsidRPr="005B217D" w:rsidRDefault="00792C8E" w:rsidP="00792C8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AB5BAD9" w:rsidR="00792C8E" w:rsidRPr="005B217D" w:rsidRDefault="00000000" w:rsidP="00792C8E">
            <w:pPr>
              <w:spacing w:before="60" w:after="60"/>
              <w:rPr>
                <w:szCs w:val="22"/>
                <w:lang w:val="en-CA"/>
              </w:rPr>
            </w:pPr>
            <w:hyperlink r:id="rId9">
              <w:r w:rsidR="00792C8E" w:rsidRPr="1118FA41">
                <w:rPr>
                  <w:rStyle w:val="a6"/>
                </w:rPr>
                <w:t>kyungyong.kim@wilusgroup.com</w:t>
              </w:r>
            </w:hyperlink>
          </w:p>
        </w:tc>
      </w:tr>
      <w:tr w:rsidR="00792C8E" w:rsidRPr="005B217D" w14:paraId="49AFAA61" w14:textId="77777777" w:rsidTr="000962AC">
        <w:tc>
          <w:tcPr>
            <w:tcW w:w="1458" w:type="dxa"/>
          </w:tcPr>
          <w:p w14:paraId="2C08AF6B" w14:textId="77777777" w:rsidR="00792C8E" w:rsidRPr="005B217D" w:rsidRDefault="00792C8E" w:rsidP="00792C8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73706E" w:rsidR="00792C8E" w:rsidRPr="005B217D" w:rsidRDefault="00792C8E" w:rsidP="00792C8E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50C9D9" w14:textId="0E4EC11A" w:rsidR="00B96E58" w:rsidRDefault="002D0438" w:rsidP="00B96E58">
      <w:pPr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his contribution proposes </w:t>
      </w:r>
      <w:r w:rsidR="00E53BA3">
        <w:rPr>
          <w:szCs w:val="22"/>
          <w:lang w:val="en-CA" w:eastAsia="ko-KR"/>
        </w:rPr>
        <w:t xml:space="preserve">several </w:t>
      </w:r>
      <w:r w:rsidR="00EE2694">
        <w:rPr>
          <w:szCs w:val="22"/>
          <w:lang w:val="en-CA" w:eastAsia="ko-KR"/>
        </w:rPr>
        <w:t xml:space="preserve">simplification methods for </w:t>
      </w:r>
      <w:r w:rsidR="00E53BA3">
        <w:rPr>
          <w:szCs w:val="22"/>
          <w:lang w:val="en-CA" w:eastAsia="ko-KR"/>
        </w:rPr>
        <w:t>OBMC.</w:t>
      </w:r>
      <w:r w:rsidR="00E53BA3">
        <w:rPr>
          <w:lang w:val="en-CA" w:eastAsia="ko-KR"/>
        </w:rPr>
        <w:t xml:space="preserve"> </w:t>
      </w:r>
      <w:r w:rsidR="00EE2694">
        <w:rPr>
          <w:lang w:val="en-CA" w:eastAsia="ko-KR"/>
        </w:rPr>
        <w:t xml:space="preserve">The first method </w:t>
      </w:r>
      <w:r w:rsidR="00E53BA3">
        <w:rPr>
          <w:lang w:val="en-CA" w:eastAsia="ko-KR"/>
        </w:rPr>
        <w:t>is to remove t</w:t>
      </w:r>
      <w:r w:rsidR="00E53BA3">
        <w:rPr>
          <w:lang w:val="en-CA" w:eastAsia="zh-TW"/>
        </w:rPr>
        <w:t xml:space="preserve">he </w:t>
      </w:r>
      <w:r w:rsidR="00E53BA3">
        <w:rPr>
          <w:lang w:val="en-CA" w:eastAsia="ko-KR"/>
        </w:rPr>
        <w:t xml:space="preserve">‘obmc_flag’ syntax </w:t>
      </w:r>
      <w:r w:rsidR="00EE2694">
        <w:rPr>
          <w:lang w:val="en-CA" w:eastAsia="ko-KR"/>
        </w:rPr>
        <w:t xml:space="preserve">which is </w:t>
      </w:r>
      <w:r w:rsidR="00E53BA3">
        <w:rPr>
          <w:lang w:val="en-CA" w:eastAsia="ko-KR"/>
        </w:rPr>
        <w:t xml:space="preserve">signalled </w:t>
      </w:r>
      <w:r w:rsidR="00EE2694">
        <w:rPr>
          <w:lang w:val="en-CA" w:eastAsia="ko-KR"/>
        </w:rPr>
        <w:t xml:space="preserve">in </w:t>
      </w:r>
      <w:r w:rsidR="00E53BA3">
        <w:rPr>
          <w:lang w:val="en-CA" w:eastAsia="ko-KR"/>
        </w:rPr>
        <w:t xml:space="preserve">every CU. Encoder </w:t>
      </w:r>
      <w:r w:rsidR="00EE2694">
        <w:rPr>
          <w:lang w:val="en-CA" w:eastAsia="ko-KR"/>
        </w:rPr>
        <w:t>would</w:t>
      </w:r>
      <w:r w:rsidR="00E53BA3">
        <w:rPr>
          <w:lang w:val="en-CA" w:eastAsia="ko-KR"/>
        </w:rPr>
        <w:t xml:space="preserve"> save memory </w:t>
      </w:r>
      <w:r w:rsidR="00E53BA3" w:rsidRPr="00B10EA1">
        <w:rPr>
          <w:lang w:val="en-CA" w:eastAsia="ko-KR"/>
        </w:rPr>
        <w:t xml:space="preserve">associated with </w:t>
      </w:r>
      <w:r w:rsidR="00E53BA3">
        <w:rPr>
          <w:lang w:val="en-CA" w:eastAsia="ko-KR"/>
        </w:rPr>
        <w:t xml:space="preserve">OBMC </w:t>
      </w:r>
      <w:r w:rsidR="00E53BA3">
        <w:rPr>
          <w:lang w:val="en-CA" w:eastAsia="zh-TW"/>
        </w:rPr>
        <w:t>on/off decision</w:t>
      </w:r>
      <w:r w:rsidR="00E53BA3">
        <w:rPr>
          <w:lang w:val="en-CA" w:eastAsia="ko-KR"/>
        </w:rPr>
        <w:t xml:space="preserve">. </w:t>
      </w:r>
      <w:r w:rsidR="00EE2694">
        <w:rPr>
          <w:lang w:val="en-CA" w:eastAsia="ko-KR"/>
        </w:rPr>
        <w:t xml:space="preserve">The second method is </w:t>
      </w:r>
      <w:r>
        <w:rPr>
          <w:szCs w:val="22"/>
          <w:lang w:val="en-CA" w:eastAsia="ko-KR"/>
        </w:rPr>
        <w:t xml:space="preserve">to disable a sub-block OBMC </w:t>
      </w:r>
      <w:r w:rsidRPr="00BC5AE9">
        <w:rPr>
          <w:szCs w:val="22"/>
          <w:lang w:val="en-CA" w:eastAsia="ko-KR"/>
        </w:rPr>
        <w:t>according to the</w:t>
      </w:r>
      <w:r>
        <w:rPr>
          <w:szCs w:val="22"/>
          <w:lang w:val="en-CA" w:eastAsia="ko-KR"/>
        </w:rPr>
        <w:t xml:space="preserve"> result of </w:t>
      </w:r>
      <w:r w:rsidRPr="00BC5AE9">
        <w:rPr>
          <w:szCs w:val="22"/>
          <w:lang w:val="en-CA" w:eastAsia="ko-KR"/>
        </w:rPr>
        <w:t>a template matching based OBMC</w:t>
      </w:r>
      <w:r w:rsidR="00E53BA3">
        <w:rPr>
          <w:szCs w:val="22"/>
          <w:lang w:val="en-CA" w:eastAsia="ko-KR"/>
        </w:rPr>
        <w:t xml:space="preserve">. </w:t>
      </w:r>
      <w:r w:rsidRPr="00BC5AE9">
        <w:rPr>
          <w:szCs w:val="22"/>
          <w:lang w:val="en-CA" w:eastAsia="ko-KR"/>
        </w:rPr>
        <w:t xml:space="preserve">If a template matching based OBMC has not been performed on any </w:t>
      </w:r>
      <w:r>
        <w:rPr>
          <w:szCs w:val="22"/>
          <w:lang w:val="en-CA" w:eastAsia="ko-KR"/>
        </w:rPr>
        <w:t xml:space="preserve">CU boundary </w:t>
      </w:r>
      <w:r w:rsidRPr="00BC5AE9">
        <w:rPr>
          <w:szCs w:val="22"/>
          <w:lang w:val="en-CA" w:eastAsia="ko-KR"/>
        </w:rPr>
        <w:t>block</w:t>
      </w:r>
      <w:r>
        <w:rPr>
          <w:szCs w:val="22"/>
          <w:lang w:val="en-CA" w:eastAsia="ko-KR"/>
        </w:rPr>
        <w:t xml:space="preserve">, a sub-block OBMC is </w:t>
      </w:r>
      <w:r w:rsidR="005B2C71">
        <w:rPr>
          <w:szCs w:val="22"/>
          <w:lang w:val="en-CA" w:eastAsia="ko-KR"/>
        </w:rPr>
        <w:t xml:space="preserve">also </w:t>
      </w:r>
      <w:r>
        <w:rPr>
          <w:szCs w:val="22"/>
          <w:lang w:val="en-CA" w:eastAsia="ko-KR"/>
        </w:rPr>
        <w:t>not applied</w:t>
      </w:r>
      <w:r w:rsidR="00EE2694">
        <w:rPr>
          <w:szCs w:val="22"/>
          <w:lang w:val="en-CA" w:eastAsia="ko-KR"/>
        </w:rPr>
        <w:t xml:space="preserve"> for the CU</w:t>
      </w:r>
      <w:r>
        <w:rPr>
          <w:szCs w:val="22"/>
          <w:lang w:val="en-CA" w:eastAsia="ko-KR"/>
        </w:rPr>
        <w:t>.</w:t>
      </w:r>
      <w:r w:rsidRPr="00BC5AE9">
        <w:rPr>
          <w:szCs w:val="22"/>
          <w:lang w:val="en-CA" w:eastAsia="ko-KR"/>
        </w:rPr>
        <w:t xml:space="preserve"> </w:t>
      </w:r>
      <w:r w:rsidR="00E53BA3">
        <w:rPr>
          <w:szCs w:val="22"/>
          <w:lang w:val="en-CA" w:eastAsia="ko-KR"/>
        </w:rPr>
        <w:t xml:space="preserve">The </w:t>
      </w:r>
      <w:r w:rsidR="00EE2694">
        <w:rPr>
          <w:szCs w:val="22"/>
          <w:lang w:val="en-CA" w:eastAsia="ko-KR"/>
        </w:rPr>
        <w:t xml:space="preserve">third method </w:t>
      </w:r>
      <w:r w:rsidR="00E53BA3">
        <w:rPr>
          <w:szCs w:val="22"/>
          <w:lang w:val="en-CA" w:eastAsia="ko-KR"/>
        </w:rPr>
        <w:t>is to disable OBMC in coding block</w:t>
      </w:r>
      <w:r w:rsidR="00EE2694">
        <w:rPr>
          <w:szCs w:val="22"/>
          <w:lang w:val="en-CA" w:eastAsia="ko-KR"/>
        </w:rPr>
        <w:t>s</w:t>
      </w:r>
      <w:r w:rsidR="00E53BA3">
        <w:rPr>
          <w:szCs w:val="22"/>
          <w:lang w:val="en-CA" w:eastAsia="ko-KR"/>
        </w:rPr>
        <w:t xml:space="preserve"> with large block size. </w:t>
      </w:r>
      <w:ins w:id="2" w:author="Kyle" w:date="2022-07-19T11:05:00Z">
        <w:r w:rsidR="00BB504F">
          <w:rPr>
            <w:szCs w:val="22"/>
            <w:lang w:val="en-CA" w:eastAsia="ko-KR"/>
          </w:rPr>
          <w:t>W</w:t>
        </w:r>
        <w:r w:rsidR="00BB504F" w:rsidRPr="0055763E">
          <w:rPr>
            <w:szCs w:val="22"/>
            <w:lang w:val="en-CA" w:eastAsia="ko-KR"/>
          </w:rPr>
          <w:t xml:space="preserve">hen the block size cbW * cbH is </w:t>
        </w:r>
        <w:r w:rsidR="00BB504F">
          <w:rPr>
            <w:szCs w:val="22"/>
            <w:lang w:val="en-CA" w:eastAsia="ko-KR"/>
          </w:rPr>
          <w:t>greater</w:t>
        </w:r>
        <w:r w:rsidR="00BB504F" w:rsidRPr="0055763E">
          <w:rPr>
            <w:szCs w:val="22"/>
            <w:lang w:val="en-CA" w:eastAsia="ko-KR"/>
          </w:rPr>
          <w:t xml:space="preserve"> than</w:t>
        </w:r>
        <w:r w:rsidR="00BB504F">
          <w:rPr>
            <w:szCs w:val="22"/>
            <w:lang w:val="en-CA" w:eastAsia="ko-KR"/>
          </w:rPr>
          <w:t xml:space="preserve"> or equal to</w:t>
        </w:r>
        <w:r w:rsidR="00BB504F" w:rsidRPr="0055763E">
          <w:rPr>
            <w:szCs w:val="22"/>
            <w:lang w:val="en-CA" w:eastAsia="ko-KR"/>
          </w:rPr>
          <w:t xml:space="preserve"> </w:t>
        </w:r>
        <w:r w:rsidR="00BB504F">
          <w:rPr>
            <w:szCs w:val="22"/>
            <w:lang w:val="en-CA" w:eastAsia="ko-KR"/>
          </w:rPr>
          <w:t xml:space="preserve">32(ECM-5.0) and </w:t>
        </w:r>
        <w:r w:rsidR="00BB504F" w:rsidRPr="0055763E">
          <w:rPr>
            <w:szCs w:val="22"/>
            <w:lang w:val="en-CA" w:eastAsia="ko-KR"/>
          </w:rPr>
          <w:t xml:space="preserve">cbW </w:t>
        </w:r>
        <w:r w:rsidR="00BB504F">
          <w:rPr>
            <w:szCs w:val="22"/>
            <w:lang w:val="en-CA" w:eastAsia="ko-KR"/>
          </w:rPr>
          <w:t>and</w:t>
        </w:r>
        <w:r w:rsidR="00BB504F" w:rsidRPr="0055763E">
          <w:rPr>
            <w:szCs w:val="22"/>
            <w:lang w:val="en-CA" w:eastAsia="ko-KR"/>
          </w:rPr>
          <w:t xml:space="preserve"> cbH is </w:t>
        </w:r>
        <w:r w:rsidR="00BB504F">
          <w:rPr>
            <w:szCs w:val="22"/>
            <w:lang w:val="en-CA" w:eastAsia="ko-KR"/>
          </w:rPr>
          <w:t xml:space="preserve">less </w:t>
        </w:r>
        <w:r w:rsidR="00BB504F" w:rsidRPr="0055763E">
          <w:rPr>
            <w:szCs w:val="22"/>
            <w:lang w:val="en-CA" w:eastAsia="ko-KR"/>
          </w:rPr>
          <w:t xml:space="preserve">than </w:t>
        </w:r>
        <w:r w:rsidR="00BB504F">
          <w:rPr>
            <w:szCs w:val="22"/>
            <w:lang w:val="en-CA" w:eastAsia="ko-KR"/>
          </w:rPr>
          <w:t>128 (additional restriction)</w:t>
        </w:r>
        <w:r w:rsidR="00BB504F" w:rsidRPr="0055763E">
          <w:rPr>
            <w:szCs w:val="22"/>
            <w:lang w:val="en-CA" w:eastAsia="ko-KR"/>
          </w:rPr>
          <w:t xml:space="preserve">, </w:t>
        </w:r>
        <w:r w:rsidR="00BB504F">
          <w:rPr>
            <w:szCs w:val="22"/>
            <w:lang w:val="en-CA" w:eastAsia="ko-KR"/>
          </w:rPr>
          <w:t>OBMC is applied.</w:t>
        </w:r>
      </w:ins>
      <w:del w:id="3" w:author="Kyle" w:date="2022-07-19T11:05:00Z">
        <w:r w:rsidR="00A94710" w:rsidDel="00BB504F">
          <w:rPr>
            <w:szCs w:val="22"/>
            <w:lang w:val="en-CA" w:eastAsia="ko-KR"/>
          </w:rPr>
          <w:delText>W</w:delText>
        </w:r>
        <w:r w:rsidR="00A94710" w:rsidRPr="0055763E" w:rsidDel="00BB504F">
          <w:rPr>
            <w:szCs w:val="22"/>
            <w:lang w:val="en-CA" w:eastAsia="ko-KR"/>
          </w:rPr>
          <w:delText xml:space="preserve">hen the cbW </w:delText>
        </w:r>
        <w:r w:rsidR="00A94710" w:rsidDel="00BB504F">
          <w:rPr>
            <w:szCs w:val="22"/>
            <w:lang w:val="en-CA" w:eastAsia="ko-KR"/>
          </w:rPr>
          <w:delText>and</w:delText>
        </w:r>
        <w:r w:rsidR="00A94710" w:rsidRPr="0055763E" w:rsidDel="00BB504F">
          <w:rPr>
            <w:szCs w:val="22"/>
            <w:lang w:val="en-CA" w:eastAsia="ko-KR"/>
          </w:rPr>
          <w:delText xml:space="preserve"> cbH is </w:delText>
        </w:r>
        <w:r w:rsidR="00A94710" w:rsidDel="00BB504F">
          <w:rPr>
            <w:szCs w:val="22"/>
            <w:lang w:val="en-CA" w:eastAsia="ko-KR"/>
          </w:rPr>
          <w:delText xml:space="preserve">greater </w:delText>
        </w:r>
        <w:r w:rsidR="00A94710" w:rsidRPr="0055763E" w:rsidDel="00BB504F">
          <w:rPr>
            <w:szCs w:val="22"/>
            <w:lang w:val="en-CA" w:eastAsia="ko-KR"/>
          </w:rPr>
          <w:delText xml:space="preserve">than </w:delText>
        </w:r>
        <w:r w:rsidR="00A94710" w:rsidDel="00BB504F">
          <w:rPr>
            <w:szCs w:val="22"/>
            <w:lang w:val="en-CA" w:eastAsia="ko-KR"/>
          </w:rPr>
          <w:delText>64</w:delText>
        </w:r>
        <w:r w:rsidR="00A94710" w:rsidRPr="0055763E" w:rsidDel="00BB504F">
          <w:rPr>
            <w:szCs w:val="22"/>
            <w:lang w:val="en-CA" w:eastAsia="ko-KR"/>
          </w:rPr>
          <w:delText xml:space="preserve">, </w:delText>
        </w:r>
        <w:r w:rsidR="00A94710" w:rsidDel="00BB504F">
          <w:rPr>
            <w:szCs w:val="22"/>
            <w:lang w:val="en-CA" w:eastAsia="ko-KR"/>
          </w:rPr>
          <w:delText>OBMC is not applied.</w:delText>
        </w:r>
      </w:del>
      <w:r w:rsidR="00A94710">
        <w:rPr>
          <w:szCs w:val="22"/>
          <w:lang w:val="en-CA" w:eastAsia="ko-KR"/>
        </w:rPr>
        <w:t xml:space="preserve"> </w:t>
      </w:r>
      <w:r w:rsidR="00B96E58" w:rsidRPr="00A40B3C">
        <w:rPr>
          <w:lang w:val="en-CA" w:eastAsia="ko-KR"/>
        </w:rPr>
        <w:t>On top of ECM-</w:t>
      </w:r>
      <w:r>
        <w:rPr>
          <w:lang w:val="en-CA" w:eastAsia="ko-KR"/>
        </w:rPr>
        <w:t>5</w:t>
      </w:r>
      <w:r w:rsidR="00B96E58" w:rsidRPr="00A40B3C">
        <w:rPr>
          <w:lang w:val="en-CA" w:eastAsia="ko-KR"/>
        </w:rPr>
        <w:t>.</w:t>
      </w:r>
      <w:r w:rsidR="00B96E58">
        <w:rPr>
          <w:lang w:val="en-CA" w:eastAsia="ko-KR"/>
        </w:rPr>
        <w:t>0</w:t>
      </w:r>
      <w:r w:rsidR="00B96E58" w:rsidRPr="00A40B3C">
        <w:rPr>
          <w:lang w:val="en-CA" w:eastAsia="ko-KR"/>
        </w:rPr>
        <w:t>, simulation results of the proposed method are reported as below:</w:t>
      </w:r>
    </w:p>
    <w:p w14:paraId="205C7C2D" w14:textId="44389CEF" w:rsidR="00B96E58" w:rsidRPr="00A620F7" w:rsidRDefault="00B96E58" w:rsidP="00B96E58">
      <w:pPr>
        <w:rPr>
          <w:lang w:val="en-CA"/>
        </w:rPr>
      </w:pPr>
      <w:r w:rsidRPr="00A620F7">
        <w:rPr>
          <w:lang w:val="en-CA"/>
        </w:rPr>
        <w:t>RA: {0.</w:t>
      </w:r>
      <w:del w:id="4" w:author="Kyle" w:date="2022-07-19T00:14:00Z">
        <w:r w:rsidR="002D0438" w:rsidDel="004B2127">
          <w:rPr>
            <w:lang w:val="en-CA"/>
          </w:rPr>
          <w:delText>XX</w:delText>
        </w:r>
      </w:del>
      <w:ins w:id="5" w:author="Kyle" w:date="2022-07-19T00:14:00Z">
        <w:r w:rsidR="004B2127">
          <w:rPr>
            <w:lang w:val="en-CA"/>
          </w:rPr>
          <w:t>03</w:t>
        </w:r>
      </w:ins>
      <w:r w:rsidRPr="00A620F7">
        <w:rPr>
          <w:lang w:val="en-CA"/>
        </w:rPr>
        <w:t>%, 0.</w:t>
      </w:r>
      <w:del w:id="6" w:author="Kyle" w:date="2022-07-19T00:14:00Z">
        <w:r w:rsidR="002D0438" w:rsidDel="004B2127">
          <w:rPr>
            <w:lang w:val="en-CA"/>
          </w:rPr>
          <w:delText>XX</w:delText>
        </w:r>
      </w:del>
      <w:ins w:id="7" w:author="Kyle" w:date="2022-07-19T00:14:00Z">
        <w:r w:rsidR="004B2127">
          <w:rPr>
            <w:lang w:val="en-CA"/>
          </w:rPr>
          <w:t>15</w:t>
        </w:r>
      </w:ins>
      <w:r w:rsidRPr="00A620F7">
        <w:rPr>
          <w:lang w:val="en-CA"/>
        </w:rPr>
        <w:t>%, 0.</w:t>
      </w:r>
      <w:del w:id="8" w:author="Kyle" w:date="2022-07-19T00:14:00Z">
        <w:r w:rsidR="002D0438" w:rsidDel="004B2127">
          <w:rPr>
            <w:lang w:val="en-CA"/>
          </w:rPr>
          <w:delText>XX</w:delText>
        </w:r>
      </w:del>
      <w:ins w:id="9" w:author="Kyle" w:date="2022-07-19T00:14:00Z">
        <w:r w:rsidR="004B2127">
          <w:rPr>
            <w:lang w:val="en-CA"/>
          </w:rPr>
          <w:t>05</w:t>
        </w:r>
      </w:ins>
      <w:r w:rsidRPr="00A620F7">
        <w:rPr>
          <w:lang w:val="en-CA"/>
        </w:rPr>
        <w:t xml:space="preserve">%, </w:t>
      </w:r>
      <w:del w:id="10" w:author="Kyle" w:date="2022-07-19T00:14:00Z">
        <w:r w:rsidR="00904BD1" w:rsidDel="004B2127">
          <w:rPr>
            <w:lang w:val="en-CA"/>
          </w:rPr>
          <w:delText>X</w:delText>
        </w:r>
        <w:r w:rsidR="002D0438" w:rsidDel="004B2127">
          <w:rPr>
            <w:lang w:val="en-CA"/>
          </w:rPr>
          <w:delText>XX</w:delText>
        </w:r>
      </w:del>
      <w:ins w:id="11" w:author="Kyle" w:date="2022-07-19T00:14:00Z">
        <w:r w:rsidR="004B2127">
          <w:rPr>
            <w:lang w:val="en-CA"/>
          </w:rPr>
          <w:t>99</w:t>
        </w:r>
      </w:ins>
      <w:r w:rsidRPr="00A620F7">
        <w:rPr>
          <w:lang w:val="en-CA"/>
        </w:rPr>
        <w:t xml:space="preserve">%, </w:t>
      </w:r>
      <w:del w:id="12" w:author="Kyle" w:date="2022-07-19T00:14:00Z">
        <w:r w:rsidR="002D0438" w:rsidDel="004B2127">
          <w:rPr>
            <w:lang w:val="en-CA"/>
          </w:rPr>
          <w:delText>XX</w:delText>
        </w:r>
      </w:del>
      <w:ins w:id="13" w:author="Kyle" w:date="2022-07-19T00:14:00Z">
        <w:r w:rsidR="004B2127">
          <w:rPr>
            <w:lang w:val="en-CA"/>
          </w:rPr>
          <w:t>88</w:t>
        </w:r>
      </w:ins>
      <w:r w:rsidRPr="00A620F7">
        <w:rPr>
          <w:lang w:val="en-CA"/>
        </w:rPr>
        <w:t>%}</w:t>
      </w:r>
    </w:p>
    <w:p w14:paraId="723883F2" w14:textId="17D48600" w:rsidR="00263398" w:rsidRPr="005B217D" w:rsidRDefault="00B96E58" w:rsidP="009234A5">
      <w:pPr>
        <w:rPr>
          <w:szCs w:val="22"/>
          <w:lang w:val="en-CA"/>
        </w:rPr>
      </w:pPr>
      <w:r w:rsidRPr="00A620F7">
        <w:rPr>
          <w:lang w:val="en-CA"/>
        </w:rPr>
        <w:t>LDB: {</w:t>
      </w:r>
      <w:r w:rsidR="002D0438" w:rsidRPr="00A620F7">
        <w:rPr>
          <w:lang w:val="en-CA"/>
        </w:rPr>
        <w:t>0.</w:t>
      </w:r>
      <w:del w:id="14" w:author="Kyle" w:date="2022-07-20T00:18:00Z">
        <w:r w:rsidR="002D0438" w:rsidDel="00ED2D38">
          <w:rPr>
            <w:lang w:val="en-CA"/>
          </w:rPr>
          <w:delText>XX</w:delText>
        </w:r>
      </w:del>
      <w:ins w:id="15" w:author="Kyle" w:date="2022-07-20T00:18:00Z">
        <w:r w:rsidR="00ED2D38">
          <w:rPr>
            <w:lang w:val="en-CA"/>
          </w:rPr>
          <w:t>04</w:t>
        </w:r>
      </w:ins>
      <w:r w:rsidR="002D0438" w:rsidRPr="00A620F7">
        <w:rPr>
          <w:lang w:val="en-CA"/>
        </w:rPr>
        <w:t>%, 0.</w:t>
      </w:r>
      <w:del w:id="16" w:author="Kyle" w:date="2022-07-20T00:18:00Z">
        <w:r w:rsidR="002D0438" w:rsidDel="00ED2D38">
          <w:rPr>
            <w:lang w:val="en-CA"/>
          </w:rPr>
          <w:delText>XX</w:delText>
        </w:r>
      </w:del>
      <w:ins w:id="17" w:author="Kyle" w:date="2022-07-20T00:18:00Z">
        <w:r w:rsidR="00ED2D38">
          <w:rPr>
            <w:lang w:val="en-CA"/>
          </w:rPr>
          <w:t>24</w:t>
        </w:r>
      </w:ins>
      <w:r w:rsidR="002D0438" w:rsidRPr="00A620F7">
        <w:rPr>
          <w:lang w:val="en-CA"/>
        </w:rPr>
        <w:t>%, 0.</w:t>
      </w:r>
      <w:del w:id="18" w:author="Kyle" w:date="2022-07-20T00:18:00Z">
        <w:r w:rsidR="002D0438" w:rsidDel="00ED2D38">
          <w:rPr>
            <w:lang w:val="en-CA"/>
          </w:rPr>
          <w:delText>XX</w:delText>
        </w:r>
      </w:del>
      <w:ins w:id="19" w:author="Kyle" w:date="2022-07-20T00:18:00Z">
        <w:r w:rsidR="00ED2D38">
          <w:rPr>
            <w:lang w:val="en-CA"/>
          </w:rPr>
          <w:t>10</w:t>
        </w:r>
      </w:ins>
      <w:r w:rsidR="002D0438" w:rsidRPr="00A620F7">
        <w:rPr>
          <w:lang w:val="en-CA"/>
        </w:rPr>
        <w:t xml:space="preserve">%, </w:t>
      </w:r>
      <w:del w:id="20" w:author="Kyle" w:date="2022-07-20T00:18:00Z">
        <w:r w:rsidR="00904BD1" w:rsidDel="00ED2D38">
          <w:rPr>
            <w:lang w:val="en-CA"/>
          </w:rPr>
          <w:delText>X</w:delText>
        </w:r>
        <w:r w:rsidR="002D0438" w:rsidDel="00ED2D38">
          <w:rPr>
            <w:lang w:val="en-CA"/>
          </w:rPr>
          <w:delText>XX</w:delText>
        </w:r>
      </w:del>
      <w:ins w:id="21" w:author="Kyle" w:date="2022-07-20T00:18:00Z">
        <w:r w:rsidR="00ED2D38">
          <w:rPr>
            <w:lang w:val="en-CA"/>
          </w:rPr>
          <w:t>101</w:t>
        </w:r>
      </w:ins>
      <w:r w:rsidR="002D0438" w:rsidRPr="00A620F7">
        <w:rPr>
          <w:lang w:val="en-CA"/>
        </w:rPr>
        <w:t>%,</w:t>
      </w:r>
      <w:r w:rsidR="00904BD1">
        <w:rPr>
          <w:lang w:val="en-CA"/>
        </w:rPr>
        <w:t xml:space="preserve"> </w:t>
      </w:r>
      <w:del w:id="22" w:author="Kyle" w:date="2022-07-20T00:18:00Z">
        <w:r w:rsidR="002D0438" w:rsidDel="00ED2D38">
          <w:rPr>
            <w:lang w:val="en-CA"/>
          </w:rPr>
          <w:delText>XX</w:delText>
        </w:r>
      </w:del>
      <w:ins w:id="23" w:author="Kyle" w:date="2022-07-20T00:18:00Z">
        <w:r w:rsidR="00ED2D38">
          <w:rPr>
            <w:lang w:val="en-CA"/>
          </w:rPr>
          <w:t>96</w:t>
        </w:r>
      </w:ins>
      <w:r w:rsidR="002D0438" w:rsidRPr="00A620F7">
        <w:rPr>
          <w:lang w:val="en-CA"/>
        </w:rPr>
        <w:t>%</w:t>
      </w:r>
      <w:r w:rsidRPr="00A620F7">
        <w:rPr>
          <w:lang w:val="en-CA"/>
        </w:rPr>
        <w:t>}</w:t>
      </w:r>
    </w:p>
    <w:p w14:paraId="7D2AC1F0" w14:textId="5D8DFF1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908A230" w14:textId="6A0C4681" w:rsidR="00BE3757" w:rsidRDefault="00BE3757" w:rsidP="004234F0">
      <w:pPr>
        <w:rPr>
          <w:rFonts w:eastAsia="DengXian"/>
          <w:lang w:val="en-CA" w:eastAsia="zh-CN"/>
        </w:rPr>
      </w:pPr>
      <w:r w:rsidRPr="00F77C80">
        <w:rPr>
          <w:rFonts w:eastAsia="DengXian"/>
          <w:lang w:val="en-CA"/>
        </w:rPr>
        <w:t>In ECM</w:t>
      </w:r>
      <w:r>
        <w:rPr>
          <w:rFonts w:eastAsia="DengXian"/>
          <w:lang w:val="en-CA"/>
        </w:rPr>
        <w:t>-5.0</w:t>
      </w:r>
      <w:r w:rsidRPr="00F77C80">
        <w:rPr>
          <w:rFonts w:eastAsia="DengXian"/>
          <w:lang w:val="en-CA"/>
        </w:rPr>
        <w:t xml:space="preserve">, </w:t>
      </w:r>
      <w:r w:rsidRPr="00F77C80">
        <w:rPr>
          <w:rFonts w:eastAsia="DengXian"/>
          <w:lang w:val="en-CA" w:eastAsia="zh-CN"/>
        </w:rPr>
        <w:t>a template matching</w:t>
      </w:r>
      <w:r w:rsidR="00337714">
        <w:rPr>
          <w:rFonts w:eastAsia="DengXian"/>
          <w:lang w:val="en-CA" w:eastAsia="zh-CN"/>
        </w:rPr>
        <w:t xml:space="preserve"> </w:t>
      </w:r>
      <w:r w:rsidRPr="00F77C80">
        <w:rPr>
          <w:rFonts w:eastAsia="DengXian"/>
          <w:lang w:val="en-CA" w:eastAsia="zh-CN"/>
        </w:rPr>
        <w:t>based</w:t>
      </w:r>
      <w:r w:rsidRPr="00F77C80">
        <w:rPr>
          <w:rFonts w:eastAsia="DengXian"/>
          <w:lang w:val="en-CA"/>
        </w:rPr>
        <w:t xml:space="preserve"> OBMC</w:t>
      </w:r>
      <w:r>
        <w:rPr>
          <w:rFonts w:eastAsia="DengXian"/>
          <w:lang w:val="en-CA"/>
        </w:rPr>
        <w:t xml:space="preserve"> (</w:t>
      </w:r>
      <w:r w:rsidRPr="00BE3757">
        <w:rPr>
          <w:rFonts w:eastAsia="DengXian"/>
          <w:lang w:val="en-CA"/>
        </w:rPr>
        <w:t>overlapped block motion compensation</w:t>
      </w:r>
      <w:r>
        <w:rPr>
          <w:rFonts w:eastAsia="DengXian"/>
          <w:lang w:val="en-CA"/>
        </w:rPr>
        <w:t>)</w:t>
      </w:r>
      <w:r w:rsidRPr="00F77C80">
        <w:rPr>
          <w:rFonts w:eastAsia="DengXian"/>
          <w:lang w:val="en-CA"/>
        </w:rPr>
        <w:t xml:space="preserve"> is applied</w:t>
      </w:r>
      <w:r>
        <w:rPr>
          <w:rFonts w:eastAsia="DengXian"/>
          <w:lang w:val="en-CA"/>
        </w:rPr>
        <w:t>. When OBMC is applied</w:t>
      </w:r>
      <w:r w:rsidRPr="00F77C80">
        <w:rPr>
          <w:rFonts w:eastAsia="DengXian"/>
          <w:lang w:val="en-CA"/>
        </w:rPr>
        <w:t xml:space="preserve">, </w:t>
      </w:r>
      <w:r w:rsidRPr="00F77C80">
        <w:rPr>
          <w:rFonts w:eastAsia="DengXian"/>
          <w:lang w:val="en-CA" w:eastAsia="zh-CN"/>
        </w:rPr>
        <w:t>the prediction value of CU boundary samples derivation approach is decided according to the template matching costs</w:t>
      </w:r>
      <w:r>
        <w:rPr>
          <w:rFonts w:eastAsia="DengXian"/>
          <w:lang w:val="en-CA" w:eastAsia="zh-CN"/>
        </w:rPr>
        <w:t>.</w:t>
      </w:r>
    </w:p>
    <w:p w14:paraId="0D7F56F5" w14:textId="0DAA3D93" w:rsidR="00417EA5" w:rsidRDefault="00974507" w:rsidP="00417EA5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6968800" wp14:editId="0E96BA2F">
            <wp:extent cx="4339375" cy="3261995"/>
            <wp:effectExtent l="0" t="0" r="4445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2238" cy="32641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F9BEDE" w14:textId="575017F2" w:rsidR="006B563B" w:rsidRDefault="00417EA5" w:rsidP="00417EA5">
      <w:pPr>
        <w:pStyle w:val="ad"/>
        <w:jc w:val="center"/>
        <w:rPr>
          <w:rFonts w:eastAsia="DengXian"/>
          <w:lang w:val="en-CA" w:eastAsia="zh-CN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. Illustration of </w:t>
      </w:r>
      <w:r>
        <w:rPr>
          <w:rFonts w:hint="eastAsia"/>
          <w:lang w:eastAsia="ko-KR"/>
        </w:rPr>
        <w:t>O</w:t>
      </w:r>
      <w:r>
        <w:rPr>
          <w:lang w:eastAsia="ko-KR"/>
        </w:rPr>
        <w:t xml:space="preserve">BMC </w:t>
      </w:r>
      <w:r w:rsidR="00E30566">
        <w:rPr>
          <w:lang w:eastAsia="ko-KR"/>
        </w:rPr>
        <w:t>design</w:t>
      </w:r>
    </w:p>
    <w:p w14:paraId="12270250" w14:textId="194E2EDF" w:rsidR="008A76E8" w:rsidRPr="008A76E8" w:rsidRDefault="008A76E8" w:rsidP="008A76E8">
      <w:pPr>
        <w:rPr>
          <w:rFonts w:eastAsia="DengXian"/>
          <w:lang w:val="en-CA" w:eastAsia="zh-CN"/>
        </w:rPr>
      </w:pPr>
      <w:r>
        <w:rPr>
          <w:rFonts w:hint="eastAsia"/>
          <w:lang w:val="en-CA" w:eastAsia="ko-KR"/>
        </w:rPr>
        <w:t>A</w:t>
      </w:r>
      <w:r>
        <w:rPr>
          <w:lang w:val="en-CA" w:eastAsia="ko-KR"/>
        </w:rPr>
        <w:t xml:space="preserve">fter a </w:t>
      </w:r>
      <w:r w:rsidRPr="00F77C80">
        <w:rPr>
          <w:rFonts w:eastAsia="DengXian"/>
          <w:lang w:val="en-CA" w:eastAsia="zh-CN"/>
        </w:rPr>
        <w:t>template matching</w:t>
      </w:r>
      <w:r w:rsidR="00337714">
        <w:rPr>
          <w:rFonts w:eastAsia="DengXian"/>
          <w:lang w:val="en-CA" w:eastAsia="zh-CN"/>
        </w:rPr>
        <w:t xml:space="preserve"> </w:t>
      </w:r>
      <w:r w:rsidRPr="00F77C80">
        <w:rPr>
          <w:rFonts w:eastAsia="DengXian"/>
          <w:lang w:val="en-CA" w:eastAsia="zh-CN"/>
        </w:rPr>
        <w:t>based</w:t>
      </w:r>
      <w:r w:rsidRPr="00F77C80">
        <w:rPr>
          <w:rFonts w:eastAsia="DengXian"/>
          <w:lang w:val="en-CA"/>
        </w:rPr>
        <w:t xml:space="preserve"> </w:t>
      </w:r>
      <w:r>
        <w:rPr>
          <w:lang w:val="en-CA" w:eastAsia="ko-KR"/>
        </w:rPr>
        <w:t>OBMC is applied, a</w:t>
      </w:r>
      <w:r>
        <w:rPr>
          <w:rFonts w:eastAsia="DengXian"/>
          <w:lang w:val="en-CA" w:eastAsia="zh-CN"/>
        </w:rPr>
        <w:t xml:space="preserve"> sub-block OBMC</w:t>
      </w:r>
      <w:r w:rsidRPr="008A76E8">
        <w:rPr>
          <w:rFonts w:eastAsia="DengXian"/>
          <w:lang w:val="en-CA" w:eastAsia="zh-CN"/>
        </w:rPr>
        <w:t xml:space="preserve"> is </w:t>
      </w:r>
      <w:r>
        <w:rPr>
          <w:rFonts w:eastAsia="DengXian"/>
          <w:lang w:val="en-CA" w:eastAsia="zh-CN"/>
        </w:rPr>
        <w:t>applied</w:t>
      </w:r>
      <w:r w:rsidR="00460F54">
        <w:rPr>
          <w:rFonts w:eastAsia="DengXian"/>
          <w:lang w:val="en-CA" w:eastAsia="zh-CN"/>
        </w:rPr>
        <w:t xml:space="preserve"> </w:t>
      </w:r>
      <w:r w:rsidR="00EE2694">
        <w:rPr>
          <w:rFonts w:eastAsia="DengXian"/>
          <w:lang w:val="en-CA" w:eastAsia="zh-CN"/>
        </w:rPr>
        <w:t>to</w:t>
      </w:r>
      <w:r w:rsidR="00460F54">
        <w:rPr>
          <w:rFonts w:eastAsia="DengXian"/>
          <w:lang w:val="en-CA" w:eastAsia="zh-CN"/>
        </w:rPr>
        <w:t xml:space="preserve"> all subblocks </w:t>
      </w:r>
      <w:r w:rsidR="003D5239">
        <w:rPr>
          <w:rFonts w:eastAsia="DengXian"/>
          <w:lang w:val="en-CA" w:eastAsia="zh-CN"/>
        </w:rPr>
        <w:t>for the sub-block based</w:t>
      </w:r>
      <w:r w:rsidRPr="008A76E8">
        <w:rPr>
          <w:rFonts w:eastAsia="DengXian"/>
          <w:lang w:val="en-CA" w:eastAsia="zh-CN"/>
        </w:rPr>
        <w:t xml:space="preserve"> coding tools:</w:t>
      </w:r>
    </w:p>
    <w:p w14:paraId="7D906165" w14:textId="3183105F" w:rsidR="008A76E8" w:rsidRPr="008A76E8" w:rsidRDefault="008A76E8" w:rsidP="008A76E8">
      <w:pPr>
        <w:pStyle w:val="ab"/>
        <w:numPr>
          <w:ilvl w:val="0"/>
          <w:numId w:val="15"/>
        </w:numPr>
        <w:ind w:leftChars="0"/>
        <w:rPr>
          <w:rFonts w:eastAsia="DengXian"/>
          <w:lang w:val="en-CA" w:eastAsia="zh-CN"/>
        </w:rPr>
      </w:pPr>
      <w:r w:rsidRPr="008A76E8">
        <w:rPr>
          <w:rFonts w:eastAsia="DengXian"/>
          <w:lang w:val="en-CA" w:eastAsia="zh-CN"/>
        </w:rPr>
        <w:t>Affine AMVP modes</w:t>
      </w:r>
    </w:p>
    <w:p w14:paraId="26F55196" w14:textId="0BB07F16" w:rsidR="008A76E8" w:rsidRPr="008A76E8" w:rsidRDefault="008A76E8" w:rsidP="008A76E8">
      <w:pPr>
        <w:pStyle w:val="ab"/>
        <w:numPr>
          <w:ilvl w:val="0"/>
          <w:numId w:val="15"/>
        </w:numPr>
        <w:ind w:leftChars="0"/>
        <w:rPr>
          <w:rFonts w:eastAsia="DengXian"/>
          <w:lang w:val="en-CA" w:eastAsia="zh-CN"/>
        </w:rPr>
      </w:pPr>
      <w:r w:rsidRPr="008A76E8">
        <w:rPr>
          <w:rFonts w:eastAsia="DengXian"/>
          <w:lang w:val="en-CA" w:eastAsia="zh-CN"/>
        </w:rPr>
        <w:t>Affine merge modes and subblock-based temporal motion vector prediction (SbTMVP)</w:t>
      </w:r>
    </w:p>
    <w:p w14:paraId="1C31AC77" w14:textId="16B507B3" w:rsidR="008A76E8" w:rsidRDefault="008A76E8" w:rsidP="008A76E8">
      <w:pPr>
        <w:pStyle w:val="ab"/>
        <w:numPr>
          <w:ilvl w:val="0"/>
          <w:numId w:val="15"/>
        </w:numPr>
        <w:ind w:leftChars="0"/>
        <w:rPr>
          <w:rFonts w:eastAsia="DengXian"/>
          <w:lang w:val="en-CA" w:eastAsia="zh-CN"/>
        </w:rPr>
      </w:pPr>
      <w:r w:rsidRPr="008A76E8">
        <w:rPr>
          <w:rFonts w:eastAsia="DengXian"/>
          <w:lang w:val="en-CA" w:eastAsia="zh-CN"/>
        </w:rPr>
        <w:t>Subblock-based bilateral matching</w:t>
      </w:r>
    </w:p>
    <w:p w14:paraId="39F524E9" w14:textId="33B4277F" w:rsidR="00460F54" w:rsidRPr="008A76E8" w:rsidRDefault="00460F54" w:rsidP="008A76E8">
      <w:pPr>
        <w:pStyle w:val="ab"/>
        <w:numPr>
          <w:ilvl w:val="0"/>
          <w:numId w:val="15"/>
        </w:numPr>
        <w:ind w:leftChars="0"/>
        <w:rPr>
          <w:rFonts w:eastAsia="DengXian"/>
          <w:lang w:val="en-CA" w:eastAsia="zh-CN"/>
        </w:rPr>
      </w:pPr>
      <w:r>
        <w:rPr>
          <w:rFonts w:hint="eastAsia"/>
          <w:lang w:val="en-CA" w:eastAsia="ko-KR"/>
        </w:rPr>
        <w:t>A</w:t>
      </w:r>
      <w:r>
        <w:rPr>
          <w:lang w:val="en-CA" w:eastAsia="ko-KR"/>
        </w:rPr>
        <w:t>MVP-merge mode</w:t>
      </w:r>
    </w:p>
    <w:p w14:paraId="1CA3383C" w14:textId="5272CEA0" w:rsidR="005F5CE0" w:rsidRPr="005F5CE0" w:rsidRDefault="006940D0" w:rsidP="005F5CE0">
      <w:pPr>
        <w:pStyle w:val="1"/>
        <w:rPr>
          <w:lang w:val="en-CA"/>
        </w:rPr>
      </w:pPr>
      <w:r w:rsidRPr="2A98EC7A">
        <w:rPr>
          <w:lang w:val="en-CA"/>
        </w:rPr>
        <w:t>Proposal</w:t>
      </w:r>
    </w:p>
    <w:p w14:paraId="6EA97501" w14:textId="793E0B46" w:rsidR="005F5CE0" w:rsidRPr="005F5CE0" w:rsidRDefault="005F5CE0" w:rsidP="005F5CE0">
      <w:pPr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his contribution proposes </w:t>
      </w:r>
      <w:r w:rsidR="003242CA">
        <w:rPr>
          <w:szCs w:val="22"/>
          <w:lang w:val="en-CA" w:eastAsia="ko-KR"/>
        </w:rPr>
        <w:t xml:space="preserve">several </w:t>
      </w:r>
      <w:r w:rsidR="00EE2694">
        <w:rPr>
          <w:szCs w:val="22"/>
          <w:lang w:val="en-CA" w:eastAsia="ko-KR"/>
        </w:rPr>
        <w:t xml:space="preserve">simplification methods for </w:t>
      </w:r>
      <w:r w:rsidR="0045282F">
        <w:rPr>
          <w:szCs w:val="22"/>
          <w:lang w:val="en-CA" w:eastAsia="ko-KR"/>
        </w:rPr>
        <w:t>OBMC</w:t>
      </w:r>
      <w:r w:rsidR="00541D0C">
        <w:rPr>
          <w:szCs w:val="22"/>
          <w:lang w:val="en-CA" w:eastAsia="ko-KR"/>
        </w:rPr>
        <w:t>.</w:t>
      </w:r>
    </w:p>
    <w:p w14:paraId="4857EC1F" w14:textId="77777777" w:rsidR="003242CA" w:rsidRPr="00B80C4E" w:rsidRDefault="003242CA" w:rsidP="003242CA">
      <w:pPr>
        <w:pStyle w:val="2"/>
        <w:rPr>
          <w:i w:val="0"/>
          <w:iCs w:val="0"/>
          <w:lang w:val="en-CA" w:eastAsia="zh-TW"/>
        </w:rPr>
      </w:pPr>
      <w:r w:rsidRPr="00B80C4E">
        <w:rPr>
          <w:i w:val="0"/>
          <w:iCs w:val="0"/>
          <w:lang w:val="en-CA" w:eastAsia="zh-TW"/>
        </w:rPr>
        <w:t>Removal of ‘obmc_flag’ syntax</w:t>
      </w:r>
    </w:p>
    <w:p w14:paraId="24E3663D" w14:textId="33658D89" w:rsidR="00D37452" w:rsidRDefault="003242CA" w:rsidP="003242CA">
      <w:pPr>
        <w:rPr>
          <w:lang w:val="en-CA" w:eastAsia="ko-KR"/>
        </w:rPr>
      </w:pPr>
      <w:r>
        <w:rPr>
          <w:lang w:val="en-CA" w:eastAsia="zh-TW"/>
        </w:rPr>
        <w:t xml:space="preserve">The </w:t>
      </w:r>
      <w:r w:rsidR="00D37452">
        <w:rPr>
          <w:lang w:val="en-CA" w:eastAsia="ko-KR"/>
        </w:rPr>
        <w:t xml:space="preserve">‘obmc_flag’ syntax signalled </w:t>
      </w:r>
      <w:r w:rsidR="005B2C71">
        <w:rPr>
          <w:lang w:val="en-CA" w:eastAsia="ko-KR"/>
        </w:rPr>
        <w:t xml:space="preserve">in </w:t>
      </w:r>
      <w:r w:rsidR="00D37452">
        <w:rPr>
          <w:lang w:val="en-CA" w:eastAsia="ko-KR"/>
        </w:rPr>
        <w:t xml:space="preserve">every CU </w:t>
      </w:r>
      <w:r w:rsidR="00D37452">
        <w:rPr>
          <w:lang w:val="en-CA" w:eastAsia="zh-TW"/>
        </w:rPr>
        <w:t xml:space="preserve">is </w:t>
      </w:r>
      <w:r w:rsidR="00D37452">
        <w:rPr>
          <w:lang w:val="en-CA" w:eastAsia="ko-KR"/>
        </w:rPr>
        <w:t>removed</w:t>
      </w:r>
      <w:r w:rsidR="00254BD2">
        <w:rPr>
          <w:lang w:val="en-CA" w:eastAsia="ko-KR"/>
        </w:rPr>
        <w:t xml:space="preserve"> and is inferred to ‘1’ for inter CUs except following conditions.</w:t>
      </w:r>
      <w:r w:rsidR="00B10EA1">
        <w:rPr>
          <w:lang w:val="en-CA" w:eastAsia="ko-KR"/>
        </w:rPr>
        <w:t xml:space="preserve"> </w:t>
      </w:r>
      <w:r w:rsidR="00B10EA1" w:rsidRPr="00B10EA1">
        <w:rPr>
          <w:lang w:val="en-CA" w:eastAsia="ko-KR"/>
        </w:rPr>
        <w:t xml:space="preserve">There will be no syntax associated with </w:t>
      </w:r>
      <w:r w:rsidR="00B10EA1">
        <w:rPr>
          <w:lang w:val="en-CA" w:eastAsia="ko-KR"/>
        </w:rPr>
        <w:t>OBMC.</w:t>
      </w:r>
    </w:p>
    <w:p w14:paraId="0B4A09D7" w14:textId="77777777" w:rsidR="00254BD2" w:rsidRPr="00250117" w:rsidRDefault="00254BD2" w:rsidP="00254BD2">
      <w:pPr>
        <w:pStyle w:val="ab"/>
        <w:numPr>
          <w:ilvl w:val="0"/>
          <w:numId w:val="16"/>
        </w:numPr>
        <w:ind w:leftChars="0"/>
        <w:contextualSpacing/>
        <w:rPr>
          <w:rFonts w:eastAsia="Times New Roman"/>
          <w:color w:val="000000" w:themeColor="text1"/>
          <w:lang w:val="en-CA"/>
        </w:rPr>
      </w:pPr>
      <w:r w:rsidRPr="00250117">
        <w:rPr>
          <w:rFonts w:eastAsia="Times New Roman"/>
          <w:color w:val="000000" w:themeColor="text1"/>
          <w:lang w:val="en-CA"/>
        </w:rPr>
        <w:t>When OBMC is disabled at SPS level</w:t>
      </w:r>
    </w:p>
    <w:p w14:paraId="32683B13" w14:textId="77777777" w:rsidR="00254BD2" w:rsidRPr="00250117" w:rsidRDefault="00254BD2" w:rsidP="00254BD2">
      <w:pPr>
        <w:pStyle w:val="ab"/>
        <w:numPr>
          <w:ilvl w:val="0"/>
          <w:numId w:val="16"/>
        </w:numPr>
        <w:ind w:leftChars="0"/>
        <w:contextualSpacing/>
        <w:rPr>
          <w:rFonts w:eastAsia="Times New Roman"/>
          <w:color w:val="000000" w:themeColor="text1"/>
          <w:lang w:val="en-CA"/>
        </w:rPr>
      </w:pPr>
      <w:r w:rsidRPr="00250117">
        <w:rPr>
          <w:rFonts w:eastAsia="Times New Roman"/>
          <w:color w:val="000000" w:themeColor="text1"/>
          <w:lang w:val="en-CA"/>
        </w:rPr>
        <w:t>When current block has intra mode or IBC mode</w:t>
      </w:r>
    </w:p>
    <w:p w14:paraId="63AF03B1" w14:textId="77777777" w:rsidR="00254BD2" w:rsidRPr="00250117" w:rsidRDefault="00254BD2" w:rsidP="00254BD2">
      <w:pPr>
        <w:pStyle w:val="ab"/>
        <w:numPr>
          <w:ilvl w:val="0"/>
          <w:numId w:val="16"/>
        </w:numPr>
        <w:ind w:leftChars="0"/>
        <w:contextualSpacing/>
        <w:rPr>
          <w:rFonts w:eastAsia="Times New Roman"/>
          <w:color w:val="000000" w:themeColor="text1"/>
          <w:lang w:val="en-CA"/>
        </w:rPr>
      </w:pPr>
      <w:r w:rsidRPr="00250117">
        <w:rPr>
          <w:rFonts w:eastAsia="Times New Roman"/>
          <w:color w:val="000000" w:themeColor="text1"/>
          <w:lang w:val="en-CA"/>
        </w:rPr>
        <w:t>When current block applies LIC</w:t>
      </w:r>
    </w:p>
    <w:p w14:paraId="4C2D9B8E" w14:textId="77777777" w:rsidR="00254BD2" w:rsidRPr="00250117" w:rsidRDefault="00254BD2" w:rsidP="00254BD2">
      <w:pPr>
        <w:pStyle w:val="ab"/>
        <w:numPr>
          <w:ilvl w:val="0"/>
          <w:numId w:val="16"/>
        </w:numPr>
        <w:ind w:leftChars="0"/>
        <w:contextualSpacing/>
        <w:rPr>
          <w:rFonts w:eastAsia="Times New Roman"/>
          <w:color w:val="000000" w:themeColor="text1"/>
          <w:lang w:val="en-CA"/>
        </w:rPr>
      </w:pPr>
      <w:r w:rsidRPr="00250117">
        <w:rPr>
          <w:rFonts w:eastAsia="Times New Roman"/>
          <w:color w:val="000000" w:themeColor="text1"/>
          <w:lang w:val="en-CA"/>
        </w:rPr>
        <w:t>When current luma block area is smaller or equal to 32</w:t>
      </w:r>
    </w:p>
    <w:p w14:paraId="2D6CE6C8" w14:textId="253E7D2C" w:rsidR="003242CA" w:rsidRDefault="00254BD2" w:rsidP="00254BD2">
      <w:pPr>
        <w:rPr>
          <w:i/>
          <w:iCs/>
          <w:lang w:val="en-CA" w:eastAsia="zh-TW"/>
        </w:rPr>
      </w:pPr>
      <w:r>
        <w:rPr>
          <w:rFonts w:hint="eastAsia"/>
          <w:lang w:val="en-CA" w:eastAsia="ko-KR"/>
        </w:rPr>
        <w:t>F</w:t>
      </w:r>
      <w:r>
        <w:rPr>
          <w:lang w:val="en-CA" w:eastAsia="ko-KR"/>
        </w:rPr>
        <w:t xml:space="preserve">or </w:t>
      </w:r>
      <w:r w:rsidR="003242CA">
        <w:rPr>
          <w:lang w:val="en-CA" w:eastAsia="zh-TW"/>
        </w:rPr>
        <w:t>OBMC on/off decision</w:t>
      </w:r>
      <w:r>
        <w:rPr>
          <w:lang w:val="en-CA" w:eastAsia="zh-TW"/>
        </w:rPr>
        <w:t xml:space="preserve">, </w:t>
      </w:r>
      <w:r>
        <w:rPr>
          <w:lang w:val="en-CA" w:eastAsia="ko-KR"/>
        </w:rPr>
        <w:t xml:space="preserve">a </w:t>
      </w:r>
      <w:r w:rsidRPr="00F77C80">
        <w:rPr>
          <w:rFonts w:eastAsia="DengXian"/>
          <w:lang w:val="en-CA" w:eastAsia="zh-CN"/>
        </w:rPr>
        <w:t>template matching</w:t>
      </w:r>
      <w:r>
        <w:rPr>
          <w:rFonts w:eastAsia="DengXian"/>
          <w:lang w:val="en-CA" w:eastAsia="zh-CN"/>
        </w:rPr>
        <w:t xml:space="preserve"> </w:t>
      </w:r>
      <w:r w:rsidRPr="00F77C80">
        <w:rPr>
          <w:rFonts w:eastAsia="DengXian"/>
          <w:lang w:val="en-CA" w:eastAsia="zh-CN"/>
        </w:rPr>
        <w:t>based</w:t>
      </w:r>
      <w:r w:rsidRPr="00F77C80">
        <w:rPr>
          <w:rFonts w:eastAsia="DengXian"/>
          <w:lang w:val="en-CA"/>
        </w:rPr>
        <w:t xml:space="preserve"> </w:t>
      </w:r>
      <w:r>
        <w:rPr>
          <w:lang w:val="en-CA" w:eastAsia="ko-KR"/>
        </w:rPr>
        <w:t>OBMC in ECM-5.0 is used. Encoder can save</w:t>
      </w:r>
      <w:r w:rsidR="005B2C71">
        <w:rPr>
          <w:lang w:val="en-CA" w:eastAsia="ko-KR"/>
        </w:rPr>
        <w:t xml:space="preserve"> </w:t>
      </w:r>
      <w:r>
        <w:rPr>
          <w:lang w:val="en-CA" w:eastAsia="ko-KR"/>
        </w:rPr>
        <w:t xml:space="preserve">memory </w:t>
      </w:r>
      <w:r w:rsidR="001860AE" w:rsidRPr="00B10EA1">
        <w:rPr>
          <w:lang w:val="en-CA" w:eastAsia="ko-KR"/>
        </w:rPr>
        <w:t xml:space="preserve">associated with </w:t>
      </w:r>
      <w:r>
        <w:rPr>
          <w:lang w:val="en-CA" w:eastAsia="ko-KR"/>
        </w:rPr>
        <w:t>OBMC</w:t>
      </w:r>
      <w:r w:rsidR="007B6E89">
        <w:rPr>
          <w:lang w:val="en-CA" w:eastAsia="ko-KR"/>
        </w:rPr>
        <w:t xml:space="preserve"> </w:t>
      </w:r>
      <w:r w:rsidR="007B6E89">
        <w:rPr>
          <w:lang w:val="en-CA" w:eastAsia="zh-TW"/>
        </w:rPr>
        <w:t>on/off decision</w:t>
      </w:r>
      <w:r w:rsidR="005B2C71">
        <w:rPr>
          <w:lang w:val="en-CA" w:eastAsia="zh-TW"/>
        </w:rPr>
        <w:t xml:space="preserve"> and would reduce signaling overhead</w:t>
      </w:r>
      <w:r>
        <w:rPr>
          <w:lang w:val="en-CA" w:eastAsia="ko-KR"/>
        </w:rPr>
        <w:t>.</w:t>
      </w:r>
    </w:p>
    <w:p w14:paraId="1D801DE4" w14:textId="058A8069" w:rsidR="005F5CE0" w:rsidRPr="00B80C4E" w:rsidRDefault="005F5CE0" w:rsidP="005F5CE0">
      <w:pPr>
        <w:pStyle w:val="2"/>
        <w:rPr>
          <w:i w:val="0"/>
          <w:iCs w:val="0"/>
          <w:lang w:val="en-CA" w:eastAsia="zh-TW"/>
        </w:rPr>
      </w:pPr>
      <w:r>
        <w:rPr>
          <w:i w:val="0"/>
          <w:iCs w:val="0"/>
          <w:lang w:val="en-CA" w:eastAsia="zh-TW"/>
        </w:rPr>
        <w:t>Disable a sub-block OBMC based on CU boundary OBMC</w:t>
      </w:r>
    </w:p>
    <w:p w14:paraId="157DCE35" w14:textId="23A81628" w:rsidR="00BC5AE9" w:rsidRDefault="005820DE" w:rsidP="006940D0">
      <w:pPr>
        <w:rPr>
          <w:rFonts w:eastAsia="DengXian"/>
          <w:lang w:val="en-CA" w:eastAsia="zh-CN"/>
        </w:rPr>
      </w:pP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 xml:space="preserve">n ECM-5.0, even if </w:t>
      </w:r>
      <w:r w:rsidRPr="003D5B5B">
        <w:rPr>
          <w:szCs w:val="22"/>
          <w:lang w:val="en-CA" w:eastAsia="ko-KR"/>
        </w:rPr>
        <w:t>a template matching based OBMC</w:t>
      </w:r>
      <w:r>
        <w:rPr>
          <w:szCs w:val="22"/>
          <w:lang w:val="en-CA" w:eastAsia="ko-KR"/>
        </w:rPr>
        <w:t xml:space="preserve"> is </w:t>
      </w:r>
      <w:r w:rsidR="005B2C71">
        <w:rPr>
          <w:szCs w:val="22"/>
          <w:lang w:val="en-CA" w:eastAsia="ko-KR"/>
        </w:rPr>
        <w:t xml:space="preserve">decided </w:t>
      </w:r>
      <w:r>
        <w:rPr>
          <w:szCs w:val="22"/>
          <w:lang w:val="en-CA" w:eastAsia="ko-KR"/>
        </w:rPr>
        <w:t xml:space="preserve">not </w:t>
      </w:r>
      <w:r w:rsidR="005B2C71">
        <w:rPr>
          <w:szCs w:val="22"/>
          <w:lang w:val="en-CA" w:eastAsia="ko-KR"/>
        </w:rPr>
        <w:t xml:space="preserve">to be </w:t>
      </w:r>
      <w:r>
        <w:rPr>
          <w:szCs w:val="22"/>
          <w:lang w:val="en-CA" w:eastAsia="ko-KR"/>
        </w:rPr>
        <w:t xml:space="preserve">applied </w:t>
      </w:r>
      <w:r w:rsidR="005B2C71">
        <w:rPr>
          <w:szCs w:val="22"/>
          <w:lang w:val="en-CA" w:eastAsia="ko-KR"/>
        </w:rPr>
        <w:t xml:space="preserve">to </w:t>
      </w:r>
      <w:r>
        <w:rPr>
          <w:szCs w:val="22"/>
          <w:lang w:val="en-CA" w:eastAsia="ko-KR"/>
        </w:rPr>
        <w:t>CU boundary</w:t>
      </w:r>
      <w:r w:rsidR="005B2C71">
        <w:rPr>
          <w:szCs w:val="22"/>
          <w:lang w:val="en-CA" w:eastAsia="ko-KR"/>
        </w:rPr>
        <w:t xml:space="preserve"> blocks according to the template matching costs</w:t>
      </w:r>
      <w:r>
        <w:rPr>
          <w:szCs w:val="22"/>
          <w:lang w:val="en-CA" w:eastAsia="ko-KR"/>
        </w:rPr>
        <w:t xml:space="preserve">, a sub-block OBMC can be applied </w:t>
      </w:r>
      <w:r w:rsidR="005B2C71">
        <w:rPr>
          <w:szCs w:val="22"/>
          <w:lang w:val="en-CA" w:eastAsia="ko-KR"/>
        </w:rPr>
        <w:t>to</w:t>
      </w:r>
      <w:r>
        <w:rPr>
          <w:szCs w:val="22"/>
          <w:lang w:val="en-CA" w:eastAsia="ko-KR"/>
        </w:rPr>
        <w:t xml:space="preserve"> all sub-blocks inside </w:t>
      </w:r>
      <w:r w:rsidR="005B2C71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CU. </w:t>
      </w:r>
      <w:r w:rsidR="005B2C71">
        <w:rPr>
          <w:szCs w:val="22"/>
          <w:lang w:val="en-CA" w:eastAsia="ko-KR"/>
        </w:rPr>
        <w:t>Therefore</w:t>
      </w:r>
      <w:r>
        <w:rPr>
          <w:szCs w:val="22"/>
          <w:lang w:val="en-CA" w:eastAsia="ko-KR"/>
        </w:rPr>
        <w:t>, t</w:t>
      </w:r>
      <w:r w:rsidR="00BC5AE9">
        <w:rPr>
          <w:szCs w:val="22"/>
          <w:lang w:val="en-CA" w:eastAsia="ko-KR"/>
        </w:rPr>
        <w:t xml:space="preserve">his contribution proposes to disable a sub-block OBMC </w:t>
      </w:r>
      <w:r w:rsidR="00BC5AE9" w:rsidRPr="00BC5AE9">
        <w:rPr>
          <w:szCs w:val="22"/>
          <w:lang w:val="en-CA" w:eastAsia="ko-KR"/>
        </w:rPr>
        <w:t>according to the</w:t>
      </w:r>
      <w:r w:rsidR="00BC5AE9">
        <w:rPr>
          <w:szCs w:val="22"/>
          <w:lang w:val="en-CA" w:eastAsia="ko-KR"/>
        </w:rPr>
        <w:t xml:space="preserve"> result of </w:t>
      </w:r>
      <w:r w:rsidR="00BC5AE9" w:rsidRPr="00BC5AE9">
        <w:rPr>
          <w:szCs w:val="22"/>
          <w:lang w:val="en-CA" w:eastAsia="ko-KR"/>
        </w:rPr>
        <w:t>a template matching based OBMC</w:t>
      </w:r>
      <w:r w:rsidR="00BC5AE9">
        <w:rPr>
          <w:szCs w:val="22"/>
          <w:lang w:val="en-CA" w:eastAsia="ko-KR"/>
        </w:rPr>
        <w:t xml:space="preserve">. </w:t>
      </w:r>
      <w:r w:rsidR="00BC5AE9" w:rsidRPr="00BC5AE9">
        <w:rPr>
          <w:szCs w:val="22"/>
          <w:lang w:val="en-CA" w:eastAsia="ko-KR"/>
        </w:rPr>
        <w:t xml:space="preserve">If </w:t>
      </w:r>
      <w:r w:rsidR="00672854" w:rsidRPr="00BC5AE9">
        <w:rPr>
          <w:szCs w:val="22"/>
          <w:lang w:val="en-CA" w:eastAsia="ko-KR"/>
        </w:rPr>
        <w:t>a template matching based OBMC</w:t>
      </w:r>
      <w:r w:rsidR="00BC5AE9" w:rsidRPr="00BC5AE9">
        <w:rPr>
          <w:szCs w:val="22"/>
          <w:lang w:val="en-CA" w:eastAsia="ko-KR"/>
        </w:rPr>
        <w:t xml:space="preserve"> has not been performed on any </w:t>
      </w:r>
      <w:r w:rsidR="00672854">
        <w:rPr>
          <w:szCs w:val="22"/>
          <w:lang w:val="en-CA" w:eastAsia="ko-KR"/>
        </w:rPr>
        <w:t xml:space="preserve">CU boundary </w:t>
      </w:r>
      <w:r w:rsidR="00BC5AE9" w:rsidRPr="00BC5AE9">
        <w:rPr>
          <w:szCs w:val="22"/>
          <w:lang w:val="en-CA" w:eastAsia="ko-KR"/>
        </w:rPr>
        <w:lastRenderedPageBreak/>
        <w:t>block</w:t>
      </w:r>
      <w:r w:rsidR="00672854">
        <w:rPr>
          <w:szCs w:val="22"/>
          <w:lang w:val="en-CA" w:eastAsia="ko-KR"/>
        </w:rPr>
        <w:t xml:space="preserve">, a sub-block OBMC is </w:t>
      </w:r>
      <w:r w:rsidR="005B2C71">
        <w:rPr>
          <w:szCs w:val="22"/>
          <w:lang w:val="en-CA" w:eastAsia="ko-KR"/>
        </w:rPr>
        <w:t xml:space="preserve">also </w:t>
      </w:r>
      <w:r w:rsidR="00672854">
        <w:rPr>
          <w:szCs w:val="22"/>
          <w:lang w:val="en-CA" w:eastAsia="ko-KR"/>
        </w:rPr>
        <w:t>not applied</w:t>
      </w:r>
      <w:r w:rsidR="005B2C71">
        <w:rPr>
          <w:szCs w:val="22"/>
          <w:lang w:val="en-CA" w:eastAsia="ko-KR"/>
        </w:rPr>
        <w:t xml:space="preserve"> for the CU</w:t>
      </w:r>
      <w:r w:rsidR="00672854">
        <w:rPr>
          <w:szCs w:val="22"/>
          <w:lang w:val="en-CA" w:eastAsia="ko-KR"/>
        </w:rPr>
        <w:t>.</w:t>
      </w:r>
      <w:ins w:id="24" w:author="Kyle" w:date="2022-07-18T13:34:00Z">
        <w:r w:rsidR="00CB3121">
          <w:rPr>
            <w:szCs w:val="22"/>
            <w:lang w:val="en-CA" w:eastAsia="ko-KR"/>
          </w:rPr>
          <w:t xml:space="preserve"> </w:t>
        </w:r>
      </w:ins>
      <w:ins w:id="25" w:author="Kyle" w:date="2022-07-18T23:41:00Z">
        <w:r w:rsidR="00552913">
          <w:rPr>
            <w:szCs w:val="22"/>
            <w:lang w:val="en-CA" w:eastAsia="ko-KR"/>
          </w:rPr>
          <w:t xml:space="preserve">This </w:t>
        </w:r>
      </w:ins>
      <w:ins w:id="26" w:author="Kyle" w:date="2022-07-18T23:42:00Z">
        <w:r w:rsidR="00552913">
          <w:rPr>
            <w:szCs w:val="22"/>
            <w:lang w:val="en-CA" w:eastAsia="ko-KR"/>
          </w:rPr>
          <w:t xml:space="preserve">approach would </w:t>
        </w:r>
      </w:ins>
      <w:ins w:id="27" w:author="Kyle" w:date="2022-07-18T23:48:00Z">
        <w:r w:rsidR="00945B56">
          <w:rPr>
            <w:szCs w:val="22"/>
            <w:lang w:val="en-CA" w:eastAsia="ko-KR"/>
          </w:rPr>
          <w:t xml:space="preserve">help </w:t>
        </w:r>
      </w:ins>
      <w:ins w:id="28" w:author="Kyle" w:date="2022-07-18T23:49:00Z">
        <w:r w:rsidR="00945B56">
          <w:rPr>
            <w:szCs w:val="22"/>
            <w:lang w:val="en-CA" w:eastAsia="ko-KR"/>
          </w:rPr>
          <w:t xml:space="preserve">improve coding efficiency, especially </w:t>
        </w:r>
      </w:ins>
      <w:ins w:id="29" w:author="Kyle" w:date="2022-07-18T23:43:00Z">
        <w:r w:rsidR="00552913">
          <w:rPr>
            <w:szCs w:val="22"/>
            <w:lang w:val="en-CA" w:eastAsia="ko-KR"/>
          </w:rPr>
          <w:t xml:space="preserve">in </w:t>
        </w:r>
      </w:ins>
      <w:ins w:id="30" w:author="Kyle" w:date="2022-07-18T23:58:00Z">
        <w:r w:rsidR="00E676F1">
          <w:rPr>
            <w:szCs w:val="22"/>
            <w:lang w:val="en-CA" w:eastAsia="ko-KR"/>
          </w:rPr>
          <w:t xml:space="preserve">the </w:t>
        </w:r>
      </w:ins>
      <w:ins w:id="31" w:author="Kyle" w:date="2022-07-19T00:00:00Z">
        <w:r w:rsidR="00842FF2">
          <w:rPr>
            <w:szCs w:val="22"/>
            <w:lang w:val="en-CA" w:eastAsia="ko-KR"/>
          </w:rPr>
          <w:t>s</w:t>
        </w:r>
      </w:ins>
      <w:ins w:id="32" w:author="Kyle" w:date="2022-07-18T23:45:00Z">
        <w:r w:rsidR="00260121">
          <w:rPr>
            <w:szCs w:val="22"/>
            <w:lang w:val="en-CA" w:eastAsia="ko-KR"/>
          </w:rPr>
          <w:t>creen contents</w:t>
        </w:r>
      </w:ins>
      <w:ins w:id="33" w:author="Kyle" w:date="2022-07-18T23:43:00Z">
        <w:r w:rsidR="00552913">
          <w:rPr>
            <w:szCs w:val="22"/>
            <w:lang w:val="en-CA" w:eastAsia="ko-KR"/>
          </w:rPr>
          <w:t>.</w:t>
        </w:r>
      </w:ins>
    </w:p>
    <w:p w14:paraId="6879BE32" w14:textId="613356CE" w:rsidR="005F5CE0" w:rsidRPr="00B80C4E" w:rsidRDefault="005F5CE0" w:rsidP="005F5CE0">
      <w:pPr>
        <w:pStyle w:val="2"/>
        <w:rPr>
          <w:i w:val="0"/>
          <w:iCs w:val="0"/>
          <w:lang w:val="en-CA" w:eastAsia="zh-TW"/>
        </w:rPr>
      </w:pPr>
      <w:r>
        <w:rPr>
          <w:i w:val="0"/>
          <w:iCs w:val="0"/>
          <w:lang w:val="en-CA" w:eastAsia="zh-TW"/>
        </w:rPr>
        <w:t xml:space="preserve">Restriction for </w:t>
      </w:r>
      <w:r w:rsidR="00D37452">
        <w:rPr>
          <w:i w:val="0"/>
          <w:iCs w:val="0"/>
          <w:lang w:val="en-CA" w:eastAsia="zh-TW"/>
        </w:rPr>
        <w:t>block size</w:t>
      </w:r>
    </w:p>
    <w:p w14:paraId="0EA43B7D" w14:textId="5857623C" w:rsidR="005F5CE0" w:rsidRDefault="0045282F" w:rsidP="005F5CE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ECM-5.0, </w:t>
      </w:r>
      <w:r w:rsidR="0055763E">
        <w:rPr>
          <w:szCs w:val="22"/>
          <w:lang w:val="en-CA" w:eastAsia="ko-KR"/>
        </w:rPr>
        <w:t>w</w:t>
      </w:r>
      <w:r w:rsidR="0055763E" w:rsidRPr="0055763E">
        <w:rPr>
          <w:szCs w:val="22"/>
          <w:lang w:val="en-CA" w:eastAsia="ko-KR"/>
        </w:rPr>
        <w:t xml:space="preserve">hen the block size cbW * cbH is </w:t>
      </w:r>
      <w:r w:rsidR="0055763E">
        <w:rPr>
          <w:szCs w:val="22"/>
          <w:lang w:val="en-CA" w:eastAsia="ko-KR"/>
        </w:rPr>
        <w:t>less</w:t>
      </w:r>
      <w:r w:rsidR="0055763E" w:rsidRPr="0055763E">
        <w:rPr>
          <w:szCs w:val="22"/>
          <w:lang w:val="en-CA" w:eastAsia="ko-KR"/>
        </w:rPr>
        <w:t xml:space="preserve"> than </w:t>
      </w:r>
      <w:r w:rsidR="0055763E">
        <w:rPr>
          <w:szCs w:val="22"/>
          <w:lang w:val="en-CA" w:eastAsia="ko-KR"/>
        </w:rPr>
        <w:t>32</w:t>
      </w:r>
      <w:r w:rsidR="0055763E" w:rsidRPr="0055763E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 xml:space="preserve">OBMC </w:t>
      </w:r>
      <w:r w:rsidR="00741154">
        <w:rPr>
          <w:szCs w:val="22"/>
          <w:lang w:val="en-CA" w:eastAsia="ko-KR"/>
        </w:rPr>
        <w:t>is not applied</w:t>
      </w:r>
      <w:r w:rsidR="0055763E">
        <w:rPr>
          <w:szCs w:val="22"/>
          <w:lang w:val="en-CA" w:eastAsia="ko-KR"/>
        </w:rPr>
        <w:t>.</w:t>
      </w:r>
      <w:r w:rsidR="00A36257">
        <w:rPr>
          <w:szCs w:val="22"/>
          <w:lang w:val="en-CA" w:eastAsia="ko-KR"/>
        </w:rPr>
        <w:t xml:space="preserve"> </w:t>
      </w:r>
      <w:r w:rsidR="005B2C71">
        <w:rPr>
          <w:szCs w:val="22"/>
          <w:lang w:val="en-CA" w:eastAsia="ko-KR"/>
        </w:rPr>
        <w:t>For</w:t>
      </w:r>
      <w:r w:rsidR="00A36257">
        <w:rPr>
          <w:szCs w:val="22"/>
          <w:lang w:val="en-CA" w:eastAsia="ko-KR"/>
        </w:rPr>
        <w:t xml:space="preserve"> background area</w:t>
      </w:r>
      <w:r w:rsidR="005B2C71">
        <w:rPr>
          <w:szCs w:val="22"/>
          <w:lang w:val="en-CA" w:eastAsia="ko-KR"/>
        </w:rPr>
        <w:t>s</w:t>
      </w:r>
      <w:r w:rsidR="00A36257">
        <w:rPr>
          <w:szCs w:val="22"/>
          <w:lang w:val="en-CA" w:eastAsia="ko-KR"/>
        </w:rPr>
        <w:t xml:space="preserve"> </w:t>
      </w:r>
      <w:r w:rsidR="005B2C71">
        <w:rPr>
          <w:szCs w:val="22"/>
          <w:lang w:val="en-CA" w:eastAsia="ko-KR"/>
        </w:rPr>
        <w:t xml:space="preserve">in a picture </w:t>
      </w:r>
      <w:r w:rsidR="00A36257">
        <w:rPr>
          <w:szCs w:val="22"/>
          <w:lang w:val="en-CA" w:eastAsia="ko-KR"/>
        </w:rPr>
        <w:t>with static motion</w:t>
      </w:r>
      <w:r w:rsidR="005B2C71">
        <w:rPr>
          <w:szCs w:val="22"/>
          <w:lang w:val="en-CA" w:eastAsia="ko-KR"/>
        </w:rPr>
        <w:t xml:space="preserve"> which usually have large block sizes</w:t>
      </w:r>
      <w:r w:rsidR="00A36257">
        <w:rPr>
          <w:szCs w:val="22"/>
          <w:lang w:val="en-CA" w:eastAsia="ko-KR"/>
        </w:rPr>
        <w:t xml:space="preserve">, </w:t>
      </w:r>
      <w:r w:rsidR="005B2C71">
        <w:rPr>
          <w:szCs w:val="22"/>
          <w:lang w:val="en-CA" w:eastAsia="ko-KR"/>
        </w:rPr>
        <w:t xml:space="preserve">it may have better prediction without </w:t>
      </w:r>
      <w:r w:rsidR="00A36257">
        <w:rPr>
          <w:szCs w:val="22"/>
          <w:lang w:val="en-CA" w:eastAsia="ko-KR"/>
        </w:rPr>
        <w:t xml:space="preserve">OBMC. </w:t>
      </w:r>
      <w:r w:rsidR="005B2C71">
        <w:rPr>
          <w:szCs w:val="22"/>
          <w:lang w:val="en-CA" w:eastAsia="ko-KR"/>
        </w:rPr>
        <w:t>Therefore</w:t>
      </w:r>
      <w:r w:rsidR="00A36257">
        <w:rPr>
          <w:szCs w:val="22"/>
          <w:lang w:val="en-CA" w:eastAsia="ko-KR"/>
        </w:rPr>
        <w:t>, t</w:t>
      </w:r>
      <w:r w:rsidR="005F5CE0">
        <w:rPr>
          <w:szCs w:val="22"/>
          <w:lang w:val="en-CA" w:eastAsia="ko-KR"/>
        </w:rPr>
        <w:t>his contribution proposes to</w:t>
      </w:r>
      <w:r w:rsidR="0055763E">
        <w:rPr>
          <w:szCs w:val="22"/>
          <w:lang w:val="en-CA" w:eastAsia="ko-KR"/>
        </w:rPr>
        <w:t xml:space="preserve"> add restriction </w:t>
      </w:r>
      <w:r w:rsidR="005B2C71">
        <w:rPr>
          <w:szCs w:val="22"/>
          <w:lang w:val="en-CA" w:eastAsia="ko-KR"/>
        </w:rPr>
        <w:t xml:space="preserve">on OBMC </w:t>
      </w:r>
      <w:r w:rsidR="0055763E">
        <w:rPr>
          <w:szCs w:val="22"/>
          <w:lang w:val="en-CA" w:eastAsia="ko-KR"/>
        </w:rPr>
        <w:t>about large block size</w:t>
      </w:r>
      <w:r w:rsidR="005B2C71">
        <w:rPr>
          <w:szCs w:val="22"/>
          <w:lang w:val="en-CA" w:eastAsia="ko-KR"/>
        </w:rPr>
        <w:t>s</w:t>
      </w:r>
      <w:r w:rsidR="0055763E">
        <w:rPr>
          <w:szCs w:val="22"/>
          <w:lang w:val="en-CA" w:eastAsia="ko-KR"/>
        </w:rPr>
        <w:t>. W</w:t>
      </w:r>
      <w:del w:id="34" w:author="Kyle" w:date="2022-07-18T23:24:00Z">
        <w:r w:rsidR="0055763E" w:rsidRPr="0055763E" w:rsidDel="00DB4C66">
          <w:rPr>
            <w:szCs w:val="22"/>
            <w:lang w:val="en-CA" w:eastAsia="ko-KR"/>
          </w:rPr>
          <w:delText xml:space="preserve">hen cbW </w:delText>
        </w:r>
        <w:r w:rsidR="0055763E" w:rsidDel="00DB4C66">
          <w:rPr>
            <w:szCs w:val="22"/>
            <w:lang w:val="en-CA" w:eastAsia="ko-KR"/>
          </w:rPr>
          <w:delText>and</w:delText>
        </w:r>
        <w:r w:rsidR="0055763E" w:rsidRPr="0055763E" w:rsidDel="00DB4C66">
          <w:rPr>
            <w:szCs w:val="22"/>
            <w:lang w:val="en-CA" w:eastAsia="ko-KR"/>
          </w:rPr>
          <w:delText xml:space="preserve"> cbH is </w:delText>
        </w:r>
        <w:r w:rsidR="0055763E" w:rsidDel="00DB4C66">
          <w:rPr>
            <w:szCs w:val="22"/>
            <w:lang w:val="en-CA" w:eastAsia="ko-KR"/>
          </w:rPr>
          <w:delText xml:space="preserve">greater </w:delText>
        </w:r>
        <w:r w:rsidR="0055763E" w:rsidRPr="0055763E" w:rsidDel="00DB4C66">
          <w:rPr>
            <w:szCs w:val="22"/>
            <w:lang w:val="en-CA" w:eastAsia="ko-KR"/>
          </w:rPr>
          <w:delText xml:space="preserve">than </w:delText>
        </w:r>
        <w:r w:rsidR="0055763E" w:rsidDel="00DB4C66">
          <w:rPr>
            <w:szCs w:val="22"/>
            <w:lang w:val="en-CA" w:eastAsia="ko-KR"/>
          </w:rPr>
          <w:delText>64</w:delText>
        </w:r>
        <w:r w:rsidR="0055763E" w:rsidRPr="0055763E" w:rsidDel="00DB4C66">
          <w:rPr>
            <w:szCs w:val="22"/>
            <w:lang w:val="en-CA" w:eastAsia="ko-KR"/>
          </w:rPr>
          <w:delText xml:space="preserve">, </w:delText>
        </w:r>
        <w:r w:rsidR="0055763E" w:rsidDel="00DB4C66">
          <w:rPr>
            <w:szCs w:val="22"/>
            <w:lang w:val="en-CA" w:eastAsia="ko-KR"/>
          </w:rPr>
          <w:delText>OBMC is not applied.</w:delText>
        </w:r>
      </w:del>
      <w:ins w:id="35" w:author="Kyle" w:date="2022-07-18T22:59:00Z">
        <w:r w:rsidR="00F8363B" w:rsidRPr="0055763E">
          <w:rPr>
            <w:szCs w:val="22"/>
            <w:lang w:val="en-CA" w:eastAsia="ko-KR"/>
          </w:rPr>
          <w:t xml:space="preserve">hen </w:t>
        </w:r>
      </w:ins>
      <w:ins w:id="36" w:author="Kyle" w:date="2022-07-18T23:00:00Z">
        <w:r w:rsidR="00F8363B" w:rsidRPr="0055763E">
          <w:rPr>
            <w:szCs w:val="22"/>
            <w:lang w:val="en-CA" w:eastAsia="ko-KR"/>
          </w:rPr>
          <w:t xml:space="preserve">the block size cbW * cbH is </w:t>
        </w:r>
        <w:r w:rsidR="00F8363B">
          <w:rPr>
            <w:szCs w:val="22"/>
            <w:lang w:val="en-CA" w:eastAsia="ko-KR"/>
          </w:rPr>
          <w:t>greater</w:t>
        </w:r>
        <w:r w:rsidR="00F8363B" w:rsidRPr="0055763E">
          <w:rPr>
            <w:szCs w:val="22"/>
            <w:lang w:val="en-CA" w:eastAsia="ko-KR"/>
          </w:rPr>
          <w:t xml:space="preserve"> than</w:t>
        </w:r>
        <w:r w:rsidR="00F8363B">
          <w:rPr>
            <w:szCs w:val="22"/>
            <w:lang w:val="en-CA" w:eastAsia="ko-KR"/>
          </w:rPr>
          <w:t xml:space="preserve"> or </w:t>
        </w:r>
      </w:ins>
      <w:ins w:id="37" w:author="Kyle" w:date="2022-07-18T23:01:00Z">
        <w:r w:rsidR="00F8363B">
          <w:rPr>
            <w:szCs w:val="22"/>
            <w:lang w:val="en-CA" w:eastAsia="ko-KR"/>
          </w:rPr>
          <w:t>equal to</w:t>
        </w:r>
      </w:ins>
      <w:ins w:id="38" w:author="Kyle" w:date="2022-07-18T23:00:00Z">
        <w:r w:rsidR="00F8363B" w:rsidRPr="0055763E">
          <w:rPr>
            <w:szCs w:val="22"/>
            <w:lang w:val="en-CA" w:eastAsia="ko-KR"/>
          </w:rPr>
          <w:t xml:space="preserve"> </w:t>
        </w:r>
        <w:r w:rsidR="00F8363B">
          <w:rPr>
            <w:szCs w:val="22"/>
            <w:lang w:val="en-CA" w:eastAsia="ko-KR"/>
          </w:rPr>
          <w:t>32</w:t>
        </w:r>
      </w:ins>
      <w:ins w:id="39" w:author="Kyle" w:date="2022-07-18T23:33:00Z">
        <w:r w:rsidR="000B5E91">
          <w:rPr>
            <w:szCs w:val="22"/>
            <w:lang w:val="en-CA" w:eastAsia="ko-KR"/>
          </w:rPr>
          <w:t>(ECM-5.0)</w:t>
        </w:r>
      </w:ins>
      <w:ins w:id="40" w:author="Kyle" w:date="2022-07-18T23:59:00Z">
        <w:r w:rsidR="00AE641C">
          <w:rPr>
            <w:szCs w:val="22"/>
            <w:lang w:val="en-CA" w:eastAsia="ko-KR"/>
          </w:rPr>
          <w:t xml:space="preserve"> and </w:t>
        </w:r>
        <w:r w:rsidR="00AE641C" w:rsidRPr="0055763E">
          <w:rPr>
            <w:szCs w:val="22"/>
            <w:lang w:val="en-CA" w:eastAsia="ko-KR"/>
          </w:rPr>
          <w:t xml:space="preserve">cbW </w:t>
        </w:r>
        <w:r w:rsidR="00AE641C">
          <w:rPr>
            <w:szCs w:val="22"/>
            <w:lang w:val="en-CA" w:eastAsia="ko-KR"/>
          </w:rPr>
          <w:t>and</w:t>
        </w:r>
        <w:r w:rsidR="00AE641C" w:rsidRPr="0055763E">
          <w:rPr>
            <w:szCs w:val="22"/>
            <w:lang w:val="en-CA" w:eastAsia="ko-KR"/>
          </w:rPr>
          <w:t xml:space="preserve"> cbH is </w:t>
        </w:r>
        <w:r w:rsidR="00AE641C">
          <w:rPr>
            <w:szCs w:val="22"/>
            <w:lang w:val="en-CA" w:eastAsia="ko-KR"/>
          </w:rPr>
          <w:t xml:space="preserve">less </w:t>
        </w:r>
        <w:r w:rsidR="00AE641C" w:rsidRPr="0055763E">
          <w:rPr>
            <w:szCs w:val="22"/>
            <w:lang w:val="en-CA" w:eastAsia="ko-KR"/>
          </w:rPr>
          <w:t xml:space="preserve">than </w:t>
        </w:r>
        <w:r w:rsidR="00AE641C">
          <w:rPr>
            <w:szCs w:val="22"/>
            <w:lang w:val="en-CA" w:eastAsia="ko-KR"/>
          </w:rPr>
          <w:t>128 (</w:t>
        </w:r>
        <w:r w:rsidR="006B7163">
          <w:rPr>
            <w:szCs w:val="22"/>
            <w:lang w:val="en-CA" w:eastAsia="ko-KR"/>
          </w:rPr>
          <w:t>additional</w:t>
        </w:r>
        <w:r w:rsidR="00AE641C">
          <w:rPr>
            <w:szCs w:val="22"/>
            <w:lang w:val="en-CA" w:eastAsia="ko-KR"/>
          </w:rPr>
          <w:t xml:space="preserve"> restriction)</w:t>
        </w:r>
      </w:ins>
      <w:ins w:id="41" w:author="Kyle" w:date="2022-07-18T22:59:00Z">
        <w:r w:rsidR="00F8363B" w:rsidRPr="0055763E">
          <w:rPr>
            <w:szCs w:val="22"/>
            <w:lang w:val="en-CA" w:eastAsia="ko-KR"/>
          </w:rPr>
          <w:t xml:space="preserve">, </w:t>
        </w:r>
        <w:r w:rsidR="00F8363B">
          <w:rPr>
            <w:szCs w:val="22"/>
            <w:lang w:val="en-CA" w:eastAsia="ko-KR"/>
          </w:rPr>
          <w:t>OBMC is applied.</w:t>
        </w:r>
      </w:ins>
      <w:ins w:id="42" w:author="Kyle" w:date="2022-07-19T00:06:00Z">
        <w:r w:rsidR="00360095">
          <w:rPr>
            <w:szCs w:val="22"/>
            <w:lang w:val="en-CA" w:eastAsia="ko-KR"/>
          </w:rPr>
          <w:t xml:space="preserve"> </w:t>
        </w:r>
      </w:ins>
      <w:ins w:id="43" w:author="Kyle" w:date="2022-07-19T00:07:00Z">
        <w:r w:rsidR="00360095" w:rsidRPr="00360095">
          <w:rPr>
            <w:szCs w:val="22"/>
            <w:lang w:val="en-CA" w:eastAsia="ko-KR"/>
          </w:rPr>
          <w:t>This approach would help significantly reduce the complexity.</w:t>
        </w:r>
      </w:ins>
    </w:p>
    <w:p w14:paraId="450D0027" w14:textId="77777777" w:rsidR="00404A93" w:rsidRDefault="00404A93" w:rsidP="00404A93">
      <w:pPr>
        <w:pStyle w:val="1"/>
        <w:rPr>
          <w:lang w:val="en-CA"/>
        </w:rPr>
      </w:pPr>
      <w:r w:rsidRPr="1118FA41">
        <w:rPr>
          <w:lang w:val="en-CA"/>
        </w:rPr>
        <w:t>Test Result</w:t>
      </w:r>
    </w:p>
    <w:p w14:paraId="1C8C14F7" w14:textId="7DD69C1A" w:rsidR="00404A93" w:rsidRDefault="00404A93" w:rsidP="009234A5">
      <w:pPr>
        <w:rPr>
          <w:ins w:id="44" w:author="Kyle" w:date="2022-07-19T00:15:00Z"/>
          <w:szCs w:val="22"/>
          <w:lang w:val="en-CA"/>
        </w:rPr>
      </w:pPr>
      <w:r w:rsidRPr="2A98EC7A">
        <w:rPr>
          <w:szCs w:val="22"/>
          <w:lang w:val="en-CA"/>
        </w:rPr>
        <w:t>The proposed method</w:t>
      </w:r>
      <w:r w:rsidR="005B2C71">
        <w:rPr>
          <w:szCs w:val="22"/>
          <w:lang w:val="en-CA"/>
        </w:rPr>
        <w:t>s</w:t>
      </w:r>
      <w:r w:rsidRPr="2A98EC7A">
        <w:rPr>
          <w:szCs w:val="22"/>
          <w:lang w:val="en-CA"/>
        </w:rPr>
        <w:t xml:space="preserve"> w</w:t>
      </w:r>
      <w:r w:rsidR="005B2C71">
        <w:rPr>
          <w:szCs w:val="22"/>
          <w:lang w:val="en-CA"/>
        </w:rPr>
        <w:t>ere</w:t>
      </w:r>
      <w:r w:rsidRPr="2A98EC7A">
        <w:rPr>
          <w:szCs w:val="22"/>
          <w:lang w:val="en-CA"/>
        </w:rPr>
        <w:t xml:space="preserve"> implemented on top of the ECM-</w:t>
      </w:r>
      <w:r w:rsidR="00522F74">
        <w:rPr>
          <w:szCs w:val="22"/>
          <w:lang w:val="en-CA"/>
        </w:rPr>
        <w:t>5</w:t>
      </w:r>
      <w:r w:rsidRPr="2A98EC7A">
        <w:rPr>
          <w:szCs w:val="22"/>
          <w:lang w:val="en-CA"/>
        </w:rPr>
        <w:t xml:space="preserve">.0 [1]. Simulations were performed </w:t>
      </w:r>
      <w:r>
        <w:rPr>
          <w:szCs w:val="22"/>
          <w:lang w:val="en-CA"/>
        </w:rPr>
        <w:t xml:space="preserve">by </w:t>
      </w:r>
      <w:r w:rsidRPr="2A98EC7A">
        <w:rPr>
          <w:szCs w:val="22"/>
          <w:lang w:val="en-CA"/>
        </w:rPr>
        <w:t xml:space="preserve">following the common test conditions [2]. More detailed results could be found in the attached excel sheets. </w:t>
      </w:r>
      <w:r w:rsidRPr="00334108">
        <w:rPr>
          <w:szCs w:val="22"/>
          <w:lang w:val="en-CA"/>
        </w:rPr>
        <w:t>The test results are summarized below.</w:t>
      </w:r>
      <w:r>
        <w:rPr>
          <w:szCs w:val="22"/>
          <w:lang w:val="en-CA"/>
        </w:rPr>
        <w:t xml:space="preserve"> </w:t>
      </w:r>
    </w:p>
    <w:p w14:paraId="2D2F8343" w14:textId="28DDCF95" w:rsidR="003A77CB" w:rsidRDefault="003A77CB" w:rsidP="009234A5">
      <w:pPr>
        <w:rPr>
          <w:ins w:id="45" w:author="Kyle" w:date="2022-07-19T00:15:00Z"/>
          <w:szCs w:val="22"/>
          <w:lang w:val="en-CA"/>
        </w:rPr>
      </w:pPr>
    </w:p>
    <w:tbl>
      <w:tblPr>
        <w:tblW w:w="70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46" w:author="Kyle" w:date="2022-07-19T00:15:00Z">
          <w:tblPr>
            <w:tblW w:w="708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80"/>
        <w:gridCol w:w="1273"/>
        <w:gridCol w:w="1273"/>
        <w:gridCol w:w="1272"/>
        <w:gridCol w:w="1041"/>
        <w:gridCol w:w="1041"/>
        <w:tblGridChange w:id="47">
          <w:tblGrid>
            <w:gridCol w:w="1180"/>
            <w:gridCol w:w="1273"/>
            <w:gridCol w:w="1273"/>
            <w:gridCol w:w="1272"/>
            <w:gridCol w:w="1041"/>
            <w:gridCol w:w="1041"/>
          </w:tblGrid>
        </w:tblGridChange>
      </w:tblGrid>
      <w:tr w:rsidR="003A77CB" w:rsidRPr="003A77CB" w14:paraId="1A32C330" w14:textId="77777777" w:rsidTr="003A77CB">
        <w:trPr>
          <w:trHeight w:val="255"/>
          <w:jc w:val="center"/>
          <w:ins w:id="48" w:author="Kyle" w:date="2022-07-19T00:15:00Z"/>
          <w:trPrChange w:id="49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" w:author="Kyle" w:date="2022-07-19T00:15:00Z">
              <w:tcPr>
                <w:tcW w:w="11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C556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" w:author="Kyle" w:date="2022-07-19T00:15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2" w:author="Kyle" w:date="2022-07-19T00:15:00Z">
              <w:tcPr>
                <w:tcW w:w="59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457A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Kyle" w:date="2022-07-19T00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4" w:author="Kyle" w:date="2022-07-19T00:15:00Z">
              <w:r w:rsidRPr="003A77C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Random Access Main 10</w:t>
              </w:r>
            </w:ins>
          </w:p>
        </w:tc>
      </w:tr>
      <w:tr w:rsidR="003A77CB" w:rsidRPr="003A77CB" w14:paraId="447F8255" w14:textId="77777777" w:rsidTr="003A77CB">
        <w:trPr>
          <w:trHeight w:val="255"/>
          <w:jc w:val="center"/>
          <w:ins w:id="55" w:author="Kyle" w:date="2022-07-19T00:15:00Z"/>
          <w:trPrChange w:id="56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" w:author="Kyle" w:date="2022-07-19T00:15:00Z">
              <w:tcPr>
                <w:tcW w:w="11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6BA0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Kyle" w:date="2022-07-19T00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9" w:author="Kyle" w:date="2022-07-19T00:15:00Z">
              <w:tcPr>
                <w:tcW w:w="59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BF4E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Kyle" w:date="2022-07-19T00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1" w:author="Kyle" w:date="2022-07-19T00:15:00Z">
              <w:r w:rsidRPr="003A77C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ECM-5.0</w:t>
              </w:r>
            </w:ins>
          </w:p>
        </w:tc>
      </w:tr>
      <w:tr w:rsidR="003A77CB" w:rsidRPr="003A77CB" w14:paraId="0BC20E0D" w14:textId="77777777" w:rsidTr="003A77CB">
        <w:trPr>
          <w:trHeight w:val="255"/>
          <w:jc w:val="center"/>
          <w:ins w:id="62" w:author="Kyle" w:date="2022-07-19T00:15:00Z"/>
          <w:trPrChange w:id="63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Kyle" w:date="2022-07-19T00:15:00Z">
              <w:tcPr>
                <w:tcW w:w="11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7E21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Kyle" w:date="2022-07-19T00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" w:author="Kyle" w:date="2022-07-19T00:15:00Z">
              <w:tcPr>
                <w:tcW w:w="127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9D68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" w:author="Kyle" w:date="2022-07-19T00:15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73BF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" w:author="Kyle" w:date="2022-07-19T00:15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4BE3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" w:author="Kyle" w:date="2022-07-19T00:15:00Z">
              <w:tcPr>
                <w:tcW w:w="104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2EA8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" w:author="Kyle" w:date="2022-07-19T00:15:00Z">
              <w:tcPr>
                <w:tcW w:w="104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BF1A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3A77CB" w:rsidRPr="003A77CB" w14:paraId="57ABB709" w14:textId="77777777" w:rsidTr="003A77CB">
        <w:trPr>
          <w:trHeight w:val="255"/>
          <w:jc w:val="center"/>
          <w:ins w:id="81" w:author="Kyle" w:date="2022-07-19T00:15:00Z"/>
          <w:trPrChange w:id="82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" w:author="Kyle" w:date="2022-07-19T00:15:00Z">
              <w:tcPr>
                <w:tcW w:w="11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1CAA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8893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5CCD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F37B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9D78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F152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85%</w:t>
              </w:r>
            </w:ins>
          </w:p>
        </w:tc>
      </w:tr>
      <w:tr w:rsidR="003A77CB" w:rsidRPr="003A77CB" w14:paraId="2B5A5EEA" w14:textId="77777777" w:rsidTr="003A77CB">
        <w:trPr>
          <w:trHeight w:val="255"/>
          <w:jc w:val="center"/>
          <w:ins w:id="101" w:author="Kyle" w:date="2022-07-19T00:15:00Z"/>
          <w:trPrChange w:id="102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" w:author="Kyle" w:date="2022-07-19T00:15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9B8B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1677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BA956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0.23%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BFEF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0.14%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02DF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FD1A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84%</w:t>
              </w:r>
            </w:ins>
          </w:p>
        </w:tc>
      </w:tr>
      <w:tr w:rsidR="003A77CB" w:rsidRPr="003A77CB" w14:paraId="071F52AF" w14:textId="77777777" w:rsidTr="003A77CB">
        <w:trPr>
          <w:trHeight w:val="255"/>
          <w:jc w:val="center"/>
          <w:ins w:id="121" w:author="Kyle" w:date="2022-07-19T00:15:00Z"/>
          <w:trPrChange w:id="122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" w:author="Kyle" w:date="2022-07-19T00:15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804C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C69B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04B07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0.13%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B123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6136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25CC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87%</w:t>
              </w:r>
            </w:ins>
          </w:p>
        </w:tc>
      </w:tr>
      <w:tr w:rsidR="003A77CB" w:rsidRPr="003A77CB" w14:paraId="1EE86863" w14:textId="77777777" w:rsidTr="003A77CB">
        <w:trPr>
          <w:trHeight w:val="255"/>
          <w:jc w:val="center"/>
          <w:ins w:id="141" w:author="Kyle" w:date="2022-07-19T00:15:00Z"/>
          <w:trPrChange w:id="142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" w:author="Kyle" w:date="2022-07-19T00:15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3C31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10A9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F777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7678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A6DB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00BF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3A77CB" w:rsidRPr="003A77CB" w14:paraId="41E171EA" w14:textId="77777777" w:rsidTr="003A77CB">
        <w:trPr>
          <w:trHeight w:val="255"/>
          <w:jc w:val="center"/>
          <w:ins w:id="161" w:author="Kyle" w:date="2022-07-19T00:15:00Z"/>
          <w:trPrChange w:id="162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Kyle" w:date="2022-07-19T00:15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96D6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5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65D7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D34D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FF69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3CF5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5A68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9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3A77CB" w:rsidRPr="003A77CB" w14:paraId="065A5670" w14:textId="77777777" w:rsidTr="003A77CB">
        <w:trPr>
          <w:trHeight w:val="255"/>
          <w:jc w:val="center"/>
          <w:ins w:id="180" w:author="Kyle" w:date="2022-07-19T00:15:00Z"/>
          <w:trPrChange w:id="181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Kyle" w:date="2022-07-19T00:15:00Z">
              <w:tcPr>
                <w:tcW w:w="11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BE9B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Kyle" w:date="2022-07-19T00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4" w:author="Kyle" w:date="2022-07-19T00:15:00Z">
              <w:r w:rsidRPr="003A77C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Kyle" w:date="2022-07-19T00:15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0C9F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Kyle" w:date="2022-07-19T00:15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02DE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" w:author="Kyle" w:date="2022-07-19T00:15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E700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Kyle" w:date="2022-07-19T00:15:00Z">
              <w:tcPr>
                <w:tcW w:w="104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C314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" w:author="Kyle" w:date="2022-07-19T00:15:00Z">
              <w:tcPr>
                <w:tcW w:w="104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ADDC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88%</w:t>
              </w:r>
            </w:ins>
          </w:p>
        </w:tc>
      </w:tr>
      <w:tr w:rsidR="003A77CB" w:rsidRPr="003A77CB" w14:paraId="6B72BC16" w14:textId="77777777" w:rsidTr="003A77CB">
        <w:trPr>
          <w:trHeight w:val="255"/>
          <w:jc w:val="center"/>
          <w:ins w:id="200" w:author="Kyle" w:date="2022-07-19T00:15:00Z"/>
          <w:trPrChange w:id="201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Kyle" w:date="2022-07-19T00:15:00Z">
              <w:tcPr>
                <w:tcW w:w="11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2BD0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4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Kyle" w:date="2022-07-19T00:15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9EA0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7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Kyle" w:date="2022-07-19T00:15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371B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" w:author="Kyle" w:date="2022-07-19T00:15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D961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" w:author="Kyle" w:date="2022-07-19T00:15:00Z">
              <w:tcPr>
                <w:tcW w:w="104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5290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" w:author="Kyle" w:date="2022-07-19T00:15:00Z">
              <w:tcPr>
                <w:tcW w:w="104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3146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9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</w:tr>
      <w:tr w:rsidR="003A77CB" w:rsidRPr="003A77CB" w14:paraId="42519FEC" w14:textId="77777777" w:rsidTr="003A77CB">
        <w:trPr>
          <w:trHeight w:val="255"/>
          <w:jc w:val="center"/>
          <w:ins w:id="220" w:author="Kyle" w:date="2022-07-19T00:15:00Z"/>
          <w:trPrChange w:id="221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" w:author="Kyle" w:date="2022-07-19T00:15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67DD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4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5B56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7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E3C7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1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3671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6DBD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C771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9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</w:tr>
      <w:tr w:rsidR="003A77CB" w:rsidRPr="003A77CB" w14:paraId="508D9B21" w14:textId="77777777" w:rsidTr="003A77CB">
        <w:trPr>
          <w:trHeight w:val="255"/>
          <w:jc w:val="center"/>
          <w:ins w:id="240" w:author="Kyle" w:date="2022-07-19T00:15:00Z"/>
          <w:trPrChange w:id="241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" w:author="Kyle" w:date="2022-07-19T00:15:00Z">
              <w:tcPr>
                <w:tcW w:w="11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0F02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4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TGM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" w:author="Kyle" w:date="2022-07-19T00:15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A1D0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7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-0.25%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" w:author="Kyle" w:date="2022-07-19T00:15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9527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-0.30%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1" w:author="Kyle" w:date="2022-07-19T00:15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E6C4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-0.28%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" w:author="Kyle" w:date="2022-07-19T00:15:00Z">
              <w:tcPr>
                <w:tcW w:w="104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D156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" w:author="Kyle" w:date="2022-07-19T00:15:00Z">
              <w:tcPr>
                <w:tcW w:w="104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B8F1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9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3A77CB" w:rsidRPr="003A77CB" w14:paraId="47B56EF0" w14:textId="77777777" w:rsidTr="003A77CB">
        <w:trPr>
          <w:trHeight w:val="255"/>
          <w:jc w:val="center"/>
          <w:ins w:id="260" w:author="Kyle" w:date="2022-07-19T00:15:00Z"/>
          <w:trPrChange w:id="261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Kyle" w:date="2022-07-19T00:15:00Z">
              <w:tcPr>
                <w:tcW w:w="11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53427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E9CF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Kyle" w:date="2022-07-19T00:1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8F05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Kyle" w:date="2022-07-19T00:1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A4647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Kyle" w:date="2022-07-19T00:1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6DCA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Kyle" w:date="2022-07-19T00:1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B916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Kyle" w:date="2022-07-19T00:15:00Z"/>
                <w:rFonts w:eastAsia="Times New Roman"/>
                <w:sz w:val="20"/>
                <w:lang w:eastAsia="ko-KR"/>
              </w:rPr>
            </w:pPr>
          </w:p>
        </w:tc>
      </w:tr>
      <w:tr w:rsidR="003A77CB" w:rsidRPr="003A77CB" w14:paraId="3126CCB2" w14:textId="77777777" w:rsidTr="003A77CB">
        <w:trPr>
          <w:trHeight w:val="255"/>
          <w:jc w:val="center"/>
          <w:ins w:id="274" w:author="Kyle" w:date="2022-07-19T00:15:00Z"/>
          <w:trPrChange w:id="275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Kyle" w:date="2022-07-19T00:15:00Z">
              <w:tcPr>
                <w:tcW w:w="11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DBD37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Kyle" w:date="2022-07-19T00:1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8" w:author="Kyle" w:date="2022-07-19T00:15:00Z">
              <w:tcPr>
                <w:tcW w:w="59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09A2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Kyle" w:date="2022-07-19T00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80" w:author="Kyle" w:date="2022-07-19T00:15:00Z">
              <w:r w:rsidRPr="003A77C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 10 </w:t>
              </w:r>
            </w:ins>
          </w:p>
        </w:tc>
      </w:tr>
      <w:tr w:rsidR="003A77CB" w:rsidRPr="003A77CB" w14:paraId="40941DBE" w14:textId="77777777" w:rsidTr="003A77CB">
        <w:trPr>
          <w:trHeight w:val="255"/>
          <w:jc w:val="center"/>
          <w:ins w:id="281" w:author="Kyle" w:date="2022-07-19T00:15:00Z"/>
          <w:trPrChange w:id="282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" w:author="Kyle" w:date="2022-07-19T00:15:00Z">
              <w:tcPr>
                <w:tcW w:w="11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78C2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Kyle" w:date="2022-07-19T00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5" w:author="Kyle" w:date="2022-07-19T00:15:00Z">
              <w:tcPr>
                <w:tcW w:w="59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9671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Kyle" w:date="2022-07-19T00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87" w:author="Kyle" w:date="2022-07-19T00:15:00Z">
              <w:r w:rsidRPr="003A77C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ECM-5.0</w:t>
              </w:r>
            </w:ins>
          </w:p>
        </w:tc>
      </w:tr>
      <w:tr w:rsidR="003A77CB" w:rsidRPr="003A77CB" w14:paraId="28443FFE" w14:textId="77777777" w:rsidTr="003A77CB">
        <w:trPr>
          <w:trHeight w:val="255"/>
          <w:jc w:val="center"/>
          <w:ins w:id="288" w:author="Kyle" w:date="2022-07-19T00:15:00Z"/>
          <w:trPrChange w:id="289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Kyle" w:date="2022-07-19T00:15:00Z">
              <w:tcPr>
                <w:tcW w:w="11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5D3B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Kyle" w:date="2022-07-19T00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2" w:author="Kyle" w:date="2022-07-19T00:15:00Z">
              <w:tcPr>
                <w:tcW w:w="127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72D0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4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5" w:author="Kyle" w:date="2022-07-19T00:15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8405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7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8" w:author="Kyle" w:date="2022-07-19T00:15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808D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" w:author="Kyle" w:date="2022-07-19T00:15:00Z">
              <w:tcPr>
                <w:tcW w:w="104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705E7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" w:author="Kyle" w:date="2022-07-19T00:15:00Z">
              <w:tcPr>
                <w:tcW w:w="104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A4FC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3A77CB" w:rsidRPr="003A77CB" w14:paraId="5F97774C" w14:textId="77777777" w:rsidTr="003A77CB">
        <w:trPr>
          <w:trHeight w:val="255"/>
          <w:jc w:val="center"/>
          <w:ins w:id="307" w:author="Kyle" w:date="2022-07-19T00:15:00Z"/>
          <w:trPrChange w:id="308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" w:author="Kyle" w:date="2022-07-19T00:15:00Z">
              <w:tcPr>
                <w:tcW w:w="11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7C8E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1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3AA7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4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ED7C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7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8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859C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A51B6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D822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3A77CB" w:rsidRPr="003A77CB" w14:paraId="29FADF9F" w14:textId="77777777" w:rsidTr="003A77CB">
        <w:trPr>
          <w:trHeight w:val="255"/>
          <w:jc w:val="center"/>
          <w:ins w:id="327" w:author="Kyle" w:date="2022-07-19T00:15:00Z"/>
          <w:trPrChange w:id="328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" w:author="Kyle" w:date="2022-07-19T00:15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889F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1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2473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4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1D09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BBD4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9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9C5E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2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B139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5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ED2D38" w:rsidRPr="003A77CB" w14:paraId="37687C93" w14:textId="77777777" w:rsidTr="003A77CB">
        <w:trPr>
          <w:trHeight w:val="255"/>
          <w:jc w:val="center"/>
          <w:ins w:id="346" w:author="Kyle" w:date="2022-07-19T00:15:00Z"/>
          <w:trPrChange w:id="347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" w:author="Kyle" w:date="2022-07-19T00:15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19BD9" w14:textId="77777777" w:rsidR="00ED2D38" w:rsidRPr="003A77CB" w:rsidRDefault="00ED2D38" w:rsidP="00ED2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49970" w14:textId="4605BD4E" w:rsidR="00ED2D38" w:rsidRPr="003A77CB" w:rsidRDefault="00ED2D38" w:rsidP="00ED2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3" w:author="Kyle" w:date="2022-07-20T00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F5414" w14:textId="4F1CF2B2" w:rsidR="00ED2D38" w:rsidRPr="003A77CB" w:rsidRDefault="00ED2D38" w:rsidP="00ED2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6" w:author="Kyle" w:date="2022-07-20T00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7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93671" w14:textId="60A15816" w:rsidR="00ED2D38" w:rsidRPr="003A77CB" w:rsidRDefault="00ED2D38" w:rsidP="00ED2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9" w:author="Kyle" w:date="2022-07-20T00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A6936" w14:textId="7BC673AF" w:rsidR="00ED2D38" w:rsidRPr="003A77CB" w:rsidRDefault="00ED2D38" w:rsidP="00ED2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2" w:author="Kyle" w:date="2022-07-20T00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3267D" w14:textId="4810B5A1" w:rsidR="00ED2D38" w:rsidRPr="003A77CB" w:rsidRDefault="00ED2D38" w:rsidP="00ED2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5" w:author="Kyle" w:date="2022-07-20T00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3A77CB" w:rsidRPr="003A77CB" w14:paraId="11E821D3" w14:textId="77777777" w:rsidTr="003A77CB">
        <w:trPr>
          <w:trHeight w:val="255"/>
          <w:jc w:val="center"/>
          <w:ins w:id="366" w:author="Kyle" w:date="2022-07-19T00:15:00Z"/>
          <w:trPrChange w:id="367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" w:author="Kyle" w:date="2022-07-19T00:15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FF44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B690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97A47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0.10%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7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4C0D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9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8050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2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4B09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5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3A77CB" w:rsidRPr="003A77CB" w14:paraId="307FC78A" w14:textId="77777777" w:rsidTr="003A77CB">
        <w:trPr>
          <w:trHeight w:val="255"/>
          <w:jc w:val="center"/>
          <w:ins w:id="386" w:author="Kyle" w:date="2022-07-19T00:15:00Z"/>
          <w:trPrChange w:id="387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8" w:author="Kyle" w:date="2022-07-19T00:15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6444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5A96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110A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0.80%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7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821D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9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7332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2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18D1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5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  <w:tr w:rsidR="00ED2D38" w:rsidRPr="003A77CB" w14:paraId="5BD773B2" w14:textId="77777777" w:rsidTr="003A77CB">
        <w:trPr>
          <w:trHeight w:val="255"/>
          <w:jc w:val="center"/>
          <w:ins w:id="406" w:author="Kyle" w:date="2022-07-19T00:15:00Z"/>
          <w:trPrChange w:id="407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" w:author="Kyle" w:date="2022-07-19T00:15:00Z">
              <w:tcPr>
                <w:tcW w:w="11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6B47A" w14:textId="77777777" w:rsidR="00ED2D38" w:rsidRPr="003A77CB" w:rsidRDefault="00ED2D38" w:rsidP="00ED2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Kyle" w:date="2022-07-19T00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10" w:author="Kyle" w:date="2022-07-19T00:15:00Z">
              <w:r w:rsidRPr="003A77C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Kyle" w:date="2022-07-19T00:15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680C4" w14:textId="59211355" w:rsidR="00ED2D38" w:rsidRPr="003A77CB" w:rsidRDefault="00ED2D38" w:rsidP="00ED2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3" w:author="Kyle" w:date="2022-07-20T00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Kyle" w:date="2022-07-19T00:15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6ADE1" w14:textId="51A2D9EE" w:rsidR="00ED2D38" w:rsidRPr="003A77CB" w:rsidRDefault="00ED2D38" w:rsidP="00ED2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6" w:author="Kyle" w:date="2022-07-20T00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7" w:author="Kyle" w:date="2022-07-19T00:15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95FEF" w14:textId="6B1C5CBA" w:rsidR="00ED2D38" w:rsidRPr="003A77CB" w:rsidRDefault="00ED2D38" w:rsidP="00ED2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9" w:author="Kyle" w:date="2022-07-20T00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Kyle" w:date="2022-07-19T00:15:00Z">
              <w:tcPr>
                <w:tcW w:w="104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253CE" w14:textId="341D6168" w:rsidR="00ED2D38" w:rsidRPr="003A77CB" w:rsidRDefault="00ED2D38" w:rsidP="00ED2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2" w:author="Kyle" w:date="2022-07-20T00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" w:author="Kyle" w:date="2022-07-19T00:15:00Z">
              <w:tcPr>
                <w:tcW w:w="104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5C29B" w14:textId="25C6D6C6" w:rsidR="00ED2D38" w:rsidRPr="003A77CB" w:rsidRDefault="00ED2D38" w:rsidP="00ED2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5" w:author="Kyle" w:date="2022-07-20T00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3A77CB" w:rsidRPr="003A77CB" w14:paraId="6C6BF272" w14:textId="77777777" w:rsidTr="003A77CB">
        <w:trPr>
          <w:trHeight w:val="255"/>
          <w:jc w:val="center"/>
          <w:ins w:id="426" w:author="Kyle" w:date="2022-07-19T00:15:00Z"/>
          <w:trPrChange w:id="427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Kyle" w:date="2022-07-19T00:15:00Z">
              <w:tcPr>
                <w:tcW w:w="11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E672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Kyle" w:date="2022-07-19T00:15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7334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Kyle" w:date="2022-07-19T00:15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81AC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0.87%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7" w:author="Kyle" w:date="2022-07-19T00:15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7AC7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9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1.05%</w:t>
              </w:r>
            </w:ins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Kyle" w:date="2022-07-19T00:15:00Z">
              <w:tcPr>
                <w:tcW w:w="104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0345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2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" w:author="Kyle" w:date="2022-07-19T00:15:00Z">
              <w:tcPr>
                <w:tcW w:w="104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5932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5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3A77CB" w:rsidRPr="003A77CB" w14:paraId="0223176B" w14:textId="77777777" w:rsidTr="003A77CB">
        <w:trPr>
          <w:trHeight w:val="255"/>
          <w:jc w:val="center"/>
          <w:ins w:id="446" w:author="Kyle" w:date="2022-07-19T00:15:00Z"/>
          <w:trPrChange w:id="447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8" w:author="Kyle" w:date="2022-07-19T00:15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0FC1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40826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9751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7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CF02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9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6065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2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3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E59A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5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3A77CB" w:rsidRPr="003A77CB" w14:paraId="275A28EA" w14:textId="77777777" w:rsidTr="003A77CB">
        <w:trPr>
          <w:trHeight w:val="255"/>
          <w:jc w:val="center"/>
          <w:ins w:id="466" w:author="Kyle" w:date="2022-07-19T00:15:00Z"/>
          <w:trPrChange w:id="467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" w:author="Kyle" w:date="2022-07-19T00:15:00Z">
              <w:tcPr>
                <w:tcW w:w="11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627F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TGM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1" w:author="Kyle" w:date="2022-07-19T00:15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8A64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4" w:author="Kyle" w:date="2022-07-19T00:15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0817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7" w:author="Kyle" w:date="2022-07-19T00:15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43DC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9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0" w:author="Kyle" w:date="2022-07-19T00:15:00Z">
              <w:tcPr>
                <w:tcW w:w="104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3AD7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2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3" w:author="Kyle" w:date="2022-07-19T00:15:00Z">
              <w:tcPr>
                <w:tcW w:w="104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1F5A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5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</w:tbl>
    <w:p w14:paraId="16665D5E" w14:textId="0A3CD94C" w:rsidR="005667D8" w:rsidRPr="00404A93" w:rsidDel="00136B11" w:rsidRDefault="005667D8" w:rsidP="009234A5">
      <w:pPr>
        <w:rPr>
          <w:del w:id="486" w:author="Kyle" w:date="2022-07-08T21:11:00Z"/>
          <w:szCs w:val="22"/>
          <w:lang w:val="en-CA"/>
        </w:rPr>
      </w:pPr>
    </w:p>
    <w:p w14:paraId="1860B979" w14:textId="77777777" w:rsidR="00404A93" w:rsidRDefault="00404A93" w:rsidP="009234A5">
      <w:pPr>
        <w:rPr>
          <w:szCs w:val="22"/>
          <w:lang w:val="en-CA"/>
        </w:rPr>
      </w:pPr>
    </w:p>
    <w:p w14:paraId="21DE8F4F" w14:textId="77777777" w:rsidR="000B7FEA" w:rsidRDefault="000B7FEA" w:rsidP="000B7FEA">
      <w:pPr>
        <w:pStyle w:val="1"/>
        <w:spacing w:line="259" w:lineRule="auto"/>
        <w:ind w:left="432" w:hanging="432"/>
        <w:rPr>
          <w:rFonts w:cs="Times New Roman"/>
          <w:lang w:val="en-CA"/>
        </w:rPr>
      </w:pPr>
      <w:r w:rsidRPr="1118FA41">
        <w:rPr>
          <w:lang w:val="en-CA"/>
        </w:rPr>
        <w:t>Conclusion</w:t>
      </w:r>
    </w:p>
    <w:p w14:paraId="068E7301" w14:textId="1E78C0AC" w:rsidR="000B7FEA" w:rsidRDefault="00417EA5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his contribution proposes </w:t>
      </w:r>
      <w:r w:rsidR="00E53BA3">
        <w:rPr>
          <w:szCs w:val="22"/>
          <w:lang w:val="en-CA" w:eastAsia="ko-KR"/>
        </w:rPr>
        <w:t xml:space="preserve">several </w:t>
      </w:r>
      <w:r w:rsidR="005B2C71">
        <w:rPr>
          <w:szCs w:val="22"/>
          <w:lang w:val="en-CA" w:eastAsia="ko-KR"/>
        </w:rPr>
        <w:t xml:space="preserve">simplification methods </w:t>
      </w:r>
      <w:r w:rsidR="00E53BA3">
        <w:rPr>
          <w:szCs w:val="22"/>
          <w:lang w:val="en-CA" w:eastAsia="ko-KR"/>
        </w:rPr>
        <w:t xml:space="preserve">about OBMC. </w:t>
      </w:r>
      <w:r w:rsidR="00E53BA3">
        <w:rPr>
          <w:lang w:val="en-CA" w:eastAsia="ko-KR"/>
        </w:rPr>
        <w:t xml:space="preserve">Encoder can save a memory </w:t>
      </w:r>
      <w:r w:rsidR="00E53BA3" w:rsidRPr="00B10EA1">
        <w:rPr>
          <w:lang w:val="en-CA" w:eastAsia="ko-KR"/>
        </w:rPr>
        <w:t xml:space="preserve">associated with </w:t>
      </w:r>
      <w:r w:rsidR="00E53BA3">
        <w:rPr>
          <w:lang w:val="en-CA" w:eastAsia="ko-KR"/>
        </w:rPr>
        <w:t xml:space="preserve">OBMC </w:t>
      </w:r>
      <w:r w:rsidR="00E53BA3">
        <w:rPr>
          <w:lang w:val="en-CA" w:eastAsia="zh-TW"/>
        </w:rPr>
        <w:t>on/off decision</w:t>
      </w:r>
      <w:r w:rsidR="00E53BA3">
        <w:rPr>
          <w:lang w:val="en-CA" w:eastAsia="ko-KR"/>
        </w:rPr>
        <w:t xml:space="preserve">. The method about sub-block OBMC </w:t>
      </w:r>
      <w:r w:rsidR="00E53BA3">
        <w:rPr>
          <w:szCs w:val="22"/>
          <w:lang w:val="en-CA" w:eastAsia="ko-KR"/>
        </w:rPr>
        <w:t xml:space="preserve">is a </w:t>
      </w:r>
      <w:r w:rsidR="00E53BA3" w:rsidRPr="00F43430">
        <w:rPr>
          <w:rFonts w:eastAsia="DengXian"/>
          <w:lang w:val="en-CA" w:eastAsia="zh-CN"/>
        </w:rPr>
        <w:t>straightforward</w:t>
      </w:r>
      <w:r w:rsidR="00E53BA3">
        <w:rPr>
          <w:rFonts w:eastAsia="DengXian"/>
          <w:lang w:val="en-CA" w:eastAsia="zh-CN"/>
        </w:rPr>
        <w:t xml:space="preserve"> design.</w:t>
      </w:r>
      <w:r w:rsidR="00E53BA3">
        <w:rPr>
          <w:lang w:val="en-CA" w:eastAsia="ko-KR"/>
        </w:rPr>
        <w:t xml:space="preserve"> </w:t>
      </w:r>
      <w:r w:rsidR="000B7FEA">
        <w:rPr>
          <w:lang w:val="en-CA"/>
        </w:rPr>
        <w:t>Compared with</w:t>
      </w:r>
      <w:r w:rsidR="000B7FEA">
        <w:rPr>
          <w:lang w:val="en-CA" w:eastAsia="ko-KR"/>
        </w:rPr>
        <w:t xml:space="preserve"> ECM-</w:t>
      </w:r>
      <w:r>
        <w:rPr>
          <w:lang w:val="en-CA" w:eastAsia="ko-KR"/>
        </w:rPr>
        <w:t>5</w:t>
      </w:r>
      <w:r w:rsidR="000B7FEA">
        <w:rPr>
          <w:lang w:val="en-CA" w:eastAsia="ko-KR"/>
        </w:rPr>
        <w:t xml:space="preserve">.0, </w:t>
      </w:r>
      <w:r w:rsidR="005B2C71">
        <w:rPr>
          <w:lang w:val="en-CA" w:eastAsia="ko-KR"/>
        </w:rPr>
        <w:t xml:space="preserve">the proposed methods </w:t>
      </w:r>
      <w:r w:rsidR="000B7FEA">
        <w:rPr>
          <w:lang w:eastAsia="ko-KR"/>
        </w:rPr>
        <w:t>achieve</w:t>
      </w:r>
      <w:r w:rsidR="000B7FEA">
        <w:rPr>
          <w:lang w:val="en-CA"/>
        </w:rPr>
        <w:t xml:space="preserve"> </w:t>
      </w:r>
      <w:del w:id="487" w:author="Kyle" w:date="2022-07-19T00:14:00Z">
        <w:r w:rsidR="000B7FEA" w:rsidDel="001B7B8A">
          <w:rPr>
            <w:lang w:val="en-CA"/>
          </w:rPr>
          <w:delText>-</w:delText>
        </w:r>
      </w:del>
      <w:r w:rsidR="000B7FEA">
        <w:rPr>
          <w:lang w:val="en-CA"/>
        </w:rPr>
        <w:t>0.</w:t>
      </w:r>
      <w:del w:id="488" w:author="Kyle" w:date="2022-07-19T00:14:00Z">
        <w:r w:rsidDel="001B7B8A">
          <w:rPr>
            <w:lang w:val="en-CA" w:eastAsia="ko-KR"/>
          </w:rPr>
          <w:delText>XX</w:delText>
        </w:r>
      </w:del>
      <w:ins w:id="489" w:author="Kyle" w:date="2022-07-19T00:14:00Z">
        <w:r w:rsidR="001B7B8A">
          <w:rPr>
            <w:lang w:val="en-CA" w:eastAsia="ko-KR"/>
          </w:rPr>
          <w:t>03</w:t>
        </w:r>
      </w:ins>
      <w:r w:rsidR="000B7FEA">
        <w:rPr>
          <w:lang w:val="en-CA"/>
        </w:rPr>
        <w:t xml:space="preserve">% and </w:t>
      </w:r>
      <w:del w:id="490" w:author="Kyle" w:date="2022-07-20T00:18:00Z">
        <w:r w:rsidR="000B7FEA" w:rsidDel="00ED2D38">
          <w:rPr>
            <w:lang w:val="en-CA"/>
          </w:rPr>
          <w:delText>-</w:delText>
        </w:r>
      </w:del>
      <w:r w:rsidR="000B7FEA">
        <w:rPr>
          <w:lang w:val="en-CA"/>
        </w:rPr>
        <w:t>0.</w:t>
      </w:r>
      <w:ins w:id="491" w:author="Kyle" w:date="2022-07-20T00:18:00Z">
        <w:r w:rsidR="00ED2D38">
          <w:rPr>
            <w:lang w:val="en-CA"/>
          </w:rPr>
          <w:t>04</w:t>
        </w:r>
      </w:ins>
      <w:del w:id="492" w:author="Kyle" w:date="2022-07-20T00:18:00Z">
        <w:r w:rsidDel="00ED2D38">
          <w:rPr>
            <w:lang w:val="en-CA"/>
          </w:rPr>
          <w:delText>XX</w:delText>
        </w:r>
      </w:del>
      <w:r w:rsidR="000B7FEA">
        <w:rPr>
          <w:lang w:val="en-CA"/>
        </w:rPr>
        <w:t>% gain in RA and LDB configurations, respectively.</w:t>
      </w:r>
      <w:ins w:id="493" w:author="Kyle" w:date="2022-07-19T00:11:00Z">
        <w:r w:rsidR="001B7B8A">
          <w:rPr>
            <w:lang w:val="en-CA"/>
          </w:rPr>
          <w:t xml:space="preserve"> </w:t>
        </w:r>
      </w:ins>
      <w:ins w:id="494" w:author="Kyle" w:date="2022-07-19T00:12:00Z">
        <w:r w:rsidR="001B7B8A">
          <w:rPr>
            <w:lang w:val="en-CA"/>
          </w:rPr>
          <w:t>The propose</w:t>
        </w:r>
      </w:ins>
      <w:ins w:id="495" w:author="Kyle" w:date="2022-07-19T00:13:00Z">
        <w:r w:rsidR="001B7B8A">
          <w:rPr>
            <w:lang w:val="en-CA"/>
          </w:rPr>
          <w:t>d methods</w:t>
        </w:r>
      </w:ins>
      <w:ins w:id="496" w:author="Kyle" w:date="2022-07-19T00:11:00Z">
        <w:r w:rsidR="001B7B8A" w:rsidRPr="001B7B8A">
          <w:rPr>
            <w:lang w:val="en-CA"/>
          </w:rPr>
          <w:t xml:space="preserve"> </w:t>
        </w:r>
      </w:ins>
      <w:ins w:id="497" w:author="Kyle" w:date="2022-07-19T00:13:00Z">
        <w:r w:rsidR="001B7B8A">
          <w:rPr>
            <w:lang w:val="en-CA"/>
          </w:rPr>
          <w:t xml:space="preserve">can </w:t>
        </w:r>
      </w:ins>
      <w:ins w:id="498" w:author="Kyle" w:date="2022-07-19T00:11:00Z">
        <w:r w:rsidR="001B7B8A" w:rsidRPr="001B7B8A">
          <w:rPr>
            <w:lang w:val="en-CA"/>
          </w:rPr>
          <w:t xml:space="preserve">significantly reduce the </w:t>
        </w:r>
      </w:ins>
      <w:ins w:id="499" w:author="Kyle" w:date="2022-07-19T00:13:00Z">
        <w:r w:rsidR="001B7B8A">
          <w:rPr>
            <w:lang w:val="en-CA"/>
          </w:rPr>
          <w:t>de</w:t>
        </w:r>
      </w:ins>
      <w:ins w:id="500" w:author="Kyle" w:date="2022-07-19T00:11:00Z">
        <w:r w:rsidR="001B7B8A" w:rsidRPr="001B7B8A">
          <w:rPr>
            <w:lang w:val="en-CA"/>
          </w:rPr>
          <w:t xml:space="preserve">coding </w:t>
        </w:r>
      </w:ins>
      <w:ins w:id="501" w:author="Kyle" w:date="2022-07-19T00:13:00Z">
        <w:r w:rsidR="001B7B8A">
          <w:rPr>
            <w:lang w:val="en-CA"/>
          </w:rPr>
          <w:t xml:space="preserve">run </w:t>
        </w:r>
      </w:ins>
      <w:ins w:id="502" w:author="Kyle" w:date="2022-07-19T00:11:00Z">
        <w:r w:rsidR="001B7B8A" w:rsidRPr="001B7B8A">
          <w:rPr>
            <w:lang w:val="en-CA"/>
          </w:rPr>
          <w:t>time of ECM</w:t>
        </w:r>
      </w:ins>
      <w:ins w:id="503" w:author="Kyle" w:date="2022-07-19T00:13:00Z">
        <w:r w:rsidR="001B7B8A">
          <w:rPr>
            <w:lang w:val="en-CA"/>
          </w:rPr>
          <w:t>.</w:t>
        </w:r>
      </w:ins>
    </w:p>
    <w:p w14:paraId="722ACB80" w14:textId="77777777" w:rsidR="00792C8E" w:rsidRDefault="00792C8E" w:rsidP="00792C8E">
      <w:pPr>
        <w:pStyle w:val="1"/>
        <w:rPr>
          <w:lang w:val="en-CA"/>
        </w:rPr>
      </w:pPr>
      <w:r w:rsidRPr="1118FA41">
        <w:rPr>
          <w:lang w:val="en-CA"/>
        </w:rPr>
        <w:lastRenderedPageBreak/>
        <w:t>Reference</w:t>
      </w:r>
    </w:p>
    <w:p w14:paraId="6ECDD8B8" w14:textId="08B270B0" w:rsidR="00792C8E" w:rsidRPr="009411A7" w:rsidRDefault="00792C8E" w:rsidP="00792C8E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Pr="009411A7">
        <w:rPr>
          <w:szCs w:val="22"/>
          <w:lang w:val="en-CA"/>
        </w:rPr>
        <w:t xml:space="preserve">M. Coban, and et al., “Algorithm description of Enhanced Compression Model </w:t>
      </w:r>
      <w:r w:rsidR="00367482">
        <w:rPr>
          <w:szCs w:val="22"/>
          <w:lang w:val="en-CA"/>
        </w:rPr>
        <w:t>5</w:t>
      </w:r>
      <w:r w:rsidRPr="009411A7">
        <w:rPr>
          <w:szCs w:val="22"/>
          <w:lang w:val="en-CA"/>
        </w:rPr>
        <w:t xml:space="preserve"> (ECM </w:t>
      </w:r>
      <w:r w:rsidR="00367482">
        <w:rPr>
          <w:szCs w:val="22"/>
          <w:lang w:val="en-CA"/>
        </w:rPr>
        <w:t>5</w:t>
      </w:r>
      <w:r w:rsidRPr="009411A7">
        <w:rPr>
          <w:szCs w:val="22"/>
          <w:lang w:val="en-CA"/>
        </w:rPr>
        <w:t>),” JVET-</w:t>
      </w:r>
      <w:r w:rsidR="00367482">
        <w:rPr>
          <w:szCs w:val="22"/>
          <w:lang w:val="en-CA"/>
        </w:rPr>
        <w:t>Z</w:t>
      </w:r>
      <w:r w:rsidRPr="009411A7">
        <w:rPr>
          <w:szCs w:val="22"/>
          <w:lang w:val="en-CA"/>
        </w:rPr>
        <w:t xml:space="preserve">2025, </w:t>
      </w:r>
      <w:r w:rsidR="00367482">
        <w:rPr>
          <w:szCs w:val="22"/>
          <w:lang w:val="en-CA"/>
        </w:rPr>
        <w:t>April</w:t>
      </w:r>
      <w:r w:rsidRPr="009411A7">
        <w:rPr>
          <w:szCs w:val="22"/>
          <w:lang w:val="en-CA"/>
        </w:rPr>
        <w:t xml:space="preserve"> 2022.</w:t>
      </w:r>
    </w:p>
    <w:p w14:paraId="6A000859" w14:textId="77777777" w:rsidR="00792C8E" w:rsidRPr="009411A7" w:rsidRDefault="00792C8E" w:rsidP="00792C8E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Pr="009411A7">
        <w:rPr>
          <w:szCs w:val="22"/>
          <w:lang w:val="en-CA"/>
        </w:rPr>
        <w:t>M. Karczewicz and Y. Ye, “Common Test Conditions and evaluation procedures for enhanced compression tool testing,” JVET-Y2017, January 2022.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EFD1723" w:rsidR="007F1F8B" w:rsidRPr="005B217D" w:rsidRDefault="00792C8E" w:rsidP="009234A5">
      <w:pPr>
        <w:rPr>
          <w:szCs w:val="22"/>
          <w:lang w:val="en-CA"/>
        </w:rPr>
      </w:pPr>
      <w:r w:rsidRPr="00A620F7">
        <w:rPr>
          <w:b/>
          <w:bCs/>
          <w:lang w:val="en-CA"/>
        </w:rPr>
        <w:t>WILUS Inc.</w:t>
      </w:r>
      <w:r w:rsidRPr="2A98EC7A">
        <w:rPr>
          <w:b/>
          <w:bCs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33AEE" w14:textId="77777777" w:rsidR="001E7BEE" w:rsidRDefault="001E7BEE">
      <w:r>
        <w:separator/>
      </w:r>
    </w:p>
  </w:endnote>
  <w:endnote w:type="continuationSeparator" w:id="0">
    <w:p w14:paraId="15403E1E" w14:textId="77777777" w:rsidR="001E7BEE" w:rsidRDefault="001E7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BF85C1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04" w:author="Kyle" w:date="2022-07-20T00:17:00Z">
      <w:r w:rsidR="00ED2D38">
        <w:rPr>
          <w:rStyle w:val="a5"/>
          <w:noProof/>
        </w:rPr>
        <w:t>2022-07-19</w:t>
      </w:r>
    </w:ins>
    <w:del w:id="505" w:author="Kyle" w:date="2022-07-11T20:09:00Z">
      <w:r w:rsidR="005667D8" w:rsidDel="00863A43">
        <w:rPr>
          <w:rStyle w:val="a5"/>
          <w:noProof/>
        </w:rPr>
        <w:delText>2022-07-07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B1EDE" w14:textId="77777777" w:rsidR="001E7BEE" w:rsidRDefault="001E7BEE">
      <w:r>
        <w:separator/>
      </w:r>
    </w:p>
  </w:footnote>
  <w:footnote w:type="continuationSeparator" w:id="0">
    <w:p w14:paraId="75C08090" w14:textId="77777777" w:rsidR="001E7BEE" w:rsidRDefault="001E7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C0172"/>
    <w:multiLevelType w:val="hybridMultilevel"/>
    <w:tmpl w:val="5CBE573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260E41"/>
    <w:multiLevelType w:val="hybridMultilevel"/>
    <w:tmpl w:val="00D4273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34AB4"/>
    <w:multiLevelType w:val="hybridMultilevel"/>
    <w:tmpl w:val="838272FC"/>
    <w:lvl w:ilvl="0" w:tplc="16DA2B9A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02067D"/>
    <w:multiLevelType w:val="hybridMultilevel"/>
    <w:tmpl w:val="FFFFFFFF"/>
    <w:lvl w:ilvl="0" w:tplc="33049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180B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F00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DEC7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0839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E884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C11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802C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F60D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E4E6E54"/>
    <w:multiLevelType w:val="hybridMultilevel"/>
    <w:tmpl w:val="B3626BC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215352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3984912">
    <w:abstractNumId w:val="13"/>
  </w:num>
  <w:num w:numId="3" w16cid:durableId="933322695">
    <w:abstractNumId w:val="11"/>
  </w:num>
  <w:num w:numId="4" w16cid:durableId="1221285173">
    <w:abstractNumId w:val="9"/>
  </w:num>
  <w:num w:numId="5" w16cid:durableId="861280432">
    <w:abstractNumId w:val="10"/>
  </w:num>
  <w:num w:numId="6" w16cid:durableId="1048337923">
    <w:abstractNumId w:val="5"/>
  </w:num>
  <w:num w:numId="7" w16cid:durableId="366763154">
    <w:abstractNumId w:val="7"/>
  </w:num>
  <w:num w:numId="8" w16cid:durableId="330060097">
    <w:abstractNumId w:val="5"/>
  </w:num>
  <w:num w:numId="9" w16cid:durableId="282001820">
    <w:abstractNumId w:val="1"/>
  </w:num>
  <w:num w:numId="10" w16cid:durableId="950010471">
    <w:abstractNumId w:val="4"/>
  </w:num>
  <w:num w:numId="11" w16cid:durableId="664093833">
    <w:abstractNumId w:val="3"/>
  </w:num>
  <w:num w:numId="12" w16cid:durableId="1704861781">
    <w:abstractNumId w:val="2"/>
  </w:num>
  <w:num w:numId="13" w16cid:durableId="1655260400">
    <w:abstractNumId w:val="14"/>
  </w:num>
  <w:num w:numId="14" w16cid:durableId="413864074">
    <w:abstractNumId w:val="6"/>
  </w:num>
  <w:num w:numId="15" w16cid:durableId="754712590">
    <w:abstractNumId w:val="8"/>
  </w:num>
  <w:num w:numId="16" w16cid:durableId="25895309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le">
    <w15:presenceInfo w15:providerId="None" w15:userId="Ky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89F"/>
    <w:rsid w:val="00020E08"/>
    <w:rsid w:val="000308A3"/>
    <w:rsid w:val="0003348C"/>
    <w:rsid w:val="000421CC"/>
    <w:rsid w:val="0004543A"/>
    <w:rsid w:val="000458BC"/>
    <w:rsid w:val="00045C41"/>
    <w:rsid w:val="00046C03"/>
    <w:rsid w:val="00065039"/>
    <w:rsid w:val="0007614F"/>
    <w:rsid w:val="00081398"/>
    <w:rsid w:val="00084393"/>
    <w:rsid w:val="000851B2"/>
    <w:rsid w:val="000865E1"/>
    <w:rsid w:val="00092AF4"/>
    <w:rsid w:val="00094479"/>
    <w:rsid w:val="000962AC"/>
    <w:rsid w:val="000B0C0F"/>
    <w:rsid w:val="000B1C6B"/>
    <w:rsid w:val="000B4142"/>
    <w:rsid w:val="000B4FF9"/>
    <w:rsid w:val="000B5E91"/>
    <w:rsid w:val="000B7FEA"/>
    <w:rsid w:val="000C0414"/>
    <w:rsid w:val="000C09AC"/>
    <w:rsid w:val="000C228D"/>
    <w:rsid w:val="000C2BAA"/>
    <w:rsid w:val="000C5F4C"/>
    <w:rsid w:val="000E00F3"/>
    <w:rsid w:val="000E04B1"/>
    <w:rsid w:val="000E1E39"/>
    <w:rsid w:val="000F1131"/>
    <w:rsid w:val="000F158C"/>
    <w:rsid w:val="000F283C"/>
    <w:rsid w:val="00102F3D"/>
    <w:rsid w:val="001169D7"/>
    <w:rsid w:val="00124E38"/>
    <w:rsid w:val="0012580B"/>
    <w:rsid w:val="00131F90"/>
    <w:rsid w:val="0013458C"/>
    <w:rsid w:val="0013526E"/>
    <w:rsid w:val="00136B11"/>
    <w:rsid w:val="00146152"/>
    <w:rsid w:val="00155526"/>
    <w:rsid w:val="00166C25"/>
    <w:rsid w:val="00171371"/>
    <w:rsid w:val="00175A24"/>
    <w:rsid w:val="001860AE"/>
    <w:rsid w:val="00187E58"/>
    <w:rsid w:val="001A297E"/>
    <w:rsid w:val="001A368E"/>
    <w:rsid w:val="001A7329"/>
    <w:rsid w:val="001A792F"/>
    <w:rsid w:val="001B4E28"/>
    <w:rsid w:val="001B7B8A"/>
    <w:rsid w:val="001C3225"/>
    <w:rsid w:val="001C3525"/>
    <w:rsid w:val="001C3AFB"/>
    <w:rsid w:val="001D07F0"/>
    <w:rsid w:val="001D1BD2"/>
    <w:rsid w:val="001E0248"/>
    <w:rsid w:val="001E02BE"/>
    <w:rsid w:val="001E3B37"/>
    <w:rsid w:val="001E7BEE"/>
    <w:rsid w:val="001F2594"/>
    <w:rsid w:val="001F678D"/>
    <w:rsid w:val="001F6A5E"/>
    <w:rsid w:val="0020075E"/>
    <w:rsid w:val="002055A6"/>
    <w:rsid w:val="00206460"/>
    <w:rsid w:val="002069B4"/>
    <w:rsid w:val="002109A1"/>
    <w:rsid w:val="002135F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9DD"/>
    <w:rsid w:val="00254BD2"/>
    <w:rsid w:val="0025679A"/>
    <w:rsid w:val="00260121"/>
    <w:rsid w:val="00263398"/>
    <w:rsid w:val="00263B99"/>
    <w:rsid w:val="002647D8"/>
    <w:rsid w:val="00266F06"/>
    <w:rsid w:val="00274FB8"/>
    <w:rsid w:val="00275BCF"/>
    <w:rsid w:val="00280613"/>
    <w:rsid w:val="00291E36"/>
    <w:rsid w:val="00292257"/>
    <w:rsid w:val="002A54E0"/>
    <w:rsid w:val="002B1595"/>
    <w:rsid w:val="002B191D"/>
    <w:rsid w:val="002B2E83"/>
    <w:rsid w:val="002C3081"/>
    <w:rsid w:val="002D0438"/>
    <w:rsid w:val="002D0AF6"/>
    <w:rsid w:val="002D5C24"/>
    <w:rsid w:val="002E2EB7"/>
    <w:rsid w:val="002E3244"/>
    <w:rsid w:val="002F164D"/>
    <w:rsid w:val="003021BC"/>
    <w:rsid w:val="00306206"/>
    <w:rsid w:val="003179D7"/>
    <w:rsid w:val="00317D85"/>
    <w:rsid w:val="003242CA"/>
    <w:rsid w:val="00327C56"/>
    <w:rsid w:val="003315A1"/>
    <w:rsid w:val="003373EC"/>
    <w:rsid w:val="00337714"/>
    <w:rsid w:val="00342FF4"/>
    <w:rsid w:val="00344E5A"/>
    <w:rsid w:val="00346148"/>
    <w:rsid w:val="00360095"/>
    <w:rsid w:val="00363073"/>
    <w:rsid w:val="003669EA"/>
    <w:rsid w:val="00367482"/>
    <w:rsid w:val="003706CC"/>
    <w:rsid w:val="00370CB7"/>
    <w:rsid w:val="00377710"/>
    <w:rsid w:val="00377771"/>
    <w:rsid w:val="0038194D"/>
    <w:rsid w:val="00390E35"/>
    <w:rsid w:val="00395A0D"/>
    <w:rsid w:val="003A2D8E"/>
    <w:rsid w:val="003A77CB"/>
    <w:rsid w:val="003A7CE6"/>
    <w:rsid w:val="003C20E4"/>
    <w:rsid w:val="003D175C"/>
    <w:rsid w:val="003D5239"/>
    <w:rsid w:val="003D5B5B"/>
    <w:rsid w:val="003D6342"/>
    <w:rsid w:val="003E6F90"/>
    <w:rsid w:val="003E73ED"/>
    <w:rsid w:val="003F5D0F"/>
    <w:rsid w:val="00404A93"/>
    <w:rsid w:val="00414101"/>
    <w:rsid w:val="004148CB"/>
    <w:rsid w:val="00417EA5"/>
    <w:rsid w:val="004219CF"/>
    <w:rsid w:val="004234F0"/>
    <w:rsid w:val="00427EEC"/>
    <w:rsid w:val="00433DDB"/>
    <w:rsid w:val="00435A29"/>
    <w:rsid w:val="00437619"/>
    <w:rsid w:val="0045282F"/>
    <w:rsid w:val="00460F54"/>
    <w:rsid w:val="00462831"/>
    <w:rsid w:val="00465A1E"/>
    <w:rsid w:val="004925C8"/>
    <w:rsid w:val="0049445A"/>
    <w:rsid w:val="004957D9"/>
    <w:rsid w:val="004A2A63"/>
    <w:rsid w:val="004B210C"/>
    <w:rsid w:val="004B2127"/>
    <w:rsid w:val="004B5D5F"/>
    <w:rsid w:val="004B6170"/>
    <w:rsid w:val="004C664E"/>
    <w:rsid w:val="004D405F"/>
    <w:rsid w:val="004D76AE"/>
    <w:rsid w:val="004E4F4F"/>
    <w:rsid w:val="004E55AC"/>
    <w:rsid w:val="004E6789"/>
    <w:rsid w:val="004F61E3"/>
    <w:rsid w:val="00502E10"/>
    <w:rsid w:val="0050354E"/>
    <w:rsid w:val="0051015C"/>
    <w:rsid w:val="0051139E"/>
    <w:rsid w:val="0051433A"/>
    <w:rsid w:val="00516CF1"/>
    <w:rsid w:val="00522F74"/>
    <w:rsid w:val="00531AE9"/>
    <w:rsid w:val="00536188"/>
    <w:rsid w:val="00540573"/>
    <w:rsid w:val="00541D0C"/>
    <w:rsid w:val="0054228B"/>
    <w:rsid w:val="005501F4"/>
    <w:rsid w:val="00550A66"/>
    <w:rsid w:val="00552913"/>
    <w:rsid w:val="0055763E"/>
    <w:rsid w:val="005661D0"/>
    <w:rsid w:val="005667D8"/>
    <w:rsid w:val="00567EC7"/>
    <w:rsid w:val="00570013"/>
    <w:rsid w:val="005753EC"/>
    <w:rsid w:val="005801A2"/>
    <w:rsid w:val="005801B2"/>
    <w:rsid w:val="005820DE"/>
    <w:rsid w:val="00583EFF"/>
    <w:rsid w:val="005952A5"/>
    <w:rsid w:val="005A1F0E"/>
    <w:rsid w:val="005A33A1"/>
    <w:rsid w:val="005B217D"/>
    <w:rsid w:val="005B2C71"/>
    <w:rsid w:val="005C1E20"/>
    <w:rsid w:val="005C385F"/>
    <w:rsid w:val="005C61ED"/>
    <w:rsid w:val="005C7C26"/>
    <w:rsid w:val="005E1AC6"/>
    <w:rsid w:val="005E3F2B"/>
    <w:rsid w:val="005F5CE0"/>
    <w:rsid w:val="005F6F1B"/>
    <w:rsid w:val="00604599"/>
    <w:rsid w:val="00615995"/>
    <w:rsid w:val="00616155"/>
    <w:rsid w:val="00624B33"/>
    <w:rsid w:val="0063041A"/>
    <w:rsid w:val="00630AA2"/>
    <w:rsid w:val="00631D8B"/>
    <w:rsid w:val="00632CB3"/>
    <w:rsid w:val="00646707"/>
    <w:rsid w:val="00657F7E"/>
    <w:rsid w:val="00662E58"/>
    <w:rsid w:val="006637F2"/>
    <w:rsid w:val="006642A5"/>
    <w:rsid w:val="00664DCF"/>
    <w:rsid w:val="00672854"/>
    <w:rsid w:val="006840DE"/>
    <w:rsid w:val="006940D0"/>
    <w:rsid w:val="006A0E5C"/>
    <w:rsid w:val="006A1959"/>
    <w:rsid w:val="006A48E6"/>
    <w:rsid w:val="006B563B"/>
    <w:rsid w:val="006B649E"/>
    <w:rsid w:val="006B7163"/>
    <w:rsid w:val="006C5D39"/>
    <w:rsid w:val="006D6D9B"/>
    <w:rsid w:val="006E2810"/>
    <w:rsid w:val="006E5417"/>
    <w:rsid w:val="006F0794"/>
    <w:rsid w:val="006F7528"/>
    <w:rsid w:val="007023DE"/>
    <w:rsid w:val="00711A3A"/>
    <w:rsid w:val="00712F60"/>
    <w:rsid w:val="00720E3B"/>
    <w:rsid w:val="00741154"/>
    <w:rsid w:val="0074393F"/>
    <w:rsid w:val="00745F6B"/>
    <w:rsid w:val="0075175B"/>
    <w:rsid w:val="0075585E"/>
    <w:rsid w:val="007657A7"/>
    <w:rsid w:val="00770571"/>
    <w:rsid w:val="00770A86"/>
    <w:rsid w:val="00771420"/>
    <w:rsid w:val="007768FF"/>
    <w:rsid w:val="007824D3"/>
    <w:rsid w:val="00792C8E"/>
    <w:rsid w:val="00796EE3"/>
    <w:rsid w:val="007A7D29"/>
    <w:rsid w:val="007B4AB8"/>
    <w:rsid w:val="007B6E89"/>
    <w:rsid w:val="007C081C"/>
    <w:rsid w:val="007D0A0F"/>
    <w:rsid w:val="007D1181"/>
    <w:rsid w:val="007E01A3"/>
    <w:rsid w:val="007E7F36"/>
    <w:rsid w:val="007F1F8B"/>
    <w:rsid w:val="007F6205"/>
    <w:rsid w:val="007F67A1"/>
    <w:rsid w:val="00800996"/>
    <w:rsid w:val="00801A7B"/>
    <w:rsid w:val="00811C05"/>
    <w:rsid w:val="008206C8"/>
    <w:rsid w:val="00842FF2"/>
    <w:rsid w:val="0084507A"/>
    <w:rsid w:val="008634DF"/>
    <w:rsid w:val="0086387C"/>
    <w:rsid w:val="00863A43"/>
    <w:rsid w:val="00874A6C"/>
    <w:rsid w:val="00876C65"/>
    <w:rsid w:val="00881C55"/>
    <w:rsid w:val="00882F72"/>
    <w:rsid w:val="00893DC4"/>
    <w:rsid w:val="008A147E"/>
    <w:rsid w:val="008A4B4C"/>
    <w:rsid w:val="008A76E8"/>
    <w:rsid w:val="008C239F"/>
    <w:rsid w:val="008C498D"/>
    <w:rsid w:val="008D14F6"/>
    <w:rsid w:val="008E480C"/>
    <w:rsid w:val="00904BD1"/>
    <w:rsid w:val="00906CD5"/>
    <w:rsid w:val="00907757"/>
    <w:rsid w:val="009212B0"/>
    <w:rsid w:val="00921FA1"/>
    <w:rsid w:val="009234A5"/>
    <w:rsid w:val="0092526B"/>
    <w:rsid w:val="00933453"/>
    <w:rsid w:val="009336F7"/>
    <w:rsid w:val="0093636C"/>
    <w:rsid w:val="009374A7"/>
    <w:rsid w:val="00937F03"/>
    <w:rsid w:val="00945B56"/>
    <w:rsid w:val="00955F6D"/>
    <w:rsid w:val="009641EF"/>
    <w:rsid w:val="00974507"/>
    <w:rsid w:val="009747B1"/>
    <w:rsid w:val="00977C16"/>
    <w:rsid w:val="00981680"/>
    <w:rsid w:val="0098551D"/>
    <w:rsid w:val="00985DCB"/>
    <w:rsid w:val="00987E64"/>
    <w:rsid w:val="0099518F"/>
    <w:rsid w:val="009A46ED"/>
    <w:rsid w:val="009A523D"/>
    <w:rsid w:val="009B02A1"/>
    <w:rsid w:val="009B3361"/>
    <w:rsid w:val="009B7F3F"/>
    <w:rsid w:val="009C06F4"/>
    <w:rsid w:val="009D7CE6"/>
    <w:rsid w:val="009E448E"/>
    <w:rsid w:val="009E5B99"/>
    <w:rsid w:val="009E6027"/>
    <w:rsid w:val="009F21AD"/>
    <w:rsid w:val="009F496B"/>
    <w:rsid w:val="00A01439"/>
    <w:rsid w:val="00A02E61"/>
    <w:rsid w:val="00A05CFF"/>
    <w:rsid w:val="00A13048"/>
    <w:rsid w:val="00A36257"/>
    <w:rsid w:val="00A46843"/>
    <w:rsid w:val="00A52076"/>
    <w:rsid w:val="00A52C3D"/>
    <w:rsid w:val="00A5674C"/>
    <w:rsid w:val="00A56B97"/>
    <w:rsid w:val="00A6093D"/>
    <w:rsid w:val="00A703CE"/>
    <w:rsid w:val="00A72017"/>
    <w:rsid w:val="00A767DC"/>
    <w:rsid w:val="00A76A6D"/>
    <w:rsid w:val="00A83253"/>
    <w:rsid w:val="00A94710"/>
    <w:rsid w:val="00A97462"/>
    <w:rsid w:val="00AA6E84"/>
    <w:rsid w:val="00AB1A1C"/>
    <w:rsid w:val="00AB4721"/>
    <w:rsid w:val="00AB7405"/>
    <w:rsid w:val="00AD05A8"/>
    <w:rsid w:val="00AD4A33"/>
    <w:rsid w:val="00AE341B"/>
    <w:rsid w:val="00AE53CE"/>
    <w:rsid w:val="00AE641C"/>
    <w:rsid w:val="00AF51C5"/>
    <w:rsid w:val="00B01905"/>
    <w:rsid w:val="00B07CA7"/>
    <w:rsid w:val="00B10EA1"/>
    <w:rsid w:val="00B1279A"/>
    <w:rsid w:val="00B3640F"/>
    <w:rsid w:val="00B4194A"/>
    <w:rsid w:val="00B437E8"/>
    <w:rsid w:val="00B44864"/>
    <w:rsid w:val="00B455F1"/>
    <w:rsid w:val="00B51F2C"/>
    <w:rsid w:val="00B5222E"/>
    <w:rsid w:val="00B53179"/>
    <w:rsid w:val="00B532EA"/>
    <w:rsid w:val="00B57A23"/>
    <w:rsid w:val="00B600CD"/>
    <w:rsid w:val="00B61C96"/>
    <w:rsid w:val="00B715AC"/>
    <w:rsid w:val="00B73A2A"/>
    <w:rsid w:val="00B75A51"/>
    <w:rsid w:val="00B80C4E"/>
    <w:rsid w:val="00B827C6"/>
    <w:rsid w:val="00B828B3"/>
    <w:rsid w:val="00B845DD"/>
    <w:rsid w:val="00B94B06"/>
    <w:rsid w:val="00B94C28"/>
    <w:rsid w:val="00B96E58"/>
    <w:rsid w:val="00BB504F"/>
    <w:rsid w:val="00BC10BA"/>
    <w:rsid w:val="00BC5AE9"/>
    <w:rsid w:val="00BC5AFD"/>
    <w:rsid w:val="00BD34C4"/>
    <w:rsid w:val="00BE237C"/>
    <w:rsid w:val="00BE3757"/>
    <w:rsid w:val="00BF012C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0F38"/>
    <w:rsid w:val="00C42466"/>
    <w:rsid w:val="00C503D0"/>
    <w:rsid w:val="00C606C9"/>
    <w:rsid w:val="00C6364F"/>
    <w:rsid w:val="00C80288"/>
    <w:rsid w:val="00C836F0"/>
    <w:rsid w:val="00C84003"/>
    <w:rsid w:val="00C90650"/>
    <w:rsid w:val="00C95F19"/>
    <w:rsid w:val="00C97D78"/>
    <w:rsid w:val="00CA5C40"/>
    <w:rsid w:val="00CB3121"/>
    <w:rsid w:val="00CB7EFE"/>
    <w:rsid w:val="00CC2AAE"/>
    <w:rsid w:val="00CC5A42"/>
    <w:rsid w:val="00CD04B0"/>
    <w:rsid w:val="00CD0EAB"/>
    <w:rsid w:val="00CD29E7"/>
    <w:rsid w:val="00CE5E02"/>
    <w:rsid w:val="00CF34DB"/>
    <w:rsid w:val="00CF3917"/>
    <w:rsid w:val="00CF558F"/>
    <w:rsid w:val="00D010C0"/>
    <w:rsid w:val="00D06B8B"/>
    <w:rsid w:val="00D073E2"/>
    <w:rsid w:val="00D1555A"/>
    <w:rsid w:val="00D239B3"/>
    <w:rsid w:val="00D253B7"/>
    <w:rsid w:val="00D37452"/>
    <w:rsid w:val="00D446EC"/>
    <w:rsid w:val="00D51BF0"/>
    <w:rsid w:val="00D531DB"/>
    <w:rsid w:val="00D55942"/>
    <w:rsid w:val="00D713DC"/>
    <w:rsid w:val="00D73FCD"/>
    <w:rsid w:val="00D77A70"/>
    <w:rsid w:val="00D807BF"/>
    <w:rsid w:val="00D82FCC"/>
    <w:rsid w:val="00DA17FC"/>
    <w:rsid w:val="00DA21D3"/>
    <w:rsid w:val="00DA7887"/>
    <w:rsid w:val="00DB2C26"/>
    <w:rsid w:val="00DB45C3"/>
    <w:rsid w:val="00DB4C66"/>
    <w:rsid w:val="00DB4D8A"/>
    <w:rsid w:val="00DD02F4"/>
    <w:rsid w:val="00DD352E"/>
    <w:rsid w:val="00DD6622"/>
    <w:rsid w:val="00DE1C7C"/>
    <w:rsid w:val="00DE244A"/>
    <w:rsid w:val="00DE507E"/>
    <w:rsid w:val="00DE6B43"/>
    <w:rsid w:val="00E041C6"/>
    <w:rsid w:val="00E11923"/>
    <w:rsid w:val="00E207D8"/>
    <w:rsid w:val="00E23FF4"/>
    <w:rsid w:val="00E262D4"/>
    <w:rsid w:val="00E30566"/>
    <w:rsid w:val="00E36250"/>
    <w:rsid w:val="00E3752B"/>
    <w:rsid w:val="00E440B3"/>
    <w:rsid w:val="00E47F2D"/>
    <w:rsid w:val="00E53BA3"/>
    <w:rsid w:val="00E54511"/>
    <w:rsid w:val="00E60664"/>
    <w:rsid w:val="00E60EDC"/>
    <w:rsid w:val="00E61DAC"/>
    <w:rsid w:val="00E65CD1"/>
    <w:rsid w:val="00E66ED7"/>
    <w:rsid w:val="00E676F1"/>
    <w:rsid w:val="00E72AF9"/>
    <w:rsid w:val="00E72B80"/>
    <w:rsid w:val="00E75FE3"/>
    <w:rsid w:val="00E86C4C"/>
    <w:rsid w:val="00E907A3"/>
    <w:rsid w:val="00E935B3"/>
    <w:rsid w:val="00EA433E"/>
    <w:rsid w:val="00EA5AE0"/>
    <w:rsid w:val="00EB56E1"/>
    <w:rsid w:val="00EB7AB1"/>
    <w:rsid w:val="00EC32BD"/>
    <w:rsid w:val="00ED111A"/>
    <w:rsid w:val="00ED2B22"/>
    <w:rsid w:val="00ED2D38"/>
    <w:rsid w:val="00EE1D3F"/>
    <w:rsid w:val="00EE2694"/>
    <w:rsid w:val="00EE6ADD"/>
    <w:rsid w:val="00EE7CD8"/>
    <w:rsid w:val="00EF37F6"/>
    <w:rsid w:val="00EF48CC"/>
    <w:rsid w:val="00EF7B04"/>
    <w:rsid w:val="00F00801"/>
    <w:rsid w:val="00F2488D"/>
    <w:rsid w:val="00F521CB"/>
    <w:rsid w:val="00F601A0"/>
    <w:rsid w:val="00F712E9"/>
    <w:rsid w:val="00F73032"/>
    <w:rsid w:val="00F8363B"/>
    <w:rsid w:val="00F848FC"/>
    <w:rsid w:val="00F906F6"/>
    <w:rsid w:val="00F9282A"/>
    <w:rsid w:val="00F96BAD"/>
    <w:rsid w:val="00FA139D"/>
    <w:rsid w:val="00FA60F5"/>
    <w:rsid w:val="00FB0E84"/>
    <w:rsid w:val="00FC2405"/>
    <w:rsid w:val="00FC7F32"/>
    <w:rsid w:val="00FD01C2"/>
    <w:rsid w:val="00FD61B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D713DC"/>
    <w:pPr>
      <w:ind w:leftChars="400" w:left="800"/>
    </w:pPr>
  </w:style>
  <w:style w:type="table" w:styleId="ac">
    <w:name w:val="Table Grid"/>
    <w:basedOn w:val="a1"/>
    <w:rsid w:val="008009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nhideWhenUsed/>
    <w:qFormat/>
    <w:rsid w:val="00417EA5"/>
    <w:rPr>
      <w:b/>
      <w:bCs/>
      <w:sz w:val="20"/>
    </w:rPr>
  </w:style>
  <w:style w:type="character" w:customStyle="1" w:styleId="Char0">
    <w:name w:val="목록 단락 Char"/>
    <w:link w:val="ab"/>
    <w:uiPriority w:val="34"/>
    <w:rsid w:val="00254BD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7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kyungyong.kim@wilusgroup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4</Pages>
  <Words>888</Words>
  <Characters>5064</Characters>
  <Application>Microsoft Office Word</Application>
  <DocSecurity>0</DocSecurity>
  <Lines>42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Kyle</cp:lastModifiedBy>
  <cp:revision>30</cp:revision>
  <cp:lastPrinted>1900-01-01T07:59:00Z</cp:lastPrinted>
  <dcterms:created xsi:type="dcterms:W3CDTF">2022-07-06T14:27:00Z</dcterms:created>
  <dcterms:modified xsi:type="dcterms:W3CDTF">2022-07-19T15:18:00Z</dcterms:modified>
</cp:coreProperties>
</file>