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C6C35" w14:textId="77777777" w:rsidR="00C360A7" w:rsidRDefault="00C360A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360A7" w14:paraId="781B3073" w14:textId="77777777">
        <w:tc>
          <w:tcPr>
            <w:tcW w:w="6300" w:type="dxa"/>
          </w:tcPr>
          <w:p w14:paraId="2B1022BE" w14:textId="77777777" w:rsidR="00C360A7" w:rsidRDefault="003F0C2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04347C56" wp14:editId="6C92B06D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25CB5C9" w14:textId="77777777" w:rsidR="00C360A7" w:rsidRDefault="00C360A7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347C56" id="Group 28" o:spid="_x0000_s1026" style="position:absolute;left:0;text-align:left;margin-left:-4pt;margin-top:-27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">
                      <v:group id="Group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325CB5C9" w14:textId="77777777" w:rsidR="00C360A7" w:rsidRDefault="00C360A7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528746D9" wp14:editId="2AB5D96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1D625E2C" wp14:editId="61C38D5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2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511A5AC" w14:textId="77777777" w:rsidR="00C360A7" w:rsidRDefault="003F0C2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310D7860" w14:textId="77777777" w:rsidR="00C360A7" w:rsidRDefault="003F0C2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27th Meeting, by teleconference, 13–22 July 2022</w:t>
            </w:r>
          </w:p>
        </w:tc>
        <w:tc>
          <w:tcPr>
            <w:tcW w:w="3060" w:type="dxa"/>
          </w:tcPr>
          <w:p w14:paraId="6CCFB9E3" w14:textId="59ECA64A" w:rsidR="00C360A7" w:rsidRDefault="003F0C22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="006E5B3A">
              <w:t>AA0141</w:t>
            </w:r>
            <w:ins w:id="0" w:author="赵磊" w:date="2022-07-14T23:42:00Z">
              <w:r w:rsidR="008526BA">
                <w:t>_</w:t>
              </w:r>
            </w:ins>
            <w:ins w:id="1" w:author="Zhang Kai" w:date="2022-07-14T08:48:00Z">
              <w:r w:rsidR="00A20925">
                <w:t>v2</w:t>
              </w:r>
            </w:ins>
          </w:p>
        </w:tc>
      </w:tr>
    </w:tbl>
    <w:p w14:paraId="461E96B3" w14:textId="77777777" w:rsidR="00C360A7" w:rsidRDefault="00C360A7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360A7" w14:paraId="74A11FCE" w14:textId="77777777">
        <w:tc>
          <w:tcPr>
            <w:tcW w:w="1458" w:type="dxa"/>
          </w:tcPr>
          <w:p w14:paraId="1E8832A9" w14:textId="77777777" w:rsidR="00C360A7" w:rsidRDefault="003F0C22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6A0C4ADE" w14:textId="77777777" w:rsidR="00C360A7" w:rsidRDefault="003F0C22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Non-EE2: </w:t>
            </w:r>
            <w:r>
              <w:t>Enhanced temporal motion information derivation</w:t>
            </w:r>
          </w:p>
        </w:tc>
      </w:tr>
      <w:tr w:rsidR="00C360A7" w14:paraId="0B55DACD" w14:textId="77777777">
        <w:tc>
          <w:tcPr>
            <w:tcW w:w="1458" w:type="dxa"/>
          </w:tcPr>
          <w:p w14:paraId="644E1706" w14:textId="77777777" w:rsidR="00C360A7" w:rsidRDefault="003F0C22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22D61E51" w14:textId="77777777" w:rsidR="00C360A7" w:rsidRDefault="003F0C22">
            <w:pPr>
              <w:spacing w:before="60" w:after="60"/>
            </w:pPr>
            <w:r>
              <w:t>Input document to JVET</w:t>
            </w:r>
          </w:p>
        </w:tc>
      </w:tr>
      <w:tr w:rsidR="00C360A7" w14:paraId="34C46504" w14:textId="77777777">
        <w:tc>
          <w:tcPr>
            <w:tcW w:w="1458" w:type="dxa"/>
          </w:tcPr>
          <w:p w14:paraId="77B7A7FC" w14:textId="77777777" w:rsidR="00C360A7" w:rsidRDefault="003F0C22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5BB4739E" w14:textId="77777777" w:rsidR="00C360A7" w:rsidRDefault="003F0C22">
            <w:pPr>
              <w:spacing w:before="60" w:after="60"/>
            </w:pPr>
            <w:r>
              <w:t>Information</w:t>
            </w:r>
          </w:p>
        </w:tc>
      </w:tr>
      <w:tr w:rsidR="00C360A7" w14:paraId="0DE9FE28" w14:textId="77777777">
        <w:tc>
          <w:tcPr>
            <w:tcW w:w="1458" w:type="dxa"/>
          </w:tcPr>
          <w:p w14:paraId="6D642484" w14:textId="77777777" w:rsidR="00C360A7" w:rsidRDefault="003F0C22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35D9C288" w14:textId="77777777" w:rsidR="00C360A7" w:rsidRDefault="003F0C22">
            <w:pPr>
              <w:spacing w:before="60" w:after="60"/>
            </w:pPr>
            <w:r>
              <w:t>Lei Zhao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7E08A881" w14:textId="77777777" w:rsidR="00C360A7" w:rsidRDefault="003F0C22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  <w:r>
              <w:br/>
              <w:t xml:space="preserve">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br/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  <w:r>
              <w:br/>
            </w:r>
          </w:p>
          <w:p w14:paraId="2D35598C" w14:textId="77777777" w:rsidR="00C360A7" w:rsidRDefault="003F0C22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  <w:p w14:paraId="72B90CEC" w14:textId="77777777" w:rsidR="00C360A7" w:rsidRDefault="00C360A7">
            <w:pPr>
              <w:spacing w:before="60" w:after="60"/>
            </w:pPr>
          </w:p>
        </w:tc>
        <w:tc>
          <w:tcPr>
            <w:tcW w:w="900" w:type="dxa"/>
          </w:tcPr>
          <w:p w14:paraId="4031BB5C" w14:textId="77777777" w:rsidR="00C360A7" w:rsidRDefault="003F0C22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</w:tcPr>
          <w:p w14:paraId="4EED9B8D" w14:textId="77777777" w:rsidR="00C360A7" w:rsidRDefault="003F0C22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br/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</w:rPr>
                <w:t>zhaolei.0324@bytedance.com</w:t>
              </w:r>
            </w:hyperlink>
          </w:p>
          <w:p w14:paraId="0C7555FB" w14:textId="77777777" w:rsidR="00C360A7" w:rsidRDefault="003F0C22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rPr>
                <w:color w:val="0000FF"/>
                <w:sz w:val="20"/>
                <w:szCs w:val="20"/>
                <w:u w:val="single"/>
              </w:rPr>
              <w:t>zhangkai.video@bytedance.com</w:t>
            </w:r>
          </w:p>
          <w:p w14:paraId="0C7024ED" w14:textId="77777777" w:rsidR="00C360A7" w:rsidRDefault="004C0BB3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1">
              <w:r w:rsidR="003F0C22">
                <w:rPr>
                  <w:color w:val="0000FF"/>
                  <w:sz w:val="20"/>
                  <w:szCs w:val="20"/>
                  <w:u w:val="single"/>
                </w:rPr>
                <w:t>lizhang.idm@bytedance.com</w:t>
              </w:r>
            </w:hyperlink>
          </w:p>
          <w:p w14:paraId="4545480D" w14:textId="77777777" w:rsidR="00C360A7" w:rsidRDefault="003F0C22">
            <w:pPr>
              <w:spacing w:before="60" w:after="60"/>
            </w:pPr>
            <w:r>
              <w:rPr>
                <w:color w:val="0000FF"/>
                <w:u w:val="single"/>
              </w:rPr>
              <w:br/>
            </w:r>
          </w:p>
        </w:tc>
      </w:tr>
      <w:tr w:rsidR="00C360A7" w14:paraId="5BA79C5E" w14:textId="77777777">
        <w:tc>
          <w:tcPr>
            <w:tcW w:w="1458" w:type="dxa"/>
          </w:tcPr>
          <w:p w14:paraId="64C7F96E" w14:textId="77777777" w:rsidR="00C360A7" w:rsidRDefault="003F0C22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66B8D3F0" w14:textId="77777777" w:rsidR="00C360A7" w:rsidRDefault="003F0C22">
            <w:pPr>
              <w:spacing w:before="60" w:after="60"/>
            </w:pPr>
            <w:r>
              <w:t>Bytedance Inc.</w:t>
            </w:r>
          </w:p>
        </w:tc>
      </w:tr>
    </w:tbl>
    <w:p w14:paraId="4826977E" w14:textId="77777777" w:rsidR="00C360A7" w:rsidRDefault="003F0C22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0B8E9258" w14:textId="77777777" w:rsidR="00C360A7" w:rsidRDefault="003F0C22">
      <w:pPr>
        <w:pStyle w:val="Heading1"/>
        <w:tabs>
          <w:tab w:val="left" w:pos="720"/>
        </w:tabs>
        <w:ind w:left="432" w:hanging="432"/>
      </w:pPr>
      <w:r>
        <w:t>Abstract</w:t>
      </w:r>
    </w:p>
    <w:p w14:paraId="7790FE13" w14:textId="4AD07437" w:rsidR="00C360A7" w:rsidRDefault="003F0C22">
      <w:r>
        <w:t xml:space="preserve">This proposal proposes </w:t>
      </w:r>
      <w:r w:rsidR="00207A8E">
        <w:rPr>
          <w:lang w:val="en-US"/>
        </w:rPr>
        <w:t xml:space="preserve">two aspects </w:t>
      </w:r>
      <w:r>
        <w:t xml:space="preserve">to improve the temporal motion information derivation process </w:t>
      </w:r>
      <w:r w:rsidR="00207A8E">
        <w:t>for sub-</w:t>
      </w:r>
      <w:proofErr w:type="gramStart"/>
      <w:r w:rsidR="00207A8E">
        <w:t>block-based</w:t>
      </w:r>
      <w:proofErr w:type="gramEnd"/>
      <w:r w:rsidR="00207A8E">
        <w:t xml:space="preserve"> TMVP (</w:t>
      </w:r>
      <w:proofErr w:type="spellStart"/>
      <w:r w:rsidR="00207A8E">
        <w:t>sbTMVP</w:t>
      </w:r>
      <w:proofErr w:type="spellEnd"/>
      <w:r w:rsidR="00207A8E">
        <w:t>) and AMVP modes</w:t>
      </w:r>
      <w:r>
        <w:t xml:space="preserve">. Firstly, two collocated frames are utilized to provide temporal motion information. Secondly, the motion shift </w:t>
      </w:r>
      <w:r w:rsidR="00207A8E">
        <w:t>to locate TMVP</w:t>
      </w:r>
      <w:r>
        <w:t xml:space="preserve"> is adaptively determined from multiple locations</w:t>
      </w:r>
      <w:r w:rsidR="00207A8E">
        <w:t xml:space="preserve"> according </w:t>
      </w:r>
      <w:r w:rsidR="00943065">
        <w:t>to</w:t>
      </w:r>
      <w:r w:rsidR="00207A8E">
        <w:t xml:space="preserve"> template costs</w:t>
      </w:r>
      <w:r>
        <w:t>. On top of ECM-5.0, simulation results of the proposed method are reported as below:</w:t>
      </w:r>
    </w:p>
    <w:p w14:paraId="1635CAA1" w14:textId="77777777" w:rsidR="008526BA" w:rsidRDefault="008526BA" w:rsidP="008526BA">
      <w:pPr>
        <w:tabs>
          <w:tab w:val="clear" w:pos="1440"/>
          <w:tab w:val="clear" w:pos="2160"/>
          <w:tab w:val="clear" w:pos="2880"/>
          <w:tab w:val="clear" w:pos="3600"/>
        </w:tabs>
        <w:rPr>
          <w:ins w:id="2" w:author="赵磊" w:date="2022-07-14T23:42:00Z"/>
        </w:rPr>
      </w:pPr>
      <w:ins w:id="3" w:author="赵磊" w:date="2022-07-14T23:42:00Z">
        <w:r>
          <w:t>RA: {-0.10%, -0.10%, -0.16%; 105%, 103%</w:t>
        </w:r>
        <w:proofErr w:type="gramStart"/>
        <w:r>
          <w:t>};</w:t>
        </w:r>
        <w:proofErr w:type="gramEnd"/>
      </w:ins>
    </w:p>
    <w:p w14:paraId="28AB4061" w14:textId="77777777" w:rsidR="008526BA" w:rsidRDefault="008526BA" w:rsidP="008526BA">
      <w:pPr>
        <w:tabs>
          <w:tab w:val="clear" w:pos="360"/>
          <w:tab w:val="clear" w:pos="720"/>
          <w:tab w:val="clear" w:pos="3960"/>
        </w:tabs>
        <w:rPr>
          <w:ins w:id="4" w:author="赵磊" w:date="2022-07-14T23:42:00Z"/>
        </w:rPr>
      </w:pPr>
      <w:ins w:id="5" w:author="赵磊" w:date="2022-07-14T23:42:00Z">
        <w:r>
          <w:t>LDB: {-0.20%, -0.20%, -0.23%; 112%, 108%}.</w:t>
        </w:r>
      </w:ins>
    </w:p>
    <w:p w14:paraId="3909F91C" w14:textId="77777777" w:rsidR="00C360A7" w:rsidRDefault="003F0C22">
      <w:pPr>
        <w:pStyle w:val="Heading1"/>
        <w:numPr>
          <w:ilvl w:val="0"/>
          <w:numId w:val="1"/>
        </w:numPr>
        <w:tabs>
          <w:tab w:val="left" w:pos="720"/>
        </w:tabs>
      </w:pPr>
      <w:r>
        <w:t>Introduction</w:t>
      </w:r>
    </w:p>
    <w:p w14:paraId="4EA67BD7" w14:textId="5CB49B04" w:rsidR="00C360A7" w:rsidRDefault="003F0C22">
      <w:pPr>
        <w:ind w:firstLine="220"/>
      </w:pPr>
      <w:r>
        <w:t xml:space="preserve">In ECM, the temporal MVP for AMVP mode is derived by fetching the motion information from center or bottom-right location in the collocated frame. And a similar strategy is also applied to </w:t>
      </w:r>
      <w:proofErr w:type="spellStart"/>
      <w:r w:rsidR="008B5B38">
        <w:t>sbTMVP</w:t>
      </w:r>
      <w:proofErr w:type="spellEnd"/>
      <w:r w:rsidR="008B5B38">
        <w:t xml:space="preserve"> </w:t>
      </w:r>
      <w:r>
        <w:t xml:space="preserve">mode, where the motion information from the left neighbouring position is used as </w:t>
      </w:r>
      <w:r w:rsidR="008B5B38">
        <w:t xml:space="preserve">a </w:t>
      </w:r>
      <w:r>
        <w:t xml:space="preserve">motion shift, which is then employed to obtain </w:t>
      </w:r>
      <w:proofErr w:type="gramStart"/>
      <w:r w:rsidR="008B5B38">
        <w:t>a</w:t>
      </w:r>
      <w:proofErr w:type="gramEnd"/>
      <w:r w:rsidR="008B5B38">
        <w:t xml:space="preserve"> </w:t>
      </w:r>
      <w:r>
        <w:t xml:space="preserve">MVP </w:t>
      </w:r>
      <w:r w:rsidR="008B5B38">
        <w:t xml:space="preserve">at sub-CU level </w:t>
      </w:r>
      <w:r>
        <w:t>for the to-be-coded CU. It is asserted that such</w:t>
      </w:r>
      <w:r w:rsidR="008B5B38">
        <w:t xml:space="preserve"> a</w:t>
      </w:r>
      <w:r>
        <w:t xml:space="preserve"> design may not ensure the trajectory consistency between the pre-defined positions and current CU. </w:t>
      </w:r>
    </w:p>
    <w:p w14:paraId="63E9CAAF" w14:textId="77777777" w:rsidR="00C360A7" w:rsidRDefault="003F0C22">
      <w:pPr>
        <w:pStyle w:val="Heading1"/>
        <w:numPr>
          <w:ilvl w:val="0"/>
          <w:numId w:val="1"/>
        </w:numPr>
        <w:tabs>
          <w:tab w:val="left" w:pos="720"/>
        </w:tabs>
      </w:pPr>
      <w:r>
        <w:t>Proposed methods</w:t>
      </w:r>
    </w:p>
    <w:p w14:paraId="2B66D3B5" w14:textId="5538A6AE" w:rsidR="008B5B38" w:rsidRDefault="008B5B38">
      <w:pPr>
        <w:ind w:firstLine="220"/>
      </w:pPr>
      <w:r>
        <w:t xml:space="preserve">In this proposal, </w:t>
      </w:r>
      <w:r w:rsidR="000D0501">
        <w:t xml:space="preserve">two aspects are proposed to further improve TMVP in </w:t>
      </w:r>
      <w:proofErr w:type="spellStart"/>
      <w:r w:rsidR="000D0501">
        <w:t>sbTMVP</w:t>
      </w:r>
      <w:proofErr w:type="spellEnd"/>
      <w:r w:rsidR="000D0501">
        <w:t xml:space="preserve"> and AMVP modes. </w:t>
      </w:r>
      <w:r w:rsidR="00207A8E">
        <w:t xml:space="preserve">Firstly, two collocated frames are utilized to provide temporal motion information. Secondly, the motion shift to locate TMVP is adaptively determined from multiple locations according </w:t>
      </w:r>
      <w:r w:rsidR="00943065">
        <w:rPr>
          <w:lang w:val="en-US"/>
        </w:rPr>
        <w:t xml:space="preserve">to </w:t>
      </w:r>
      <w:r w:rsidR="00207A8E">
        <w:t>template costs.</w:t>
      </w:r>
    </w:p>
    <w:p w14:paraId="1B1184C7" w14:textId="77E7A0C9" w:rsidR="00C360A7" w:rsidRDefault="003F0C22">
      <w:pPr>
        <w:ind w:firstLine="220"/>
      </w:pPr>
      <w:r>
        <w:t>When constructing sub-</w:t>
      </w:r>
      <w:r w:rsidR="00580EE3">
        <w:t>block-based merge</w:t>
      </w:r>
      <w:r>
        <w:t xml:space="preserve"> candidate list and AM</w:t>
      </w:r>
      <w:r w:rsidR="00580EE3">
        <w:t>V</w:t>
      </w:r>
      <w:r>
        <w:t xml:space="preserve">P candidate list, two </w:t>
      </w:r>
      <w:r w:rsidR="00C82AF5">
        <w:t xml:space="preserve">reference </w:t>
      </w:r>
      <w:r>
        <w:t>frames with the least POC distance relative to the to-be-coded frame</w:t>
      </w:r>
      <w:r w:rsidR="00C82AF5">
        <w:t xml:space="preserve"> are determined to be the collocated frames</w:t>
      </w:r>
      <w:r>
        <w:t>.</w:t>
      </w:r>
    </w:p>
    <w:p w14:paraId="1B3E2287" w14:textId="4C8681A6" w:rsidR="00943065" w:rsidRDefault="00943065">
      <w:pPr>
        <w:ind w:firstLine="220"/>
      </w:pPr>
      <w:r>
        <w:t>For the two collocated frames</w:t>
      </w:r>
      <w:r w:rsidR="003F0C22">
        <w:t xml:space="preserve">, </w:t>
      </w:r>
      <w:r>
        <w:t xml:space="preserve">two </w:t>
      </w:r>
      <w:r w:rsidR="003F0C22">
        <w:t>motion shift candidate list</w:t>
      </w:r>
      <w:r>
        <w:t>s</w:t>
      </w:r>
      <w:r w:rsidR="003F0C22">
        <w:t xml:space="preserve"> </w:t>
      </w:r>
      <w:r>
        <w:t>are</w:t>
      </w:r>
      <w:r w:rsidR="00580EE3">
        <w:rPr>
          <w:lang w:val="en-US"/>
        </w:rPr>
        <w:t xml:space="preserve"> </w:t>
      </w:r>
      <w:r w:rsidR="003F0C22">
        <w:t xml:space="preserve">constructed </w:t>
      </w:r>
      <w:r>
        <w:t>respectively. W</w:t>
      </w:r>
      <w:r w:rsidR="003F0C22">
        <w:t xml:space="preserve">hen constructing the motion shift list </w:t>
      </w:r>
      <w:r w:rsidR="003F0C22">
        <w:rPr>
          <w:i/>
        </w:rPr>
        <w:t>L</w:t>
      </w:r>
      <w:r w:rsidR="003F0C22">
        <w:rPr>
          <w:i/>
          <w:sz w:val="18"/>
          <w:szCs w:val="18"/>
        </w:rPr>
        <w:t>i</w:t>
      </w:r>
      <w:r w:rsidR="003F0C22">
        <w:rPr>
          <w:i/>
        </w:rPr>
        <w:t xml:space="preserve"> </w:t>
      </w:r>
      <w:r w:rsidR="003F0C22">
        <w:t xml:space="preserve">for </w:t>
      </w:r>
      <w:r>
        <w:t xml:space="preserve">the </w:t>
      </w:r>
      <w:proofErr w:type="spellStart"/>
      <w:r w:rsidR="003F0C22">
        <w:rPr>
          <w:i/>
        </w:rPr>
        <w:t>i</w:t>
      </w:r>
      <w:r w:rsidR="003F0C22">
        <w:t>-th</w:t>
      </w:r>
      <w:proofErr w:type="spellEnd"/>
      <w:r w:rsidR="003F0C22">
        <w:t xml:space="preserve"> collocated frame </w:t>
      </w:r>
      <w:r w:rsidR="003F0C22">
        <w:rPr>
          <w:i/>
        </w:rPr>
        <w:t>C</w:t>
      </w:r>
      <w:r w:rsidR="003F0C22">
        <w:rPr>
          <w:i/>
          <w:sz w:val="20"/>
          <w:szCs w:val="20"/>
        </w:rPr>
        <w:t>i</w:t>
      </w:r>
      <w:r w:rsidR="003F0C22">
        <w:t xml:space="preserve">, the motion information of </w:t>
      </w:r>
      <w:r>
        <w:t xml:space="preserve">existing </w:t>
      </w:r>
      <w:r>
        <w:lastRenderedPageBreak/>
        <w:t>candidates in the motion candidate list are checked</w:t>
      </w:r>
      <w:r w:rsidR="003F0C22">
        <w:t>. If either MV</w:t>
      </w:r>
      <w:r>
        <w:t xml:space="preserve"> of the motion candidate points </w:t>
      </w:r>
      <w:r w:rsidR="003F0C22">
        <w:t xml:space="preserve">to </w:t>
      </w:r>
      <w:r w:rsidR="003F0C22">
        <w:rPr>
          <w:i/>
        </w:rPr>
        <w:t>C</w:t>
      </w:r>
      <w:r w:rsidR="003F0C22">
        <w:rPr>
          <w:i/>
          <w:sz w:val="20"/>
          <w:szCs w:val="20"/>
        </w:rPr>
        <w:t>i</w:t>
      </w:r>
      <w:r w:rsidR="003F0C22">
        <w:t xml:space="preserve">, the corresponding MV is included into </w:t>
      </w:r>
      <w:r w:rsidR="003F0C22">
        <w:rPr>
          <w:i/>
        </w:rPr>
        <w:t>L</w:t>
      </w:r>
      <w:r w:rsidR="003F0C22">
        <w:rPr>
          <w:i/>
          <w:sz w:val="18"/>
          <w:szCs w:val="18"/>
        </w:rPr>
        <w:t>i</w:t>
      </w:r>
      <w:r w:rsidR="003F0C22">
        <w:rPr>
          <w:i/>
        </w:rPr>
        <w:t xml:space="preserve"> </w:t>
      </w:r>
      <w:r w:rsidR="003F0C22">
        <w:t xml:space="preserve">serving as a motion shift candidate. </w:t>
      </w:r>
      <w:r>
        <w:t>The motion shift with the minimum</w:t>
      </w:r>
      <w:r w:rsidR="003F0C22">
        <w:t xml:space="preserve"> template matching cost</w:t>
      </w:r>
      <w:r>
        <w:t xml:space="preserve"> is </w:t>
      </w:r>
      <w:r w:rsidR="003F0C22">
        <w:t xml:space="preserve">used to derive </w:t>
      </w:r>
      <w:proofErr w:type="spellStart"/>
      <w:r>
        <w:t>sbTMVP</w:t>
      </w:r>
      <w:proofErr w:type="spellEnd"/>
      <w:r>
        <w:t xml:space="preserve"> or TMVP </w:t>
      </w:r>
      <w:r w:rsidR="003F0C22">
        <w:t xml:space="preserve">candidate. </w:t>
      </w:r>
    </w:p>
    <w:p w14:paraId="0A1F7AAC" w14:textId="6EB8A65F" w:rsidR="00C360A7" w:rsidRDefault="003F0C22">
      <w:pPr>
        <w:ind w:firstLine="220"/>
      </w:pPr>
      <w:r>
        <w:t xml:space="preserve">ARMC [1] </w:t>
      </w:r>
      <w:r w:rsidR="00C82AF5">
        <w:rPr>
          <w:lang w:val="en-US"/>
        </w:rPr>
        <w:t xml:space="preserve">for </w:t>
      </w:r>
      <w:r>
        <w:t>the sub-</w:t>
      </w:r>
      <w:r w:rsidR="00C82AF5">
        <w:t>block-based merge</w:t>
      </w:r>
      <w:r>
        <w:t xml:space="preserve"> candidate list is modified </w:t>
      </w:r>
      <w:r w:rsidR="00C82AF5">
        <w:t xml:space="preserve">accordingly </w:t>
      </w:r>
      <w:r>
        <w:t xml:space="preserve">since one more </w:t>
      </w:r>
      <w:proofErr w:type="spellStart"/>
      <w:r w:rsidR="00285E55">
        <w:t>sbTMVP</w:t>
      </w:r>
      <w:proofErr w:type="spellEnd"/>
      <w:r w:rsidR="00285E55">
        <w:t xml:space="preserve"> </w:t>
      </w:r>
      <w:r>
        <w:t xml:space="preserve">candidate is included. In the proposed method, the </w:t>
      </w:r>
      <w:proofErr w:type="spellStart"/>
      <w:r w:rsidR="00C82AF5">
        <w:t>sbTMVP</w:t>
      </w:r>
      <w:proofErr w:type="spellEnd"/>
      <w:r w:rsidR="00C82AF5">
        <w:t xml:space="preserve"> </w:t>
      </w:r>
      <w:r>
        <w:t>candidate that are derived from the</w:t>
      </w:r>
      <w:r w:rsidR="00C82AF5">
        <w:t xml:space="preserve"> first</w:t>
      </w:r>
      <w:r>
        <w:t xml:space="preserve"> collocated frame is </w:t>
      </w:r>
      <w:r w:rsidR="00C82AF5">
        <w:t xml:space="preserve">placed in the first entry without </w:t>
      </w:r>
      <w:r>
        <w:t>reorder</w:t>
      </w:r>
      <w:r w:rsidR="00C82AF5">
        <w:t>ing.</w:t>
      </w:r>
      <w:r>
        <w:t xml:space="preserve"> </w:t>
      </w:r>
      <w:r w:rsidR="00C82AF5">
        <w:t xml:space="preserve">While the </w:t>
      </w:r>
      <w:r>
        <w:t xml:space="preserve">other </w:t>
      </w:r>
      <w:proofErr w:type="spellStart"/>
      <w:r w:rsidR="00C82AF5">
        <w:t>sbTMVP</w:t>
      </w:r>
      <w:proofErr w:type="spellEnd"/>
      <w:r w:rsidR="00C82AF5">
        <w:t xml:space="preserve"> </w:t>
      </w:r>
      <w:r>
        <w:t>candidate is sorted together with AFFINE candidates.</w:t>
      </w:r>
    </w:p>
    <w:p w14:paraId="74B1CAAF" w14:textId="6BC3E001" w:rsidR="00C360A7" w:rsidRDefault="003F0C22">
      <w:pPr>
        <w:ind w:firstLine="220"/>
      </w:pPr>
      <w:r>
        <w:t xml:space="preserve"> </w:t>
      </w:r>
    </w:p>
    <w:p w14:paraId="63B9903C" w14:textId="77777777" w:rsidR="00C360A7" w:rsidRDefault="003F0C22">
      <w:pPr>
        <w:pStyle w:val="Heading1"/>
        <w:numPr>
          <w:ilvl w:val="0"/>
          <w:numId w:val="1"/>
        </w:numPr>
        <w:tabs>
          <w:tab w:val="left" w:pos="720"/>
        </w:tabs>
      </w:pPr>
      <w:r>
        <w:t>Experimental results</w:t>
      </w:r>
    </w:p>
    <w:p w14:paraId="60DF46F4" w14:textId="77777777" w:rsidR="00C360A7" w:rsidRDefault="003F0C22">
      <w:r>
        <w:t>The proposed method has been implemented on top of the ECM-5.0 [2]. Results under RA/LDB configurations are presented in Table 1. The simulations were performed in accordance with the common test conditions [3]. More detailed results can be found in the attached spreadsheets.</w:t>
      </w:r>
    </w:p>
    <w:p w14:paraId="70B1F3D3" w14:textId="77777777" w:rsidR="00C360A7" w:rsidRDefault="003F0C22">
      <w:pPr>
        <w:jc w:val="center"/>
        <w:rPr>
          <w:b/>
        </w:rPr>
      </w:pPr>
      <w:r>
        <w:rPr>
          <w:b/>
        </w:rPr>
        <w:t>Table 1: Coding performance of the proposed method (tool-off test).</w:t>
      </w:r>
    </w:p>
    <w:p w14:paraId="75E3E926" w14:textId="77777777" w:rsidR="00C360A7" w:rsidRDefault="00C360A7">
      <w:pPr>
        <w:jc w:val="center"/>
        <w:rPr>
          <w:b/>
        </w:rPr>
      </w:pPr>
    </w:p>
    <w:tbl>
      <w:tblPr>
        <w:tblStyle w:val="a1"/>
        <w:tblW w:w="6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6"/>
        <w:gridCol w:w="642"/>
        <w:gridCol w:w="631"/>
        <w:gridCol w:w="631"/>
        <w:gridCol w:w="543"/>
        <w:gridCol w:w="573"/>
        <w:gridCol w:w="581"/>
        <w:gridCol w:w="598"/>
        <w:gridCol w:w="598"/>
        <w:gridCol w:w="544"/>
        <w:gridCol w:w="593"/>
      </w:tblGrid>
      <w:tr w:rsidR="00C360A7" w14:paraId="56F5D1D2" w14:textId="77777777">
        <w:trPr>
          <w:trHeight w:val="260"/>
          <w:jc w:val="center"/>
        </w:trPr>
        <w:tc>
          <w:tcPr>
            <w:tcW w:w="81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744E9D" w14:textId="77777777" w:rsidR="00C360A7" w:rsidRDefault="00C360A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20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F8C7F5" w14:textId="77777777" w:rsidR="00C360A7" w:rsidRDefault="003F0C2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14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661BE38F" w14:textId="77777777" w:rsidR="00C360A7" w:rsidRDefault="003F0C2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C360A7" w14:paraId="3FCD32BF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7F3C35" w14:textId="77777777" w:rsidR="00C360A7" w:rsidRDefault="00C360A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358BB4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3D590D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8E0756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3BC5040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5F7135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86BC73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F8321C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A74E10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6A993F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85F322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526BA" w14:paraId="4C0158B3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20A998" w14:textId="7777777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170EC1" w14:textId="11A2EC31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6" w:author="赵磊" w:date="2022-07-14T23:4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631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9DB01F" w14:textId="324BDC08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7" w:author="赵磊" w:date="2022-07-14T23:4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631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7A5CF7" w14:textId="2344FCA5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8" w:author="赵磊" w:date="2022-07-14T23:4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543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4D696B" w14:textId="289D0256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9" w:author="赵磊" w:date="2022-07-14T23:42:00Z">
              <w:r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73" w:type="dxa"/>
            <w:tcBorders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ED1E0C0" w14:textId="2A6F6028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10" w:author="赵磊" w:date="2022-07-14T23:42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81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A7E60A" w14:textId="7777777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5830E1A0" w14:textId="7777777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664CA8B7" w14:textId="7777777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5F15C68" w14:textId="7777777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772D926" w14:textId="7777777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526BA" w14:paraId="79D9BD57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B4B952" w14:textId="7777777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366704" w14:textId="0DC899E1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11" w:author="赵磊" w:date="2022-07-14T23:4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1AD154" w14:textId="63C3FAD1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12" w:author="赵磊" w:date="2022-07-14T23:4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DD6B4A" w14:textId="707A18F6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13" w:author="赵磊" w:date="2022-07-14T23:4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869E5C0" w14:textId="171C8AEF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14" w:author="赵磊" w:date="2022-07-14T23:42:00Z">
              <w:r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9FD7DB" w14:textId="3D0AA62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15" w:author="赵磊" w:date="2022-07-14T23:42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81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28D5FC" w14:textId="7777777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65A5EDE6" w14:textId="7777777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29A48A17" w14:textId="7777777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8525FA9" w14:textId="7777777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B2C9EEC" w14:textId="7777777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526BA" w14:paraId="11A6AD8D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41AB51" w14:textId="7777777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560DE1" w14:textId="5C94E9E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16" w:author="赵磊" w:date="2022-07-14T23:4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5F4734" w14:textId="57DE248C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17" w:author="赵磊" w:date="2022-07-14T23:4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3B8742" w14:textId="002D02B4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18" w:author="赵磊" w:date="2022-07-14T23:4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C0C1FF" w14:textId="59CD5FD2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19" w:author="赵磊" w:date="2022-07-14T23:42:00Z">
              <w:r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DF375F" w14:textId="36E1F07B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20" w:author="赵磊" w:date="2022-07-14T23:42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81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5BE1EB" w14:textId="14D363D8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21" w:author="赵磊" w:date="2022-07-14T23:4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61F6ED3B" w14:textId="0CAA220D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22" w:author="赵磊" w:date="2022-07-14T23:4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58F7C9BF" w14:textId="75E8F242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23" w:author="赵磊" w:date="2022-07-14T23:4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5039202" w14:textId="04A2CE42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24" w:author="赵磊" w:date="2022-07-14T23:42:00Z">
              <w:r>
                <w:rPr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052699" w14:textId="74CF6C40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25" w:author="赵磊" w:date="2022-07-14T23:42:00Z">
              <w:r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8526BA" w14:paraId="1C21DC8E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5CB843" w14:textId="7777777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15CB76" w14:textId="5AB6F79A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26" w:author="赵磊" w:date="2022-07-14T23:42:00Z">
              <w:r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2B6800" w14:textId="1F4FFD59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27" w:author="赵磊" w:date="2022-07-14T23:42:00Z">
              <w:r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41A4D5" w14:textId="54A028F4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28" w:author="赵磊" w:date="2022-07-14T23:42:00Z">
              <w:r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5D819B" w14:textId="1860CCDE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29" w:author="赵磊" w:date="2022-07-14T23:42:00Z">
              <w:r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41E550" w14:textId="1CD0FC03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30" w:author="赵磊" w:date="2022-07-14T23:42:00Z">
              <w:r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06E4E9" w14:textId="1C4484FE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31" w:author="赵磊" w:date="2022-07-14T23:4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8896FC" w14:textId="0BAED0C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32" w:author="赵磊" w:date="2022-07-14T23:4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15214E" w14:textId="4C8C273A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33" w:author="赵磊" w:date="2022-07-14T23:4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AB8C6B" w14:textId="37C9BA1B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34" w:author="赵磊" w:date="2022-07-14T23:42:00Z">
              <w:r>
                <w:rPr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36D1F7" w14:textId="50F57613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35" w:author="赵磊" w:date="2022-07-14T23:42:00Z">
              <w:r>
                <w:rPr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8526BA" w14:paraId="0F651989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16F5AC" w14:textId="7777777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DBA944" w14:textId="7777777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F9711E" w14:textId="7777777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755674" w14:textId="7777777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826FB7" w14:textId="7777777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049592" w14:textId="7777777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EAF6EE" w14:textId="4EC22D29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36" w:author="赵磊" w:date="2022-07-14T23:42:00Z">
              <w:r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0FC9BA" w14:textId="5AF73F0C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37" w:author="赵磊" w:date="2022-07-14T23:42:00Z">
              <w:r>
                <w:rPr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BAA010" w14:textId="0A4B61A1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38" w:author="赵磊" w:date="2022-07-14T23:42:00Z">
              <w:r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9B6831" w14:textId="08ED07E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39" w:author="赵磊" w:date="2022-07-14T23:42:00Z">
              <w:r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F90C9A" w14:textId="0854D50E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40" w:author="赵磊" w:date="2022-07-14T23:42:00Z">
              <w:r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8526BA" w14:paraId="024619AF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9148FA" w14:textId="77777777" w:rsidR="008526BA" w:rsidRDefault="008526BA" w:rsidP="008526B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A97F1A" w14:textId="2727F877" w:rsidR="008526BA" w:rsidRDefault="008526BA" w:rsidP="008526BA">
            <w:pPr>
              <w:jc w:val="center"/>
              <w:rPr>
                <w:b/>
                <w:color w:val="000000"/>
                <w:sz w:val="18"/>
                <w:szCs w:val="18"/>
              </w:rPr>
            </w:pPr>
            <w:ins w:id="41" w:author="赵磊" w:date="2022-07-14T23:42:00Z">
              <w:r w:rsidRPr="0064389E">
                <w:rPr>
                  <w:b/>
                  <w:bCs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7DF1F2" w14:textId="4373A6C7" w:rsidR="008526BA" w:rsidRDefault="008526BA" w:rsidP="008526BA">
            <w:pPr>
              <w:jc w:val="center"/>
              <w:rPr>
                <w:b/>
                <w:color w:val="000000"/>
                <w:sz w:val="18"/>
                <w:szCs w:val="18"/>
              </w:rPr>
            </w:pPr>
            <w:ins w:id="42" w:author="赵磊" w:date="2022-07-14T23:42:00Z">
              <w:r w:rsidRPr="0064389E">
                <w:rPr>
                  <w:b/>
                  <w:bCs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B7A12A" w14:textId="46D1E6F3" w:rsidR="008526BA" w:rsidRDefault="008526BA" w:rsidP="008526BA">
            <w:pPr>
              <w:jc w:val="center"/>
              <w:rPr>
                <w:b/>
                <w:color w:val="000000"/>
                <w:sz w:val="18"/>
                <w:szCs w:val="18"/>
              </w:rPr>
            </w:pPr>
            <w:ins w:id="43" w:author="赵磊" w:date="2022-07-14T23:42:00Z">
              <w:r w:rsidRPr="0064389E">
                <w:rPr>
                  <w:b/>
                  <w:bCs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AE9058" w14:textId="7D95DD21" w:rsidR="008526BA" w:rsidRDefault="008526BA" w:rsidP="008526BA">
            <w:pPr>
              <w:jc w:val="center"/>
              <w:rPr>
                <w:b/>
                <w:color w:val="000000"/>
                <w:sz w:val="18"/>
                <w:szCs w:val="18"/>
              </w:rPr>
            </w:pPr>
            <w:ins w:id="44" w:author="赵磊" w:date="2022-07-14T23:42:00Z">
              <w:r w:rsidRPr="0064389E">
                <w:rPr>
                  <w:b/>
                  <w:bCs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E42967" w14:textId="7951278E" w:rsidR="008526BA" w:rsidRDefault="008526BA" w:rsidP="008526BA">
            <w:pPr>
              <w:jc w:val="center"/>
              <w:rPr>
                <w:b/>
                <w:color w:val="000000"/>
                <w:sz w:val="18"/>
                <w:szCs w:val="18"/>
              </w:rPr>
            </w:pPr>
            <w:ins w:id="45" w:author="赵磊" w:date="2022-07-14T23:42:00Z">
              <w:r w:rsidRPr="0064389E">
                <w:rPr>
                  <w:b/>
                  <w:bCs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153F6B" w14:textId="39677A6F" w:rsidR="008526BA" w:rsidRDefault="008526BA" w:rsidP="008526BA">
            <w:pPr>
              <w:jc w:val="center"/>
              <w:rPr>
                <w:b/>
                <w:color w:val="000000"/>
                <w:sz w:val="18"/>
                <w:szCs w:val="18"/>
              </w:rPr>
            </w:pPr>
            <w:ins w:id="46" w:author="赵磊" w:date="2022-07-14T23:42:00Z">
              <w:r w:rsidRPr="0064389E"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-</w:t>
              </w:r>
              <w:r w:rsidRPr="0064389E">
                <w:rPr>
                  <w:b/>
                  <w:bCs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2EAE08" w14:textId="51D0B3F0" w:rsidR="008526BA" w:rsidRDefault="008526BA" w:rsidP="008526BA">
            <w:pPr>
              <w:jc w:val="center"/>
              <w:rPr>
                <w:b/>
                <w:color w:val="000000"/>
                <w:sz w:val="18"/>
                <w:szCs w:val="18"/>
              </w:rPr>
            </w:pPr>
            <w:ins w:id="47" w:author="赵磊" w:date="2022-07-14T23:42:00Z">
              <w:r w:rsidRPr="0064389E"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-</w:t>
              </w:r>
              <w:r w:rsidRPr="0064389E">
                <w:rPr>
                  <w:b/>
                  <w:bCs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D751A7" w14:textId="4E93E031" w:rsidR="008526BA" w:rsidRDefault="008526BA" w:rsidP="008526BA">
            <w:pPr>
              <w:jc w:val="center"/>
              <w:rPr>
                <w:b/>
                <w:color w:val="000000"/>
                <w:sz w:val="18"/>
                <w:szCs w:val="18"/>
              </w:rPr>
            </w:pPr>
            <w:ins w:id="48" w:author="赵磊" w:date="2022-07-14T23:42:00Z">
              <w:r w:rsidRPr="0064389E"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-</w:t>
              </w:r>
              <w:r w:rsidRPr="0064389E">
                <w:rPr>
                  <w:b/>
                  <w:bCs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647153" w14:textId="1A0CA81F" w:rsidR="008526BA" w:rsidRDefault="008526BA" w:rsidP="008526BA">
            <w:pPr>
              <w:jc w:val="center"/>
              <w:rPr>
                <w:b/>
                <w:color w:val="000000"/>
                <w:sz w:val="18"/>
                <w:szCs w:val="18"/>
              </w:rPr>
            </w:pPr>
            <w:ins w:id="49" w:author="赵磊" w:date="2022-07-14T23:42:00Z">
              <w:r w:rsidRPr="0064389E">
                <w:rPr>
                  <w:b/>
                  <w:bCs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5C4815" w14:textId="729A6B73" w:rsidR="008526BA" w:rsidRDefault="008526BA" w:rsidP="008526BA">
            <w:pPr>
              <w:jc w:val="center"/>
              <w:rPr>
                <w:b/>
                <w:color w:val="000000"/>
                <w:sz w:val="18"/>
                <w:szCs w:val="18"/>
              </w:rPr>
            </w:pPr>
            <w:ins w:id="50" w:author="赵磊" w:date="2022-07-14T23:42:00Z">
              <w:r w:rsidRPr="0064389E">
                <w:rPr>
                  <w:b/>
                  <w:bCs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8526BA" w14:paraId="61FB7248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54100F" w14:textId="7777777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F90636" w14:textId="397E2D0A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51" w:author="赵磊" w:date="2022-07-14T23:42:00Z">
              <w:r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7032A2" w14:textId="38929FE4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52" w:author="赵磊" w:date="2022-07-14T23:42:00Z">
              <w:r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537C24" w14:textId="6C0CBDB3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53" w:author="赵磊" w:date="2022-07-14T23:42:00Z">
              <w:r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CE64B0" w14:textId="3FD66DFE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54" w:author="赵磊" w:date="2022-07-14T23:42:00Z">
              <w:r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F9BE8D" w14:textId="20468DC1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55" w:author="赵磊" w:date="2022-07-14T23:42:00Z">
              <w:r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1028ED" w14:textId="4DB8EED8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56" w:author="赵磊" w:date="2022-07-14T23:42:00Z">
              <w:r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FECFC2" w14:textId="4AAFA41E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57" w:author="赵磊" w:date="2022-07-14T23:42:00Z">
              <w:r>
                <w:rPr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752023" w14:textId="4F37EFF5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58" w:author="赵磊" w:date="2022-07-14T23:42:00Z">
              <w:r>
                <w:rPr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5ED6AD" w14:textId="2FFD7AC6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59" w:author="赵磊" w:date="2022-07-14T23:42:00Z">
              <w:r>
                <w:rPr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5E7D58" w14:textId="2A5BBF92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60" w:author="赵磊" w:date="2022-07-14T23:42:00Z">
              <w:r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8526BA" w14:paraId="18C471B6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5C21C8" w14:textId="7777777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889F2B" w14:textId="4D6EF6B1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61" w:author="赵磊" w:date="2022-07-14T23:4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631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4F0039" w14:textId="34FACB8E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62" w:author="赵磊" w:date="2022-07-14T23:4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631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C86F1C" w14:textId="145FC59B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63" w:author="赵磊" w:date="2022-07-14T23:4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543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5B6E4C" w14:textId="392C7592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64" w:author="赵磊" w:date="2022-07-14T23:42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73" w:type="dxa"/>
            <w:tcBorders>
              <w:top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6A32D61" w14:textId="79A72698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65" w:author="赵磊" w:date="2022-07-14T23:42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D10BEEC" w14:textId="1C809D24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66" w:author="赵磊" w:date="2022-07-14T23:4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5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795807" w14:textId="0D1934BD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67" w:author="赵磊" w:date="2022-07-14T23:4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5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32B46B" w14:textId="1B08F527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68" w:author="赵磊" w:date="2022-07-14T23:42:00Z">
              <w:r>
                <w:rPr>
                  <w:rFonts w:hint="eastAsia"/>
                  <w:color w:val="000000"/>
                  <w:sz w:val="18"/>
                  <w:szCs w:val="18"/>
                </w:rPr>
                <w:t>-</w:t>
              </w:r>
              <w:r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544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406FB2" w14:textId="41B19F60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69" w:author="赵磊" w:date="2022-07-14T23:42:00Z">
              <w:r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93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09DF32" w14:textId="563C0748" w:rsidR="008526BA" w:rsidRDefault="008526BA" w:rsidP="008526BA">
            <w:pPr>
              <w:jc w:val="center"/>
              <w:rPr>
                <w:color w:val="000000"/>
                <w:sz w:val="18"/>
                <w:szCs w:val="18"/>
              </w:rPr>
            </w:pPr>
            <w:ins w:id="70" w:author="赵磊" w:date="2022-07-14T23:42:00Z">
              <w:r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434AFFD9" w14:textId="77777777" w:rsidR="00C360A7" w:rsidRDefault="00C360A7">
      <w:pPr>
        <w:jc w:val="center"/>
        <w:rPr>
          <w:b/>
        </w:rPr>
      </w:pPr>
    </w:p>
    <w:p w14:paraId="2F461288" w14:textId="77777777" w:rsidR="00C360A7" w:rsidRDefault="00C360A7"/>
    <w:p w14:paraId="2E41B80F" w14:textId="77777777" w:rsidR="00C360A7" w:rsidRDefault="003F0C22">
      <w:pPr>
        <w:pStyle w:val="Heading1"/>
        <w:numPr>
          <w:ilvl w:val="0"/>
          <w:numId w:val="1"/>
        </w:numPr>
        <w:tabs>
          <w:tab w:val="left" w:pos="720"/>
        </w:tabs>
      </w:pPr>
      <w:r>
        <w:t>Conclusions</w:t>
      </w:r>
    </w:p>
    <w:p w14:paraId="2A3EEA52" w14:textId="25BCE704" w:rsidR="00C360A7" w:rsidRDefault="003F0C22">
      <w:r>
        <w:t xml:space="preserve">Enhanced temporal motion information derivation methods are presented in this proposal. Simulation results indicate </w:t>
      </w:r>
      <w:ins w:id="71" w:author="赵磊" w:date="2022-07-14T23:42:00Z">
        <w:r w:rsidR="008526BA" w:rsidRPr="0064389E">
          <w:t>0.10%/0.20%</w:t>
        </w:r>
      </w:ins>
      <w:r>
        <w:t xml:space="preserve"> coding gain in RA/LDB configurations with </w:t>
      </w:r>
      <w:ins w:id="72" w:author="赵磊" w:date="2022-07-14T23:43:00Z">
        <w:r w:rsidR="008526BA">
          <w:t>10</w:t>
        </w:r>
        <w:r w:rsidR="008526BA" w:rsidRPr="0064389E">
          <w:t>5%/103%</w:t>
        </w:r>
        <w:r w:rsidR="008526BA">
          <w:t xml:space="preserve"> and </w:t>
        </w:r>
        <w:r w:rsidR="008526BA" w:rsidRPr="0064389E">
          <w:t>112%/108%</w:t>
        </w:r>
      </w:ins>
      <w:r>
        <w:t xml:space="preserve"> complexity increase. It is recommended to include the proposed methods in the next round of EE.</w:t>
      </w:r>
    </w:p>
    <w:p w14:paraId="4AB02195" w14:textId="77777777" w:rsidR="00C360A7" w:rsidRDefault="003F0C22">
      <w:pPr>
        <w:pStyle w:val="Heading1"/>
        <w:numPr>
          <w:ilvl w:val="0"/>
          <w:numId w:val="1"/>
        </w:numPr>
        <w:tabs>
          <w:tab w:val="left" w:pos="720"/>
        </w:tabs>
      </w:pPr>
      <w:r>
        <w:t>References</w:t>
      </w:r>
    </w:p>
    <w:p w14:paraId="62052A24" w14:textId="77777777" w:rsidR="00C360A7" w:rsidRDefault="003F0C22">
      <w:pPr>
        <w:shd w:val="clear" w:color="auto" w:fill="FFFFFF"/>
      </w:pPr>
      <w:r>
        <w:t xml:space="preserve">[1] </w:t>
      </w:r>
      <w:hyperlink r:id="rId12">
        <w:r>
          <w:t>N.</w:t>
        </w:r>
      </w:hyperlink>
      <w:r>
        <w:t xml:space="preserve"> Zhang, K. Zhang, L. Zhang, H. Liu, Z. Deng, Y. Wang, “AHG12: Adaptive Reordering of Merge</w:t>
      </w:r>
    </w:p>
    <w:p w14:paraId="7B2E9F2F" w14:textId="77777777" w:rsidR="00C360A7" w:rsidRDefault="003F0C22">
      <w:pPr>
        <w:shd w:val="clear" w:color="auto" w:fill="FFFFFF"/>
      </w:pPr>
      <w:r>
        <w:t>Candidates with Template Matching,” JVET-V0099, Apr. 2021.</w:t>
      </w:r>
    </w:p>
    <w:p w14:paraId="469DD4CC" w14:textId="77777777" w:rsidR="00C360A7" w:rsidRDefault="003F0C22">
      <w:pPr>
        <w:shd w:val="clear" w:color="auto" w:fill="FFFFFF"/>
        <w:rPr>
          <w:color w:val="222222"/>
        </w:rPr>
      </w:pPr>
      <w:r>
        <w:t xml:space="preserve">[2] </w:t>
      </w:r>
      <w:r>
        <w:rPr>
          <w:color w:val="000000"/>
        </w:rPr>
        <w:t xml:space="preserve">ECM-5.0, </w:t>
      </w:r>
      <w:hyperlink r:id="rId13">
        <w:r>
          <w:rPr>
            <w:color w:val="0000FF"/>
            <w:u w:val="single"/>
          </w:rPr>
          <w:t>https://vcgit.hhi.fraunhofer.de/ecm/ECM/-/tree/ECM-5.0</w:t>
        </w:r>
      </w:hyperlink>
      <w:r>
        <w:rPr>
          <w:color w:val="000000"/>
        </w:rPr>
        <w:t>.</w:t>
      </w:r>
    </w:p>
    <w:p w14:paraId="2FF9605D" w14:textId="77777777" w:rsidR="00C360A7" w:rsidRDefault="003F0C22">
      <w:pPr>
        <w:shd w:val="clear" w:color="auto" w:fill="FFFFFF"/>
      </w:pPr>
      <w:r>
        <w:rPr>
          <w:color w:val="222222"/>
        </w:rPr>
        <w:t>[3]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0CF2A9DA" w14:textId="77777777" w:rsidR="00C360A7" w:rsidRDefault="003F0C22">
      <w:pPr>
        <w:pStyle w:val="Heading1"/>
        <w:numPr>
          <w:ilvl w:val="0"/>
          <w:numId w:val="1"/>
        </w:numPr>
        <w:tabs>
          <w:tab w:val="left" w:pos="720"/>
        </w:tabs>
      </w:pPr>
      <w:r>
        <w:lastRenderedPageBreak/>
        <w:t>Patent rights declaration(s)</w:t>
      </w:r>
    </w:p>
    <w:p w14:paraId="546AD068" w14:textId="77777777" w:rsidR="00C360A7" w:rsidRDefault="003F0C22"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0CA192C" w14:textId="77777777" w:rsidR="00C360A7" w:rsidRDefault="00C360A7"/>
    <w:sectPr w:rsidR="00C360A7">
      <w:footerReference w:type="default" r:id="rId14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6AC93" w14:textId="77777777" w:rsidR="004C0BB3" w:rsidRDefault="004C0BB3">
      <w:pPr>
        <w:spacing w:before="0"/>
      </w:pPr>
      <w:r>
        <w:separator/>
      </w:r>
    </w:p>
  </w:endnote>
  <w:endnote w:type="continuationSeparator" w:id="0">
    <w:p w14:paraId="3C5B6BEC" w14:textId="77777777" w:rsidR="004C0BB3" w:rsidRDefault="004C0BB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1EC25" w14:textId="77777777" w:rsidR="00C360A7" w:rsidRDefault="003F0C2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8B5B38">
      <w:rPr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2022-05-18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B3478" w14:textId="77777777" w:rsidR="004C0BB3" w:rsidRDefault="004C0BB3">
      <w:pPr>
        <w:spacing w:before="0"/>
      </w:pPr>
      <w:r>
        <w:separator/>
      </w:r>
    </w:p>
  </w:footnote>
  <w:footnote w:type="continuationSeparator" w:id="0">
    <w:p w14:paraId="31B5EA2D" w14:textId="77777777" w:rsidR="004C0BB3" w:rsidRDefault="004C0BB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D6D21"/>
    <w:multiLevelType w:val="multilevel"/>
    <w:tmpl w:val="BCA0CD1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01B6F13"/>
    <w:multiLevelType w:val="multilevel"/>
    <w:tmpl w:val="06AE885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赵磊">
    <w15:presenceInfo w15:providerId="None" w15:userId="赵磊"/>
  </w15:person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hideSpellingErrors/>
  <w:hideGrammaticalErrors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0A7"/>
    <w:rsid w:val="000D0501"/>
    <w:rsid w:val="00162CD1"/>
    <w:rsid w:val="00207A8E"/>
    <w:rsid w:val="00285E55"/>
    <w:rsid w:val="003F0C22"/>
    <w:rsid w:val="004C0BB3"/>
    <w:rsid w:val="00517BC7"/>
    <w:rsid w:val="00580EE3"/>
    <w:rsid w:val="005C7891"/>
    <w:rsid w:val="006E5B3A"/>
    <w:rsid w:val="00743787"/>
    <w:rsid w:val="008526BA"/>
    <w:rsid w:val="008B5B38"/>
    <w:rsid w:val="00943065"/>
    <w:rsid w:val="00A20925"/>
    <w:rsid w:val="00BF2A76"/>
    <w:rsid w:val="00C26970"/>
    <w:rsid w:val="00C360A7"/>
    <w:rsid w:val="00C82AF5"/>
    <w:rsid w:val="00CE2939"/>
    <w:rsid w:val="00EE31BB"/>
    <w:rsid w:val="00F5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FFDFC2"/>
  <w15:docId w15:val="{440B4C49-3A37-4D09-A13C-4309560A7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2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2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2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2"/>
      </w:numPr>
      <w:spacing w:before="240" w:after="6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</w:style>
  <w:style w:type="paragraph" w:customStyle="1" w:styleId="11">
    <w:name w:val="标题 11"/>
    <w:basedOn w:val="Normal"/>
    <w:next w:val="Normal"/>
    <w:qFormat/>
    <w:rsid w:val="00A75404"/>
    <w:pPr>
      <w:keepNext/>
      <w:tabs>
        <w:tab w:val="num" w:pos="720"/>
      </w:tabs>
      <w:spacing w:before="240" w:after="60"/>
      <w:ind w:left="720" w:hanging="720"/>
      <w:outlineLvl w:val="0"/>
    </w:pPr>
    <w:rPr>
      <w:rFonts w:eastAsia="等线" w:cs="Arial"/>
      <w:b/>
      <w:bCs/>
      <w:kern w:val="32"/>
      <w:sz w:val="32"/>
      <w:szCs w:val="32"/>
    </w:rPr>
  </w:style>
  <w:style w:type="paragraph" w:customStyle="1" w:styleId="21">
    <w:name w:val="标题 21"/>
    <w:basedOn w:val="Normal"/>
    <w:next w:val="Normal"/>
    <w:qFormat/>
    <w:rsid w:val="00A75404"/>
    <w:pPr>
      <w:keepNext/>
      <w:tabs>
        <w:tab w:val="clear" w:pos="360"/>
        <w:tab w:val="num" w:pos="1440"/>
      </w:tabs>
      <w:spacing w:before="240" w:after="60"/>
      <w:ind w:left="1440" w:hanging="720"/>
      <w:outlineLvl w:val="1"/>
    </w:pPr>
    <w:rPr>
      <w:rFonts w:eastAsia="等线"/>
      <w:b/>
      <w:bCs/>
      <w:i/>
      <w:iCs/>
      <w:sz w:val="28"/>
      <w:szCs w:val="28"/>
    </w:rPr>
  </w:style>
  <w:style w:type="paragraph" w:customStyle="1" w:styleId="31">
    <w:name w:val="标题 31"/>
    <w:basedOn w:val="Normal"/>
    <w:next w:val="Normal"/>
    <w:qFormat/>
    <w:rsid w:val="00A75404"/>
    <w:pPr>
      <w:keepNext/>
      <w:tabs>
        <w:tab w:val="num" w:pos="2160"/>
      </w:tabs>
      <w:spacing w:before="240" w:after="60"/>
      <w:ind w:left="2160" w:hanging="720"/>
      <w:outlineLvl w:val="2"/>
    </w:pPr>
    <w:rPr>
      <w:rFonts w:eastAsia="等线"/>
      <w:b/>
      <w:bCs/>
      <w:sz w:val="26"/>
      <w:szCs w:val="26"/>
    </w:rPr>
  </w:style>
  <w:style w:type="paragraph" w:customStyle="1" w:styleId="41">
    <w:name w:val="标题 41"/>
    <w:basedOn w:val="Normal"/>
    <w:next w:val="Normal"/>
    <w:qFormat/>
    <w:rsid w:val="00A75404"/>
    <w:pPr>
      <w:keepNext/>
      <w:tabs>
        <w:tab w:val="num" w:pos="2880"/>
      </w:tabs>
      <w:spacing w:before="240" w:after="60"/>
      <w:ind w:left="2880" w:right="1008" w:hanging="720"/>
      <w:outlineLvl w:val="3"/>
    </w:pPr>
    <w:rPr>
      <w:rFonts w:ascii="Times New Roman Bold" w:eastAsia="等线" w:hAnsi="Times New Roman Bold"/>
      <w:b/>
      <w:bCs/>
      <w:sz w:val="24"/>
      <w:szCs w:val="28"/>
    </w:rPr>
  </w:style>
  <w:style w:type="paragraph" w:customStyle="1" w:styleId="51">
    <w:name w:val="标题 51"/>
    <w:basedOn w:val="Normal"/>
    <w:next w:val="Normal"/>
    <w:qFormat/>
    <w:rsid w:val="00A75404"/>
    <w:pPr>
      <w:keepNext/>
      <w:tabs>
        <w:tab w:val="num" w:pos="3600"/>
      </w:tabs>
      <w:spacing w:before="240" w:after="60"/>
      <w:ind w:left="3600" w:hanging="720"/>
      <w:outlineLvl w:val="4"/>
    </w:pPr>
    <w:rPr>
      <w:rFonts w:eastAsia="等线"/>
      <w:b/>
      <w:bCs/>
      <w:i/>
      <w:iCs/>
      <w:sz w:val="24"/>
      <w:szCs w:val="26"/>
    </w:rPr>
  </w:style>
  <w:style w:type="paragraph" w:customStyle="1" w:styleId="61">
    <w:name w:val="标题 61"/>
    <w:basedOn w:val="Normal"/>
    <w:next w:val="Normal"/>
    <w:qFormat/>
    <w:rsid w:val="00A75404"/>
    <w:pPr>
      <w:keepNext/>
      <w:tabs>
        <w:tab w:val="num" w:pos="4320"/>
      </w:tabs>
      <w:spacing w:before="240" w:after="60"/>
      <w:ind w:left="4320" w:hanging="720"/>
      <w:outlineLvl w:val="5"/>
    </w:pPr>
    <w:rPr>
      <w:rFonts w:eastAsia="等线"/>
      <w:b/>
      <w:bCs/>
      <w:szCs w:val="21"/>
    </w:rPr>
  </w:style>
  <w:style w:type="paragraph" w:customStyle="1" w:styleId="71">
    <w:name w:val="标题 71"/>
    <w:basedOn w:val="Normal"/>
    <w:next w:val="Normal"/>
    <w:qFormat/>
    <w:rsid w:val="00A75404"/>
    <w:pPr>
      <w:keepNext/>
      <w:tabs>
        <w:tab w:val="num" w:pos="5040"/>
      </w:tabs>
      <w:spacing w:before="240" w:after="60"/>
      <w:ind w:left="5040" w:hanging="720"/>
      <w:outlineLvl w:val="6"/>
    </w:pPr>
    <w:rPr>
      <w:rFonts w:eastAsia="等线"/>
      <w:szCs w:val="24"/>
    </w:rPr>
  </w:style>
  <w:style w:type="paragraph" w:customStyle="1" w:styleId="81">
    <w:name w:val="标题 81"/>
    <w:basedOn w:val="Normal"/>
    <w:next w:val="Normal"/>
    <w:qFormat/>
    <w:rsid w:val="00A75404"/>
    <w:pPr>
      <w:keepNext/>
      <w:tabs>
        <w:tab w:val="num" w:pos="5760"/>
      </w:tabs>
      <w:spacing w:before="240" w:after="60"/>
      <w:ind w:left="5760" w:hanging="720"/>
      <w:outlineLvl w:val="7"/>
    </w:pPr>
    <w:rPr>
      <w:rFonts w:eastAsia="等线"/>
      <w:i/>
      <w:iCs/>
      <w:szCs w:val="24"/>
    </w:rPr>
  </w:style>
  <w:style w:type="paragraph" w:customStyle="1" w:styleId="91">
    <w:name w:val="标题 91"/>
    <w:basedOn w:val="Normal"/>
    <w:next w:val="Normal"/>
    <w:qFormat/>
    <w:rsid w:val="00A75404"/>
    <w:pPr>
      <w:keepNext/>
      <w:tabs>
        <w:tab w:val="num" w:pos="6480"/>
      </w:tabs>
      <w:spacing w:before="240" w:after="60"/>
      <w:ind w:left="6480" w:hanging="720"/>
      <w:outlineLvl w:val="8"/>
    </w:pPr>
    <w:rPr>
      <w:rFonts w:eastAsia="等线"/>
      <w:b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255B5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ecm/ECM/-/tree/ECM-5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-u-ee2/VVCSoftware_VTM/-/tree/U01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Ebt0a/0raKEDBcRt5F4sFblN2g==">AMUW2mVQ9IOEnxxyAp8iRtaYhs+mDrgGlCquqJcj7ntJSf6vtRQVAIfWaXMYwmhkH+e9BBOWrwiGIoL7N7B9C5zk6iU2MxOcC9elGQ0yLsgGPQ1v6HSkf9c=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795</Words>
  <Characters>4538</Characters>
  <Application>Microsoft Office Word</Application>
  <DocSecurity>2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Zhang Kai</cp:lastModifiedBy>
  <cp:revision>6</cp:revision>
  <dcterms:created xsi:type="dcterms:W3CDTF">2022-07-07T02:40:00Z</dcterms:created>
  <dcterms:modified xsi:type="dcterms:W3CDTF">2022-07-14T15:51:00Z</dcterms:modified>
</cp:coreProperties>
</file>