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1A240EE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68D40191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0C8A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2E733A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2C76C2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2C76C2">
              <w:rPr>
                <w:lang w:val="en-CA"/>
              </w:rPr>
              <w:t>2</w:t>
            </w:r>
            <w:r w:rsidRPr="00B648F1">
              <w:rPr>
                <w:lang w:val="en-CA"/>
              </w:rPr>
              <w:t xml:space="preserve"> </w:t>
            </w:r>
            <w:r w:rsidR="002C76C2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6BB3C72" w:rsidR="008A4B4C" w:rsidRPr="005B217D" w:rsidRDefault="00E61DAC" w:rsidP="51A240EE">
            <w:pPr>
              <w:tabs>
                <w:tab w:val="left" w:pos="7200"/>
              </w:tabs>
              <w:rPr>
                <w:lang w:val="en-CA"/>
              </w:rPr>
            </w:pPr>
            <w:r w:rsidRPr="51A240EE">
              <w:rPr>
                <w:lang w:val="en-CA"/>
              </w:rPr>
              <w:t>Document</w:t>
            </w:r>
            <w:r w:rsidR="1265E4CE" w:rsidRPr="51A240EE">
              <w:rPr>
                <w:lang w:val="en-CA"/>
              </w:rPr>
              <w:t xml:space="preserve">: </w:t>
            </w:r>
            <w:r w:rsidR="009D7CE6" w:rsidRPr="51A240EE">
              <w:rPr>
                <w:lang w:val="en-CA"/>
              </w:rPr>
              <w:t>JVET</w:t>
            </w:r>
            <w:r w:rsidRPr="51A240EE">
              <w:rPr>
                <w:lang w:val="en-CA"/>
              </w:rPr>
              <w:t>-</w:t>
            </w:r>
            <w:r w:rsidR="5A15E7B2" w:rsidRPr="51A240EE">
              <w:rPr>
                <w:lang w:val="en-CA"/>
              </w:rPr>
              <w:t>AA0133-v1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51A240EE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4917AE" w:rsidR="00E61DAC" w:rsidRPr="005B217D" w:rsidRDefault="002C76C2" w:rsidP="51A240EE">
            <w:pPr>
              <w:spacing w:before="60" w:after="60"/>
              <w:rPr>
                <w:b/>
                <w:bCs/>
                <w:lang w:val="en-CA"/>
              </w:rPr>
            </w:pPr>
            <w:r w:rsidRPr="51A240EE">
              <w:rPr>
                <w:b/>
                <w:bCs/>
                <w:lang w:val="en-CA"/>
              </w:rPr>
              <w:t xml:space="preserve">EE2 – 4.1: </w:t>
            </w:r>
            <w:r w:rsidR="006A077A" w:rsidRPr="51A240EE">
              <w:rPr>
                <w:b/>
                <w:bCs/>
                <w:lang w:val="en-CA"/>
              </w:rPr>
              <w:t xml:space="preserve">Inter-MTS </w:t>
            </w:r>
            <w:r w:rsidRPr="51A240EE">
              <w:rPr>
                <w:b/>
                <w:bCs/>
                <w:lang w:val="en-CA"/>
              </w:rPr>
              <w:t xml:space="preserve">optimization </w:t>
            </w:r>
          </w:p>
        </w:tc>
      </w:tr>
      <w:tr w:rsidR="00E61DAC" w:rsidRPr="005B217D" w14:paraId="3D8B01B2" w14:textId="77777777" w:rsidTr="51A240EE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77238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51A240E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DB949B" w:rsidR="00E61DAC" w:rsidRPr="005B217D" w:rsidRDefault="00FA5E7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EE2</w:t>
            </w:r>
          </w:p>
        </w:tc>
      </w:tr>
      <w:tr w:rsidR="00E61DAC" w:rsidRPr="005B217D" w14:paraId="714CD808" w14:textId="77777777" w:rsidTr="51A240E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5D5B8B" w14:textId="213058E5" w:rsidR="006A077A" w:rsidRDefault="007010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</w:t>
            </w:r>
            <w:r w:rsidR="00D40BD8">
              <w:rPr>
                <w:szCs w:val="22"/>
                <w:lang w:val="en-CA"/>
              </w:rPr>
              <w:t xml:space="preserve"> </w:t>
            </w:r>
          </w:p>
          <w:p w14:paraId="2CF63150" w14:textId="56CF15D8" w:rsidR="006A077A" w:rsidRDefault="00D40B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Vadim Seregin </w:t>
            </w:r>
          </w:p>
          <w:p w14:paraId="42081FDD" w14:textId="77777777" w:rsidR="006A077A" w:rsidRDefault="00D40B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7BCEA7CB" w:rsidR="00E61DAC" w:rsidRPr="005B217D" w:rsidRDefault="00D40BD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5775 Morehouse Drive, San Diego, CA 92121, USA</w:t>
            </w:r>
          </w:p>
        </w:tc>
        <w:tc>
          <w:tcPr>
            <w:tcW w:w="900" w:type="dxa"/>
          </w:tcPr>
          <w:p w14:paraId="0140ECA2" w14:textId="7CC30AB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CD6C839" w:rsidR="00E61DAC" w:rsidRPr="005B217D" w:rsidRDefault="00CB18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A077A">
              <w:rPr>
                <w:szCs w:val="22"/>
                <w:lang w:val="en-CA"/>
              </w:rPr>
              <w:t>bray</w:t>
            </w:r>
            <w:r>
              <w:rPr>
                <w:szCs w:val="22"/>
                <w:lang w:val="en-CA"/>
              </w:rPr>
              <w:t>@qti.qualcomm.com</w:t>
            </w:r>
          </w:p>
        </w:tc>
      </w:tr>
      <w:tr w:rsidR="00E61DAC" w:rsidRPr="005B217D" w14:paraId="49AFAA61" w14:textId="77777777" w:rsidTr="51A240EE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B10DA6" w:rsidR="00E61DAC" w:rsidRPr="005B217D" w:rsidRDefault="001F0E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5E2EF01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3E09C66" w14:textId="13313173" w:rsidR="001A69BC" w:rsidRDefault="00FA5E77" w:rsidP="009B57DE">
      <w:pPr>
        <w:spacing w:after="240"/>
        <w:rPr>
          <w:lang w:val="en-CA"/>
        </w:rPr>
      </w:pPr>
      <w:r w:rsidRPr="51A240EE">
        <w:rPr>
          <w:lang w:val="en-CA"/>
        </w:rPr>
        <w:t>This contribution reports the results for EE test</w:t>
      </w:r>
      <w:r w:rsidR="000312DC" w:rsidRPr="51A240EE">
        <w:rPr>
          <w:lang w:val="en-CA"/>
        </w:rPr>
        <w:t xml:space="preserve"> </w:t>
      </w:r>
      <w:r w:rsidRPr="51A240EE">
        <w:rPr>
          <w:lang w:val="en-CA"/>
        </w:rPr>
        <w:t>4.1 (4.1a and 4.1b)</w:t>
      </w:r>
      <w:r w:rsidR="000312DC" w:rsidRPr="51A240EE">
        <w:rPr>
          <w:lang w:val="en-CA"/>
        </w:rPr>
        <w:t xml:space="preserve"> for Inter-MTS optimization.</w:t>
      </w:r>
    </w:p>
    <w:p w14:paraId="016C3E5F" w14:textId="03772EB7" w:rsidR="00A865EC" w:rsidRPr="002464ED" w:rsidRDefault="00A865EC" w:rsidP="009B57DE">
      <w:pPr>
        <w:spacing w:after="240"/>
        <w:rPr>
          <w:u w:val="single"/>
          <w:lang w:val="en-CA"/>
        </w:rPr>
      </w:pPr>
      <w:r w:rsidRPr="002464ED">
        <w:rPr>
          <w:u w:val="single"/>
          <w:lang w:val="en-CA"/>
        </w:rPr>
        <w:t>Test 4.1.</w:t>
      </w:r>
      <w:r w:rsidR="002464ED" w:rsidRPr="002464ED">
        <w:rPr>
          <w:u w:val="single"/>
          <w:lang w:val="en-CA"/>
        </w:rPr>
        <w:t>a (with KLT):</w:t>
      </w:r>
    </w:p>
    <w:p w14:paraId="0F6126D1" w14:textId="2A77F682" w:rsidR="00503D1B" w:rsidRDefault="00503D1B" w:rsidP="009B57DE">
      <w:pPr>
        <w:spacing w:after="240"/>
        <w:rPr>
          <w:lang w:val="en-CA"/>
        </w:rPr>
      </w:pPr>
      <w:r>
        <w:rPr>
          <w:lang w:val="en-CA"/>
        </w:rPr>
        <w:t xml:space="preserve">RA: </w:t>
      </w:r>
      <w:r w:rsidR="0070204F">
        <w:rPr>
          <w:lang w:val="en-CA"/>
        </w:rPr>
        <w:t>-0.2</w:t>
      </w:r>
      <w:r w:rsidR="00A865EC">
        <w:rPr>
          <w:lang w:val="en-CA"/>
        </w:rPr>
        <w:t>4</w:t>
      </w:r>
      <w:r w:rsidR="0070204F">
        <w:rPr>
          <w:lang w:val="en-CA"/>
        </w:rPr>
        <w:t>% (Y)</w:t>
      </w:r>
      <w:r w:rsidR="00BE64D4">
        <w:rPr>
          <w:lang w:val="en-CA"/>
        </w:rPr>
        <w:t>/ 0.</w:t>
      </w:r>
      <w:r w:rsidR="00A865EC">
        <w:rPr>
          <w:lang w:val="en-CA"/>
        </w:rPr>
        <w:t>31</w:t>
      </w:r>
      <w:r w:rsidR="00BE64D4">
        <w:rPr>
          <w:lang w:val="en-CA"/>
        </w:rPr>
        <w:t>% (U)/ 0.3</w:t>
      </w:r>
      <w:r w:rsidR="002464ED">
        <w:rPr>
          <w:lang w:val="en-CA"/>
        </w:rPr>
        <w:t>1</w:t>
      </w:r>
      <w:r w:rsidR="00BE64D4">
        <w:rPr>
          <w:lang w:val="en-CA"/>
        </w:rPr>
        <w:t>%(V), EncT: 10</w:t>
      </w:r>
      <w:r w:rsidR="002464ED">
        <w:rPr>
          <w:lang w:val="en-CA"/>
        </w:rPr>
        <w:t>1</w:t>
      </w:r>
      <w:r w:rsidR="00BE64D4">
        <w:rPr>
          <w:lang w:val="en-CA"/>
        </w:rPr>
        <w:t xml:space="preserve">%, DecT: </w:t>
      </w:r>
      <w:r w:rsidR="00372CC3">
        <w:rPr>
          <w:lang w:val="en-CA"/>
        </w:rPr>
        <w:t>99</w:t>
      </w:r>
      <w:r w:rsidR="00BE64D4">
        <w:rPr>
          <w:lang w:val="en-CA"/>
        </w:rPr>
        <w:t>%</w:t>
      </w:r>
    </w:p>
    <w:p w14:paraId="12726DB4" w14:textId="645333D2" w:rsidR="00F72433" w:rsidRDefault="007A14E0" w:rsidP="0059056B">
      <w:pPr>
        <w:spacing w:after="240"/>
        <w:rPr>
          <w:lang w:val="en-CA"/>
        </w:rPr>
      </w:pPr>
      <w:r>
        <w:rPr>
          <w:lang w:val="en-CA"/>
        </w:rPr>
        <w:t>LDB: -0.2</w:t>
      </w:r>
      <w:r w:rsidR="004D28D1">
        <w:rPr>
          <w:lang w:val="en-CA"/>
        </w:rPr>
        <w:t>4</w:t>
      </w:r>
      <w:r>
        <w:rPr>
          <w:lang w:val="en-CA"/>
        </w:rPr>
        <w:t>% (Y)/0.</w:t>
      </w:r>
      <w:r w:rsidR="004D28D1">
        <w:rPr>
          <w:lang w:val="en-CA"/>
        </w:rPr>
        <w:t>36</w:t>
      </w:r>
      <w:r>
        <w:rPr>
          <w:lang w:val="en-CA"/>
        </w:rPr>
        <w:t>%(U)/</w:t>
      </w:r>
      <w:r w:rsidR="0059056B">
        <w:rPr>
          <w:lang w:val="en-CA"/>
        </w:rPr>
        <w:t>0.2</w:t>
      </w:r>
      <w:r w:rsidR="004D28D1">
        <w:rPr>
          <w:lang w:val="en-CA"/>
        </w:rPr>
        <w:t>7</w:t>
      </w:r>
      <w:r w:rsidR="0059056B">
        <w:rPr>
          <w:lang w:val="en-CA"/>
        </w:rPr>
        <w:t>% (V), EncT: 1</w:t>
      </w:r>
      <w:r w:rsidR="00372CC3">
        <w:rPr>
          <w:lang w:val="en-CA"/>
        </w:rPr>
        <w:t>01</w:t>
      </w:r>
      <w:r w:rsidR="0059056B">
        <w:rPr>
          <w:lang w:val="en-CA"/>
        </w:rPr>
        <w:t xml:space="preserve">%, DecT: </w:t>
      </w:r>
      <w:r w:rsidR="00372CC3">
        <w:rPr>
          <w:lang w:val="en-CA"/>
        </w:rPr>
        <w:t>99</w:t>
      </w:r>
      <w:r w:rsidR="0059056B">
        <w:rPr>
          <w:lang w:val="en-CA"/>
        </w:rPr>
        <w:t>%</w:t>
      </w:r>
    </w:p>
    <w:p w14:paraId="3ADFB4A8" w14:textId="523D7859" w:rsidR="004D28D1" w:rsidRPr="002464ED" w:rsidRDefault="004D28D1" w:rsidP="004D28D1">
      <w:pPr>
        <w:spacing w:after="240"/>
        <w:rPr>
          <w:u w:val="single"/>
          <w:lang w:val="en-CA"/>
        </w:rPr>
      </w:pPr>
      <w:r w:rsidRPr="002464ED">
        <w:rPr>
          <w:u w:val="single"/>
          <w:lang w:val="en-CA"/>
        </w:rPr>
        <w:t>Test 4.1.</w:t>
      </w:r>
      <w:r>
        <w:rPr>
          <w:u w:val="single"/>
          <w:lang w:val="en-CA"/>
        </w:rPr>
        <w:t>b</w:t>
      </w:r>
      <w:r w:rsidRPr="002464ED">
        <w:rPr>
          <w:u w:val="single"/>
          <w:lang w:val="en-CA"/>
        </w:rPr>
        <w:t xml:space="preserve"> (with</w:t>
      </w:r>
      <w:r>
        <w:rPr>
          <w:u w:val="single"/>
          <w:lang w:val="en-CA"/>
        </w:rPr>
        <w:t>out</w:t>
      </w:r>
      <w:r w:rsidRPr="002464ED">
        <w:rPr>
          <w:u w:val="single"/>
          <w:lang w:val="en-CA"/>
        </w:rPr>
        <w:t xml:space="preserve"> KLT):</w:t>
      </w:r>
    </w:p>
    <w:p w14:paraId="056568E7" w14:textId="61C7A9CC" w:rsidR="004D28D1" w:rsidRDefault="004D28D1" w:rsidP="004D28D1">
      <w:pPr>
        <w:spacing w:after="240"/>
        <w:rPr>
          <w:lang w:val="en-CA"/>
        </w:rPr>
      </w:pPr>
      <w:r>
        <w:rPr>
          <w:lang w:val="en-CA"/>
        </w:rPr>
        <w:t>RA: -0.</w:t>
      </w:r>
      <w:r w:rsidR="001D73BC">
        <w:rPr>
          <w:lang w:val="en-CA"/>
        </w:rPr>
        <w:t>15</w:t>
      </w:r>
      <w:r>
        <w:rPr>
          <w:lang w:val="en-CA"/>
        </w:rPr>
        <w:t>% (Y)/ 0.</w:t>
      </w:r>
      <w:r w:rsidR="001D73BC">
        <w:rPr>
          <w:lang w:val="en-CA"/>
        </w:rPr>
        <w:t>27</w:t>
      </w:r>
      <w:r>
        <w:rPr>
          <w:lang w:val="en-CA"/>
        </w:rPr>
        <w:t>% (U)/ 0.</w:t>
      </w:r>
      <w:r w:rsidR="001D73BC">
        <w:rPr>
          <w:lang w:val="en-CA"/>
        </w:rPr>
        <w:t>28</w:t>
      </w:r>
      <w:r>
        <w:rPr>
          <w:lang w:val="en-CA"/>
        </w:rPr>
        <w:t>%(V), EncT: 101%, DecT: 99%</w:t>
      </w:r>
    </w:p>
    <w:p w14:paraId="33F83932" w14:textId="01885B33" w:rsidR="00551D7C" w:rsidRPr="00D12858" w:rsidRDefault="004D28D1" w:rsidP="0059056B">
      <w:pPr>
        <w:spacing w:after="240"/>
        <w:rPr>
          <w:lang w:val="en-CA"/>
        </w:rPr>
      </w:pPr>
      <w:r>
        <w:rPr>
          <w:lang w:val="en-CA"/>
        </w:rPr>
        <w:t>LDB: -0.</w:t>
      </w:r>
      <w:r w:rsidR="00D95772">
        <w:rPr>
          <w:lang w:val="en-CA"/>
        </w:rPr>
        <w:t>07</w:t>
      </w:r>
      <w:r>
        <w:rPr>
          <w:lang w:val="en-CA"/>
        </w:rPr>
        <w:t>% (Y)/0.</w:t>
      </w:r>
      <w:r w:rsidR="00D95772">
        <w:rPr>
          <w:lang w:val="en-CA"/>
        </w:rPr>
        <w:t>21</w:t>
      </w:r>
      <w:r>
        <w:rPr>
          <w:lang w:val="en-CA"/>
        </w:rPr>
        <w:t>%(U)/0.</w:t>
      </w:r>
      <w:r w:rsidR="00D95772">
        <w:rPr>
          <w:lang w:val="en-CA"/>
        </w:rPr>
        <w:t>09</w:t>
      </w:r>
      <w:r>
        <w:rPr>
          <w:lang w:val="en-CA"/>
        </w:rPr>
        <w:t>% (V), EncT: 101%, DecT: 9</w:t>
      </w:r>
      <w:r w:rsidR="00D95772">
        <w:rPr>
          <w:lang w:val="en-CA"/>
        </w:rPr>
        <w:t>8</w:t>
      </w:r>
      <w:r>
        <w:rPr>
          <w:lang w:val="en-CA"/>
        </w:rPr>
        <w:t>%</w:t>
      </w:r>
    </w:p>
    <w:p w14:paraId="7D2AC1F0" w14:textId="66003BE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D049510" w14:textId="15A3B725" w:rsidR="00406C9C" w:rsidRDefault="009F270E" w:rsidP="00F76B6E">
      <w:pPr>
        <w:rPr>
          <w:lang w:val="en-CA"/>
        </w:rPr>
      </w:pPr>
      <w:r w:rsidRPr="51A240EE">
        <w:rPr>
          <w:lang w:val="en-CA" w:eastAsia="zh-CN"/>
        </w:rPr>
        <w:t xml:space="preserve">Currently, in </w:t>
      </w:r>
      <w:r w:rsidR="000157E9" w:rsidRPr="51A240EE">
        <w:rPr>
          <w:lang w:val="en-CA" w:eastAsia="zh-CN"/>
        </w:rPr>
        <w:t>ECM-</w:t>
      </w:r>
      <w:r w:rsidR="007D7C36" w:rsidRPr="51A240EE">
        <w:rPr>
          <w:lang w:val="en-CA" w:eastAsia="zh-CN"/>
        </w:rPr>
        <w:t>5</w:t>
      </w:r>
      <w:r w:rsidR="000157E9" w:rsidRPr="51A240EE">
        <w:rPr>
          <w:lang w:val="en-CA" w:eastAsia="zh-CN"/>
        </w:rPr>
        <w:t xml:space="preserve">.0, </w:t>
      </w:r>
      <w:r w:rsidR="008A1925" w:rsidRPr="51A240EE">
        <w:rPr>
          <w:lang w:val="en-CA" w:eastAsia="zh-CN"/>
        </w:rPr>
        <w:t xml:space="preserve">for the </w:t>
      </w:r>
      <w:r w:rsidR="000157E9" w:rsidRPr="51A240EE">
        <w:rPr>
          <w:lang w:val="en-CA" w:eastAsia="zh-CN"/>
        </w:rPr>
        <w:t xml:space="preserve">MTS </w:t>
      </w:r>
      <w:r w:rsidR="008A1925" w:rsidRPr="51A240EE">
        <w:rPr>
          <w:lang w:val="en-CA" w:eastAsia="zh-CN"/>
        </w:rPr>
        <w:t>of</w:t>
      </w:r>
      <w:r w:rsidR="000157E9" w:rsidRPr="51A240EE">
        <w:rPr>
          <w:lang w:val="en-CA" w:eastAsia="zh-CN"/>
        </w:rPr>
        <w:t xml:space="preserve"> inter-coded </w:t>
      </w:r>
      <w:r w:rsidR="008C5988" w:rsidRPr="51A240EE">
        <w:rPr>
          <w:lang w:val="en-CA" w:eastAsia="zh-CN"/>
        </w:rPr>
        <w:t>CUs</w:t>
      </w:r>
      <w:r w:rsidR="008A1925" w:rsidRPr="51A240EE">
        <w:rPr>
          <w:lang w:val="en-CA" w:eastAsia="zh-CN"/>
        </w:rPr>
        <w:t>,</w:t>
      </w:r>
      <w:r w:rsidR="00E41BFE" w:rsidRPr="51A240EE">
        <w:rPr>
          <w:lang w:val="en-CA" w:eastAsia="zh-CN"/>
        </w:rPr>
        <w:t xml:space="preserve"> </w:t>
      </w:r>
      <w:r w:rsidR="008A1925" w:rsidRPr="51A240EE">
        <w:rPr>
          <w:lang w:val="en-CA" w:eastAsia="zh-CN"/>
        </w:rPr>
        <w:t>f</w:t>
      </w:r>
      <w:r w:rsidR="00E41BFE" w:rsidRPr="51A240EE">
        <w:rPr>
          <w:lang w:val="en-CA" w:eastAsia="zh-CN"/>
        </w:rPr>
        <w:t>our candidates</w:t>
      </w:r>
      <w:r w:rsidR="00C51798" w:rsidRPr="51A240EE">
        <w:rPr>
          <w:lang w:val="en-CA" w:eastAsia="zh-CN"/>
        </w:rPr>
        <w:t>: {(DST7,</w:t>
      </w:r>
      <w:r w:rsidR="00B71238" w:rsidRPr="51A240EE">
        <w:rPr>
          <w:lang w:val="en-CA" w:eastAsia="zh-CN"/>
        </w:rPr>
        <w:t xml:space="preserve"> </w:t>
      </w:r>
      <w:r w:rsidR="00C51798" w:rsidRPr="51A240EE">
        <w:rPr>
          <w:lang w:val="en-CA" w:eastAsia="zh-CN"/>
        </w:rPr>
        <w:t xml:space="preserve">DST7), (DST7, DCT8), (DCT8, DST7), (DCT8, DCT8)} are used </w:t>
      </w:r>
      <w:r w:rsidR="0081745B" w:rsidRPr="51A240EE">
        <w:rPr>
          <w:lang w:val="en-CA" w:eastAsia="zh-CN"/>
        </w:rPr>
        <w:t>for ev</w:t>
      </w:r>
      <w:r w:rsidR="00946356" w:rsidRPr="51A240EE">
        <w:rPr>
          <w:lang w:val="en-CA" w:eastAsia="zh-CN"/>
        </w:rPr>
        <w:t>ery CU</w:t>
      </w:r>
      <w:r w:rsidR="0081745B" w:rsidRPr="51A240EE">
        <w:rPr>
          <w:lang w:val="en-CA" w:eastAsia="zh-CN"/>
        </w:rPr>
        <w:t>.</w:t>
      </w:r>
      <w:r w:rsidR="00F30D39" w:rsidRPr="51A240EE">
        <w:rPr>
          <w:lang w:val="en-CA" w:eastAsia="zh-CN"/>
        </w:rPr>
        <w:t xml:space="preserve"> </w:t>
      </w:r>
      <w:r w:rsidR="0022258C" w:rsidRPr="51A240EE">
        <w:rPr>
          <w:lang w:val="en-CA"/>
        </w:rPr>
        <w:t xml:space="preserve">In </w:t>
      </w:r>
      <w:r w:rsidR="001C53DB" w:rsidRPr="51A240EE">
        <w:rPr>
          <w:lang w:val="en-CA"/>
        </w:rPr>
        <w:t>JVET-Z0147</w:t>
      </w:r>
      <w:r w:rsidR="0022258C" w:rsidRPr="51A240EE">
        <w:rPr>
          <w:lang w:val="en-CA"/>
        </w:rPr>
        <w:t xml:space="preserve">, </w:t>
      </w:r>
      <w:r w:rsidR="00553100" w:rsidRPr="51A240EE">
        <w:rPr>
          <w:lang w:val="en-CA"/>
        </w:rPr>
        <w:t>the following modification of Inter-MTS is done</w:t>
      </w:r>
      <w:r w:rsidR="00406C9C" w:rsidRPr="51A240EE">
        <w:rPr>
          <w:lang w:val="en-CA"/>
        </w:rPr>
        <w:t>.</w:t>
      </w:r>
    </w:p>
    <w:p w14:paraId="0BED9B72" w14:textId="2A6FBE66" w:rsidR="00DC1AAB" w:rsidRDefault="00606E94" w:rsidP="00406C9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For the larger resolution sequence</w:t>
      </w:r>
      <w:r w:rsidR="00870499">
        <w:rPr>
          <w:lang w:val="en-CA"/>
        </w:rPr>
        <w:t>s</w:t>
      </w:r>
      <w:r>
        <w:rPr>
          <w:lang w:val="en-CA"/>
        </w:rPr>
        <w:t xml:space="preserve"> (width &gt; 1080) maximum</w:t>
      </w:r>
      <w:r w:rsidR="006F4A1B">
        <w:rPr>
          <w:lang w:val="en-CA"/>
        </w:rPr>
        <w:t xml:space="preserve"> CU size for Inter-MTS usage is set to 32 (i.e., </w:t>
      </w:r>
      <w:r w:rsidR="009F6969">
        <w:rPr>
          <w:lang w:val="en-CA"/>
        </w:rPr>
        <w:t>Inter-MTS is used for CU with width &lt;=32 and height &lt;=32)</w:t>
      </w:r>
      <w:r w:rsidR="00F345FB">
        <w:rPr>
          <w:lang w:val="en-CA"/>
        </w:rPr>
        <w:t xml:space="preserve">, and for the remaining sequences (smaller resolution) it is set </w:t>
      </w:r>
      <w:r w:rsidR="00DC1AAB">
        <w:rPr>
          <w:lang w:val="en-CA"/>
        </w:rPr>
        <w:t>to 16.</w:t>
      </w:r>
    </w:p>
    <w:p w14:paraId="1BE80D3F" w14:textId="77777777" w:rsidR="0064210A" w:rsidRDefault="0064210A" w:rsidP="0064210A">
      <w:pPr>
        <w:pStyle w:val="ListParagraph"/>
        <w:rPr>
          <w:lang w:val="en-CA"/>
        </w:rPr>
      </w:pPr>
    </w:p>
    <w:p w14:paraId="7931BED1" w14:textId="60F13394" w:rsidR="00A15FF1" w:rsidRDefault="002E733A" w:rsidP="009971FF">
      <w:pPr>
        <w:pStyle w:val="ListParagraph"/>
        <w:numPr>
          <w:ilvl w:val="0"/>
          <w:numId w:val="12"/>
        </w:numPr>
        <w:rPr>
          <w:lang w:val="en-CA"/>
        </w:rPr>
      </w:pPr>
      <w:r w:rsidRPr="51A240EE">
        <w:rPr>
          <w:lang w:val="en-CA"/>
        </w:rPr>
        <w:t>F</w:t>
      </w:r>
      <w:r w:rsidR="002E27B6" w:rsidRPr="51A240EE">
        <w:rPr>
          <w:lang w:val="en-CA"/>
        </w:rPr>
        <w:t>or</w:t>
      </w:r>
      <w:r w:rsidR="00CE7C53" w:rsidRPr="51A240EE">
        <w:rPr>
          <w:lang w:val="en-CA"/>
        </w:rPr>
        <w:t xml:space="preserve"> 4-pt, 8-pt and 16-pt transforms,</w:t>
      </w:r>
      <w:r w:rsidR="00E61B33" w:rsidRPr="51A240EE">
        <w:rPr>
          <w:lang w:val="en-CA"/>
        </w:rPr>
        <w:t xml:space="preserve"> the</w:t>
      </w:r>
      <w:r w:rsidR="00CE7C53" w:rsidRPr="51A240EE">
        <w:rPr>
          <w:lang w:val="en-CA"/>
        </w:rPr>
        <w:t xml:space="preserve"> current AMT transform cores, i.e., DST-7 and DCT-8, </w:t>
      </w:r>
      <w:r w:rsidR="00E61B33" w:rsidRPr="51A240EE">
        <w:rPr>
          <w:lang w:val="en-CA"/>
        </w:rPr>
        <w:t xml:space="preserve">is replaced </w:t>
      </w:r>
      <w:r w:rsidR="00CE7C53" w:rsidRPr="51A240EE">
        <w:rPr>
          <w:lang w:val="en-CA"/>
        </w:rPr>
        <w:t>with separable KLTs, as proposed in JVET-J0021.</w:t>
      </w:r>
    </w:p>
    <w:p w14:paraId="78EB957E" w14:textId="77777777" w:rsidR="00A15FF1" w:rsidRDefault="00A15FF1" w:rsidP="00A15FF1">
      <w:pPr>
        <w:pStyle w:val="ListParagraph"/>
        <w:rPr>
          <w:lang w:val="en-CA"/>
        </w:rPr>
      </w:pPr>
    </w:p>
    <w:p w14:paraId="6063367C" w14:textId="3C0B80B8" w:rsidR="000460C3" w:rsidRDefault="000460C3" w:rsidP="002E733A">
      <w:pPr>
        <w:pStyle w:val="Heading1"/>
      </w:pPr>
      <w:r>
        <w:lastRenderedPageBreak/>
        <w:t>Results</w:t>
      </w:r>
    </w:p>
    <w:p w14:paraId="6499A0AB" w14:textId="63641E0D" w:rsidR="0090529D" w:rsidRDefault="000460C3" w:rsidP="001D2B21">
      <w:pPr>
        <w:ind w:left="360"/>
        <w:rPr>
          <w:lang w:val="en-CA"/>
        </w:rPr>
      </w:pPr>
      <w:r w:rsidRPr="51A240EE">
        <w:rPr>
          <w:lang w:val="en-CA"/>
        </w:rPr>
        <w:t>The proposed method was implemented on top E</w:t>
      </w:r>
      <w:r w:rsidR="0065200D" w:rsidRPr="51A240EE">
        <w:rPr>
          <w:lang w:val="en-CA"/>
        </w:rPr>
        <w:t>CM</w:t>
      </w:r>
      <w:r w:rsidRPr="51A240EE">
        <w:rPr>
          <w:lang w:val="en-CA"/>
        </w:rPr>
        <w:t>-</w:t>
      </w:r>
      <w:r w:rsidR="001D2B21" w:rsidRPr="51A240EE">
        <w:rPr>
          <w:lang w:val="en-CA"/>
        </w:rPr>
        <w:t>5</w:t>
      </w:r>
      <w:r w:rsidRPr="51A240EE">
        <w:rPr>
          <w:lang w:val="en-CA"/>
        </w:rPr>
        <w:t>.0</w:t>
      </w:r>
      <w:r w:rsidR="00E347E7" w:rsidRPr="51A240EE">
        <w:rPr>
          <w:lang w:val="en-CA"/>
        </w:rPr>
        <w:t>. The anchor is run with CTC condition [</w:t>
      </w:r>
      <w:r w:rsidR="004A3C62" w:rsidRPr="51A240EE">
        <w:rPr>
          <w:lang w:val="en-CA"/>
        </w:rPr>
        <w:t>1</w:t>
      </w:r>
      <w:r w:rsidR="00E347E7" w:rsidRPr="51A240EE">
        <w:rPr>
          <w:lang w:val="en-CA"/>
        </w:rPr>
        <w:t>]</w:t>
      </w:r>
      <w:r w:rsidR="0065200D" w:rsidRPr="51A240EE">
        <w:rPr>
          <w:lang w:val="en-CA"/>
        </w:rPr>
        <w:t xml:space="preserve"> and for the test</w:t>
      </w:r>
      <w:r w:rsidR="00153F4B" w:rsidRPr="51A240EE">
        <w:rPr>
          <w:lang w:val="en-CA"/>
        </w:rPr>
        <w:t>, Inter</w:t>
      </w:r>
      <w:r w:rsidR="00256AE0" w:rsidRPr="51A240EE">
        <w:rPr>
          <w:lang w:val="en-CA"/>
        </w:rPr>
        <w:t>-</w:t>
      </w:r>
      <w:r w:rsidR="00153F4B" w:rsidRPr="51A240EE">
        <w:rPr>
          <w:lang w:val="en-CA"/>
        </w:rPr>
        <w:t>MTS is enabled (MTS: 3)</w:t>
      </w:r>
      <w:r w:rsidRPr="51A240EE">
        <w:rPr>
          <w:lang w:val="en-CA"/>
        </w:rPr>
        <w:t xml:space="preserve">. </w:t>
      </w:r>
      <w:r w:rsidR="00956DDA" w:rsidRPr="51A240EE">
        <w:rPr>
          <w:lang w:val="en-CA"/>
        </w:rPr>
        <w:t>Two tests are carried out and t</w:t>
      </w:r>
      <w:r w:rsidRPr="51A240EE">
        <w:rPr>
          <w:lang w:val="en-CA"/>
        </w:rPr>
        <w:t xml:space="preserve">he results of the proposed method are summarized </w:t>
      </w:r>
      <w:r w:rsidR="00256AE0" w:rsidRPr="51A240EE">
        <w:rPr>
          <w:lang w:val="en-CA"/>
        </w:rPr>
        <w:t>below</w:t>
      </w:r>
      <w:r w:rsidRPr="51A240EE">
        <w:rPr>
          <w:lang w:val="en-CA"/>
        </w:rPr>
        <w:t>.</w:t>
      </w:r>
      <w:r w:rsidR="00BD2E63" w:rsidRPr="51A240EE">
        <w:rPr>
          <w:lang w:val="en-CA"/>
        </w:rPr>
        <w:t xml:space="preserve"> </w:t>
      </w:r>
    </w:p>
    <w:p w14:paraId="1971636F" w14:textId="2F152B0C" w:rsidR="00BD2E63" w:rsidRDefault="00BD2E63" w:rsidP="001D2B21">
      <w:pPr>
        <w:ind w:left="360"/>
        <w:rPr>
          <w:lang w:val="en-CA"/>
        </w:rPr>
      </w:pPr>
      <w:r w:rsidRPr="51A240EE">
        <w:rPr>
          <w:lang w:val="en-CA"/>
        </w:rPr>
        <w:t>Test 4.1</w:t>
      </w:r>
      <w:r w:rsidR="005C7571" w:rsidRPr="51A240EE">
        <w:rPr>
          <w:lang w:val="en-CA"/>
        </w:rPr>
        <w:t>a</w:t>
      </w:r>
      <w:r w:rsidRPr="51A240EE">
        <w:rPr>
          <w:lang w:val="en-CA"/>
        </w:rPr>
        <w:t>:</w:t>
      </w:r>
      <w:r w:rsidR="007D4EEF" w:rsidRPr="51A240EE">
        <w:rPr>
          <w:lang w:val="en-CA"/>
        </w:rPr>
        <w:t xml:space="preserve"> for blocks up to size 16, DST7/DCT</w:t>
      </w:r>
      <w:r w:rsidR="004606AE" w:rsidRPr="51A240EE">
        <w:rPr>
          <w:lang w:val="en-CA"/>
        </w:rPr>
        <w:t xml:space="preserve">8 is replaced with </w:t>
      </w:r>
      <w:r w:rsidR="00067628" w:rsidRPr="51A240EE">
        <w:rPr>
          <w:lang w:val="en-CA"/>
        </w:rPr>
        <w:t xml:space="preserve">separable </w:t>
      </w:r>
      <w:r w:rsidR="004606AE" w:rsidRPr="51A240EE">
        <w:rPr>
          <w:lang w:val="en-CA"/>
        </w:rPr>
        <w:t>KLT.</w:t>
      </w:r>
    </w:p>
    <w:p w14:paraId="39981EF7" w14:textId="1CA7750E" w:rsidR="004606AE" w:rsidRDefault="004606AE" w:rsidP="001D2B21">
      <w:pPr>
        <w:ind w:left="360"/>
        <w:rPr>
          <w:lang w:val="en-CA"/>
        </w:rPr>
      </w:pPr>
      <w:r w:rsidRPr="51A240EE">
        <w:rPr>
          <w:lang w:val="en-CA"/>
        </w:rPr>
        <w:t>Test 4.1</w:t>
      </w:r>
      <w:r w:rsidR="005C7571" w:rsidRPr="51A240EE">
        <w:rPr>
          <w:lang w:val="en-CA"/>
        </w:rPr>
        <w:t>b</w:t>
      </w:r>
      <w:r w:rsidRPr="51A240EE">
        <w:rPr>
          <w:lang w:val="en-CA"/>
        </w:rPr>
        <w:t>: results without KLT. DST7/DCT8 for all blocks.</w:t>
      </w:r>
    </w:p>
    <w:p w14:paraId="6813D288" w14:textId="50D46B67" w:rsidR="001D2B21" w:rsidRDefault="004625B0" w:rsidP="001D2B21">
      <w:pPr>
        <w:ind w:left="360"/>
        <w:rPr>
          <w:u w:val="single"/>
          <w:lang w:val="en-CA"/>
        </w:rPr>
      </w:pPr>
      <w:r w:rsidRPr="51A240EE">
        <w:rPr>
          <w:u w:val="single"/>
          <w:lang w:val="en-CA"/>
        </w:rPr>
        <w:t>Test 4.1</w:t>
      </w:r>
      <w:r w:rsidR="005C7571" w:rsidRPr="51A240EE">
        <w:rPr>
          <w:u w:val="single"/>
          <w:lang w:val="en-CA"/>
        </w:rPr>
        <w:t>a</w:t>
      </w:r>
      <w:r w:rsidRPr="51A240EE">
        <w:rPr>
          <w:u w:val="single"/>
          <w:lang w:val="en-CA"/>
        </w:rPr>
        <w:t xml:space="preserve"> (with KLT):</w:t>
      </w:r>
    </w:p>
    <w:p w14:paraId="55B85D94" w14:textId="77777777" w:rsidR="004625B0" w:rsidRDefault="004625B0" w:rsidP="001D2B21">
      <w:pPr>
        <w:ind w:left="360"/>
        <w:rPr>
          <w:u w:val="single"/>
          <w:lang w:val="en-CA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4625B0" w:rsidRPr="004625B0" w14:paraId="10025A00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8D1C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A14AF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8492C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625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C27C0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DD9E0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625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3A38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625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625B0" w:rsidRPr="004625B0" w14:paraId="44F192F8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37BCE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16474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78F14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8E369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8F169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220D0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625B0" w:rsidRPr="004625B0" w14:paraId="19C18B06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011E8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BB4A4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DDCBB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9EB04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9E6AD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335BE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625B0" w:rsidRPr="004625B0" w14:paraId="6DB8CC9B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F2638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9FF4C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3CEFD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AB96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B4DA5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E769A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625B0" w:rsidRPr="004625B0" w14:paraId="78945CB1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E4E44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D7F91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90A0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037BE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76A42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45817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625B0" w:rsidRPr="004625B0" w14:paraId="4A350F82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4F98B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64474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CF2D4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C7CF0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1FFCB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EEB48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625B0" w:rsidRPr="004625B0" w14:paraId="1D5B1A88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0CCDC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FFD92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FA860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38A7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26F9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9032A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625B0" w:rsidRPr="004625B0" w14:paraId="1C0934E9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596B1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2E27D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79540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588CD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DDE11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CF17D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625B0" w:rsidRPr="004625B0" w14:paraId="5A80EEA8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F82B9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6AFE7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6E956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7FD5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BDF5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A46F4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625B0" w:rsidRPr="004625B0" w14:paraId="43EFD5BC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09214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0C415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4A05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78D56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60F2E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149F9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625B0" w:rsidRPr="004625B0" w14:paraId="201E6811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765EF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E7D74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FC01B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99409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1215E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9F5FA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625B0" w:rsidRPr="004625B0" w14:paraId="6BBB4F7A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B0B66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11CDF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D8887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B8414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6AF5B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229D3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4625B0" w:rsidRPr="004625B0" w14:paraId="631BAD07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4F4A2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9A152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EC903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625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26C74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77B5A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625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4040A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625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625B0" w:rsidRPr="004625B0" w14:paraId="1429B790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9C4A1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91B38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1F2A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676B5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4DFAF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625EC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625B0" w:rsidRPr="004625B0" w14:paraId="5034373D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C749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1094C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E70EB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EA5B6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815C1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75067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625B0" w:rsidRPr="004625B0" w14:paraId="319B0A1A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8055C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29155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E4DE9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FA9ED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6D17A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EE9C5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625B0" w:rsidRPr="004625B0" w14:paraId="66B0B7D5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F51A0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B3A38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5610A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8AFA5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7462E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C024B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625B0" w:rsidRPr="004625B0" w14:paraId="1A0DB747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95640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8FFE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6ECB4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3584F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F9AE7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66AD7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625B0" w:rsidRPr="004625B0" w14:paraId="20B5FB9B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CCFB9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9B724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385C5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F980D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9217C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66825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625B0" w:rsidRPr="004625B0" w14:paraId="78A79083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22A93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04E6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0A792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8457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6B5E0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C3C07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625B0" w:rsidRPr="004625B0" w14:paraId="6D97EE19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FE5BA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FF64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E6B9C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2EFB3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2906E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B8847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625B0" w:rsidRPr="004625B0" w14:paraId="47C24436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61AE8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330CA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38E9F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3506A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0C6A6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1CDD6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625B0" w:rsidRPr="004625B0" w14:paraId="08099BE2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FB1AC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FD619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542EA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506F1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80FD0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3643F" w14:textId="77777777" w:rsidR="004625B0" w:rsidRPr="004625B0" w:rsidRDefault="004625B0" w:rsidP="00462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625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FA1198D" w14:textId="7EF09B34" w:rsidR="00732D8A" w:rsidRDefault="00732D8A" w:rsidP="00732D8A">
      <w:pPr>
        <w:ind w:left="360"/>
        <w:rPr>
          <w:u w:val="single"/>
          <w:lang w:val="en-CA"/>
        </w:rPr>
      </w:pPr>
      <w:r w:rsidRPr="51A240EE">
        <w:rPr>
          <w:u w:val="single"/>
          <w:lang w:val="en-CA"/>
        </w:rPr>
        <w:t>Test 4.1</w:t>
      </w:r>
      <w:r w:rsidR="005C7571" w:rsidRPr="51A240EE">
        <w:rPr>
          <w:u w:val="single"/>
          <w:lang w:val="en-CA"/>
        </w:rPr>
        <w:t>b</w:t>
      </w:r>
      <w:r w:rsidRPr="51A240EE">
        <w:rPr>
          <w:u w:val="single"/>
          <w:lang w:val="en-CA"/>
        </w:rPr>
        <w:t xml:space="preserve"> (withou</w:t>
      </w:r>
      <w:r w:rsidR="00BD2E63" w:rsidRPr="51A240EE">
        <w:rPr>
          <w:u w:val="single"/>
          <w:lang w:val="en-CA"/>
        </w:rPr>
        <w:t>t</w:t>
      </w:r>
      <w:r w:rsidRPr="51A240EE">
        <w:rPr>
          <w:u w:val="single"/>
          <w:lang w:val="en-CA"/>
        </w:rPr>
        <w:t xml:space="preserve"> KLT):</w:t>
      </w:r>
    </w:p>
    <w:p w14:paraId="543DB580" w14:textId="77777777" w:rsidR="00A07F56" w:rsidRDefault="00A07F56" w:rsidP="00732D8A">
      <w:pPr>
        <w:ind w:left="360"/>
        <w:rPr>
          <w:u w:val="single"/>
          <w:lang w:val="en-CA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A07F56" w:rsidRPr="00A07F56" w14:paraId="6B2D967B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980D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A1726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6B9FD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07F5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9E6B1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3EE97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07F5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4EBFA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07F5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07F56" w:rsidRPr="00A07F56" w14:paraId="1DE4B6D0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2E385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F4274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52D82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DE78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68060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7DA76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07F56" w:rsidRPr="00A07F56" w14:paraId="7BA23940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60A26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043AD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0FE97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D047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A2370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E4BE4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07F56" w:rsidRPr="00A07F56" w14:paraId="5084E987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B3AC6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A6E69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A79A1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8D3E8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62A86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A15D9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07F56" w:rsidRPr="00A07F56" w14:paraId="215A4132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FD160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00C45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75FB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1D987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2E47D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45E15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07F56" w:rsidRPr="00A07F56" w14:paraId="53A1F5F4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3CE7E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57B82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00BDC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3C465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24FDB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E2D04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07F56" w:rsidRPr="00A07F56" w14:paraId="4DE165F5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56317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72DD7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66BB1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E564B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151CA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B845B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07F56" w:rsidRPr="00A07F56" w14:paraId="379B3564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14C1B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19B6C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4627C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33099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C39AB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D3807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7F56" w:rsidRPr="00A07F56" w14:paraId="05937AAD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C16CB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33EF0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26B2F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6B66E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150F6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BAD49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07F56" w:rsidRPr="00A07F56" w14:paraId="15827EEA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5F852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4217A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52E4C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DF85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B6DA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79240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07F56" w:rsidRPr="00A07F56" w14:paraId="103FD260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B8C6E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7455B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C9564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BF54C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E2188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9055F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7F56" w:rsidRPr="00A07F56" w14:paraId="6C0EA2B0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65D93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0D328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157A8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CB5B9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4776A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5E4FC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07F56" w:rsidRPr="00A07F56" w14:paraId="6A6281FD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41F9E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DB69B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339B7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07F5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A006A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EC1AA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07F5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88AD2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07F5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07F56" w:rsidRPr="00A07F56" w14:paraId="0DADD9E4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1AFBC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F9D8F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C3DC1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07E8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E0D3F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F0C0C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07F56" w:rsidRPr="00A07F56" w14:paraId="380B505E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CB5C6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664BD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39182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202F8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8964C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AAFE8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07F56" w:rsidRPr="00A07F56" w14:paraId="239F2CFA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6EE02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57D9E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0DC1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9B2F4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30EA3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54E71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7F56" w:rsidRPr="00A07F56" w14:paraId="76090FA6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D4A30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3E556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DC2C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86C36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C207E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7698D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7F56" w:rsidRPr="00A07F56" w14:paraId="03921378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A53CE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DF375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19F61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C17D7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B7782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49F5A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07F56" w:rsidRPr="00A07F56" w14:paraId="0CE4A9A8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198EB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3D4C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62D9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21A9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10991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8C9DB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07F56" w:rsidRPr="00A07F56" w14:paraId="209F54B2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D565E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720CD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22B58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A4C3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EA5DC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D944E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07F56" w:rsidRPr="00A07F56" w14:paraId="7DF53E67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0FAC5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23B2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32C1F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06D8A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71D87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48815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07F56" w:rsidRPr="00A07F56" w14:paraId="413E0E34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7FF23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B628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01191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EDD3D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A46C7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9FD0F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07F56" w:rsidRPr="00A07F56" w14:paraId="660A5457" w14:textId="77777777" w:rsidTr="00A07F5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3ADFF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6BF96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0E748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5B6DB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4D996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C03CA" w14:textId="77777777" w:rsidR="00A07F56" w:rsidRPr="00A07F56" w:rsidRDefault="00A07F56" w:rsidP="00A07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F5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EA5BEFF" w14:textId="77777777" w:rsidR="00A07F56" w:rsidRDefault="00A07F56" w:rsidP="00732D8A">
      <w:pPr>
        <w:ind w:left="360"/>
        <w:rPr>
          <w:u w:val="single"/>
          <w:lang w:val="en-CA"/>
        </w:rPr>
      </w:pPr>
    </w:p>
    <w:p w14:paraId="482A273F" w14:textId="77777777" w:rsidR="004625B0" w:rsidRPr="004625B0" w:rsidRDefault="004625B0" w:rsidP="001D2B21">
      <w:pPr>
        <w:ind w:left="360"/>
        <w:rPr>
          <w:u w:val="single"/>
          <w:lang w:val="en-CA"/>
        </w:rPr>
      </w:pPr>
    </w:p>
    <w:p w14:paraId="7A1DD210" w14:textId="30AE148A" w:rsidR="000167EB" w:rsidRDefault="000167EB">
      <w:pPr>
        <w:pStyle w:val="Heading1"/>
      </w:pPr>
      <w:r>
        <w:t>References</w:t>
      </w:r>
    </w:p>
    <w:p w14:paraId="7077B57F" w14:textId="76BC0F71" w:rsidR="005E11D2" w:rsidRDefault="005E11D2" w:rsidP="005E11D2">
      <w:pPr>
        <w:rPr>
          <w:lang w:val="en-CA" w:eastAsia="ja-JP"/>
        </w:rPr>
      </w:pPr>
      <w:r>
        <w:rPr>
          <w:rFonts w:hint="eastAsia"/>
          <w:color w:val="000000" w:themeColor="text1"/>
          <w:lang w:eastAsia="ja-JP"/>
        </w:rPr>
        <w:t>[</w:t>
      </w:r>
      <w:r>
        <w:rPr>
          <w:color w:val="000000" w:themeColor="text1"/>
          <w:lang w:eastAsia="ja-JP"/>
        </w:rPr>
        <w:t xml:space="preserve">1] </w:t>
      </w:r>
      <w:r w:rsidRPr="006F6276">
        <w:rPr>
          <w:lang w:val="en-CA" w:eastAsia="ja-JP"/>
        </w:rPr>
        <w:t>M. Karczewicz, Y. Yen, "</w:t>
      </w:r>
      <w:r w:rsidRPr="00D53878">
        <w:rPr>
          <w:lang w:val="en-CA" w:eastAsia="ja-JP"/>
        </w:rPr>
        <w:t>Common Test Conditions and evaluation procedures for enhanced compression tool testing</w:t>
      </w:r>
      <w:r w:rsidRPr="006F6276">
        <w:rPr>
          <w:lang w:val="en-CA" w:eastAsia="ja-JP"/>
        </w:rPr>
        <w:t>", JVET-</w:t>
      </w:r>
      <w:r>
        <w:rPr>
          <w:lang w:val="en-CA" w:eastAsia="ja-JP"/>
        </w:rPr>
        <w:t>X</w:t>
      </w:r>
      <w:r w:rsidRPr="006F6276">
        <w:rPr>
          <w:lang w:val="en-CA" w:eastAsia="ja-JP"/>
        </w:rPr>
        <w:t>2017</w:t>
      </w:r>
      <w:r>
        <w:rPr>
          <w:lang w:val="en-CA" w:eastAsia="ja-JP"/>
        </w:rPr>
        <w:t>.</w:t>
      </w:r>
    </w:p>
    <w:p w14:paraId="27A954C5" w14:textId="35EE6B77" w:rsidR="005E11D2" w:rsidRDefault="005E11D2" w:rsidP="005E11D2">
      <w:pPr>
        <w:rPr>
          <w:lang w:val="en-CA" w:eastAsia="ja-JP"/>
        </w:rPr>
      </w:pPr>
      <w:r>
        <w:rPr>
          <w:lang w:val="en-CA" w:eastAsia="ja-JP"/>
        </w:rPr>
        <w:t xml:space="preserve">[2] </w:t>
      </w:r>
      <w:r w:rsidR="00B83FCB">
        <w:rPr>
          <w:lang w:val="en-CA" w:eastAsia="ja-JP"/>
        </w:rPr>
        <w:t>B. Ray, V. Seregin, M. Karczewi</w:t>
      </w:r>
      <w:r w:rsidR="00B0200E">
        <w:rPr>
          <w:lang w:val="en-CA" w:eastAsia="ja-JP"/>
        </w:rPr>
        <w:t>cz,</w:t>
      </w:r>
      <w:r w:rsidR="00CE5516">
        <w:rPr>
          <w:lang w:val="en-CA" w:eastAsia="ja-JP"/>
        </w:rPr>
        <w:t xml:space="preserve"> “</w:t>
      </w:r>
      <w:r w:rsidR="00B0200E">
        <w:rPr>
          <w:lang w:val="en-CA" w:eastAsia="ja-JP"/>
        </w:rPr>
        <w:t>Non-EE2</w:t>
      </w:r>
      <w:r w:rsidR="000C381E" w:rsidRPr="000C381E">
        <w:rPr>
          <w:lang w:val="en-CA" w:eastAsia="ja-JP"/>
        </w:rPr>
        <w:t xml:space="preserve">: inter MTS </w:t>
      </w:r>
      <w:r w:rsidR="001C53DB">
        <w:rPr>
          <w:lang w:val="en-CA" w:eastAsia="ja-JP"/>
        </w:rPr>
        <w:t>improvement in ECM</w:t>
      </w:r>
      <w:r w:rsidR="000C381E" w:rsidRPr="000C381E">
        <w:rPr>
          <w:lang w:val="en-CA" w:eastAsia="ja-JP"/>
        </w:rPr>
        <w:t>”</w:t>
      </w:r>
      <w:r w:rsidR="000C381E">
        <w:rPr>
          <w:lang w:val="en-CA" w:eastAsia="ja-JP"/>
        </w:rPr>
        <w:t>, JVET-</w:t>
      </w:r>
      <w:r w:rsidR="001C53DB">
        <w:rPr>
          <w:lang w:val="en-CA" w:eastAsia="ja-JP"/>
        </w:rPr>
        <w:t>Z0147</w:t>
      </w:r>
      <w:r w:rsidR="000C381E">
        <w:rPr>
          <w:lang w:val="en-CA" w:eastAsia="ja-JP"/>
        </w:rPr>
        <w:t>.</w:t>
      </w:r>
    </w:p>
    <w:p w14:paraId="2156CC6C" w14:textId="77777777" w:rsidR="00324574" w:rsidRPr="00324574" w:rsidRDefault="00324574" w:rsidP="00324574"/>
    <w:p w14:paraId="5F0CF8E4" w14:textId="37AB138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AAC2260" w:rsidR="00342FF4" w:rsidRPr="005B217D" w:rsidRDefault="003B5D8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26986" w14:textId="77777777" w:rsidR="006F7033" w:rsidRDefault="006F7033">
      <w:r>
        <w:separator/>
      </w:r>
    </w:p>
  </w:endnote>
  <w:endnote w:type="continuationSeparator" w:id="0">
    <w:p w14:paraId="44B2DF28" w14:textId="77777777" w:rsidR="006F7033" w:rsidRDefault="006F7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1BCF05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0" w:author="Bappaditya Ray" w:date="2022-07-06T14:09:00Z">
      <w:r w:rsidR="003E2751">
        <w:rPr>
          <w:rStyle w:val="PageNumber"/>
          <w:noProof/>
        </w:rPr>
        <w:t>2022-07-06</w:t>
      </w:r>
    </w:ins>
    <w:del w:id="1" w:author="Bappaditya Ray" w:date="2022-07-06T14:09:00Z">
      <w:r w:rsidR="00D27AEE" w:rsidDel="003E2751">
        <w:rPr>
          <w:rStyle w:val="PageNumber"/>
          <w:noProof/>
        </w:rPr>
        <w:delText>2022-07-05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03265" w14:textId="77777777" w:rsidR="006F7033" w:rsidRDefault="006F7033">
      <w:r>
        <w:separator/>
      </w:r>
    </w:p>
  </w:footnote>
  <w:footnote w:type="continuationSeparator" w:id="0">
    <w:p w14:paraId="291035D8" w14:textId="77777777" w:rsidR="006F7033" w:rsidRDefault="006F70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91997"/>
    <w:multiLevelType w:val="hybridMultilevel"/>
    <w:tmpl w:val="BEFA2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901208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9948732">
    <w:abstractNumId w:val="10"/>
  </w:num>
  <w:num w:numId="3" w16cid:durableId="338192938">
    <w:abstractNumId w:val="9"/>
  </w:num>
  <w:num w:numId="4" w16cid:durableId="1540699251">
    <w:abstractNumId w:val="7"/>
  </w:num>
  <w:num w:numId="5" w16cid:durableId="978925781">
    <w:abstractNumId w:val="8"/>
  </w:num>
  <w:num w:numId="6" w16cid:durableId="1071318339">
    <w:abstractNumId w:val="5"/>
  </w:num>
  <w:num w:numId="7" w16cid:durableId="1104157693">
    <w:abstractNumId w:val="6"/>
  </w:num>
  <w:num w:numId="8" w16cid:durableId="791021825">
    <w:abstractNumId w:val="5"/>
  </w:num>
  <w:num w:numId="9" w16cid:durableId="1036125989">
    <w:abstractNumId w:val="1"/>
  </w:num>
  <w:num w:numId="10" w16cid:durableId="1512138828">
    <w:abstractNumId w:val="4"/>
  </w:num>
  <w:num w:numId="11" w16cid:durableId="96600661">
    <w:abstractNumId w:val="2"/>
  </w:num>
  <w:num w:numId="12" w16cid:durableId="101800114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ppaditya Ray">
    <w15:presenceInfo w15:providerId="None" w15:userId="Bappaditya R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EF8"/>
    <w:rsid w:val="000157E9"/>
    <w:rsid w:val="000167EB"/>
    <w:rsid w:val="000308A3"/>
    <w:rsid w:val="000312DC"/>
    <w:rsid w:val="0004543A"/>
    <w:rsid w:val="000458BC"/>
    <w:rsid w:val="00045C41"/>
    <w:rsid w:val="000460C3"/>
    <w:rsid w:val="00046C03"/>
    <w:rsid w:val="00053512"/>
    <w:rsid w:val="00060D73"/>
    <w:rsid w:val="00065039"/>
    <w:rsid w:val="00067628"/>
    <w:rsid w:val="0007357D"/>
    <w:rsid w:val="0007614F"/>
    <w:rsid w:val="00081398"/>
    <w:rsid w:val="00084393"/>
    <w:rsid w:val="000846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381E"/>
    <w:rsid w:val="000E00F3"/>
    <w:rsid w:val="000F000B"/>
    <w:rsid w:val="000F158C"/>
    <w:rsid w:val="00102F3D"/>
    <w:rsid w:val="00122115"/>
    <w:rsid w:val="00124E38"/>
    <w:rsid w:val="00125744"/>
    <w:rsid w:val="0012580B"/>
    <w:rsid w:val="00131F90"/>
    <w:rsid w:val="0013458C"/>
    <w:rsid w:val="0013526E"/>
    <w:rsid w:val="00146152"/>
    <w:rsid w:val="00153F4B"/>
    <w:rsid w:val="00153FE2"/>
    <w:rsid w:val="00155526"/>
    <w:rsid w:val="001666A5"/>
    <w:rsid w:val="00171371"/>
    <w:rsid w:val="00172D5D"/>
    <w:rsid w:val="00175A24"/>
    <w:rsid w:val="00176279"/>
    <w:rsid w:val="0018659F"/>
    <w:rsid w:val="00187E58"/>
    <w:rsid w:val="001A297E"/>
    <w:rsid w:val="001A368E"/>
    <w:rsid w:val="001A69BC"/>
    <w:rsid w:val="001A7329"/>
    <w:rsid w:val="001A792F"/>
    <w:rsid w:val="001B289E"/>
    <w:rsid w:val="001B4E28"/>
    <w:rsid w:val="001B75AF"/>
    <w:rsid w:val="001C3525"/>
    <w:rsid w:val="001C3AFB"/>
    <w:rsid w:val="001C53DB"/>
    <w:rsid w:val="001D07F0"/>
    <w:rsid w:val="001D1BD2"/>
    <w:rsid w:val="001D2B21"/>
    <w:rsid w:val="001D73BC"/>
    <w:rsid w:val="001E0248"/>
    <w:rsid w:val="001E02BE"/>
    <w:rsid w:val="001E3B37"/>
    <w:rsid w:val="001E693D"/>
    <w:rsid w:val="001F0E34"/>
    <w:rsid w:val="001F2594"/>
    <w:rsid w:val="001F6A5E"/>
    <w:rsid w:val="00201596"/>
    <w:rsid w:val="002055A6"/>
    <w:rsid w:val="00206460"/>
    <w:rsid w:val="002069B4"/>
    <w:rsid w:val="00215DFC"/>
    <w:rsid w:val="0022079C"/>
    <w:rsid w:val="002212DF"/>
    <w:rsid w:val="0022258C"/>
    <w:rsid w:val="00222CD4"/>
    <w:rsid w:val="00225016"/>
    <w:rsid w:val="002253CA"/>
    <w:rsid w:val="002264A6"/>
    <w:rsid w:val="00227BA7"/>
    <w:rsid w:val="0023011C"/>
    <w:rsid w:val="00231ED4"/>
    <w:rsid w:val="00234369"/>
    <w:rsid w:val="002375C1"/>
    <w:rsid w:val="002464ED"/>
    <w:rsid w:val="00247E1E"/>
    <w:rsid w:val="00256AE0"/>
    <w:rsid w:val="00263398"/>
    <w:rsid w:val="00263B99"/>
    <w:rsid w:val="002647D8"/>
    <w:rsid w:val="002659ED"/>
    <w:rsid w:val="00266F06"/>
    <w:rsid w:val="00275BCF"/>
    <w:rsid w:val="00280613"/>
    <w:rsid w:val="002863A4"/>
    <w:rsid w:val="00291E36"/>
    <w:rsid w:val="00292257"/>
    <w:rsid w:val="002A2E53"/>
    <w:rsid w:val="002A54E0"/>
    <w:rsid w:val="002B1595"/>
    <w:rsid w:val="002B191D"/>
    <w:rsid w:val="002B2E83"/>
    <w:rsid w:val="002B4AB7"/>
    <w:rsid w:val="002C76C2"/>
    <w:rsid w:val="002D0AF6"/>
    <w:rsid w:val="002E27B6"/>
    <w:rsid w:val="002E733A"/>
    <w:rsid w:val="002F0462"/>
    <w:rsid w:val="002F164D"/>
    <w:rsid w:val="003021BC"/>
    <w:rsid w:val="00306206"/>
    <w:rsid w:val="00313609"/>
    <w:rsid w:val="00316119"/>
    <w:rsid w:val="00317D85"/>
    <w:rsid w:val="00323300"/>
    <w:rsid w:val="00324574"/>
    <w:rsid w:val="00327C56"/>
    <w:rsid w:val="003315A1"/>
    <w:rsid w:val="003373EC"/>
    <w:rsid w:val="00341A8F"/>
    <w:rsid w:val="00342FF4"/>
    <w:rsid w:val="00344E5A"/>
    <w:rsid w:val="00345FBD"/>
    <w:rsid w:val="00346148"/>
    <w:rsid w:val="00354D1F"/>
    <w:rsid w:val="00355911"/>
    <w:rsid w:val="003669EA"/>
    <w:rsid w:val="003706CC"/>
    <w:rsid w:val="00372CC3"/>
    <w:rsid w:val="00377710"/>
    <w:rsid w:val="00395143"/>
    <w:rsid w:val="003A2D8E"/>
    <w:rsid w:val="003A7421"/>
    <w:rsid w:val="003A7CE6"/>
    <w:rsid w:val="003B5D8C"/>
    <w:rsid w:val="003C20E4"/>
    <w:rsid w:val="003D6342"/>
    <w:rsid w:val="003E2751"/>
    <w:rsid w:val="003E6F90"/>
    <w:rsid w:val="003E73ED"/>
    <w:rsid w:val="003F5D0F"/>
    <w:rsid w:val="00406C9C"/>
    <w:rsid w:val="00414101"/>
    <w:rsid w:val="004219CF"/>
    <w:rsid w:val="004234F0"/>
    <w:rsid w:val="00427EEC"/>
    <w:rsid w:val="00433DDB"/>
    <w:rsid w:val="0043575C"/>
    <w:rsid w:val="00435A29"/>
    <w:rsid w:val="00437619"/>
    <w:rsid w:val="004606AE"/>
    <w:rsid w:val="004625B0"/>
    <w:rsid w:val="00465A1E"/>
    <w:rsid w:val="00471612"/>
    <w:rsid w:val="00475727"/>
    <w:rsid w:val="0049445A"/>
    <w:rsid w:val="004957D9"/>
    <w:rsid w:val="004A2A63"/>
    <w:rsid w:val="004A3C62"/>
    <w:rsid w:val="004B210C"/>
    <w:rsid w:val="004B6170"/>
    <w:rsid w:val="004D28D1"/>
    <w:rsid w:val="004D405F"/>
    <w:rsid w:val="004E1981"/>
    <w:rsid w:val="004E4F4F"/>
    <w:rsid w:val="004E6789"/>
    <w:rsid w:val="004F0085"/>
    <w:rsid w:val="004F602E"/>
    <w:rsid w:val="004F61E3"/>
    <w:rsid w:val="00502E10"/>
    <w:rsid w:val="0050354E"/>
    <w:rsid w:val="00503D1B"/>
    <w:rsid w:val="00506592"/>
    <w:rsid w:val="0051015C"/>
    <w:rsid w:val="00516CF1"/>
    <w:rsid w:val="00531AE9"/>
    <w:rsid w:val="00536188"/>
    <w:rsid w:val="005373CF"/>
    <w:rsid w:val="00550A66"/>
    <w:rsid w:val="00551D7C"/>
    <w:rsid w:val="00552417"/>
    <w:rsid w:val="00553100"/>
    <w:rsid w:val="00564AA0"/>
    <w:rsid w:val="005660EF"/>
    <w:rsid w:val="00567EC7"/>
    <w:rsid w:val="00570013"/>
    <w:rsid w:val="005753EC"/>
    <w:rsid w:val="005801A2"/>
    <w:rsid w:val="00580EC7"/>
    <w:rsid w:val="0059056B"/>
    <w:rsid w:val="005952A5"/>
    <w:rsid w:val="005A04FE"/>
    <w:rsid w:val="005A33A1"/>
    <w:rsid w:val="005A4DD1"/>
    <w:rsid w:val="005B217D"/>
    <w:rsid w:val="005C385F"/>
    <w:rsid w:val="005C7571"/>
    <w:rsid w:val="005C76C7"/>
    <w:rsid w:val="005C7C26"/>
    <w:rsid w:val="005D0E6D"/>
    <w:rsid w:val="005D5E2C"/>
    <w:rsid w:val="005E11D2"/>
    <w:rsid w:val="005E1AC6"/>
    <w:rsid w:val="005E3F2B"/>
    <w:rsid w:val="005F6F1B"/>
    <w:rsid w:val="00606E94"/>
    <w:rsid w:val="00615995"/>
    <w:rsid w:val="00616155"/>
    <w:rsid w:val="00624B33"/>
    <w:rsid w:val="006252C4"/>
    <w:rsid w:val="0063041A"/>
    <w:rsid w:val="00630AA2"/>
    <w:rsid w:val="00631D8B"/>
    <w:rsid w:val="0064210A"/>
    <w:rsid w:val="00646707"/>
    <w:rsid w:val="0065200D"/>
    <w:rsid w:val="0065623B"/>
    <w:rsid w:val="00657F7E"/>
    <w:rsid w:val="00662E58"/>
    <w:rsid w:val="006637F2"/>
    <w:rsid w:val="006642A5"/>
    <w:rsid w:val="00664DCF"/>
    <w:rsid w:val="00684369"/>
    <w:rsid w:val="006935B9"/>
    <w:rsid w:val="006A077A"/>
    <w:rsid w:val="006A0E5C"/>
    <w:rsid w:val="006A4185"/>
    <w:rsid w:val="006A48E6"/>
    <w:rsid w:val="006A56D4"/>
    <w:rsid w:val="006C5D39"/>
    <w:rsid w:val="006D6D9B"/>
    <w:rsid w:val="006E2810"/>
    <w:rsid w:val="006E5417"/>
    <w:rsid w:val="006F0794"/>
    <w:rsid w:val="006F4A1B"/>
    <w:rsid w:val="006F7033"/>
    <w:rsid w:val="006F7528"/>
    <w:rsid w:val="00701036"/>
    <w:rsid w:val="0070204F"/>
    <w:rsid w:val="007023DE"/>
    <w:rsid w:val="00712F60"/>
    <w:rsid w:val="00720E3B"/>
    <w:rsid w:val="007318CA"/>
    <w:rsid w:val="00732D8A"/>
    <w:rsid w:val="007438F3"/>
    <w:rsid w:val="0074393F"/>
    <w:rsid w:val="00745F6B"/>
    <w:rsid w:val="0074663E"/>
    <w:rsid w:val="0075175B"/>
    <w:rsid w:val="0075585E"/>
    <w:rsid w:val="00770571"/>
    <w:rsid w:val="007768FF"/>
    <w:rsid w:val="007824D3"/>
    <w:rsid w:val="00796EE3"/>
    <w:rsid w:val="007A14E0"/>
    <w:rsid w:val="007A7D29"/>
    <w:rsid w:val="007B4AB8"/>
    <w:rsid w:val="007C081C"/>
    <w:rsid w:val="007D1181"/>
    <w:rsid w:val="007D4EEF"/>
    <w:rsid w:val="007D7C36"/>
    <w:rsid w:val="007E01A3"/>
    <w:rsid w:val="007E7959"/>
    <w:rsid w:val="007F1F8B"/>
    <w:rsid w:val="007F3FCD"/>
    <w:rsid w:val="007F6205"/>
    <w:rsid w:val="007F67A1"/>
    <w:rsid w:val="00800F91"/>
    <w:rsid w:val="00801A7B"/>
    <w:rsid w:val="008076E4"/>
    <w:rsid w:val="00811C05"/>
    <w:rsid w:val="0081745B"/>
    <w:rsid w:val="008206C8"/>
    <w:rsid w:val="008236B8"/>
    <w:rsid w:val="00830388"/>
    <w:rsid w:val="00862634"/>
    <w:rsid w:val="0086387C"/>
    <w:rsid w:val="00863D03"/>
    <w:rsid w:val="00864D4C"/>
    <w:rsid w:val="0086742B"/>
    <w:rsid w:val="00870499"/>
    <w:rsid w:val="008733C2"/>
    <w:rsid w:val="00874A6C"/>
    <w:rsid w:val="00874F41"/>
    <w:rsid w:val="00876C65"/>
    <w:rsid w:val="00882F72"/>
    <w:rsid w:val="00886F0C"/>
    <w:rsid w:val="00893DC4"/>
    <w:rsid w:val="008A147E"/>
    <w:rsid w:val="008A1925"/>
    <w:rsid w:val="008A4B4C"/>
    <w:rsid w:val="008C1BE4"/>
    <w:rsid w:val="008C239F"/>
    <w:rsid w:val="008C5988"/>
    <w:rsid w:val="008C617F"/>
    <w:rsid w:val="008C6D14"/>
    <w:rsid w:val="008E480C"/>
    <w:rsid w:val="008F1DE4"/>
    <w:rsid w:val="008F4845"/>
    <w:rsid w:val="00903B2E"/>
    <w:rsid w:val="00904447"/>
    <w:rsid w:val="0090529D"/>
    <w:rsid w:val="00907757"/>
    <w:rsid w:val="00910651"/>
    <w:rsid w:val="009208C4"/>
    <w:rsid w:val="009212B0"/>
    <w:rsid w:val="00921FA1"/>
    <w:rsid w:val="009234A5"/>
    <w:rsid w:val="00933453"/>
    <w:rsid w:val="009336F7"/>
    <w:rsid w:val="00935968"/>
    <w:rsid w:val="0093636C"/>
    <w:rsid w:val="009374A7"/>
    <w:rsid w:val="00937F03"/>
    <w:rsid w:val="00946356"/>
    <w:rsid w:val="00951B56"/>
    <w:rsid w:val="00955F6D"/>
    <w:rsid w:val="00956DDA"/>
    <w:rsid w:val="00965A58"/>
    <w:rsid w:val="00972275"/>
    <w:rsid w:val="00977C16"/>
    <w:rsid w:val="00980F61"/>
    <w:rsid w:val="0098551D"/>
    <w:rsid w:val="00985DCB"/>
    <w:rsid w:val="0099518F"/>
    <w:rsid w:val="009A523D"/>
    <w:rsid w:val="009A7D6B"/>
    <w:rsid w:val="009B02A1"/>
    <w:rsid w:val="009B3361"/>
    <w:rsid w:val="009B57DE"/>
    <w:rsid w:val="009B7F3F"/>
    <w:rsid w:val="009C0C71"/>
    <w:rsid w:val="009D7CE6"/>
    <w:rsid w:val="009E448E"/>
    <w:rsid w:val="009F177F"/>
    <w:rsid w:val="009F270E"/>
    <w:rsid w:val="009F496B"/>
    <w:rsid w:val="009F6969"/>
    <w:rsid w:val="00A01439"/>
    <w:rsid w:val="00A02E61"/>
    <w:rsid w:val="00A05CFF"/>
    <w:rsid w:val="00A07F56"/>
    <w:rsid w:val="00A13048"/>
    <w:rsid w:val="00A15FF1"/>
    <w:rsid w:val="00A26F3C"/>
    <w:rsid w:val="00A46843"/>
    <w:rsid w:val="00A54643"/>
    <w:rsid w:val="00A56B97"/>
    <w:rsid w:val="00A6093D"/>
    <w:rsid w:val="00A63E31"/>
    <w:rsid w:val="00A703CE"/>
    <w:rsid w:val="00A72017"/>
    <w:rsid w:val="00A767DC"/>
    <w:rsid w:val="00A76A6D"/>
    <w:rsid w:val="00A8208D"/>
    <w:rsid w:val="00A83253"/>
    <w:rsid w:val="00A865EC"/>
    <w:rsid w:val="00A86CB6"/>
    <w:rsid w:val="00AA6E84"/>
    <w:rsid w:val="00AB1A1C"/>
    <w:rsid w:val="00AB4721"/>
    <w:rsid w:val="00AB7405"/>
    <w:rsid w:val="00AD05A8"/>
    <w:rsid w:val="00AE341B"/>
    <w:rsid w:val="00AF51C5"/>
    <w:rsid w:val="00B01905"/>
    <w:rsid w:val="00B0200E"/>
    <w:rsid w:val="00B03214"/>
    <w:rsid w:val="00B07CA7"/>
    <w:rsid w:val="00B107FA"/>
    <w:rsid w:val="00B1279A"/>
    <w:rsid w:val="00B362DB"/>
    <w:rsid w:val="00B3640F"/>
    <w:rsid w:val="00B4194A"/>
    <w:rsid w:val="00B428BA"/>
    <w:rsid w:val="00B437E8"/>
    <w:rsid w:val="00B45C91"/>
    <w:rsid w:val="00B51F2C"/>
    <w:rsid w:val="00B5222E"/>
    <w:rsid w:val="00B52735"/>
    <w:rsid w:val="00B53179"/>
    <w:rsid w:val="00B532EA"/>
    <w:rsid w:val="00B57A23"/>
    <w:rsid w:val="00B600CD"/>
    <w:rsid w:val="00B61C96"/>
    <w:rsid w:val="00B633D9"/>
    <w:rsid w:val="00B71238"/>
    <w:rsid w:val="00B73A2A"/>
    <w:rsid w:val="00B75A51"/>
    <w:rsid w:val="00B75A6A"/>
    <w:rsid w:val="00B817D4"/>
    <w:rsid w:val="00B827C6"/>
    <w:rsid w:val="00B83FCB"/>
    <w:rsid w:val="00B845E8"/>
    <w:rsid w:val="00B8666F"/>
    <w:rsid w:val="00B94B06"/>
    <w:rsid w:val="00B94C28"/>
    <w:rsid w:val="00BA6405"/>
    <w:rsid w:val="00BC088A"/>
    <w:rsid w:val="00BC10BA"/>
    <w:rsid w:val="00BC5AFD"/>
    <w:rsid w:val="00BD2E63"/>
    <w:rsid w:val="00BE64D4"/>
    <w:rsid w:val="00C00DDE"/>
    <w:rsid w:val="00C03E64"/>
    <w:rsid w:val="00C04F43"/>
    <w:rsid w:val="00C05271"/>
    <w:rsid w:val="00C0609D"/>
    <w:rsid w:val="00C115AB"/>
    <w:rsid w:val="00C17398"/>
    <w:rsid w:val="00C26CCB"/>
    <w:rsid w:val="00C30249"/>
    <w:rsid w:val="00C35F74"/>
    <w:rsid w:val="00C3723B"/>
    <w:rsid w:val="00C42466"/>
    <w:rsid w:val="00C51798"/>
    <w:rsid w:val="00C606C9"/>
    <w:rsid w:val="00C709EC"/>
    <w:rsid w:val="00C719DD"/>
    <w:rsid w:val="00C80288"/>
    <w:rsid w:val="00C836F0"/>
    <w:rsid w:val="00C84003"/>
    <w:rsid w:val="00C90650"/>
    <w:rsid w:val="00C9102C"/>
    <w:rsid w:val="00C97D78"/>
    <w:rsid w:val="00CB18AC"/>
    <w:rsid w:val="00CC2AAE"/>
    <w:rsid w:val="00CC5A42"/>
    <w:rsid w:val="00CC66F1"/>
    <w:rsid w:val="00CD0EAB"/>
    <w:rsid w:val="00CE05FB"/>
    <w:rsid w:val="00CE5516"/>
    <w:rsid w:val="00CE5E02"/>
    <w:rsid w:val="00CE676A"/>
    <w:rsid w:val="00CE71EE"/>
    <w:rsid w:val="00CE7C53"/>
    <w:rsid w:val="00CF34DB"/>
    <w:rsid w:val="00CF3917"/>
    <w:rsid w:val="00CF558F"/>
    <w:rsid w:val="00CF692E"/>
    <w:rsid w:val="00D010C0"/>
    <w:rsid w:val="00D06B8B"/>
    <w:rsid w:val="00D073E2"/>
    <w:rsid w:val="00D12858"/>
    <w:rsid w:val="00D1555A"/>
    <w:rsid w:val="00D27AEE"/>
    <w:rsid w:val="00D40BD8"/>
    <w:rsid w:val="00D446EC"/>
    <w:rsid w:val="00D51BF0"/>
    <w:rsid w:val="00D52A76"/>
    <w:rsid w:val="00D531DB"/>
    <w:rsid w:val="00D55942"/>
    <w:rsid w:val="00D733FA"/>
    <w:rsid w:val="00D807BF"/>
    <w:rsid w:val="00D8171E"/>
    <w:rsid w:val="00D82FCC"/>
    <w:rsid w:val="00D95772"/>
    <w:rsid w:val="00DA17FC"/>
    <w:rsid w:val="00DA7887"/>
    <w:rsid w:val="00DB2C26"/>
    <w:rsid w:val="00DB45C3"/>
    <w:rsid w:val="00DC1AAB"/>
    <w:rsid w:val="00DD02F4"/>
    <w:rsid w:val="00DD6622"/>
    <w:rsid w:val="00DE1C7C"/>
    <w:rsid w:val="00DE6B43"/>
    <w:rsid w:val="00DF4F7B"/>
    <w:rsid w:val="00E00EFC"/>
    <w:rsid w:val="00E11923"/>
    <w:rsid w:val="00E144E4"/>
    <w:rsid w:val="00E207D8"/>
    <w:rsid w:val="00E262D4"/>
    <w:rsid w:val="00E347E7"/>
    <w:rsid w:val="00E36250"/>
    <w:rsid w:val="00E41BFE"/>
    <w:rsid w:val="00E47F2D"/>
    <w:rsid w:val="00E54511"/>
    <w:rsid w:val="00E60EDC"/>
    <w:rsid w:val="00E61B33"/>
    <w:rsid w:val="00E61DAC"/>
    <w:rsid w:val="00E72B80"/>
    <w:rsid w:val="00E75FE3"/>
    <w:rsid w:val="00E86C4C"/>
    <w:rsid w:val="00E907A3"/>
    <w:rsid w:val="00EA5AE0"/>
    <w:rsid w:val="00EB56E1"/>
    <w:rsid w:val="00EB7AB1"/>
    <w:rsid w:val="00EC3175"/>
    <w:rsid w:val="00EC32BD"/>
    <w:rsid w:val="00EE0BE8"/>
    <w:rsid w:val="00EE7CD8"/>
    <w:rsid w:val="00EF37F6"/>
    <w:rsid w:val="00EF48CC"/>
    <w:rsid w:val="00F00801"/>
    <w:rsid w:val="00F20DE8"/>
    <w:rsid w:val="00F2488D"/>
    <w:rsid w:val="00F30D39"/>
    <w:rsid w:val="00F345FB"/>
    <w:rsid w:val="00F601A0"/>
    <w:rsid w:val="00F712E9"/>
    <w:rsid w:val="00F72433"/>
    <w:rsid w:val="00F73032"/>
    <w:rsid w:val="00F76B6E"/>
    <w:rsid w:val="00F848FC"/>
    <w:rsid w:val="00F906F6"/>
    <w:rsid w:val="00F9282A"/>
    <w:rsid w:val="00F96BAD"/>
    <w:rsid w:val="00FA139D"/>
    <w:rsid w:val="00FA5E77"/>
    <w:rsid w:val="00FA60F5"/>
    <w:rsid w:val="00FB03B6"/>
    <w:rsid w:val="00FB0D0B"/>
    <w:rsid w:val="00FB0E84"/>
    <w:rsid w:val="00FB3C5A"/>
    <w:rsid w:val="00FC2405"/>
    <w:rsid w:val="00FD01C2"/>
    <w:rsid w:val="00FE595C"/>
    <w:rsid w:val="00FF0CE3"/>
    <w:rsid w:val="00FF5305"/>
    <w:rsid w:val="1265E4CE"/>
    <w:rsid w:val="356ECFE7"/>
    <w:rsid w:val="4EB933A0"/>
    <w:rsid w:val="51A240EE"/>
    <w:rsid w:val="5A15E7B2"/>
    <w:rsid w:val="5DD8B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A8208D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F72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208C4"/>
    <w:rPr>
      <w:color w:val="808080"/>
    </w:rPr>
  </w:style>
  <w:style w:type="paragraph" w:styleId="ListParagraph">
    <w:name w:val="List Paragraph"/>
    <w:basedOn w:val="Normal"/>
    <w:uiPriority w:val="34"/>
    <w:qFormat/>
    <w:rsid w:val="00406C9C"/>
    <w:pPr>
      <w:ind w:left="720"/>
      <w:contextualSpacing/>
    </w:pPr>
  </w:style>
  <w:style w:type="character" w:styleId="CommentReference">
    <w:name w:val="annotation reference"/>
    <w:basedOn w:val="DefaultParagraphFont"/>
    <w:rsid w:val="00CC66F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66F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C66F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C66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C66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CBE31D-F80E-476F-82F3-AF789F0C0B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004F00-28F5-4973-BCB6-3980DE5984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73AB1D-1607-4935-91BE-7BC95A2F87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8AA613-9CAC-44FD-BDC2-1D819FAA30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591</Words>
  <Characters>3374</Characters>
  <Application>Microsoft Office Word</Application>
  <DocSecurity>0</DocSecurity>
  <Lines>28</Lines>
  <Paragraphs>7</Paragraphs>
  <ScaleCrop>false</ScaleCrop>
  <Company>JCT-VC</Company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Bappaditya Ray</cp:lastModifiedBy>
  <cp:revision>242</cp:revision>
  <cp:lastPrinted>1900-01-01T08:00:00Z</cp:lastPrinted>
  <dcterms:created xsi:type="dcterms:W3CDTF">2022-02-08T08:21:00Z</dcterms:created>
  <dcterms:modified xsi:type="dcterms:W3CDTF">2022-07-06T21:10:00Z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