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67FA" w14:paraId="7E96CA4B" w14:textId="77777777" w:rsidTr="000962AC">
        <w:tc>
          <w:tcPr>
            <w:tcW w:w="6300" w:type="dxa"/>
          </w:tcPr>
          <w:p w14:paraId="18E03134" w14:textId="57BF9C51" w:rsidR="006C5D39" w:rsidRPr="005A67F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08BBF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67FA">
              <w:rPr>
                <w:b/>
                <w:szCs w:val="22"/>
                <w:lang w:val="en-CA"/>
              </w:rPr>
              <w:t xml:space="preserve">Joint </w:t>
            </w:r>
            <w:r w:rsidR="006C5D39" w:rsidRPr="005A67FA">
              <w:rPr>
                <w:b/>
                <w:szCs w:val="22"/>
                <w:lang w:val="en-CA"/>
              </w:rPr>
              <w:t xml:space="preserve">Video </w:t>
            </w:r>
            <w:r w:rsidR="00F712E9" w:rsidRPr="005A67FA">
              <w:rPr>
                <w:b/>
                <w:szCs w:val="22"/>
                <w:lang w:val="en-CA"/>
              </w:rPr>
              <w:t>Experts</w:t>
            </w:r>
            <w:r w:rsidR="009D7CE6" w:rsidRPr="005A67FA">
              <w:rPr>
                <w:b/>
                <w:szCs w:val="22"/>
                <w:lang w:val="en-CA"/>
              </w:rPr>
              <w:t xml:space="preserve"> Team</w:t>
            </w:r>
            <w:r w:rsidR="006C5D39" w:rsidRPr="005A67FA">
              <w:rPr>
                <w:b/>
                <w:szCs w:val="22"/>
                <w:lang w:val="en-CA"/>
              </w:rPr>
              <w:t xml:space="preserve"> (</w:t>
            </w:r>
            <w:r w:rsidR="009D7CE6" w:rsidRPr="005A67FA">
              <w:rPr>
                <w:b/>
                <w:szCs w:val="22"/>
                <w:lang w:val="en-CA"/>
              </w:rPr>
              <w:t>JVET</w:t>
            </w:r>
            <w:r w:rsidR="006C5D39" w:rsidRPr="005A67FA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67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 xml:space="preserve">of </w:t>
            </w:r>
            <w:r w:rsidR="007F1F8B" w:rsidRPr="005A67FA">
              <w:rPr>
                <w:b/>
                <w:szCs w:val="22"/>
                <w:lang w:val="en-CA"/>
              </w:rPr>
              <w:t>ITU-T SG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16 WP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3 and ISO/IEC JTC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1/SC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29</w:t>
            </w:r>
          </w:p>
          <w:p w14:paraId="19908E82" w14:textId="563DF946" w:rsidR="00E61DAC" w:rsidRPr="005A67FA" w:rsidRDefault="002F15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F1538">
              <w:t>27th Meeting, by teleconference, 13–22 July 2022</w:t>
            </w:r>
          </w:p>
        </w:tc>
        <w:tc>
          <w:tcPr>
            <w:tcW w:w="3060" w:type="dxa"/>
          </w:tcPr>
          <w:p w14:paraId="59B7E346" w14:textId="345F285A" w:rsidR="008A4B4C" w:rsidRPr="005A67F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67FA">
              <w:rPr>
                <w:lang w:val="en-CA"/>
              </w:rPr>
              <w:t>Document</w:t>
            </w:r>
            <w:r w:rsidR="006C5D39" w:rsidRPr="005A67FA">
              <w:rPr>
                <w:lang w:val="en-CA"/>
              </w:rPr>
              <w:t xml:space="preserve">: </w:t>
            </w:r>
            <w:r w:rsidR="009D7CE6" w:rsidRPr="005A67FA">
              <w:rPr>
                <w:lang w:val="en-CA"/>
              </w:rPr>
              <w:t>JVET</w:t>
            </w:r>
            <w:r w:rsidRPr="005A67FA">
              <w:rPr>
                <w:lang w:val="en-CA"/>
              </w:rPr>
              <w:t>-</w:t>
            </w:r>
            <w:r w:rsidR="009A5B2A">
              <w:rPr>
                <w:lang w:val="en-CA"/>
              </w:rPr>
              <w:t>AA0113</w:t>
            </w:r>
            <w:r w:rsidR="00BC646D" w:rsidRPr="005A67FA">
              <w:rPr>
                <w:lang w:val="en-CA"/>
              </w:rPr>
              <w:t>-</w:t>
            </w:r>
            <w:r w:rsidR="0005107E" w:rsidRPr="005A67FA">
              <w:rPr>
                <w:lang w:val="en-CA"/>
              </w:rPr>
              <w:t>v</w:t>
            </w:r>
            <w:r w:rsidR="002F153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A67F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A67FA" w14:paraId="188D2B50" w14:textId="77777777" w:rsidTr="000962AC">
        <w:tc>
          <w:tcPr>
            <w:tcW w:w="1458" w:type="dxa"/>
          </w:tcPr>
          <w:p w14:paraId="7A6C85E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CE4500" w:rsidR="00E61DAC" w:rsidRPr="005A67FA" w:rsidRDefault="003616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>EE1</w:t>
            </w:r>
            <w:r w:rsidR="00D07CA4" w:rsidRPr="005A67FA">
              <w:rPr>
                <w:b/>
                <w:szCs w:val="22"/>
                <w:lang w:val="en-CA"/>
              </w:rPr>
              <w:t>-1.</w:t>
            </w:r>
            <w:r w:rsidR="00721A2D">
              <w:rPr>
                <w:b/>
                <w:szCs w:val="22"/>
                <w:lang w:val="en-CA"/>
              </w:rPr>
              <w:t>6</w:t>
            </w:r>
            <w:r w:rsidRPr="005A67FA">
              <w:rPr>
                <w:b/>
                <w:szCs w:val="22"/>
                <w:lang w:val="en-CA"/>
              </w:rPr>
              <w:t>-related</w:t>
            </w:r>
            <w:r w:rsidR="003A7157" w:rsidRPr="005A67FA">
              <w:rPr>
                <w:b/>
                <w:szCs w:val="22"/>
                <w:lang w:val="en-CA"/>
              </w:rPr>
              <w:t xml:space="preserve">: </w:t>
            </w:r>
            <w:r w:rsidR="002450FC" w:rsidRPr="005A67FA">
              <w:rPr>
                <w:b/>
                <w:szCs w:val="22"/>
                <w:lang w:val="en-CA"/>
              </w:rPr>
              <w:t xml:space="preserve">RDO </w:t>
            </w:r>
            <w:r w:rsidRPr="005A67FA">
              <w:rPr>
                <w:b/>
                <w:szCs w:val="22"/>
                <w:lang w:val="en-CA"/>
              </w:rPr>
              <w:t>Considering</w:t>
            </w:r>
            <w:r w:rsidR="002450FC" w:rsidRPr="005A67FA">
              <w:rPr>
                <w:b/>
                <w:szCs w:val="22"/>
                <w:lang w:val="en-CA"/>
              </w:rPr>
              <w:t xml:space="preserve"> Deep In-Loop Filter</w:t>
            </w:r>
            <w:r w:rsidR="00180BE8" w:rsidRPr="005A67FA">
              <w:rPr>
                <w:b/>
                <w:szCs w:val="22"/>
                <w:lang w:val="en-CA"/>
              </w:rPr>
              <w:t xml:space="preserve"> </w:t>
            </w:r>
            <w:r w:rsidR="00B35570">
              <w:rPr>
                <w:b/>
                <w:szCs w:val="22"/>
                <w:lang w:val="en-CA"/>
              </w:rPr>
              <w:t>with SADL</w:t>
            </w:r>
          </w:p>
        </w:tc>
      </w:tr>
      <w:tr w:rsidR="00E61DAC" w:rsidRPr="005A67FA" w14:paraId="3D8B01B2" w14:textId="77777777" w:rsidTr="000962AC">
        <w:tc>
          <w:tcPr>
            <w:tcW w:w="1458" w:type="dxa"/>
          </w:tcPr>
          <w:p w14:paraId="7AC356CE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A67F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Input d</w:t>
            </w:r>
            <w:r w:rsidR="00E61DAC" w:rsidRPr="005A67FA">
              <w:rPr>
                <w:szCs w:val="22"/>
                <w:lang w:val="en-CA"/>
              </w:rPr>
              <w:t xml:space="preserve">ocument to </w:t>
            </w:r>
            <w:r w:rsidR="009D7CE6" w:rsidRPr="005A67FA">
              <w:rPr>
                <w:szCs w:val="22"/>
                <w:lang w:val="en-CA"/>
              </w:rPr>
              <w:t>JVET</w:t>
            </w:r>
          </w:p>
        </w:tc>
      </w:tr>
      <w:tr w:rsidR="00E61DAC" w:rsidRPr="005A67FA" w14:paraId="7E6D99E3" w14:textId="77777777" w:rsidTr="000962AC">
        <w:tc>
          <w:tcPr>
            <w:tcW w:w="1458" w:type="dxa"/>
          </w:tcPr>
          <w:p w14:paraId="18CCDCD6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A67FA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Proposal</w:t>
            </w:r>
          </w:p>
        </w:tc>
      </w:tr>
      <w:tr w:rsidR="00E61DAC" w:rsidRPr="005A67FA" w14:paraId="714CD808" w14:textId="77777777" w:rsidTr="000C627A">
        <w:tc>
          <w:tcPr>
            <w:tcW w:w="1458" w:type="dxa"/>
          </w:tcPr>
          <w:p w14:paraId="4DB59313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Author(s) or</w:t>
            </w:r>
            <w:r w:rsidRPr="005A67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0C3128" w14:textId="54893DEF" w:rsidR="00A862AB" w:rsidRPr="005A67FA" w:rsidRDefault="009F55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A67FA">
              <w:rPr>
                <w:szCs w:val="22"/>
                <w:lang w:val="en-CA"/>
              </w:rPr>
              <w:t>Junru</w:t>
            </w:r>
            <w:proofErr w:type="spellEnd"/>
            <w:r w:rsidRPr="005A67FA">
              <w:rPr>
                <w:szCs w:val="22"/>
                <w:lang w:val="en-CA"/>
              </w:rPr>
              <w:t xml:space="preserve"> Li</w:t>
            </w:r>
            <w:r w:rsidR="00D21AC5" w:rsidRPr="005A67FA">
              <w:rPr>
                <w:szCs w:val="22"/>
                <w:lang w:val="en-CA"/>
              </w:rPr>
              <w:t>, Yue Li, Kai Zhang</w:t>
            </w:r>
            <w:r w:rsidR="00A862AB" w:rsidRPr="005A67FA">
              <w:rPr>
                <w:szCs w:val="22"/>
                <w:lang w:val="en-CA"/>
              </w:rPr>
              <w:t>,</w:t>
            </w:r>
          </w:p>
          <w:p w14:paraId="49D81240" w14:textId="3019CF2B" w:rsidR="00E61DAC" w:rsidRPr="005A67FA" w:rsidRDefault="00A862AB" w:rsidP="00A2016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Li Zhang</w:t>
            </w:r>
            <w:r w:rsidR="00E61DAC" w:rsidRPr="005A67FA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A67FA" w:rsidRDefault="00E61DAC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  <w:t>Tel:</w:t>
            </w:r>
            <w:r w:rsidRPr="005A67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Pr="005A67F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  <w:hyperlink r:id="rId10" w:history="1">
              <w:r w:rsidR="004E22E1" w:rsidRPr="005A67FA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</w:p>
          <w:p w14:paraId="482B444C" w14:textId="77777777" w:rsidR="00960277" w:rsidRPr="005A67FA" w:rsidRDefault="009139DB" w:rsidP="0016053E">
            <w:pPr>
              <w:spacing w:before="60" w:after="60"/>
            </w:pPr>
            <w:hyperlink r:id="rId11" w:history="1">
              <w:r w:rsidR="0016053E" w:rsidRPr="005A67FA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EAB8D55" w14:textId="35768866" w:rsidR="0016053E" w:rsidRPr="005A67FA" w:rsidRDefault="009139DB" w:rsidP="0016053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60277" w:rsidRPr="005A67FA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30CB2B4" w:rsidR="00E61DAC" w:rsidRPr="005A67FA" w:rsidRDefault="009139DB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6053E" w:rsidRPr="005A67FA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E61DAC" w:rsidRPr="005A67FA">
              <w:rPr>
                <w:szCs w:val="22"/>
                <w:lang w:val="en-CA"/>
              </w:rPr>
              <w:br/>
            </w:r>
          </w:p>
        </w:tc>
      </w:tr>
      <w:tr w:rsidR="00E61DAC" w:rsidRPr="005A67FA" w14:paraId="49AFAA61" w14:textId="77777777" w:rsidTr="000962AC">
        <w:tc>
          <w:tcPr>
            <w:tcW w:w="1458" w:type="dxa"/>
          </w:tcPr>
          <w:p w14:paraId="2C08AF6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A67FA" w:rsidRDefault="003A7157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5CA9B603" w:rsidR="00E61DAC" w:rsidRPr="005A67FA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A67F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Abstract</w:t>
      </w:r>
    </w:p>
    <w:p w14:paraId="723883F2" w14:textId="2916EF48" w:rsidR="00263398" w:rsidRPr="005A67FA" w:rsidRDefault="003A7157" w:rsidP="009234A5">
      <w:pPr>
        <w:rPr>
          <w:szCs w:val="22"/>
          <w:lang w:val="en-CA" w:eastAsia="zh-CN"/>
        </w:rPr>
      </w:pPr>
      <w:r w:rsidRPr="005A67FA">
        <w:rPr>
          <w:lang w:val="en-CA" w:eastAsia="zh-CN"/>
        </w:rPr>
        <w:t xml:space="preserve">This contribution presents an </w:t>
      </w:r>
      <w:r w:rsidR="00E77993" w:rsidRPr="005A67FA">
        <w:rPr>
          <w:lang w:val="en-CA" w:eastAsia="zh-CN"/>
        </w:rPr>
        <w:t xml:space="preserve">encoder </w:t>
      </w:r>
      <w:r w:rsidRPr="005A67FA">
        <w:rPr>
          <w:lang w:val="en-CA" w:eastAsia="zh-CN"/>
        </w:rPr>
        <w:t xml:space="preserve">optimization </w:t>
      </w:r>
      <w:r w:rsidR="002450FC" w:rsidRPr="005A67FA">
        <w:rPr>
          <w:lang w:val="en-CA" w:eastAsia="zh-CN"/>
        </w:rPr>
        <w:t>technique on top of the</w:t>
      </w:r>
      <w:r w:rsidR="00E1714B" w:rsidRPr="005A67FA">
        <w:rPr>
          <w:lang w:val="en-CA" w:eastAsia="zh-CN"/>
        </w:rPr>
        <w:t xml:space="preserve"> </w:t>
      </w:r>
      <w:r w:rsidR="002450FC" w:rsidRPr="005A67FA">
        <w:rPr>
          <w:lang w:val="en-CA" w:eastAsia="zh-CN"/>
        </w:rPr>
        <w:t xml:space="preserve">deep learning-based </w:t>
      </w:r>
      <w:r w:rsidR="00496AE9" w:rsidRPr="005A67FA">
        <w:rPr>
          <w:lang w:val="en-CA" w:eastAsia="zh-CN"/>
        </w:rPr>
        <w:t xml:space="preserve">in-loop filtering </w:t>
      </w:r>
      <w:r w:rsidR="0076254A" w:rsidRPr="005A67FA">
        <w:rPr>
          <w:lang w:val="en-CA" w:eastAsia="zh-CN"/>
        </w:rPr>
        <w:t>method combined with</w:t>
      </w:r>
      <w:r w:rsidR="00043718" w:rsidRPr="005A67FA">
        <w:rPr>
          <w:lang w:val="en-CA" w:eastAsia="zh-CN"/>
        </w:rPr>
        <w:t xml:space="preserve"> deblocking </w:t>
      </w:r>
      <w:r w:rsidR="00D07CA4" w:rsidRPr="005A67FA">
        <w:rPr>
          <w:lang w:val="en-CA" w:eastAsia="zh-CN"/>
        </w:rPr>
        <w:t>in EE1-1.</w:t>
      </w:r>
      <w:r w:rsidR="00F34F95">
        <w:rPr>
          <w:lang w:val="en-CA" w:eastAsia="zh-CN"/>
        </w:rPr>
        <w:t>6</w:t>
      </w:r>
      <w:r w:rsidR="00E77993" w:rsidRPr="005A67FA">
        <w:rPr>
          <w:lang w:val="en-CA" w:eastAsia="zh-CN"/>
        </w:rPr>
        <w:t xml:space="preserve">. The proposed method </w:t>
      </w:r>
      <w:r w:rsidR="00F56FC1" w:rsidRPr="005A67FA">
        <w:rPr>
          <w:lang w:eastAsia="zh-CN"/>
        </w:rPr>
        <w:t xml:space="preserve">is asserted to </w:t>
      </w:r>
      <w:r w:rsidR="002450FC" w:rsidRPr="005A67FA">
        <w:rPr>
          <w:lang w:val="en-CA" w:eastAsia="zh-CN"/>
        </w:rPr>
        <w:t xml:space="preserve">improve the compression efficiency at encoder by </w:t>
      </w:r>
      <w:r w:rsidR="00E77993" w:rsidRPr="005A67FA">
        <w:rPr>
          <w:lang w:val="en-CA" w:eastAsia="zh-CN"/>
        </w:rPr>
        <w:t>introduc</w:t>
      </w:r>
      <w:r w:rsidR="002450FC" w:rsidRPr="005A67FA">
        <w:rPr>
          <w:lang w:val="en-CA" w:eastAsia="zh-CN"/>
        </w:rPr>
        <w:t>ing</w:t>
      </w:r>
      <w:r w:rsidR="00E77993" w:rsidRPr="005A67FA">
        <w:rPr>
          <w:lang w:val="en-CA" w:eastAsia="zh-CN"/>
        </w:rPr>
        <w:t xml:space="preserve"> </w:t>
      </w:r>
      <w:r w:rsidR="00EA5436" w:rsidRPr="005A67FA">
        <w:rPr>
          <w:lang w:val="en-CA" w:eastAsia="zh-CN"/>
        </w:rPr>
        <w:t>CNN-based filter</w:t>
      </w:r>
      <w:r w:rsidR="002450FC" w:rsidRPr="005A67FA">
        <w:rPr>
          <w:lang w:val="en-CA" w:eastAsia="zh-CN"/>
        </w:rPr>
        <w:t>ing</w:t>
      </w:r>
      <w:r w:rsidR="00E77993" w:rsidRPr="005A67FA">
        <w:rPr>
          <w:lang w:val="en-CA" w:eastAsia="zh-CN"/>
        </w:rPr>
        <w:t xml:space="preserve"> </w:t>
      </w:r>
      <w:r w:rsidR="00977B1A" w:rsidRPr="005A67FA">
        <w:rPr>
          <w:lang w:val="en-CA" w:eastAsia="zh-CN"/>
        </w:rPr>
        <w:t xml:space="preserve">and deblocking </w:t>
      </w:r>
      <w:r w:rsidR="00E77993" w:rsidRPr="005A67FA">
        <w:rPr>
          <w:lang w:val="en-CA" w:eastAsia="zh-CN"/>
        </w:rPr>
        <w:t xml:space="preserve">into </w:t>
      </w:r>
      <w:r w:rsidR="004703B6" w:rsidRPr="005A67FA">
        <w:rPr>
          <w:lang w:val="en-CA" w:eastAsia="zh-CN"/>
        </w:rPr>
        <w:t xml:space="preserve">the </w:t>
      </w:r>
      <w:r w:rsidR="004703B6" w:rsidRPr="005A67FA">
        <w:t>rate-distortion optimization (RDO) process.</w:t>
      </w:r>
      <w:r w:rsidR="00EA5436" w:rsidRPr="005A67FA">
        <w:t xml:space="preserve"> </w:t>
      </w:r>
      <w:r w:rsidR="00B50588">
        <w:t xml:space="preserve">In the RDO process, </w:t>
      </w:r>
      <w:r w:rsidR="00C31FD9" w:rsidRPr="005A67FA">
        <w:rPr>
          <w:lang w:val="en-CA" w:eastAsia="zh-CN"/>
        </w:rPr>
        <w:t xml:space="preserve">CNN-based filtering </w:t>
      </w:r>
      <w:r w:rsidR="00C31FD9">
        <w:t>is</w:t>
      </w:r>
      <w:r w:rsidR="009C349C" w:rsidRPr="009C349C">
        <w:t xml:space="preserve"> implemented with SADL using fixed point-based </w:t>
      </w:r>
      <w:bookmarkStart w:id="0" w:name="_Hlk107998813"/>
      <w:r w:rsidR="009C349C" w:rsidRPr="009C349C">
        <w:t>calculation</w:t>
      </w:r>
      <w:bookmarkEnd w:id="0"/>
      <w:r w:rsidR="009C349C" w:rsidRPr="009C349C">
        <w:t>.</w:t>
      </w:r>
      <w:r w:rsidR="009C349C">
        <w:t xml:space="preserve"> </w:t>
      </w:r>
      <w:r w:rsidR="00EA5436" w:rsidRPr="005A67FA">
        <w:t>Compared with VTM11.0</w:t>
      </w:r>
      <w:r w:rsidR="001B4552" w:rsidRPr="005A67FA">
        <w:t>_</w:t>
      </w:r>
      <w:r w:rsidR="00EA5436" w:rsidRPr="005A67FA">
        <w:t>nnvc, the proposed method reportedly shows on average {</w:t>
      </w:r>
      <w:r w:rsidR="00CD1EF5">
        <w:t>x</w:t>
      </w:r>
      <w:r w:rsidR="00B50F06" w:rsidRPr="005A67FA">
        <w:t xml:space="preserve">%, </w:t>
      </w:r>
      <w:r w:rsidR="00CD1EF5">
        <w:t>x</w:t>
      </w:r>
      <w:r w:rsidR="00B50F06" w:rsidRPr="005A67FA">
        <w:t xml:space="preserve">%, </w:t>
      </w:r>
      <w:r w:rsidR="00CD1EF5">
        <w:rPr>
          <w:rFonts w:hint="eastAsia"/>
          <w:lang w:eastAsia="zh-CN"/>
        </w:rPr>
        <w:t>x</w:t>
      </w:r>
      <w:r w:rsidR="00B50F06" w:rsidRPr="005A67FA">
        <w:t>%</w:t>
      </w:r>
      <w:r w:rsidR="00EA5436" w:rsidRPr="005A67FA">
        <w:t>}, {</w:t>
      </w:r>
      <w:r w:rsidR="00DF5C0C" w:rsidRPr="005A67FA">
        <w:t xml:space="preserve"> </w:t>
      </w:r>
      <w:r w:rsidR="00CD1EF5">
        <w:t>x</w:t>
      </w:r>
      <w:r w:rsidR="00FB3930" w:rsidRPr="005A67FA">
        <w:t xml:space="preserve">%, </w:t>
      </w:r>
      <w:r w:rsidR="00CD1EF5">
        <w:t>x</w:t>
      </w:r>
      <w:r w:rsidR="00FB3930" w:rsidRPr="005A67FA">
        <w:t xml:space="preserve">%, </w:t>
      </w:r>
      <w:r w:rsidR="00CD1EF5">
        <w:t>x</w:t>
      </w:r>
      <w:r w:rsidR="00FB3930" w:rsidRPr="005A67FA">
        <w:t>%</w:t>
      </w:r>
      <w:r w:rsidR="00EA5436" w:rsidRPr="005A67FA">
        <w:t>}, and {</w:t>
      </w:r>
      <w:r w:rsidR="00CD1EF5">
        <w:t>x</w:t>
      </w:r>
      <w:r w:rsidR="00EA5436" w:rsidRPr="005A67FA">
        <w:t xml:space="preserve">%, </w:t>
      </w:r>
      <w:r w:rsidR="00CD1EF5">
        <w:t>x</w:t>
      </w:r>
      <w:r w:rsidR="00EA5436" w:rsidRPr="005A67FA">
        <w:t xml:space="preserve">%, </w:t>
      </w:r>
      <w:r w:rsidR="00CD1EF5">
        <w:t>x</w:t>
      </w:r>
      <w:r w:rsidR="00EA5436" w:rsidRPr="005A67FA">
        <w:t xml:space="preserve">%} BD-rate reductions for {Y, </w:t>
      </w:r>
      <w:proofErr w:type="spellStart"/>
      <w:r w:rsidR="00EA5436" w:rsidRPr="005A67FA">
        <w:t>Cb</w:t>
      </w:r>
      <w:proofErr w:type="spellEnd"/>
      <w:r w:rsidR="00EA5436" w:rsidRPr="005A67FA">
        <w:t>, Cr} components, under AI, RA, and LDB configurations, respectively.</w:t>
      </w:r>
    </w:p>
    <w:p w14:paraId="7D2AC1F0" w14:textId="08BEE158" w:rsidR="00745F6B" w:rsidRPr="005A67FA" w:rsidRDefault="00745F6B" w:rsidP="00E11923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Introduction</w:t>
      </w:r>
    </w:p>
    <w:p w14:paraId="1613824A" w14:textId="5B39F1BB" w:rsidR="005E249B" w:rsidRPr="005A67FA" w:rsidRDefault="005E249B" w:rsidP="004234F0">
      <w:pPr>
        <w:rPr>
          <w:szCs w:val="22"/>
          <w:lang w:val="en-CA" w:eastAsia="zh-CN"/>
        </w:rPr>
      </w:pPr>
      <w:r w:rsidRPr="005A67FA">
        <w:rPr>
          <w:lang w:val="en-CA" w:eastAsia="zh-CN"/>
        </w:rPr>
        <w:t xml:space="preserve">A </w:t>
      </w:r>
      <w:r w:rsidR="00F80178" w:rsidRPr="005A67FA">
        <w:rPr>
          <w:lang w:val="en-CA" w:eastAsia="zh-CN"/>
        </w:rPr>
        <w:t xml:space="preserve">combination of deblocking and </w:t>
      </w:r>
      <w:r w:rsidRPr="005A67FA">
        <w:rPr>
          <w:lang w:val="en-CA" w:eastAsia="zh-CN"/>
        </w:rPr>
        <w:t xml:space="preserve">deep learning-based in-loop filtering method </w:t>
      </w:r>
      <w:r w:rsidR="00CA681C" w:rsidRPr="005A67FA">
        <w:rPr>
          <w:lang w:val="en-CA" w:eastAsia="zh-CN"/>
        </w:rPr>
        <w:t xml:space="preserve">is </w:t>
      </w:r>
      <w:r w:rsidRPr="005A67FA">
        <w:rPr>
          <w:lang w:val="en-CA" w:eastAsia="zh-CN"/>
        </w:rPr>
        <w:t xml:space="preserve">presented in </w:t>
      </w:r>
      <w:r w:rsidR="007207E4">
        <w:rPr>
          <w:lang w:val="en-CA" w:eastAsia="zh-CN"/>
        </w:rPr>
        <w:t>EE1-1.6</w:t>
      </w:r>
      <w:r w:rsidR="005A67FA" w:rsidRPr="005A67FA">
        <w:rPr>
          <w:lang w:val="en-CA" w:eastAsia="zh-CN"/>
        </w:rPr>
        <w:t xml:space="preserve"> </w:t>
      </w:r>
      <w:r w:rsidR="009E11A3" w:rsidRPr="005A67FA">
        <w:rPr>
          <w:lang w:val="en-CA" w:eastAsia="zh-CN"/>
        </w:rPr>
        <w:fldChar w:fldCharType="begin"/>
      </w:r>
      <w:r w:rsidR="009E11A3" w:rsidRPr="005A67FA">
        <w:rPr>
          <w:lang w:val="en-CA" w:eastAsia="zh-CN"/>
        </w:rPr>
        <w:instrText xml:space="preserve"> REF _Ref83763317 \r \h </w:instrText>
      </w:r>
      <w:r w:rsidR="005A67FA">
        <w:rPr>
          <w:lang w:val="en-CA" w:eastAsia="zh-CN"/>
        </w:rPr>
        <w:instrText xml:space="preserve"> \* MERGEFORMAT </w:instrText>
      </w:r>
      <w:r w:rsidR="009E11A3" w:rsidRPr="005A67FA">
        <w:rPr>
          <w:lang w:val="en-CA" w:eastAsia="zh-CN"/>
        </w:rPr>
      </w:r>
      <w:r w:rsidR="009E11A3" w:rsidRPr="005A67FA">
        <w:rPr>
          <w:lang w:val="en-CA" w:eastAsia="zh-CN"/>
        </w:rPr>
        <w:fldChar w:fldCharType="separate"/>
      </w:r>
      <w:r w:rsidR="003054EB">
        <w:rPr>
          <w:lang w:val="en-CA" w:eastAsia="zh-CN"/>
        </w:rPr>
        <w:t>[1]</w:t>
      </w:r>
      <w:r w:rsidR="009E11A3" w:rsidRPr="005A67FA">
        <w:rPr>
          <w:lang w:val="en-CA" w:eastAsia="zh-CN"/>
        </w:rPr>
        <w:fldChar w:fldCharType="end"/>
      </w:r>
      <w:r w:rsidRPr="005A67FA">
        <w:rPr>
          <w:lang w:val="en-CA" w:eastAsia="zh-CN"/>
        </w:rPr>
        <w:t xml:space="preserve">. However, the filtering procedure is not considered in the RDO process. </w:t>
      </w:r>
      <w:r w:rsidR="00EA5436" w:rsidRPr="005A67FA">
        <w:rPr>
          <w:szCs w:val="22"/>
          <w:lang w:val="en-CA" w:eastAsia="zh-CN"/>
        </w:rPr>
        <w:t xml:space="preserve">In </w:t>
      </w:r>
      <w:r w:rsidR="00BD4074">
        <w:rPr>
          <w:szCs w:val="22"/>
          <w:lang w:val="en-CA" w:eastAsia="zh-CN"/>
        </w:rPr>
        <w:t>JVET-Z0155</w:t>
      </w:r>
      <w:r w:rsidR="0036239C">
        <w:rPr>
          <w:szCs w:val="22"/>
          <w:lang w:val="en-CA" w:eastAsia="zh-CN"/>
        </w:rPr>
        <w:t xml:space="preserve"> </w:t>
      </w:r>
      <w:r w:rsidR="003054EB">
        <w:rPr>
          <w:szCs w:val="22"/>
          <w:lang w:val="en-CA" w:eastAsia="zh-CN"/>
        </w:rPr>
        <w:fldChar w:fldCharType="begin"/>
      </w:r>
      <w:r w:rsidR="003054EB">
        <w:rPr>
          <w:szCs w:val="22"/>
          <w:lang w:val="en-CA" w:eastAsia="zh-CN"/>
        </w:rPr>
        <w:instrText xml:space="preserve"> REF _Ref100610947 \r \h </w:instrText>
      </w:r>
      <w:r w:rsidR="003054EB">
        <w:rPr>
          <w:szCs w:val="22"/>
          <w:lang w:val="en-CA" w:eastAsia="zh-CN"/>
        </w:rPr>
      </w:r>
      <w:r w:rsidR="003054EB">
        <w:rPr>
          <w:szCs w:val="22"/>
          <w:lang w:val="en-CA" w:eastAsia="zh-CN"/>
        </w:rPr>
        <w:fldChar w:fldCharType="separate"/>
      </w:r>
      <w:r w:rsidR="003054EB">
        <w:rPr>
          <w:szCs w:val="22"/>
          <w:lang w:val="en-CA" w:eastAsia="zh-CN"/>
        </w:rPr>
        <w:t>[2]</w:t>
      </w:r>
      <w:r w:rsidR="003054EB">
        <w:rPr>
          <w:szCs w:val="22"/>
          <w:lang w:val="en-CA" w:eastAsia="zh-CN"/>
        </w:rPr>
        <w:fldChar w:fldCharType="end"/>
      </w:r>
      <w:r w:rsidR="00EA5436" w:rsidRPr="005A67FA">
        <w:rPr>
          <w:szCs w:val="22"/>
          <w:lang w:val="en-CA" w:eastAsia="zh-CN"/>
        </w:rPr>
        <w:t xml:space="preserve">, </w:t>
      </w:r>
      <w:r w:rsidR="00E1714B" w:rsidRPr="005A67FA">
        <w:rPr>
          <w:szCs w:val="22"/>
          <w:lang w:val="en-CA" w:eastAsia="zh-CN"/>
        </w:rPr>
        <w:t>CNN-based filter</w:t>
      </w:r>
      <w:r w:rsidR="002450FC" w:rsidRPr="005A67FA">
        <w:rPr>
          <w:szCs w:val="22"/>
          <w:lang w:val="en-CA" w:eastAsia="zh-CN"/>
        </w:rPr>
        <w:t>ing</w:t>
      </w:r>
      <w:r w:rsidR="00E1714B" w:rsidRPr="005A67FA">
        <w:rPr>
          <w:szCs w:val="22"/>
          <w:lang w:val="en-CA" w:eastAsia="zh-CN"/>
        </w:rPr>
        <w:t xml:space="preserve"> is </w:t>
      </w:r>
      <w:r w:rsidR="002450FC" w:rsidRPr="005A67FA">
        <w:rPr>
          <w:szCs w:val="22"/>
          <w:lang w:val="en-CA" w:eastAsia="zh-CN"/>
        </w:rPr>
        <w:t xml:space="preserve">integrated </w:t>
      </w:r>
      <w:r w:rsidR="00E1714B" w:rsidRPr="005A67FA">
        <w:rPr>
          <w:szCs w:val="22"/>
          <w:lang w:val="en-CA" w:eastAsia="zh-CN"/>
        </w:rPr>
        <w:t>in</w:t>
      </w:r>
      <w:r w:rsidR="002450FC" w:rsidRPr="005A67FA">
        <w:rPr>
          <w:szCs w:val="22"/>
          <w:lang w:val="en-CA" w:eastAsia="zh-CN"/>
        </w:rPr>
        <w:t>to</w:t>
      </w:r>
      <w:r w:rsidR="00E1714B" w:rsidRPr="005A67FA">
        <w:rPr>
          <w:szCs w:val="22"/>
          <w:lang w:val="en-CA" w:eastAsia="zh-CN"/>
        </w:rPr>
        <w:t xml:space="preserve"> the RDO process </w:t>
      </w:r>
      <w:r w:rsidR="00F56FC1" w:rsidRPr="005A67FA">
        <w:rPr>
          <w:szCs w:val="22"/>
          <w:lang w:val="en-CA" w:eastAsia="zh-CN"/>
        </w:rPr>
        <w:t xml:space="preserve">for </w:t>
      </w:r>
      <w:r w:rsidR="002450FC" w:rsidRPr="005A67FA">
        <w:rPr>
          <w:szCs w:val="22"/>
          <w:lang w:val="en-CA" w:eastAsia="zh-CN"/>
        </w:rPr>
        <w:t>a better estimation of RD cost</w:t>
      </w:r>
      <w:r w:rsidR="00F56FC1" w:rsidRPr="005A67FA">
        <w:rPr>
          <w:szCs w:val="22"/>
          <w:lang w:val="en-CA" w:eastAsia="zh-CN"/>
        </w:rPr>
        <w:t xml:space="preserve"> when </w:t>
      </w:r>
      <w:r w:rsidR="00F56FC1" w:rsidRPr="005A67FA">
        <w:rPr>
          <w:lang w:val="en-CA" w:eastAsia="zh-CN"/>
        </w:rPr>
        <w:t xml:space="preserve">deep learning-based in-loop filtering </w:t>
      </w:r>
      <w:r w:rsidR="006A4C89">
        <w:rPr>
          <w:lang w:val="en-CA" w:eastAsia="zh-CN"/>
        </w:rPr>
        <w:t>is</w:t>
      </w:r>
      <w:r w:rsidR="00F56FC1" w:rsidRPr="005A67FA">
        <w:rPr>
          <w:lang w:val="en-CA" w:eastAsia="zh-CN"/>
        </w:rPr>
        <w:t xml:space="preserve"> used</w:t>
      </w:r>
      <w:r w:rsidR="006A4C89">
        <w:rPr>
          <w:szCs w:val="22"/>
          <w:lang w:val="en-CA" w:eastAsia="zh-CN"/>
        </w:rPr>
        <w:t>.</w:t>
      </w:r>
      <w:r w:rsidR="008F7865">
        <w:rPr>
          <w:szCs w:val="22"/>
          <w:lang w:val="en-CA" w:eastAsia="zh-CN"/>
        </w:rPr>
        <w:t xml:space="preserve"> </w:t>
      </w:r>
      <w:r w:rsidR="006A4C89">
        <w:rPr>
          <w:szCs w:val="22"/>
          <w:lang w:val="en-CA" w:eastAsia="zh-CN"/>
        </w:rPr>
        <w:t xml:space="preserve">In this proposal, we utilize </w:t>
      </w:r>
      <w:r w:rsidR="003131E1">
        <w:rPr>
          <w:lang w:val="en-CA"/>
        </w:rPr>
        <w:t xml:space="preserve">a standalone C++ library named </w:t>
      </w:r>
      <w:r w:rsidR="00753324" w:rsidRPr="00753324">
        <w:rPr>
          <w:szCs w:val="22"/>
          <w:lang w:val="en-CA" w:eastAsia="zh-CN"/>
        </w:rPr>
        <w:t>SADL</w:t>
      </w:r>
      <w:r w:rsidR="003054EB">
        <w:rPr>
          <w:szCs w:val="22"/>
          <w:lang w:val="en-CA" w:eastAsia="zh-CN"/>
        </w:rPr>
        <w:t xml:space="preserve"> </w:t>
      </w:r>
      <w:r w:rsidR="003054EB">
        <w:rPr>
          <w:szCs w:val="22"/>
          <w:lang w:val="en-CA" w:eastAsia="zh-CN"/>
        </w:rPr>
        <w:fldChar w:fldCharType="begin"/>
      </w:r>
      <w:r w:rsidR="003054EB">
        <w:rPr>
          <w:szCs w:val="22"/>
          <w:lang w:val="en-CA" w:eastAsia="zh-CN"/>
        </w:rPr>
        <w:instrText xml:space="preserve"> REF _Ref107999908 \r \h </w:instrText>
      </w:r>
      <w:r w:rsidR="003054EB">
        <w:rPr>
          <w:szCs w:val="22"/>
          <w:lang w:val="en-CA" w:eastAsia="zh-CN"/>
        </w:rPr>
      </w:r>
      <w:r w:rsidR="003054EB">
        <w:rPr>
          <w:szCs w:val="22"/>
          <w:lang w:val="en-CA" w:eastAsia="zh-CN"/>
        </w:rPr>
        <w:fldChar w:fldCharType="separate"/>
      </w:r>
      <w:r w:rsidR="003054EB">
        <w:rPr>
          <w:szCs w:val="22"/>
          <w:lang w:val="en-CA" w:eastAsia="zh-CN"/>
        </w:rPr>
        <w:t>[3]</w:t>
      </w:r>
      <w:r w:rsidR="003054EB">
        <w:rPr>
          <w:szCs w:val="22"/>
          <w:lang w:val="en-CA" w:eastAsia="zh-CN"/>
        </w:rPr>
        <w:fldChar w:fldCharType="end"/>
      </w:r>
      <w:r w:rsidR="007C7658">
        <w:rPr>
          <w:szCs w:val="22"/>
          <w:lang w:val="en-CA" w:eastAsia="zh-CN"/>
        </w:rPr>
        <w:t xml:space="preserve"> </w:t>
      </w:r>
      <w:r w:rsidR="006A4C89">
        <w:rPr>
          <w:szCs w:val="22"/>
          <w:lang w:val="en-CA" w:eastAsia="zh-CN"/>
        </w:rPr>
        <w:t>to</w:t>
      </w:r>
      <w:r w:rsidR="00753324">
        <w:rPr>
          <w:szCs w:val="22"/>
          <w:lang w:val="en-CA" w:eastAsia="zh-CN"/>
        </w:rPr>
        <w:t xml:space="preserve"> implement the </w:t>
      </w:r>
      <w:r w:rsidR="00753324" w:rsidRPr="005A67FA">
        <w:rPr>
          <w:szCs w:val="22"/>
          <w:lang w:val="en-CA" w:eastAsia="zh-CN"/>
        </w:rPr>
        <w:t>CNN-based filtering</w:t>
      </w:r>
      <w:r w:rsidR="006A4C89">
        <w:rPr>
          <w:szCs w:val="22"/>
          <w:lang w:val="en-CA" w:eastAsia="zh-CN"/>
        </w:rPr>
        <w:t xml:space="preserve"> </w:t>
      </w:r>
      <w:r w:rsidR="006274F0">
        <w:rPr>
          <w:szCs w:val="22"/>
          <w:lang w:val="en-CA" w:eastAsia="zh-CN"/>
        </w:rPr>
        <w:t xml:space="preserve">with QP as input </w:t>
      </w:r>
      <w:r w:rsidR="006A4C89">
        <w:rPr>
          <w:szCs w:val="22"/>
          <w:lang w:val="en-CA" w:eastAsia="zh-CN"/>
        </w:rPr>
        <w:t>in the RDO process</w:t>
      </w:r>
      <w:r w:rsidR="00C363B4">
        <w:rPr>
          <w:szCs w:val="22"/>
          <w:lang w:val="en-CA" w:eastAsia="zh-CN"/>
        </w:rPr>
        <w:t>.</w:t>
      </w:r>
    </w:p>
    <w:p w14:paraId="56DC9825" w14:textId="77777777" w:rsidR="005E249B" w:rsidRPr="005A67FA" w:rsidRDefault="005E249B" w:rsidP="005E249B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Proposed method</w:t>
      </w:r>
    </w:p>
    <w:p w14:paraId="52CD8D5B" w14:textId="3771965B" w:rsidR="005E249B" w:rsidRPr="005A67FA" w:rsidRDefault="005E249B" w:rsidP="005E249B">
      <w:pPr>
        <w:rPr>
          <w:lang w:val="en-CA" w:eastAsia="zh-CN"/>
        </w:rPr>
      </w:pPr>
      <w:r w:rsidRPr="005A67FA">
        <w:rPr>
          <w:lang w:val="en-CA" w:eastAsia="zh-CN"/>
        </w:rPr>
        <w:t xml:space="preserve">It is proposed that CNN-based filtering is involved during the partitioning mode selection. In particular, the samples obtained after CNN-based filtering are compared with original samples to calculate the distortion. The optimal partitioning mode is then selected based on the refined rate-distortion (RD) cost. </w:t>
      </w:r>
    </w:p>
    <w:p w14:paraId="347095D2" w14:textId="20F8A5B7" w:rsidR="005E249B" w:rsidRPr="005A67FA" w:rsidRDefault="005E249B" w:rsidP="004234F0">
      <w:pPr>
        <w:rPr>
          <w:lang w:val="en-CA"/>
        </w:rPr>
      </w:pPr>
      <w:r w:rsidRPr="005A67FA">
        <w:rPr>
          <w:lang w:val="en-CA" w:eastAsia="zh-CN"/>
        </w:rPr>
        <w:t>To reduce the complexity incurred from applying CNN-based filtering during RDO stage, several fast algorithms are proposed. First, a simplified version of CNN models is additionally trained and used in the RD stage</w:t>
      </w:r>
      <w:r w:rsidR="009E11A3" w:rsidRPr="005A67FA">
        <w:rPr>
          <w:lang w:val="en-CA" w:eastAsia="zh-CN"/>
        </w:rPr>
        <w:t xml:space="preserve"> where the simplified models are </w:t>
      </w:r>
      <w:r w:rsidR="00035020">
        <w:rPr>
          <w:lang w:val="en-CA" w:eastAsia="zh-CN"/>
        </w:rPr>
        <w:t>implem</w:t>
      </w:r>
      <w:r w:rsidR="00C02FAF">
        <w:rPr>
          <w:lang w:val="en-CA" w:eastAsia="zh-CN"/>
        </w:rPr>
        <w:t>en</w:t>
      </w:r>
      <w:r w:rsidR="00035020">
        <w:rPr>
          <w:lang w:val="en-CA" w:eastAsia="zh-CN"/>
        </w:rPr>
        <w:t xml:space="preserve">ted </w:t>
      </w:r>
      <w:r w:rsidR="00773A7D">
        <w:rPr>
          <w:lang w:val="en-CA" w:eastAsia="zh-CN"/>
        </w:rPr>
        <w:t>with SADL using fixed point-based calculation.</w:t>
      </w:r>
      <w:r w:rsidRPr="005A67FA">
        <w:rPr>
          <w:lang w:val="en-CA" w:eastAsia="zh-CN"/>
        </w:rPr>
        <w:t xml:space="preserve"> </w:t>
      </w:r>
      <w:r w:rsidRPr="005A67FA">
        <w:rPr>
          <w:szCs w:val="22"/>
          <w:lang w:val="en-CA"/>
        </w:rPr>
        <w:t xml:space="preserve">The CNN architecture used in the RDO process is presented in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_Ref52388567 \h </w:instrText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</w:r>
      <w:r w:rsidRPr="005A67FA">
        <w:rPr>
          <w:lang w:val="en-CA"/>
        </w:rPr>
        <w:fldChar w:fldCharType="separate"/>
      </w:r>
      <w:r w:rsidRPr="005A67FA">
        <w:t>Fig. 1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>.</w:t>
      </w:r>
      <w:r w:rsidR="00CF4C75">
        <w:rPr>
          <w:lang w:val="en-CA"/>
        </w:rPr>
        <w:t xml:space="preserve"> </w:t>
      </w:r>
      <w:r w:rsidRPr="005A67FA">
        <w:rPr>
          <w:lang w:val="en-CA" w:eastAsia="zh-CN"/>
        </w:rPr>
        <w:t xml:space="preserve">Second, only one filter is included in the RDO process without considering filter selection. </w:t>
      </w:r>
      <w:r w:rsidR="00FD0850" w:rsidRPr="005A67FA">
        <w:rPr>
          <w:lang w:val="en-CA" w:eastAsia="zh-CN"/>
        </w:rPr>
        <w:t>Finally</w:t>
      </w:r>
      <w:r w:rsidRPr="005A67FA">
        <w:rPr>
          <w:lang w:val="en-CA" w:eastAsia="zh-CN"/>
        </w:rPr>
        <w:t xml:space="preserve">, the proposed technique is only applied to the coding units with height and width no larger than 64. </w:t>
      </w:r>
    </w:p>
    <w:p w14:paraId="6B12B3C1" w14:textId="3C0D8D45" w:rsidR="00814A73" w:rsidRPr="005A67FA" w:rsidRDefault="00814A73" w:rsidP="000C627A">
      <w:pPr>
        <w:jc w:val="center"/>
        <w:rPr>
          <w:lang w:val="en-CA"/>
        </w:rPr>
      </w:pPr>
      <w:r w:rsidRPr="005A67FA">
        <w:rPr>
          <w:noProof/>
          <w:lang w:val="en-CA"/>
        </w:rPr>
        <w:lastRenderedPageBreak/>
        <w:drawing>
          <wp:inline distT="0" distB="0" distL="0" distR="0" wp14:anchorId="6EF155BF" wp14:editId="01BC9A17">
            <wp:extent cx="4098471" cy="1034251"/>
            <wp:effectExtent l="0" t="0" r="381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3584" cy="103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72908" w14:textId="6B5361E5" w:rsidR="00762ED1" w:rsidRPr="005A67FA" w:rsidRDefault="00762ED1" w:rsidP="00762ED1">
      <w:pPr>
        <w:jc w:val="center"/>
        <w:rPr>
          <w:lang w:val="en-CA" w:eastAsia="zh-CN"/>
        </w:rPr>
      </w:pPr>
    </w:p>
    <w:p w14:paraId="2118D5E0" w14:textId="0E5F566B" w:rsidR="00762ED1" w:rsidRPr="005A67FA" w:rsidRDefault="00762ED1" w:rsidP="004234F0">
      <w:pPr>
        <w:rPr>
          <w:i/>
          <w:iCs/>
        </w:rPr>
      </w:pPr>
      <w:bookmarkStart w:id="1" w:name="_Ref52388567"/>
      <w:r w:rsidRPr="005A67FA">
        <w:rPr>
          <w:i/>
          <w:iCs/>
          <w:szCs w:val="22"/>
        </w:rPr>
        <w:t xml:space="preserve">Fig. </w:t>
      </w:r>
      <w:r w:rsidRPr="005A67FA">
        <w:rPr>
          <w:i/>
          <w:iCs/>
          <w:szCs w:val="22"/>
        </w:rPr>
        <w:fldChar w:fldCharType="begin"/>
      </w:r>
      <w:r w:rsidRPr="005A67FA">
        <w:rPr>
          <w:i/>
          <w:iCs/>
          <w:szCs w:val="22"/>
        </w:rPr>
        <w:instrText xml:space="preserve"> SEQ Fig. \* ARABIC </w:instrText>
      </w:r>
      <w:r w:rsidRPr="005A67FA">
        <w:rPr>
          <w:i/>
          <w:iCs/>
          <w:szCs w:val="22"/>
        </w:rPr>
        <w:fldChar w:fldCharType="separate"/>
      </w:r>
      <w:r w:rsidRPr="005A67FA">
        <w:rPr>
          <w:i/>
          <w:iCs/>
          <w:noProof/>
          <w:szCs w:val="22"/>
        </w:rPr>
        <w:t>1</w:t>
      </w:r>
      <w:r w:rsidRPr="005A67FA">
        <w:rPr>
          <w:i/>
          <w:iCs/>
          <w:szCs w:val="22"/>
        </w:rPr>
        <w:fldChar w:fldCharType="end"/>
      </w:r>
      <w:bookmarkEnd w:id="1"/>
      <w:r w:rsidRPr="005A67FA">
        <w:rPr>
          <w:lang w:val="en-CA"/>
        </w:rPr>
        <w:t xml:space="preserve">. </w:t>
      </w:r>
      <w:r w:rsidRPr="005A67FA">
        <w:rPr>
          <w:i/>
          <w:iCs/>
          <w:lang w:val="en-CA"/>
        </w:rPr>
        <w:t>(a)</w:t>
      </w:r>
      <w:r w:rsidRPr="005A67FA">
        <w:t xml:space="preserve"> </w:t>
      </w:r>
      <w:r w:rsidRPr="005A67FA">
        <w:rPr>
          <w:i/>
          <w:iCs/>
        </w:rPr>
        <w:t>Architecture of the CNN filtering method. M denotes the number of feature maps. N stands for the number of samples in one dimension. (b) Construction of Attention Residual Block in (a)</w:t>
      </w:r>
    </w:p>
    <w:p w14:paraId="405C0C6D" w14:textId="77777777" w:rsidR="00B23ECF" w:rsidRPr="005A67FA" w:rsidRDefault="00B23ECF" w:rsidP="004234F0">
      <w:pPr>
        <w:rPr>
          <w:lang w:eastAsia="zh-CN"/>
        </w:rPr>
      </w:pPr>
    </w:p>
    <w:p w14:paraId="7A82F0D4" w14:textId="14524D71" w:rsidR="003319D6" w:rsidRPr="005A67FA" w:rsidRDefault="00EB7E02" w:rsidP="004234F0">
      <w:r>
        <w:rPr>
          <w:lang w:eastAsia="zh-CN"/>
        </w:rPr>
        <w:t>T</w:t>
      </w:r>
      <w:r w:rsidR="00AA358C" w:rsidRPr="005A67FA">
        <w:rPr>
          <w:lang w:eastAsia="zh-CN"/>
        </w:rPr>
        <w:t>he inference and training processes</w:t>
      </w:r>
      <w:r w:rsidR="00F47000" w:rsidRPr="005A67FA">
        <w:rPr>
          <w:lang w:eastAsia="zh-CN"/>
        </w:rPr>
        <w:t xml:space="preserve"> </w:t>
      </w:r>
      <w:r w:rsidR="00F03EED" w:rsidRPr="005A67FA">
        <w:rPr>
          <w:lang w:eastAsia="zh-CN"/>
        </w:rPr>
        <w:t xml:space="preserve">of models </w:t>
      </w:r>
      <w:r w:rsidR="00AA358C" w:rsidRPr="005A67FA">
        <w:rPr>
          <w:lang w:eastAsia="zh-CN"/>
        </w:rPr>
        <w:t xml:space="preserve">are same </w:t>
      </w:r>
      <w:r w:rsidR="002C30E6" w:rsidRPr="005A67FA">
        <w:rPr>
          <w:lang w:eastAsia="zh-CN"/>
        </w:rPr>
        <w:t xml:space="preserve">as </w:t>
      </w:r>
      <w:r w:rsidR="00401BF4" w:rsidRPr="005A67FA">
        <w:rPr>
          <w:lang w:eastAsia="zh-CN"/>
        </w:rPr>
        <w:t>thos</w:t>
      </w:r>
      <w:r w:rsidR="00EB5607" w:rsidRPr="005A67FA">
        <w:rPr>
          <w:lang w:eastAsia="zh-CN"/>
        </w:rPr>
        <w:t>e</w:t>
      </w:r>
      <w:r w:rsidR="00401BF4" w:rsidRPr="005A67FA">
        <w:rPr>
          <w:lang w:eastAsia="zh-CN"/>
        </w:rPr>
        <w:t xml:space="preserve"> in </w:t>
      </w:r>
      <w:r w:rsidR="00EE6340">
        <w:rPr>
          <w:lang w:val="en-CA" w:eastAsia="zh-CN"/>
        </w:rPr>
        <w:t>EE1-1.6</w:t>
      </w:r>
      <w:r w:rsidR="00EB5607" w:rsidRPr="005A67FA">
        <w:rPr>
          <w:lang w:val="en-CA" w:eastAsia="zh-CN"/>
        </w:rPr>
        <w:t>.</w:t>
      </w:r>
    </w:p>
    <w:p w14:paraId="04FE4285" w14:textId="77777777" w:rsidR="00DE3A9A" w:rsidRPr="005A67FA" w:rsidRDefault="00DE3A9A" w:rsidP="00DE3A9A">
      <w:pPr>
        <w:pStyle w:val="Heading2"/>
        <w:rPr>
          <w:lang w:val="en-CA"/>
        </w:rPr>
      </w:pPr>
      <w:bookmarkStart w:id="2" w:name="_Ref84538071"/>
      <w:r w:rsidRPr="005A67FA">
        <w:rPr>
          <w:lang w:val="en-CA"/>
        </w:rPr>
        <w:t>Inference</w:t>
      </w:r>
      <w:bookmarkEnd w:id="2"/>
    </w:p>
    <w:p w14:paraId="294A992C" w14:textId="3471B574" w:rsidR="00DE3A9A" w:rsidRPr="005A67FA" w:rsidRDefault="000721CE" w:rsidP="00DE3A9A">
      <w:pPr>
        <w:rPr>
          <w:lang w:val="en-CA"/>
        </w:rPr>
      </w:pPr>
      <w:r>
        <w:rPr>
          <w:lang w:val="en-CA"/>
        </w:rPr>
        <w:t>SADL</w:t>
      </w:r>
      <w:r w:rsidRPr="005A67FA">
        <w:rPr>
          <w:lang w:val="en-CA"/>
        </w:rPr>
        <w:t xml:space="preserve"> </w:t>
      </w:r>
      <w:r w:rsidR="00DE3A9A" w:rsidRPr="005A67FA">
        <w:rPr>
          <w:lang w:val="en-CA"/>
        </w:rPr>
        <w:t xml:space="preserve">is used for </w:t>
      </w:r>
      <w:r w:rsidR="00EB7E02">
        <w:rPr>
          <w:lang w:val="en-CA"/>
        </w:rPr>
        <w:t>to perform</w:t>
      </w:r>
      <w:r w:rsidR="00EB7E02" w:rsidRPr="005A67FA">
        <w:rPr>
          <w:lang w:val="en-CA"/>
        </w:rPr>
        <w:t xml:space="preserve"> </w:t>
      </w:r>
      <w:r w:rsidR="00DE3A9A" w:rsidRPr="005A67FA">
        <w:rPr>
          <w:lang w:val="en-CA"/>
        </w:rPr>
        <w:t xml:space="preserve">the inference of the proposed CNN filters in </w:t>
      </w:r>
      <w:r>
        <w:rPr>
          <w:lang w:val="en-CA"/>
        </w:rPr>
        <w:t>RDO process</w:t>
      </w:r>
      <w:r w:rsidR="00DE3A9A" w:rsidRPr="005A67FA">
        <w:rPr>
          <w:lang w:val="en-CA"/>
        </w:rPr>
        <w:t xml:space="preserve">. The network information in the inference stage is provided in Table 1 as suggested by </w:t>
      </w:r>
      <w:r w:rsidR="000A78B1" w:rsidRPr="005A67FA">
        <w:rPr>
          <w:lang w:val="en-CA"/>
        </w:rPr>
        <w:fldChar w:fldCharType="begin"/>
      </w:r>
      <w:r w:rsidR="000A78B1" w:rsidRPr="005A67FA">
        <w:rPr>
          <w:lang w:val="en-CA"/>
        </w:rPr>
        <w:instrText xml:space="preserve"> REF _Ref100610872 \r \h </w:instrText>
      </w:r>
      <w:r w:rsidR="005A67FA">
        <w:rPr>
          <w:lang w:val="en-CA"/>
        </w:rPr>
        <w:instrText xml:space="preserve"> \* MERGEFORMAT </w:instrText>
      </w:r>
      <w:r w:rsidR="000A78B1" w:rsidRPr="005A67FA">
        <w:rPr>
          <w:lang w:val="en-CA"/>
        </w:rPr>
      </w:r>
      <w:r w:rsidR="000A78B1" w:rsidRPr="005A67FA">
        <w:rPr>
          <w:lang w:val="en-CA"/>
        </w:rPr>
        <w:fldChar w:fldCharType="separate"/>
      </w:r>
      <w:r w:rsidR="005D47A7">
        <w:rPr>
          <w:lang w:val="en-CA"/>
        </w:rPr>
        <w:t>[4]</w:t>
      </w:r>
      <w:r w:rsidR="000A78B1" w:rsidRPr="005A67FA">
        <w:rPr>
          <w:lang w:val="en-CA"/>
        </w:rPr>
        <w:fldChar w:fldCharType="end"/>
      </w:r>
      <w:r w:rsidR="00DE3A9A" w:rsidRPr="005A67FA">
        <w:rPr>
          <w:lang w:val="en-CA"/>
        </w:rPr>
        <w:t>.</w:t>
      </w:r>
    </w:p>
    <w:p w14:paraId="2DE2F0F2" w14:textId="77777777" w:rsidR="00DE3A9A" w:rsidRPr="005A67FA" w:rsidRDefault="00DE3A9A" w:rsidP="00DE3A9A">
      <w:pPr>
        <w:jc w:val="center"/>
        <w:rPr>
          <w:lang w:val="en-CA"/>
        </w:rPr>
      </w:pPr>
      <w:r w:rsidRPr="005A67FA">
        <w:rPr>
          <w:lang w:val="en-CA"/>
        </w:rPr>
        <w:t xml:space="preserve">Table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SEQ Table \* ARABIC </w:instrText>
      </w:r>
      <w:r w:rsidRPr="005A67FA">
        <w:rPr>
          <w:lang w:val="en-CA"/>
        </w:rPr>
        <w:fldChar w:fldCharType="separate"/>
      </w:r>
      <w:r w:rsidRPr="005A67FA">
        <w:rPr>
          <w:lang w:val="en-CA"/>
        </w:rPr>
        <w:t>1</w:t>
      </w:r>
      <w:r w:rsidRPr="005A67FA">
        <w:rPr>
          <w:lang w:val="en-CA"/>
        </w:rPr>
        <w:fldChar w:fldCharType="end"/>
      </w:r>
      <w:r w:rsidRPr="005A67FA">
        <w:rPr>
          <w:rFonts w:eastAsia="等线"/>
          <w:lang w:val="en-CA"/>
        </w:rPr>
        <w:t xml:space="preserve">. </w:t>
      </w:r>
      <w:r w:rsidRPr="005A67FA">
        <w:rPr>
          <w:rFonts w:eastAsia="Malgun Gothic"/>
          <w:lang w:eastAsia="ko-KR"/>
        </w:rPr>
        <w:t>Network Information</w:t>
      </w:r>
      <w:r w:rsidRPr="005A67FA">
        <w:rPr>
          <w:rFonts w:eastAsia="等线"/>
        </w:rPr>
        <w:t xml:space="preserve"> </w:t>
      </w:r>
      <w:r w:rsidRPr="005A67FA">
        <w:rPr>
          <w:rFonts w:eastAsia="等线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E3A9A" w:rsidRPr="005A67FA" w14:paraId="673AE777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2441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A67F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E3A9A" w:rsidRPr="005A67FA" w14:paraId="2198538E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BA9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8FE1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E3A9A" w:rsidRPr="005A67FA" w14:paraId="5E0886F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CA460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536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A71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E3A9A" w:rsidRPr="005A67FA" w14:paraId="7838A99E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2F32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515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54B0" w14:textId="359465E3" w:rsidR="00DE3A9A" w:rsidRPr="005A67FA" w:rsidRDefault="000721CE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E3A9A" w:rsidRPr="005A67FA" w14:paraId="56A66AC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D00FC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34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01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5A67FA" w14:paraId="5E804F1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5BCC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2E7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B65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0E34AC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67F7E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659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6681B" w14:textId="19159227" w:rsidR="00DE3A9A" w:rsidRPr="005A67FA" w:rsidRDefault="00F547A4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proofErr w:type="spellStart"/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x.xx</w:t>
            </w:r>
            <w:proofErr w:type="spellEnd"/>
            <w:r w:rsidR="00AF5B4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F56FA0" w:rsidRPr="00A00A85">
              <w:rPr>
                <w:rFonts w:eastAsia="宋体"/>
                <w:color w:val="000000"/>
                <w:sz w:val="21"/>
                <w:szCs w:val="21"/>
                <w:lang w:eastAsia="zh-CN"/>
              </w:rPr>
              <w:t>M/model (4 models)</w:t>
            </w:r>
          </w:p>
        </w:tc>
      </w:tr>
      <w:tr w:rsidR="00DE3A9A" w:rsidRPr="005A67FA" w14:paraId="474C4AE6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CAC2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B93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17E05" w14:textId="6B94B017" w:rsidR="00DE3A9A" w:rsidRPr="005A67FA" w:rsidRDefault="00F547A4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16 </w:t>
            </w:r>
            <w:r w:rsidR="00AF5B45">
              <w:rPr>
                <w:rFonts w:eastAsia="宋体"/>
                <w:color w:val="000000"/>
                <w:sz w:val="21"/>
                <w:szCs w:val="21"/>
                <w:lang w:eastAsia="zh-CN"/>
              </w:rPr>
              <w:t>for fixed point version</w:t>
            </w:r>
          </w:p>
        </w:tc>
      </w:tr>
      <w:tr w:rsidR="00DE3A9A" w:rsidRPr="005A67FA" w14:paraId="14D4F4F2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E2458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1C1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7E74" w14:textId="42345EF6" w:rsidR="00DE3A9A" w:rsidRPr="005A67FA" w:rsidRDefault="00F547A4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x.x</w:t>
            </w:r>
            <w:proofErr w:type="spellEnd"/>
            <w:r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315B14" w:rsidRPr="00315B14">
              <w:rPr>
                <w:rFonts w:eastAsia="宋体"/>
                <w:color w:val="000000"/>
                <w:sz w:val="20"/>
                <w:lang w:eastAsia="zh-CN"/>
              </w:rPr>
              <w:t>MB/model (4 models)</w:t>
            </w:r>
          </w:p>
        </w:tc>
      </w:tr>
      <w:tr w:rsidR="00DE3A9A" w:rsidRPr="005A67FA" w14:paraId="1994876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5A25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70F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4DA38" w14:textId="6E2BDFE7" w:rsidR="00DE3A9A" w:rsidRPr="005A67FA" w:rsidRDefault="00F547A4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xxx </w:t>
            </w:r>
            <w:r w:rsidRPr="00D6039B">
              <w:rPr>
                <w:rFonts w:eastAsia="宋体"/>
                <w:color w:val="000000"/>
                <w:sz w:val="20"/>
                <w:lang w:eastAsia="zh-CN"/>
              </w:rPr>
              <w:t>K</w:t>
            </w:r>
            <w:r w:rsidR="0029798E" w:rsidRPr="00D6039B">
              <w:rPr>
                <w:rFonts w:eastAsia="宋体"/>
                <w:color w:val="000000"/>
                <w:sz w:val="20"/>
                <w:lang w:eastAsia="zh-CN"/>
              </w:rPr>
              <w:t>/pixel</w:t>
            </w:r>
          </w:p>
        </w:tc>
      </w:tr>
      <w:tr w:rsidR="00DE3A9A" w:rsidRPr="005A67FA" w14:paraId="47CE7A54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A4A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8EE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437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43E1229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7C38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EC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F393" w14:textId="4E0740B3" w:rsidR="00DE3A9A" w:rsidRPr="005A67FA" w:rsidRDefault="00C640DB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xx</w:t>
            </w:r>
            <w:r w:rsidR="0043459D" w:rsidRPr="008E6CC6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>
              <w:rPr>
                <w:rFonts w:eastAsia="宋体"/>
                <w:color w:val="000000"/>
                <w:sz w:val="20"/>
                <w:lang w:eastAsia="zh-CN"/>
              </w:rPr>
              <w:t>xx</w:t>
            </w:r>
            <w:proofErr w:type="spellEnd"/>
            <w:r w:rsidR="0043459D" w:rsidRPr="008E6CC6">
              <w:rPr>
                <w:rFonts w:eastAsia="宋体"/>
                <w:color w:val="000000"/>
                <w:sz w:val="20"/>
                <w:lang w:eastAsia="zh-CN"/>
              </w:rPr>
              <w:t xml:space="preserve"> for 16-residual block</w:t>
            </w:r>
          </w:p>
        </w:tc>
      </w:tr>
      <w:tr w:rsidR="00DE3A9A" w:rsidRPr="005A67FA" w14:paraId="27F802A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A0DE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E5C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F5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5A67FA" w14:paraId="74F5D065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A246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0AB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F36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5E7C808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8970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7D0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143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E3A9A" w:rsidRPr="005A67FA" w14:paraId="13354E2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BD9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3D0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03F3" w14:textId="234D84CD" w:rsidR="00DE3A9A" w:rsidRPr="005A67FA" w:rsidRDefault="00666C2B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4x4~64x64</w:t>
            </w:r>
          </w:p>
        </w:tc>
      </w:tr>
      <w:tr w:rsidR="00DE3A9A" w:rsidRPr="005A67FA" w14:paraId="0E9B395B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415F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AE5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401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60211757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420F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737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0D2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442B4DE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953F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67F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751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4FE79A40" w14:textId="77777777" w:rsidR="00DE3A9A" w:rsidRPr="005A67FA" w:rsidRDefault="00DE3A9A" w:rsidP="00DE3A9A">
      <w:pPr>
        <w:rPr>
          <w:lang w:val="en-CA"/>
        </w:rPr>
      </w:pPr>
    </w:p>
    <w:p w14:paraId="03156BB6" w14:textId="77777777" w:rsidR="00DE3A9A" w:rsidRPr="005A67FA" w:rsidRDefault="00DE3A9A" w:rsidP="00DE3A9A">
      <w:pPr>
        <w:pStyle w:val="Heading2"/>
        <w:rPr>
          <w:lang w:val="en-CA"/>
        </w:rPr>
      </w:pPr>
      <w:bookmarkStart w:id="3" w:name="_Ref84538083"/>
      <w:r w:rsidRPr="005A67FA">
        <w:rPr>
          <w:lang w:val="en-CA"/>
        </w:rPr>
        <w:t>Training</w:t>
      </w:r>
      <w:bookmarkEnd w:id="3"/>
    </w:p>
    <w:p w14:paraId="67D1CC27" w14:textId="33237362" w:rsidR="00DE3A9A" w:rsidRPr="005A67FA" w:rsidRDefault="00DE3A9A" w:rsidP="00DE3A9A">
      <w:pPr>
        <w:rPr>
          <w:szCs w:val="22"/>
          <w:lang w:val="en-CA"/>
        </w:rPr>
      </w:pPr>
      <w:proofErr w:type="spellStart"/>
      <w:r w:rsidRPr="005A67FA">
        <w:rPr>
          <w:lang w:val="en-CA" w:eastAsia="zh-CN"/>
        </w:rPr>
        <w:t>PyTorch</w:t>
      </w:r>
      <w:proofErr w:type="spellEnd"/>
      <w:r w:rsidRPr="005A67FA">
        <w:rPr>
          <w:lang w:val="en-CA" w:eastAsia="zh-CN"/>
        </w:rPr>
        <w:t xml:space="preserve"> is </w:t>
      </w:r>
      <w:r w:rsidRPr="005A67FA">
        <w:rPr>
          <w:lang w:val="en-CA"/>
        </w:rPr>
        <w:t xml:space="preserve">used as the training platform. The DIV2K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_Ref60061891 \r \h </w:instrText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</w:r>
      <w:r w:rsidRPr="005A67FA">
        <w:rPr>
          <w:lang w:val="en-CA"/>
        </w:rPr>
        <w:fldChar w:fldCharType="separate"/>
      </w:r>
      <w:r w:rsidR="005D47A7">
        <w:rPr>
          <w:lang w:val="en-CA"/>
        </w:rPr>
        <w:t>[5]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 xml:space="preserve"> and BVI-DVC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_Ref60061902 \r \h </w:instrText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</w:r>
      <w:r w:rsidRPr="005A67FA">
        <w:rPr>
          <w:lang w:val="en-CA"/>
        </w:rPr>
        <w:fldChar w:fldCharType="separate"/>
      </w:r>
      <w:r w:rsidR="005D47A7">
        <w:rPr>
          <w:lang w:val="en-CA"/>
        </w:rPr>
        <w:t>[6]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 xml:space="preserve"> datasets are adopted to train the CNN filters of I slices and B slices, respectively. The network information in the training stage is provided in Table 2 as suggested by </w:t>
      </w:r>
      <w:r w:rsidR="00D309EB" w:rsidRPr="005A67FA">
        <w:rPr>
          <w:lang w:val="en-CA"/>
        </w:rPr>
        <w:fldChar w:fldCharType="begin"/>
      </w:r>
      <w:r w:rsidR="00D309EB" w:rsidRPr="005A67FA">
        <w:rPr>
          <w:lang w:val="en-CA"/>
        </w:rPr>
        <w:instrText xml:space="preserve"> REF _Ref100610872 \r \h </w:instrText>
      </w:r>
      <w:r w:rsidR="005A67FA">
        <w:rPr>
          <w:lang w:val="en-CA"/>
        </w:rPr>
        <w:instrText xml:space="preserve"> \* MERGEFORMAT </w:instrText>
      </w:r>
      <w:r w:rsidR="00D309EB" w:rsidRPr="005A67FA">
        <w:rPr>
          <w:lang w:val="en-CA"/>
        </w:rPr>
      </w:r>
      <w:r w:rsidR="00D309EB" w:rsidRPr="005A67FA">
        <w:rPr>
          <w:lang w:val="en-CA"/>
        </w:rPr>
        <w:fldChar w:fldCharType="separate"/>
      </w:r>
      <w:r w:rsidR="005D47A7">
        <w:rPr>
          <w:lang w:val="en-CA"/>
        </w:rPr>
        <w:t>[4]</w:t>
      </w:r>
      <w:r w:rsidR="00D309EB" w:rsidRPr="005A67FA">
        <w:rPr>
          <w:lang w:val="en-CA"/>
        </w:rPr>
        <w:fldChar w:fldCharType="end"/>
      </w:r>
      <w:r w:rsidRPr="005A67FA">
        <w:rPr>
          <w:szCs w:val="22"/>
          <w:lang w:val="en-CA"/>
        </w:rPr>
        <w:t>.</w:t>
      </w:r>
    </w:p>
    <w:p w14:paraId="50C14E73" w14:textId="1409A84D" w:rsidR="00B23ECF" w:rsidRPr="005A67FA" w:rsidRDefault="00B23ECF" w:rsidP="00DE3A9A">
      <w:pPr>
        <w:rPr>
          <w:szCs w:val="22"/>
          <w:lang w:val="en-CA"/>
        </w:rPr>
      </w:pPr>
    </w:p>
    <w:p w14:paraId="518A45AC" w14:textId="728A2E26" w:rsidR="00B23ECF" w:rsidRPr="005A67FA" w:rsidRDefault="00B23ECF" w:rsidP="00DE3A9A">
      <w:pPr>
        <w:rPr>
          <w:szCs w:val="22"/>
          <w:lang w:val="en-CA"/>
        </w:rPr>
      </w:pPr>
    </w:p>
    <w:p w14:paraId="3A196A55" w14:textId="77777777" w:rsidR="00B23ECF" w:rsidRPr="005A67FA" w:rsidRDefault="00B23ECF" w:rsidP="00DE3A9A">
      <w:pPr>
        <w:rPr>
          <w:lang w:val="en-CA" w:eastAsia="zh-CN"/>
        </w:rPr>
      </w:pPr>
    </w:p>
    <w:p w14:paraId="7691E65C" w14:textId="77777777" w:rsidR="00DE3A9A" w:rsidRPr="005A67FA" w:rsidRDefault="00DE3A9A" w:rsidP="00DE3A9A">
      <w:pPr>
        <w:jc w:val="center"/>
        <w:rPr>
          <w:lang w:val="en-CA"/>
        </w:rPr>
      </w:pPr>
      <w:r w:rsidRPr="005A67FA">
        <w:rPr>
          <w:lang w:val="en-CA"/>
        </w:rPr>
        <w:lastRenderedPageBreak/>
        <w:t xml:space="preserve">Table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SEQ Table \* ARABIC </w:instrText>
      </w:r>
      <w:r w:rsidRPr="005A67FA">
        <w:rPr>
          <w:lang w:val="en-CA"/>
        </w:rPr>
        <w:fldChar w:fldCharType="separate"/>
      </w:r>
      <w:r w:rsidRPr="005A67FA">
        <w:rPr>
          <w:noProof/>
          <w:lang w:val="en-CA"/>
        </w:rPr>
        <w:t>2</w:t>
      </w:r>
      <w:r w:rsidRPr="005A67FA">
        <w:rPr>
          <w:lang w:val="en-CA"/>
        </w:rPr>
        <w:fldChar w:fldCharType="end"/>
      </w:r>
      <w:r w:rsidRPr="005A67FA">
        <w:rPr>
          <w:rFonts w:eastAsia="等线"/>
        </w:rPr>
        <w:t xml:space="preserve">. </w:t>
      </w:r>
      <w:r w:rsidRPr="005A67FA">
        <w:rPr>
          <w:rFonts w:eastAsia="Malgun Gothic"/>
          <w:lang w:eastAsia="ko-KR"/>
        </w:rPr>
        <w:t>Network Information</w:t>
      </w:r>
      <w:r w:rsidRPr="005A67FA">
        <w:rPr>
          <w:rFonts w:eastAsia="等线"/>
        </w:rPr>
        <w:t xml:space="preserve"> </w:t>
      </w:r>
      <w:r w:rsidRPr="005A67FA">
        <w:rPr>
          <w:rFonts w:eastAsia="等线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E3A9A" w:rsidRPr="005A67FA" w14:paraId="53BBAD5B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F415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A67F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E3A9A" w:rsidRPr="005A67FA" w14:paraId="77B7A3A7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5FB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B94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FC2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</w:rPr>
              <w:t xml:space="preserve">GPU: </w:t>
            </w:r>
            <w:r w:rsidRPr="005A67FA">
              <w:rPr>
                <w:rFonts w:eastAsia="宋体"/>
                <w:color w:val="000000"/>
                <w:sz w:val="20"/>
                <w:lang w:eastAsia="zh-CN"/>
              </w:rPr>
              <w:t>Tesla-V100-SXM2-32GB</w:t>
            </w:r>
          </w:p>
        </w:tc>
      </w:tr>
      <w:tr w:rsidR="00DE3A9A" w:rsidRPr="005A67FA" w14:paraId="763983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0E2EC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9FD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5FA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5A67F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DE3A9A" w:rsidRPr="005A67FA" w14:paraId="648DCC77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8911F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270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E9C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2</w:t>
            </w:r>
          </w:p>
        </w:tc>
      </w:tr>
      <w:tr w:rsidR="00DE3A9A" w:rsidRPr="005A67FA" w14:paraId="0F5CE9D9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9CD9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FE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584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3BDD5B4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3F0F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0F7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0241" w14:textId="720E5562" w:rsidR="00DE3A9A" w:rsidRPr="005A67FA" w:rsidRDefault="00F16ABC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50</w:t>
            </w:r>
          </w:p>
        </w:tc>
      </w:tr>
      <w:tr w:rsidR="00DE3A9A" w:rsidRPr="005A67FA" w14:paraId="3897AFB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032FD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54A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7D6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DE3A9A" w:rsidRPr="005A67FA" w14:paraId="25D275E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3DCA2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90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24D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60h/model</w:t>
            </w:r>
          </w:p>
        </w:tc>
      </w:tr>
      <w:tr w:rsidR="00DE3A9A" w:rsidRPr="005A67FA" w14:paraId="15CB4DF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019C9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5B3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551A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</w:p>
        </w:tc>
      </w:tr>
      <w:tr w:rsidR="00DE3A9A" w:rsidRPr="005A67FA" w14:paraId="118C9BE8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7BAB3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41B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B53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DE3A9A" w:rsidRPr="005A67FA" w14:paraId="4601D926" w14:textId="77777777" w:rsidTr="00E6468B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A45CB1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D8AA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CD2D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DE3A9A" w:rsidRPr="005A67FA" w14:paraId="3E8C86EF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6C7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972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9A2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6FE8E75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164A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2EB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DAD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E1B66E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0B28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B37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C96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E3A9A" w:rsidRPr="005A67FA" w14:paraId="31AFCECE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8E74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131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344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DE3A9A" w:rsidRPr="005A67FA" w14:paraId="2F74F2A9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D791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79C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2B3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DE3A9A" w:rsidRPr="005A67FA" w14:paraId="6662921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DFA8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3C0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AAD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052C3A6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C345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6E6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4920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E6AF3EF" w14:textId="77777777" w:rsidR="00DE3A9A" w:rsidRPr="005A67FA" w:rsidRDefault="00DE3A9A" w:rsidP="004234F0"/>
    <w:p w14:paraId="1F008003" w14:textId="77777777" w:rsidR="00EA5436" w:rsidRPr="005A67FA" w:rsidRDefault="00EA5436" w:rsidP="00EA5436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Experimental results</w:t>
      </w:r>
    </w:p>
    <w:p w14:paraId="593881CF" w14:textId="51411180" w:rsidR="00BC646D" w:rsidRPr="005A67FA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val="en-CA" w:eastAsia="zh-CN"/>
        </w:rPr>
        <w:t xml:space="preserve">The proposed </w:t>
      </w:r>
      <w:r w:rsidRPr="005A67FA">
        <w:rPr>
          <w:lang w:eastAsia="zh-CN"/>
        </w:rPr>
        <w:t>method is tested according to the common test conditions defined in</w:t>
      </w:r>
      <w:r w:rsidR="005A4C54" w:rsidRPr="005A67FA">
        <w:rPr>
          <w:lang w:eastAsia="zh-CN"/>
        </w:rPr>
        <w:t xml:space="preserve"> </w:t>
      </w:r>
      <w:r w:rsidR="005A4C54" w:rsidRPr="005A67FA">
        <w:rPr>
          <w:lang w:eastAsia="zh-CN"/>
        </w:rPr>
        <w:fldChar w:fldCharType="begin"/>
      </w:r>
      <w:r w:rsidR="005A4C54" w:rsidRPr="005A67FA">
        <w:rPr>
          <w:lang w:eastAsia="zh-CN"/>
        </w:rPr>
        <w:instrText xml:space="preserve"> REF _Ref100610872 \r \h </w:instrText>
      </w:r>
      <w:r w:rsidR="005A67FA">
        <w:rPr>
          <w:lang w:eastAsia="zh-CN"/>
        </w:rPr>
        <w:instrText xml:space="preserve"> \* MERGEFORMAT </w:instrText>
      </w:r>
      <w:r w:rsidR="005A4C54" w:rsidRPr="005A67FA">
        <w:rPr>
          <w:lang w:eastAsia="zh-CN"/>
        </w:rPr>
      </w:r>
      <w:r w:rsidR="005A4C54" w:rsidRPr="005A67FA">
        <w:rPr>
          <w:lang w:eastAsia="zh-CN"/>
        </w:rPr>
        <w:fldChar w:fldCharType="separate"/>
      </w:r>
      <w:r w:rsidR="005D47A7">
        <w:rPr>
          <w:lang w:eastAsia="zh-CN"/>
        </w:rPr>
        <w:t>[4]</w:t>
      </w:r>
      <w:r w:rsidR="005A4C54" w:rsidRPr="005A67FA">
        <w:rPr>
          <w:lang w:eastAsia="zh-CN"/>
        </w:rPr>
        <w:fldChar w:fldCharType="end"/>
      </w:r>
      <w:r w:rsidRPr="005A67FA">
        <w:rPr>
          <w:lang w:eastAsia="zh-CN"/>
        </w:rPr>
        <w:t>.</w:t>
      </w:r>
      <w:r w:rsidR="00C806FF"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t xml:space="preserve">The </w:t>
      </w:r>
      <w:r w:rsidR="00C806FF" w:rsidRPr="005A67FA">
        <w:rPr>
          <w:lang w:eastAsia="zh-CN"/>
        </w:rPr>
        <w:t>t</w:t>
      </w:r>
      <w:r w:rsidRPr="005A67FA">
        <w:rPr>
          <w:lang w:eastAsia="zh-CN"/>
        </w:rPr>
        <w:t xml:space="preserve">est results </w:t>
      </w:r>
      <w:r w:rsidR="001B4552" w:rsidRPr="005A67FA">
        <w:rPr>
          <w:lang w:eastAsia="zh-CN"/>
        </w:rPr>
        <w:t xml:space="preserve">on top of VTM-11.0_nnvc </w:t>
      </w:r>
      <w:r w:rsidR="001B4552" w:rsidRPr="005A67FA">
        <w:rPr>
          <w:lang w:eastAsia="zh-CN"/>
        </w:rPr>
        <w:fldChar w:fldCharType="begin"/>
      </w:r>
      <w:r w:rsidR="001B4552" w:rsidRPr="005A67FA">
        <w:rPr>
          <w:lang w:eastAsia="zh-CN"/>
        </w:rPr>
        <w:instrText xml:space="preserve"> REF _Ref83763210 \n \h </w:instrText>
      </w:r>
      <w:r w:rsidR="005A67FA">
        <w:rPr>
          <w:lang w:eastAsia="zh-CN"/>
        </w:rPr>
        <w:instrText xml:space="preserve"> \* MERGEFORMAT </w:instrText>
      </w:r>
      <w:r w:rsidR="001B4552" w:rsidRPr="005A67FA">
        <w:rPr>
          <w:lang w:eastAsia="zh-CN"/>
        </w:rPr>
      </w:r>
      <w:r w:rsidR="001B4552" w:rsidRPr="005A67FA">
        <w:rPr>
          <w:lang w:eastAsia="zh-CN"/>
        </w:rPr>
        <w:fldChar w:fldCharType="separate"/>
      </w:r>
      <w:r w:rsidR="005D47A7">
        <w:rPr>
          <w:lang w:eastAsia="zh-CN"/>
        </w:rPr>
        <w:t>[7]</w:t>
      </w:r>
      <w:r w:rsidR="001B4552" w:rsidRPr="005A67FA">
        <w:rPr>
          <w:lang w:eastAsia="zh-CN"/>
        </w:rPr>
        <w:fldChar w:fldCharType="end"/>
      </w:r>
      <w:r w:rsidR="001B4552" w:rsidRPr="005A67FA">
        <w:rPr>
          <w:lang w:eastAsia="zh-CN"/>
        </w:rPr>
        <w:t xml:space="preserve"> </w:t>
      </w:r>
      <w:r w:rsidRPr="005A67FA">
        <w:rPr>
          <w:lang w:eastAsia="zh-CN"/>
        </w:rPr>
        <w:t xml:space="preserve">are shown in </w:t>
      </w:r>
      <w:r w:rsidR="00F03EED" w:rsidRPr="005A67FA">
        <w:rPr>
          <w:lang w:eastAsia="zh-CN"/>
        </w:rPr>
        <w:t xml:space="preserve">Table 3 </w:t>
      </w:r>
      <w:r w:rsidRPr="005A67FA">
        <w:rPr>
          <w:lang w:eastAsia="zh-CN"/>
        </w:rPr>
        <w:t xml:space="preserve">~ Table </w:t>
      </w:r>
      <w:r w:rsidR="00F03EED" w:rsidRPr="005A67FA">
        <w:rPr>
          <w:lang w:eastAsia="zh-CN"/>
        </w:rPr>
        <w:t>5</w:t>
      </w:r>
      <w:r w:rsidRPr="005A67FA">
        <w:rPr>
          <w:lang w:eastAsia="zh-CN"/>
        </w:rPr>
        <w:t xml:space="preserve">. Under AI configurations, the proposed method can bring </w:t>
      </w:r>
      <w:r w:rsidR="000552C2">
        <w:rPr>
          <w:lang w:eastAsia="zh-CN"/>
        </w:rPr>
        <w:t>x</w:t>
      </w:r>
      <w:r w:rsidR="002E4043" w:rsidRPr="005A67FA">
        <w:rPr>
          <w:lang w:eastAsia="zh-CN"/>
        </w:rPr>
        <w:t xml:space="preserve">%, </w:t>
      </w:r>
      <w:r w:rsidR="000552C2"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 w:rsidR="000552C2"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r w:rsidR="000552C2"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 w:rsidR="000552C2"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 w:rsidR="000552C2"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r w:rsidR="000552C2"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 w:rsidR="000552C2"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 w:rsidR="000552C2"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>, and Cr, respectively.</w:t>
      </w:r>
      <w:r w:rsidR="00C806FF" w:rsidRPr="005A67FA">
        <w:rPr>
          <w:lang w:eastAsia="zh-CN"/>
        </w:rPr>
        <w:t xml:space="preserve"> </w:t>
      </w:r>
    </w:p>
    <w:p w14:paraId="75F12AE2" w14:textId="38D650C8" w:rsidR="00D2116C" w:rsidRPr="005A67FA" w:rsidRDefault="00D2116C" w:rsidP="00D21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3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VTM-11.0_nnvc (</w:t>
      </w:r>
      <w:r w:rsidR="00614289" w:rsidRPr="005A67FA">
        <w:rPr>
          <w:rFonts w:eastAsia="等线"/>
          <w:lang w:eastAsia="zh-CN"/>
        </w:rPr>
        <w:t>RA</w:t>
      </w:r>
      <w:r w:rsidRPr="005A67FA">
        <w:rPr>
          <w:rFonts w:eastAsia="等线"/>
          <w:lang w:eastAsia="zh-CN"/>
        </w:rPr>
        <w:t>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1C366A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E698E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0344EE5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D1512" w:rsidRPr="005A67FA" w14:paraId="5AE0122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60F1A" w14:textId="77777777" w:rsidR="000D1512" w:rsidRPr="005A67FA" w:rsidRDefault="000D1512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EA0A0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50739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2DB2A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4EC2B5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07B88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3930" w:rsidRPr="005A67FA" w14:paraId="4CD3B04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65FA0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E02E7" w14:textId="484934AA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4CCF" w14:textId="3B763D71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6276" w14:textId="421FF02B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2ABA" w14:textId="5E4D6C79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DD96" w14:textId="5B47496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6C4627" w:rsidRPr="005A67FA" w14:paraId="6E090F8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ED6D4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F9B7" w14:textId="58D7E063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8C30" w14:textId="6CC82C5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FBCE" w14:textId="565A523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FD08" w14:textId="6211A408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E4A9" w14:textId="59CEB7BF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0D1512" w:rsidRPr="005A67FA" w14:paraId="7384FB7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633EA" w14:textId="77777777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4AC3B" w14:textId="6A6C095A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0E53" w14:textId="4DAFC246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27D83" w14:textId="6ABCC594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F1FE" w14:textId="66F4A9E9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6A3A" w14:textId="5327461B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0D1512" w:rsidRPr="005A67FA" w14:paraId="5A25143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F5673" w14:textId="77777777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64C8" w14:textId="24B95A51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FCD6" w14:textId="75CAAD77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6FB8" w14:textId="7B6D987A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98E61" w14:textId="367F700A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80358" w14:textId="51FA02E1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0D1512" w:rsidRPr="005A67FA" w14:paraId="6F16207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58C99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0F594" w14:textId="7F4D4402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0AB4" w14:textId="5236EB80" w:rsidR="000D1512" w:rsidRPr="005A67FA" w:rsidRDefault="000D1512" w:rsidP="002102CB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705B" w14:textId="1FF56132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85283" w14:textId="239E90E2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4462" w14:textId="1529002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6C4627" w:rsidRPr="005A67FA" w14:paraId="105D3AB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77BC6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3F60" w14:textId="60F787A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300C" w14:textId="131CB178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24F7" w14:textId="4ED11638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BAB8" w14:textId="464E4313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1E61" w14:textId="43701CD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0D1512" w:rsidRPr="005A67FA" w14:paraId="7CA920B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6EC4" w14:textId="77777777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7220F" w14:textId="3F0F8EB8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7D2E" w14:textId="52E2F32C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91E7B" w14:textId="6797C004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34D8B" w14:textId="43AE3BE9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A6E2" w14:textId="0E3D270C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0D1512" w:rsidRPr="005A67FA" w14:paraId="74CC293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F20D" w14:textId="77777777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59A5" w14:textId="5B0FC32F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BC005" w14:textId="06BFDB63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258AF" w14:textId="09501B5E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F562" w14:textId="613693AD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9933" w14:textId="05CC4C56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5757290E" w14:textId="7777777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5CEEFE7" w14:textId="10E5DA8E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4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VTM-11.0_nnvc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FA3DC1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D64763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D7D6BF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5A67FA" w14:paraId="2708859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02844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ABFAF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8982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21181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A4CAC4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3C0CF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3C1BB99D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8C04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A1DC" w14:textId="099935B8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2266" w14:textId="55AE895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DAD13" w14:textId="23D7C2F9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58740" w14:textId="275F814E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5175" w14:textId="15F065AE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56D61966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C9A2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2D85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10489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BE9B" w14:textId="42797D9B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1B0D" w14:textId="49D48264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273ED" w14:textId="789B236C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6C4627" w:rsidRPr="005A67FA" w14:paraId="41D6856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930C6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F3524" w14:textId="72AAD20E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657AE" w14:textId="1E494B9D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917D" w14:textId="7CE6887E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5C1A" w14:textId="330F4E66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A164E" w14:textId="6D3F6602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FB3930" w:rsidRPr="005A67FA" w14:paraId="24B5019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89CCE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74FB" w14:textId="34395B74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75DD" w14:textId="17764D61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A46FF" w14:textId="30834CB8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88D1" w14:textId="3822F773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8E25" w14:textId="307BD0FE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FB3930" w:rsidRPr="005A67FA" w14:paraId="4A64F3B9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A3FF7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B50B" w14:textId="190D6E6D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61779" w14:textId="33521062" w:rsidR="00FB3930" w:rsidRPr="005A67FA" w:rsidRDefault="00FB3930" w:rsidP="00FB3930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F6ACE" w14:textId="6E4B4FB3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1F41" w14:textId="5A3D6689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BFDB" w14:textId="00936DD1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6C4627" w:rsidRPr="005A67FA" w14:paraId="7608326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6DEC5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8AB68" w14:textId="32E88873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49A9B" w14:textId="1DC76CF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C26BD" w14:textId="06ACD04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1939" w14:textId="2EBF3C5A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5D39" w14:textId="797B10E3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75875C9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FD20" w14:textId="77777777" w:rsidR="00996ADE" w:rsidRPr="005A67FA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2BC62" w14:textId="0143C1E7" w:rsidR="00996ADE" w:rsidRPr="005A67FA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EADE" w14:textId="1F72664E" w:rsidR="00996ADE" w:rsidRPr="005A67FA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3CD0" w14:textId="02CB7856" w:rsidR="00996ADE" w:rsidRPr="005A67FA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5BC45" w14:textId="52D42A7C" w:rsidR="00996ADE" w:rsidRPr="005A67FA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9290" w14:textId="306EB1D3" w:rsidR="00996ADE" w:rsidRPr="005A67FA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6C4627" w:rsidRPr="005A67FA" w14:paraId="14CC67A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716E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817D" w14:textId="21A8CB7D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C5388" w14:textId="63933A1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D47F2" w14:textId="2228BA0F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E9F3" w14:textId="0F76974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03B7" w14:textId="53968A15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00B1929E" w14:textId="77777777" w:rsidR="00C806FF" w:rsidRPr="005A67FA" w:rsidRDefault="00C806FF" w:rsidP="00EA48A8">
      <w:pPr>
        <w:jc w:val="center"/>
        <w:rPr>
          <w:lang w:eastAsia="zh-CN"/>
        </w:rPr>
      </w:pPr>
    </w:p>
    <w:p w14:paraId="3752712B" w14:textId="5CFE4184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5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VTM-11.0_nnvc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04EBCF1E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724C7DBF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513C3B2B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0EB6BDE9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13A04C98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07A7187F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3063793C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5FDE85B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732EB601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620941F1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1833A4E0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1048F58D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5A00E356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328EF78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6F1E2E29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73DDC584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1DEF4514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7F39C7EF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66B81A73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1747ACA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3FDBAD15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698BC968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32BA7F43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37B0F712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1B033D31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67EDC66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664F377F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0810F3E8" w:rsidR="00996ADE" w:rsidRPr="005A67FA" w:rsidRDefault="00996ADE" w:rsidP="00FD171B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0D69CCEC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2EE731B5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766ABA8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7ADB248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7782BBB6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6D6819E5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4DB64BDE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65897038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64A2F5C0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36903B1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5ABAA5AF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457309BC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69493EFF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3A02A45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12676012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38B3FAE2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22DD4A70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1E7D717F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4D77E190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0B1535A5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47B7B6BC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713BC908" w14:textId="16406801" w:rsidR="00EA5436" w:rsidRPr="005A67FA" w:rsidRDefault="00C806FF" w:rsidP="00EA543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eastAsia="zh-CN"/>
        </w:rPr>
        <w:t xml:space="preserve">Compared with the </w:t>
      </w:r>
      <w:r w:rsidR="00961CC5" w:rsidRPr="005A67FA">
        <w:rPr>
          <w:lang w:eastAsia="zh-CN"/>
        </w:rPr>
        <w:t>EE1-1.</w:t>
      </w:r>
      <w:r w:rsidR="00F96FDA">
        <w:rPr>
          <w:lang w:eastAsia="zh-CN"/>
        </w:rPr>
        <w:t>6</w:t>
      </w:r>
      <w:r w:rsidR="00961CC5" w:rsidRPr="005A67FA">
        <w:rPr>
          <w:lang w:eastAsia="zh-CN"/>
        </w:rPr>
        <w:t xml:space="preserve"> </w:t>
      </w:r>
      <w:r w:rsidRPr="005A67FA">
        <w:rPr>
          <w:lang w:eastAsia="zh-CN"/>
        </w:rPr>
        <w:fldChar w:fldCharType="begin"/>
      </w:r>
      <w:r w:rsidRPr="005A67FA">
        <w:rPr>
          <w:lang w:eastAsia="zh-CN"/>
        </w:rPr>
        <w:instrText xml:space="preserve"> REF _Ref83763317 \n \h </w:instrText>
      </w:r>
      <w:r w:rsidR="005A67FA">
        <w:rPr>
          <w:lang w:eastAsia="zh-CN"/>
        </w:rPr>
        <w:instrText xml:space="preserve"> \* MERGEFORMAT </w:instrText>
      </w:r>
      <w:r w:rsidRPr="005A67FA">
        <w:rPr>
          <w:lang w:eastAsia="zh-CN"/>
        </w:rPr>
      </w:r>
      <w:r w:rsidRPr="005A67FA">
        <w:rPr>
          <w:lang w:eastAsia="zh-CN"/>
        </w:rPr>
        <w:fldChar w:fldCharType="separate"/>
      </w:r>
      <w:r w:rsidR="005D47A7">
        <w:rPr>
          <w:lang w:eastAsia="zh-CN"/>
        </w:rPr>
        <w:t>[1]</w:t>
      </w:r>
      <w:r w:rsidRPr="005A67FA">
        <w:rPr>
          <w:lang w:eastAsia="zh-CN"/>
        </w:rPr>
        <w:fldChar w:fldCharType="end"/>
      </w:r>
      <w:r w:rsidRPr="005A67FA">
        <w:rPr>
          <w:lang w:eastAsia="zh-CN"/>
        </w:rPr>
        <w:t xml:space="preserve">, experimental results are shown in Table </w:t>
      </w:r>
      <w:r w:rsidR="00F03EED" w:rsidRPr="005A67FA">
        <w:rPr>
          <w:lang w:eastAsia="zh-CN"/>
        </w:rPr>
        <w:t>6</w:t>
      </w:r>
      <w:r w:rsidRPr="005A67FA">
        <w:rPr>
          <w:lang w:eastAsia="zh-CN"/>
        </w:rPr>
        <w:t xml:space="preserve"> ~ Table </w:t>
      </w:r>
      <w:r w:rsidR="00F03EED" w:rsidRPr="005A67FA">
        <w:rPr>
          <w:lang w:eastAsia="zh-CN"/>
        </w:rPr>
        <w:t>8</w:t>
      </w:r>
      <w:r w:rsidRPr="005A67FA">
        <w:rPr>
          <w:lang w:eastAsia="zh-CN"/>
        </w:rPr>
        <w:t xml:space="preserve">. Under AI configurations, the proposed method can bring </w:t>
      </w:r>
      <w:bookmarkStart w:id="4" w:name="_Hlk100609277"/>
      <w:r w:rsidR="00F96FDA">
        <w:rPr>
          <w:lang w:eastAsia="zh-CN"/>
        </w:rPr>
        <w:t>x</w:t>
      </w:r>
      <w:r w:rsidR="0038795E" w:rsidRPr="005A67FA">
        <w:rPr>
          <w:lang w:eastAsia="zh-CN"/>
        </w:rPr>
        <w:t xml:space="preserve">%, </w:t>
      </w:r>
      <w:r w:rsidR="00F96FDA">
        <w:rPr>
          <w:lang w:eastAsia="zh-CN"/>
        </w:rPr>
        <w:t>x</w:t>
      </w:r>
      <w:r w:rsidR="0038795E" w:rsidRPr="005A67FA">
        <w:rPr>
          <w:lang w:eastAsia="zh-CN"/>
        </w:rPr>
        <w:t xml:space="preserve">%, and </w:t>
      </w:r>
      <w:r w:rsidR="00F96FDA">
        <w:rPr>
          <w:lang w:eastAsia="zh-CN"/>
        </w:rPr>
        <w:t>x</w:t>
      </w:r>
      <w:r w:rsidR="0038795E" w:rsidRPr="005A67FA">
        <w:rPr>
          <w:lang w:eastAsia="zh-CN"/>
        </w:rPr>
        <w:t>%</w:t>
      </w:r>
      <w:bookmarkEnd w:id="4"/>
      <w:r w:rsidRPr="005A67FA">
        <w:rPr>
          <w:lang w:eastAsia="zh-CN"/>
        </w:rPr>
        <w:t xml:space="preserve">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>, and Cr, respectively.</w:t>
      </w:r>
    </w:p>
    <w:p w14:paraId="3A94F627" w14:textId="77777777" w:rsidR="00C806FF" w:rsidRPr="005A67FA" w:rsidRDefault="00C806FF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7FB3F687" w14:textId="7792224E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6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613EB8" w:rsidRPr="005A67FA">
        <w:rPr>
          <w:lang w:eastAsia="zh-CN"/>
        </w:rPr>
        <w:t>EE1-1.</w:t>
      </w:r>
      <w:r w:rsidR="00A93618">
        <w:rPr>
          <w:lang w:eastAsia="zh-CN"/>
        </w:rPr>
        <w:t>6</w:t>
      </w:r>
      <w:r w:rsidR="00333CE6">
        <w:rPr>
          <w:lang w:eastAsia="zh-CN"/>
        </w:rPr>
        <w:t xml:space="preserve"> with </w:t>
      </w:r>
      <w:r w:rsidR="00A93AA0" w:rsidRPr="00A93AA0">
        <w:rPr>
          <w:lang w:eastAsia="zh-CN"/>
        </w:rPr>
        <w:t xml:space="preserve">fixed point-based </w:t>
      </w:r>
      <w:r w:rsidR="005769C4">
        <w:rPr>
          <w:lang w:eastAsia="zh-CN"/>
        </w:rPr>
        <w:t xml:space="preserve">model </w:t>
      </w:r>
      <w:r w:rsidRPr="005A67FA">
        <w:rPr>
          <w:rFonts w:eastAsia="等线"/>
          <w:lang w:eastAsia="zh-CN"/>
        </w:rPr>
        <w:t>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6984567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59A5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FFFF5C6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96ADE" w:rsidRPr="005A67FA" w14:paraId="7620631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F8A8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26B2A9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0F78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4D2E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ADD9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2AF3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3930" w:rsidRPr="005A67FA" w14:paraId="79004A0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79AF7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DB5D" w14:textId="3C3AFEDA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67C3" w14:textId="3E4FB60E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A69BF" w14:textId="13080E28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7B049" w14:textId="3713CA8E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A993" w14:textId="0D4E8201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4627" w:rsidRPr="005A67FA" w14:paraId="622CB40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6239A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E505" w14:textId="17DE20BB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EB05" w14:textId="3F9A5A8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28D7" w14:textId="1F9000E1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563B3" w14:textId="4548A2C1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E8839" w14:textId="11BD6A5B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7170D7F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3F2D2" w14:textId="77777777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42808" w14:textId="2AA5DC22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08768" w14:textId="37FACB3C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78C14" w14:textId="2B539032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B94D" w14:textId="3FCF8802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973E" w14:textId="17A19743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B2280" w:rsidRPr="005A67FA" w14:paraId="1906AC6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9687C" w14:textId="77777777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15C2" w14:textId="1E877EAB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B088" w14:textId="4F13359F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3150" w14:textId="2EFCE3E3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B715" w14:textId="6C9012A4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D857B" w14:textId="6E280C78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96ADE" w:rsidRPr="005A67FA" w14:paraId="51C296C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0DAC3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FDE51" w14:textId="212BD653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09015" w14:textId="29C9F962" w:rsidR="00996ADE" w:rsidRPr="005A67FA" w:rsidRDefault="00996ADE" w:rsidP="002102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5A7C" w14:textId="4470E62A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0D42" w14:textId="3A3AB0A0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95806" w14:textId="7896BC05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4627" w:rsidRPr="005A67FA" w14:paraId="7863295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E22E9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2A1AB" w14:textId="49B7FA1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05F2" w14:textId="3202EC66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F32C" w14:textId="3533D1EF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6CC27" w14:textId="20097F3D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E6F5" w14:textId="27631097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B2280" w:rsidRPr="005A67FA" w14:paraId="73C2E6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840A" w14:textId="77777777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31F2" w14:textId="39883BF5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007B" w14:textId="3A70FBDF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5A5C" w14:textId="1B7B79FF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2F92" w14:textId="3750C6D3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BDE10" w14:textId="30E8569C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96ADE" w:rsidRPr="005A67FA" w14:paraId="57F56055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387CA" w14:textId="77777777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4B20A" w14:textId="6990DF6B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E93F" w14:textId="75D7F43E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6F7E5" w14:textId="78C1EFB2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D626" w14:textId="43158590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2DFF" w14:textId="2BB1AF91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B7D8EC4" w14:textId="7777777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DAF901" w14:textId="5AA927BD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7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613EB8" w:rsidRPr="005A67FA">
        <w:rPr>
          <w:lang w:eastAsia="zh-CN"/>
        </w:rPr>
        <w:t>EE1-1.</w:t>
      </w:r>
      <w:r w:rsidR="005769C4">
        <w:rPr>
          <w:lang w:eastAsia="zh-CN"/>
        </w:rPr>
        <w:t xml:space="preserve">6 with </w:t>
      </w:r>
      <w:r w:rsidR="005769C4" w:rsidRPr="00A93AA0">
        <w:rPr>
          <w:lang w:eastAsia="zh-CN"/>
        </w:rPr>
        <w:t xml:space="preserve">fixed point-based </w:t>
      </w:r>
      <w:r w:rsidR="005769C4">
        <w:rPr>
          <w:lang w:eastAsia="zh-CN"/>
        </w:rPr>
        <w:t>model</w:t>
      </w:r>
      <w:r w:rsidRPr="005A67FA">
        <w:rPr>
          <w:rFonts w:eastAsia="等线"/>
          <w:lang w:eastAsia="zh-CN"/>
        </w:rPr>
        <w:t xml:space="preserve">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1D7ABA4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F6252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0BBBE2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5A67FA" w14:paraId="185B6BD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83286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BC9B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A6936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719E2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C04F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912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5CA6DB1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42B4A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3950" w14:textId="2666643D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6896E" w14:textId="41204530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213E" w14:textId="0E0B11CA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3105" w14:textId="59B63392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8836E" w14:textId="3DE542ED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3B76B0E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0E4A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D13C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91F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0CDE" w14:textId="1F45649A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693D0" w14:textId="44312E01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7371" w14:textId="2DBEAFD6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4627" w:rsidRPr="005A67FA" w14:paraId="774F7FA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6E9677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547A" w14:textId="076C658F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78591" w14:textId="6480D6FE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BDCD2" w14:textId="3DC4C962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359A0" w14:textId="416E78C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23A33" w14:textId="461C9C1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3930" w:rsidRPr="005A67FA" w14:paraId="6DBA72C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134A9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8017" w14:textId="529D4632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9CC0C" w14:textId="769AC134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5AC19" w14:textId="29F2EE50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7F65A" w14:textId="67AD47CE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2A82C" w14:textId="7DA89461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3930" w:rsidRPr="005A67FA" w14:paraId="3C5A092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2317C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01A9" w14:textId="475158AE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69446" w14:textId="16C3E667" w:rsidR="00FB3930" w:rsidRPr="005A67FA" w:rsidRDefault="00FB3930" w:rsidP="00FB393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2024" w14:textId="746AB310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CF56" w14:textId="3C646F1D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2C9F2" w14:textId="74078093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4627" w:rsidRPr="005A67FA" w14:paraId="580B78F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D0403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68C06" w14:textId="5EDC8DD2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9D12" w14:textId="4E39AC65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7BAD" w14:textId="1597893E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8845" w14:textId="7178CE3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928A" w14:textId="428CD546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2DD8D9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BBA53" w14:textId="77777777" w:rsidR="00996ADE" w:rsidRPr="005A67FA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F9BD" w14:textId="2FDEB37A" w:rsidR="00996ADE" w:rsidRPr="005A67FA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ACBE" w14:textId="0D980905" w:rsidR="00996ADE" w:rsidRPr="005A67FA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7A9C6" w14:textId="1C9EB30D" w:rsidR="00996ADE" w:rsidRPr="005A67FA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8E5F9" w14:textId="0F47AFF9" w:rsidR="00996ADE" w:rsidRPr="005A67FA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B6185" w14:textId="4C36AA6A" w:rsidR="00996ADE" w:rsidRPr="005A67FA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4627" w:rsidRPr="005A67FA" w14:paraId="6E9D6E8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AC78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B3F72" w14:textId="68347EDF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DB8B" w14:textId="40F40D1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C4940" w14:textId="6DA75AF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E95A" w14:textId="485A6CC2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F802" w14:textId="500B2804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8A5BFA8" w14:textId="77777777" w:rsidR="00C806FF" w:rsidRPr="005A67FA" w:rsidRDefault="00C806FF" w:rsidP="00C806FF">
      <w:pPr>
        <w:jc w:val="center"/>
        <w:rPr>
          <w:lang w:eastAsia="zh-CN"/>
        </w:rPr>
      </w:pPr>
    </w:p>
    <w:p w14:paraId="79B653B0" w14:textId="570AFD9D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8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613EB8" w:rsidRPr="005A67FA">
        <w:rPr>
          <w:lang w:eastAsia="zh-CN"/>
        </w:rPr>
        <w:t>EE1-1.</w:t>
      </w:r>
      <w:r w:rsidR="005769C4">
        <w:rPr>
          <w:lang w:eastAsia="zh-CN"/>
        </w:rPr>
        <w:t>6</w:t>
      </w:r>
      <w:r w:rsidR="005769C4" w:rsidRPr="005769C4">
        <w:rPr>
          <w:lang w:eastAsia="zh-CN"/>
        </w:rPr>
        <w:t xml:space="preserve"> </w:t>
      </w:r>
      <w:r w:rsidR="005769C4">
        <w:rPr>
          <w:lang w:eastAsia="zh-CN"/>
        </w:rPr>
        <w:t xml:space="preserve">with </w:t>
      </w:r>
      <w:r w:rsidR="005769C4" w:rsidRPr="00A93AA0">
        <w:rPr>
          <w:lang w:eastAsia="zh-CN"/>
        </w:rPr>
        <w:t xml:space="preserve">fixed point-based </w:t>
      </w:r>
      <w:r w:rsidR="005769C4">
        <w:rPr>
          <w:lang w:eastAsia="zh-CN"/>
        </w:rPr>
        <w:t>model</w:t>
      </w:r>
      <w:r w:rsidRPr="005A67FA">
        <w:rPr>
          <w:rFonts w:eastAsia="等线"/>
          <w:lang w:eastAsia="zh-CN"/>
        </w:rPr>
        <w:t xml:space="preserve">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200988A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B587F6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2DE07A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18AB50A0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CD4551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7100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F424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E4DD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C5BB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64615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6C67EFE0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0B80D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80E2" w14:textId="5BB059E8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10AD" w14:textId="17760C60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ADFE" w14:textId="26C5725A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BA78A" w14:textId="7FC0B85D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730CC" w14:textId="1F6DC78A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71F5C66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A688C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B549" w14:textId="518CC76F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D6D3E" w14:textId="20CBC00C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8E15" w14:textId="4393543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B9C0F" w14:textId="0612A33E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E2F6" w14:textId="140D2C29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2129F8F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9C28C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5C41" w14:textId="5863E1EE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FC7B" w14:textId="0ADF5AC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6D7" w14:textId="35AA4CAD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A6F32" w14:textId="614C4E28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8A9E2" w14:textId="475F2F0B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20842" w:rsidRPr="005A67FA" w14:paraId="3ACD7616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1594C" w14:textId="77777777" w:rsidR="00520842" w:rsidRPr="005A67FA" w:rsidRDefault="00520842" w:rsidP="005208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8B2FA" w14:textId="3A3D97B1" w:rsidR="00520842" w:rsidRPr="005A67FA" w:rsidRDefault="00520842" w:rsidP="005208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1555" w14:textId="67F143E8" w:rsidR="00520842" w:rsidRPr="005A67FA" w:rsidRDefault="00520842" w:rsidP="005208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A56AA" w14:textId="2DC70DA0" w:rsidR="00520842" w:rsidRPr="005A67FA" w:rsidRDefault="00520842" w:rsidP="005208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8A1A" w14:textId="5C4BCD11" w:rsidR="00520842" w:rsidRPr="005A67FA" w:rsidRDefault="00520842" w:rsidP="005208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F930" w14:textId="6306FC76" w:rsidR="00520842" w:rsidRPr="005A67FA" w:rsidRDefault="00520842" w:rsidP="005208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996ADE" w:rsidRPr="005A67FA" w14:paraId="563F877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8070D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2997C" w14:textId="0727EACF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0F5A" w14:textId="2167B0B6" w:rsidR="00996ADE" w:rsidRPr="005A67FA" w:rsidRDefault="00996ADE" w:rsidP="009347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B959" w14:textId="21F301B9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7A60" w14:textId="0295D440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960F" w14:textId="48FC5E03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5478C9FD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D3ED7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4E544" w14:textId="14AF6CDD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1555" w14:textId="28F0279D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171F" w14:textId="202C76E6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F7C6" w14:textId="64DA0642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35E8" w14:textId="1B2EEE5E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25919" w:rsidRPr="005A67FA" w14:paraId="1404CAA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9DE67" w14:textId="77777777" w:rsidR="00F25919" w:rsidRPr="005A67FA" w:rsidRDefault="00F25919" w:rsidP="00F259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7607" w14:textId="6412D47B" w:rsidR="00F25919" w:rsidRPr="005A67FA" w:rsidRDefault="00F25919" w:rsidP="00F259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B219" w14:textId="416E5C2F" w:rsidR="00F25919" w:rsidRPr="005A67FA" w:rsidRDefault="00F25919" w:rsidP="00F259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54D5" w14:textId="41D34753" w:rsidR="00F25919" w:rsidRPr="005A67FA" w:rsidRDefault="00F25919" w:rsidP="00F259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2A80" w14:textId="3BB7D06C" w:rsidR="00F25919" w:rsidRPr="005A67FA" w:rsidRDefault="00F25919" w:rsidP="00F259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3009" w14:textId="15C390E9" w:rsidR="00F25919" w:rsidRPr="005A67FA" w:rsidRDefault="00F25919" w:rsidP="00F259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96ADE" w:rsidRPr="005A67FA" w14:paraId="11FA9B37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F6A3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2019" w14:textId="4CEB1F00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63F98" w14:textId="73112381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5BE6" w14:textId="738C0A44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4A71" w14:textId="5E72BD06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9A42" w14:textId="72CA85CA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DDC1231" w14:textId="77777777" w:rsidR="00EA5436" w:rsidRPr="005A67FA" w:rsidRDefault="00EA5436" w:rsidP="00EA5436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lastRenderedPageBreak/>
        <w:t>Conclusions</w:t>
      </w:r>
    </w:p>
    <w:p w14:paraId="1556F8E9" w14:textId="7AC78B7C" w:rsidR="00C806FF" w:rsidRPr="005A67FA" w:rsidRDefault="00EA5436" w:rsidP="009234A5">
      <w:pPr>
        <w:rPr>
          <w:lang w:val="en-CA"/>
        </w:rPr>
      </w:pPr>
      <w:r w:rsidRPr="005A67FA">
        <w:rPr>
          <w:lang w:val="en-CA"/>
        </w:rPr>
        <w:t xml:space="preserve">This contribution presents an encoder optimization method </w:t>
      </w:r>
      <w:r w:rsidR="001B4552" w:rsidRPr="005A67FA">
        <w:rPr>
          <w:lang w:val="en-CA"/>
        </w:rPr>
        <w:t xml:space="preserve">based on the </w:t>
      </w:r>
      <w:r w:rsidRPr="005A67FA">
        <w:rPr>
          <w:lang w:val="en-CA"/>
        </w:rPr>
        <w:t xml:space="preserve">CNN-based </w:t>
      </w:r>
      <w:r w:rsidR="00C60B43" w:rsidRPr="005A67FA">
        <w:rPr>
          <w:lang w:val="en-CA"/>
        </w:rPr>
        <w:t>filter</w:t>
      </w:r>
      <w:r w:rsidR="001B4552" w:rsidRPr="005A67FA">
        <w:rPr>
          <w:lang w:val="en-CA"/>
        </w:rPr>
        <w:t>ing</w:t>
      </w:r>
      <w:r w:rsidRPr="005A67FA">
        <w:rPr>
          <w:lang w:val="en-CA"/>
        </w:rPr>
        <w:t xml:space="preserve"> method. The proposed optimization method shows promising coding gains</w:t>
      </w:r>
      <w:r w:rsidRPr="005A67FA">
        <w:rPr>
          <w:szCs w:val="22"/>
          <w:lang w:val="en-CA" w:eastAsia="zh-TW"/>
        </w:rPr>
        <w:t>.</w:t>
      </w:r>
      <w:r w:rsidR="00EB7E02">
        <w:rPr>
          <w:szCs w:val="22"/>
          <w:lang w:val="en-CA" w:eastAsia="zh-TW"/>
        </w:rPr>
        <w:t xml:space="preserve"> It is recommended to include the proposed encoder optimization into the common code base of EE1.</w:t>
      </w:r>
    </w:p>
    <w:p w14:paraId="7C4501EA" w14:textId="77777777" w:rsidR="00E77993" w:rsidRPr="005A67FA" w:rsidRDefault="00E77993" w:rsidP="00E77993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 xml:space="preserve">References </w:t>
      </w:r>
    </w:p>
    <w:p w14:paraId="7E67777F" w14:textId="2098F766" w:rsidR="00E77993" w:rsidRPr="005A67FA" w:rsidRDefault="00F96A79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5" w:name="_Ref60061848"/>
      <w:bookmarkStart w:id="6" w:name="_Ref83763317"/>
      <w:bookmarkStart w:id="7" w:name="_Ref52389065"/>
      <w:r w:rsidRPr="005A67FA">
        <w:rPr>
          <w:szCs w:val="22"/>
          <w:lang w:val="en-CA"/>
        </w:rPr>
        <w:t xml:space="preserve">Y. Li, K. Zhang, </w:t>
      </w:r>
      <w:r w:rsidR="00132BDA">
        <w:rPr>
          <w:szCs w:val="22"/>
          <w:lang w:val="en-CA"/>
        </w:rPr>
        <w:t xml:space="preserve">J. Li, </w:t>
      </w:r>
      <w:r w:rsidRPr="005A67FA">
        <w:rPr>
          <w:szCs w:val="22"/>
          <w:lang w:val="en-CA"/>
        </w:rPr>
        <w:t>L. Zhang, H. Wang, K. Reuze, A.M. Kotra, M. Karczewicz, Franck Galpin, K. Andersson, J. Ström, D. Liu, R. Sjöberg</w:t>
      </w:r>
      <w:r>
        <w:rPr>
          <w:szCs w:val="22"/>
          <w:lang w:val="en-CA"/>
        </w:rPr>
        <w:t xml:space="preserve">, </w:t>
      </w:r>
      <w:r w:rsidR="00132BDA" w:rsidRPr="00132BDA">
        <w:rPr>
          <w:szCs w:val="22"/>
          <w:lang w:val="en-CA"/>
        </w:rPr>
        <w:t>EE1-1.6: Deep In-Loop Filter With Fixed Point Implementation</w:t>
      </w:r>
      <w:r w:rsidR="001B7FBD" w:rsidRPr="005A67FA">
        <w:rPr>
          <w:szCs w:val="22"/>
          <w:lang w:val="en-CA"/>
        </w:rPr>
        <w:t xml:space="preserve">, </w:t>
      </w:r>
      <w:r w:rsidR="00E77993" w:rsidRPr="005A67FA">
        <w:rPr>
          <w:szCs w:val="22"/>
          <w:shd w:val="clear" w:color="auto" w:fill="FFFFFF"/>
        </w:rPr>
        <w:t>JVET-</w:t>
      </w:r>
      <w:r w:rsidR="00C363B4">
        <w:rPr>
          <w:shd w:val="clear" w:color="auto" w:fill="FFFFFF"/>
        </w:rPr>
        <w:t>AA0</w:t>
      </w:r>
      <w:r w:rsidR="00132BDA">
        <w:rPr>
          <w:shd w:val="clear" w:color="auto" w:fill="FFFFFF"/>
        </w:rPr>
        <w:t>113</w:t>
      </w:r>
      <w:r w:rsidR="002410D2">
        <w:rPr>
          <w:shd w:val="clear" w:color="auto" w:fill="FFFFFF"/>
        </w:rPr>
        <w:t>, July 2022</w:t>
      </w:r>
      <w:r>
        <w:rPr>
          <w:shd w:val="clear" w:color="auto" w:fill="FFFFFF"/>
          <w:lang w:eastAsia="zh-CN"/>
        </w:rPr>
        <w:t>.</w:t>
      </w:r>
      <w:bookmarkEnd w:id="5"/>
      <w:bookmarkEnd w:id="6"/>
    </w:p>
    <w:p w14:paraId="00D0036D" w14:textId="08976303" w:rsidR="00EB4ACA" w:rsidRPr="00053A84" w:rsidRDefault="002410D2" w:rsidP="00EB4ACA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8" w:name="_Ref100610947"/>
      <w:bookmarkStart w:id="9" w:name="_Ref52354371"/>
      <w:bookmarkStart w:id="10" w:name="_Ref60061878"/>
      <w:r w:rsidRPr="005A67FA">
        <w:rPr>
          <w:szCs w:val="22"/>
          <w:lang w:val="en-CA"/>
        </w:rPr>
        <w:t>J. Li, Y. Li, K. Zhang, L. Zhang</w:t>
      </w:r>
      <w:r>
        <w:rPr>
          <w:szCs w:val="22"/>
        </w:rPr>
        <w:t xml:space="preserve">, </w:t>
      </w:r>
      <w:r w:rsidR="00651C2C" w:rsidRPr="00651C2C">
        <w:rPr>
          <w:szCs w:val="22"/>
        </w:rPr>
        <w:t>EE1-1.</w:t>
      </w:r>
      <w:r>
        <w:rPr>
          <w:szCs w:val="22"/>
        </w:rPr>
        <w:t>7</w:t>
      </w:r>
      <w:r w:rsidR="00651C2C" w:rsidRPr="00651C2C">
        <w:rPr>
          <w:szCs w:val="22"/>
        </w:rPr>
        <w:t>-related: Improved RDO Considering Deep In-Loop Filter and Deblocking</w:t>
      </w:r>
      <w:r w:rsidR="00651C2C">
        <w:rPr>
          <w:szCs w:val="22"/>
        </w:rPr>
        <w:t>, JVET-Z0155</w:t>
      </w:r>
      <w:r>
        <w:rPr>
          <w:szCs w:val="22"/>
        </w:rPr>
        <w:t>, A</w:t>
      </w:r>
      <w:r w:rsidR="00EB1B2C">
        <w:rPr>
          <w:szCs w:val="22"/>
        </w:rPr>
        <w:t>pril 2022</w:t>
      </w:r>
      <w:r w:rsidR="00EB4ACA" w:rsidRPr="005A67FA">
        <w:rPr>
          <w:szCs w:val="22"/>
          <w:lang w:val="en-CA"/>
        </w:rPr>
        <w:t>.</w:t>
      </w:r>
      <w:bookmarkEnd w:id="8"/>
    </w:p>
    <w:p w14:paraId="2D4A92CD" w14:textId="66ACA851" w:rsidR="00EE226A" w:rsidRPr="005A67FA" w:rsidRDefault="00E17E2F" w:rsidP="00053A84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11" w:name="_Ref107999908"/>
      <w:r w:rsidRPr="00E17E2F">
        <w:rPr>
          <w:szCs w:val="22"/>
        </w:rPr>
        <w:t>F. Galpin, T. Dumas, P. Bordes, E. François, AHG11: SADL update, JVET-Z0161, by teleconference, April 2022.</w:t>
      </w:r>
      <w:bookmarkEnd w:id="11"/>
    </w:p>
    <w:p w14:paraId="62604F53" w14:textId="19F35428" w:rsidR="00E77993" w:rsidRPr="005A67FA" w:rsidRDefault="00BA4CC4" w:rsidP="00053A84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12" w:name="_Ref100610872"/>
      <w:r w:rsidRPr="00BA4CC4">
        <w:rPr>
          <w:szCs w:val="22"/>
        </w:rPr>
        <w:t>E. Alshina, R. -L. Liao, S. Liu, A. Segall, Common test conditions and evaluation procedures for neural network-based video coding technology, JVET-Z2016, by teleconference, April 2022.</w:t>
      </w:r>
      <w:bookmarkEnd w:id="9"/>
      <w:bookmarkEnd w:id="10"/>
      <w:bookmarkEnd w:id="12"/>
    </w:p>
    <w:bookmarkStart w:id="13" w:name="_Ref52357327"/>
    <w:bookmarkStart w:id="14" w:name="_Ref60061891"/>
    <w:p w14:paraId="763AC3FB" w14:textId="77777777" w:rsidR="00E6468B" w:rsidRPr="005A67FA" w:rsidRDefault="00E6468B" w:rsidP="00E6468B">
      <w:pPr>
        <w:pStyle w:val="ListParagraph"/>
        <w:numPr>
          <w:ilvl w:val="0"/>
          <w:numId w:val="12"/>
        </w:numPr>
        <w:ind w:firstLineChars="0"/>
        <w:contextualSpacing/>
        <w:rPr>
          <w:szCs w:val="22"/>
          <w:lang w:val="en-CA"/>
        </w:rPr>
      </w:pPr>
      <w:r w:rsidRPr="005A67FA">
        <w:rPr>
          <w:szCs w:val="22"/>
          <w:lang w:val="en-CA"/>
        </w:rPr>
        <w:fldChar w:fldCharType="begin"/>
      </w:r>
      <w:r w:rsidRPr="005A67FA">
        <w:rPr>
          <w:szCs w:val="22"/>
          <w:lang w:val="en-CA"/>
        </w:rPr>
        <w:instrText xml:space="preserve"> HYPERLINK "https://data.vision.ee.ethz.ch/cvl/DIV2K/" </w:instrText>
      </w:r>
      <w:r w:rsidRPr="005A67FA">
        <w:rPr>
          <w:szCs w:val="22"/>
          <w:lang w:val="en-CA"/>
        </w:rPr>
        <w:fldChar w:fldCharType="separate"/>
      </w:r>
      <w:r w:rsidRPr="005A67FA">
        <w:rPr>
          <w:rStyle w:val="Hyperlink"/>
          <w:szCs w:val="22"/>
          <w:lang w:val="en-CA"/>
        </w:rPr>
        <w:t>https://data.vision.ee.ethz.ch/cvl/DIV2K/</w:t>
      </w:r>
      <w:r w:rsidRPr="005A67FA">
        <w:rPr>
          <w:szCs w:val="22"/>
          <w:lang w:val="en-CA"/>
        </w:rPr>
        <w:fldChar w:fldCharType="end"/>
      </w:r>
      <w:r w:rsidRPr="005A67FA">
        <w:rPr>
          <w:szCs w:val="22"/>
          <w:lang w:val="en-CA"/>
        </w:rPr>
        <w:t xml:space="preserve"> R. </w:t>
      </w:r>
      <w:proofErr w:type="spellStart"/>
      <w:r w:rsidRPr="005A67FA">
        <w:rPr>
          <w:szCs w:val="22"/>
          <w:lang w:val="en-CA"/>
        </w:rPr>
        <w:t>Timofte</w:t>
      </w:r>
      <w:proofErr w:type="spellEnd"/>
      <w:r w:rsidRPr="005A67FA">
        <w:rPr>
          <w:szCs w:val="22"/>
          <w:lang w:val="en-CA"/>
        </w:rPr>
        <w:t xml:space="preserve">, E. </w:t>
      </w:r>
      <w:proofErr w:type="spellStart"/>
      <w:r w:rsidRPr="005A67FA">
        <w:rPr>
          <w:szCs w:val="22"/>
          <w:lang w:val="en-CA"/>
        </w:rPr>
        <w:t>Agustsson</w:t>
      </w:r>
      <w:proofErr w:type="spellEnd"/>
      <w:r w:rsidRPr="005A67FA">
        <w:rPr>
          <w:szCs w:val="22"/>
          <w:lang w:val="en-CA"/>
        </w:rPr>
        <w:t>, S. Gu, J. Wu, A. Ignatov, L. V. Gool</w:t>
      </w:r>
      <w:bookmarkEnd w:id="13"/>
      <w:r w:rsidRPr="005A67FA">
        <w:rPr>
          <w:szCs w:val="22"/>
          <w:lang w:val="en-CA"/>
        </w:rPr>
        <w:t>.</w:t>
      </w:r>
      <w:bookmarkEnd w:id="14"/>
    </w:p>
    <w:p w14:paraId="290AB3DB" w14:textId="477D67CC" w:rsidR="00E6468B" w:rsidRPr="005A67FA" w:rsidRDefault="00E6468B" w:rsidP="00E6468B">
      <w:pPr>
        <w:pStyle w:val="ListParagraph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15" w:name="_Ref60061902"/>
      <w:r w:rsidRPr="005A67FA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5A67FA">
        <w:rPr>
          <w:i/>
          <w:iCs/>
          <w:szCs w:val="22"/>
          <w:lang w:val="en-CA"/>
        </w:rPr>
        <w:t>arXiv</w:t>
      </w:r>
      <w:proofErr w:type="spellEnd"/>
      <w:r w:rsidRPr="005A67FA">
        <w:rPr>
          <w:i/>
          <w:iCs/>
          <w:szCs w:val="22"/>
          <w:lang w:val="en-CA"/>
        </w:rPr>
        <w:t xml:space="preserve"> preprint arXiv:2003.13552</w:t>
      </w:r>
      <w:r w:rsidRPr="005A67FA">
        <w:rPr>
          <w:szCs w:val="22"/>
          <w:lang w:val="en-CA"/>
        </w:rPr>
        <w:t> (2020).</w:t>
      </w:r>
      <w:bookmarkEnd w:id="15"/>
    </w:p>
    <w:bookmarkStart w:id="16" w:name="_Ref60061950"/>
    <w:p w14:paraId="09580EA3" w14:textId="112E3873" w:rsidR="00E77993" w:rsidRPr="002169D7" w:rsidRDefault="00C60B43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 w:rsidRPr="005A67FA">
        <w:rPr>
          <w:color w:val="000000"/>
          <w:szCs w:val="22"/>
          <w:shd w:val="clear" w:color="auto" w:fill="FFFFFF"/>
        </w:rPr>
        <w:fldChar w:fldCharType="begin"/>
      </w:r>
      <w:r w:rsidRPr="005A67FA">
        <w:rPr>
          <w:color w:val="000000"/>
          <w:szCs w:val="22"/>
          <w:shd w:val="clear" w:color="auto" w:fill="FFFFFF"/>
        </w:rPr>
        <w:instrText xml:space="preserve"> HYPERLINK "https://vcgit.hhi.fraunhofer.de/jvet-w-ee1/VVCSoftware_VTM/-/tree/VTM-11.0_nnvc" </w:instrText>
      </w:r>
      <w:r w:rsidRPr="005A67FA">
        <w:rPr>
          <w:color w:val="000000"/>
          <w:szCs w:val="22"/>
          <w:shd w:val="clear" w:color="auto" w:fill="FFFFFF"/>
        </w:rPr>
        <w:fldChar w:fldCharType="separate"/>
      </w:r>
      <w:bookmarkStart w:id="17" w:name="_Ref83763210"/>
      <w:r w:rsidRPr="005A67FA">
        <w:rPr>
          <w:rStyle w:val="Hyperlink"/>
          <w:szCs w:val="22"/>
          <w:shd w:val="clear" w:color="auto" w:fill="FFFFFF"/>
        </w:rPr>
        <w:t>https://vcgit.hhi.fraunhofer.de/jvet-w-ee1/VVCSoftware_VTM/-/tree/VTM-11.0_nnvc</w:t>
      </w:r>
      <w:bookmarkEnd w:id="16"/>
      <w:bookmarkEnd w:id="17"/>
      <w:r w:rsidRPr="005A67FA">
        <w:rPr>
          <w:color w:val="000000"/>
          <w:szCs w:val="22"/>
          <w:shd w:val="clear" w:color="auto" w:fill="FFFFFF"/>
        </w:rPr>
        <w:fldChar w:fldCharType="end"/>
      </w:r>
      <w:bookmarkEnd w:id="7"/>
    </w:p>
    <w:p w14:paraId="35385F9B" w14:textId="2AA331D4" w:rsidR="00C91C92" w:rsidRPr="005A67FA" w:rsidRDefault="00754106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18" w:name="_Ref101378762"/>
      <w:r w:rsidRPr="00754106">
        <w:rPr>
          <w:lang w:val="en-CA"/>
        </w:rPr>
        <w:t>J. Li, Y.</w:t>
      </w:r>
      <w:r w:rsidR="0065021B">
        <w:rPr>
          <w:lang w:val="en-CA"/>
        </w:rPr>
        <w:t xml:space="preserve"> </w:t>
      </w:r>
      <w:r w:rsidRPr="00754106">
        <w:rPr>
          <w:lang w:val="en-CA"/>
        </w:rPr>
        <w:t>Li, K. Zhang, L. Zhang. "Joint Rate Distortion Optimization with CNN-Based In-loop Filter for Hybrid Video Coding." IEEE Data Compression Conference (DCC)</w:t>
      </w:r>
      <w:r w:rsidR="001E4B36">
        <w:rPr>
          <w:lang w:val="en-CA"/>
        </w:rPr>
        <w:t>,</w:t>
      </w:r>
      <w:r w:rsidRPr="00754106">
        <w:rPr>
          <w:lang w:val="en-CA"/>
        </w:rPr>
        <w:t xml:space="preserve"> 2022.</w:t>
      </w:r>
      <w:bookmarkEnd w:id="18"/>
    </w:p>
    <w:p w14:paraId="0F75090F" w14:textId="77777777" w:rsidR="00E77993" w:rsidRPr="005A67FA" w:rsidRDefault="00E77993" w:rsidP="00E77993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Patent rights declaration(s)</w:t>
      </w:r>
    </w:p>
    <w:p w14:paraId="17E93827" w14:textId="77777777" w:rsidR="00E77993" w:rsidRPr="005A67FA" w:rsidRDefault="00E77993" w:rsidP="00E77993">
      <w:pPr>
        <w:rPr>
          <w:lang w:val="en-CA"/>
        </w:rPr>
      </w:pPr>
      <w:r w:rsidRPr="005A67FA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A67FA" w:rsidRDefault="007F1F8B" w:rsidP="009234A5">
      <w:pPr>
        <w:rPr>
          <w:szCs w:val="22"/>
          <w:lang w:val="en-CA"/>
        </w:rPr>
      </w:pPr>
    </w:p>
    <w:sectPr w:rsidR="007F1F8B" w:rsidRPr="005A67FA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897A1" w14:textId="77777777" w:rsidR="009139DB" w:rsidRDefault="009139DB">
      <w:r>
        <w:separator/>
      </w:r>
    </w:p>
  </w:endnote>
  <w:endnote w:type="continuationSeparator" w:id="0">
    <w:p w14:paraId="64C12FD6" w14:textId="77777777" w:rsidR="009139DB" w:rsidRDefault="009139DB">
      <w:r>
        <w:continuationSeparator/>
      </w:r>
    </w:p>
  </w:endnote>
  <w:endnote w:type="continuationNotice" w:id="1">
    <w:p w14:paraId="77156DFB" w14:textId="77777777" w:rsidR="009139DB" w:rsidRDefault="009139D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8E1D58" w:rsidR="00E6468B" w:rsidRPr="00C00DDE" w:rsidRDefault="00E6468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" w:author="Zhang Kai" w:date="2022-07-06T19:34:00Z">
      <w:r w:rsidR="00C02FAF">
        <w:rPr>
          <w:rStyle w:val="PageNumber"/>
          <w:noProof/>
        </w:rPr>
        <w:t>2022-07-06</w:t>
      </w:r>
    </w:ins>
    <w:del w:id="20" w:author="Zhang Kai" w:date="2022-07-06T19:34:00Z">
      <w:r w:rsidR="00066422" w:rsidDel="00C02FAF">
        <w:rPr>
          <w:rStyle w:val="PageNumber"/>
          <w:noProof/>
        </w:rPr>
        <w:delText>2022-07-07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47DC9" w14:textId="77777777" w:rsidR="009139DB" w:rsidRDefault="009139DB">
      <w:r>
        <w:separator/>
      </w:r>
    </w:p>
  </w:footnote>
  <w:footnote w:type="continuationSeparator" w:id="0">
    <w:p w14:paraId="52D03B79" w14:textId="77777777" w:rsidR="009139DB" w:rsidRDefault="009139DB">
      <w:r>
        <w:continuationSeparator/>
      </w:r>
    </w:p>
  </w:footnote>
  <w:footnote w:type="continuationNotice" w:id="1">
    <w:p w14:paraId="534BF656" w14:textId="77777777" w:rsidR="009139DB" w:rsidRDefault="009139D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75"/>
    <w:rsid w:val="000210D7"/>
    <w:rsid w:val="000269C5"/>
    <w:rsid w:val="000308A3"/>
    <w:rsid w:val="00035020"/>
    <w:rsid w:val="0004295C"/>
    <w:rsid w:val="00043718"/>
    <w:rsid w:val="0004543A"/>
    <w:rsid w:val="000458BC"/>
    <w:rsid w:val="00045C41"/>
    <w:rsid w:val="00046C03"/>
    <w:rsid w:val="00047086"/>
    <w:rsid w:val="0005107E"/>
    <w:rsid w:val="00051791"/>
    <w:rsid w:val="00053A84"/>
    <w:rsid w:val="000552C2"/>
    <w:rsid w:val="00065039"/>
    <w:rsid w:val="00066088"/>
    <w:rsid w:val="00066422"/>
    <w:rsid w:val="000721CE"/>
    <w:rsid w:val="0007614F"/>
    <w:rsid w:val="00081398"/>
    <w:rsid w:val="00084393"/>
    <w:rsid w:val="000865E1"/>
    <w:rsid w:val="00092AF4"/>
    <w:rsid w:val="00094479"/>
    <w:rsid w:val="000962AC"/>
    <w:rsid w:val="000A3DFC"/>
    <w:rsid w:val="000A78B1"/>
    <w:rsid w:val="000B0C0F"/>
    <w:rsid w:val="000B1C6B"/>
    <w:rsid w:val="000B4142"/>
    <w:rsid w:val="000B4FF9"/>
    <w:rsid w:val="000C09AC"/>
    <w:rsid w:val="000C2BAA"/>
    <w:rsid w:val="000C627A"/>
    <w:rsid w:val="000D1512"/>
    <w:rsid w:val="000E00F3"/>
    <w:rsid w:val="000F158C"/>
    <w:rsid w:val="00102A8B"/>
    <w:rsid w:val="00102F3D"/>
    <w:rsid w:val="00124059"/>
    <w:rsid w:val="00124E38"/>
    <w:rsid w:val="0012580B"/>
    <w:rsid w:val="00131F90"/>
    <w:rsid w:val="00132BDA"/>
    <w:rsid w:val="0013458C"/>
    <w:rsid w:val="0013526E"/>
    <w:rsid w:val="00146152"/>
    <w:rsid w:val="00150F6A"/>
    <w:rsid w:val="00155526"/>
    <w:rsid w:val="0016053E"/>
    <w:rsid w:val="00162CE8"/>
    <w:rsid w:val="00171371"/>
    <w:rsid w:val="00175A24"/>
    <w:rsid w:val="00180BE8"/>
    <w:rsid w:val="00187E58"/>
    <w:rsid w:val="001A1459"/>
    <w:rsid w:val="001A297E"/>
    <w:rsid w:val="001A368E"/>
    <w:rsid w:val="001A7329"/>
    <w:rsid w:val="001A792F"/>
    <w:rsid w:val="001B4552"/>
    <w:rsid w:val="001B4E28"/>
    <w:rsid w:val="001B7271"/>
    <w:rsid w:val="001B7FBD"/>
    <w:rsid w:val="001C0648"/>
    <w:rsid w:val="001C3525"/>
    <w:rsid w:val="001C3AFB"/>
    <w:rsid w:val="001D07F0"/>
    <w:rsid w:val="001D1BD2"/>
    <w:rsid w:val="001E0248"/>
    <w:rsid w:val="001E02BE"/>
    <w:rsid w:val="001E3B37"/>
    <w:rsid w:val="001E4B36"/>
    <w:rsid w:val="001F2594"/>
    <w:rsid w:val="002020C1"/>
    <w:rsid w:val="002055A6"/>
    <w:rsid w:val="00206460"/>
    <w:rsid w:val="002069B4"/>
    <w:rsid w:val="002102CB"/>
    <w:rsid w:val="00213707"/>
    <w:rsid w:val="00215DFC"/>
    <w:rsid w:val="002169D7"/>
    <w:rsid w:val="002212DF"/>
    <w:rsid w:val="00222CD4"/>
    <w:rsid w:val="00225016"/>
    <w:rsid w:val="002253CA"/>
    <w:rsid w:val="002264A6"/>
    <w:rsid w:val="00227BA7"/>
    <w:rsid w:val="0023011C"/>
    <w:rsid w:val="002375C1"/>
    <w:rsid w:val="002410D2"/>
    <w:rsid w:val="002450F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98E"/>
    <w:rsid w:val="002A54E0"/>
    <w:rsid w:val="002B1595"/>
    <w:rsid w:val="002B191D"/>
    <w:rsid w:val="002B2E83"/>
    <w:rsid w:val="002C30E6"/>
    <w:rsid w:val="002D0AF6"/>
    <w:rsid w:val="002E4043"/>
    <w:rsid w:val="002E6066"/>
    <w:rsid w:val="002E60BA"/>
    <w:rsid w:val="002F1538"/>
    <w:rsid w:val="002F164D"/>
    <w:rsid w:val="00300F59"/>
    <w:rsid w:val="003021BC"/>
    <w:rsid w:val="003054EB"/>
    <w:rsid w:val="00306206"/>
    <w:rsid w:val="003131E1"/>
    <w:rsid w:val="00315B14"/>
    <w:rsid w:val="00317D85"/>
    <w:rsid w:val="0032572B"/>
    <w:rsid w:val="00327C56"/>
    <w:rsid w:val="003315A1"/>
    <w:rsid w:val="003319D6"/>
    <w:rsid w:val="00333CE6"/>
    <w:rsid w:val="003373EC"/>
    <w:rsid w:val="00342FF4"/>
    <w:rsid w:val="00344E5A"/>
    <w:rsid w:val="00346148"/>
    <w:rsid w:val="00350BA4"/>
    <w:rsid w:val="003616C8"/>
    <w:rsid w:val="0036239C"/>
    <w:rsid w:val="003644C6"/>
    <w:rsid w:val="003669EA"/>
    <w:rsid w:val="003706CC"/>
    <w:rsid w:val="00372B64"/>
    <w:rsid w:val="00377710"/>
    <w:rsid w:val="0038076C"/>
    <w:rsid w:val="0038795E"/>
    <w:rsid w:val="00390F6B"/>
    <w:rsid w:val="00391956"/>
    <w:rsid w:val="003A2D8E"/>
    <w:rsid w:val="003A7157"/>
    <w:rsid w:val="003A7CE6"/>
    <w:rsid w:val="003B206B"/>
    <w:rsid w:val="003C20E4"/>
    <w:rsid w:val="003D6342"/>
    <w:rsid w:val="003E6F90"/>
    <w:rsid w:val="003E73ED"/>
    <w:rsid w:val="003F5D0F"/>
    <w:rsid w:val="00401BF4"/>
    <w:rsid w:val="00414101"/>
    <w:rsid w:val="004219CF"/>
    <w:rsid w:val="004234F0"/>
    <w:rsid w:val="004262CC"/>
    <w:rsid w:val="00427EEC"/>
    <w:rsid w:val="004324D2"/>
    <w:rsid w:val="00433DDB"/>
    <w:rsid w:val="0043459D"/>
    <w:rsid w:val="00435A29"/>
    <w:rsid w:val="00437619"/>
    <w:rsid w:val="00465A1E"/>
    <w:rsid w:val="0046735F"/>
    <w:rsid w:val="004703B6"/>
    <w:rsid w:val="0048095B"/>
    <w:rsid w:val="0049445A"/>
    <w:rsid w:val="0049469B"/>
    <w:rsid w:val="004957D9"/>
    <w:rsid w:val="00496AE9"/>
    <w:rsid w:val="004A2A63"/>
    <w:rsid w:val="004B210C"/>
    <w:rsid w:val="004B47A6"/>
    <w:rsid w:val="004B6170"/>
    <w:rsid w:val="004C4079"/>
    <w:rsid w:val="004D2780"/>
    <w:rsid w:val="004D27F9"/>
    <w:rsid w:val="004D405F"/>
    <w:rsid w:val="004E22E1"/>
    <w:rsid w:val="004E4F4F"/>
    <w:rsid w:val="004E655F"/>
    <w:rsid w:val="004E6789"/>
    <w:rsid w:val="004F61E3"/>
    <w:rsid w:val="00502E10"/>
    <w:rsid w:val="0050354E"/>
    <w:rsid w:val="0051015C"/>
    <w:rsid w:val="00514F20"/>
    <w:rsid w:val="00515390"/>
    <w:rsid w:val="00516CF1"/>
    <w:rsid w:val="00520842"/>
    <w:rsid w:val="005211C4"/>
    <w:rsid w:val="00530BEE"/>
    <w:rsid w:val="00531AE9"/>
    <w:rsid w:val="005326A6"/>
    <w:rsid w:val="0053495F"/>
    <w:rsid w:val="00536188"/>
    <w:rsid w:val="00550A66"/>
    <w:rsid w:val="00567EC7"/>
    <w:rsid w:val="00570013"/>
    <w:rsid w:val="005753EC"/>
    <w:rsid w:val="005769C4"/>
    <w:rsid w:val="00576EC8"/>
    <w:rsid w:val="0057786D"/>
    <w:rsid w:val="005801A2"/>
    <w:rsid w:val="005952A5"/>
    <w:rsid w:val="00596AD5"/>
    <w:rsid w:val="005A33A1"/>
    <w:rsid w:val="005A4C54"/>
    <w:rsid w:val="005A67FA"/>
    <w:rsid w:val="005A7ADF"/>
    <w:rsid w:val="005B217D"/>
    <w:rsid w:val="005B2280"/>
    <w:rsid w:val="005C385F"/>
    <w:rsid w:val="005C7C26"/>
    <w:rsid w:val="005D47A7"/>
    <w:rsid w:val="005E1AC6"/>
    <w:rsid w:val="005E249B"/>
    <w:rsid w:val="005E3F2B"/>
    <w:rsid w:val="005F3C4D"/>
    <w:rsid w:val="005F6F1B"/>
    <w:rsid w:val="00613EB8"/>
    <w:rsid w:val="00614289"/>
    <w:rsid w:val="00615995"/>
    <w:rsid w:val="00616155"/>
    <w:rsid w:val="0062253D"/>
    <w:rsid w:val="00624B33"/>
    <w:rsid w:val="006274F0"/>
    <w:rsid w:val="00627EBE"/>
    <w:rsid w:val="0063041A"/>
    <w:rsid w:val="00630AA2"/>
    <w:rsid w:val="00631D8B"/>
    <w:rsid w:val="00635F09"/>
    <w:rsid w:val="006371EB"/>
    <w:rsid w:val="00646707"/>
    <w:rsid w:val="0065021B"/>
    <w:rsid w:val="00651C2C"/>
    <w:rsid w:val="00657F7E"/>
    <w:rsid w:val="00662E58"/>
    <w:rsid w:val="006637F2"/>
    <w:rsid w:val="006642A5"/>
    <w:rsid w:val="00664DCF"/>
    <w:rsid w:val="00666C2B"/>
    <w:rsid w:val="006911F3"/>
    <w:rsid w:val="006A0E5C"/>
    <w:rsid w:val="006A48E6"/>
    <w:rsid w:val="006A4C89"/>
    <w:rsid w:val="006C4627"/>
    <w:rsid w:val="006C5D39"/>
    <w:rsid w:val="006D5AC5"/>
    <w:rsid w:val="006D6D9B"/>
    <w:rsid w:val="006E2810"/>
    <w:rsid w:val="006E5417"/>
    <w:rsid w:val="006E7329"/>
    <w:rsid w:val="006F0794"/>
    <w:rsid w:val="006F5BE0"/>
    <w:rsid w:val="006F7528"/>
    <w:rsid w:val="007005AC"/>
    <w:rsid w:val="007023DE"/>
    <w:rsid w:val="00712F60"/>
    <w:rsid w:val="007207E4"/>
    <w:rsid w:val="00720E3B"/>
    <w:rsid w:val="00721A2D"/>
    <w:rsid w:val="0074393F"/>
    <w:rsid w:val="00745C6C"/>
    <w:rsid w:val="00745F6B"/>
    <w:rsid w:val="0075175B"/>
    <w:rsid w:val="00753324"/>
    <w:rsid w:val="00754106"/>
    <w:rsid w:val="0075585E"/>
    <w:rsid w:val="0075779D"/>
    <w:rsid w:val="0076102D"/>
    <w:rsid w:val="0076254A"/>
    <w:rsid w:val="00762ED1"/>
    <w:rsid w:val="00770571"/>
    <w:rsid w:val="00773A7D"/>
    <w:rsid w:val="007768FF"/>
    <w:rsid w:val="007824D3"/>
    <w:rsid w:val="00796EE3"/>
    <w:rsid w:val="00796FA3"/>
    <w:rsid w:val="007A264D"/>
    <w:rsid w:val="007A6F44"/>
    <w:rsid w:val="007A7D29"/>
    <w:rsid w:val="007B4AB8"/>
    <w:rsid w:val="007C081C"/>
    <w:rsid w:val="007C7658"/>
    <w:rsid w:val="007D1181"/>
    <w:rsid w:val="007E01A3"/>
    <w:rsid w:val="007F1F8B"/>
    <w:rsid w:val="007F6205"/>
    <w:rsid w:val="007F67A1"/>
    <w:rsid w:val="00801A7B"/>
    <w:rsid w:val="00811C05"/>
    <w:rsid w:val="00814A73"/>
    <w:rsid w:val="00815F1C"/>
    <w:rsid w:val="00817024"/>
    <w:rsid w:val="008206C8"/>
    <w:rsid w:val="00841421"/>
    <w:rsid w:val="00853E76"/>
    <w:rsid w:val="0086387C"/>
    <w:rsid w:val="0086397E"/>
    <w:rsid w:val="00874A6C"/>
    <w:rsid w:val="00876C65"/>
    <w:rsid w:val="00882F72"/>
    <w:rsid w:val="00893DC4"/>
    <w:rsid w:val="008A4B4C"/>
    <w:rsid w:val="008B6BF8"/>
    <w:rsid w:val="008C0BA9"/>
    <w:rsid w:val="008C239F"/>
    <w:rsid w:val="008D4AA0"/>
    <w:rsid w:val="008E480C"/>
    <w:rsid w:val="008F6B1C"/>
    <w:rsid w:val="008F7865"/>
    <w:rsid w:val="009012AD"/>
    <w:rsid w:val="00902293"/>
    <w:rsid w:val="00907757"/>
    <w:rsid w:val="009139DB"/>
    <w:rsid w:val="009155BE"/>
    <w:rsid w:val="009212B0"/>
    <w:rsid w:val="00921FA1"/>
    <w:rsid w:val="009234A5"/>
    <w:rsid w:val="00933453"/>
    <w:rsid w:val="009336F7"/>
    <w:rsid w:val="0093472F"/>
    <w:rsid w:val="0093636C"/>
    <w:rsid w:val="009374A7"/>
    <w:rsid w:val="00937F03"/>
    <w:rsid w:val="00941B8A"/>
    <w:rsid w:val="0095183C"/>
    <w:rsid w:val="00955F6D"/>
    <w:rsid w:val="00960277"/>
    <w:rsid w:val="00961CC5"/>
    <w:rsid w:val="00963381"/>
    <w:rsid w:val="00977B1A"/>
    <w:rsid w:val="00977C16"/>
    <w:rsid w:val="0098551D"/>
    <w:rsid w:val="00985DCB"/>
    <w:rsid w:val="0099518F"/>
    <w:rsid w:val="00996ADE"/>
    <w:rsid w:val="009A523D"/>
    <w:rsid w:val="009A5B2A"/>
    <w:rsid w:val="009B02A1"/>
    <w:rsid w:val="009B3361"/>
    <w:rsid w:val="009B6632"/>
    <w:rsid w:val="009B7F3F"/>
    <w:rsid w:val="009C349C"/>
    <w:rsid w:val="009D7CE6"/>
    <w:rsid w:val="009E11A3"/>
    <w:rsid w:val="009E448E"/>
    <w:rsid w:val="009F1B5E"/>
    <w:rsid w:val="009F3F7B"/>
    <w:rsid w:val="009F496B"/>
    <w:rsid w:val="009F557A"/>
    <w:rsid w:val="00A01439"/>
    <w:rsid w:val="00A01C0A"/>
    <w:rsid w:val="00A02E61"/>
    <w:rsid w:val="00A05CFF"/>
    <w:rsid w:val="00A05EC0"/>
    <w:rsid w:val="00A068DC"/>
    <w:rsid w:val="00A13048"/>
    <w:rsid w:val="00A20166"/>
    <w:rsid w:val="00A37BD2"/>
    <w:rsid w:val="00A46843"/>
    <w:rsid w:val="00A56B97"/>
    <w:rsid w:val="00A6093D"/>
    <w:rsid w:val="00A640C2"/>
    <w:rsid w:val="00A703CE"/>
    <w:rsid w:val="00A72017"/>
    <w:rsid w:val="00A767DC"/>
    <w:rsid w:val="00A76A6D"/>
    <w:rsid w:val="00A83253"/>
    <w:rsid w:val="00A85884"/>
    <w:rsid w:val="00A862AB"/>
    <w:rsid w:val="00A93618"/>
    <w:rsid w:val="00A93AA0"/>
    <w:rsid w:val="00AA358C"/>
    <w:rsid w:val="00AA6E84"/>
    <w:rsid w:val="00AB18D4"/>
    <w:rsid w:val="00AB1A1C"/>
    <w:rsid w:val="00AB7405"/>
    <w:rsid w:val="00AD05A8"/>
    <w:rsid w:val="00AE341B"/>
    <w:rsid w:val="00AF51C5"/>
    <w:rsid w:val="00AF5B45"/>
    <w:rsid w:val="00B01905"/>
    <w:rsid w:val="00B06A87"/>
    <w:rsid w:val="00B07CA7"/>
    <w:rsid w:val="00B1279A"/>
    <w:rsid w:val="00B1367B"/>
    <w:rsid w:val="00B140CE"/>
    <w:rsid w:val="00B20C8D"/>
    <w:rsid w:val="00B21C3A"/>
    <w:rsid w:val="00B23ECF"/>
    <w:rsid w:val="00B33890"/>
    <w:rsid w:val="00B35570"/>
    <w:rsid w:val="00B3640F"/>
    <w:rsid w:val="00B40CE7"/>
    <w:rsid w:val="00B4194A"/>
    <w:rsid w:val="00B437E8"/>
    <w:rsid w:val="00B473DA"/>
    <w:rsid w:val="00B50588"/>
    <w:rsid w:val="00B50F06"/>
    <w:rsid w:val="00B51F2C"/>
    <w:rsid w:val="00B5222E"/>
    <w:rsid w:val="00B53179"/>
    <w:rsid w:val="00B532EA"/>
    <w:rsid w:val="00B540DA"/>
    <w:rsid w:val="00B57A23"/>
    <w:rsid w:val="00B600CD"/>
    <w:rsid w:val="00B61C96"/>
    <w:rsid w:val="00B73A2A"/>
    <w:rsid w:val="00B75A51"/>
    <w:rsid w:val="00B80E00"/>
    <w:rsid w:val="00B827C6"/>
    <w:rsid w:val="00B9136C"/>
    <w:rsid w:val="00B94B06"/>
    <w:rsid w:val="00B94C28"/>
    <w:rsid w:val="00BA4CC4"/>
    <w:rsid w:val="00BA556A"/>
    <w:rsid w:val="00BC10BA"/>
    <w:rsid w:val="00BC5AFD"/>
    <w:rsid w:val="00BC646D"/>
    <w:rsid w:val="00BC6A5C"/>
    <w:rsid w:val="00BD2075"/>
    <w:rsid w:val="00BD2C9B"/>
    <w:rsid w:val="00BD4074"/>
    <w:rsid w:val="00BE7249"/>
    <w:rsid w:val="00C00DDE"/>
    <w:rsid w:val="00C02FAF"/>
    <w:rsid w:val="00C04F43"/>
    <w:rsid w:val="00C05271"/>
    <w:rsid w:val="00C0609D"/>
    <w:rsid w:val="00C115AB"/>
    <w:rsid w:val="00C26CCB"/>
    <w:rsid w:val="00C30249"/>
    <w:rsid w:val="00C30D4D"/>
    <w:rsid w:val="00C31FD9"/>
    <w:rsid w:val="00C363B4"/>
    <w:rsid w:val="00C3723B"/>
    <w:rsid w:val="00C42466"/>
    <w:rsid w:val="00C57350"/>
    <w:rsid w:val="00C606C9"/>
    <w:rsid w:val="00C60703"/>
    <w:rsid w:val="00C60B43"/>
    <w:rsid w:val="00C640DB"/>
    <w:rsid w:val="00C716FF"/>
    <w:rsid w:val="00C80288"/>
    <w:rsid w:val="00C806FF"/>
    <w:rsid w:val="00C836F0"/>
    <w:rsid w:val="00C84003"/>
    <w:rsid w:val="00C85157"/>
    <w:rsid w:val="00C90650"/>
    <w:rsid w:val="00C91C92"/>
    <w:rsid w:val="00C97D78"/>
    <w:rsid w:val="00CA681C"/>
    <w:rsid w:val="00CC2AAE"/>
    <w:rsid w:val="00CC5A42"/>
    <w:rsid w:val="00CD0EAB"/>
    <w:rsid w:val="00CD1EF5"/>
    <w:rsid w:val="00CE16FF"/>
    <w:rsid w:val="00CE5E02"/>
    <w:rsid w:val="00CF34DB"/>
    <w:rsid w:val="00CF3917"/>
    <w:rsid w:val="00CF4C75"/>
    <w:rsid w:val="00CF558F"/>
    <w:rsid w:val="00CF70D1"/>
    <w:rsid w:val="00D010C0"/>
    <w:rsid w:val="00D06B8B"/>
    <w:rsid w:val="00D073E2"/>
    <w:rsid w:val="00D07CA4"/>
    <w:rsid w:val="00D1210A"/>
    <w:rsid w:val="00D1555A"/>
    <w:rsid w:val="00D2116C"/>
    <w:rsid w:val="00D21AC5"/>
    <w:rsid w:val="00D23231"/>
    <w:rsid w:val="00D30565"/>
    <w:rsid w:val="00D309EB"/>
    <w:rsid w:val="00D34AE4"/>
    <w:rsid w:val="00D446EC"/>
    <w:rsid w:val="00D51BF0"/>
    <w:rsid w:val="00D531DB"/>
    <w:rsid w:val="00D55942"/>
    <w:rsid w:val="00D62324"/>
    <w:rsid w:val="00D67BDF"/>
    <w:rsid w:val="00D807BF"/>
    <w:rsid w:val="00D82FCC"/>
    <w:rsid w:val="00D933B7"/>
    <w:rsid w:val="00DA17FC"/>
    <w:rsid w:val="00DA7887"/>
    <w:rsid w:val="00DB11BD"/>
    <w:rsid w:val="00DB2C26"/>
    <w:rsid w:val="00DB45C3"/>
    <w:rsid w:val="00DC3ED7"/>
    <w:rsid w:val="00DD02F4"/>
    <w:rsid w:val="00DD656E"/>
    <w:rsid w:val="00DD6622"/>
    <w:rsid w:val="00DE1C7C"/>
    <w:rsid w:val="00DE3A9A"/>
    <w:rsid w:val="00DE6B43"/>
    <w:rsid w:val="00DF5C0C"/>
    <w:rsid w:val="00E05A21"/>
    <w:rsid w:val="00E11923"/>
    <w:rsid w:val="00E1714B"/>
    <w:rsid w:val="00E17E2F"/>
    <w:rsid w:val="00E22318"/>
    <w:rsid w:val="00E262D4"/>
    <w:rsid w:val="00E32638"/>
    <w:rsid w:val="00E36250"/>
    <w:rsid w:val="00E47F2D"/>
    <w:rsid w:val="00E53D37"/>
    <w:rsid w:val="00E54511"/>
    <w:rsid w:val="00E60EDC"/>
    <w:rsid w:val="00E61DAC"/>
    <w:rsid w:val="00E6468B"/>
    <w:rsid w:val="00E72B80"/>
    <w:rsid w:val="00E75FE3"/>
    <w:rsid w:val="00E77993"/>
    <w:rsid w:val="00E86C4C"/>
    <w:rsid w:val="00E907A3"/>
    <w:rsid w:val="00EA48A8"/>
    <w:rsid w:val="00EA5436"/>
    <w:rsid w:val="00EA5AE0"/>
    <w:rsid w:val="00EB1B2C"/>
    <w:rsid w:val="00EB4ACA"/>
    <w:rsid w:val="00EB5607"/>
    <w:rsid w:val="00EB56E1"/>
    <w:rsid w:val="00EB7AB1"/>
    <w:rsid w:val="00EB7E02"/>
    <w:rsid w:val="00EC00DA"/>
    <w:rsid w:val="00EC32BD"/>
    <w:rsid w:val="00ED0B60"/>
    <w:rsid w:val="00ED5122"/>
    <w:rsid w:val="00EE226A"/>
    <w:rsid w:val="00EE6340"/>
    <w:rsid w:val="00EE7CD8"/>
    <w:rsid w:val="00EF37F6"/>
    <w:rsid w:val="00EF48CC"/>
    <w:rsid w:val="00F00801"/>
    <w:rsid w:val="00F03EED"/>
    <w:rsid w:val="00F05AA1"/>
    <w:rsid w:val="00F06BB9"/>
    <w:rsid w:val="00F1585F"/>
    <w:rsid w:val="00F16ABC"/>
    <w:rsid w:val="00F2488D"/>
    <w:rsid w:val="00F2581D"/>
    <w:rsid w:val="00F25919"/>
    <w:rsid w:val="00F34F95"/>
    <w:rsid w:val="00F47000"/>
    <w:rsid w:val="00F53215"/>
    <w:rsid w:val="00F539A8"/>
    <w:rsid w:val="00F547A4"/>
    <w:rsid w:val="00F56FA0"/>
    <w:rsid w:val="00F56FC1"/>
    <w:rsid w:val="00F601A0"/>
    <w:rsid w:val="00F626A6"/>
    <w:rsid w:val="00F62E6B"/>
    <w:rsid w:val="00F712E9"/>
    <w:rsid w:val="00F73032"/>
    <w:rsid w:val="00F80178"/>
    <w:rsid w:val="00F848FC"/>
    <w:rsid w:val="00F906F6"/>
    <w:rsid w:val="00F92770"/>
    <w:rsid w:val="00F9282A"/>
    <w:rsid w:val="00F92C33"/>
    <w:rsid w:val="00F96A79"/>
    <w:rsid w:val="00F96BAD"/>
    <w:rsid w:val="00F96FDA"/>
    <w:rsid w:val="00FA0662"/>
    <w:rsid w:val="00FA139D"/>
    <w:rsid w:val="00FA60F5"/>
    <w:rsid w:val="00FB0E84"/>
    <w:rsid w:val="00FB3930"/>
    <w:rsid w:val="00FC2405"/>
    <w:rsid w:val="00FD01C2"/>
    <w:rsid w:val="00FD0850"/>
    <w:rsid w:val="00FD17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77993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14A73"/>
    <w:rPr>
      <w:sz w:val="21"/>
      <w:szCs w:val="21"/>
    </w:rPr>
  </w:style>
  <w:style w:type="paragraph" w:styleId="CommentText">
    <w:name w:val="annotation text"/>
    <w:basedOn w:val="Normal"/>
    <w:link w:val="CommentTextChar"/>
    <w:rsid w:val="00814A7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14A7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4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junr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1469</Words>
  <Characters>8378</Characters>
  <Application>Microsoft Office Word</Application>
  <DocSecurity>2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105</cp:revision>
  <cp:lastPrinted>1900-01-01T08:00:00Z</cp:lastPrinted>
  <dcterms:created xsi:type="dcterms:W3CDTF">2022-04-18T09:14:00Z</dcterms:created>
  <dcterms:modified xsi:type="dcterms:W3CDTF">2022-07-07T02:35:00Z</dcterms:modified>
</cp:coreProperties>
</file>