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D8429D3" w:rsidR="008A4B4C" w:rsidRPr="005B217D" w:rsidRDefault="00E61DAC" w:rsidP="00F20472">
            <w:pPr>
              <w:tabs>
                <w:tab w:val="left" w:pos="7200"/>
              </w:tabs>
              <w:ind w:left="-17" w:hanging="90"/>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403887">
              <w:rPr>
                <w:lang w:val="en-CA"/>
              </w:rPr>
              <w:t>0</w:t>
            </w:r>
            <w:r w:rsidR="00F20472">
              <w:rPr>
                <w:lang w:val="en-CA"/>
              </w:rPr>
              <w:t>106</w:t>
            </w:r>
            <w:r w:rsidR="006A0E5C" w:rsidRPr="006A0E5C">
              <w:rPr>
                <w:lang w:val="en-CA"/>
              </w:rPr>
              <w:t>-v</w:t>
            </w:r>
            <w:ins w:id="0" w:author="许继征" w:date="2022-07-12T21:03:00Z">
              <w:r w:rsidR="00944B25">
                <w:rPr>
                  <w:lang w:val="en-CA"/>
                </w:rPr>
                <w:t>2</w:t>
              </w:r>
            </w:ins>
            <w:del w:id="1" w:author="许继征" w:date="2022-07-12T21:03:00Z">
              <w:r w:rsidR="00403887" w:rsidDel="00944B25">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AFED61" w:rsidR="00E61DAC" w:rsidRPr="00226258" w:rsidRDefault="00403887" w:rsidP="009D7CE6">
            <w:pPr>
              <w:spacing w:before="60" w:after="60"/>
              <w:rPr>
                <w:b/>
                <w:szCs w:val="22"/>
              </w:rPr>
            </w:pPr>
            <w:r>
              <w:rPr>
                <w:b/>
                <w:szCs w:val="22"/>
                <w:lang w:val="en-CA"/>
              </w:rPr>
              <w:t>EE2-1.7</w:t>
            </w:r>
            <w:r w:rsidR="00226258">
              <w:rPr>
                <w:b/>
                <w:szCs w:val="22"/>
                <w:lang w:val="en-CA"/>
              </w:rPr>
              <w:t xml:space="preserve">: </w:t>
            </w:r>
            <w:r w:rsidR="00226258" w:rsidRPr="00226258">
              <w:rPr>
                <w:b/>
                <w:szCs w:val="22"/>
                <w:lang w:val="en-CA"/>
              </w:rPr>
              <w:t xml:space="preserve">IBC </w:t>
            </w:r>
            <w:r w:rsidR="00226258">
              <w:rPr>
                <w:b/>
                <w:szCs w:val="22"/>
                <w:lang w:val="en-CA"/>
              </w:rPr>
              <w:t>A</w:t>
            </w:r>
            <w:r w:rsidR="00226258" w:rsidRPr="00226258">
              <w:rPr>
                <w:b/>
                <w:szCs w:val="22"/>
                <w:lang w:val="en-CA"/>
              </w:rPr>
              <w:t xml:space="preserve">daptation for </w:t>
            </w:r>
            <w:r w:rsidR="00226258">
              <w:rPr>
                <w:b/>
                <w:szCs w:val="22"/>
                <w:lang w:val="en-CA"/>
              </w:rPr>
              <w:t>C</w:t>
            </w:r>
            <w:r w:rsidR="00226258" w:rsidRPr="00226258">
              <w:rPr>
                <w:b/>
                <w:szCs w:val="22"/>
                <w:lang w:val="en-CA"/>
              </w:rPr>
              <w:t>amera-</w:t>
            </w:r>
            <w:r w:rsidR="00226258">
              <w:rPr>
                <w:b/>
                <w:szCs w:val="22"/>
                <w:lang w:val="en-CA"/>
              </w:rPr>
              <w:t>C</w:t>
            </w:r>
            <w:r w:rsidR="00226258" w:rsidRPr="00226258">
              <w:rPr>
                <w:b/>
                <w:szCs w:val="22"/>
                <w:lang w:val="en-CA"/>
              </w:rPr>
              <w:t xml:space="preserve">aptured </w:t>
            </w:r>
            <w:r w:rsidR="00226258">
              <w:rPr>
                <w:b/>
                <w:szCs w:val="22"/>
                <w:lang w:val="en-CA"/>
              </w:rPr>
              <w:t>C</w:t>
            </w:r>
            <w:r w:rsidR="00226258" w:rsidRPr="00226258">
              <w:rPr>
                <w:b/>
                <w:szCs w:val="22"/>
                <w:lang w:val="en-CA"/>
              </w:rPr>
              <w:t>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0C27E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691CD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B45CCB" w14:textId="77777777" w:rsidR="00E61DAC" w:rsidRDefault="00403887">
            <w:pPr>
              <w:spacing w:before="60" w:after="60"/>
              <w:rPr>
                <w:szCs w:val="22"/>
                <w:lang w:val="en-CA"/>
              </w:rPr>
            </w:pPr>
            <w:r>
              <w:rPr>
                <w:szCs w:val="22"/>
                <w:lang w:val="en-CA"/>
              </w:rPr>
              <w:t>Jizheng Xu</w:t>
            </w:r>
            <w:r w:rsidR="00FF1BC6">
              <w:rPr>
                <w:szCs w:val="22"/>
                <w:vertAlign w:val="superscript"/>
                <w:lang w:val="en-CA"/>
              </w:rPr>
              <w:t>*</w:t>
            </w:r>
            <w:r w:rsidR="004E4728">
              <w:rPr>
                <w:szCs w:val="22"/>
                <w:lang w:val="en-CA"/>
              </w:rPr>
              <w:t>, Yang Wang</w:t>
            </w:r>
            <w:r w:rsidR="00FF1BC6" w:rsidRPr="00FF1BC6">
              <w:rPr>
                <w:szCs w:val="22"/>
                <w:vertAlign w:val="superscript"/>
                <w:lang w:val="en-CA"/>
              </w:rPr>
              <w:t>#</w:t>
            </w:r>
            <w:r w:rsidR="00E61DAC" w:rsidRPr="005B217D">
              <w:rPr>
                <w:szCs w:val="22"/>
                <w:lang w:val="en-CA"/>
              </w:rPr>
              <w:br/>
            </w:r>
            <w:r w:rsidR="00FF1BC6">
              <w:rPr>
                <w:szCs w:val="22"/>
                <w:vertAlign w:val="superscript"/>
                <w:lang w:val="en-CA"/>
              </w:rPr>
              <w:t>*</w:t>
            </w:r>
            <w:r>
              <w:rPr>
                <w:szCs w:val="22"/>
                <w:lang w:val="en-CA"/>
              </w:rPr>
              <w:t>8910 University Center Lane, San Diego, CA92122, USA</w:t>
            </w:r>
          </w:p>
          <w:p w14:paraId="49D81240" w14:textId="27BB6EC2" w:rsidR="00FF1BC6" w:rsidRPr="005B217D" w:rsidRDefault="00171292">
            <w:pPr>
              <w:spacing w:before="60" w:after="60"/>
              <w:rPr>
                <w:szCs w:val="22"/>
                <w:lang w:val="en-CA"/>
              </w:rPr>
            </w:pPr>
            <w:r w:rsidRPr="00FF1BC6">
              <w:rPr>
                <w:szCs w:val="22"/>
                <w:vertAlign w:val="superscript"/>
                <w:lang w:val="en-CA"/>
              </w:rPr>
              <w:t>#</w:t>
            </w:r>
            <w:r w:rsidRPr="00005239">
              <w:rPr>
                <w:szCs w:val="22"/>
                <w:lang w:val="en-CA"/>
              </w:rPr>
              <w:t>Zijinshumayuan 4th building F9, 18 Zhongguancun Nansijie, Haidian District, 100190, Beijing,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C215CAF" w:rsidR="00E61DAC" w:rsidRPr="005B217D" w:rsidRDefault="00E61DAC" w:rsidP="005952A5">
            <w:pPr>
              <w:spacing w:before="60" w:after="60"/>
              <w:rPr>
                <w:szCs w:val="22"/>
                <w:lang w:val="en-CA"/>
              </w:rPr>
            </w:pPr>
            <w:r w:rsidRPr="005B217D">
              <w:rPr>
                <w:szCs w:val="22"/>
                <w:lang w:val="en-CA"/>
              </w:rPr>
              <w:br/>
            </w:r>
            <w:r w:rsidR="00403887">
              <w:rPr>
                <w:szCs w:val="22"/>
                <w:lang w:val="en-CA"/>
              </w:rPr>
              <w:t>+1-619-436-7216</w:t>
            </w:r>
            <w:r w:rsidRPr="005B217D">
              <w:rPr>
                <w:szCs w:val="22"/>
                <w:lang w:val="en-CA"/>
              </w:rPr>
              <w:br/>
            </w:r>
            <w:r w:rsidR="00403887">
              <w:rPr>
                <w:szCs w:val="22"/>
                <w:lang w:val="en-CA"/>
              </w:rPr>
              <w:t>xujizheng@bytedance.com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E3E4903" w:rsidR="00E61DAC" w:rsidRPr="005B217D" w:rsidRDefault="00403887">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8BA8B31" w:rsidR="00263398" w:rsidRPr="005B217D" w:rsidRDefault="001600DA" w:rsidP="00F20472">
      <w:pPr>
        <w:jc w:val="both"/>
        <w:rPr>
          <w:szCs w:val="22"/>
          <w:lang w:val="en-CA"/>
        </w:rPr>
      </w:pPr>
      <w:r>
        <w:rPr>
          <w:lang w:val="en-CA"/>
        </w:rPr>
        <w:t xml:space="preserve">This is a test report for the EE2 test 1.7, i.e. IBC adaptation for camera-captured content. </w:t>
      </w:r>
      <w:r w:rsidR="00D308EF">
        <w:rPr>
          <w:lang w:val="en-CA"/>
        </w:rPr>
        <w:t>Compared with ECM-5.0, t</w:t>
      </w:r>
      <w:r w:rsidR="001E09C4">
        <w:rPr>
          <w:lang w:val="en-CA"/>
        </w:rPr>
        <w:t xml:space="preserve">he overall BD-rates (Y/U/V) </w:t>
      </w:r>
      <w:r w:rsidR="006736C4">
        <w:rPr>
          <w:lang w:val="en-CA"/>
        </w:rPr>
        <w:t xml:space="preserve">and EncT/DecT </w:t>
      </w:r>
      <w:r w:rsidR="001E09C4">
        <w:rPr>
          <w:lang w:val="en-CA"/>
        </w:rPr>
        <w:t xml:space="preserve">for </w:t>
      </w:r>
      <w:r w:rsidR="000A0C43">
        <w:rPr>
          <w:lang w:val="en-CA"/>
        </w:rPr>
        <w:t xml:space="preserve">All Intra are </w:t>
      </w:r>
      <w:r w:rsidR="006736C4" w:rsidRPr="00144F40">
        <w:rPr>
          <w:rFonts w:eastAsia="SimSun"/>
          <w:lang w:val="en-CA"/>
        </w:rPr>
        <w:t>–</w:t>
      </w:r>
      <w:r w:rsidR="006736C4">
        <w:rPr>
          <w:rFonts w:eastAsia="SimSun"/>
          <w:lang w:val="en-CA"/>
        </w:rPr>
        <w:t>0.90/</w:t>
      </w:r>
      <w:r w:rsidR="006736C4" w:rsidRPr="00144F40">
        <w:rPr>
          <w:rFonts w:eastAsia="SimSun"/>
          <w:lang w:val="en-CA"/>
        </w:rPr>
        <w:t>–</w:t>
      </w:r>
      <w:r w:rsidR="006736C4">
        <w:rPr>
          <w:rFonts w:eastAsia="SimSun"/>
          <w:lang w:val="en-CA"/>
        </w:rPr>
        <w:t>0.98/</w:t>
      </w:r>
      <w:r w:rsidR="006736C4" w:rsidRPr="00144F40">
        <w:rPr>
          <w:rFonts w:eastAsia="SimSun"/>
          <w:lang w:val="en-CA"/>
        </w:rPr>
        <w:t>–</w:t>
      </w:r>
      <w:r w:rsidR="006736C4">
        <w:rPr>
          <w:rFonts w:eastAsia="SimSun"/>
          <w:lang w:val="en-CA"/>
        </w:rPr>
        <w:t>1.01/130%/101%.</w:t>
      </w:r>
      <w:r w:rsidR="00D308EF">
        <w:rPr>
          <w:rFonts w:eastAsia="SimSun"/>
          <w:lang w:val="en-CA"/>
        </w:rPr>
        <w:t xml:space="preserve"> When applying the same encoder change to VTM</w:t>
      </w:r>
      <w:r w:rsidR="00C4425B">
        <w:rPr>
          <w:rFonts w:eastAsia="SimSun"/>
          <w:lang w:val="en-CA"/>
        </w:rPr>
        <w:t>-</w:t>
      </w:r>
      <w:r w:rsidR="00D308EF">
        <w:rPr>
          <w:rFonts w:eastAsia="SimSun"/>
          <w:lang w:val="en-CA"/>
        </w:rPr>
        <w:t>11</w:t>
      </w:r>
      <w:r w:rsidR="00C4425B">
        <w:rPr>
          <w:rFonts w:eastAsia="SimSun"/>
          <w:lang w:val="en-CA"/>
        </w:rPr>
        <w:t>.0ecm</w:t>
      </w:r>
      <w:r w:rsidR="00D308EF">
        <w:rPr>
          <w:rFonts w:eastAsia="SimSun"/>
          <w:lang w:val="en-CA"/>
        </w:rPr>
        <w:t xml:space="preserve">, the </w:t>
      </w:r>
      <w:r w:rsidR="00691C49">
        <w:rPr>
          <w:rFonts w:eastAsia="SimSun"/>
          <w:lang w:val="en-CA"/>
        </w:rPr>
        <w:t>corresponding BD-rate (Y/U/V) and EncT/DecT compared with the VTM11</w:t>
      </w:r>
      <w:r w:rsidR="00C4425B">
        <w:rPr>
          <w:rFonts w:eastAsia="SimSun"/>
          <w:lang w:val="en-CA"/>
        </w:rPr>
        <w:t>.0ecm</w:t>
      </w:r>
      <w:r w:rsidR="00691C49">
        <w:rPr>
          <w:rFonts w:eastAsia="SimSun"/>
          <w:lang w:val="en-CA"/>
        </w:rPr>
        <w:t xml:space="preserve"> anchor are </w:t>
      </w:r>
      <w:r w:rsidR="00691C49" w:rsidRPr="00144F40">
        <w:rPr>
          <w:rFonts w:eastAsia="SimSun"/>
          <w:lang w:val="en-CA"/>
        </w:rPr>
        <w:t>–</w:t>
      </w:r>
      <w:r w:rsidR="00691C49">
        <w:rPr>
          <w:rFonts w:eastAsia="SimSun"/>
          <w:lang w:val="en-CA"/>
        </w:rPr>
        <w:t>0.53/</w:t>
      </w:r>
      <w:r w:rsidR="00691C49" w:rsidRPr="00144F40">
        <w:rPr>
          <w:rFonts w:eastAsia="SimSun"/>
          <w:lang w:val="en-CA"/>
        </w:rPr>
        <w:t>–</w:t>
      </w:r>
      <w:r w:rsidR="00691C49">
        <w:rPr>
          <w:rFonts w:eastAsia="SimSun"/>
          <w:lang w:val="en-CA"/>
        </w:rPr>
        <w:t>0.51/</w:t>
      </w:r>
      <w:r w:rsidR="00691C49" w:rsidRPr="00144F40">
        <w:rPr>
          <w:rFonts w:eastAsia="SimSun"/>
          <w:lang w:val="en-CA"/>
        </w:rPr>
        <w:t>–</w:t>
      </w:r>
      <w:r w:rsidR="00691C49">
        <w:rPr>
          <w:rFonts w:eastAsia="SimSun"/>
          <w:lang w:val="en-CA"/>
        </w:rPr>
        <w:t>0.51/160%/101%.</w:t>
      </w:r>
    </w:p>
    <w:p w14:paraId="1539A21D" w14:textId="6207ADA3" w:rsidR="001F2594" w:rsidRDefault="00745F6B" w:rsidP="001600DA">
      <w:pPr>
        <w:pStyle w:val="Heading1"/>
        <w:rPr>
          <w:lang w:val="en-CA"/>
        </w:rPr>
      </w:pPr>
      <w:r w:rsidRPr="005B217D">
        <w:rPr>
          <w:lang w:val="en-CA"/>
        </w:rPr>
        <w:t>Introduction</w:t>
      </w:r>
    </w:p>
    <w:p w14:paraId="2384A781" w14:textId="3539F726" w:rsidR="001600DA" w:rsidRDefault="001600DA" w:rsidP="001600DA">
      <w:pPr>
        <w:rPr>
          <w:lang w:val="en-CA"/>
        </w:rPr>
      </w:pPr>
      <w:r>
        <w:rPr>
          <w:lang w:val="en-CA"/>
        </w:rPr>
        <w:t xml:space="preserve">In JVET-Z0157, it is proposed to </w:t>
      </w:r>
      <w:r w:rsidR="00F20472">
        <w:rPr>
          <w:lang w:val="en-CA"/>
        </w:rPr>
        <w:t>adapt</w:t>
      </w:r>
      <w:r>
        <w:rPr>
          <w:lang w:val="en-CA"/>
        </w:rPr>
        <w:t xml:space="preserve"> </w:t>
      </w:r>
      <w:r w:rsidR="00F20472">
        <w:rPr>
          <w:lang w:val="en-CA"/>
        </w:rPr>
        <w:t xml:space="preserve">the </w:t>
      </w:r>
      <w:r>
        <w:rPr>
          <w:lang w:val="en-CA"/>
        </w:rPr>
        <w:t xml:space="preserve">IBC </w:t>
      </w:r>
      <w:r w:rsidR="00F20472">
        <w:rPr>
          <w:lang w:val="en-CA"/>
        </w:rPr>
        <w:t>tool</w:t>
      </w:r>
      <w:r>
        <w:rPr>
          <w:lang w:val="en-CA"/>
        </w:rPr>
        <w:t xml:space="preserve"> for camera-captured content, i.e. class A to E test sequences.</w:t>
      </w:r>
      <w:r w:rsidR="00F20472">
        <w:rPr>
          <w:lang w:val="en-CA"/>
        </w:rPr>
        <w:t xml:space="preserve"> It was included in the EE2 as Test 1.7. This document reports the investigation </w:t>
      </w:r>
      <w:r w:rsidR="00644ACD">
        <w:rPr>
          <w:lang w:val="en-CA"/>
        </w:rPr>
        <w:t xml:space="preserve">results </w:t>
      </w:r>
      <w:r w:rsidR="00F20472">
        <w:rPr>
          <w:lang w:val="en-CA"/>
        </w:rPr>
        <w:t>based on ECM-5.0</w:t>
      </w:r>
      <w:r w:rsidR="00644ACD">
        <w:rPr>
          <w:lang w:val="en-CA"/>
        </w:rPr>
        <w:t>.</w:t>
      </w:r>
    </w:p>
    <w:p w14:paraId="01B1C304" w14:textId="0BCB4FCA" w:rsidR="001600DA" w:rsidRDefault="001600DA" w:rsidP="00E11923">
      <w:pPr>
        <w:pStyle w:val="Heading1"/>
        <w:rPr>
          <w:lang w:val="en-CA"/>
        </w:rPr>
      </w:pPr>
      <w:r>
        <w:rPr>
          <w:lang w:val="en-CA"/>
        </w:rPr>
        <w:t>Proposed method</w:t>
      </w:r>
      <w:r w:rsidR="00644ACD">
        <w:rPr>
          <w:lang w:val="en-CA"/>
        </w:rPr>
        <w:t>s</w:t>
      </w:r>
    </w:p>
    <w:p w14:paraId="0FAC8208" w14:textId="512BDADA" w:rsidR="001600DA" w:rsidRDefault="00C97724" w:rsidP="001600DA">
      <w:pPr>
        <w:pStyle w:val="Heading2"/>
        <w:rPr>
          <w:lang w:val="en-CA"/>
        </w:rPr>
      </w:pPr>
      <w:r>
        <w:rPr>
          <w:lang w:val="en-CA"/>
        </w:rPr>
        <w:t>Decoder change</w:t>
      </w:r>
    </w:p>
    <w:p w14:paraId="57ADE6C5" w14:textId="099A3B9E" w:rsidR="00585183" w:rsidRDefault="00C97724" w:rsidP="00585183">
      <w:pPr>
        <w:jc w:val="both"/>
        <w:rPr>
          <w:rFonts w:eastAsia="SimSun"/>
          <w:lang w:val="en-CA"/>
        </w:rPr>
      </w:pPr>
      <w:r>
        <w:rPr>
          <w:lang w:val="en-CA"/>
        </w:rPr>
        <w:t>For class A1 and A2, CTU size with 256 is used</w:t>
      </w:r>
      <w:r w:rsidR="00585183">
        <w:rPr>
          <w:lang w:val="en-CA"/>
        </w:rPr>
        <w:t xml:space="preserve"> by default</w:t>
      </w:r>
      <w:r>
        <w:rPr>
          <w:lang w:val="en-CA"/>
        </w:rPr>
        <w:t xml:space="preserve">. In the ECM-4.0 software, using CTU </w:t>
      </w:r>
      <w:r w:rsidR="00585183">
        <w:rPr>
          <w:lang w:val="en-CA"/>
        </w:rPr>
        <w:t xml:space="preserve">size </w:t>
      </w:r>
      <w:r>
        <w:rPr>
          <w:lang w:val="en-CA"/>
        </w:rPr>
        <w:t>256 and IBC together menas that 2x256 rows of luma samples above the current CTU row are required to be kept, which is much larger than the memory usages for intraTMP</w:t>
      </w:r>
      <w:r w:rsidR="000049C5">
        <w:rPr>
          <w:lang w:val="en-CA"/>
        </w:rPr>
        <w:t>. It is lso much largr than</w:t>
      </w:r>
      <w:r>
        <w:rPr>
          <w:lang w:val="en-CA"/>
        </w:rPr>
        <w:t xml:space="preserve"> that of applying IBC when CTU size is 128, which is 2x128 lines</w:t>
      </w:r>
      <w:r w:rsidR="007F5358">
        <w:rPr>
          <w:lang w:val="en-CA"/>
        </w:rPr>
        <w:t xml:space="preserve">. In order to keep the memory usage in terms of luma sample lines the same regardless of </w:t>
      </w:r>
      <w:r w:rsidR="007F5358" w:rsidRPr="007F5358">
        <w:rPr>
          <w:lang w:val="en-CA"/>
        </w:rPr>
        <w:t>whether</w:t>
      </w:r>
      <w:r w:rsidR="007F5358">
        <w:rPr>
          <w:lang w:val="en-CA"/>
        </w:rPr>
        <w:t xml:space="preserve"> the CTU size is 128 or 256. Reference area shown in Figure 1 is </w:t>
      </w:r>
      <w:r w:rsidR="000049C5">
        <w:rPr>
          <w:lang w:val="en-CA"/>
        </w:rPr>
        <w:t>proposed</w:t>
      </w:r>
      <w:r w:rsidR="007F5358">
        <w:rPr>
          <w:lang w:val="en-CA"/>
        </w:rPr>
        <w:t xml:space="preserve"> when CTU size is 256</w:t>
      </w:r>
      <w:r w:rsidR="00E277E2">
        <w:rPr>
          <w:lang w:val="en-CA"/>
        </w:rPr>
        <w:t>. Please note that it is the same design as in JVET-Z0157.</w:t>
      </w:r>
      <w:r w:rsidR="00585183">
        <w:rPr>
          <w:lang w:val="en-CA"/>
        </w:rPr>
        <w:t xml:space="preserve"> Specifically, when CTU size is 256, for CTU (m, n), the reference area includes CTUs with index (</w:t>
      </w:r>
      <w:r w:rsidR="00427FA4">
        <w:rPr>
          <w:lang w:val="en-CA"/>
        </w:rPr>
        <w:t>m</w:t>
      </w:r>
      <w:r w:rsidR="00585183">
        <w:rPr>
          <w:lang w:val="en-CA"/>
        </w:rPr>
        <w:t>,</w:t>
      </w:r>
      <w:r w:rsidR="00427FA4">
        <w:rPr>
          <w:lang w:val="en-CA"/>
        </w:rPr>
        <w:t>0</w:t>
      </w:r>
      <w:r w:rsidR="00585183">
        <w:rPr>
          <w:lang w:val="en-CA"/>
        </w:rPr>
        <w:t>)…(m,n) and (m</w:t>
      </w:r>
      <w:r w:rsidR="00585183" w:rsidRPr="00A362C4">
        <w:rPr>
          <w:rFonts w:eastAsia="SimSun"/>
          <w:sz w:val="22"/>
          <w:szCs w:val="22"/>
          <w:lang w:val="en-CA"/>
        </w:rPr>
        <w:t>–</w:t>
      </w:r>
      <w:r w:rsidR="00585183">
        <w:rPr>
          <w:lang w:val="en-CA"/>
        </w:rPr>
        <w:t>1,n</w:t>
      </w:r>
      <w:r w:rsidR="00585183" w:rsidRPr="00A362C4">
        <w:rPr>
          <w:rFonts w:eastAsia="SimSun"/>
          <w:sz w:val="22"/>
          <w:szCs w:val="22"/>
          <w:lang w:val="en-CA"/>
        </w:rPr>
        <w:t>–</w:t>
      </w:r>
      <w:r w:rsidR="00585183">
        <w:rPr>
          <w:lang w:val="en-CA"/>
        </w:rPr>
        <w:t>1)…(</w:t>
      </w:r>
      <w:r w:rsidR="00427FA4">
        <w:rPr>
          <w:lang w:val="en-CA"/>
        </w:rPr>
        <w:t>m-1</w:t>
      </w:r>
      <w:r w:rsidR="00585183">
        <w:rPr>
          <w:lang w:val="en-CA"/>
        </w:rPr>
        <w:t>,</w:t>
      </w:r>
      <w:r w:rsidR="00427FA4">
        <w:rPr>
          <w:lang w:val="en-CA"/>
        </w:rPr>
        <w:t>W</w:t>
      </w:r>
      <w:r w:rsidR="00585183">
        <w:rPr>
          <w:lang w:val="en-CA"/>
        </w:rPr>
        <w:t>). While when CTU size is 128, the reference area is still CTUs with index (m</w:t>
      </w:r>
      <w:r w:rsidR="00585183" w:rsidRPr="00144F40">
        <w:rPr>
          <w:rFonts w:eastAsia="SimSun"/>
          <w:lang w:val="en-CA"/>
        </w:rPr>
        <w:t>–</w:t>
      </w:r>
      <w:r w:rsidR="00585183">
        <w:rPr>
          <w:rFonts w:eastAsia="SimSun"/>
          <w:lang w:val="en-CA"/>
        </w:rPr>
        <w:t>2,n</w:t>
      </w:r>
      <w:r w:rsidR="00585183" w:rsidRPr="00144F40">
        <w:rPr>
          <w:rFonts w:eastAsia="SimSun"/>
          <w:lang w:val="en-CA"/>
        </w:rPr>
        <w:t>–</w:t>
      </w:r>
      <w:r w:rsidR="00585183">
        <w:rPr>
          <w:rFonts w:eastAsia="SimSun"/>
          <w:lang w:val="en-CA"/>
        </w:rPr>
        <w:t>2)…(</w:t>
      </w:r>
      <w:r w:rsidR="00427FA4">
        <w:rPr>
          <w:rFonts w:eastAsia="SimSun"/>
          <w:lang w:val="en-CA"/>
        </w:rPr>
        <w:t>m</w:t>
      </w:r>
      <w:r w:rsidR="00427FA4" w:rsidRPr="00144F40">
        <w:rPr>
          <w:rFonts w:eastAsia="SimSun"/>
          <w:lang w:val="en-CA"/>
        </w:rPr>
        <w:t>–</w:t>
      </w:r>
      <w:r w:rsidR="00427FA4">
        <w:rPr>
          <w:rFonts w:eastAsia="SimSun"/>
          <w:lang w:val="en-CA"/>
        </w:rPr>
        <w:t>2</w:t>
      </w:r>
      <w:r w:rsidR="00585183">
        <w:rPr>
          <w:rFonts w:eastAsia="SimSun"/>
          <w:lang w:val="en-CA"/>
        </w:rPr>
        <w:t>,</w:t>
      </w:r>
      <w:r w:rsidR="00427FA4">
        <w:rPr>
          <w:lang w:val="en-CA"/>
        </w:rPr>
        <w:t>W</w:t>
      </w:r>
      <w:r w:rsidR="00585183">
        <w:rPr>
          <w:rFonts w:eastAsia="SimSun"/>
          <w:lang w:val="en-CA"/>
        </w:rPr>
        <w:t>),(</w:t>
      </w:r>
      <w:r w:rsidR="00427FA4">
        <w:rPr>
          <w:rFonts w:eastAsia="SimSun"/>
          <w:lang w:val="en-CA"/>
        </w:rPr>
        <w:t>m</w:t>
      </w:r>
      <w:r w:rsidR="00427FA4" w:rsidRPr="00144F40">
        <w:rPr>
          <w:rFonts w:eastAsia="SimSun"/>
          <w:lang w:val="en-CA"/>
        </w:rPr>
        <w:t>–</w:t>
      </w:r>
      <w:r w:rsidR="00427FA4">
        <w:rPr>
          <w:rFonts w:eastAsia="SimSun"/>
          <w:lang w:val="en-CA"/>
        </w:rPr>
        <w:t>1</w:t>
      </w:r>
      <w:r w:rsidR="00585183">
        <w:rPr>
          <w:rFonts w:eastAsia="SimSun"/>
          <w:lang w:val="en-CA"/>
        </w:rPr>
        <w:t>,</w:t>
      </w:r>
      <w:r w:rsidR="00427FA4">
        <w:rPr>
          <w:rFonts w:eastAsia="SimSun"/>
          <w:lang w:val="en-CA"/>
        </w:rPr>
        <w:t>0</w:t>
      </w:r>
      <w:r w:rsidR="00585183">
        <w:rPr>
          <w:rFonts w:eastAsia="SimSun"/>
          <w:lang w:val="en-CA"/>
        </w:rPr>
        <w:t>)…(</w:t>
      </w:r>
      <w:r w:rsidR="00427FA4">
        <w:rPr>
          <w:rFonts w:eastAsia="SimSun"/>
          <w:lang w:val="en-CA"/>
        </w:rPr>
        <w:t>m</w:t>
      </w:r>
      <w:r w:rsidR="00427FA4" w:rsidRPr="00144F40">
        <w:rPr>
          <w:rFonts w:eastAsia="SimSun"/>
          <w:lang w:val="en-CA"/>
        </w:rPr>
        <w:t>–</w:t>
      </w:r>
      <w:r w:rsidR="00427FA4">
        <w:rPr>
          <w:rFonts w:eastAsia="SimSun"/>
          <w:lang w:val="en-CA"/>
        </w:rPr>
        <w:t>1</w:t>
      </w:r>
      <w:r w:rsidR="00585183">
        <w:rPr>
          <w:rFonts w:eastAsia="SimSun"/>
          <w:lang w:val="en-CA"/>
        </w:rPr>
        <w:t>,</w:t>
      </w:r>
      <w:r w:rsidR="00427FA4">
        <w:rPr>
          <w:rFonts w:eastAsia="SimSun"/>
          <w:lang w:val="en-CA"/>
        </w:rPr>
        <w:t>W</w:t>
      </w:r>
      <w:r w:rsidR="00585183">
        <w:rPr>
          <w:rFonts w:eastAsia="SimSun"/>
          <w:lang w:val="en-CA"/>
        </w:rPr>
        <w:t>),(</w:t>
      </w:r>
      <w:r w:rsidR="00427FA4">
        <w:rPr>
          <w:rFonts w:eastAsia="SimSun"/>
          <w:lang w:val="en-CA"/>
        </w:rPr>
        <w:t>m</w:t>
      </w:r>
      <w:r w:rsidR="00585183">
        <w:rPr>
          <w:rFonts w:eastAsia="SimSun"/>
          <w:lang w:val="en-CA"/>
        </w:rPr>
        <w:t>,</w:t>
      </w:r>
      <w:r w:rsidR="00427FA4">
        <w:rPr>
          <w:rFonts w:eastAsia="SimSun"/>
          <w:lang w:val="en-CA"/>
        </w:rPr>
        <w:t>0</w:t>
      </w:r>
      <w:r w:rsidR="00585183">
        <w:rPr>
          <w:rFonts w:eastAsia="SimSun"/>
          <w:lang w:val="en-CA"/>
        </w:rPr>
        <w:t>)…(m,n)</w:t>
      </w:r>
      <w:r w:rsidR="00427FA4">
        <w:rPr>
          <w:rFonts w:eastAsia="SimSun"/>
          <w:lang w:val="en-CA"/>
        </w:rPr>
        <w:t>, where W is the maximum horizntal CTU index</w:t>
      </w:r>
      <w:r w:rsidR="00585183">
        <w:rPr>
          <w:rFonts w:eastAsia="SimSun"/>
          <w:lang w:val="en-CA"/>
        </w:rPr>
        <w:t>.</w:t>
      </w:r>
    </w:p>
    <w:p w14:paraId="21BFB1E7" w14:textId="52189D7E" w:rsidR="00B2347D" w:rsidRDefault="00B2347D" w:rsidP="00585183">
      <w:pPr>
        <w:jc w:val="both"/>
        <w:rPr>
          <w:rFonts w:eastAsia="SimSun"/>
          <w:lang w:val="en-CA"/>
        </w:rPr>
      </w:pPr>
    </w:p>
    <w:p w14:paraId="7327847C" w14:textId="77777777" w:rsidR="00B2347D" w:rsidRDefault="00B2347D" w:rsidP="00B2347D">
      <w:pPr>
        <w:jc w:val="center"/>
        <w:rPr>
          <w:lang w:val="en-CA"/>
        </w:rPr>
      </w:pPr>
      <w:r>
        <w:rPr>
          <w:noProof/>
          <w:lang w:val="en-CA"/>
        </w:rPr>
        <w:lastRenderedPageBreak/>
        <w:drawing>
          <wp:inline distT="0" distB="0" distL="0" distR="0" wp14:anchorId="35BE29BA" wp14:editId="5B53A1A1">
            <wp:extent cx="3536950" cy="1197121"/>
            <wp:effectExtent l="0" t="0" r="0" b="0"/>
            <wp:docPr id="25" name="Picture 25" descr="Shap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Shape, squar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539892" cy="1198117"/>
                    </a:xfrm>
                    <a:prstGeom prst="rect">
                      <a:avLst/>
                    </a:prstGeom>
                  </pic:spPr>
                </pic:pic>
              </a:graphicData>
            </a:graphic>
          </wp:inline>
        </w:drawing>
      </w:r>
    </w:p>
    <w:p w14:paraId="4E127924" w14:textId="77777777" w:rsidR="00B2347D" w:rsidRDefault="00B2347D" w:rsidP="00041111">
      <w:pPr>
        <w:rPr>
          <w:lang w:val="en-CA"/>
        </w:rPr>
      </w:pPr>
      <w:r>
        <w:rPr>
          <w:lang w:val="en-CA"/>
        </w:rPr>
        <w:t>Figure 1. Reference area for IBC when CTU size is 256. The green and blue blocks denote the reference area while the white blocks denote invalid reference area.</w:t>
      </w:r>
    </w:p>
    <w:p w14:paraId="155EDBEB" w14:textId="77777777" w:rsidR="00B2347D" w:rsidRPr="00C97724" w:rsidRDefault="00B2347D" w:rsidP="00585183">
      <w:pPr>
        <w:jc w:val="both"/>
        <w:rPr>
          <w:lang w:val="en-CA"/>
        </w:rPr>
      </w:pPr>
    </w:p>
    <w:p w14:paraId="00175DEA" w14:textId="44694200" w:rsidR="00C97724" w:rsidRDefault="00C97724" w:rsidP="00C97724">
      <w:pPr>
        <w:pStyle w:val="Heading2"/>
        <w:rPr>
          <w:lang w:val="en-CA"/>
        </w:rPr>
      </w:pPr>
      <w:r>
        <w:rPr>
          <w:lang w:val="en-CA"/>
        </w:rPr>
        <w:t>Encoder change</w:t>
      </w:r>
    </w:p>
    <w:p w14:paraId="1515C3E2" w14:textId="4C298750" w:rsidR="00E277E2" w:rsidRPr="00E277E2" w:rsidRDefault="00E277E2" w:rsidP="006B733E">
      <w:pPr>
        <w:jc w:val="both"/>
        <w:rPr>
          <w:lang w:val="en-CA"/>
        </w:rPr>
      </w:pPr>
      <w:r>
        <w:rPr>
          <w:lang w:val="en-CA"/>
        </w:rPr>
        <w:t>To reduce the encoding run-time, the local search range for per-sample search is set to [</w:t>
      </w:r>
      <w:r w:rsidR="000A0C43" w:rsidRPr="00144F40">
        <w:rPr>
          <w:rFonts w:eastAsia="SimSun"/>
          <w:lang w:val="en-CA"/>
        </w:rPr>
        <w:t>–</w:t>
      </w:r>
      <w:r>
        <w:rPr>
          <w:lang w:val="en-CA"/>
        </w:rPr>
        <w:t>8,8]</w:t>
      </w:r>
      <w:r w:rsidR="000A0C43">
        <w:rPr>
          <w:lang w:val="en-CA"/>
        </w:rPr>
        <w:t xml:space="preserve"> horizontally and </w:t>
      </w:r>
      <w:r>
        <w:rPr>
          <w:lang w:val="en-CA"/>
        </w:rPr>
        <w:t>[</w:t>
      </w:r>
      <w:r w:rsidR="000A0C43" w:rsidRPr="00144F40">
        <w:rPr>
          <w:rFonts w:eastAsia="SimSun"/>
          <w:lang w:val="en-CA"/>
        </w:rPr>
        <w:t>–</w:t>
      </w:r>
      <w:r>
        <w:rPr>
          <w:lang w:val="en-CA"/>
        </w:rPr>
        <w:t>8,8]</w:t>
      </w:r>
      <w:r w:rsidR="000A0C43">
        <w:rPr>
          <w:lang w:val="en-CA"/>
        </w:rPr>
        <w:t xml:space="preserve"> vertically</w:t>
      </w:r>
      <w:r>
        <w:rPr>
          <w:lang w:val="en-CA"/>
        </w:rPr>
        <w:t xml:space="preserve"> centered at the first block vector predictor of the current CU.</w:t>
      </w:r>
      <w:r w:rsidR="006B733E">
        <w:rPr>
          <w:lang w:val="en-CA"/>
        </w:rPr>
        <w:t xml:space="preserve"> It is noted that such an enoder change is used only for class A to E. For classF or classTGM, the local search range does not change.</w:t>
      </w:r>
    </w:p>
    <w:p w14:paraId="5211D037" w14:textId="4971D75A" w:rsidR="00E277E2" w:rsidRDefault="00E277E2" w:rsidP="00E11923">
      <w:pPr>
        <w:pStyle w:val="Heading1"/>
        <w:rPr>
          <w:lang w:val="en-CA"/>
        </w:rPr>
      </w:pPr>
      <w:r>
        <w:rPr>
          <w:lang w:val="en-CA"/>
        </w:rPr>
        <w:t>Test results</w:t>
      </w:r>
    </w:p>
    <w:p w14:paraId="7CA19A48" w14:textId="0917BD77" w:rsidR="00B919DE" w:rsidRDefault="00B919DE" w:rsidP="00B919DE">
      <w:pPr>
        <w:rPr>
          <w:lang w:val="en-CA"/>
        </w:rPr>
      </w:pPr>
      <w:r>
        <w:rPr>
          <w:lang w:val="en-CA"/>
        </w:rPr>
        <w:t>Table 1 shows the summarized results of the proposed method with IBC=1.</w:t>
      </w:r>
      <w:r w:rsidRPr="00273091">
        <w:rPr>
          <w:lang w:val="en-CA"/>
        </w:rPr>
        <w:t xml:space="preserve"> </w:t>
      </w:r>
      <w:r>
        <w:rPr>
          <w:lang w:val="en-CA"/>
        </w:rPr>
        <w:t xml:space="preserve">Detailed results can be found in the accompanying Excel file </w:t>
      </w:r>
      <w:r w:rsidRPr="00AD1BCC">
        <w:rPr>
          <w:lang w:val="en-CA"/>
        </w:rPr>
        <w:t>JVET-AA0106.xlsm</w:t>
      </w:r>
      <w:r>
        <w:rPr>
          <w:lang w:val="en-CA"/>
        </w:rPr>
        <w:t>.</w:t>
      </w:r>
    </w:p>
    <w:p w14:paraId="2F5F7894" w14:textId="77777777" w:rsidR="00B919DE" w:rsidRPr="00B919DE" w:rsidRDefault="00B919DE" w:rsidP="00B919DE">
      <w:pPr>
        <w:rPr>
          <w:lang w:val="en-CA" w:eastAsia="en-US"/>
        </w:rPr>
      </w:pPr>
    </w:p>
    <w:p w14:paraId="0AA276D0" w14:textId="0EA48F3F" w:rsidR="00C475E4" w:rsidRDefault="00C475E4" w:rsidP="001E09C4">
      <w:pPr>
        <w:jc w:val="center"/>
        <w:rPr>
          <w:lang w:val="en-CA"/>
        </w:rPr>
      </w:pPr>
      <w:r>
        <w:rPr>
          <w:lang w:val="en-CA"/>
        </w:rPr>
        <w:t xml:space="preserve">Table 1. </w:t>
      </w:r>
      <w:r w:rsidR="00BD6665">
        <w:rPr>
          <w:lang w:val="en-CA"/>
        </w:rPr>
        <w:t>The s</w:t>
      </w:r>
      <w:r>
        <w:rPr>
          <w:lang w:val="en-CA"/>
        </w:rPr>
        <w:t xml:space="preserve">ummarized results of the test (IBC=1) compared with </w:t>
      </w:r>
      <w:r w:rsidR="00BD6665">
        <w:rPr>
          <w:lang w:val="en-CA"/>
        </w:rPr>
        <w:t xml:space="preserve">the </w:t>
      </w:r>
      <w:r>
        <w:rPr>
          <w:lang w:val="en-CA"/>
        </w:rPr>
        <w:t>ECM-5.0</w:t>
      </w:r>
      <w:r w:rsidR="00BD6665">
        <w:rPr>
          <w:lang w:val="en-CA"/>
        </w:rPr>
        <w:t xml:space="preserve"> anchor</w:t>
      </w:r>
      <w:r w:rsidR="001E09C4">
        <w:rPr>
          <w:lang w:val="en-CA"/>
        </w:rPr>
        <w:t>.</w:t>
      </w:r>
    </w:p>
    <w:tbl>
      <w:tblPr>
        <w:tblW w:w="6940" w:type="dxa"/>
        <w:jc w:val="center"/>
        <w:tblLook w:val="04A0" w:firstRow="1" w:lastRow="0" w:firstColumn="1" w:lastColumn="0" w:noHBand="0" w:noVBand="1"/>
      </w:tblPr>
      <w:tblGrid>
        <w:gridCol w:w="1640"/>
        <w:gridCol w:w="1144"/>
        <w:gridCol w:w="1144"/>
        <w:gridCol w:w="1144"/>
        <w:gridCol w:w="934"/>
        <w:gridCol w:w="934"/>
      </w:tblGrid>
      <w:tr w:rsidR="00B919DE" w14:paraId="1503B979" w14:textId="77777777" w:rsidTr="00B919DE">
        <w:trPr>
          <w:trHeight w:val="255"/>
          <w:jc w:val="center"/>
        </w:trPr>
        <w:tc>
          <w:tcPr>
            <w:tcW w:w="1640" w:type="dxa"/>
            <w:tcBorders>
              <w:top w:val="nil"/>
              <w:left w:val="nil"/>
              <w:bottom w:val="nil"/>
              <w:right w:val="nil"/>
            </w:tcBorders>
            <w:shd w:val="clear" w:color="auto" w:fill="auto"/>
            <w:noWrap/>
            <w:vAlign w:val="center"/>
            <w:hideMark/>
          </w:tcPr>
          <w:p w14:paraId="764AAD49" w14:textId="77777777" w:rsidR="00B919DE" w:rsidRDefault="00B919DE">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E6C441" w14:textId="77777777" w:rsidR="00B919DE" w:rsidRDefault="00B919DE">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B919DE" w14:paraId="3F43A434" w14:textId="77777777" w:rsidTr="00B919DE">
        <w:trPr>
          <w:trHeight w:val="255"/>
          <w:jc w:val="center"/>
        </w:trPr>
        <w:tc>
          <w:tcPr>
            <w:tcW w:w="1640" w:type="dxa"/>
            <w:tcBorders>
              <w:top w:val="nil"/>
              <w:left w:val="nil"/>
              <w:bottom w:val="nil"/>
              <w:right w:val="nil"/>
            </w:tcBorders>
            <w:shd w:val="clear" w:color="auto" w:fill="auto"/>
            <w:noWrap/>
            <w:vAlign w:val="center"/>
            <w:hideMark/>
          </w:tcPr>
          <w:p w14:paraId="4AEF11DA" w14:textId="77777777" w:rsidR="00B919DE" w:rsidRDefault="00B919DE">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8CA931" w14:textId="77777777" w:rsidR="00B919DE" w:rsidRDefault="00B919DE">
            <w:pPr>
              <w:jc w:val="center"/>
              <w:rPr>
                <w:rFonts w:ascii="Arial" w:hAnsi="Arial" w:cs="Arial"/>
                <w:b/>
                <w:bCs/>
                <w:color w:val="000000"/>
                <w:sz w:val="18"/>
                <w:szCs w:val="18"/>
              </w:rPr>
            </w:pPr>
            <w:r>
              <w:rPr>
                <w:rFonts w:ascii="Arial" w:hAnsi="Arial" w:cs="Arial"/>
                <w:b/>
                <w:bCs/>
                <w:color w:val="000000"/>
                <w:sz w:val="18"/>
                <w:szCs w:val="18"/>
              </w:rPr>
              <w:t>Over ECM-5.0</w:t>
            </w:r>
          </w:p>
        </w:tc>
      </w:tr>
      <w:tr w:rsidR="00B919DE" w14:paraId="1159B826" w14:textId="77777777" w:rsidTr="00B919DE">
        <w:trPr>
          <w:trHeight w:val="255"/>
          <w:jc w:val="center"/>
        </w:trPr>
        <w:tc>
          <w:tcPr>
            <w:tcW w:w="1640" w:type="dxa"/>
            <w:tcBorders>
              <w:top w:val="nil"/>
              <w:left w:val="nil"/>
              <w:bottom w:val="nil"/>
              <w:right w:val="nil"/>
            </w:tcBorders>
            <w:shd w:val="clear" w:color="auto" w:fill="auto"/>
            <w:noWrap/>
            <w:vAlign w:val="center"/>
            <w:hideMark/>
          </w:tcPr>
          <w:p w14:paraId="20FF2BD8" w14:textId="77777777" w:rsidR="00B919DE" w:rsidRDefault="00B919DE">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841C5D9" w14:textId="77777777" w:rsidR="00B919DE" w:rsidRDefault="00B919DE">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E500182" w14:textId="77777777" w:rsidR="00B919DE" w:rsidRDefault="00B919DE">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568C74" w14:textId="77777777" w:rsidR="00B919DE" w:rsidRDefault="00B919DE">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95708C5" w14:textId="77777777" w:rsidR="00B919DE" w:rsidRDefault="00B919DE">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AF8441C" w14:textId="77777777" w:rsidR="00B919DE" w:rsidRDefault="00B919DE">
            <w:pPr>
              <w:jc w:val="center"/>
              <w:rPr>
                <w:rFonts w:ascii="Arial" w:hAnsi="Arial" w:cs="Arial"/>
                <w:color w:val="000000"/>
                <w:sz w:val="18"/>
                <w:szCs w:val="18"/>
              </w:rPr>
            </w:pPr>
            <w:r>
              <w:rPr>
                <w:rFonts w:ascii="Arial" w:hAnsi="Arial" w:cs="Arial"/>
                <w:color w:val="000000"/>
                <w:sz w:val="18"/>
                <w:szCs w:val="18"/>
              </w:rPr>
              <w:t>DecT</w:t>
            </w:r>
          </w:p>
        </w:tc>
      </w:tr>
      <w:tr w:rsidR="00B919DE" w14:paraId="2BA2CD99" w14:textId="77777777" w:rsidTr="00B919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A3257" w14:textId="77777777" w:rsidR="00B919DE" w:rsidRDefault="00B919DE">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E6A17B6" w14:textId="77777777" w:rsidR="00B919DE" w:rsidRDefault="00B919DE">
            <w:pPr>
              <w:jc w:val="center"/>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571C6E5E" w14:textId="77777777" w:rsidR="00B919DE" w:rsidRDefault="00B919DE">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8C2F066" w14:textId="77777777" w:rsidR="00B919DE" w:rsidRDefault="00B919DE">
            <w:pPr>
              <w:jc w:val="center"/>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698D7A9A" w14:textId="77777777" w:rsidR="00B919DE" w:rsidRDefault="00B919DE">
            <w:pPr>
              <w:jc w:val="center"/>
              <w:rPr>
                <w:rFonts w:ascii="Arial" w:hAnsi="Arial" w:cs="Arial"/>
                <w:color w:val="000000"/>
                <w:sz w:val="18"/>
                <w:szCs w:val="18"/>
              </w:rPr>
            </w:pPr>
            <w:r>
              <w:rPr>
                <w:rFonts w:ascii="Arial" w:hAnsi="Arial" w:cs="Arial"/>
                <w:color w:val="000000"/>
                <w:sz w:val="18"/>
                <w:szCs w:val="18"/>
              </w:rPr>
              <w:t>132%</w:t>
            </w:r>
          </w:p>
        </w:tc>
        <w:tc>
          <w:tcPr>
            <w:tcW w:w="934" w:type="dxa"/>
            <w:tcBorders>
              <w:top w:val="nil"/>
              <w:left w:val="nil"/>
              <w:bottom w:val="nil"/>
              <w:right w:val="single" w:sz="8" w:space="0" w:color="auto"/>
            </w:tcBorders>
            <w:shd w:val="clear" w:color="auto" w:fill="auto"/>
            <w:noWrap/>
            <w:vAlign w:val="center"/>
            <w:hideMark/>
          </w:tcPr>
          <w:p w14:paraId="73A56865" w14:textId="77777777" w:rsidR="00B919DE" w:rsidRDefault="00B919DE">
            <w:pPr>
              <w:jc w:val="center"/>
              <w:rPr>
                <w:rFonts w:ascii="Arial" w:hAnsi="Arial" w:cs="Arial"/>
                <w:color w:val="000000"/>
                <w:sz w:val="18"/>
                <w:szCs w:val="18"/>
              </w:rPr>
            </w:pPr>
            <w:r>
              <w:rPr>
                <w:rFonts w:ascii="Arial" w:hAnsi="Arial" w:cs="Arial"/>
                <w:color w:val="000000"/>
                <w:sz w:val="18"/>
                <w:szCs w:val="18"/>
              </w:rPr>
              <w:t>102%</w:t>
            </w:r>
          </w:p>
        </w:tc>
      </w:tr>
      <w:tr w:rsidR="00B919DE" w14:paraId="2F5BE021" w14:textId="77777777" w:rsidTr="00B919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B6376F" w14:textId="77777777" w:rsidR="00B919DE" w:rsidRDefault="00B919DE">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C79506D" w14:textId="77777777" w:rsidR="00B919DE" w:rsidRDefault="00B919DE">
            <w:pPr>
              <w:jc w:val="center"/>
              <w:rPr>
                <w:rFonts w:ascii="Arial" w:hAnsi="Arial" w:cs="Arial"/>
                <w:color w:val="000000"/>
                <w:sz w:val="18"/>
                <w:szCs w:val="18"/>
              </w:rPr>
            </w:pPr>
            <w:r>
              <w:rPr>
                <w:rFonts w:ascii="Arial" w:hAnsi="Arial" w:cs="Arial"/>
                <w:color w:val="000000"/>
                <w:sz w:val="18"/>
                <w:szCs w:val="18"/>
              </w:rPr>
              <w:t>-1.33%</w:t>
            </w:r>
          </w:p>
        </w:tc>
        <w:tc>
          <w:tcPr>
            <w:tcW w:w="1144" w:type="dxa"/>
            <w:tcBorders>
              <w:top w:val="nil"/>
              <w:left w:val="nil"/>
              <w:bottom w:val="nil"/>
              <w:right w:val="nil"/>
            </w:tcBorders>
            <w:shd w:val="clear" w:color="auto" w:fill="auto"/>
            <w:noWrap/>
            <w:vAlign w:val="center"/>
            <w:hideMark/>
          </w:tcPr>
          <w:p w14:paraId="450F3ACB" w14:textId="77777777" w:rsidR="00B919DE" w:rsidRDefault="00B919DE">
            <w:pPr>
              <w:jc w:val="center"/>
              <w:rPr>
                <w:rFonts w:ascii="Arial" w:hAnsi="Arial" w:cs="Arial"/>
                <w:color w:val="000000"/>
                <w:sz w:val="18"/>
                <w:szCs w:val="18"/>
              </w:rPr>
            </w:pPr>
            <w:r>
              <w:rPr>
                <w:rFonts w:ascii="Arial" w:hAnsi="Arial" w:cs="Arial"/>
                <w:color w:val="000000"/>
                <w:sz w:val="18"/>
                <w:szCs w:val="18"/>
              </w:rPr>
              <w:t>-1.81%</w:t>
            </w:r>
          </w:p>
        </w:tc>
        <w:tc>
          <w:tcPr>
            <w:tcW w:w="1144" w:type="dxa"/>
            <w:tcBorders>
              <w:top w:val="nil"/>
              <w:left w:val="nil"/>
              <w:bottom w:val="nil"/>
              <w:right w:val="single" w:sz="4" w:space="0" w:color="auto"/>
            </w:tcBorders>
            <w:shd w:val="clear" w:color="auto" w:fill="auto"/>
            <w:noWrap/>
            <w:vAlign w:val="center"/>
            <w:hideMark/>
          </w:tcPr>
          <w:p w14:paraId="744F4560" w14:textId="77777777" w:rsidR="00B919DE" w:rsidRDefault="00B919DE">
            <w:pPr>
              <w:jc w:val="center"/>
              <w:rPr>
                <w:rFonts w:ascii="Arial" w:hAnsi="Arial" w:cs="Arial"/>
                <w:color w:val="000000"/>
                <w:sz w:val="18"/>
                <w:szCs w:val="18"/>
              </w:rPr>
            </w:pPr>
            <w:r>
              <w:rPr>
                <w:rFonts w:ascii="Arial" w:hAnsi="Arial" w:cs="Arial"/>
                <w:color w:val="000000"/>
                <w:sz w:val="18"/>
                <w:szCs w:val="18"/>
              </w:rPr>
              <w:t>-1.79%</w:t>
            </w:r>
          </w:p>
        </w:tc>
        <w:tc>
          <w:tcPr>
            <w:tcW w:w="934" w:type="dxa"/>
            <w:tcBorders>
              <w:top w:val="nil"/>
              <w:left w:val="nil"/>
              <w:bottom w:val="nil"/>
              <w:right w:val="nil"/>
            </w:tcBorders>
            <w:shd w:val="clear" w:color="auto" w:fill="auto"/>
            <w:noWrap/>
            <w:vAlign w:val="center"/>
            <w:hideMark/>
          </w:tcPr>
          <w:p w14:paraId="20256698" w14:textId="77777777" w:rsidR="00B919DE" w:rsidRDefault="00B919DE">
            <w:pPr>
              <w:jc w:val="center"/>
              <w:rPr>
                <w:rFonts w:ascii="Arial" w:hAnsi="Arial" w:cs="Arial"/>
                <w:color w:val="000000"/>
                <w:sz w:val="18"/>
                <w:szCs w:val="18"/>
              </w:rPr>
            </w:pPr>
            <w:r>
              <w:rPr>
                <w:rFonts w:ascii="Arial" w:hAnsi="Arial" w:cs="Arial"/>
                <w:color w:val="000000"/>
                <w:sz w:val="18"/>
                <w:szCs w:val="18"/>
              </w:rPr>
              <w:t>130%</w:t>
            </w:r>
          </w:p>
        </w:tc>
        <w:tc>
          <w:tcPr>
            <w:tcW w:w="934" w:type="dxa"/>
            <w:tcBorders>
              <w:top w:val="nil"/>
              <w:left w:val="nil"/>
              <w:bottom w:val="nil"/>
              <w:right w:val="single" w:sz="8" w:space="0" w:color="auto"/>
            </w:tcBorders>
            <w:shd w:val="clear" w:color="auto" w:fill="auto"/>
            <w:noWrap/>
            <w:vAlign w:val="center"/>
            <w:hideMark/>
          </w:tcPr>
          <w:p w14:paraId="55DD8C4A"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7F0102A9" w14:textId="77777777" w:rsidTr="00B919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B22561" w14:textId="77777777" w:rsidR="00B919DE" w:rsidRDefault="00B919DE">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75100CF" w14:textId="77777777" w:rsidR="00B919DE" w:rsidRDefault="00B919DE">
            <w:pPr>
              <w:jc w:val="center"/>
              <w:rPr>
                <w:rFonts w:ascii="Arial" w:hAnsi="Arial" w:cs="Arial"/>
                <w:color w:val="000000"/>
                <w:sz w:val="18"/>
                <w:szCs w:val="18"/>
              </w:rPr>
            </w:pPr>
            <w:r>
              <w:rPr>
                <w:rFonts w:ascii="Arial" w:hAnsi="Arial" w:cs="Arial"/>
                <w:color w:val="000000"/>
                <w:sz w:val="18"/>
                <w:szCs w:val="18"/>
              </w:rPr>
              <w:t>-1.13%</w:t>
            </w:r>
          </w:p>
        </w:tc>
        <w:tc>
          <w:tcPr>
            <w:tcW w:w="1144" w:type="dxa"/>
            <w:tcBorders>
              <w:top w:val="nil"/>
              <w:left w:val="nil"/>
              <w:bottom w:val="nil"/>
              <w:right w:val="nil"/>
            </w:tcBorders>
            <w:shd w:val="clear" w:color="auto" w:fill="auto"/>
            <w:noWrap/>
            <w:vAlign w:val="center"/>
            <w:hideMark/>
          </w:tcPr>
          <w:p w14:paraId="3998E7BB" w14:textId="77777777" w:rsidR="00B919DE" w:rsidRDefault="00B919DE">
            <w:pPr>
              <w:jc w:val="center"/>
              <w:rPr>
                <w:rFonts w:ascii="Arial" w:hAnsi="Arial" w:cs="Arial"/>
                <w:color w:val="000000"/>
                <w:sz w:val="18"/>
                <w:szCs w:val="18"/>
              </w:rPr>
            </w:pPr>
            <w:r>
              <w:rPr>
                <w:rFonts w:ascii="Arial" w:hAnsi="Arial" w:cs="Arial"/>
                <w:color w:val="000000"/>
                <w:sz w:val="18"/>
                <w:szCs w:val="18"/>
              </w:rPr>
              <w:t>-1.23%</w:t>
            </w:r>
          </w:p>
        </w:tc>
        <w:tc>
          <w:tcPr>
            <w:tcW w:w="1144" w:type="dxa"/>
            <w:tcBorders>
              <w:top w:val="nil"/>
              <w:left w:val="nil"/>
              <w:bottom w:val="nil"/>
              <w:right w:val="single" w:sz="4" w:space="0" w:color="auto"/>
            </w:tcBorders>
            <w:shd w:val="clear" w:color="auto" w:fill="auto"/>
            <w:noWrap/>
            <w:vAlign w:val="center"/>
            <w:hideMark/>
          </w:tcPr>
          <w:p w14:paraId="39FEC54E" w14:textId="77777777" w:rsidR="00B919DE" w:rsidRDefault="00B919DE">
            <w:pPr>
              <w:jc w:val="center"/>
              <w:rPr>
                <w:rFonts w:ascii="Arial" w:hAnsi="Arial" w:cs="Arial"/>
                <w:color w:val="000000"/>
                <w:sz w:val="18"/>
                <w:szCs w:val="18"/>
              </w:rPr>
            </w:pPr>
            <w:r>
              <w:rPr>
                <w:rFonts w:ascii="Arial" w:hAnsi="Arial" w:cs="Arial"/>
                <w:color w:val="000000"/>
                <w:sz w:val="18"/>
                <w:szCs w:val="18"/>
              </w:rPr>
              <w:t>-1.25%</w:t>
            </w:r>
          </w:p>
        </w:tc>
        <w:tc>
          <w:tcPr>
            <w:tcW w:w="934" w:type="dxa"/>
            <w:tcBorders>
              <w:top w:val="nil"/>
              <w:left w:val="nil"/>
              <w:bottom w:val="nil"/>
              <w:right w:val="nil"/>
            </w:tcBorders>
            <w:shd w:val="clear" w:color="auto" w:fill="auto"/>
            <w:noWrap/>
            <w:vAlign w:val="center"/>
            <w:hideMark/>
          </w:tcPr>
          <w:p w14:paraId="7DE4090A" w14:textId="77777777" w:rsidR="00B919DE" w:rsidRDefault="00B919DE">
            <w:pPr>
              <w:jc w:val="center"/>
              <w:rPr>
                <w:rFonts w:ascii="Arial" w:hAnsi="Arial" w:cs="Arial"/>
                <w:color w:val="000000"/>
                <w:sz w:val="18"/>
                <w:szCs w:val="18"/>
              </w:rPr>
            </w:pPr>
            <w:r>
              <w:rPr>
                <w:rFonts w:ascii="Arial" w:hAnsi="Arial" w:cs="Arial"/>
                <w:color w:val="000000"/>
                <w:sz w:val="18"/>
                <w:szCs w:val="18"/>
              </w:rPr>
              <w:t>130%</w:t>
            </w:r>
          </w:p>
        </w:tc>
        <w:tc>
          <w:tcPr>
            <w:tcW w:w="934" w:type="dxa"/>
            <w:tcBorders>
              <w:top w:val="nil"/>
              <w:left w:val="nil"/>
              <w:bottom w:val="nil"/>
              <w:right w:val="single" w:sz="8" w:space="0" w:color="auto"/>
            </w:tcBorders>
            <w:shd w:val="clear" w:color="auto" w:fill="auto"/>
            <w:noWrap/>
            <w:vAlign w:val="center"/>
            <w:hideMark/>
          </w:tcPr>
          <w:p w14:paraId="303BBE51"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53568C7C" w14:textId="77777777" w:rsidTr="00B919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D01A68" w14:textId="77777777" w:rsidR="00B919DE" w:rsidRDefault="00B919DE">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92024B" w14:textId="77777777" w:rsidR="00B919DE" w:rsidRDefault="00B919DE">
            <w:pPr>
              <w:jc w:val="center"/>
              <w:rPr>
                <w:rFonts w:ascii="Arial" w:hAnsi="Arial" w:cs="Arial"/>
                <w:color w:val="000000"/>
                <w:sz w:val="18"/>
                <w:szCs w:val="18"/>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626EAA0C" w14:textId="77777777" w:rsidR="00B919DE" w:rsidRDefault="00B919DE">
            <w:pPr>
              <w:jc w:val="center"/>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4A7E6E0B" w14:textId="77777777" w:rsidR="00B919DE" w:rsidRDefault="00B919DE">
            <w:pPr>
              <w:jc w:val="center"/>
              <w:rPr>
                <w:rFonts w:ascii="Arial" w:hAnsi="Arial" w:cs="Arial"/>
                <w:color w:val="000000"/>
                <w:sz w:val="18"/>
                <w:szCs w:val="18"/>
              </w:rPr>
            </w:pPr>
            <w:r>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6F50741C" w14:textId="77777777" w:rsidR="00B919DE" w:rsidRDefault="00B919DE">
            <w:pPr>
              <w:jc w:val="center"/>
              <w:rPr>
                <w:rFonts w:ascii="Arial" w:hAnsi="Arial" w:cs="Arial"/>
                <w:color w:val="000000"/>
                <w:sz w:val="18"/>
                <w:szCs w:val="18"/>
              </w:rPr>
            </w:pPr>
            <w:r>
              <w:rPr>
                <w:rFonts w:ascii="Arial" w:hAnsi="Arial" w:cs="Arial"/>
                <w:color w:val="000000"/>
                <w:sz w:val="18"/>
                <w:szCs w:val="18"/>
              </w:rPr>
              <w:t>127%</w:t>
            </w:r>
          </w:p>
        </w:tc>
        <w:tc>
          <w:tcPr>
            <w:tcW w:w="934" w:type="dxa"/>
            <w:tcBorders>
              <w:top w:val="nil"/>
              <w:left w:val="nil"/>
              <w:bottom w:val="nil"/>
              <w:right w:val="single" w:sz="8" w:space="0" w:color="auto"/>
            </w:tcBorders>
            <w:shd w:val="clear" w:color="auto" w:fill="auto"/>
            <w:noWrap/>
            <w:vAlign w:val="center"/>
            <w:hideMark/>
          </w:tcPr>
          <w:p w14:paraId="7C834763" w14:textId="77777777" w:rsidR="00B919DE" w:rsidRDefault="00B919DE">
            <w:pPr>
              <w:jc w:val="center"/>
              <w:rPr>
                <w:rFonts w:ascii="Arial" w:hAnsi="Arial" w:cs="Arial"/>
                <w:color w:val="000000"/>
                <w:sz w:val="18"/>
                <w:szCs w:val="18"/>
              </w:rPr>
            </w:pPr>
            <w:r>
              <w:rPr>
                <w:rFonts w:ascii="Arial" w:hAnsi="Arial" w:cs="Arial"/>
                <w:color w:val="000000"/>
                <w:sz w:val="18"/>
                <w:szCs w:val="18"/>
              </w:rPr>
              <w:t>102%</w:t>
            </w:r>
          </w:p>
        </w:tc>
      </w:tr>
      <w:tr w:rsidR="00B919DE" w14:paraId="75C24C83" w14:textId="77777777" w:rsidTr="00B919D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586410" w14:textId="77777777" w:rsidR="00B919DE" w:rsidRDefault="00B919DE">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C038CAE" w14:textId="77777777" w:rsidR="00B919DE" w:rsidRDefault="00B919DE">
            <w:pPr>
              <w:jc w:val="center"/>
              <w:rPr>
                <w:rFonts w:ascii="Arial" w:hAnsi="Arial" w:cs="Arial"/>
                <w:color w:val="000000"/>
                <w:sz w:val="18"/>
                <w:szCs w:val="18"/>
              </w:rPr>
            </w:pPr>
            <w:r>
              <w:rPr>
                <w:rFonts w:ascii="Arial" w:hAnsi="Arial" w:cs="Arial"/>
                <w:color w:val="000000"/>
                <w:sz w:val="18"/>
                <w:szCs w:val="18"/>
              </w:rPr>
              <w:t>-1.55%</w:t>
            </w:r>
          </w:p>
        </w:tc>
        <w:tc>
          <w:tcPr>
            <w:tcW w:w="1144" w:type="dxa"/>
            <w:tcBorders>
              <w:top w:val="nil"/>
              <w:left w:val="nil"/>
              <w:bottom w:val="nil"/>
              <w:right w:val="nil"/>
            </w:tcBorders>
            <w:shd w:val="clear" w:color="auto" w:fill="auto"/>
            <w:noWrap/>
            <w:vAlign w:val="center"/>
            <w:hideMark/>
          </w:tcPr>
          <w:p w14:paraId="5F38EB5E" w14:textId="77777777" w:rsidR="00B919DE" w:rsidRDefault="00B919DE">
            <w:pPr>
              <w:jc w:val="center"/>
              <w:rPr>
                <w:rFonts w:ascii="Arial" w:hAnsi="Arial" w:cs="Arial"/>
                <w:color w:val="000000"/>
                <w:sz w:val="18"/>
                <w:szCs w:val="18"/>
              </w:rPr>
            </w:pPr>
            <w:r>
              <w:rPr>
                <w:rFonts w:ascii="Arial" w:hAnsi="Arial" w:cs="Arial"/>
                <w:color w:val="000000"/>
                <w:sz w:val="18"/>
                <w:szCs w:val="18"/>
              </w:rPr>
              <w:t>-1.52%</w:t>
            </w:r>
          </w:p>
        </w:tc>
        <w:tc>
          <w:tcPr>
            <w:tcW w:w="1144" w:type="dxa"/>
            <w:tcBorders>
              <w:top w:val="nil"/>
              <w:left w:val="nil"/>
              <w:bottom w:val="nil"/>
              <w:right w:val="single" w:sz="4" w:space="0" w:color="auto"/>
            </w:tcBorders>
            <w:shd w:val="clear" w:color="auto" w:fill="auto"/>
            <w:noWrap/>
            <w:vAlign w:val="center"/>
            <w:hideMark/>
          </w:tcPr>
          <w:p w14:paraId="25AA4E3D" w14:textId="77777777" w:rsidR="00B919DE" w:rsidRDefault="00B919DE">
            <w:pPr>
              <w:jc w:val="center"/>
              <w:rPr>
                <w:rFonts w:ascii="Arial" w:hAnsi="Arial" w:cs="Arial"/>
                <w:color w:val="000000"/>
                <w:sz w:val="18"/>
                <w:szCs w:val="18"/>
              </w:rPr>
            </w:pPr>
            <w:r>
              <w:rPr>
                <w:rFonts w:ascii="Arial" w:hAnsi="Arial" w:cs="Arial"/>
                <w:color w:val="000000"/>
                <w:sz w:val="18"/>
                <w:szCs w:val="18"/>
              </w:rPr>
              <w:t>-1.69%</w:t>
            </w:r>
          </w:p>
        </w:tc>
        <w:tc>
          <w:tcPr>
            <w:tcW w:w="934" w:type="dxa"/>
            <w:tcBorders>
              <w:top w:val="nil"/>
              <w:left w:val="nil"/>
              <w:bottom w:val="nil"/>
              <w:right w:val="nil"/>
            </w:tcBorders>
            <w:shd w:val="clear" w:color="auto" w:fill="auto"/>
            <w:noWrap/>
            <w:vAlign w:val="center"/>
            <w:hideMark/>
          </w:tcPr>
          <w:p w14:paraId="118852E1" w14:textId="77777777" w:rsidR="00B919DE" w:rsidRDefault="00B919DE">
            <w:pPr>
              <w:jc w:val="center"/>
              <w:rPr>
                <w:rFonts w:ascii="Arial" w:hAnsi="Arial" w:cs="Arial"/>
                <w:color w:val="000000"/>
                <w:sz w:val="18"/>
                <w:szCs w:val="18"/>
              </w:rPr>
            </w:pPr>
            <w:r>
              <w:rPr>
                <w:rFonts w:ascii="Arial" w:hAnsi="Arial" w:cs="Arial"/>
                <w:color w:val="000000"/>
                <w:sz w:val="18"/>
                <w:szCs w:val="18"/>
              </w:rPr>
              <w:t>131%</w:t>
            </w:r>
          </w:p>
        </w:tc>
        <w:tc>
          <w:tcPr>
            <w:tcW w:w="934" w:type="dxa"/>
            <w:tcBorders>
              <w:top w:val="nil"/>
              <w:left w:val="nil"/>
              <w:bottom w:val="nil"/>
              <w:right w:val="single" w:sz="8" w:space="0" w:color="auto"/>
            </w:tcBorders>
            <w:shd w:val="clear" w:color="auto" w:fill="auto"/>
            <w:noWrap/>
            <w:vAlign w:val="center"/>
            <w:hideMark/>
          </w:tcPr>
          <w:p w14:paraId="35E0379D" w14:textId="77777777" w:rsidR="00B919DE" w:rsidRDefault="00B919DE">
            <w:pPr>
              <w:jc w:val="center"/>
              <w:rPr>
                <w:rFonts w:ascii="Arial" w:hAnsi="Arial" w:cs="Arial"/>
                <w:color w:val="000000"/>
                <w:sz w:val="18"/>
                <w:szCs w:val="18"/>
              </w:rPr>
            </w:pPr>
            <w:r>
              <w:rPr>
                <w:rFonts w:ascii="Arial" w:hAnsi="Arial" w:cs="Arial"/>
                <w:color w:val="000000"/>
                <w:sz w:val="18"/>
                <w:szCs w:val="18"/>
              </w:rPr>
              <w:t>102%</w:t>
            </w:r>
          </w:p>
        </w:tc>
      </w:tr>
      <w:tr w:rsidR="00B919DE" w14:paraId="7A14B773" w14:textId="77777777" w:rsidTr="00B919D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FE2C8F" w14:textId="77777777" w:rsidR="00B919DE" w:rsidRDefault="00B919DE">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700443C" w14:textId="77777777" w:rsidR="00B919DE" w:rsidRDefault="00B919DE">
            <w:pPr>
              <w:jc w:val="center"/>
              <w:rPr>
                <w:rFonts w:ascii="Arial" w:hAnsi="Arial" w:cs="Arial"/>
                <w:color w:val="000000"/>
                <w:sz w:val="18"/>
                <w:szCs w:val="18"/>
              </w:rPr>
            </w:pPr>
            <w:r>
              <w:rPr>
                <w:rFonts w:ascii="Arial" w:hAnsi="Arial" w:cs="Arial"/>
                <w:color w:val="000000"/>
                <w:sz w:val="18"/>
                <w:szCs w:val="18"/>
              </w:rPr>
              <w:t>-0.90%</w:t>
            </w:r>
          </w:p>
        </w:tc>
        <w:tc>
          <w:tcPr>
            <w:tcW w:w="1144" w:type="dxa"/>
            <w:tcBorders>
              <w:top w:val="single" w:sz="8" w:space="0" w:color="auto"/>
              <w:left w:val="nil"/>
              <w:bottom w:val="nil"/>
              <w:right w:val="nil"/>
            </w:tcBorders>
            <w:shd w:val="clear" w:color="auto" w:fill="auto"/>
            <w:noWrap/>
            <w:vAlign w:val="center"/>
            <w:hideMark/>
          </w:tcPr>
          <w:p w14:paraId="1046AD48" w14:textId="77777777" w:rsidR="00B919DE" w:rsidRDefault="00B919DE">
            <w:pPr>
              <w:jc w:val="center"/>
              <w:rPr>
                <w:rFonts w:ascii="Arial" w:hAnsi="Arial" w:cs="Arial"/>
                <w:color w:val="000000"/>
                <w:sz w:val="18"/>
                <w:szCs w:val="18"/>
              </w:rPr>
            </w:pPr>
            <w:r>
              <w:rPr>
                <w:rFonts w:ascii="Arial" w:hAnsi="Arial" w:cs="Arial"/>
                <w:color w:val="000000"/>
                <w:sz w:val="18"/>
                <w:szCs w:val="18"/>
              </w:rPr>
              <w:t>-0.98%</w:t>
            </w:r>
          </w:p>
        </w:tc>
        <w:tc>
          <w:tcPr>
            <w:tcW w:w="1144" w:type="dxa"/>
            <w:tcBorders>
              <w:top w:val="single" w:sz="8" w:space="0" w:color="auto"/>
              <w:left w:val="nil"/>
              <w:bottom w:val="nil"/>
              <w:right w:val="single" w:sz="4" w:space="0" w:color="auto"/>
            </w:tcBorders>
            <w:shd w:val="clear" w:color="auto" w:fill="auto"/>
            <w:noWrap/>
            <w:vAlign w:val="center"/>
            <w:hideMark/>
          </w:tcPr>
          <w:p w14:paraId="027263D3"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c>
          <w:tcPr>
            <w:tcW w:w="934" w:type="dxa"/>
            <w:tcBorders>
              <w:top w:val="single" w:sz="8" w:space="0" w:color="auto"/>
              <w:left w:val="nil"/>
              <w:bottom w:val="nil"/>
              <w:right w:val="nil"/>
            </w:tcBorders>
            <w:shd w:val="clear" w:color="auto" w:fill="auto"/>
            <w:noWrap/>
            <w:vAlign w:val="center"/>
            <w:hideMark/>
          </w:tcPr>
          <w:p w14:paraId="796C3FC2" w14:textId="77777777" w:rsidR="00B919DE" w:rsidRDefault="00B919DE">
            <w:pPr>
              <w:jc w:val="center"/>
              <w:rPr>
                <w:rFonts w:ascii="Arial" w:hAnsi="Arial" w:cs="Arial"/>
                <w:color w:val="000000"/>
                <w:sz w:val="18"/>
                <w:szCs w:val="18"/>
              </w:rPr>
            </w:pPr>
            <w:r>
              <w:rPr>
                <w:rFonts w:ascii="Arial" w:hAnsi="Arial" w:cs="Arial"/>
                <w:color w:val="000000"/>
                <w:sz w:val="18"/>
                <w:szCs w:val="18"/>
              </w:rPr>
              <w:t>130%</w:t>
            </w:r>
          </w:p>
        </w:tc>
        <w:tc>
          <w:tcPr>
            <w:tcW w:w="934" w:type="dxa"/>
            <w:tcBorders>
              <w:top w:val="single" w:sz="8" w:space="0" w:color="auto"/>
              <w:left w:val="nil"/>
              <w:bottom w:val="nil"/>
              <w:right w:val="single" w:sz="8" w:space="0" w:color="auto"/>
            </w:tcBorders>
            <w:shd w:val="clear" w:color="auto" w:fill="auto"/>
            <w:noWrap/>
            <w:vAlign w:val="center"/>
            <w:hideMark/>
          </w:tcPr>
          <w:p w14:paraId="48D6F8D4"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1A213077" w14:textId="77777777" w:rsidTr="00B919D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CEC033" w14:textId="77777777" w:rsidR="00B919DE" w:rsidRDefault="00B919DE">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B01D1A" w14:textId="77777777" w:rsidR="00B919DE" w:rsidRDefault="00B919DE">
            <w:pPr>
              <w:jc w:val="center"/>
              <w:rPr>
                <w:rFonts w:ascii="Arial" w:hAnsi="Arial" w:cs="Arial"/>
                <w:color w:val="000000"/>
                <w:sz w:val="18"/>
                <w:szCs w:val="18"/>
              </w:rPr>
            </w:pPr>
            <w:r>
              <w:rPr>
                <w:rFonts w:ascii="Arial" w:hAnsi="Arial" w:cs="Arial"/>
                <w:color w:val="000000"/>
                <w:sz w:val="18"/>
                <w:szCs w:val="18"/>
              </w:rPr>
              <w:t>-0.61%</w:t>
            </w:r>
          </w:p>
        </w:tc>
        <w:tc>
          <w:tcPr>
            <w:tcW w:w="1144" w:type="dxa"/>
            <w:tcBorders>
              <w:top w:val="single" w:sz="8" w:space="0" w:color="auto"/>
              <w:left w:val="nil"/>
              <w:bottom w:val="nil"/>
              <w:right w:val="nil"/>
            </w:tcBorders>
            <w:shd w:val="clear" w:color="auto" w:fill="auto"/>
            <w:noWrap/>
            <w:vAlign w:val="center"/>
            <w:hideMark/>
          </w:tcPr>
          <w:p w14:paraId="7C59273D" w14:textId="77777777" w:rsidR="00B919DE" w:rsidRDefault="00B919DE">
            <w:pPr>
              <w:jc w:val="center"/>
              <w:rPr>
                <w:rFonts w:ascii="Arial" w:hAnsi="Arial" w:cs="Arial"/>
                <w:color w:val="000000"/>
                <w:sz w:val="18"/>
                <w:szCs w:val="18"/>
              </w:rPr>
            </w:pPr>
            <w:r>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0343433A" w14:textId="77777777" w:rsidR="00B919DE" w:rsidRDefault="00B919DE">
            <w:pPr>
              <w:jc w:val="center"/>
              <w:rPr>
                <w:rFonts w:ascii="Arial" w:hAnsi="Arial" w:cs="Arial"/>
                <w:color w:val="000000"/>
                <w:sz w:val="18"/>
                <w:szCs w:val="18"/>
              </w:rPr>
            </w:pPr>
            <w:r>
              <w:rPr>
                <w:rFonts w:ascii="Arial" w:hAnsi="Arial" w:cs="Arial"/>
                <w:color w:val="000000"/>
                <w:sz w:val="18"/>
                <w:szCs w:val="18"/>
              </w:rPr>
              <w:t>-0.77%</w:t>
            </w:r>
          </w:p>
        </w:tc>
        <w:tc>
          <w:tcPr>
            <w:tcW w:w="934" w:type="dxa"/>
            <w:tcBorders>
              <w:top w:val="single" w:sz="8" w:space="0" w:color="auto"/>
              <w:left w:val="nil"/>
              <w:bottom w:val="nil"/>
              <w:right w:val="nil"/>
            </w:tcBorders>
            <w:shd w:val="clear" w:color="auto" w:fill="auto"/>
            <w:noWrap/>
            <w:vAlign w:val="center"/>
            <w:hideMark/>
          </w:tcPr>
          <w:p w14:paraId="4676C97C" w14:textId="77777777" w:rsidR="00B919DE" w:rsidRDefault="00B919DE">
            <w:pPr>
              <w:jc w:val="center"/>
              <w:rPr>
                <w:rFonts w:ascii="Arial" w:hAnsi="Arial" w:cs="Arial"/>
                <w:color w:val="000000"/>
                <w:sz w:val="18"/>
                <w:szCs w:val="18"/>
              </w:rPr>
            </w:pPr>
            <w:r>
              <w:rPr>
                <w:rFonts w:ascii="Arial" w:hAnsi="Arial" w:cs="Arial"/>
                <w:color w:val="000000"/>
                <w:sz w:val="18"/>
                <w:szCs w:val="18"/>
              </w:rPr>
              <w:t>124%</w:t>
            </w:r>
          </w:p>
        </w:tc>
        <w:tc>
          <w:tcPr>
            <w:tcW w:w="934" w:type="dxa"/>
            <w:tcBorders>
              <w:top w:val="single" w:sz="8" w:space="0" w:color="auto"/>
              <w:left w:val="nil"/>
              <w:bottom w:val="nil"/>
              <w:right w:val="single" w:sz="8" w:space="0" w:color="auto"/>
            </w:tcBorders>
            <w:shd w:val="clear" w:color="auto" w:fill="auto"/>
            <w:noWrap/>
            <w:vAlign w:val="center"/>
            <w:hideMark/>
          </w:tcPr>
          <w:p w14:paraId="561C637A" w14:textId="77777777" w:rsidR="00B919DE" w:rsidRDefault="00B919DE">
            <w:pPr>
              <w:jc w:val="center"/>
              <w:rPr>
                <w:rFonts w:ascii="Arial" w:hAnsi="Arial" w:cs="Arial"/>
                <w:color w:val="000000"/>
                <w:sz w:val="18"/>
                <w:szCs w:val="18"/>
              </w:rPr>
            </w:pPr>
            <w:r>
              <w:rPr>
                <w:rFonts w:ascii="Arial" w:hAnsi="Arial" w:cs="Arial"/>
                <w:color w:val="000000"/>
                <w:sz w:val="18"/>
                <w:szCs w:val="18"/>
              </w:rPr>
              <w:t>101%</w:t>
            </w:r>
          </w:p>
        </w:tc>
      </w:tr>
      <w:tr w:rsidR="00B919DE" w14:paraId="0AF5F7DC" w14:textId="77777777" w:rsidTr="00B919D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4D035A" w14:textId="77777777" w:rsidR="00B919DE" w:rsidRDefault="00B919DE">
            <w:pPr>
              <w:jc w:val="center"/>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3863710" w14:textId="77777777" w:rsidR="00B919DE" w:rsidRDefault="00B919D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5EFB3076" w14:textId="77777777" w:rsidR="00B919DE" w:rsidRDefault="00B919D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657EFBED" w14:textId="77777777" w:rsidR="00B919DE" w:rsidRDefault="00B919DE">
            <w:pPr>
              <w:jc w:val="center"/>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5393A3DD" w14:textId="77777777" w:rsidR="00B919DE" w:rsidRDefault="00B919DE">
            <w:pPr>
              <w:jc w:val="center"/>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2023D49" w14:textId="77777777" w:rsidR="00B919DE" w:rsidRDefault="00B919DE">
            <w:pPr>
              <w:jc w:val="center"/>
              <w:rPr>
                <w:rFonts w:ascii="Arial" w:hAnsi="Arial" w:cs="Arial"/>
                <w:color w:val="000000"/>
                <w:sz w:val="18"/>
                <w:szCs w:val="18"/>
              </w:rPr>
            </w:pPr>
            <w:r>
              <w:rPr>
                <w:rFonts w:ascii="Arial" w:hAnsi="Arial" w:cs="Arial"/>
                <w:color w:val="000000"/>
                <w:sz w:val="18"/>
                <w:szCs w:val="18"/>
              </w:rPr>
              <w:t>100%</w:t>
            </w:r>
          </w:p>
        </w:tc>
      </w:tr>
    </w:tbl>
    <w:p w14:paraId="0DC51160" w14:textId="4B898611" w:rsidR="00C475E4" w:rsidRDefault="00C475E4" w:rsidP="001E09C4">
      <w:pPr>
        <w:jc w:val="center"/>
        <w:rPr>
          <w:lang w:val="en-CA"/>
        </w:rPr>
      </w:pPr>
    </w:p>
    <w:p w14:paraId="0E6B062E" w14:textId="5EA8B829" w:rsidR="00FC0627" w:rsidRDefault="00FC0627" w:rsidP="00C475E4">
      <w:pPr>
        <w:rPr>
          <w:lang w:val="en-CA"/>
        </w:rPr>
      </w:pPr>
      <w:r>
        <w:rPr>
          <w:lang w:val="en-CA"/>
        </w:rPr>
        <w:t>For comparison, table 2 summarized the results of ECM-5.0 with IBC compared with the ECM-5.0 anchor.</w:t>
      </w:r>
      <w:r w:rsidR="00BD6665" w:rsidRPr="00BD6665">
        <w:rPr>
          <w:lang w:val="en-CA"/>
        </w:rPr>
        <w:t xml:space="preserve"> </w:t>
      </w:r>
      <w:r w:rsidR="00BD6665">
        <w:rPr>
          <w:lang w:val="en-CA"/>
        </w:rPr>
        <w:t xml:space="preserve">Detailed results can be found in the accompanying Excel file </w:t>
      </w:r>
      <w:r w:rsidR="00BD6665" w:rsidRPr="00AD1BCC">
        <w:rPr>
          <w:lang w:val="en-CA"/>
        </w:rPr>
        <w:t>JVET-AA0106</w:t>
      </w:r>
      <w:r w:rsidR="00BD6665">
        <w:rPr>
          <w:lang w:val="en-CA"/>
        </w:rPr>
        <w:t>-ECM-5.0_IBC1</w:t>
      </w:r>
      <w:r w:rsidR="00BD6665" w:rsidRPr="00AD1BCC">
        <w:rPr>
          <w:lang w:val="en-CA"/>
        </w:rPr>
        <w:t>.xlsm</w:t>
      </w:r>
      <w:r w:rsidR="00BD6665">
        <w:rPr>
          <w:lang w:val="en-CA"/>
        </w:rPr>
        <w:t>.</w:t>
      </w:r>
    </w:p>
    <w:p w14:paraId="09ADEE6A" w14:textId="77777777" w:rsidR="00B919DE" w:rsidRDefault="00B919DE" w:rsidP="00C475E4">
      <w:pPr>
        <w:rPr>
          <w:lang w:val="en-CA"/>
        </w:rPr>
      </w:pPr>
    </w:p>
    <w:p w14:paraId="36CD65E2" w14:textId="4CBEDC33" w:rsidR="00FC0627" w:rsidRDefault="00BD6665" w:rsidP="00BD6665">
      <w:pPr>
        <w:jc w:val="center"/>
        <w:rPr>
          <w:lang w:val="en-CA"/>
        </w:rPr>
      </w:pPr>
      <w:r>
        <w:rPr>
          <w:lang w:val="en-CA"/>
        </w:rPr>
        <w:t>Table 2. The summarized results of ECM-5.0 with IBC=1 compared with the ECM-5.0 anchor.</w:t>
      </w:r>
    </w:p>
    <w:tbl>
      <w:tblPr>
        <w:tblW w:w="6360" w:type="dxa"/>
        <w:jc w:val="center"/>
        <w:tblLook w:val="04A0" w:firstRow="1" w:lastRow="0" w:firstColumn="1" w:lastColumn="0" w:noHBand="0" w:noVBand="1"/>
      </w:tblPr>
      <w:tblGrid>
        <w:gridCol w:w="1060"/>
        <w:gridCol w:w="1144"/>
        <w:gridCol w:w="1144"/>
        <w:gridCol w:w="1144"/>
        <w:gridCol w:w="934"/>
        <w:gridCol w:w="934"/>
      </w:tblGrid>
      <w:tr w:rsidR="00BD6665" w14:paraId="0B4908B4" w14:textId="77777777" w:rsidTr="00BD6665">
        <w:trPr>
          <w:trHeight w:val="255"/>
          <w:jc w:val="center"/>
        </w:trPr>
        <w:tc>
          <w:tcPr>
            <w:tcW w:w="1060" w:type="dxa"/>
            <w:tcBorders>
              <w:top w:val="nil"/>
              <w:left w:val="nil"/>
              <w:bottom w:val="nil"/>
              <w:right w:val="nil"/>
            </w:tcBorders>
            <w:shd w:val="clear" w:color="auto" w:fill="auto"/>
            <w:noWrap/>
            <w:vAlign w:val="center"/>
            <w:hideMark/>
          </w:tcPr>
          <w:p w14:paraId="5DE9DA60" w14:textId="77777777" w:rsidR="00BD6665" w:rsidRDefault="00BD6665">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6B87E3" w14:textId="77777777" w:rsidR="00BD6665" w:rsidRDefault="00BD6665">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BD6665" w14:paraId="3A9CD2DD" w14:textId="77777777" w:rsidTr="00BD6665">
        <w:trPr>
          <w:trHeight w:val="255"/>
          <w:jc w:val="center"/>
        </w:trPr>
        <w:tc>
          <w:tcPr>
            <w:tcW w:w="1060" w:type="dxa"/>
            <w:tcBorders>
              <w:top w:val="nil"/>
              <w:left w:val="nil"/>
              <w:bottom w:val="nil"/>
              <w:right w:val="nil"/>
            </w:tcBorders>
            <w:shd w:val="clear" w:color="auto" w:fill="auto"/>
            <w:noWrap/>
            <w:vAlign w:val="center"/>
            <w:hideMark/>
          </w:tcPr>
          <w:p w14:paraId="0BDF90F9" w14:textId="77777777" w:rsidR="00BD6665" w:rsidRDefault="00BD6665">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C9610C" w14:textId="77777777" w:rsidR="00BD6665" w:rsidRDefault="00BD6665">
            <w:pPr>
              <w:jc w:val="center"/>
              <w:rPr>
                <w:rFonts w:ascii="Arial" w:hAnsi="Arial" w:cs="Arial"/>
                <w:b/>
                <w:bCs/>
                <w:color w:val="000000"/>
                <w:sz w:val="18"/>
                <w:szCs w:val="18"/>
              </w:rPr>
            </w:pPr>
            <w:r>
              <w:rPr>
                <w:rFonts w:ascii="Arial" w:hAnsi="Arial" w:cs="Arial"/>
                <w:b/>
                <w:bCs/>
                <w:color w:val="000000"/>
                <w:sz w:val="18"/>
                <w:szCs w:val="18"/>
              </w:rPr>
              <w:t>Over ECM-5.0</w:t>
            </w:r>
          </w:p>
        </w:tc>
      </w:tr>
      <w:tr w:rsidR="00BD6665" w14:paraId="6C124C5A" w14:textId="77777777" w:rsidTr="00BD6665">
        <w:trPr>
          <w:trHeight w:val="255"/>
          <w:jc w:val="center"/>
        </w:trPr>
        <w:tc>
          <w:tcPr>
            <w:tcW w:w="1060" w:type="dxa"/>
            <w:tcBorders>
              <w:top w:val="nil"/>
              <w:left w:val="nil"/>
              <w:bottom w:val="nil"/>
              <w:right w:val="nil"/>
            </w:tcBorders>
            <w:shd w:val="clear" w:color="auto" w:fill="auto"/>
            <w:noWrap/>
            <w:vAlign w:val="center"/>
            <w:hideMark/>
          </w:tcPr>
          <w:p w14:paraId="2D524965" w14:textId="77777777" w:rsidR="00BD6665" w:rsidRDefault="00BD6665">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8D66AC1" w14:textId="77777777" w:rsidR="00BD6665" w:rsidRDefault="00BD6665">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4CA3764" w14:textId="77777777" w:rsidR="00BD6665" w:rsidRDefault="00BD6665">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BBE9E5" w14:textId="77777777" w:rsidR="00BD6665" w:rsidRDefault="00BD6665">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008C59E" w14:textId="77777777" w:rsidR="00BD6665" w:rsidRDefault="00BD6665">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B92068E" w14:textId="77777777" w:rsidR="00BD6665" w:rsidRDefault="00BD6665">
            <w:pPr>
              <w:jc w:val="center"/>
              <w:rPr>
                <w:rFonts w:ascii="Arial" w:hAnsi="Arial" w:cs="Arial"/>
                <w:color w:val="000000"/>
                <w:sz w:val="18"/>
                <w:szCs w:val="18"/>
              </w:rPr>
            </w:pPr>
            <w:r>
              <w:rPr>
                <w:rFonts w:ascii="Arial" w:hAnsi="Arial" w:cs="Arial"/>
                <w:color w:val="000000"/>
                <w:sz w:val="18"/>
                <w:szCs w:val="18"/>
              </w:rPr>
              <w:t>DecT</w:t>
            </w:r>
          </w:p>
        </w:tc>
      </w:tr>
      <w:tr w:rsidR="00BD6665" w14:paraId="4C5CA539" w14:textId="77777777" w:rsidTr="00BD66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507FF93" w14:textId="77777777" w:rsidR="00BD6665" w:rsidRDefault="00BD6665">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EE46D03" w14:textId="77777777" w:rsidR="00BD6665" w:rsidRDefault="00BD6665">
            <w:pPr>
              <w:jc w:val="center"/>
              <w:rPr>
                <w:rFonts w:ascii="Arial" w:hAnsi="Arial" w:cs="Arial"/>
                <w:color w:val="000000"/>
                <w:sz w:val="18"/>
                <w:szCs w:val="18"/>
              </w:rPr>
            </w:pPr>
            <w:r>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4C36F849" w14:textId="77777777" w:rsidR="00BD6665" w:rsidRDefault="00BD6665">
            <w:pPr>
              <w:jc w:val="center"/>
              <w:rPr>
                <w:rFonts w:ascii="Arial" w:hAnsi="Arial" w:cs="Arial"/>
                <w:color w:val="000000"/>
                <w:sz w:val="18"/>
                <w:szCs w:val="18"/>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3DFED72" w14:textId="77777777" w:rsidR="00BD6665" w:rsidRDefault="00BD6665">
            <w:pPr>
              <w:jc w:val="center"/>
              <w:rPr>
                <w:rFonts w:ascii="Arial" w:hAnsi="Arial" w:cs="Arial"/>
                <w:color w:val="000000"/>
                <w:sz w:val="18"/>
                <w:szCs w:val="18"/>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0A521F3" w14:textId="77777777" w:rsidR="00BD6665" w:rsidRDefault="00BD6665">
            <w:pPr>
              <w:jc w:val="center"/>
              <w:rPr>
                <w:rFonts w:ascii="Arial" w:hAnsi="Arial" w:cs="Arial"/>
                <w:color w:val="000000"/>
                <w:sz w:val="18"/>
                <w:szCs w:val="18"/>
              </w:rPr>
            </w:pPr>
            <w:r>
              <w:rPr>
                <w:rFonts w:ascii="Arial" w:hAnsi="Arial" w:cs="Arial"/>
                <w:color w:val="000000"/>
                <w:sz w:val="18"/>
                <w:szCs w:val="18"/>
              </w:rPr>
              <w:t>265%</w:t>
            </w:r>
          </w:p>
        </w:tc>
        <w:tc>
          <w:tcPr>
            <w:tcW w:w="934" w:type="dxa"/>
            <w:tcBorders>
              <w:top w:val="nil"/>
              <w:left w:val="nil"/>
              <w:bottom w:val="nil"/>
              <w:right w:val="single" w:sz="8" w:space="0" w:color="auto"/>
            </w:tcBorders>
            <w:shd w:val="clear" w:color="auto" w:fill="auto"/>
            <w:noWrap/>
            <w:vAlign w:val="center"/>
            <w:hideMark/>
          </w:tcPr>
          <w:p w14:paraId="0A146B14" w14:textId="77777777" w:rsidR="00BD6665" w:rsidRDefault="00BD6665">
            <w:pPr>
              <w:jc w:val="center"/>
              <w:rPr>
                <w:rFonts w:ascii="Arial" w:hAnsi="Arial" w:cs="Arial"/>
                <w:color w:val="000000"/>
                <w:sz w:val="18"/>
                <w:szCs w:val="18"/>
              </w:rPr>
            </w:pPr>
            <w:r>
              <w:rPr>
                <w:rFonts w:ascii="Arial" w:hAnsi="Arial" w:cs="Arial"/>
                <w:color w:val="000000"/>
                <w:sz w:val="18"/>
                <w:szCs w:val="18"/>
              </w:rPr>
              <w:t>105%</w:t>
            </w:r>
          </w:p>
        </w:tc>
      </w:tr>
      <w:tr w:rsidR="00BD6665" w14:paraId="376D6400"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3B5613" w14:textId="77777777" w:rsidR="00BD6665" w:rsidRDefault="00BD6665">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461CCA1" w14:textId="77777777" w:rsidR="00BD6665" w:rsidRDefault="00BD6665">
            <w:pPr>
              <w:jc w:val="center"/>
              <w:rPr>
                <w:rFonts w:ascii="Arial" w:hAnsi="Arial" w:cs="Arial"/>
                <w:color w:val="000000"/>
                <w:sz w:val="18"/>
                <w:szCs w:val="18"/>
              </w:rPr>
            </w:pPr>
            <w:r>
              <w:rPr>
                <w:rFonts w:ascii="Arial" w:hAnsi="Arial" w:cs="Arial"/>
                <w:color w:val="000000"/>
                <w:sz w:val="18"/>
                <w:szCs w:val="18"/>
              </w:rPr>
              <w:t>-1.50%</w:t>
            </w:r>
          </w:p>
        </w:tc>
        <w:tc>
          <w:tcPr>
            <w:tcW w:w="1144" w:type="dxa"/>
            <w:tcBorders>
              <w:top w:val="nil"/>
              <w:left w:val="nil"/>
              <w:bottom w:val="nil"/>
              <w:right w:val="nil"/>
            </w:tcBorders>
            <w:shd w:val="clear" w:color="auto" w:fill="auto"/>
            <w:noWrap/>
            <w:vAlign w:val="center"/>
            <w:hideMark/>
          </w:tcPr>
          <w:p w14:paraId="06F3F909" w14:textId="77777777" w:rsidR="00BD6665" w:rsidRDefault="00BD6665">
            <w:pPr>
              <w:jc w:val="center"/>
              <w:rPr>
                <w:rFonts w:ascii="Arial" w:hAnsi="Arial" w:cs="Arial"/>
                <w:color w:val="000000"/>
                <w:sz w:val="18"/>
                <w:szCs w:val="18"/>
              </w:rPr>
            </w:pPr>
            <w:r>
              <w:rPr>
                <w:rFonts w:ascii="Arial" w:hAnsi="Arial" w:cs="Arial"/>
                <w:color w:val="000000"/>
                <w:sz w:val="18"/>
                <w:szCs w:val="18"/>
              </w:rPr>
              <w:t>-2.02%</w:t>
            </w:r>
          </w:p>
        </w:tc>
        <w:tc>
          <w:tcPr>
            <w:tcW w:w="1144" w:type="dxa"/>
            <w:tcBorders>
              <w:top w:val="nil"/>
              <w:left w:val="nil"/>
              <w:bottom w:val="nil"/>
              <w:right w:val="single" w:sz="4" w:space="0" w:color="auto"/>
            </w:tcBorders>
            <w:shd w:val="clear" w:color="auto" w:fill="auto"/>
            <w:noWrap/>
            <w:vAlign w:val="center"/>
            <w:hideMark/>
          </w:tcPr>
          <w:p w14:paraId="58A578C1" w14:textId="77777777" w:rsidR="00BD6665" w:rsidRDefault="00BD6665">
            <w:pPr>
              <w:jc w:val="center"/>
              <w:rPr>
                <w:rFonts w:ascii="Arial" w:hAnsi="Arial" w:cs="Arial"/>
                <w:color w:val="000000"/>
                <w:sz w:val="18"/>
                <w:szCs w:val="18"/>
              </w:rPr>
            </w:pPr>
            <w:r>
              <w:rPr>
                <w:rFonts w:ascii="Arial" w:hAnsi="Arial" w:cs="Arial"/>
                <w:color w:val="000000"/>
                <w:sz w:val="18"/>
                <w:szCs w:val="18"/>
              </w:rPr>
              <w:t>-1.95%</w:t>
            </w:r>
          </w:p>
        </w:tc>
        <w:tc>
          <w:tcPr>
            <w:tcW w:w="934" w:type="dxa"/>
            <w:tcBorders>
              <w:top w:val="nil"/>
              <w:left w:val="nil"/>
              <w:bottom w:val="nil"/>
              <w:right w:val="nil"/>
            </w:tcBorders>
            <w:shd w:val="clear" w:color="auto" w:fill="auto"/>
            <w:noWrap/>
            <w:vAlign w:val="center"/>
            <w:hideMark/>
          </w:tcPr>
          <w:p w14:paraId="5F165D93" w14:textId="77777777" w:rsidR="00BD6665" w:rsidRDefault="00BD6665">
            <w:pPr>
              <w:jc w:val="center"/>
              <w:rPr>
                <w:rFonts w:ascii="Arial" w:hAnsi="Arial" w:cs="Arial"/>
                <w:color w:val="000000"/>
                <w:sz w:val="18"/>
                <w:szCs w:val="18"/>
              </w:rPr>
            </w:pPr>
            <w:r>
              <w:rPr>
                <w:rFonts w:ascii="Arial" w:hAnsi="Arial" w:cs="Arial"/>
                <w:color w:val="000000"/>
                <w:sz w:val="18"/>
                <w:szCs w:val="18"/>
              </w:rPr>
              <w:t>275%</w:t>
            </w:r>
          </w:p>
        </w:tc>
        <w:tc>
          <w:tcPr>
            <w:tcW w:w="934" w:type="dxa"/>
            <w:tcBorders>
              <w:top w:val="nil"/>
              <w:left w:val="nil"/>
              <w:bottom w:val="nil"/>
              <w:right w:val="single" w:sz="8" w:space="0" w:color="auto"/>
            </w:tcBorders>
            <w:shd w:val="clear" w:color="auto" w:fill="auto"/>
            <w:noWrap/>
            <w:vAlign w:val="center"/>
            <w:hideMark/>
          </w:tcPr>
          <w:p w14:paraId="7810CBF5" w14:textId="77777777" w:rsidR="00BD6665" w:rsidRDefault="00BD6665">
            <w:pPr>
              <w:jc w:val="center"/>
              <w:rPr>
                <w:rFonts w:ascii="Arial" w:hAnsi="Arial" w:cs="Arial"/>
                <w:color w:val="000000"/>
                <w:sz w:val="18"/>
                <w:szCs w:val="18"/>
              </w:rPr>
            </w:pPr>
            <w:r>
              <w:rPr>
                <w:rFonts w:ascii="Arial" w:hAnsi="Arial" w:cs="Arial"/>
                <w:color w:val="000000"/>
                <w:sz w:val="18"/>
                <w:szCs w:val="18"/>
              </w:rPr>
              <w:t>102%</w:t>
            </w:r>
          </w:p>
        </w:tc>
      </w:tr>
      <w:tr w:rsidR="00BD6665" w14:paraId="1248A50D"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A22059" w14:textId="77777777" w:rsidR="00BD6665" w:rsidRDefault="00BD6665">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8BFFA0F" w14:textId="77777777" w:rsidR="00BD6665" w:rsidRDefault="00BD6665">
            <w:pPr>
              <w:jc w:val="center"/>
              <w:rPr>
                <w:rFonts w:ascii="Arial" w:hAnsi="Arial" w:cs="Arial"/>
                <w:color w:val="000000"/>
                <w:sz w:val="18"/>
                <w:szCs w:val="18"/>
              </w:rPr>
            </w:pPr>
            <w:r>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37E8D184" w14:textId="77777777" w:rsidR="00BD6665" w:rsidRDefault="00BD6665">
            <w:pPr>
              <w:jc w:val="center"/>
              <w:rPr>
                <w:rFonts w:ascii="Arial" w:hAnsi="Arial" w:cs="Arial"/>
                <w:color w:val="000000"/>
                <w:sz w:val="18"/>
                <w:szCs w:val="18"/>
              </w:rPr>
            </w:pPr>
            <w:r>
              <w:rPr>
                <w:rFonts w:ascii="Arial" w:hAnsi="Arial" w:cs="Arial"/>
                <w:color w:val="000000"/>
                <w:sz w:val="18"/>
                <w:szCs w:val="18"/>
              </w:rPr>
              <w:t>-1.40%</w:t>
            </w:r>
          </w:p>
        </w:tc>
        <w:tc>
          <w:tcPr>
            <w:tcW w:w="1144" w:type="dxa"/>
            <w:tcBorders>
              <w:top w:val="nil"/>
              <w:left w:val="nil"/>
              <w:bottom w:val="nil"/>
              <w:right w:val="single" w:sz="4" w:space="0" w:color="auto"/>
            </w:tcBorders>
            <w:shd w:val="clear" w:color="auto" w:fill="auto"/>
            <w:noWrap/>
            <w:vAlign w:val="center"/>
            <w:hideMark/>
          </w:tcPr>
          <w:p w14:paraId="79BA740A" w14:textId="77777777" w:rsidR="00BD6665" w:rsidRDefault="00BD6665">
            <w:pPr>
              <w:jc w:val="center"/>
              <w:rPr>
                <w:rFonts w:ascii="Arial" w:hAnsi="Arial" w:cs="Arial"/>
                <w:color w:val="000000"/>
                <w:sz w:val="18"/>
                <w:szCs w:val="18"/>
              </w:rPr>
            </w:pPr>
            <w:r>
              <w:rPr>
                <w:rFonts w:ascii="Arial" w:hAnsi="Arial" w:cs="Arial"/>
                <w:color w:val="000000"/>
                <w:sz w:val="18"/>
                <w:szCs w:val="18"/>
              </w:rPr>
              <w:t>-1.58%</w:t>
            </w:r>
          </w:p>
        </w:tc>
        <w:tc>
          <w:tcPr>
            <w:tcW w:w="934" w:type="dxa"/>
            <w:tcBorders>
              <w:top w:val="nil"/>
              <w:left w:val="nil"/>
              <w:bottom w:val="nil"/>
              <w:right w:val="nil"/>
            </w:tcBorders>
            <w:shd w:val="clear" w:color="auto" w:fill="auto"/>
            <w:noWrap/>
            <w:vAlign w:val="center"/>
            <w:hideMark/>
          </w:tcPr>
          <w:p w14:paraId="0102A197" w14:textId="77777777" w:rsidR="00BD6665" w:rsidRDefault="00BD6665">
            <w:pPr>
              <w:jc w:val="center"/>
              <w:rPr>
                <w:rFonts w:ascii="Arial" w:hAnsi="Arial" w:cs="Arial"/>
                <w:color w:val="000000"/>
                <w:sz w:val="18"/>
                <w:szCs w:val="18"/>
              </w:rPr>
            </w:pPr>
            <w:r>
              <w:rPr>
                <w:rFonts w:ascii="Arial" w:hAnsi="Arial" w:cs="Arial"/>
                <w:color w:val="000000"/>
                <w:sz w:val="18"/>
                <w:szCs w:val="18"/>
              </w:rPr>
              <w:t>179%</w:t>
            </w:r>
          </w:p>
        </w:tc>
        <w:tc>
          <w:tcPr>
            <w:tcW w:w="934" w:type="dxa"/>
            <w:tcBorders>
              <w:top w:val="nil"/>
              <w:left w:val="nil"/>
              <w:bottom w:val="nil"/>
              <w:right w:val="single" w:sz="8" w:space="0" w:color="auto"/>
            </w:tcBorders>
            <w:shd w:val="clear" w:color="auto" w:fill="auto"/>
            <w:noWrap/>
            <w:vAlign w:val="center"/>
            <w:hideMark/>
          </w:tcPr>
          <w:p w14:paraId="5CFDDE5E" w14:textId="77777777" w:rsidR="00BD6665" w:rsidRDefault="00BD6665">
            <w:pPr>
              <w:jc w:val="center"/>
              <w:rPr>
                <w:rFonts w:ascii="Arial" w:hAnsi="Arial" w:cs="Arial"/>
                <w:color w:val="000000"/>
                <w:sz w:val="18"/>
                <w:szCs w:val="18"/>
              </w:rPr>
            </w:pPr>
            <w:r>
              <w:rPr>
                <w:rFonts w:ascii="Arial" w:hAnsi="Arial" w:cs="Arial"/>
                <w:color w:val="000000"/>
                <w:sz w:val="18"/>
                <w:szCs w:val="18"/>
              </w:rPr>
              <w:t>105%</w:t>
            </w:r>
          </w:p>
        </w:tc>
      </w:tr>
      <w:tr w:rsidR="00BD6665" w14:paraId="42632B56"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F0AE0E" w14:textId="77777777" w:rsidR="00BD6665" w:rsidRDefault="00BD6665">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75209C1" w14:textId="77777777" w:rsidR="00BD6665" w:rsidRDefault="00BD6665">
            <w:pPr>
              <w:jc w:val="center"/>
              <w:rPr>
                <w:rFonts w:ascii="Arial" w:hAnsi="Arial" w:cs="Arial"/>
                <w:color w:val="000000"/>
                <w:sz w:val="18"/>
                <w:szCs w:val="18"/>
              </w:rPr>
            </w:pPr>
            <w:r>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614D1391" w14:textId="77777777" w:rsidR="00BD6665" w:rsidRDefault="00BD6665">
            <w:pPr>
              <w:jc w:val="center"/>
              <w:rPr>
                <w:rFonts w:ascii="Arial" w:hAnsi="Arial" w:cs="Arial"/>
                <w:color w:val="000000"/>
                <w:sz w:val="18"/>
                <w:szCs w:val="18"/>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64F49570" w14:textId="77777777" w:rsidR="00BD6665" w:rsidRDefault="00BD6665">
            <w:pPr>
              <w:jc w:val="center"/>
              <w:rPr>
                <w:rFonts w:ascii="Arial" w:hAnsi="Arial" w:cs="Arial"/>
                <w:color w:val="000000"/>
                <w:sz w:val="18"/>
                <w:szCs w:val="18"/>
              </w:rPr>
            </w:pPr>
            <w:r>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1615DBE2" w14:textId="77777777" w:rsidR="00BD6665" w:rsidRDefault="00BD6665">
            <w:pPr>
              <w:jc w:val="center"/>
              <w:rPr>
                <w:rFonts w:ascii="Arial" w:hAnsi="Arial" w:cs="Arial"/>
                <w:color w:val="000000"/>
                <w:sz w:val="18"/>
                <w:szCs w:val="18"/>
              </w:rPr>
            </w:pPr>
            <w:r>
              <w:rPr>
                <w:rFonts w:ascii="Arial" w:hAnsi="Arial" w:cs="Arial"/>
                <w:color w:val="000000"/>
                <w:sz w:val="18"/>
                <w:szCs w:val="18"/>
              </w:rPr>
              <w:t>168%</w:t>
            </w:r>
          </w:p>
        </w:tc>
        <w:tc>
          <w:tcPr>
            <w:tcW w:w="934" w:type="dxa"/>
            <w:tcBorders>
              <w:top w:val="nil"/>
              <w:left w:val="nil"/>
              <w:bottom w:val="nil"/>
              <w:right w:val="single" w:sz="8" w:space="0" w:color="auto"/>
            </w:tcBorders>
            <w:shd w:val="clear" w:color="auto" w:fill="auto"/>
            <w:noWrap/>
            <w:vAlign w:val="center"/>
            <w:hideMark/>
          </w:tcPr>
          <w:p w14:paraId="5FA119AF" w14:textId="77777777" w:rsidR="00BD6665" w:rsidRDefault="00BD6665">
            <w:pPr>
              <w:jc w:val="center"/>
              <w:rPr>
                <w:rFonts w:ascii="Arial" w:hAnsi="Arial" w:cs="Arial"/>
                <w:color w:val="000000"/>
                <w:sz w:val="18"/>
                <w:szCs w:val="18"/>
              </w:rPr>
            </w:pPr>
            <w:r>
              <w:rPr>
                <w:rFonts w:ascii="Arial" w:hAnsi="Arial" w:cs="Arial"/>
                <w:color w:val="000000"/>
                <w:sz w:val="18"/>
                <w:szCs w:val="18"/>
              </w:rPr>
              <w:t>107%</w:t>
            </w:r>
          </w:p>
        </w:tc>
      </w:tr>
      <w:tr w:rsidR="00BD6665" w14:paraId="03F16BFA" w14:textId="77777777" w:rsidTr="00BD666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1825722" w14:textId="77777777" w:rsidR="00BD6665" w:rsidRDefault="00BD6665">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055ABD6" w14:textId="77777777" w:rsidR="00BD6665" w:rsidRDefault="00BD6665">
            <w:pPr>
              <w:jc w:val="center"/>
              <w:rPr>
                <w:rFonts w:ascii="Arial" w:hAnsi="Arial" w:cs="Arial"/>
                <w:color w:val="000000"/>
                <w:sz w:val="18"/>
                <w:szCs w:val="18"/>
              </w:rPr>
            </w:pPr>
            <w:r>
              <w:rPr>
                <w:rFonts w:ascii="Arial" w:hAnsi="Arial" w:cs="Arial"/>
                <w:color w:val="000000"/>
                <w:sz w:val="18"/>
                <w:szCs w:val="18"/>
              </w:rPr>
              <w:t>-2.02%</w:t>
            </w:r>
          </w:p>
        </w:tc>
        <w:tc>
          <w:tcPr>
            <w:tcW w:w="1144" w:type="dxa"/>
            <w:tcBorders>
              <w:top w:val="nil"/>
              <w:left w:val="nil"/>
              <w:bottom w:val="nil"/>
              <w:right w:val="nil"/>
            </w:tcBorders>
            <w:shd w:val="clear" w:color="auto" w:fill="auto"/>
            <w:noWrap/>
            <w:vAlign w:val="center"/>
            <w:hideMark/>
          </w:tcPr>
          <w:p w14:paraId="61AE0D94" w14:textId="77777777" w:rsidR="00BD6665" w:rsidRDefault="00BD6665">
            <w:pPr>
              <w:jc w:val="center"/>
              <w:rPr>
                <w:rFonts w:ascii="Arial" w:hAnsi="Arial" w:cs="Arial"/>
                <w:color w:val="000000"/>
                <w:sz w:val="18"/>
                <w:szCs w:val="18"/>
              </w:rPr>
            </w:pPr>
            <w:r>
              <w:rPr>
                <w:rFonts w:ascii="Arial" w:hAnsi="Arial" w:cs="Arial"/>
                <w:color w:val="000000"/>
                <w:sz w:val="18"/>
                <w:szCs w:val="18"/>
              </w:rPr>
              <w:t>-2.04%</w:t>
            </w:r>
          </w:p>
        </w:tc>
        <w:tc>
          <w:tcPr>
            <w:tcW w:w="1144" w:type="dxa"/>
            <w:tcBorders>
              <w:top w:val="nil"/>
              <w:left w:val="nil"/>
              <w:bottom w:val="nil"/>
              <w:right w:val="single" w:sz="4" w:space="0" w:color="auto"/>
            </w:tcBorders>
            <w:shd w:val="clear" w:color="auto" w:fill="auto"/>
            <w:noWrap/>
            <w:vAlign w:val="center"/>
            <w:hideMark/>
          </w:tcPr>
          <w:p w14:paraId="6D4BC2A0" w14:textId="77777777" w:rsidR="00BD6665" w:rsidRDefault="00BD6665">
            <w:pPr>
              <w:jc w:val="center"/>
              <w:rPr>
                <w:rFonts w:ascii="Arial" w:hAnsi="Arial" w:cs="Arial"/>
                <w:color w:val="000000"/>
                <w:sz w:val="18"/>
                <w:szCs w:val="18"/>
              </w:rPr>
            </w:pPr>
            <w:r>
              <w:rPr>
                <w:rFonts w:ascii="Arial" w:hAnsi="Arial" w:cs="Arial"/>
                <w:color w:val="000000"/>
                <w:sz w:val="18"/>
                <w:szCs w:val="18"/>
              </w:rPr>
              <w:t>-2.08%</w:t>
            </w:r>
          </w:p>
        </w:tc>
        <w:tc>
          <w:tcPr>
            <w:tcW w:w="934" w:type="dxa"/>
            <w:tcBorders>
              <w:top w:val="nil"/>
              <w:left w:val="nil"/>
              <w:bottom w:val="nil"/>
              <w:right w:val="nil"/>
            </w:tcBorders>
            <w:shd w:val="clear" w:color="auto" w:fill="auto"/>
            <w:noWrap/>
            <w:vAlign w:val="center"/>
            <w:hideMark/>
          </w:tcPr>
          <w:p w14:paraId="0E76687E" w14:textId="77777777" w:rsidR="00BD6665" w:rsidRDefault="00BD6665">
            <w:pPr>
              <w:jc w:val="center"/>
              <w:rPr>
                <w:rFonts w:ascii="Arial" w:hAnsi="Arial" w:cs="Arial"/>
                <w:color w:val="000000"/>
                <w:sz w:val="18"/>
                <w:szCs w:val="18"/>
              </w:rPr>
            </w:pPr>
            <w:r>
              <w:rPr>
                <w:rFonts w:ascii="Arial" w:hAnsi="Arial" w:cs="Arial"/>
                <w:color w:val="000000"/>
                <w:sz w:val="18"/>
                <w:szCs w:val="18"/>
              </w:rPr>
              <w:t>184%</w:t>
            </w:r>
          </w:p>
        </w:tc>
        <w:tc>
          <w:tcPr>
            <w:tcW w:w="934" w:type="dxa"/>
            <w:tcBorders>
              <w:top w:val="nil"/>
              <w:left w:val="nil"/>
              <w:bottom w:val="nil"/>
              <w:right w:val="single" w:sz="8" w:space="0" w:color="auto"/>
            </w:tcBorders>
            <w:shd w:val="clear" w:color="auto" w:fill="auto"/>
            <w:noWrap/>
            <w:vAlign w:val="center"/>
            <w:hideMark/>
          </w:tcPr>
          <w:p w14:paraId="6F9360B1" w14:textId="77777777" w:rsidR="00BD6665" w:rsidRDefault="00BD6665">
            <w:pPr>
              <w:jc w:val="center"/>
              <w:rPr>
                <w:rFonts w:ascii="Arial" w:hAnsi="Arial" w:cs="Arial"/>
                <w:color w:val="000000"/>
                <w:sz w:val="18"/>
                <w:szCs w:val="18"/>
              </w:rPr>
            </w:pPr>
            <w:r>
              <w:rPr>
                <w:rFonts w:ascii="Arial" w:hAnsi="Arial" w:cs="Arial"/>
                <w:color w:val="000000"/>
                <w:sz w:val="18"/>
                <w:szCs w:val="18"/>
              </w:rPr>
              <w:t>107%</w:t>
            </w:r>
          </w:p>
        </w:tc>
      </w:tr>
      <w:tr w:rsidR="00BD6665" w14:paraId="7C57B45F" w14:textId="77777777" w:rsidTr="00BD66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C80B18" w14:textId="77777777" w:rsidR="00BD6665" w:rsidRDefault="00BD6665">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85E772E" w14:textId="77777777" w:rsidR="00BD6665" w:rsidRDefault="00BD6665">
            <w:pPr>
              <w:jc w:val="center"/>
              <w:rPr>
                <w:rFonts w:ascii="Arial" w:hAnsi="Arial" w:cs="Arial"/>
                <w:color w:val="000000"/>
                <w:sz w:val="18"/>
                <w:szCs w:val="18"/>
              </w:rPr>
            </w:pPr>
            <w:r>
              <w:rPr>
                <w:rFonts w:ascii="Arial" w:hAnsi="Arial" w:cs="Arial"/>
                <w:color w:val="000000"/>
                <w:sz w:val="18"/>
                <w:szCs w:val="18"/>
              </w:rPr>
              <w:t>-1.11%</w:t>
            </w:r>
          </w:p>
        </w:tc>
        <w:tc>
          <w:tcPr>
            <w:tcW w:w="1144" w:type="dxa"/>
            <w:tcBorders>
              <w:top w:val="single" w:sz="8" w:space="0" w:color="auto"/>
              <w:left w:val="nil"/>
              <w:bottom w:val="nil"/>
              <w:right w:val="nil"/>
            </w:tcBorders>
            <w:shd w:val="clear" w:color="auto" w:fill="auto"/>
            <w:noWrap/>
            <w:vAlign w:val="center"/>
            <w:hideMark/>
          </w:tcPr>
          <w:p w14:paraId="7B0EE2EB" w14:textId="77777777" w:rsidR="00BD6665" w:rsidRDefault="00BD6665">
            <w:pPr>
              <w:jc w:val="center"/>
              <w:rPr>
                <w:rFonts w:ascii="Arial" w:hAnsi="Arial" w:cs="Arial"/>
                <w:color w:val="000000"/>
                <w:sz w:val="18"/>
                <w:szCs w:val="18"/>
              </w:rPr>
            </w:pPr>
            <w:r>
              <w:rPr>
                <w:rFonts w:ascii="Arial" w:hAnsi="Arial" w:cs="Arial"/>
                <w:color w:val="000000"/>
                <w:sz w:val="18"/>
                <w:szCs w:val="18"/>
              </w:rPr>
              <w:t>-1.19%</w:t>
            </w:r>
          </w:p>
        </w:tc>
        <w:tc>
          <w:tcPr>
            <w:tcW w:w="1144" w:type="dxa"/>
            <w:tcBorders>
              <w:top w:val="single" w:sz="8" w:space="0" w:color="auto"/>
              <w:left w:val="nil"/>
              <w:bottom w:val="nil"/>
              <w:right w:val="single" w:sz="4" w:space="0" w:color="auto"/>
            </w:tcBorders>
            <w:shd w:val="clear" w:color="auto" w:fill="auto"/>
            <w:noWrap/>
            <w:vAlign w:val="center"/>
            <w:hideMark/>
          </w:tcPr>
          <w:p w14:paraId="05244EF4" w14:textId="77777777" w:rsidR="00BD6665" w:rsidRDefault="00BD6665">
            <w:pPr>
              <w:jc w:val="center"/>
              <w:rPr>
                <w:rFonts w:ascii="Arial" w:hAnsi="Arial" w:cs="Arial"/>
                <w:color w:val="000000"/>
                <w:sz w:val="18"/>
                <w:szCs w:val="18"/>
              </w:rPr>
            </w:pPr>
            <w:r>
              <w:rPr>
                <w:rFonts w:ascii="Arial" w:hAnsi="Arial" w:cs="Arial"/>
                <w:color w:val="000000"/>
                <w:sz w:val="18"/>
                <w:szCs w:val="18"/>
              </w:rPr>
              <w:t>-1.22%</w:t>
            </w:r>
          </w:p>
        </w:tc>
        <w:tc>
          <w:tcPr>
            <w:tcW w:w="934" w:type="dxa"/>
            <w:tcBorders>
              <w:top w:val="single" w:sz="8" w:space="0" w:color="auto"/>
              <w:left w:val="nil"/>
              <w:bottom w:val="nil"/>
              <w:right w:val="nil"/>
            </w:tcBorders>
            <w:shd w:val="clear" w:color="auto" w:fill="auto"/>
            <w:noWrap/>
            <w:vAlign w:val="center"/>
            <w:hideMark/>
          </w:tcPr>
          <w:p w14:paraId="5CF5AA99" w14:textId="77777777" w:rsidR="00BD6665" w:rsidRDefault="00BD6665">
            <w:pPr>
              <w:jc w:val="center"/>
              <w:rPr>
                <w:rFonts w:ascii="Arial" w:hAnsi="Arial" w:cs="Arial"/>
                <w:color w:val="000000"/>
                <w:sz w:val="18"/>
                <w:szCs w:val="18"/>
              </w:rPr>
            </w:pPr>
            <w:r>
              <w:rPr>
                <w:rFonts w:ascii="Arial" w:hAnsi="Arial" w:cs="Arial"/>
                <w:color w:val="000000"/>
                <w:sz w:val="18"/>
                <w:szCs w:val="18"/>
              </w:rPr>
              <w:t>203%</w:t>
            </w:r>
          </w:p>
        </w:tc>
        <w:tc>
          <w:tcPr>
            <w:tcW w:w="934" w:type="dxa"/>
            <w:tcBorders>
              <w:top w:val="single" w:sz="8" w:space="0" w:color="auto"/>
              <w:left w:val="nil"/>
              <w:bottom w:val="nil"/>
              <w:right w:val="single" w:sz="8" w:space="0" w:color="auto"/>
            </w:tcBorders>
            <w:shd w:val="clear" w:color="auto" w:fill="auto"/>
            <w:noWrap/>
            <w:vAlign w:val="center"/>
            <w:hideMark/>
          </w:tcPr>
          <w:p w14:paraId="579EA61E" w14:textId="77777777" w:rsidR="00BD6665" w:rsidRDefault="00BD6665">
            <w:pPr>
              <w:jc w:val="center"/>
              <w:rPr>
                <w:rFonts w:ascii="Arial" w:hAnsi="Arial" w:cs="Arial"/>
                <w:color w:val="000000"/>
                <w:sz w:val="18"/>
                <w:szCs w:val="18"/>
              </w:rPr>
            </w:pPr>
            <w:r>
              <w:rPr>
                <w:rFonts w:ascii="Arial" w:hAnsi="Arial" w:cs="Arial"/>
                <w:color w:val="000000"/>
                <w:sz w:val="18"/>
                <w:szCs w:val="18"/>
              </w:rPr>
              <w:t>105%</w:t>
            </w:r>
          </w:p>
        </w:tc>
      </w:tr>
      <w:tr w:rsidR="00BD6665" w14:paraId="1A3A1DEB" w14:textId="77777777" w:rsidTr="00BD666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AF9ACB" w14:textId="77777777" w:rsidR="00BD6665" w:rsidRDefault="00BD6665">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AD2485F" w14:textId="77777777" w:rsidR="00BD6665" w:rsidRDefault="00BD6665">
            <w:pPr>
              <w:jc w:val="center"/>
              <w:rPr>
                <w:rFonts w:ascii="Arial" w:hAnsi="Arial" w:cs="Arial"/>
                <w:color w:val="000000"/>
                <w:sz w:val="18"/>
                <w:szCs w:val="18"/>
              </w:rPr>
            </w:pPr>
            <w:r>
              <w:rPr>
                <w:rFonts w:ascii="Arial" w:hAnsi="Arial" w:cs="Arial"/>
                <w:color w:val="000000"/>
                <w:sz w:val="18"/>
                <w:szCs w:val="18"/>
              </w:rPr>
              <w:t>-0.71%</w:t>
            </w:r>
          </w:p>
        </w:tc>
        <w:tc>
          <w:tcPr>
            <w:tcW w:w="1144" w:type="dxa"/>
            <w:tcBorders>
              <w:top w:val="single" w:sz="8" w:space="0" w:color="auto"/>
              <w:left w:val="nil"/>
              <w:bottom w:val="nil"/>
              <w:right w:val="nil"/>
            </w:tcBorders>
            <w:shd w:val="clear" w:color="auto" w:fill="auto"/>
            <w:noWrap/>
            <w:vAlign w:val="center"/>
            <w:hideMark/>
          </w:tcPr>
          <w:p w14:paraId="602F2A32" w14:textId="77777777" w:rsidR="00BD6665" w:rsidRDefault="00BD6665">
            <w:pPr>
              <w:jc w:val="center"/>
              <w:rPr>
                <w:rFonts w:ascii="Arial" w:hAnsi="Arial" w:cs="Arial"/>
                <w:color w:val="000000"/>
                <w:sz w:val="18"/>
                <w:szCs w:val="18"/>
              </w:rPr>
            </w:pPr>
            <w:r>
              <w:rPr>
                <w:rFonts w:ascii="Arial" w:hAnsi="Arial" w:cs="Arial"/>
                <w:color w:val="000000"/>
                <w:sz w:val="18"/>
                <w:szCs w:val="18"/>
              </w:rPr>
              <w:t>-0.88%</w:t>
            </w:r>
          </w:p>
        </w:tc>
        <w:tc>
          <w:tcPr>
            <w:tcW w:w="1144" w:type="dxa"/>
            <w:tcBorders>
              <w:top w:val="single" w:sz="8" w:space="0" w:color="auto"/>
              <w:left w:val="nil"/>
              <w:bottom w:val="nil"/>
              <w:right w:val="single" w:sz="4" w:space="0" w:color="auto"/>
            </w:tcBorders>
            <w:shd w:val="clear" w:color="auto" w:fill="auto"/>
            <w:noWrap/>
            <w:vAlign w:val="center"/>
            <w:hideMark/>
          </w:tcPr>
          <w:p w14:paraId="0C729729" w14:textId="77777777" w:rsidR="00BD6665" w:rsidRDefault="00BD6665">
            <w:pPr>
              <w:jc w:val="center"/>
              <w:rPr>
                <w:rFonts w:ascii="Arial" w:hAnsi="Arial" w:cs="Arial"/>
                <w:color w:val="000000"/>
                <w:sz w:val="18"/>
                <w:szCs w:val="18"/>
              </w:rPr>
            </w:pPr>
            <w:r>
              <w:rPr>
                <w:rFonts w:ascii="Arial" w:hAnsi="Arial" w:cs="Arial"/>
                <w:color w:val="000000"/>
                <w:sz w:val="18"/>
                <w:szCs w:val="18"/>
              </w:rPr>
              <w:t>-0.95%</w:t>
            </w:r>
          </w:p>
        </w:tc>
        <w:tc>
          <w:tcPr>
            <w:tcW w:w="934" w:type="dxa"/>
            <w:tcBorders>
              <w:top w:val="single" w:sz="8" w:space="0" w:color="auto"/>
              <w:left w:val="nil"/>
              <w:bottom w:val="nil"/>
              <w:right w:val="nil"/>
            </w:tcBorders>
            <w:shd w:val="clear" w:color="auto" w:fill="auto"/>
            <w:noWrap/>
            <w:vAlign w:val="center"/>
            <w:hideMark/>
          </w:tcPr>
          <w:p w14:paraId="231DAEF4" w14:textId="77777777" w:rsidR="00BD6665" w:rsidRDefault="00BD6665">
            <w:pPr>
              <w:jc w:val="center"/>
              <w:rPr>
                <w:rFonts w:ascii="Arial" w:hAnsi="Arial" w:cs="Arial"/>
                <w:color w:val="000000"/>
                <w:sz w:val="18"/>
                <w:szCs w:val="18"/>
              </w:rPr>
            </w:pPr>
            <w:r>
              <w:rPr>
                <w:rFonts w:ascii="Arial" w:hAnsi="Arial" w:cs="Arial"/>
                <w:color w:val="000000"/>
                <w:sz w:val="18"/>
                <w:szCs w:val="18"/>
              </w:rPr>
              <w:t>153%</w:t>
            </w:r>
          </w:p>
        </w:tc>
        <w:tc>
          <w:tcPr>
            <w:tcW w:w="934" w:type="dxa"/>
            <w:tcBorders>
              <w:top w:val="single" w:sz="8" w:space="0" w:color="auto"/>
              <w:left w:val="nil"/>
              <w:bottom w:val="nil"/>
              <w:right w:val="single" w:sz="8" w:space="0" w:color="auto"/>
            </w:tcBorders>
            <w:shd w:val="clear" w:color="auto" w:fill="auto"/>
            <w:noWrap/>
            <w:vAlign w:val="center"/>
            <w:hideMark/>
          </w:tcPr>
          <w:p w14:paraId="44CD7CD0" w14:textId="77777777" w:rsidR="00BD6665" w:rsidRDefault="00BD6665">
            <w:pPr>
              <w:jc w:val="center"/>
              <w:rPr>
                <w:rFonts w:ascii="Arial" w:hAnsi="Arial" w:cs="Arial"/>
                <w:color w:val="000000"/>
                <w:sz w:val="18"/>
                <w:szCs w:val="18"/>
              </w:rPr>
            </w:pPr>
            <w:r>
              <w:rPr>
                <w:rFonts w:ascii="Arial" w:hAnsi="Arial" w:cs="Arial"/>
                <w:color w:val="000000"/>
                <w:sz w:val="18"/>
                <w:szCs w:val="18"/>
              </w:rPr>
              <w:t>104%</w:t>
            </w:r>
          </w:p>
        </w:tc>
      </w:tr>
    </w:tbl>
    <w:p w14:paraId="271D9687" w14:textId="77777777" w:rsidR="00BD6665" w:rsidRDefault="00BD6665" w:rsidP="00C475E4">
      <w:pPr>
        <w:rPr>
          <w:lang w:val="en-CA"/>
        </w:rPr>
      </w:pPr>
    </w:p>
    <w:p w14:paraId="7A63CED1" w14:textId="434F7F7E" w:rsidR="00C475E4" w:rsidRDefault="00644ACD" w:rsidP="00273091">
      <w:pPr>
        <w:jc w:val="both"/>
        <w:rPr>
          <w:lang w:val="en-CA"/>
        </w:rPr>
      </w:pPr>
      <w:r>
        <w:rPr>
          <w:lang w:val="en-CA"/>
        </w:rPr>
        <w:t xml:space="preserve">The same encoder change </w:t>
      </w:r>
      <w:r w:rsidR="00AD1BCC">
        <w:rPr>
          <w:lang w:val="en-CA"/>
        </w:rPr>
        <w:t xml:space="preserve">is also tested based on </w:t>
      </w:r>
      <w:r w:rsidR="000A3214">
        <w:rPr>
          <w:lang w:val="en-CA"/>
        </w:rPr>
        <w:t xml:space="preserve">the latest </w:t>
      </w:r>
      <w:r w:rsidR="00AD1BCC">
        <w:rPr>
          <w:lang w:val="en-CA"/>
        </w:rPr>
        <w:t>VTM-11.0ecm</w:t>
      </w:r>
      <w:r w:rsidR="000A3214">
        <w:rPr>
          <w:lang w:val="en-CA"/>
        </w:rPr>
        <w:t xml:space="preserve"> software</w:t>
      </w:r>
      <w:r w:rsidR="00AD1BCC">
        <w:rPr>
          <w:lang w:val="en-CA"/>
        </w:rPr>
        <w:t xml:space="preserve">, which is available at </w:t>
      </w:r>
      <w:hyperlink r:id="rId10" w:history="1">
        <w:r w:rsidR="00AD1BCC" w:rsidRPr="00DC2C88">
          <w:rPr>
            <w:rStyle w:val="Hyperlink"/>
            <w:lang w:val="en-CA"/>
          </w:rPr>
          <w:t>https://vcgit.hhi.fraunhofer.de/ecm/ECM/-/tree/VTM11_ANC</w:t>
        </w:r>
      </w:hyperlink>
      <w:r w:rsidR="00AD1BCC">
        <w:rPr>
          <w:rStyle w:val="Hyperlink"/>
          <w:lang w:val="en-CA"/>
        </w:rPr>
        <w:t>.</w:t>
      </w:r>
      <w:r w:rsidR="00273091">
        <w:rPr>
          <w:lang w:val="en-CA"/>
        </w:rPr>
        <w:t xml:space="preserve"> The AI results are summarized in table 3.</w:t>
      </w:r>
      <w:r w:rsidR="00273091" w:rsidRPr="00273091">
        <w:rPr>
          <w:lang w:val="en-CA"/>
        </w:rPr>
        <w:t xml:space="preserve"> </w:t>
      </w:r>
      <w:r w:rsidR="00273091">
        <w:rPr>
          <w:lang w:val="en-CA"/>
        </w:rPr>
        <w:t xml:space="preserve">Detailed results can be found in the accompanying Excel file </w:t>
      </w:r>
      <w:r w:rsidR="00B919DE" w:rsidRPr="00B919DE">
        <w:rPr>
          <w:lang w:val="en-CA"/>
        </w:rPr>
        <w:t>JVET-AA0106-VTM-11.0ecm_fast_IBC.xlsm</w:t>
      </w:r>
      <w:r w:rsidR="00273091">
        <w:rPr>
          <w:lang w:val="en-CA"/>
        </w:rPr>
        <w:t>.</w:t>
      </w:r>
    </w:p>
    <w:p w14:paraId="6C2D34FC" w14:textId="77777777" w:rsidR="00BA4937" w:rsidRDefault="00BA4937" w:rsidP="00273091">
      <w:pPr>
        <w:jc w:val="center"/>
        <w:rPr>
          <w:lang w:val="en-CA"/>
        </w:rPr>
      </w:pPr>
    </w:p>
    <w:p w14:paraId="24BCBFFF" w14:textId="5C55A57F" w:rsidR="00273091" w:rsidRDefault="00273091" w:rsidP="00041111">
      <w:pPr>
        <w:jc w:val="both"/>
        <w:rPr>
          <w:lang w:val="en-CA"/>
        </w:rPr>
      </w:pPr>
      <w:r>
        <w:rPr>
          <w:lang w:val="en-CA"/>
        </w:rPr>
        <w:t>Table 3. The summarized results of VTM-11.0ecm with the encoder change and IBC=1 compared with the VTM-11.0ecm anchor.</w:t>
      </w:r>
    </w:p>
    <w:tbl>
      <w:tblPr>
        <w:tblW w:w="6360" w:type="dxa"/>
        <w:jc w:val="center"/>
        <w:tblLook w:val="04A0" w:firstRow="1" w:lastRow="0" w:firstColumn="1" w:lastColumn="0" w:noHBand="0" w:noVBand="1"/>
      </w:tblPr>
      <w:tblGrid>
        <w:gridCol w:w="1060"/>
        <w:gridCol w:w="1144"/>
        <w:gridCol w:w="1144"/>
        <w:gridCol w:w="1144"/>
        <w:gridCol w:w="934"/>
        <w:gridCol w:w="934"/>
      </w:tblGrid>
      <w:tr w:rsidR="00273091" w14:paraId="655FF971" w14:textId="77777777" w:rsidTr="00273091">
        <w:trPr>
          <w:trHeight w:val="255"/>
          <w:jc w:val="center"/>
        </w:trPr>
        <w:tc>
          <w:tcPr>
            <w:tcW w:w="1060" w:type="dxa"/>
            <w:tcBorders>
              <w:top w:val="nil"/>
              <w:left w:val="nil"/>
              <w:bottom w:val="nil"/>
              <w:right w:val="nil"/>
            </w:tcBorders>
            <w:shd w:val="clear" w:color="auto" w:fill="auto"/>
            <w:noWrap/>
            <w:vAlign w:val="center"/>
            <w:hideMark/>
          </w:tcPr>
          <w:p w14:paraId="78FC7F96" w14:textId="77777777" w:rsidR="00273091" w:rsidRDefault="00273091">
            <w:pPr>
              <w:rPr>
                <w:sz w:val="20"/>
                <w:szCs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B7A5CA" w14:textId="77777777" w:rsidR="00273091" w:rsidRDefault="00273091">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273091" w14:paraId="7E15D712" w14:textId="77777777" w:rsidTr="00273091">
        <w:trPr>
          <w:trHeight w:val="255"/>
          <w:jc w:val="center"/>
        </w:trPr>
        <w:tc>
          <w:tcPr>
            <w:tcW w:w="1060" w:type="dxa"/>
            <w:tcBorders>
              <w:top w:val="nil"/>
              <w:left w:val="nil"/>
              <w:bottom w:val="nil"/>
              <w:right w:val="nil"/>
            </w:tcBorders>
            <w:shd w:val="clear" w:color="auto" w:fill="auto"/>
            <w:noWrap/>
            <w:vAlign w:val="center"/>
            <w:hideMark/>
          </w:tcPr>
          <w:p w14:paraId="2DF153B2" w14:textId="77777777" w:rsidR="00273091" w:rsidRDefault="00273091">
            <w:pPr>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249FDE" w14:textId="77777777" w:rsidR="00273091" w:rsidRDefault="00273091">
            <w:pPr>
              <w:jc w:val="center"/>
              <w:rPr>
                <w:rFonts w:ascii="Arial" w:hAnsi="Arial" w:cs="Arial"/>
                <w:b/>
                <w:bCs/>
                <w:color w:val="000000"/>
                <w:sz w:val="18"/>
                <w:szCs w:val="18"/>
              </w:rPr>
            </w:pPr>
            <w:r>
              <w:rPr>
                <w:rFonts w:ascii="Arial" w:hAnsi="Arial" w:cs="Arial"/>
                <w:b/>
                <w:bCs/>
                <w:color w:val="000000"/>
                <w:sz w:val="18"/>
                <w:szCs w:val="18"/>
              </w:rPr>
              <w:t>Over VTM-11.0ecm</w:t>
            </w:r>
          </w:p>
        </w:tc>
      </w:tr>
      <w:tr w:rsidR="00273091" w14:paraId="3CB49E41" w14:textId="77777777" w:rsidTr="00273091">
        <w:trPr>
          <w:trHeight w:val="255"/>
          <w:jc w:val="center"/>
        </w:trPr>
        <w:tc>
          <w:tcPr>
            <w:tcW w:w="1060" w:type="dxa"/>
            <w:tcBorders>
              <w:top w:val="nil"/>
              <w:left w:val="nil"/>
              <w:bottom w:val="nil"/>
              <w:right w:val="nil"/>
            </w:tcBorders>
            <w:shd w:val="clear" w:color="auto" w:fill="auto"/>
            <w:noWrap/>
            <w:vAlign w:val="center"/>
            <w:hideMark/>
          </w:tcPr>
          <w:p w14:paraId="26E8BC0F" w14:textId="77777777" w:rsidR="00273091" w:rsidRDefault="00273091">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83624A" w14:textId="77777777" w:rsidR="00273091" w:rsidRDefault="00273091">
            <w:pPr>
              <w:jc w:val="center"/>
              <w:rPr>
                <w:rFonts w:ascii="Arial" w:hAnsi="Arial" w:cs="Arial"/>
                <w:color w:val="000000"/>
                <w:sz w:val="18"/>
                <w:szCs w:val="18"/>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05E9EBA" w14:textId="77777777" w:rsidR="00273091" w:rsidRDefault="00273091">
            <w:pPr>
              <w:jc w:val="center"/>
              <w:rPr>
                <w:rFonts w:ascii="Arial" w:hAnsi="Arial" w:cs="Arial"/>
                <w:color w:val="000000"/>
                <w:sz w:val="18"/>
                <w:szCs w:val="18"/>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8FC2A59" w14:textId="77777777" w:rsidR="00273091" w:rsidRDefault="00273091">
            <w:pPr>
              <w:jc w:val="center"/>
              <w:rPr>
                <w:rFonts w:ascii="Arial" w:hAnsi="Arial" w:cs="Arial"/>
                <w:color w:val="000000"/>
                <w:sz w:val="18"/>
                <w:szCs w:val="18"/>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CF17DEF" w14:textId="77777777" w:rsidR="00273091" w:rsidRDefault="00273091">
            <w:pPr>
              <w:jc w:val="center"/>
              <w:rPr>
                <w:rFonts w:ascii="Arial" w:hAnsi="Arial" w:cs="Arial"/>
                <w:color w:val="000000"/>
                <w:sz w:val="18"/>
                <w:szCs w:val="18"/>
              </w:rPr>
            </w:pPr>
            <w:r>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7791F5A" w14:textId="77777777" w:rsidR="00273091" w:rsidRDefault="00273091">
            <w:pPr>
              <w:jc w:val="center"/>
              <w:rPr>
                <w:rFonts w:ascii="Arial" w:hAnsi="Arial" w:cs="Arial"/>
                <w:color w:val="000000"/>
                <w:sz w:val="18"/>
                <w:szCs w:val="18"/>
              </w:rPr>
            </w:pPr>
            <w:r>
              <w:rPr>
                <w:rFonts w:ascii="Arial" w:hAnsi="Arial" w:cs="Arial"/>
                <w:color w:val="000000"/>
                <w:sz w:val="18"/>
                <w:szCs w:val="18"/>
              </w:rPr>
              <w:t>DecT</w:t>
            </w:r>
          </w:p>
        </w:tc>
      </w:tr>
      <w:tr w:rsidR="00273091" w14:paraId="3E7D9ACD" w14:textId="77777777" w:rsidTr="002730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828064A" w14:textId="77777777" w:rsidR="00273091" w:rsidRDefault="00273091">
            <w:pPr>
              <w:jc w:val="center"/>
              <w:rPr>
                <w:rFonts w:ascii="Arial" w:hAnsi="Arial" w:cs="Arial"/>
                <w:color w:val="000000"/>
                <w:sz w:val="18"/>
                <w:szCs w:val="18"/>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2864D8E" w14:textId="77777777" w:rsidR="00273091" w:rsidRDefault="00273091">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55A000C" w14:textId="77777777" w:rsidR="00273091" w:rsidRDefault="00273091">
            <w:pPr>
              <w:jc w:val="center"/>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48C0C6CB" w14:textId="77777777" w:rsidR="00273091" w:rsidRDefault="00273091">
            <w:pPr>
              <w:jc w:val="center"/>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26972BF2" w14:textId="77777777" w:rsidR="00273091" w:rsidRDefault="00273091">
            <w:pPr>
              <w:jc w:val="center"/>
              <w:rPr>
                <w:rFonts w:ascii="Arial" w:hAnsi="Arial" w:cs="Arial"/>
                <w:color w:val="000000"/>
                <w:sz w:val="18"/>
                <w:szCs w:val="18"/>
              </w:rPr>
            </w:pPr>
            <w:r>
              <w:rPr>
                <w:rFonts w:ascii="Arial" w:hAnsi="Arial" w:cs="Arial"/>
                <w:color w:val="000000"/>
                <w:sz w:val="18"/>
                <w:szCs w:val="18"/>
              </w:rPr>
              <w:t>146%</w:t>
            </w:r>
          </w:p>
        </w:tc>
        <w:tc>
          <w:tcPr>
            <w:tcW w:w="934" w:type="dxa"/>
            <w:tcBorders>
              <w:top w:val="nil"/>
              <w:left w:val="nil"/>
              <w:bottom w:val="nil"/>
              <w:right w:val="single" w:sz="8" w:space="0" w:color="auto"/>
            </w:tcBorders>
            <w:shd w:val="clear" w:color="auto" w:fill="auto"/>
            <w:noWrap/>
            <w:vAlign w:val="center"/>
            <w:hideMark/>
          </w:tcPr>
          <w:p w14:paraId="107DA05C" w14:textId="77777777" w:rsidR="00273091" w:rsidRDefault="00273091">
            <w:pPr>
              <w:jc w:val="center"/>
              <w:rPr>
                <w:rFonts w:ascii="Arial" w:hAnsi="Arial" w:cs="Arial"/>
                <w:color w:val="000000"/>
                <w:sz w:val="18"/>
                <w:szCs w:val="18"/>
              </w:rPr>
            </w:pPr>
            <w:r>
              <w:rPr>
                <w:rFonts w:ascii="Arial" w:hAnsi="Arial" w:cs="Arial"/>
                <w:color w:val="000000"/>
                <w:sz w:val="18"/>
                <w:szCs w:val="18"/>
              </w:rPr>
              <w:t>100%</w:t>
            </w:r>
          </w:p>
        </w:tc>
      </w:tr>
      <w:tr w:rsidR="00273091" w14:paraId="5792F3CB"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A878D8" w14:textId="77777777" w:rsidR="00273091" w:rsidRDefault="00273091">
            <w:pPr>
              <w:jc w:val="center"/>
              <w:rPr>
                <w:rFonts w:ascii="Arial" w:hAnsi="Arial" w:cs="Arial"/>
                <w:color w:val="000000"/>
                <w:sz w:val="18"/>
                <w:szCs w:val="18"/>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130F686" w14:textId="77777777" w:rsidR="00273091" w:rsidRDefault="00273091">
            <w:pPr>
              <w:jc w:val="center"/>
              <w:rPr>
                <w:rFonts w:ascii="Arial" w:hAnsi="Arial" w:cs="Arial"/>
                <w:color w:val="000000"/>
                <w:sz w:val="18"/>
                <w:szCs w:val="18"/>
              </w:rPr>
            </w:pPr>
            <w:r>
              <w:rPr>
                <w:rFonts w:ascii="Arial" w:hAnsi="Arial" w:cs="Arial"/>
                <w:color w:val="000000"/>
                <w:sz w:val="18"/>
                <w:szCs w:val="18"/>
              </w:rPr>
              <w:t>-0.72%</w:t>
            </w:r>
          </w:p>
        </w:tc>
        <w:tc>
          <w:tcPr>
            <w:tcW w:w="1144" w:type="dxa"/>
            <w:tcBorders>
              <w:top w:val="nil"/>
              <w:left w:val="nil"/>
              <w:bottom w:val="nil"/>
              <w:right w:val="nil"/>
            </w:tcBorders>
            <w:shd w:val="clear" w:color="auto" w:fill="auto"/>
            <w:noWrap/>
            <w:vAlign w:val="center"/>
            <w:hideMark/>
          </w:tcPr>
          <w:p w14:paraId="6E6E367D" w14:textId="77777777" w:rsidR="00273091" w:rsidRDefault="00273091">
            <w:pPr>
              <w:jc w:val="center"/>
              <w:rPr>
                <w:rFonts w:ascii="Arial" w:hAnsi="Arial" w:cs="Arial"/>
                <w:color w:val="000000"/>
                <w:sz w:val="18"/>
                <w:szCs w:val="18"/>
              </w:rPr>
            </w:pPr>
            <w:r>
              <w:rPr>
                <w:rFonts w:ascii="Arial" w:hAnsi="Arial" w:cs="Arial"/>
                <w:color w:val="000000"/>
                <w:sz w:val="18"/>
                <w:szCs w:val="18"/>
              </w:rPr>
              <w:t>-0.90%</w:t>
            </w:r>
          </w:p>
        </w:tc>
        <w:tc>
          <w:tcPr>
            <w:tcW w:w="1144" w:type="dxa"/>
            <w:tcBorders>
              <w:top w:val="nil"/>
              <w:left w:val="nil"/>
              <w:bottom w:val="nil"/>
              <w:right w:val="single" w:sz="4" w:space="0" w:color="auto"/>
            </w:tcBorders>
            <w:shd w:val="clear" w:color="auto" w:fill="auto"/>
            <w:noWrap/>
            <w:vAlign w:val="center"/>
            <w:hideMark/>
          </w:tcPr>
          <w:p w14:paraId="152D4203" w14:textId="77777777" w:rsidR="00273091" w:rsidRDefault="00273091">
            <w:pPr>
              <w:jc w:val="center"/>
              <w:rPr>
                <w:rFonts w:ascii="Arial" w:hAnsi="Arial" w:cs="Arial"/>
                <w:color w:val="000000"/>
                <w:sz w:val="18"/>
                <w:szCs w:val="18"/>
              </w:rPr>
            </w:pPr>
            <w:r>
              <w:rPr>
                <w:rFonts w:ascii="Arial" w:hAnsi="Arial" w:cs="Arial"/>
                <w:color w:val="000000"/>
                <w:sz w:val="18"/>
                <w:szCs w:val="18"/>
              </w:rPr>
              <w:t>-0.86%</w:t>
            </w:r>
          </w:p>
        </w:tc>
        <w:tc>
          <w:tcPr>
            <w:tcW w:w="934" w:type="dxa"/>
            <w:tcBorders>
              <w:top w:val="nil"/>
              <w:left w:val="nil"/>
              <w:bottom w:val="nil"/>
              <w:right w:val="nil"/>
            </w:tcBorders>
            <w:shd w:val="clear" w:color="auto" w:fill="auto"/>
            <w:noWrap/>
            <w:vAlign w:val="center"/>
            <w:hideMark/>
          </w:tcPr>
          <w:p w14:paraId="044A3673" w14:textId="77777777" w:rsidR="00273091" w:rsidRDefault="00273091">
            <w:pPr>
              <w:jc w:val="center"/>
              <w:rPr>
                <w:rFonts w:ascii="Arial" w:hAnsi="Arial" w:cs="Arial"/>
                <w:color w:val="000000"/>
                <w:sz w:val="18"/>
                <w:szCs w:val="18"/>
              </w:rPr>
            </w:pPr>
            <w:r>
              <w:rPr>
                <w:rFonts w:ascii="Arial" w:hAnsi="Arial" w:cs="Arial"/>
                <w:color w:val="000000"/>
                <w:sz w:val="18"/>
                <w:szCs w:val="18"/>
              </w:rPr>
              <w:t>154%</w:t>
            </w:r>
          </w:p>
        </w:tc>
        <w:tc>
          <w:tcPr>
            <w:tcW w:w="934" w:type="dxa"/>
            <w:tcBorders>
              <w:top w:val="nil"/>
              <w:left w:val="nil"/>
              <w:bottom w:val="nil"/>
              <w:right w:val="single" w:sz="8" w:space="0" w:color="auto"/>
            </w:tcBorders>
            <w:shd w:val="clear" w:color="auto" w:fill="auto"/>
            <w:noWrap/>
            <w:vAlign w:val="center"/>
            <w:hideMark/>
          </w:tcPr>
          <w:p w14:paraId="2E178696" w14:textId="77777777" w:rsidR="00273091" w:rsidRDefault="00273091">
            <w:pPr>
              <w:jc w:val="center"/>
              <w:rPr>
                <w:rFonts w:ascii="Arial" w:hAnsi="Arial" w:cs="Arial"/>
                <w:color w:val="000000"/>
                <w:sz w:val="18"/>
                <w:szCs w:val="18"/>
              </w:rPr>
            </w:pPr>
            <w:r>
              <w:rPr>
                <w:rFonts w:ascii="Arial" w:hAnsi="Arial" w:cs="Arial"/>
                <w:color w:val="000000"/>
                <w:sz w:val="18"/>
                <w:szCs w:val="18"/>
              </w:rPr>
              <w:t>99%</w:t>
            </w:r>
          </w:p>
        </w:tc>
      </w:tr>
      <w:tr w:rsidR="00273091" w14:paraId="52EF2EB3"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B9FA1A4" w14:textId="77777777" w:rsidR="00273091" w:rsidRDefault="00273091">
            <w:pPr>
              <w:jc w:val="center"/>
              <w:rPr>
                <w:rFonts w:ascii="Arial" w:hAnsi="Arial" w:cs="Arial"/>
                <w:color w:val="000000"/>
                <w:sz w:val="18"/>
                <w:szCs w:val="18"/>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608E3D2" w14:textId="77777777" w:rsidR="00273091" w:rsidRDefault="00273091">
            <w:pPr>
              <w:jc w:val="center"/>
              <w:rPr>
                <w:rFonts w:ascii="Arial" w:hAnsi="Arial" w:cs="Arial"/>
                <w:color w:val="000000"/>
                <w:sz w:val="18"/>
                <w:szCs w:val="18"/>
              </w:rPr>
            </w:pPr>
            <w:r>
              <w:rPr>
                <w:rFonts w:ascii="Arial" w:hAnsi="Arial" w:cs="Arial"/>
                <w:color w:val="000000"/>
                <w:sz w:val="18"/>
                <w:szCs w:val="18"/>
              </w:rPr>
              <w:t>-0.69%</w:t>
            </w:r>
          </w:p>
        </w:tc>
        <w:tc>
          <w:tcPr>
            <w:tcW w:w="1144" w:type="dxa"/>
            <w:tcBorders>
              <w:top w:val="nil"/>
              <w:left w:val="nil"/>
              <w:bottom w:val="nil"/>
              <w:right w:val="nil"/>
            </w:tcBorders>
            <w:shd w:val="clear" w:color="auto" w:fill="auto"/>
            <w:noWrap/>
            <w:vAlign w:val="center"/>
            <w:hideMark/>
          </w:tcPr>
          <w:p w14:paraId="4E18E7EC" w14:textId="77777777" w:rsidR="00273091" w:rsidRDefault="00273091">
            <w:pPr>
              <w:jc w:val="center"/>
              <w:rPr>
                <w:rFonts w:ascii="Arial" w:hAnsi="Arial" w:cs="Arial"/>
                <w:color w:val="000000"/>
                <w:sz w:val="18"/>
                <w:szCs w:val="18"/>
              </w:rPr>
            </w:pPr>
            <w:r>
              <w:rPr>
                <w:rFonts w:ascii="Arial" w:hAnsi="Arial" w:cs="Arial"/>
                <w:color w:val="000000"/>
                <w:sz w:val="18"/>
                <w:szCs w:val="18"/>
              </w:rPr>
              <w:t>-0.63%</w:t>
            </w:r>
          </w:p>
        </w:tc>
        <w:tc>
          <w:tcPr>
            <w:tcW w:w="1144" w:type="dxa"/>
            <w:tcBorders>
              <w:top w:val="nil"/>
              <w:left w:val="nil"/>
              <w:bottom w:val="nil"/>
              <w:right w:val="single" w:sz="4" w:space="0" w:color="auto"/>
            </w:tcBorders>
            <w:shd w:val="clear" w:color="auto" w:fill="auto"/>
            <w:noWrap/>
            <w:vAlign w:val="center"/>
            <w:hideMark/>
          </w:tcPr>
          <w:p w14:paraId="2C8633A9" w14:textId="77777777" w:rsidR="00273091" w:rsidRDefault="00273091">
            <w:pPr>
              <w:jc w:val="center"/>
              <w:rPr>
                <w:rFonts w:ascii="Arial" w:hAnsi="Arial" w:cs="Arial"/>
                <w:color w:val="000000"/>
                <w:sz w:val="18"/>
                <w:szCs w:val="18"/>
              </w:rPr>
            </w:pPr>
            <w:r>
              <w:rPr>
                <w:rFonts w:ascii="Arial"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33789597" w14:textId="77777777" w:rsidR="00273091" w:rsidRDefault="00273091">
            <w:pPr>
              <w:jc w:val="center"/>
              <w:rPr>
                <w:rFonts w:ascii="Arial" w:hAnsi="Arial" w:cs="Arial"/>
                <w:color w:val="000000"/>
                <w:sz w:val="18"/>
                <w:szCs w:val="18"/>
              </w:rPr>
            </w:pPr>
            <w:r>
              <w:rPr>
                <w:rFonts w:ascii="Arial" w:hAnsi="Arial" w:cs="Arial"/>
                <w:color w:val="000000"/>
                <w:sz w:val="18"/>
                <w:szCs w:val="18"/>
              </w:rPr>
              <w:t>165%</w:t>
            </w:r>
          </w:p>
        </w:tc>
        <w:tc>
          <w:tcPr>
            <w:tcW w:w="934" w:type="dxa"/>
            <w:tcBorders>
              <w:top w:val="nil"/>
              <w:left w:val="nil"/>
              <w:bottom w:val="nil"/>
              <w:right w:val="single" w:sz="8" w:space="0" w:color="auto"/>
            </w:tcBorders>
            <w:shd w:val="clear" w:color="auto" w:fill="auto"/>
            <w:noWrap/>
            <w:vAlign w:val="center"/>
            <w:hideMark/>
          </w:tcPr>
          <w:p w14:paraId="340F885D"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787C4787"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CDF7DD7" w14:textId="77777777" w:rsidR="00273091" w:rsidRDefault="00273091">
            <w:pPr>
              <w:jc w:val="center"/>
              <w:rPr>
                <w:rFonts w:ascii="Arial" w:hAnsi="Arial" w:cs="Arial"/>
                <w:color w:val="000000"/>
                <w:sz w:val="18"/>
                <w:szCs w:val="18"/>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EB81C3" w14:textId="77777777" w:rsidR="00273091" w:rsidRDefault="00273091">
            <w:pPr>
              <w:jc w:val="center"/>
              <w:rPr>
                <w:rFonts w:ascii="Arial" w:hAnsi="Arial" w:cs="Arial"/>
                <w:color w:val="000000"/>
                <w:sz w:val="18"/>
                <w:szCs w:val="18"/>
              </w:rPr>
            </w:pPr>
            <w:r>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14:paraId="39DDFBD1" w14:textId="77777777" w:rsidR="00273091" w:rsidRDefault="00273091">
            <w:pPr>
              <w:jc w:val="center"/>
              <w:rPr>
                <w:rFonts w:ascii="Arial" w:hAnsi="Arial" w:cs="Arial"/>
                <w:color w:val="000000"/>
                <w:sz w:val="18"/>
                <w:szCs w:val="18"/>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141262EF" w14:textId="77777777" w:rsidR="00273091" w:rsidRDefault="00273091">
            <w:pPr>
              <w:jc w:val="center"/>
              <w:rPr>
                <w:rFonts w:ascii="Arial" w:hAnsi="Arial" w:cs="Arial"/>
                <w:color w:val="000000"/>
                <w:sz w:val="18"/>
                <w:szCs w:val="18"/>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06A34C8" w14:textId="77777777" w:rsidR="00273091" w:rsidRDefault="00273091">
            <w:pPr>
              <w:jc w:val="center"/>
              <w:rPr>
                <w:rFonts w:ascii="Arial" w:hAnsi="Arial" w:cs="Arial"/>
                <w:color w:val="000000"/>
                <w:sz w:val="18"/>
                <w:szCs w:val="18"/>
              </w:rPr>
            </w:pPr>
            <w:r>
              <w:rPr>
                <w:rFonts w:ascii="Arial" w:hAnsi="Arial" w:cs="Arial"/>
                <w:color w:val="000000"/>
                <w:sz w:val="18"/>
                <w:szCs w:val="18"/>
              </w:rPr>
              <w:t>165%</w:t>
            </w:r>
          </w:p>
        </w:tc>
        <w:tc>
          <w:tcPr>
            <w:tcW w:w="934" w:type="dxa"/>
            <w:tcBorders>
              <w:top w:val="nil"/>
              <w:left w:val="nil"/>
              <w:bottom w:val="nil"/>
              <w:right w:val="single" w:sz="8" w:space="0" w:color="auto"/>
            </w:tcBorders>
            <w:shd w:val="clear" w:color="auto" w:fill="auto"/>
            <w:noWrap/>
            <w:vAlign w:val="center"/>
            <w:hideMark/>
          </w:tcPr>
          <w:p w14:paraId="25779AD9"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358F76E6" w14:textId="77777777" w:rsidTr="0027309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D0F7EF" w14:textId="77777777" w:rsidR="00273091" w:rsidRDefault="00273091">
            <w:pPr>
              <w:jc w:val="center"/>
              <w:rPr>
                <w:rFonts w:ascii="Arial" w:hAnsi="Arial" w:cs="Arial"/>
                <w:color w:val="000000"/>
                <w:sz w:val="18"/>
                <w:szCs w:val="18"/>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C46943" w14:textId="77777777" w:rsidR="00273091" w:rsidRDefault="00273091">
            <w:pPr>
              <w:jc w:val="center"/>
              <w:rPr>
                <w:rFonts w:ascii="Arial" w:hAnsi="Arial" w:cs="Arial"/>
                <w:color w:val="000000"/>
                <w:sz w:val="18"/>
                <w:szCs w:val="18"/>
              </w:rPr>
            </w:pPr>
            <w:r>
              <w:rPr>
                <w:rFonts w:ascii="Arial" w:hAnsi="Arial" w:cs="Arial"/>
                <w:color w:val="000000"/>
                <w:sz w:val="18"/>
                <w:szCs w:val="18"/>
              </w:rPr>
              <w:t>-0.96%</w:t>
            </w:r>
          </w:p>
        </w:tc>
        <w:tc>
          <w:tcPr>
            <w:tcW w:w="1144" w:type="dxa"/>
            <w:tcBorders>
              <w:top w:val="nil"/>
              <w:left w:val="nil"/>
              <w:bottom w:val="nil"/>
              <w:right w:val="nil"/>
            </w:tcBorders>
            <w:shd w:val="clear" w:color="auto" w:fill="auto"/>
            <w:noWrap/>
            <w:vAlign w:val="center"/>
            <w:hideMark/>
          </w:tcPr>
          <w:p w14:paraId="4B06F639" w14:textId="77777777" w:rsidR="00273091" w:rsidRDefault="00273091">
            <w:pPr>
              <w:jc w:val="center"/>
              <w:rPr>
                <w:rFonts w:ascii="Arial" w:hAnsi="Arial" w:cs="Arial"/>
                <w:color w:val="000000"/>
                <w:sz w:val="18"/>
                <w:szCs w:val="18"/>
              </w:rPr>
            </w:pPr>
            <w:r>
              <w:rPr>
                <w:rFonts w:ascii="Arial" w:hAnsi="Arial" w:cs="Arial"/>
                <w:color w:val="000000"/>
                <w:sz w:val="18"/>
                <w:szCs w:val="18"/>
              </w:rPr>
              <w:t>-1.02%</w:t>
            </w:r>
          </w:p>
        </w:tc>
        <w:tc>
          <w:tcPr>
            <w:tcW w:w="1144" w:type="dxa"/>
            <w:tcBorders>
              <w:top w:val="nil"/>
              <w:left w:val="nil"/>
              <w:bottom w:val="nil"/>
              <w:right w:val="single" w:sz="4" w:space="0" w:color="auto"/>
            </w:tcBorders>
            <w:shd w:val="clear" w:color="auto" w:fill="auto"/>
            <w:noWrap/>
            <w:vAlign w:val="center"/>
            <w:hideMark/>
          </w:tcPr>
          <w:p w14:paraId="6520BC1A" w14:textId="77777777" w:rsidR="00273091" w:rsidRDefault="00273091">
            <w:pPr>
              <w:jc w:val="center"/>
              <w:rPr>
                <w:rFonts w:ascii="Arial" w:hAnsi="Arial" w:cs="Arial"/>
                <w:color w:val="000000"/>
                <w:sz w:val="18"/>
                <w:szCs w:val="18"/>
              </w:rPr>
            </w:pPr>
            <w:r>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33DD11A8" w14:textId="77777777" w:rsidR="00273091" w:rsidRDefault="00273091">
            <w:pPr>
              <w:jc w:val="center"/>
              <w:rPr>
                <w:rFonts w:ascii="Arial" w:hAnsi="Arial" w:cs="Arial"/>
                <w:color w:val="000000"/>
                <w:sz w:val="18"/>
                <w:szCs w:val="18"/>
              </w:rPr>
            </w:pPr>
            <w:r>
              <w:rPr>
                <w:rFonts w:ascii="Arial" w:hAnsi="Arial" w:cs="Arial"/>
                <w:color w:val="000000"/>
                <w:sz w:val="18"/>
                <w:szCs w:val="18"/>
              </w:rPr>
              <w:t>168%</w:t>
            </w:r>
          </w:p>
        </w:tc>
        <w:tc>
          <w:tcPr>
            <w:tcW w:w="934" w:type="dxa"/>
            <w:tcBorders>
              <w:top w:val="nil"/>
              <w:left w:val="nil"/>
              <w:bottom w:val="nil"/>
              <w:right w:val="single" w:sz="8" w:space="0" w:color="auto"/>
            </w:tcBorders>
            <w:shd w:val="clear" w:color="auto" w:fill="auto"/>
            <w:noWrap/>
            <w:vAlign w:val="center"/>
            <w:hideMark/>
          </w:tcPr>
          <w:p w14:paraId="42FB1633"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106D7EBE" w14:textId="77777777" w:rsidTr="002730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D11D42" w14:textId="77777777" w:rsidR="00273091" w:rsidRDefault="00273091">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05C66AA" w14:textId="77777777" w:rsidR="00273091" w:rsidRDefault="00273091">
            <w:pPr>
              <w:jc w:val="center"/>
              <w:rPr>
                <w:rFonts w:ascii="Arial" w:hAnsi="Arial" w:cs="Arial"/>
                <w:color w:val="000000"/>
                <w:sz w:val="18"/>
                <w:szCs w:val="18"/>
              </w:rPr>
            </w:pPr>
            <w:r>
              <w:rPr>
                <w:rFonts w:ascii="Arial" w:hAnsi="Arial" w:cs="Arial"/>
                <w:color w:val="000000"/>
                <w:sz w:val="18"/>
                <w:szCs w:val="18"/>
              </w:rPr>
              <w:t>-0.53%</w:t>
            </w:r>
          </w:p>
        </w:tc>
        <w:tc>
          <w:tcPr>
            <w:tcW w:w="1144" w:type="dxa"/>
            <w:tcBorders>
              <w:top w:val="single" w:sz="8" w:space="0" w:color="auto"/>
              <w:left w:val="nil"/>
              <w:bottom w:val="nil"/>
              <w:right w:val="nil"/>
            </w:tcBorders>
            <w:shd w:val="clear" w:color="auto" w:fill="auto"/>
            <w:noWrap/>
            <w:vAlign w:val="center"/>
            <w:hideMark/>
          </w:tcPr>
          <w:p w14:paraId="73DB3AA2" w14:textId="77777777" w:rsidR="00273091" w:rsidRDefault="00273091">
            <w:pPr>
              <w:jc w:val="center"/>
              <w:rPr>
                <w:rFonts w:ascii="Arial" w:hAnsi="Arial" w:cs="Arial"/>
                <w:color w:val="000000"/>
                <w:sz w:val="18"/>
                <w:szCs w:val="18"/>
              </w:rPr>
            </w:pPr>
            <w:r>
              <w:rPr>
                <w:rFonts w:ascii="Arial" w:hAnsi="Arial" w:cs="Arial"/>
                <w:color w:val="000000"/>
                <w:sz w:val="18"/>
                <w:szCs w:val="18"/>
              </w:rPr>
              <w:t>-0.51%</w:t>
            </w:r>
          </w:p>
        </w:tc>
        <w:tc>
          <w:tcPr>
            <w:tcW w:w="1144" w:type="dxa"/>
            <w:tcBorders>
              <w:top w:val="single" w:sz="8" w:space="0" w:color="auto"/>
              <w:left w:val="nil"/>
              <w:bottom w:val="nil"/>
              <w:right w:val="single" w:sz="4" w:space="0" w:color="auto"/>
            </w:tcBorders>
            <w:shd w:val="clear" w:color="auto" w:fill="auto"/>
            <w:noWrap/>
            <w:vAlign w:val="center"/>
            <w:hideMark/>
          </w:tcPr>
          <w:p w14:paraId="3C653F81" w14:textId="77777777" w:rsidR="00273091" w:rsidRDefault="00273091">
            <w:pPr>
              <w:jc w:val="center"/>
              <w:rPr>
                <w:rFonts w:ascii="Arial" w:hAnsi="Arial" w:cs="Arial"/>
                <w:color w:val="000000"/>
                <w:sz w:val="18"/>
                <w:szCs w:val="18"/>
              </w:rPr>
            </w:pPr>
            <w:r>
              <w:rPr>
                <w:rFonts w:ascii="Arial" w:hAnsi="Arial" w:cs="Arial"/>
                <w:color w:val="000000"/>
                <w:sz w:val="18"/>
                <w:szCs w:val="18"/>
              </w:rPr>
              <w:t>-0.51%</w:t>
            </w:r>
          </w:p>
        </w:tc>
        <w:tc>
          <w:tcPr>
            <w:tcW w:w="934" w:type="dxa"/>
            <w:tcBorders>
              <w:top w:val="single" w:sz="8" w:space="0" w:color="auto"/>
              <w:left w:val="nil"/>
              <w:bottom w:val="nil"/>
              <w:right w:val="nil"/>
            </w:tcBorders>
            <w:shd w:val="clear" w:color="auto" w:fill="auto"/>
            <w:noWrap/>
            <w:vAlign w:val="center"/>
            <w:hideMark/>
          </w:tcPr>
          <w:p w14:paraId="13421A3F" w14:textId="77777777" w:rsidR="00273091" w:rsidRDefault="00273091">
            <w:pPr>
              <w:jc w:val="center"/>
              <w:rPr>
                <w:rFonts w:ascii="Arial" w:hAnsi="Arial" w:cs="Arial"/>
                <w:color w:val="000000"/>
                <w:sz w:val="18"/>
                <w:szCs w:val="18"/>
              </w:rPr>
            </w:pPr>
            <w:r>
              <w:rPr>
                <w:rFonts w:ascii="Arial" w:hAnsi="Arial" w:cs="Arial"/>
                <w:color w:val="000000"/>
                <w:sz w:val="18"/>
                <w:szCs w:val="18"/>
              </w:rPr>
              <w:t>160%</w:t>
            </w:r>
          </w:p>
        </w:tc>
        <w:tc>
          <w:tcPr>
            <w:tcW w:w="934" w:type="dxa"/>
            <w:tcBorders>
              <w:top w:val="single" w:sz="8" w:space="0" w:color="auto"/>
              <w:left w:val="nil"/>
              <w:bottom w:val="nil"/>
              <w:right w:val="single" w:sz="8" w:space="0" w:color="auto"/>
            </w:tcBorders>
            <w:shd w:val="clear" w:color="auto" w:fill="auto"/>
            <w:noWrap/>
            <w:vAlign w:val="center"/>
            <w:hideMark/>
          </w:tcPr>
          <w:p w14:paraId="69F5A951" w14:textId="77777777" w:rsidR="00273091" w:rsidRDefault="00273091">
            <w:pPr>
              <w:jc w:val="center"/>
              <w:rPr>
                <w:rFonts w:ascii="Arial" w:hAnsi="Arial" w:cs="Arial"/>
                <w:color w:val="000000"/>
                <w:sz w:val="18"/>
                <w:szCs w:val="18"/>
              </w:rPr>
            </w:pPr>
            <w:r>
              <w:rPr>
                <w:rFonts w:ascii="Arial" w:hAnsi="Arial" w:cs="Arial"/>
                <w:color w:val="000000"/>
                <w:sz w:val="18"/>
                <w:szCs w:val="18"/>
              </w:rPr>
              <w:t>101%</w:t>
            </w:r>
          </w:p>
        </w:tc>
      </w:tr>
      <w:tr w:rsidR="00273091" w14:paraId="6580E7D6" w14:textId="77777777" w:rsidTr="0027309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3A3EB3B" w14:textId="77777777" w:rsidR="00273091" w:rsidRDefault="00273091">
            <w:pPr>
              <w:jc w:val="center"/>
              <w:rPr>
                <w:rFonts w:ascii="Arial" w:hAnsi="Arial" w:cs="Arial"/>
                <w:color w:val="000000"/>
                <w:sz w:val="18"/>
                <w:szCs w:val="18"/>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528416B7" w14:textId="77777777" w:rsidR="00273091" w:rsidRDefault="00273091">
            <w:pPr>
              <w:jc w:val="center"/>
              <w:rPr>
                <w:rFonts w:ascii="Arial" w:hAnsi="Arial" w:cs="Arial"/>
                <w:color w:val="000000"/>
                <w:sz w:val="18"/>
                <w:szCs w:val="18"/>
              </w:rPr>
            </w:pPr>
            <w:r>
              <w:rPr>
                <w:rFonts w:ascii="Arial" w:hAnsi="Arial" w:cs="Arial"/>
                <w:color w:val="000000"/>
                <w:sz w:val="18"/>
                <w:szCs w:val="18"/>
              </w:rPr>
              <w:t>-0.50%</w:t>
            </w:r>
          </w:p>
        </w:tc>
        <w:tc>
          <w:tcPr>
            <w:tcW w:w="1144" w:type="dxa"/>
            <w:tcBorders>
              <w:top w:val="single" w:sz="8" w:space="0" w:color="auto"/>
              <w:left w:val="nil"/>
              <w:bottom w:val="nil"/>
              <w:right w:val="nil"/>
            </w:tcBorders>
            <w:shd w:val="clear" w:color="auto" w:fill="auto"/>
            <w:noWrap/>
            <w:vAlign w:val="center"/>
            <w:hideMark/>
          </w:tcPr>
          <w:p w14:paraId="306853FB" w14:textId="77777777" w:rsidR="00273091" w:rsidRDefault="00273091">
            <w:pPr>
              <w:jc w:val="center"/>
              <w:rPr>
                <w:rFonts w:ascii="Arial" w:hAnsi="Arial" w:cs="Arial"/>
                <w:color w:val="000000"/>
                <w:sz w:val="18"/>
                <w:szCs w:val="18"/>
              </w:rPr>
            </w:pPr>
            <w:r>
              <w:rPr>
                <w:rFonts w:ascii="Arial" w:hAnsi="Arial" w:cs="Arial"/>
                <w:color w:val="000000"/>
                <w:sz w:val="18"/>
                <w:szCs w:val="18"/>
              </w:rPr>
              <w:t>-0.77%</w:t>
            </w:r>
          </w:p>
        </w:tc>
        <w:tc>
          <w:tcPr>
            <w:tcW w:w="1144" w:type="dxa"/>
            <w:tcBorders>
              <w:top w:val="single" w:sz="8" w:space="0" w:color="auto"/>
              <w:left w:val="nil"/>
              <w:bottom w:val="nil"/>
              <w:right w:val="single" w:sz="4" w:space="0" w:color="auto"/>
            </w:tcBorders>
            <w:shd w:val="clear" w:color="auto" w:fill="auto"/>
            <w:noWrap/>
            <w:vAlign w:val="center"/>
            <w:hideMark/>
          </w:tcPr>
          <w:p w14:paraId="2D6A946F" w14:textId="77777777" w:rsidR="00273091" w:rsidRDefault="00273091">
            <w:pPr>
              <w:jc w:val="center"/>
              <w:rPr>
                <w:rFonts w:ascii="Arial" w:hAnsi="Arial" w:cs="Arial"/>
                <w:color w:val="000000"/>
                <w:sz w:val="18"/>
                <w:szCs w:val="18"/>
              </w:rPr>
            </w:pPr>
            <w:r>
              <w:rPr>
                <w:rFonts w:ascii="Arial" w:hAnsi="Arial" w:cs="Arial"/>
                <w:color w:val="000000"/>
                <w:sz w:val="18"/>
                <w:szCs w:val="18"/>
              </w:rPr>
              <w:t>-0.51%</w:t>
            </w:r>
          </w:p>
        </w:tc>
        <w:tc>
          <w:tcPr>
            <w:tcW w:w="934" w:type="dxa"/>
            <w:tcBorders>
              <w:top w:val="single" w:sz="8" w:space="0" w:color="auto"/>
              <w:left w:val="nil"/>
              <w:bottom w:val="nil"/>
              <w:right w:val="nil"/>
            </w:tcBorders>
            <w:shd w:val="clear" w:color="auto" w:fill="auto"/>
            <w:noWrap/>
            <w:vAlign w:val="center"/>
            <w:hideMark/>
          </w:tcPr>
          <w:p w14:paraId="6CCD2E67" w14:textId="77777777" w:rsidR="00273091" w:rsidRDefault="00273091">
            <w:pPr>
              <w:jc w:val="center"/>
              <w:rPr>
                <w:rFonts w:ascii="Arial" w:hAnsi="Arial" w:cs="Arial"/>
                <w:color w:val="000000"/>
                <w:sz w:val="18"/>
                <w:szCs w:val="18"/>
              </w:rPr>
            </w:pPr>
            <w:r>
              <w:rPr>
                <w:rFonts w:ascii="Arial" w:hAnsi="Arial" w:cs="Arial"/>
                <w:color w:val="000000"/>
                <w:sz w:val="18"/>
                <w:szCs w:val="18"/>
              </w:rPr>
              <w:t>156%</w:t>
            </w:r>
          </w:p>
        </w:tc>
        <w:tc>
          <w:tcPr>
            <w:tcW w:w="934" w:type="dxa"/>
            <w:tcBorders>
              <w:top w:val="single" w:sz="8" w:space="0" w:color="auto"/>
              <w:left w:val="nil"/>
              <w:bottom w:val="nil"/>
              <w:right w:val="single" w:sz="8" w:space="0" w:color="auto"/>
            </w:tcBorders>
            <w:shd w:val="clear" w:color="auto" w:fill="auto"/>
            <w:noWrap/>
            <w:vAlign w:val="center"/>
            <w:hideMark/>
          </w:tcPr>
          <w:p w14:paraId="167A1B95" w14:textId="77777777" w:rsidR="00273091" w:rsidRDefault="00273091">
            <w:pPr>
              <w:jc w:val="center"/>
              <w:rPr>
                <w:rFonts w:ascii="Arial" w:hAnsi="Arial" w:cs="Arial"/>
                <w:color w:val="000000"/>
                <w:sz w:val="18"/>
                <w:szCs w:val="18"/>
              </w:rPr>
            </w:pPr>
            <w:r>
              <w:rPr>
                <w:rFonts w:ascii="Arial" w:hAnsi="Arial" w:cs="Arial"/>
                <w:color w:val="000000"/>
                <w:sz w:val="18"/>
                <w:szCs w:val="18"/>
              </w:rPr>
              <w:t>99%</w:t>
            </w:r>
          </w:p>
        </w:tc>
      </w:tr>
    </w:tbl>
    <w:p w14:paraId="69F2DAB2" w14:textId="77777777" w:rsidR="00273091" w:rsidRDefault="00273091" w:rsidP="00273091">
      <w:pPr>
        <w:jc w:val="both"/>
        <w:rPr>
          <w:rStyle w:val="Hyperlink"/>
          <w:lang w:val="en-CA"/>
        </w:rPr>
      </w:pPr>
    </w:p>
    <w:p w14:paraId="325F81F6" w14:textId="62626D2E" w:rsidR="005838AA" w:rsidRDefault="005838AA" w:rsidP="005838AA">
      <w:pPr>
        <w:jc w:val="both"/>
        <w:rPr>
          <w:lang w:val="en-CA"/>
        </w:rPr>
      </w:pPr>
      <w:r>
        <w:rPr>
          <w:lang w:val="en-CA"/>
        </w:rPr>
        <w:t>Table 4 compared the</w:t>
      </w:r>
      <w:r w:rsidR="00B35D04">
        <w:rPr>
          <w:lang w:val="en-CA"/>
        </w:rPr>
        <w:t xml:space="preserve"> AI</w:t>
      </w:r>
      <w:r>
        <w:rPr>
          <w:lang w:val="en-CA"/>
        </w:rPr>
        <w:t xml:space="preserve"> performance with different local search range setting for per-sample search, which can be controlled by the macro </w:t>
      </w:r>
      <w:r w:rsidRPr="005838AA">
        <w:rPr>
          <w:lang w:val="en-CA"/>
        </w:rPr>
        <w:t>LOCAL_SEARCH_RANGE</w:t>
      </w:r>
      <w:r>
        <w:rPr>
          <w:lang w:val="en-CA"/>
        </w:rPr>
        <w:t xml:space="preserve"> in the modified software, as shown in</w:t>
      </w:r>
      <w:r w:rsidRPr="005838AA">
        <w:t xml:space="preserve"> </w:t>
      </w:r>
      <w:r w:rsidRPr="005838AA">
        <w:rPr>
          <w:lang w:val="en-CA"/>
        </w:rPr>
        <w:t>JVET-AA0106.patch</w:t>
      </w:r>
      <w:r>
        <w:rPr>
          <w:lang w:val="en-CA"/>
        </w:rPr>
        <w:t>, which is also attached with this proposal.</w:t>
      </w:r>
      <w:r w:rsidR="00B35D04">
        <w:rPr>
          <w:lang w:val="en-CA"/>
        </w:rPr>
        <w:t xml:space="preserve"> It is noted that value 8 corresponds to the results shown in table 1.</w:t>
      </w:r>
    </w:p>
    <w:p w14:paraId="75037BAA" w14:textId="77777777" w:rsidR="00B35D04" w:rsidRDefault="00B35D04" w:rsidP="005838AA">
      <w:pPr>
        <w:jc w:val="both"/>
        <w:rPr>
          <w:lang w:val="en-CA"/>
        </w:rPr>
      </w:pPr>
    </w:p>
    <w:p w14:paraId="1B861607" w14:textId="70117FF0" w:rsidR="005838AA" w:rsidRDefault="005838AA" w:rsidP="00B35D04">
      <w:pPr>
        <w:jc w:val="center"/>
        <w:rPr>
          <w:lang w:val="en-CA"/>
        </w:rPr>
      </w:pPr>
      <w:r>
        <w:rPr>
          <w:lang w:val="en-CA"/>
        </w:rPr>
        <w:t xml:space="preserve">Table 4. Performance comparison with different </w:t>
      </w:r>
      <w:r w:rsidRPr="005838AA">
        <w:rPr>
          <w:lang w:val="en-CA"/>
        </w:rPr>
        <w:t>LOCAL_SEARCH_RANGE</w:t>
      </w:r>
      <w:r>
        <w:rPr>
          <w:lang w:val="en-CA"/>
        </w:rPr>
        <w:t xml:space="preserve"> setting.</w:t>
      </w:r>
    </w:p>
    <w:tbl>
      <w:tblPr>
        <w:tblStyle w:val="TableGrid"/>
        <w:tblW w:w="0" w:type="auto"/>
        <w:tblLook w:val="04A0" w:firstRow="1" w:lastRow="0" w:firstColumn="1" w:lastColumn="0" w:noHBand="0" w:noVBand="1"/>
      </w:tblPr>
      <w:tblGrid>
        <w:gridCol w:w="3030"/>
        <w:gridCol w:w="1248"/>
        <w:gridCol w:w="1249"/>
        <w:gridCol w:w="1249"/>
        <w:gridCol w:w="1285"/>
        <w:gridCol w:w="1289"/>
      </w:tblGrid>
      <w:tr w:rsidR="00B35D04" w14:paraId="7A48BBD9" w14:textId="77777777" w:rsidTr="00B35D04">
        <w:tc>
          <w:tcPr>
            <w:tcW w:w="3030" w:type="dxa"/>
          </w:tcPr>
          <w:p w14:paraId="2A7ACB9E" w14:textId="01E44094" w:rsidR="00B35D04" w:rsidRDefault="00B35D04" w:rsidP="001235BA">
            <w:pPr>
              <w:rPr>
                <w:lang w:val="en-CA"/>
              </w:rPr>
            </w:pPr>
            <w:r w:rsidRPr="005838AA">
              <w:rPr>
                <w:lang w:val="en-CA"/>
              </w:rPr>
              <w:t>LOCAL_SEARCH_RANGE</w:t>
            </w:r>
          </w:p>
        </w:tc>
        <w:tc>
          <w:tcPr>
            <w:tcW w:w="1248" w:type="dxa"/>
          </w:tcPr>
          <w:p w14:paraId="43E245F0" w14:textId="775BE2CD" w:rsidR="00B35D04" w:rsidRDefault="00B35D04" w:rsidP="001235BA">
            <w:pPr>
              <w:rPr>
                <w:lang w:val="en-CA"/>
              </w:rPr>
            </w:pPr>
            <w:r>
              <w:rPr>
                <w:lang w:val="en-CA"/>
              </w:rPr>
              <w:t>BD-rate Y</w:t>
            </w:r>
          </w:p>
        </w:tc>
        <w:tc>
          <w:tcPr>
            <w:tcW w:w="1249" w:type="dxa"/>
          </w:tcPr>
          <w:p w14:paraId="5AA1E459" w14:textId="438C2CC0" w:rsidR="00B35D04" w:rsidRDefault="00B35D04" w:rsidP="001235BA">
            <w:pPr>
              <w:rPr>
                <w:lang w:val="en-CA"/>
              </w:rPr>
            </w:pPr>
            <w:r>
              <w:rPr>
                <w:lang w:val="en-CA"/>
              </w:rPr>
              <w:t>BD-rate U</w:t>
            </w:r>
          </w:p>
        </w:tc>
        <w:tc>
          <w:tcPr>
            <w:tcW w:w="1249" w:type="dxa"/>
          </w:tcPr>
          <w:p w14:paraId="0FC21435" w14:textId="12B5AA96" w:rsidR="00B35D04" w:rsidRDefault="00B35D04" w:rsidP="001235BA">
            <w:pPr>
              <w:rPr>
                <w:lang w:val="en-CA"/>
              </w:rPr>
            </w:pPr>
            <w:r>
              <w:rPr>
                <w:lang w:val="en-CA"/>
              </w:rPr>
              <w:t>BD-rate V</w:t>
            </w:r>
          </w:p>
        </w:tc>
        <w:tc>
          <w:tcPr>
            <w:tcW w:w="1285" w:type="dxa"/>
          </w:tcPr>
          <w:p w14:paraId="238E01FC" w14:textId="1FC090C5" w:rsidR="00B35D04" w:rsidRDefault="00B35D04" w:rsidP="001235BA">
            <w:pPr>
              <w:rPr>
                <w:lang w:val="en-CA"/>
              </w:rPr>
            </w:pPr>
            <w:r>
              <w:rPr>
                <w:lang w:val="en-CA"/>
              </w:rPr>
              <w:t>EncT</w:t>
            </w:r>
          </w:p>
        </w:tc>
        <w:tc>
          <w:tcPr>
            <w:tcW w:w="1289" w:type="dxa"/>
          </w:tcPr>
          <w:p w14:paraId="19EED406" w14:textId="2454D5EC" w:rsidR="00B35D04" w:rsidRDefault="00B35D04" w:rsidP="001235BA">
            <w:pPr>
              <w:rPr>
                <w:lang w:val="en-CA"/>
              </w:rPr>
            </w:pPr>
            <w:r>
              <w:rPr>
                <w:lang w:val="en-CA"/>
              </w:rPr>
              <w:t>DecT</w:t>
            </w:r>
          </w:p>
        </w:tc>
      </w:tr>
      <w:tr w:rsidR="00B35D04" w14:paraId="21FE7988" w14:textId="77777777" w:rsidTr="00BD54AF">
        <w:tc>
          <w:tcPr>
            <w:tcW w:w="3030" w:type="dxa"/>
          </w:tcPr>
          <w:p w14:paraId="5F39380B" w14:textId="3A892BC0" w:rsidR="00B35D04" w:rsidRPr="005838AA" w:rsidRDefault="00B35D04" w:rsidP="00B35D04">
            <w:pPr>
              <w:rPr>
                <w:lang w:val="en-CA"/>
              </w:rPr>
            </w:pPr>
            <w:r>
              <w:rPr>
                <w:lang w:val="en-CA"/>
              </w:rPr>
              <w:t>8</w:t>
            </w:r>
          </w:p>
        </w:tc>
        <w:tc>
          <w:tcPr>
            <w:tcW w:w="1248" w:type="dxa"/>
            <w:vAlign w:val="center"/>
          </w:tcPr>
          <w:p w14:paraId="3127DA9C" w14:textId="72BF7A6B" w:rsidR="00B35D04" w:rsidRDefault="00B35D04" w:rsidP="00B35D04">
            <w:pPr>
              <w:rPr>
                <w:lang w:val="en-CA"/>
              </w:rPr>
            </w:pPr>
            <w:r>
              <w:rPr>
                <w:rFonts w:ascii="Arial" w:hAnsi="Arial" w:cs="Arial"/>
                <w:color w:val="000000"/>
                <w:sz w:val="18"/>
                <w:szCs w:val="18"/>
              </w:rPr>
              <w:t>-0.90%</w:t>
            </w:r>
          </w:p>
        </w:tc>
        <w:tc>
          <w:tcPr>
            <w:tcW w:w="1249" w:type="dxa"/>
            <w:vAlign w:val="center"/>
          </w:tcPr>
          <w:p w14:paraId="60FA59A1" w14:textId="36C84917" w:rsidR="00B35D04" w:rsidRDefault="00B35D04" w:rsidP="00B35D04">
            <w:pPr>
              <w:rPr>
                <w:lang w:val="en-CA"/>
              </w:rPr>
            </w:pPr>
            <w:r>
              <w:rPr>
                <w:rFonts w:ascii="Arial" w:hAnsi="Arial" w:cs="Arial"/>
                <w:color w:val="000000"/>
                <w:sz w:val="18"/>
                <w:szCs w:val="18"/>
              </w:rPr>
              <w:t>-0.98%</w:t>
            </w:r>
          </w:p>
        </w:tc>
        <w:tc>
          <w:tcPr>
            <w:tcW w:w="1249" w:type="dxa"/>
            <w:vAlign w:val="center"/>
          </w:tcPr>
          <w:p w14:paraId="7F4D4FD9" w14:textId="3CA8D8B0" w:rsidR="00B35D04" w:rsidRDefault="00B35D04" w:rsidP="00B35D04">
            <w:pPr>
              <w:rPr>
                <w:lang w:val="en-CA"/>
              </w:rPr>
            </w:pPr>
            <w:r>
              <w:rPr>
                <w:rFonts w:ascii="Arial" w:hAnsi="Arial" w:cs="Arial"/>
                <w:color w:val="000000"/>
                <w:sz w:val="18"/>
                <w:szCs w:val="18"/>
              </w:rPr>
              <w:t>-1.01%</w:t>
            </w:r>
          </w:p>
        </w:tc>
        <w:tc>
          <w:tcPr>
            <w:tcW w:w="1285" w:type="dxa"/>
            <w:vAlign w:val="center"/>
          </w:tcPr>
          <w:p w14:paraId="53FD3A48" w14:textId="15E4E101" w:rsidR="00B35D04" w:rsidRDefault="00B35D04" w:rsidP="00B35D04">
            <w:pPr>
              <w:rPr>
                <w:lang w:val="en-CA"/>
              </w:rPr>
            </w:pPr>
            <w:r>
              <w:rPr>
                <w:rFonts w:ascii="Arial" w:hAnsi="Arial" w:cs="Arial"/>
                <w:color w:val="000000"/>
                <w:sz w:val="18"/>
                <w:szCs w:val="18"/>
              </w:rPr>
              <w:t>130%</w:t>
            </w:r>
          </w:p>
        </w:tc>
        <w:tc>
          <w:tcPr>
            <w:tcW w:w="1289" w:type="dxa"/>
            <w:vAlign w:val="center"/>
          </w:tcPr>
          <w:p w14:paraId="34B1BF23" w14:textId="089895DE" w:rsidR="00B35D04" w:rsidRDefault="00B35D04" w:rsidP="00B35D04">
            <w:pPr>
              <w:rPr>
                <w:lang w:val="en-CA"/>
              </w:rPr>
            </w:pPr>
            <w:r>
              <w:rPr>
                <w:rFonts w:ascii="Arial" w:hAnsi="Arial" w:cs="Arial"/>
                <w:color w:val="000000"/>
                <w:sz w:val="18"/>
                <w:szCs w:val="18"/>
              </w:rPr>
              <w:t>101%</w:t>
            </w:r>
          </w:p>
        </w:tc>
      </w:tr>
      <w:tr w:rsidR="00B35D04" w14:paraId="18FACCD1" w14:textId="77777777" w:rsidTr="00BD54AF">
        <w:tc>
          <w:tcPr>
            <w:tcW w:w="3030" w:type="dxa"/>
          </w:tcPr>
          <w:p w14:paraId="0C41F1D4" w14:textId="7FAB5810" w:rsidR="00B35D04" w:rsidRDefault="00B35D04" w:rsidP="00B35D04">
            <w:pPr>
              <w:rPr>
                <w:lang w:val="en-CA"/>
              </w:rPr>
            </w:pPr>
            <w:r>
              <w:rPr>
                <w:lang w:val="en-CA"/>
              </w:rPr>
              <w:t>16</w:t>
            </w:r>
          </w:p>
        </w:tc>
        <w:tc>
          <w:tcPr>
            <w:tcW w:w="1248" w:type="dxa"/>
            <w:vAlign w:val="center"/>
          </w:tcPr>
          <w:p w14:paraId="58E6FEBF" w14:textId="1B22EAEF" w:rsidR="00B35D04" w:rsidRDefault="00B35D04" w:rsidP="00B35D04">
            <w:pPr>
              <w:rPr>
                <w:rFonts w:ascii="Arial" w:hAnsi="Arial" w:cs="Arial"/>
                <w:color w:val="000000"/>
                <w:sz w:val="18"/>
                <w:szCs w:val="18"/>
              </w:rPr>
            </w:pPr>
            <w:r>
              <w:rPr>
                <w:rFonts w:ascii="Arial" w:hAnsi="Arial" w:cs="Arial"/>
                <w:color w:val="000000"/>
                <w:sz w:val="18"/>
                <w:szCs w:val="18"/>
              </w:rPr>
              <w:t>-0.95%</w:t>
            </w:r>
          </w:p>
        </w:tc>
        <w:tc>
          <w:tcPr>
            <w:tcW w:w="1249" w:type="dxa"/>
            <w:vAlign w:val="center"/>
          </w:tcPr>
          <w:p w14:paraId="30C7D016" w14:textId="259B92D1" w:rsidR="00B35D04" w:rsidRDefault="00B35D04" w:rsidP="00B35D04">
            <w:pPr>
              <w:rPr>
                <w:rFonts w:ascii="Arial" w:hAnsi="Arial" w:cs="Arial"/>
                <w:color w:val="000000"/>
                <w:sz w:val="18"/>
                <w:szCs w:val="18"/>
              </w:rPr>
            </w:pPr>
            <w:r>
              <w:rPr>
                <w:rFonts w:ascii="Arial" w:hAnsi="Arial" w:cs="Arial"/>
                <w:color w:val="000000"/>
                <w:sz w:val="18"/>
                <w:szCs w:val="18"/>
              </w:rPr>
              <w:t>-1.03%</w:t>
            </w:r>
          </w:p>
        </w:tc>
        <w:tc>
          <w:tcPr>
            <w:tcW w:w="1249" w:type="dxa"/>
            <w:vAlign w:val="center"/>
          </w:tcPr>
          <w:p w14:paraId="7C86A8A4" w14:textId="5C5C140C" w:rsidR="00B35D04" w:rsidRDefault="00B35D04" w:rsidP="00B35D04">
            <w:pPr>
              <w:rPr>
                <w:rFonts w:ascii="Arial" w:hAnsi="Arial" w:cs="Arial"/>
                <w:color w:val="000000"/>
                <w:sz w:val="18"/>
                <w:szCs w:val="18"/>
              </w:rPr>
            </w:pPr>
            <w:r>
              <w:rPr>
                <w:rFonts w:ascii="Arial" w:hAnsi="Arial" w:cs="Arial"/>
                <w:color w:val="000000"/>
                <w:sz w:val="18"/>
                <w:szCs w:val="18"/>
              </w:rPr>
              <w:t>-1.07%</w:t>
            </w:r>
          </w:p>
        </w:tc>
        <w:tc>
          <w:tcPr>
            <w:tcW w:w="1285" w:type="dxa"/>
            <w:vAlign w:val="center"/>
          </w:tcPr>
          <w:p w14:paraId="550094D0" w14:textId="5379EC12" w:rsidR="00B35D04" w:rsidRDefault="00B35D04" w:rsidP="00B35D04">
            <w:pPr>
              <w:rPr>
                <w:rFonts w:ascii="Arial" w:hAnsi="Arial" w:cs="Arial"/>
                <w:color w:val="000000"/>
                <w:sz w:val="18"/>
                <w:szCs w:val="18"/>
              </w:rPr>
            </w:pPr>
            <w:r>
              <w:rPr>
                <w:rFonts w:ascii="Arial" w:hAnsi="Arial" w:cs="Arial"/>
                <w:color w:val="000000"/>
                <w:sz w:val="18"/>
                <w:szCs w:val="18"/>
              </w:rPr>
              <w:t>130%</w:t>
            </w:r>
          </w:p>
        </w:tc>
        <w:tc>
          <w:tcPr>
            <w:tcW w:w="1289" w:type="dxa"/>
            <w:vAlign w:val="center"/>
          </w:tcPr>
          <w:p w14:paraId="1259C582" w14:textId="076254F8" w:rsidR="00B35D04" w:rsidRDefault="00B35D04" w:rsidP="00B35D04">
            <w:pPr>
              <w:rPr>
                <w:rFonts w:ascii="Arial" w:hAnsi="Arial" w:cs="Arial"/>
                <w:color w:val="000000"/>
                <w:sz w:val="18"/>
                <w:szCs w:val="18"/>
              </w:rPr>
            </w:pPr>
            <w:r>
              <w:rPr>
                <w:rFonts w:ascii="Arial" w:hAnsi="Arial" w:cs="Arial"/>
                <w:color w:val="000000"/>
                <w:sz w:val="18"/>
                <w:szCs w:val="18"/>
              </w:rPr>
              <w:t>101%</w:t>
            </w:r>
          </w:p>
        </w:tc>
      </w:tr>
      <w:tr w:rsidR="00944B25" w14:paraId="7FA895F5" w14:textId="77777777" w:rsidTr="00BD54AF">
        <w:trPr>
          <w:ins w:id="2" w:author="许继征" w:date="2022-07-12T21:04:00Z"/>
        </w:trPr>
        <w:tc>
          <w:tcPr>
            <w:tcW w:w="3030" w:type="dxa"/>
          </w:tcPr>
          <w:p w14:paraId="7A5EF49E" w14:textId="2501BD9E" w:rsidR="00944B25" w:rsidRDefault="00944B25" w:rsidP="00944B25">
            <w:pPr>
              <w:rPr>
                <w:ins w:id="3" w:author="许继征" w:date="2022-07-12T21:04:00Z"/>
                <w:lang w:val="en-CA"/>
              </w:rPr>
            </w:pPr>
            <w:ins w:id="4" w:author="许继征" w:date="2022-07-12T21:04:00Z">
              <w:r>
                <w:rPr>
                  <w:lang w:val="en-CA"/>
                </w:rPr>
                <w:t>32</w:t>
              </w:r>
            </w:ins>
          </w:p>
        </w:tc>
        <w:tc>
          <w:tcPr>
            <w:tcW w:w="1248" w:type="dxa"/>
            <w:vAlign w:val="center"/>
          </w:tcPr>
          <w:p w14:paraId="27DB4949" w14:textId="5465C414" w:rsidR="00944B25" w:rsidRDefault="00944B25" w:rsidP="00944B25">
            <w:pPr>
              <w:rPr>
                <w:ins w:id="5" w:author="许继征" w:date="2022-07-12T21:04:00Z"/>
                <w:rFonts w:ascii="Arial" w:hAnsi="Arial" w:cs="Arial"/>
                <w:color w:val="000000"/>
                <w:sz w:val="18"/>
                <w:szCs w:val="18"/>
              </w:rPr>
            </w:pPr>
            <w:ins w:id="6" w:author="许继征" w:date="2022-07-12T21:04:00Z">
              <w:r>
                <w:rPr>
                  <w:rFonts w:ascii="Arial" w:hAnsi="Arial" w:cs="Arial"/>
                  <w:color w:val="000000"/>
                  <w:sz w:val="18"/>
                  <w:szCs w:val="18"/>
                </w:rPr>
                <w:t>-1.03%</w:t>
              </w:r>
            </w:ins>
          </w:p>
        </w:tc>
        <w:tc>
          <w:tcPr>
            <w:tcW w:w="1249" w:type="dxa"/>
            <w:vAlign w:val="center"/>
          </w:tcPr>
          <w:p w14:paraId="229740F9" w14:textId="5F200E27" w:rsidR="00944B25" w:rsidRDefault="00944B25" w:rsidP="00944B25">
            <w:pPr>
              <w:rPr>
                <w:ins w:id="7" w:author="许继征" w:date="2022-07-12T21:04:00Z"/>
                <w:rFonts w:ascii="Arial" w:hAnsi="Arial" w:cs="Arial"/>
                <w:color w:val="000000"/>
                <w:sz w:val="18"/>
                <w:szCs w:val="18"/>
              </w:rPr>
            </w:pPr>
            <w:ins w:id="8" w:author="许继征" w:date="2022-07-12T21:04:00Z">
              <w:r>
                <w:rPr>
                  <w:rFonts w:ascii="Arial" w:hAnsi="Arial" w:cs="Arial"/>
                  <w:color w:val="000000"/>
                  <w:sz w:val="18"/>
                  <w:szCs w:val="18"/>
                </w:rPr>
                <w:t>-1.15%</w:t>
              </w:r>
            </w:ins>
          </w:p>
        </w:tc>
        <w:tc>
          <w:tcPr>
            <w:tcW w:w="1249" w:type="dxa"/>
            <w:vAlign w:val="center"/>
          </w:tcPr>
          <w:p w14:paraId="1FA466ED" w14:textId="6BCBD4AB" w:rsidR="00944B25" w:rsidRDefault="00944B25" w:rsidP="00944B25">
            <w:pPr>
              <w:rPr>
                <w:ins w:id="9" w:author="许继征" w:date="2022-07-12T21:04:00Z"/>
                <w:rFonts w:ascii="Arial" w:hAnsi="Arial" w:cs="Arial"/>
                <w:color w:val="000000"/>
                <w:sz w:val="18"/>
                <w:szCs w:val="18"/>
              </w:rPr>
            </w:pPr>
            <w:ins w:id="10" w:author="许继征" w:date="2022-07-12T21:04:00Z">
              <w:r>
                <w:rPr>
                  <w:rFonts w:ascii="Arial" w:hAnsi="Arial" w:cs="Arial"/>
                  <w:color w:val="000000"/>
                  <w:sz w:val="18"/>
                  <w:szCs w:val="18"/>
                </w:rPr>
                <w:t>-1.15%</w:t>
              </w:r>
            </w:ins>
          </w:p>
        </w:tc>
        <w:tc>
          <w:tcPr>
            <w:tcW w:w="1285" w:type="dxa"/>
            <w:vAlign w:val="center"/>
          </w:tcPr>
          <w:p w14:paraId="010D5D1B" w14:textId="05AA908C" w:rsidR="00944B25" w:rsidRDefault="00944B25" w:rsidP="00944B25">
            <w:pPr>
              <w:rPr>
                <w:ins w:id="11" w:author="许继征" w:date="2022-07-12T21:04:00Z"/>
                <w:rFonts w:ascii="Arial" w:hAnsi="Arial" w:cs="Arial"/>
                <w:color w:val="000000"/>
                <w:sz w:val="18"/>
                <w:szCs w:val="18"/>
              </w:rPr>
            </w:pPr>
            <w:ins w:id="12" w:author="许继征" w:date="2022-07-12T21:04:00Z">
              <w:r>
                <w:rPr>
                  <w:rFonts w:ascii="Arial" w:hAnsi="Arial" w:cs="Arial"/>
                  <w:color w:val="000000"/>
                  <w:sz w:val="18"/>
                  <w:szCs w:val="18"/>
                </w:rPr>
                <w:t>132%</w:t>
              </w:r>
            </w:ins>
          </w:p>
        </w:tc>
        <w:tc>
          <w:tcPr>
            <w:tcW w:w="1289" w:type="dxa"/>
            <w:vAlign w:val="center"/>
          </w:tcPr>
          <w:p w14:paraId="78B98176" w14:textId="7B77F80A" w:rsidR="00944B25" w:rsidRDefault="00944B25" w:rsidP="00944B25">
            <w:pPr>
              <w:rPr>
                <w:ins w:id="13" w:author="许继征" w:date="2022-07-12T21:04:00Z"/>
                <w:rFonts w:ascii="Arial" w:hAnsi="Arial" w:cs="Arial"/>
                <w:color w:val="000000"/>
                <w:sz w:val="18"/>
                <w:szCs w:val="18"/>
              </w:rPr>
            </w:pPr>
            <w:ins w:id="14" w:author="许继征" w:date="2022-07-12T21:04:00Z">
              <w:r>
                <w:rPr>
                  <w:rFonts w:ascii="Arial" w:hAnsi="Arial" w:cs="Arial"/>
                  <w:color w:val="000000"/>
                  <w:sz w:val="18"/>
                  <w:szCs w:val="18"/>
                </w:rPr>
                <w:t>101%</w:t>
              </w:r>
            </w:ins>
          </w:p>
        </w:tc>
      </w:tr>
      <w:tr w:rsidR="00944B25" w14:paraId="20E888BD" w14:textId="77777777" w:rsidTr="00BD54AF">
        <w:trPr>
          <w:ins w:id="15" w:author="许继征" w:date="2022-07-12T21:04:00Z"/>
        </w:trPr>
        <w:tc>
          <w:tcPr>
            <w:tcW w:w="3030" w:type="dxa"/>
          </w:tcPr>
          <w:p w14:paraId="1F225CA3" w14:textId="362890D7" w:rsidR="00944B25" w:rsidRDefault="00944B25" w:rsidP="00944B25">
            <w:pPr>
              <w:rPr>
                <w:ins w:id="16" w:author="许继征" w:date="2022-07-12T21:04:00Z"/>
                <w:lang w:val="en-CA"/>
              </w:rPr>
            </w:pPr>
            <w:ins w:id="17" w:author="许继征" w:date="2022-07-12T21:04:00Z">
              <w:r>
                <w:rPr>
                  <w:lang w:val="en-CA"/>
                </w:rPr>
                <w:t>64</w:t>
              </w:r>
            </w:ins>
          </w:p>
        </w:tc>
        <w:tc>
          <w:tcPr>
            <w:tcW w:w="1248" w:type="dxa"/>
            <w:vAlign w:val="center"/>
          </w:tcPr>
          <w:p w14:paraId="04489CBB" w14:textId="4D9A903A" w:rsidR="00944B25" w:rsidRDefault="00944B25" w:rsidP="00944B25">
            <w:pPr>
              <w:rPr>
                <w:ins w:id="18" w:author="许继征" w:date="2022-07-12T21:04:00Z"/>
                <w:rFonts w:ascii="Arial" w:hAnsi="Arial" w:cs="Arial"/>
                <w:color w:val="000000"/>
                <w:sz w:val="18"/>
                <w:szCs w:val="18"/>
              </w:rPr>
            </w:pPr>
            <w:ins w:id="19" w:author="许继征" w:date="2022-07-12T21:06:00Z">
              <w:r>
                <w:rPr>
                  <w:rFonts w:ascii="Arial" w:hAnsi="Arial" w:cs="Arial"/>
                  <w:color w:val="000000"/>
                  <w:sz w:val="18"/>
                  <w:szCs w:val="18"/>
                </w:rPr>
                <w:t>-1.09%</w:t>
              </w:r>
            </w:ins>
          </w:p>
        </w:tc>
        <w:tc>
          <w:tcPr>
            <w:tcW w:w="1249" w:type="dxa"/>
            <w:vAlign w:val="center"/>
          </w:tcPr>
          <w:p w14:paraId="70B1584B" w14:textId="1FF32544" w:rsidR="00944B25" w:rsidRDefault="00944B25" w:rsidP="00944B25">
            <w:pPr>
              <w:rPr>
                <w:ins w:id="20" w:author="许继征" w:date="2022-07-12T21:04:00Z"/>
                <w:rFonts w:ascii="Arial" w:hAnsi="Arial" w:cs="Arial"/>
                <w:color w:val="000000"/>
                <w:sz w:val="18"/>
                <w:szCs w:val="18"/>
              </w:rPr>
            </w:pPr>
            <w:ins w:id="21" w:author="许继征" w:date="2022-07-12T21:06:00Z">
              <w:r>
                <w:rPr>
                  <w:rFonts w:ascii="Arial" w:hAnsi="Arial" w:cs="Arial"/>
                  <w:color w:val="000000"/>
                  <w:sz w:val="18"/>
                  <w:szCs w:val="18"/>
                </w:rPr>
                <w:t>-1.21%</w:t>
              </w:r>
            </w:ins>
          </w:p>
        </w:tc>
        <w:tc>
          <w:tcPr>
            <w:tcW w:w="1249" w:type="dxa"/>
            <w:vAlign w:val="center"/>
          </w:tcPr>
          <w:p w14:paraId="5E953572" w14:textId="0E277859" w:rsidR="00944B25" w:rsidRDefault="00944B25" w:rsidP="00944B25">
            <w:pPr>
              <w:rPr>
                <w:ins w:id="22" w:author="许继征" w:date="2022-07-12T21:04:00Z"/>
                <w:rFonts w:ascii="Arial" w:hAnsi="Arial" w:cs="Arial"/>
                <w:color w:val="000000"/>
                <w:sz w:val="18"/>
                <w:szCs w:val="18"/>
              </w:rPr>
            </w:pPr>
            <w:ins w:id="23" w:author="许继征" w:date="2022-07-12T21:06:00Z">
              <w:r>
                <w:rPr>
                  <w:rFonts w:ascii="Arial" w:hAnsi="Arial" w:cs="Arial"/>
                  <w:color w:val="000000"/>
                  <w:sz w:val="18"/>
                  <w:szCs w:val="18"/>
                </w:rPr>
                <w:t>-1.19%</w:t>
              </w:r>
            </w:ins>
          </w:p>
        </w:tc>
        <w:tc>
          <w:tcPr>
            <w:tcW w:w="1285" w:type="dxa"/>
            <w:vAlign w:val="center"/>
          </w:tcPr>
          <w:p w14:paraId="1D304E87" w14:textId="1ABD062A" w:rsidR="00944B25" w:rsidRDefault="00944B25" w:rsidP="00944B25">
            <w:pPr>
              <w:rPr>
                <w:ins w:id="24" w:author="许继征" w:date="2022-07-12T21:04:00Z"/>
                <w:rFonts w:ascii="Arial" w:hAnsi="Arial" w:cs="Arial"/>
                <w:color w:val="000000"/>
                <w:sz w:val="18"/>
                <w:szCs w:val="18"/>
              </w:rPr>
            </w:pPr>
            <w:ins w:id="25" w:author="许继征" w:date="2022-07-12T21:06:00Z">
              <w:r>
                <w:rPr>
                  <w:rFonts w:ascii="Arial" w:hAnsi="Arial" w:cs="Arial"/>
                  <w:color w:val="000000"/>
                  <w:sz w:val="18"/>
                  <w:szCs w:val="18"/>
                </w:rPr>
                <w:t>140%</w:t>
              </w:r>
            </w:ins>
          </w:p>
        </w:tc>
        <w:tc>
          <w:tcPr>
            <w:tcW w:w="1289" w:type="dxa"/>
            <w:vAlign w:val="center"/>
          </w:tcPr>
          <w:p w14:paraId="61414B09" w14:textId="4C105223" w:rsidR="00944B25" w:rsidRDefault="00944B25" w:rsidP="00944B25">
            <w:pPr>
              <w:rPr>
                <w:ins w:id="26" w:author="许继征" w:date="2022-07-12T21:04:00Z"/>
                <w:rFonts w:ascii="Arial" w:hAnsi="Arial" w:cs="Arial"/>
                <w:color w:val="000000"/>
                <w:sz w:val="18"/>
                <w:szCs w:val="18"/>
              </w:rPr>
            </w:pPr>
            <w:ins w:id="27" w:author="许继征" w:date="2022-07-12T21:06:00Z">
              <w:r>
                <w:rPr>
                  <w:rFonts w:ascii="Arial" w:hAnsi="Arial" w:cs="Arial"/>
                  <w:color w:val="000000"/>
                  <w:sz w:val="18"/>
                  <w:szCs w:val="18"/>
                </w:rPr>
                <w:t>101%</w:t>
              </w:r>
            </w:ins>
          </w:p>
        </w:tc>
      </w:tr>
      <w:tr w:rsidR="00944B25" w14:paraId="6DBFA3BB" w14:textId="77777777" w:rsidTr="00BD54AF">
        <w:trPr>
          <w:ins w:id="28" w:author="许继征" w:date="2022-07-12T21:05:00Z"/>
        </w:trPr>
        <w:tc>
          <w:tcPr>
            <w:tcW w:w="3030" w:type="dxa"/>
          </w:tcPr>
          <w:p w14:paraId="106CCEEC" w14:textId="18C64BE3" w:rsidR="00944B25" w:rsidRDefault="00944B25" w:rsidP="00944B25">
            <w:pPr>
              <w:rPr>
                <w:ins w:id="29" w:author="许继征" w:date="2022-07-12T21:05:00Z"/>
                <w:lang w:val="en-CA"/>
              </w:rPr>
            </w:pPr>
            <w:ins w:id="30" w:author="许继征" w:date="2022-07-12T21:05:00Z">
              <w:r>
                <w:rPr>
                  <w:lang w:val="en-CA"/>
                </w:rPr>
                <w:t>128</w:t>
              </w:r>
            </w:ins>
          </w:p>
        </w:tc>
        <w:tc>
          <w:tcPr>
            <w:tcW w:w="1248" w:type="dxa"/>
            <w:vAlign w:val="center"/>
          </w:tcPr>
          <w:p w14:paraId="394AF021" w14:textId="22EBAE37" w:rsidR="00944B25" w:rsidRDefault="00944B25" w:rsidP="00944B25">
            <w:pPr>
              <w:rPr>
                <w:ins w:id="31" w:author="许继征" w:date="2022-07-12T21:05:00Z"/>
                <w:rFonts w:ascii="Arial" w:hAnsi="Arial" w:cs="Arial"/>
                <w:color w:val="000000"/>
                <w:sz w:val="18"/>
                <w:szCs w:val="18"/>
              </w:rPr>
            </w:pPr>
            <w:ins w:id="32" w:author="许继征" w:date="2022-07-12T21:05:00Z">
              <w:r>
                <w:rPr>
                  <w:rFonts w:ascii="Arial" w:hAnsi="Arial" w:cs="Arial"/>
                  <w:color w:val="000000"/>
                  <w:sz w:val="18"/>
                  <w:szCs w:val="18"/>
                </w:rPr>
                <w:t>-1.13%</w:t>
              </w:r>
            </w:ins>
          </w:p>
        </w:tc>
        <w:tc>
          <w:tcPr>
            <w:tcW w:w="1249" w:type="dxa"/>
            <w:vAlign w:val="center"/>
          </w:tcPr>
          <w:p w14:paraId="0AEAE4E7" w14:textId="46874AD3" w:rsidR="00944B25" w:rsidRDefault="00944B25" w:rsidP="00944B25">
            <w:pPr>
              <w:rPr>
                <w:ins w:id="33" w:author="许继征" w:date="2022-07-12T21:05:00Z"/>
                <w:rFonts w:ascii="Arial" w:hAnsi="Arial" w:cs="Arial"/>
                <w:color w:val="000000"/>
                <w:sz w:val="18"/>
                <w:szCs w:val="18"/>
              </w:rPr>
            </w:pPr>
            <w:ins w:id="34" w:author="许继征" w:date="2022-07-12T21:05:00Z">
              <w:r>
                <w:rPr>
                  <w:rFonts w:ascii="Arial" w:hAnsi="Arial" w:cs="Arial"/>
                  <w:color w:val="000000"/>
                  <w:sz w:val="18"/>
                  <w:szCs w:val="18"/>
                </w:rPr>
                <w:t>-1.24%</w:t>
              </w:r>
            </w:ins>
          </w:p>
        </w:tc>
        <w:tc>
          <w:tcPr>
            <w:tcW w:w="1249" w:type="dxa"/>
            <w:vAlign w:val="center"/>
          </w:tcPr>
          <w:p w14:paraId="705C2D42" w14:textId="4F4E4822" w:rsidR="00944B25" w:rsidRDefault="00944B25" w:rsidP="00944B25">
            <w:pPr>
              <w:rPr>
                <w:ins w:id="35" w:author="许继征" w:date="2022-07-12T21:05:00Z"/>
                <w:rFonts w:ascii="Arial" w:hAnsi="Arial" w:cs="Arial"/>
                <w:color w:val="000000"/>
                <w:sz w:val="18"/>
                <w:szCs w:val="18"/>
              </w:rPr>
            </w:pPr>
            <w:ins w:id="36" w:author="许继征" w:date="2022-07-12T21:05:00Z">
              <w:r>
                <w:rPr>
                  <w:rFonts w:ascii="Arial" w:hAnsi="Arial" w:cs="Arial"/>
                  <w:color w:val="000000"/>
                  <w:sz w:val="18"/>
                  <w:szCs w:val="18"/>
                </w:rPr>
                <w:t>-1.23%</w:t>
              </w:r>
            </w:ins>
          </w:p>
        </w:tc>
        <w:tc>
          <w:tcPr>
            <w:tcW w:w="1285" w:type="dxa"/>
            <w:vAlign w:val="center"/>
          </w:tcPr>
          <w:p w14:paraId="1B4137C9" w14:textId="09322522" w:rsidR="00944B25" w:rsidRDefault="00944B25" w:rsidP="00944B25">
            <w:pPr>
              <w:rPr>
                <w:ins w:id="37" w:author="许继征" w:date="2022-07-12T21:05:00Z"/>
                <w:rFonts w:ascii="Arial" w:hAnsi="Arial" w:cs="Arial"/>
                <w:color w:val="000000"/>
                <w:sz w:val="18"/>
                <w:szCs w:val="18"/>
              </w:rPr>
            </w:pPr>
            <w:ins w:id="38" w:author="许继征" w:date="2022-07-12T21:05:00Z">
              <w:r>
                <w:rPr>
                  <w:rFonts w:ascii="Arial" w:hAnsi="Arial" w:cs="Arial"/>
                  <w:color w:val="000000"/>
                  <w:sz w:val="18"/>
                  <w:szCs w:val="18"/>
                </w:rPr>
                <w:t>169%</w:t>
              </w:r>
            </w:ins>
          </w:p>
        </w:tc>
        <w:tc>
          <w:tcPr>
            <w:tcW w:w="1289" w:type="dxa"/>
            <w:vAlign w:val="center"/>
          </w:tcPr>
          <w:p w14:paraId="3005E8C5" w14:textId="63C74897" w:rsidR="00944B25" w:rsidRDefault="00944B25" w:rsidP="00944B25">
            <w:pPr>
              <w:rPr>
                <w:ins w:id="39" w:author="许继征" w:date="2022-07-12T21:05:00Z"/>
                <w:rFonts w:ascii="Arial" w:hAnsi="Arial" w:cs="Arial"/>
                <w:color w:val="000000"/>
                <w:sz w:val="18"/>
                <w:szCs w:val="18"/>
              </w:rPr>
            </w:pPr>
            <w:ins w:id="40" w:author="许继征" w:date="2022-07-12T21:05:00Z">
              <w:r>
                <w:rPr>
                  <w:rFonts w:ascii="Arial" w:hAnsi="Arial" w:cs="Arial"/>
                  <w:color w:val="000000"/>
                  <w:sz w:val="18"/>
                  <w:szCs w:val="18"/>
                </w:rPr>
                <w:t>101%</w:t>
              </w:r>
            </w:ins>
          </w:p>
        </w:tc>
      </w:tr>
    </w:tbl>
    <w:p w14:paraId="6A66112C" w14:textId="2489A956" w:rsidR="00B35D04" w:rsidRDefault="00B35D04" w:rsidP="001235BA">
      <w:pPr>
        <w:rPr>
          <w:ins w:id="41" w:author="许继征" w:date="2022-07-12T21:19:00Z"/>
          <w:lang w:val="en-CA"/>
        </w:rPr>
      </w:pPr>
    </w:p>
    <w:p w14:paraId="50321498" w14:textId="60E25F1D" w:rsidR="00B67B65" w:rsidRPr="00F20472" w:rsidRDefault="00B67B65" w:rsidP="009D3DDD">
      <w:pPr>
        <w:jc w:val="both"/>
        <w:rPr>
          <w:lang w:val="en-CA"/>
        </w:rPr>
        <w:pPrChange w:id="42" w:author="许继征" w:date="2022-07-12T21:20:00Z">
          <w:pPr/>
        </w:pPrChange>
      </w:pPr>
      <w:ins w:id="43" w:author="许继征" w:date="2022-07-12T21:19:00Z">
        <w:r>
          <w:rPr>
            <w:lang w:val="en-CA"/>
          </w:rPr>
          <w:t xml:space="preserve">It seems that </w:t>
        </w:r>
        <w:r w:rsidR="009D3DDD">
          <w:rPr>
            <w:lang w:val="en-CA"/>
          </w:rPr>
          <w:t xml:space="preserve">value 32 </w:t>
        </w:r>
      </w:ins>
      <w:ins w:id="44" w:author="许继征" w:date="2022-07-12T21:20:00Z">
        <w:r w:rsidR="009D3DDD">
          <w:rPr>
            <w:lang w:val="en-CA"/>
          </w:rPr>
          <w:t xml:space="preserve">is a good trade-off. Detailed results of </w:t>
        </w:r>
        <w:r w:rsidR="009D3DDD" w:rsidRPr="005838AA">
          <w:rPr>
            <w:lang w:val="en-CA"/>
          </w:rPr>
          <w:t>LOCAL_SEARCH_RANGE</w:t>
        </w:r>
        <w:r w:rsidR="009D3DDD">
          <w:rPr>
            <w:lang w:val="en-CA"/>
          </w:rPr>
          <w:t xml:space="preserve">=32 can be found </w:t>
        </w:r>
        <w:r w:rsidR="009D3DDD">
          <w:rPr>
            <w:lang w:val="en-CA"/>
          </w:rPr>
          <w:t xml:space="preserve">in the accompanying Excel file </w:t>
        </w:r>
        <w:r w:rsidR="009D3DDD" w:rsidRPr="00B919DE">
          <w:rPr>
            <w:lang w:val="en-CA"/>
          </w:rPr>
          <w:t>JVET-AA0106</w:t>
        </w:r>
      </w:ins>
      <w:ins w:id="45" w:author="许继征" w:date="2022-07-12T21:21:00Z">
        <w:r w:rsidR="009D3DDD">
          <w:rPr>
            <w:lang w:val="en-CA"/>
          </w:rPr>
          <w:t>_LS32</w:t>
        </w:r>
      </w:ins>
      <w:ins w:id="46" w:author="许继征" w:date="2022-07-12T21:20:00Z">
        <w:r w:rsidR="009D3DDD" w:rsidRPr="00B919DE">
          <w:rPr>
            <w:lang w:val="en-CA"/>
          </w:rPr>
          <w:t>.xlsm</w:t>
        </w:r>
        <w:r w:rsidR="009D3DDD">
          <w:rPr>
            <w:lang w:val="en-CA"/>
          </w:rPr>
          <w:t>.</w:t>
        </w:r>
      </w:ins>
    </w:p>
    <w:p w14:paraId="5F0CF8E4" w14:textId="71AE983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9725B5C" w:rsidR="00342FF4" w:rsidRPr="00403887" w:rsidRDefault="00403887" w:rsidP="007B6313">
      <w:pPr>
        <w:jc w:val="both"/>
        <w:rPr>
          <w:szCs w:val="20"/>
          <w:lang w:val="en-CA"/>
        </w:rPr>
      </w:pPr>
      <w:r w:rsidRPr="00403887">
        <w:rPr>
          <w:b/>
          <w:szCs w:val="22"/>
          <w:lang w:val="en-CA"/>
        </w:rPr>
        <w:t>Bytedance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9F88C" w14:textId="77777777" w:rsidR="0087122F" w:rsidRDefault="0087122F">
      <w:r>
        <w:separator/>
      </w:r>
    </w:p>
  </w:endnote>
  <w:endnote w:type="continuationSeparator" w:id="0">
    <w:p w14:paraId="46AD5A53" w14:textId="77777777" w:rsidR="0087122F" w:rsidRDefault="008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4CE112"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44B25">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CE0FA" w14:textId="77777777" w:rsidR="0087122F" w:rsidRDefault="0087122F">
      <w:r>
        <w:separator/>
      </w:r>
    </w:p>
  </w:footnote>
  <w:footnote w:type="continuationSeparator" w:id="0">
    <w:p w14:paraId="596329D0" w14:textId="77777777" w:rsidR="0087122F" w:rsidRDefault="00871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05180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0555071">
    <w:abstractNumId w:val="9"/>
  </w:num>
  <w:num w:numId="3" w16cid:durableId="1480615338">
    <w:abstractNumId w:val="8"/>
  </w:num>
  <w:num w:numId="4" w16cid:durableId="490491446">
    <w:abstractNumId w:val="6"/>
  </w:num>
  <w:num w:numId="5" w16cid:durableId="284309503">
    <w:abstractNumId w:val="7"/>
  </w:num>
  <w:num w:numId="6" w16cid:durableId="1167283029">
    <w:abstractNumId w:val="4"/>
  </w:num>
  <w:num w:numId="7" w16cid:durableId="1834880089">
    <w:abstractNumId w:val="5"/>
  </w:num>
  <w:num w:numId="8" w16cid:durableId="1396643">
    <w:abstractNumId w:val="4"/>
  </w:num>
  <w:num w:numId="9" w16cid:durableId="2064595795">
    <w:abstractNumId w:val="1"/>
  </w:num>
  <w:num w:numId="10" w16cid:durableId="1359041957">
    <w:abstractNumId w:val="3"/>
  </w:num>
  <w:num w:numId="11" w16cid:durableId="11634740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许继征">
    <w15:presenceInfo w15:providerId="AD" w15:userId="S::xujizheng@bytedance.com::c980593c-f3b2-4c1a-a181-db52e0cd78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C5"/>
    <w:rsid w:val="000308A3"/>
    <w:rsid w:val="00041111"/>
    <w:rsid w:val="0004543A"/>
    <w:rsid w:val="000458BC"/>
    <w:rsid w:val="00045C41"/>
    <w:rsid w:val="00046C03"/>
    <w:rsid w:val="00065039"/>
    <w:rsid w:val="0007614F"/>
    <w:rsid w:val="00081398"/>
    <w:rsid w:val="00084393"/>
    <w:rsid w:val="000865E1"/>
    <w:rsid w:val="00092AF4"/>
    <w:rsid w:val="00094479"/>
    <w:rsid w:val="000962AC"/>
    <w:rsid w:val="000A0C43"/>
    <w:rsid w:val="000A3214"/>
    <w:rsid w:val="000B0C0F"/>
    <w:rsid w:val="000B1C6B"/>
    <w:rsid w:val="000B4142"/>
    <w:rsid w:val="000B4FF9"/>
    <w:rsid w:val="000C09AC"/>
    <w:rsid w:val="000C228D"/>
    <w:rsid w:val="000C2BAA"/>
    <w:rsid w:val="000C5F4C"/>
    <w:rsid w:val="000E00F3"/>
    <w:rsid w:val="000F158C"/>
    <w:rsid w:val="000F5688"/>
    <w:rsid w:val="00102F3D"/>
    <w:rsid w:val="001235BA"/>
    <w:rsid w:val="00124E38"/>
    <w:rsid w:val="0012580B"/>
    <w:rsid w:val="00131F90"/>
    <w:rsid w:val="0013458C"/>
    <w:rsid w:val="0013526E"/>
    <w:rsid w:val="00146152"/>
    <w:rsid w:val="00155526"/>
    <w:rsid w:val="001600DA"/>
    <w:rsid w:val="00171292"/>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09C4"/>
    <w:rsid w:val="001E3B37"/>
    <w:rsid w:val="001F2594"/>
    <w:rsid w:val="001F56C9"/>
    <w:rsid w:val="001F6A5E"/>
    <w:rsid w:val="001F729B"/>
    <w:rsid w:val="002055A6"/>
    <w:rsid w:val="00206460"/>
    <w:rsid w:val="002069B4"/>
    <w:rsid w:val="00215DFC"/>
    <w:rsid w:val="002212DF"/>
    <w:rsid w:val="00222CD4"/>
    <w:rsid w:val="00225016"/>
    <w:rsid w:val="002253CA"/>
    <w:rsid w:val="00226258"/>
    <w:rsid w:val="002264A6"/>
    <w:rsid w:val="00227BA7"/>
    <w:rsid w:val="0023011C"/>
    <w:rsid w:val="002375C1"/>
    <w:rsid w:val="00247E1E"/>
    <w:rsid w:val="00263398"/>
    <w:rsid w:val="00263B99"/>
    <w:rsid w:val="002647D8"/>
    <w:rsid w:val="00266F06"/>
    <w:rsid w:val="00273091"/>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2E17"/>
    <w:rsid w:val="003A2D8E"/>
    <w:rsid w:val="003A7CE6"/>
    <w:rsid w:val="003C20E4"/>
    <w:rsid w:val="003D6342"/>
    <w:rsid w:val="003E5CBA"/>
    <w:rsid w:val="003E6F90"/>
    <w:rsid w:val="003E73ED"/>
    <w:rsid w:val="003F5D0F"/>
    <w:rsid w:val="00403887"/>
    <w:rsid w:val="00414101"/>
    <w:rsid w:val="00417F31"/>
    <w:rsid w:val="004219CF"/>
    <w:rsid w:val="004234F0"/>
    <w:rsid w:val="00427EEC"/>
    <w:rsid w:val="00427FA4"/>
    <w:rsid w:val="00433DDB"/>
    <w:rsid w:val="00435A29"/>
    <w:rsid w:val="00437619"/>
    <w:rsid w:val="00465A1E"/>
    <w:rsid w:val="0049445A"/>
    <w:rsid w:val="004957D9"/>
    <w:rsid w:val="004A2A63"/>
    <w:rsid w:val="004B210C"/>
    <w:rsid w:val="004B6170"/>
    <w:rsid w:val="004D405F"/>
    <w:rsid w:val="004E4728"/>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38AA"/>
    <w:rsid w:val="00585183"/>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ACD"/>
    <w:rsid w:val="00646707"/>
    <w:rsid w:val="00657F7E"/>
    <w:rsid w:val="00662E58"/>
    <w:rsid w:val="006637F2"/>
    <w:rsid w:val="006642A5"/>
    <w:rsid w:val="00664DCF"/>
    <w:rsid w:val="006662D7"/>
    <w:rsid w:val="006736C4"/>
    <w:rsid w:val="00691C49"/>
    <w:rsid w:val="006A0E5C"/>
    <w:rsid w:val="006A48E6"/>
    <w:rsid w:val="006B733E"/>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2707"/>
    <w:rsid w:val="007A7D29"/>
    <w:rsid w:val="007B4AB8"/>
    <w:rsid w:val="007B6313"/>
    <w:rsid w:val="007C081C"/>
    <w:rsid w:val="007D1181"/>
    <w:rsid w:val="007E01A3"/>
    <w:rsid w:val="007F1F8B"/>
    <w:rsid w:val="007F5358"/>
    <w:rsid w:val="007F6205"/>
    <w:rsid w:val="007F67A1"/>
    <w:rsid w:val="00801A7B"/>
    <w:rsid w:val="00811C05"/>
    <w:rsid w:val="008206C8"/>
    <w:rsid w:val="0086387C"/>
    <w:rsid w:val="0087122F"/>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4B25"/>
    <w:rsid w:val="00955F6D"/>
    <w:rsid w:val="00977C16"/>
    <w:rsid w:val="0098551D"/>
    <w:rsid w:val="00985DCB"/>
    <w:rsid w:val="0099518F"/>
    <w:rsid w:val="009A523D"/>
    <w:rsid w:val="009B02A1"/>
    <w:rsid w:val="009B3361"/>
    <w:rsid w:val="009B7F3F"/>
    <w:rsid w:val="009D3DDD"/>
    <w:rsid w:val="009D7CE6"/>
    <w:rsid w:val="009E448E"/>
    <w:rsid w:val="009F496B"/>
    <w:rsid w:val="00A01439"/>
    <w:rsid w:val="00A02E61"/>
    <w:rsid w:val="00A05CFF"/>
    <w:rsid w:val="00A13048"/>
    <w:rsid w:val="00A41B17"/>
    <w:rsid w:val="00A46843"/>
    <w:rsid w:val="00A56B97"/>
    <w:rsid w:val="00A6093D"/>
    <w:rsid w:val="00A703CE"/>
    <w:rsid w:val="00A72017"/>
    <w:rsid w:val="00A767DC"/>
    <w:rsid w:val="00A76A6D"/>
    <w:rsid w:val="00A83253"/>
    <w:rsid w:val="00AA6E84"/>
    <w:rsid w:val="00AB1A1C"/>
    <w:rsid w:val="00AB4721"/>
    <w:rsid w:val="00AB7405"/>
    <w:rsid w:val="00AD05A8"/>
    <w:rsid w:val="00AD1BCC"/>
    <w:rsid w:val="00AE341B"/>
    <w:rsid w:val="00AF51C5"/>
    <w:rsid w:val="00B01905"/>
    <w:rsid w:val="00B07CA7"/>
    <w:rsid w:val="00B1279A"/>
    <w:rsid w:val="00B2347D"/>
    <w:rsid w:val="00B35D04"/>
    <w:rsid w:val="00B3640F"/>
    <w:rsid w:val="00B4194A"/>
    <w:rsid w:val="00B437E8"/>
    <w:rsid w:val="00B51F2C"/>
    <w:rsid w:val="00B5222E"/>
    <w:rsid w:val="00B53179"/>
    <w:rsid w:val="00B532EA"/>
    <w:rsid w:val="00B57A23"/>
    <w:rsid w:val="00B600CD"/>
    <w:rsid w:val="00B61C96"/>
    <w:rsid w:val="00B67B65"/>
    <w:rsid w:val="00B73A2A"/>
    <w:rsid w:val="00B75A51"/>
    <w:rsid w:val="00B827C6"/>
    <w:rsid w:val="00B919DE"/>
    <w:rsid w:val="00B94B06"/>
    <w:rsid w:val="00B94C28"/>
    <w:rsid w:val="00BA4937"/>
    <w:rsid w:val="00BC10BA"/>
    <w:rsid w:val="00BC5AFD"/>
    <w:rsid w:val="00BD6665"/>
    <w:rsid w:val="00C00DDE"/>
    <w:rsid w:val="00C04F43"/>
    <w:rsid w:val="00C05271"/>
    <w:rsid w:val="00C0609D"/>
    <w:rsid w:val="00C115AB"/>
    <w:rsid w:val="00C26CCB"/>
    <w:rsid w:val="00C30249"/>
    <w:rsid w:val="00C35F74"/>
    <w:rsid w:val="00C3723B"/>
    <w:rsid w:val="00C42466"/>
    <w:rsid w:val="00C4425B"/>
    <w:rsid w:val="00C475E4"/>
    <w:rsid w:val="00C606C9"/>
    <w:rsid w:val="00C80288"/>
    <w:rsid w:val="00C836F0"/>
    <w:rsid w:val="00C84003"/>
    <w:rsid w:val="00C90650"/>
    <w:rsid w:val="00C97724"/>
    <w:rsid w:val="00C97D78"/>
    <w:rsid w:val="00CC2AAE"/>
    <w:rsid w:val="00CC5A42"/>
    <w:rsid w:val="00CD0EAB"/>
    <w:rsid w:val="00CE5E02"/>
    <w:rsid w:val="00CF34DB"/>
    <w:rsid w:val="00CF3917"/>
    <w:rsid w:val="00CF558F"/>
    <w:rsid w:val="00D010C0"/>
    <w:rsid w:val="00D06B8B"/>
    <w:rsid w:val="00D073E2"/>
    <w:rsid w:val="00D1379B"/>
    <w:rsid w:val="00D1555A"/>
    <w:rsid w:val="00D308EF"/>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277E2"/>
    <w:rsid w:val="00E36250"/>
    <w:rsid w:val="00E47F2D"/>
    <w:rsid w:val="00E54511"/>
    <w:rsid w:val="00E60EDC"/>
    <w:rsid w:val="00E61DAC"/>
    <w:rsid w:val="00E676E6"/>
    <w:rsid w:val="00E72B80"/>
    <w:rsid w:val="00E75290"/>
    <w:rsid w:val="00E75FE3"/>
    <w:rsid w:val="00E86C4C"/>
    <w:rsid w:val="00E907A3"/>
    <w:rsid w:val="00EA5AE0"/>
    <w:rsid w:val="00EA7495"/>
    <w:rsid w:val="00EB56E1"/>
    <w:rsid w:val="00EB7AB1"/>
    <w:rsid w:val="00EC32BD"/>
    <w:rsid w:val="00EC3ABA"/>
    <w:rsid w:val="00EE7CD8"/>
    <w:rsid w:val="00EF37F6"/>
    <w:rsid w:val="00EF48CC"/>
    <w:rsid w:val="00F00801"/>
    <w:rsid w:val="00F20472"/>
    <w:rsid w:val="00F2488D"/>
    <w:rsid w:val="00F601A0"/>
    <w:rsid w:val="00F712E9"/>
    <w:rsid w:val="00F73032"/>
    <w:rsid w:val="00F848FC"/>
    <w:rsid w:val="00F906F6"/>
    <w:rsid w:val="00F9282A"/>
    <w:rsid w:val="00F959C6"/>
    <w:rsid w:val="00F96BAD"/>
    <w:rsid w:val="00FA139D"/>
    <w:rsid w:val="00FA60F5"/>
    <w:rsid w:val="00FB0E84"/>
    <w:rsid w:val="00FB1CA4"/>
    <w:rsid w:val="00FC0627"/>
    <w:rsid w:val="00FC2405"/>
    <w:rsid w:val="00FD01C2"/>
    <w:rsid w:val="00FE595C"/>
    <w:rsid w:val="00FF0CE3"/>
    <w:rsid w:val="00FF1BC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3091"/>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B3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19427">
      <w:bodyDiv w:val="1"/>
      <w:marLeft w:val="0"/>
      <w:marRight w:val="0"/>
      <w:marTop w:val="0"/>
      <w:marBottom w:val="0"/>
      <w:divBdr>
        <w:top w:val="none" w:sz="0" w:space="0" w:color="auto"/>
        <w:left w:val="none" w:sz="0" w:space="0" w:color="auto"/>
        <w:bottom w:val="none" w:sz="0" w:space="0" w:color="auto"/>
        <w:right w:val="none" w:sz="0" w:space="0" w:color="auto"/>
      </w:divBdr>
    </w:div>
    <w:div w:id="856772497">
      <w:bodyDiv w:val="1"/>
      <w:marLeft w:val="0"/>
      <w:marRight w:val="0"/>
      <w:marTop w:val="0"/>
      <w:marBottom w:val="0"/>
      <w:divBdr>
        <w:top w:val="none" w:sz="0" w:space="0" w:color="auto"/>
        <w:left w:val="none" w:sz="0" w:space="0" w:color="auto"/>
        <w:bottom w:val="none" w:sz="0" w:space="0" w:color="auto"/>
        <w:right w:val="none" w:sz="0" w:space="0" w:color="auto"/>
      </w:divBdr>
    </w:div>
    <w:div w:id="912742465">
      <w:bodyDiv w:val="1"/>
      <w:marLeft w:val="0"/>
      <w:marRight w:val="0"/>
      <w:marTop w:val="0"/>
      <w:marBottom w:val="0"/>
      <w:divBdr>
        <w:top w:val="none" w:sz="0" w:space="0" w:color="auto"/>
        <w:left w:val="none" w:sz="0" w:space="0" w:color="auto"/>
        <w:bottom w:val="none" w:sz="0" w:space="0" w:color="auto"/>
        <w:right w:val="none" w:sz="0" w:space="0" w:color="auto"/>
      </w:divBdr>
    </w:div>
    <w:div w:id="9549491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235402">
      <w:bodyDiv w:val="1"/>
      <w:marLeft w:val="0"/>
      <w:marRight w:val="0"/>
      <w:marTop w:val="0"/>
      <w:marBottom w:val="0"/>
      <w:divBdr>
        <w:top w:val="none" w:sz="0" w:space="0" w:color="auto"/>
        <w:left w:val="none" w:sz="0" w:space="0" w:color="auto"/>
        <w:bottom w:val="none" w:sz="0" w:space="0" w:color="auto"/>
        <w:right w:val="none" w:sz="0" w:space="0" w:color="auto"/>
      </w:divBdr>
    </w:div>
    <w:div w:id="1848206453">
      <w:bodyDiv w:val="1"/>
      <w:marLeft w:val="0"/>
      <w:marRight w:val="0"/>
      <w:marTop w:val="0"/>
      <w:marBottom w:val="0"/>
      <w:divBdr>
        <w:top w:val="none" w:sz="0" w:space="0" w:color="auto"/>
        <w:left w:val="none" w:sz="0" w:space="0" w:color="auto"/>
        <w:bottom w:val="none" w:sz="0" w:space="0" w:color="auto"/>
        <w:right w:val="none" w:sz="0" w:space="0" w:color="auto"/>
      </w:divBdr>
    </w:div>
    <w:div w:id="1913468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ree/VTM11_ANC"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3</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许继征</cp:lastModifiedBy>
  <cp:revision>35</cp:revision>
  <cp:lastPrinted>1900-01-01T08:00:00Z</cp:lastPrinted>
  <dcterms:created xsi:type="dcterms:W3CDTF">2022-05-18T09:53:00Z</dcterms:created>
  <dcterms:modified xsi:type="dcterms:W3CDTF">2022-07-13T13:21:00Z</dcterms:modified>
</cp:coreProperties>
</file>