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52D48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63DE3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B83671">
              <w:rPr>
                <w:lang w:val="en-CA"/>
              </w:rPr>
              <w:t>0097</w:t>
            </w:r>
            <w:r w:rsidR="006A0E5C" w:rsidRPr="006A0E5C">
              <w:rPr>
                <w:lang w:val="en-CA"/>
              </w:rPr>
              <w:t>-v</w:t>
            </w:r>
            <w:r w:rsidR="009D26C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95B076" w:rsidR="00E61DAC" w:rsidRPr="005B217D" w:rsidRDefault="00E579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ECM </w:t>
            </w:r>
            <w:r w:rsidR="00A673CD">
              <w:rPr>
                <w:b/>
                <w:szCs w:val="22"/>
                <w:lang w:val="en-CA"/>
              </w:rPr>
              <w:t xml:space="preserve">fix for </w:t>
            </w:r>
            <w:r w:rsidR="006659A5">
              <w:rPr>
                <w:b/>
                <w:szCs w:val="22"/>
                <w:lang w:val="en-CA"/>
              </w:rPr>
              <w:t>block</w:t>
            </w:r>
            <w:r w:rsidR="003E4F4D">
              <w:rPr>
                <w:b/>
                <w:szCs w:val="22"/>
                <w:lang w:val="en-CA"/>
              </w:rPr>
              <w:t>-level</w:t>
            </w:r>
            <w:r w:rsidR="006659A5">
              <w:rPr>
                <w:b/>
                <w:szCs w:val="22"/>
                <w:lang w:val="en-CA"/>
              </w:rPr>
              <w:t xml:space="preserve"> out-of-bound checking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C9FC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AA7A6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1B93B5" w14:textId="77777777" w:rsidR="00D0602C" w:rsidRPr="00DF62F9" w:rsidRDefault="00D0602C">
            <w:pPr>
              <w:spacing w:before="60" w:after="60"/>
              <w:rPr>
                <w:szCs w:val="22"/>
                <w:lang w:val="fr-FR"/>
              </w:rPr>
            </w:pPr>
            <w:r w:rsidRPr="00DF62F9">
              <w:rPr>
                <w:szCs w:val="22"/>
                <w:lang w:val="fr-FR"/>
              </w:rPr>
              <w:t xml:space="preserve">F. Le Léannec, </w:t>
            </w:r>
          </w:p>
          <w:p w14:paraId="17E4D610" w14:textId="64609BE7" w:rsidR="00D0602C" w:rsidRPr="00DF62F9" w:rsidRDefault="00D0602C">
            <w:pPr>
              <w:spacing w:before="60" w:after="60"/>
              <w:rPr>
                <w:szCs w:val="22"/>
                <w:lang w:val="fr-FR"/>
              </w:rPr>
            </w:pPr>
            <w:r w:rsidRPr="00DF62F9">
              <w:rPr>
                <w:szCs w:val="22"/>
                <w:lang w:val="fr-FR"/>
              </w:rPr>
              <w:t>P. Andrivon</w:t>
            </w:r>
            <w:r w:rsidR="00892A92" w:rsidRPr="00DF62F9">
              <w:rPr>
                <w:szCs w:val="22"/>
                <w:lang w:val="fr-FR"/>
              </w:rPr>
              <w:t>,</w:t>
            </w:r>
          </w:p>
          <w:p w14:paraId="49D81240" w14:textId="69F20274" w:rsidR="00E61DAC" w:rsidRPr="005B217D" w:rsidRDefault="00892A92">
            <w:pPr>
              <w:spacing w:before="60" w:after="60"/>
              <w:rPr>
                <w:szCs w:val="22"/>
                <w:lang w:val="en-CA"/>
              </w:rPr>
            </w:pPr>
            <w:r w:rsidRPr="00892A92">
              <w:rPr>
                <w:szCs w:val="22"/>
                <w:lang w:val="en-CA"/>
              </w:rPr>
              <w:t>M. Radosavljević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4FA34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356A45" w:rsidRPr="0087566C">
                <w:rPr>
                  <w:rStyle w:val="Lienhypertexte"/>
                  <w:szCs w:val="22"/>
                  <w:lang w:val="en-CA"/>
                </w:rPr>
                <w:t>fabricel@xiaomi.com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EC7F3" w:rsidR="00E61DAC" w:rsidRPr="005B217D" w:rsidRDefault="00356A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E61642" w14:textId="77777777" w:rsidR="00D14115" w:rsidRDefault="002122D4" w:rsidP="001439BE">
      <w:pPr>
        <w:jc w:val="both"/>
        <w:rPr>
          <w:lang w:val="en-CA"/>
        </w:rPr>
      </w:pPr>
      <w:r>
        <w:rPr>
          <w:lang w:val="en-CA"/>
        </w:rPr>
        <w:t xml:space="preserve">This contribution proposes to fix the ECM software implementation, </w:t>
      </w:r>
      <w:r w:rsidR="006A6679">
        <w:rPr>
          <w:lang w:val="en-CA"/>
        </w:rPr>
        <w:t xml:space="preserve">with regards to the process that checks if a reference block of a </w:t>
      </w:r>
      <w:r w:rsidR="001171B9">
        <w:rPr>
          <w:lang w:val="en-CA"/>
        </w:rPr>
        <w:t xml:space="preserve">bi-predicted </w:t>
      </w:r>
      <w:r w:rsidR="006A6679">
        <w:rPr>
          <w:lang w:val="en-CA"/>
        </w:rPr>
        <w:t>inter block is out</w:t>
      </w:r>
      <w:r w:rsidR="001171B9">
        <w:rPr>
          <w:lang w:val="en-CA"/>
        </w:rPr>
        <w:t>-of-bounds</w:t>
      </w:r>
      <w:r w:rsidR="00D14115">
        <w:rPr>
          <w:lang w:val="en-CA"/>
        </w:rPr>
        <w:t xml:space="preserve"> or not</w:t>
      </w:r>
      <w:r w:rsidR="001171B9">
        <w:rPr>
          <w:lang w:val="en-CA"/>
        </w:rPr>
        <w:t xml:space="preserve">. </w:t>
      </w:r>
    </w:p>
    <w:p w14:paraId="3F8E0E3B" w14:textId="19C677AA" w:rsidR="00D37D46" w:rsidRDefault="001171B9" w:rsidP="001439BE">
      <w:pPr>
        <w:jc w:val="both"/>
        <w:rPr>
          <w:lang w:val="en-CA"/>
        </w:rPr>
      </w:pPr>
      <w:r>
        <w:rPr>
          <w:lang w:val="en-CA"/>
        </w:rPr>
        <w:t>Indeed, it is stated the source code implementation of th</w:t>
      </w:r>
      <w:r w:rsidR="00DE61F1">
        <w:rPr>
          <w:lang w:val="en-CA"/>
        </w:rPr>
        <w:t>e</w:t>
      </w:r>
      <w:r>
        <w:rPr>
          <w:lang w:val="en-CA"/>
        </w:rPr>
        <w:t>s</w:t>
      </w:r>
      <w:r w:rsidR="00DE61F1">
        <w:rPr>
          <w:lang w:val="en-CA"/>
        </w:rPr>
        <w:t>e</w:t>
      </w:r>
      <w:r>
        <w:rPr>
          <w:lang w:val="en-CA"/>
        </w:rPr>
        <w:t xml:space="preserve"> checks does not </w:t>
      </w:r>
      <w:r w:rsidR="00D37D46">
        <w:rPr>
          <w:lang w:val="en-CA"/>
        </w:rPr>
        <w:t xml:space="preserve">exactly </w:t>
      </w:r>
      <w:r>
        <w:rPr>
          <w:lang w:val="en-CA"/>
        </w:rPr>
        <w:t>correspond to the description of the adopted</w:t>
      </w:r>
      <w:r w:rsidR="00D37D46">
        <w:rPr>
          <w:lang w:val="en-CA"/>
        </w:rPr>
        <w:t xml:space="preserve"> method</w:t>
      </w:r>
      <w:r w:rsidR="00ED3E4C">
        <w:rPr>
          <w:lang w:val="en-CA"/>
        </w:rPr>
        <w:t>s</w:t>
      </w:r>
      <w:r>
        <w:rPr>
          <w:lang w:val="en-CA"/>
        </w:rPr>
        <w:t xml:space="preserve"> </w:t>
      </w:r>
      <w:r w:rsidR="00ED3E4C">
        <w:rPr>
          <w:lang w:val="en-CA"/>
        </w:rPr>
        <w:t xml:space="preserve">described </w:t>
      </w:r>
      <w:r w:rsidR="002A4609">
        <w:rPr>
          <w:lang w:val="en-CA"/>
        </w:rPr>
        <w:t xml:space="preserve">in </w:t>
      </w:r>
      <w:r w:rsidR="00E738A7">
        <w:rPr>
          <w:lang w:val="en-CA"/>
        </w:rPr>
        <w:t xml:space="preserve">JVET-Z0136 and </w:t>
      </w:r>
      <w:r w:rsidR="00C34B59">
        <w:rPr>
          <w:lang w:val="en-CA"/>
        </w:rPr>
        <w:t>JVET-Y0125</w:t>
      </w:r>
      <w:r w:rsidR="00AB0884">
        <w:rPr>
          <w:lang w:val="en-CA"/>
        </w:rPr>
        <w:t xml:space="preserve">. The ECM-5.0 implementation leads to </w:t>
      </w:r>
      <w:r w:rsidR="00AE06D7">
        <w:rPr>
          <w:lang w:val="en-CA"/>
        </w:rPr>
        <w:t>a higher number of block</w:t>
      </w:r>
      <w:r w:rsidR="00C43FA9">
        <w:rPr>
          <w:lang w:val="en-CA"/>
        </w:rPr>
        <w:t>s</w:t>
      </w:r>
      <w:r w:rsidR="00AE06D7">
        <w:rPr>
          <w:lang w:val="en-CA"/>
        </w:rPr>
        <w:t xml:space="preserve"> detected as OOB than it should be</w:t>
      </w:r>
      <w:r w:rsidR="00CC2B22" w:rsidRPr="00CC2B22">
        <w:rPr>
          <w:lang w:val="en-CA"/>
        </w:rPr>
        <w:t xml:space="preserve"> </w:t>
      </w:r>
      <w:r w:rsidR="00CC2B22">
        <w:rPr>
          <w:lang w:val="en-CA"/>
        </w:rPr>
        <w:t>during the bi-prediction process</w:t>
      </w:r>
      <w:r w:rsidR="00AE06D7">
        <w:rPr>
          <w:lang w:val="en-CA"/>
        </w:rPr>
        <w:t xml:space="preserve">, </w:t>
      </w:r>
      <w:r w:rsidR="0098409A">
        <w:rPr>
          <w:lang w:val="en-CA"/>
        </w:rPr>
        <w:t xml:space="preserve">leading to per-sample </w:t>
      </w:r>
      <w:r w:rsidR="005B1F46">
        <w:rPr>
          <w:lang w:val="en-CA"/>
        </w:rPr>
        <w:t xml:space="preserve">OOB </w:t>
      </w:r>
      <w:r w:rsidR="002B169E">
        <w:rPr>
          <w:lang w:val="en-CA"/>
        </w:rPr>
        <w:t>check</w:t>
      </w:r>
      <w:r w:rsidR="00C43FA9">
        <w:rPr>
          <w:lang w:val="en-CA"/>
        </w:rPr>
        <w:t>s</w:t>
      </w:r>
      <w:r w:rsidR="002B169E">
        <w:rPr>
          <w:lang w:val="en-CA"/>
        </w:rPr>
        <w:t xml:space="preserve"> </w:t>
      </w:r>
      <w:r w:rsidR="005B1F46">
        <w:rPr>
          <w:lang w:val="en-CA"/>
        </w:rPr>
        <w:t xml:space="preserve">for </w:t>
      </w:r>
      <w:r w:rsidR="004F1CB1">
        <w:rPr>
          <w:lang w:val="en-CA"/>
        </w:rPr>
        <w:t xml:space="preserve">a </w:t>
      </w:r>
      <w:r w:rsidR="00581DFC">
        <w:rPr>
          <w:lang w:val="en-CA"/>
        </w:rPr>
        <w:t xml:space="preserve">larger </w:t>
      </w:r>
      <w:r w:rsidR="00E35B46">
        <w:rPr>
          <w:lang w:val="en-CA"/>
        </w:rPr>
        <w:t>number</w:t>
      </w:r>
      <w:r w:rsidR="00581DFC">
        <w:rPr>
          <w:lang w:val="en-CA"/>
        </w:rPr>
        <w:t xml:space="preserve"> </w:t>
      </w:r>
      <w:r w:rsidR="004F1CB1">
        <w:rPr>
          <w:lang w:val="en-CA"/>
        </w:rPr>
        <w:t>of blocks than is needed</w:t>
      </w:r>
      <w:r w:rsidR="00D37D46">
        <w:rPr>
          <w:lang w:val="en-CA"/>
        </w:rPr>
        <w:t>.</w:t>
      </w:r>
    </w:p>
    <w:p w14:paraId="3B2BAE82" w14:textId="0F1EA947" w:rsidR="00A14FB1" w:rsidRDefault="00A14FB1" w:rsidP="001439BE">
      <w:pPr>
        <w:jc w:val="both"/>
        <w:rPr>
          <w:lang w:val="en-CA"/>
        </w:rPr>
      </w:pPr>
      <w:r>
        <w:rPr>
          <w:lang w:val="en-CA"/>
        </w:rPr>
        <w:t>A fix is proposed in this contribution</w:t>
      </w:r>
      <w:r w:rsidR="00DF62F9">
        <w:rPr>
          <w:lang w:val="en-CA"/>
        </w:rPr>
        <w:t>. It provides</w:t>
      </w:r>
      <w:r>
        <w:rPr>
          <w:lang w:val="en-CA"/>
        </w:rPr>
        <w:t xml:space="preserve"> reduced runtime with no change in </w:t>
      </w:r>
      <w:r w:rsidR="008B514F">
        <w:rPr>
          <w:lang w:val="en-CA"/>
        </w:rPr>
        <w:t xml:space="preserve">ECM </w:t>
      </w:r>
      <w:r>
        <w:rPr>
          <w:lang w:val="en-CA"/>
        </w:rPr>
        <w:t>CTC results.</w:t>
      </w:r>
    </w:p>
    <w:p w14:paraId="2F2EF4A5" w14:textId="695D68E5" w:rsidR="009A728D" w:rsidRPr="002122D4" w:rsidRDefault="00D37D46" w:rsidP="002122D4">
      <w:pPr>
        <w:rPr>
          <w:lang w:val="en-CA"/>
        </w:rPr>
      </w:pPr>
      <w:r>
        <w:rPr>
          <w:lang w:val="en-CA"/>
        </w:rPr>
        <w:t xml:space="preserve"> </w:t>
      </w:r>
    </w:p>
    <w:p w14:paraId="7D2AC1F0" w14:textId="09E46BE8" w:rsidR="00745F6B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5EC5808B" w14:textId="465ADB57" w:rsidR="002958F9" w:rsidRDefault="002958F9" w:rsidP="001439BE">
      <w:pPr>
        <w:jc w:val="both"/>
        <w:rPr>
          <w:szCs w:val="22"/>
        </w:rPr>
      </w:pPr>
      <w:r>
        <w:rPr>
          <w:szCs w:val="22"/>
        </w:rPr>
        <w:t xml:space="preserve">In ECM-5.0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_Ref107853868 \h </w:instrText>
      </w:r>
      <w:r w:rsidR="001439BE">
        <w:rPr>
          <w:szCs w:val="22"/>
        </w:rPr>
        <w:instrText xml:space="preserve"> \* MERGEFORMAT </w:instrText>
      </w:r>
      <w:r>
        <w:rPr>
          <w:szCs w:val="22"/>
        </w:rPr>
      </w:r>
      <w:r>
        <w:rPr>
          <w:szCs w:val="22"/>
        </w:rPr>
        <w:fldChar w:fldCharType="separate"/>
      </w:r>
      <w:r>
        <w:t>[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>]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_Ref107853870 \h </w:instrText>
      </w:r>
      <w:r w:rsidR="001439BE">
        <w:rPr>
          <w:szCs w:val="22"/>
        </w:rPr>
        <w:instrText xml:space="preserve">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Pr="00B60FD6">
        <w:t>[</w:t>
      </w:r>
      <w:r w:rsidRPr="00B60FD6">
        <w:rPr>
          <w:noProof/>
        </w:rPr>
        <w:t>2</w:t>
      </w:r>
      <w:r>
        <w:rPr>
          <w:szCs w:val="22"/>
        </w:rPr>
        <w:fldChar w:fldCharType="end"/>
      </w:r>
      <w:r>
        <w:rPr>
          <w:szCs w:val="22"/>
        </w:rPr>
        <w:t>], bi-prediction is performed in a way that avoids relying on reference samples out of a reference picture bounds (OOB), if possible. To do so, in the case of a bi-predicted block with an OOB reference block in one of the two reference pictures, the OOB prediction samples are not used. The concerned part of the block is rather uni-predicted based on non-OOB prediction samples, if available in the other reference picture.</w:t>
      </w:r>
    </w:p>
    <w:p w14:paraId="495912BF" w14:textId="77777777" w:rsidR="00C7334D" w:rsidRDefault="00C7334D" w:rsidP="001439BE">
      <w:pPr>
        <w:jc w:val="both"/>
        <w:rPr>
          <w:szCs w:val="22"/>
        </w:rPr>
      </w:pPr>
    </w:p>
    <w:p w14:paraId="5A1B7DD9" w14:textId="725939F1" w:rsidR="00476DCD" w:rsidRDefault="006F5D77" w:rsidP="001439BE">
      <w:pPr>
        <w:jc w:val="both"/>
        <w:rPr>
          <w:rFonts w:eastAsia="SimSun"/>
          <w:lang w:val="en-CA" w:eastAsia="ko-KR"/>
        </w:rPr>
      </w:pPr>
      <w:r>
        <w:rPr>
          <w:rFonts w:eastAsia="SimSun"/>
        </w:rPr>
        <w:t xml:space="preserve">The criteria to determine a prediction sample </w:t>
      </w:r>
      <w:r w:rsidR="00173D8B">
        <w:rPr>
          <w:rFonts w:eastAsia="SimSun"/>
        </w:rPr>
        <w:t xml:space="preserve">position </w:t>
      </w:r>
      <w:r w:rsidR="00E602C0">
        <w:rPr>
          <w:rFonts w:eastAsia="SimSun"/>
        </w:rPr>
        <w:t xml:space="preserve">as </w:t>
      </w:r>
      <w:r w:rsidR="00BA6D3D">
        <w:rPr>
          <w:rFonts w:eastAsia="SimSun"/>
        </w:rPr>
        <w:t xml:space="preserve">OOB </w:t>
      </w:r>
      <w:r>
        <w:rPr>
          <w:rFonts w:eastAsia="SimSun"/>
        </w:rPr>
        <w:t xml:space="preserve">in JVET-Z0136 is the following one. </w:t>
      </w:r>
      <w:r w:rsidR="00476DCD">
        <w:rPr>
          <w:rFonts w:eastAsia="SimSun"/>
        </w:rPr>
        <w:t>Let</w:t>
      </w:r>
      <w:r w:rsidR="00476DCD">
        <w:rPr>
          <w:rFonts w:eastAsia="SimSun"/>
          <w:lang w:val="en-CA" w:eastAsia="ko-KR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 w:rsidR="00476DCD">
        <w:rPr>
          <w:rFonts w:eastAsia="SimSun"/>
          <w:lang w:val="en-CA" w:eastAsia="ko-KR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 w:rsidR="00476DCD">
        <w:rPr>
          <w:rFonts w:eastAsia="SimSun"/>
          <w:lang w:val="en-CA" w:eastAsia="ko-KR"/>
        </w:rPr>
        <w:t xml:space="preserve"> </w:t>
      </w:r>
      <w:r w:rsidR="00476DCD">
        <w:rPr>
          <w:rFonts w:eastAsia="SimSun"/>
          <w:szCs w:val="22"/>
          <w:lang w:val="en-CA" w:eastAsia="ko-KR"/>
        </w:rPr>
        <w:t>denote the position of one prediction sample in one current block</w:t>
      </w:r>
      <w:r w:rsidR="00476DCD">
        <w:rPr>
          <w:rFonts w:eastAsia="SimSun"/>
          <w:lang w:val="en-CA" w:eastAsia="ko-KR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="00476DCD">
        <w:rPr>
          <w:rFonts w:eastAsia="SimSun"/>
          <w:lang w:val="en-CA" w:eastAsia="ko-KR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="00476DCD">
        <w:rPr>
          <w:rFonts w:eastAsia="SimSun"/>
          <w:lang w:val="en-CA" w:eastAsia="ko-KR"/>
        </w:rPr>
        <w:t xml:space="preserve"> (x = 0,1) denote the MV of the current block</w:t>
      </w:r>
      <w:r w:rsidR="00476DCD">
        <w:rPr>
          <w:rFonts w:eastAsia="SimSun"/>
        </w:rPr>
        <w:t xml:space="preserve">;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 w:rsidR="00476DCD"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 w:rsidR="00476DCD"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 w:rsidR="00476DCD">
        <w:rPr>
          <w:rFonts w:ascii="Cambria Math" w:eastAsia="SimSun" w:hAnsi="Cambria Math"/>
          <w:i/>
          <w:lang w:val="en-CA" w:eastAsia="ko-KR"/>
        </w:rPr>
        <w:t xml:space="preserve"> </w:t>
      </w:r>
      <w:r w:rsidR="00476DCD" w:rsidRPr="00205284">
        <w:rPr>
          <w:rFonts w:eastAsia="SimSun"/>
          <w:iCs/>
          <w:lang w:val="en-CA" w:eastAsia="ko-KR"/>
        </w:rPr>
        <w:t>and</w:t>
      </w:r>
      <w:r w:rsidR="00476DCD">
        <w:rPr>
          <w:rFonts w:ascii="Cambria Math" w:eastAsia="SimSun" w:hAnsi="Cambria Math"/>
          <w:i/>
          <w:lang w:val="en-CA" w:eastAsia="ko-KR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 w:rsidR="00476DCD">
        <w:rPr>
          <w:rFonts w:ascii="Cambria Math" w:eastAsia="SimSun" w:hAnsi="Cambria Math"/>
          <w:i/>
          <w:lang w:val="en-CA" w:eastAsia="ko-KR"/>
        </w:rPr>
        <w:t xml:space="preserve"> </w:t>
      </w:r>
      <w:r w:rsidR="00476DCD">
        <w:rPr>
          <w:rFonts w:eastAsia="SimSun"/>
        </w:rPr>
        <w:t>are the positions of four boundaries of the picture</w:t>
      </w:r>
      <w:r w:rsidR="00476DCD">
        <w:rPr>
          <w:rFonts w:eastAsia="SimSun"/>
          <w:lang w:val="en-CA" w:eastAsia="ko-KR"/>
        </w:rPr>
        <w:t>.</w:t>
      </w:r>
      <w:r w:rsidR="00E21FD8">
        <w:rPr>
          <w:rFonts w:eastAsia="SimSun"/>
          <w:lang w:val="en-CA" w:eastAsia="ko-KR"/>
        </w:rPr>
        <w:t xml:space="preserve"> A </w:t>
      </w:r>
      <w:r w:rsidR="00476DCD">
        <w:rPr>
          <w:rFonts w:eastAsia="SimSun"/>
          <w:lang w:val="en-CA" w:eastAsia="ko-KR"/>
        </w:rPr>
        <w:t>prediction sample is regarded as OOB when at least one of the following conditions is satisfied:</w:t>
      </w:r>
    </w:p>
    <w:p w14:paraId="6BB7D395" w14:textId="77777777" w:rsidR="00476DCD" w:rsidRDefault="00476DCD" w:rsidP="00476DCD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)&gt;(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>
        <w:rPr>
          <w:rFonts w:eastAsia="SimSun"/>
          <w:lang w:val="en-CA" w:eastAsia="ko-KR"/>
        </w:rPr>
        <w:t>+</w:t>
      </w:r>
      <w:r w:rsidRPr="00A30437">
        <w:rPr>
          <w:rFonts w:eastAsia="SimSun"/>
          <w:i/>
          <w:iCs/>
          <w:lang w:val="en-CA" w:eastAsia="ko-KR"/>
        </w:rPr>
        <w:t>half_pixel</w:t>
      </w:r>
      <w:r>
        <w:rPr>
          <w:rFonts w:eastAsia="SimSun"/>
          <w:lang w:val="en-CA" w:eastAsia="ko-KR"/>
        </w:rPr>
        <w:t>),</w:t>
      </w:r>
    </w:p>
    <w:p w14:paraId="063CEE99" w14:textId="77777777" w:rsidR="00476DCD" w:rsidRDefault="00476DCD" w:rsidP="00476DCD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>
        <w:rPr>
          <w:rFonts w:eastAsia="SimSun"/>
          <w:lang w:val="en-CA" w:eastAsia="ko-KR"/>
        </w:rPr>
        <w:t xml:space="preserve">- </w:t>
      </w:r>
      <w:r w:rsidRPr="00A30437">
        <w:rPr>
          <w:rFonts w:eastAsia="SimSun"/>
          <w:i/>
          <w:iCs/>
          <w:lang w:val="en-CA" w:eastAsia="ko-KR"/>
        </w:rPr>
        <w:t>half_pixel</w:t>
      </w:r>
      <w:r>
        <w:rPr>
          <w:rFonts w:eastAsia="SimSun"/>
          <w:lang w:val="en-CA" w:eastAsia="ko-KR"/>
        </w:rPr>
        <w:t>),</w:t>
      </w:r>
    </w:p>
    <w:p w14:paraId="6A9A139C" w14:textId="77777777" w:rsidR="00476DCD" w:rsidRDefault="00476DCD" w:rsidP="00476DCD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)&gt;(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>
        <w:rPr>
          <w:rFonts w:eastAsia="SimSun"/>
          <w:lang w:val="en-CA" w:eastAsia="ko-KR"/>
        </w:rPr>
        <w:t xml:space="preserve">+ </w:t>
      </w:r>
      <w:r w:rsidRPr="00A30437">
        <w:rPr>
          <w:rFonts w:eastAsia="SimSun"/>
          <w:i/>
          <w:iCs/>
          <w:lang w:val="en-CA" w:eastAsia="ko-KR"/>
        </w:rPr>
        <w:t>half_pixel</w:t>
      </w:r>
      <w:r>
        <w:rPr>
          <w:rFonts w:eastAsia="SimSun"/>
          <w:lang w:val="en-CA" w:eastAsia="ko-KR"/>
        </w:rPr>
        <w:t>),</w:t>
      </w:r>
    </w:p>
    <w:p w14:paraId="33EF3212" w14:textId="77777777" w:rsidR="00476DCD" w:rsidRDefault="00476DCD" w:rsidP="00476DCD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>
        <w:rPr>
          <w:rFonts w:eastAsia="SimSun"/>
          <w:lang w:val="en-CA" w:eastAsia="ko-KR"/>
        </w:rPr>
        <w:t xml:space="preserve">- </w:t>
      </w:r>
      <w:r w:rsidRPr="00A30437">
        <w:rPr>
          <w:rFonts w:eastAsia="SimSun"/>
          <w:i/>
          <w:iCs/>
          <w:lang w:val="en-CA" w:eastAsia="ko-KR"/>
        </w:rPr>
        <w:t>half_pixel</w:t>
      </w:r>
      <w:r>
        <w:rPr>
          <w:rFonts w:eastAsia="SimSun"/>
          <w:lang w:val="en-CA" w:eastAsia="ko-KR"/>
        </w:rPr>
        <w:t>)</w:t>
      </w:r>
    </w:p>
    <w:p w14:paraId="3F9DC65A" w14:textId="7A60B3AD" w:rsidR="00F34DC2" w:rsidRDefault="00F34DC2" w:rsidP="00A3315C">
      <w:pPr>
        <w:rPr>
          <w:lang w:val="en-CA"/>
        </w:rPr>
      </w:pPr>
    </w:p>
    <w:p w14:paraId="6A6C41AF" w14:textId="1BD572F8" w:rsidR="00C7334D" w:rsidRDefault="00C7334D" w:rsidP="001439BE">
      <w:pPr>
        <w:jc w:val="both"/>
        <w:rPr>
          <w:lang w:val="en-CA"/>
        </w:rPr>
      </w:pPr>
      <w:r>
        <w:rPr>
          <w:lang w:val="en-CA"/>
        </w:rPr>
        <w:lastRenderedPageBreak/>
        <w:t>However, in the ECM-5.0 implementation, a block-level OOB condition is computed</w:t>
      </w:r>
      <w:r w:rsidR="004702E2">
        <w:rPr>
          <w:lang w:val="en-CA"/>
        </w:rPr>
        <w:t xml:space="preserve"> first</w:t>
      </w:r>
      <w:r w:rsidR="00B15667">
        <w:rPr>
          <w:lang w:val="en-CA"/>
        </w:rPr>
        <w:t xml:space="preserve">. </w:t>
      </w:r>
      <w:r w:rsidR="007625F2">
        <w:rPr>
          <w:lang w:val="en-CA"/>
        </w:rPr>
        <w:t xml:space="preserve">Depending on that condition, a block being bi-predicted </w:t>
      </w:r>
      <w:r w:rsidR="007C323B">
        <w:rPr>
          <w:lang w:val="en-CA"/>
        </w:rPr>
        <w:t>is</w:t>
      </w:r>
      <w:r w:rsidR="007625F2">
        <w:rPr>
          <w:lang w:val="en-CA"/>
        </w:rPr>
        <w:t xml:space="preserve"> considered OOB or not. If the block is not OOB, then the usual </w:t>
      </w:r>
      <w:r w:rsidR="00725667">
        <w:rPr>
          <w:lang w:val="en-CA"/>
        </w:rPr>
        <w:t>bi-prediction process occurs.</w:t>
      </w:r>
      <w:r w:rsidR="004702E2">
        <w:rPr>
          <w:lang w:val="en-CA"/>
        </w:rPr>
        <w:t xml:space="preserve"> </w:t>
      </w:r>
      <w:r w:rsidR="00725667">
        <w:rPr>
          <w:lang w:val="en-CA"/>
        </w:rPr>
        <w:t xml:space="preserve">Otherwise, </w:t>
      </w:r>
      <w:r w:rsidR="00AB49DC">
        <w:rPr>
          <w:lang w:val="en-CA"/>
        </w:rPr>
        <w:t xml:space="preserve">an OOB/non-OOB check is performed for </w:t>
      </w:r>
      <w:r w:rsidR="00725667">
        <w:rPr>
          <w:lang w:val="en-CA"/>
        </w:rPr>
        <w:t>each sample position in the block</w:t>
      </w:r>
      <w:r w:rsidR="00137C43">
        <w:rPr>
          <w:lang w:val="en-CA"/>
        </w:rPr>
        <w:t xml:space="preserve">. Then, in case of OOB prediction samples, </w:t>
      </w:r>
      <w:r w:rsidR="00DC54B9">
        <w:rPr>
          <w:lang w:val="en-CA"/>
        </w:rPr>
        <w:t>the bi-prediction is adapted as proposed in JVET-Z0136.</w:t>
      </w:r>
    </w:p>
    <w:p w14:paraId="0C0B6573" w14:textId="77777777" w:rsidR="00DC7305" w:rsidRDefault="00DC7305" w:rsidP="001439BE">
      <w:pPr>
        <w:jc w:val="both"/>
        <w:rPr>
          <w:lang w:val="en-CA"/>
        </w:rPr>
      </w:pPr>
    </w:p>
    <w:p w14:paraId="5B59D01C" w14:textId="2663B0F0" w:rsidR="0029427B" w:rsidRDefault="00DC7305" w:rsidP="001439BE">
      <w:pPr>
        <w:jc w:val="both"/>
        <w:rPr>
          <w:lang w:val="en-CA"/>
        </w:rPr>
      </w:pPr>
      <w:r>
        <w:rPr>
          <w:lang w:val="en-CA"/>
        </w:rPr>
        <w:t>The block-level OOB/non-OOB test</w:t>
      </w:r>
      <w:r w:rsidR="004E2B3F">
        <w:rPr>
          <w:lang w:val="en-CA"/>
        </w:rPr>
        <w:t>, as implemented in ECM-5.0, is the following one.</w:t>
      </w:r>
    </w:p>
    <w:p w14:paraId="47B47ED6" w14:textId="77777777" w:rsidR="000D572D" w:rsidRDefault="000D572D" w:rsidP="00A3315C">
      <w:pPr>
        <w:rPr>
          <w:lang w:val="en-CA"/>
        </w:rPr>
      </w:pPr>
    </w:p>
    <w:p w14:paraId="37F9D989" w14:textId="6C81CA38" w:rsidR="00C95268" w:rsidRPr="005F4390" w:rsidRDefault="00C95268" w:rsidP="00C95268">
      <w:pPr>
        <w:pStyle w:val="Lgende"/>
        <w:jc w:val="center"/>
        <w:rPr>
          <w:lang w:val="en-GB"/>
        </w:rPr>
      </w:pPr>
      <w:r w:rsidRPr="005F4390">
        <w:rPr>
          <w:lang w:val="en-GB"/>
        </w:rPr>
        <w:t xml:space="preserve">Table </w:t>
      </w:r>
      <w:r>
        <w:fldChar w:fldCharType="begin"/>
      </w:r>
      <w:r w:rsidRPr="005F4390">
        <w:rPr>
          <w:lang w:val="en-GB"/>
        </w:rPr>
        <w:instrText xml:space="preserve"> SEQ Table \* ARABIC </w:instrText>
      </w:r>
      <w:r>
        <w:fldChar w:fldCharType="separate"/>
      </w:r>
      <w:r w:rsidR="00A73AEC">
        <w:rPr>
          <w:noProof/>
          <w:lang w:val="en-GB"/>
        </w:rPr>
        <w:t>1</w:t>
      </w:r>
      <w:r>
        <w:fldChar w:fldCharType="end"/>
      </w:r>
      <w:r w:rsidRPr="005F4390">
        <w:rPr>
          <w:lang w:val="en-GB"/>
        </w:rPr>
        <w:t xml:space="preserve">: </w:t>
      </w:r>
      <w:r w:rsidR="005F4390" w:rsidRPr="005F4390">
        <w:rPr>
          <w:lang w:val="en-GB"/>
        </w:rPr>
        <w:t>ECM-5.0 source code for b</w:t>
      </w:r>
      <w:r w:rsidR="005F4390">
        <w:rPr>
          <w:lang w:val="en-GB"/>
        </w:rPr>
        <w:t>lock-level OOB criteria computation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62F73" w14:paraId="3FE4FDAD" w14:textId="77777777" w:rsidTr="00D62F73">
        <w:tc>
          <w:tcPr>
            <w:tcW w:w="9350" w:type="dxa"/>
          </w:tcPr>
          <w:p w14:paraId="62E25887" w14:textId="77777777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5F4390">
              <w:t xml:space="preserve">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int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offsetX = (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pos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.x &lt;&lt; MV_FRACTIONAL_BITS_INTERNAL) +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rcMv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.getHor();</w:t>
            </w:r>
          </w:p>
          <w:p w14:paraId="206B1AAC" w14:textId="77777777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int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offsetY = (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pos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.y &lt;&lt; MV_FRACTIONAL_BITS_INTERNAL) +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rcMv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.getVer();</w:t>
            </w:r>
          </w:p>
          <w:p w14:paraId="47EAF3FA" w14:textId="77777777" w:rsidR="00E85564" w:rsidRDefault="00E85564" w:rsidP="00E85564">
            <w:pPr>
              <w:rPr>
                <w:lang w:val="en-CA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bool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isOOB =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false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;</w:t>
            </w:r>
          </w:p>
          <w:p w14:paraId="1B9EA034" w14:textId="76821307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if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(</w:t>
            </w:r>
            <w:r w:rsidR="00500AE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(offsetX &lt;= horMin)</w:t>
            </w:r>
          </w:p>
          <w:p w14:paraId="2F74B153" w14:textId="3A35A1DB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</w:t>
            </w:r>
            <w:r w:rsidR="00500AE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|| ((offsetX + (size.width &lt;&lt; MV_FRACTIONAL_BITS_INTERNAL) - 1) &gt;= horMax)</w:t>
            </w:r>
          </w:p>
          <w:p w14:paraId="2AC38D1A" w14:textId="5FA24BF9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</w:t>
            </w:r>
            <w:r w:rsidR="00500AE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|| (offsetY &lt;= verMin)</w:t>
            </w:r>
          </w:p>
          <w:p w14:paraId="2B08F105" w14:textId="687B9D97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</w:t>
            </w:r>
            <w:r w:rsidR="00500AE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|| ((offsetY + (size.height &lt;&lt; MV_FRACTIONAL_BITS_INTERNAL) - 1) &gt;= verMax))</w:t>
            </w:r>
          </w:p>
          <w:p w14:paraId="111306BD" w14:textId="77777777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{</w:t>
            </w:r>
          </w:p>
          <w:p w14:paraId="21F643CC" w14:textId="77777777" w:rsid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isOOB =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true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;</w:t>
            </w:r>
          </w:p>
          <w:p w14:paraId="14A2AD74" w14:textId="07BE7B8C" w:rsidR="00D62F73" w:rsidRPr="00E85564" w:rsidRDefault="00E85564" w:rsidP="00E85564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}</w:t>
            </w:r>
          </w:p>
        </w:tc>
      </w:tr>
    </w:tbl>
    <w:p w14:paraId="4A16F290" w14:textId="77777777" w:rsidR="001439BE" w:rsidRDefault="001439BE" w:rsidP="001439BE">
      <w:pPr>
        <w:jc w:val="both"/>
        <w:rPr>
          <w:lang w:val="en-CA"/>
        </w:rPr>
      </w:pPr>
    </w:p>
    <w:p w14:paraId="5B7126EE" w14:textId="61B1937E" w:rsidR="005E6AF4" w:rsidRDefault="000D572D" w:rsidP="001439BE">
      <w:pPr>
        <w:jc w:val="both"/>
        <w:rPr>
          <w:lang w:val="en-CA"/>
        </w:rPr>
      </w:pPr>
      <w:r>
        <w:rPr>
          <w:lang w:val="en-CA"/>
        </w:rPr>
        <w:t xml:space="preserve">Where variable </w:t>
      </w:r>
      <w:r w:rsidR="00FC1ECD">
        <w:rPr>
          <w:lang w:val="en-CA"/>
        </w:rPr>
        <w:t>“</w:t>
      </w:r>
      <w:r>
        <w:rPr>
          <w:lang w:val="en-CA"/>
        </w:rPr>
        <w:t>pos</w:t>
      </w:r>
      <w:r w:rsidR="00FC1ECD">
        <w:rPr>
          <w:lang w:val="en-CA"/>
        </w:rPr>
        <w:t>”</w:t>
      </w:r>
      <w:r>
        <w:rPr>
          <w:lang w:val="en-CA"/>
        </w:rPr>
        <w:t xml:space="preserve"> </w:t>
      </w:r>
      <w:r w:rsidR="00FC1ECD">
        <w:rPr>
          <w:lang w:val="en-CA"/>
        </w:rPr>
        <w:t xml:space="preserve">and “size” </w:t>
      </w:r>
      <w:r>
        <w:rPr>
          <w:lang w:val="en-CA"/>
        </w:rPr>
        <w:t>represent</w:t>
      </w:r>
      <w:r w:rsidR="00FC1ECD">
        <w:rPr>
          <w:lang w:val="en-CA"/>
        </w:rPr>
        <w:t xml:space="preserve"> the block position and size, rcMv is the considered motion vector</w:t>
      </w:r>
      <w:r w:rsidR="004976E0">
        <w:rPr>
          <w:lang w:val="en-CA"/>
        </w:rPr>
        <w:t>. Moreover</w:t>
      </w:r>
      <w:r w:rsidR="00FC1ECD">
        <w:rPr>
          <w:lang w:val="en-CA"/>
        </w:rPr>
        <w:t xml:space="preserve"> </w:t>
      </w:r>
      <w:r w:rsidR="00B725FC">
        <w:rPr>
          <w:lang w:val="en-CA"/>
        </w:rPr>
        <w:t xml:space="preserve">horMin, horMax, vermin, verMax </w:t>
      </w:r>
      <w:r w:rsidR="0029201B">
        <w:rPr>
          <w:lang w:val="en-CA"/>
        </w:rPr>
        <w:t>are the bounds</w:t>
      </w:r>
      <w:r w:rsidR="00EC72B2">
        <w:rPr>
          <w:lang w:val="en-CA"/>
        </w:rPr>
        <w:t xml:space="preserve"> used</w:t>
      </w:r>
      <w:r w:rsidR="004976E0">
        <w:rPr>
          <w:lang w:val="en-CA"/>
        </w:rPr>
        <w:t>:</w:t>
      </w:r>
    </w:p>
    <w:p w14:paraId="6E4A1E62" w14:textId="510BDA64" w:rsidR="004976E0" w:rsidRPr="00636073" w:rsidRDefault="00EC2ED6" w:rsidP="001439BE">
      <w:pPr>
        <w:pStyle w:val="Paragraphedeliste"/>
        <w:numPr>
          <w:ilvl w:val="0"/>
          <w:numId w:val="12"/>
        </w:numPr>
        <w:rPr>
          <w:lang w:val="en-CA"/>
        </w:rPr>
      </w:pP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horMin =</m:t>
            </m:r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CA" w:eastAsia="ko-KR"/>
          </w:rPr>
          <m:t xml:space="preserve">- </m:t>
        </m:r>
        <m:r>
          <w:rPr>
            <w:rFonts w:ascii="Cambria Math" w:eastAsia="SimSun" w:hAnsi="Cambria Math"/>
            <w:lang w:val="en-CA" w:eastAsia="ko-KR"/>
          </w:rPr>
          <m:t>half_pixel</m:t>
        </m:r>
      </m:oMath>
    </w:p>
    <w:p w14:paraId="4F92A0B9" w14:textId="1B64F11F" w:rsidR="00636073" w:rsidRPr="0038013C" w:rsidRDefault="006F0CE3" w:rsidP="0038013C">
      <w:pPr>
        <w:pStyle w:val="Paragraphedeliste"/>
        <w:numPr>
          <w:ilvl w:val="0"/>
          <w:numId w:val="12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 xml:space="preserve">verMin= </m:t>
        </m:r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  <m:r>
          <w:rPr>
            <w:rFonts w:ascii="Cambria Math" w:eastAsia="SimSun" w:hAnsi="Cambria Math"/>
            <w:lang w:val="en-CA" w:eastAsia="ko-KR"/>
          </w:rPr>
          <m:t>-</m:t>
        </m:r>
      </m:oMath>
      <w:r w:rsidR="0038013C">
        <w:rPr>
          <w:rFonts w:eastAsia="SimSun"/>
          <w:lang w:val="en-CA" w:eastAsia="ko-KR"/>
        </w:rPr>
        <w:t xml:space="preserve"> </w:t>
      </w:r>
      <m:oMath>
        <m:r>
          <w:rPr>
            <w:rFonts w:ascii="Cambria Math" w:eastAsia="SimSun" w:hAnsi="Cambria Math"/>
            <w:lang w:val="en-CA" w:eastAsia="ko-KR"/>
          </w:rPr>
          <m:t>half_pixel</m:t>
        </m:r>
      </m:oMath>
    </w:p>
    <w:p w14:paraId="43B23A79" w14:textId="42216F76" w:rsidR="00C34EA6" w:rsidRPr="00C34EA6" w:rsidRDefault="00C34EA6" w:rsidP="005531E0">
      <w:pPr>
        <w:pStyle w:val="Paragraphedeliste"/>
        <w:numPr>
          <w:ilvl w:val="0"/>
          <w:numId w:val="12"/>
        </w:numPr>
      </w:pPr>
      <m:oMath>
        <m:r>
          <w:rPr>
            <w:rFonts w:ascii="Cambria Math" w:eastAsia="SimSun" w:hAnsi="Cambria Math"/>
            <w:lang w:val="en-CA" w:eastAsia="ko-KR"/>
          </w:rPr>
          <m:t>horMax=</m:t>
        </m:r>
        <m:sSub>
          <m:sSubPr>
            <m:ctrlPr>
              <w:rPr>
                <w:rFonts w:ascii="Cambria Math" w:eastAsia="SimSun" w:hAnsi="Cambria Math"/>
                <w:i/>
                <w:iCs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  <m:r>
          <w:rPr>
            <w:rFonts w:ascii="Cambria Math" w:eastAsia="SimSun" w:hAnsi="Cambria Math"/>
            <w:lang w:val="en-CA" w:eastAsia="ko-KR"/>
          </w:rPr>
          <m:t>+ hal_pixel</m:t>
        </m:r>
      </m:oMath>
    </w:p>
    <w:p w14:paraId="3DF7E2F5" w14:textId="5B46BC4A" w:rsidR="00C95268" w:rsidRPr="0038013C" w:rsidRDefault="00646F65" w:rsidP="005531E0">
      <w:pPr>
        <w:pStyle w:val="Paragraphedeliste"/>
        <w:numPr>
          <w:ilvl w:val="0"/>
          <w:numId w:val="12"/>
        </w:numPr>
      </w:pPr>
      <m:oMath>
        <m:r>
          <w:rPr>
            <w:rFonts w:ascii="Cambria Math" w:eastAsia="SimSun" w:hAnsi="Cambria Math"/>
            <w:lang w:val="en-CA" w:eastAsia="ko-KR"/>
          </w:rPr>
          <m:t>verMax=</m:t>
        </m:r>
        <m:sSub>
          <m:sSubPr>
            <m:ctrlPr>
              <w:rPr>
                <w:rFonts w:ascii="Cambria Math" w:eastAsia="SimSun" w:hAnsi="Cambria Math"/>
                <w:i/>
                <w:iCs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  <m:r>
          <w:rPr>
            <w:rFonts w:ascii="Cambria Math" w:eastAsia="SimSun" w:hAnsi="Cambria Math"/>
            <w:lang w:val="en-CA" w:eastAsia="ko-KR"/>
          </w:rPr>
          <m:t>+half_pixel</m:t>
        </m:r>
      </m:oMath>
    </w:p>
    <w:p w14:paraId="54C319B2" w14:textId="05DD0CE5" w:rsidR="005E1CA2" w:rsidRDefault="00182646" w:rsidP="001439BE">
      <w:pPr>
        <w:jc w:val="both"/>
        <w:rPr>
          <w:lang w:val="en-CA"/>
        </w:rPr>
      </w:pPr>
      <w:r>
        <w:rPr>
          <w:lang w:val="en-CA"/>
        </w:rPr>
        <w:t xml:space="preserve">Finally, </w:t>
      </w:r>
      <w:r>
        <w:rPr>
          <w:rFonts w:ascii="Consolas" w:hAnsi="Consolas" w:cs="Consolas"/>
          <w:color w:val="000000"/>
          <w:sz w:val="19"/>
          <w:szCs w:val="19"/>
        </w:rPr>
        <w:t>MV_FRACTIONAL_BITS_INTERNAL</w:t>
      </w:r>
      <w:r>
        <w:rPr>
          <w:lang w:val="en-CA"/>
        </w:rPr>
        <w:t xml:space="preserve"> </w:t>
      </w:r>
      <w:r w:rsidR="00120394">
        <w:rPr>
          <w:lang w:val="en-CA"/>
        </w:rPr>
        <w:t xml:space="preserve">is the number of bits for fractional </w:t>
      </w:r>
      <w:r w:rsidR="00CA4157">
        <w:rPr>
          <w:lang w:val="en-CA"/>
        </w:rPr>
        <w:t>sample accuracy motion representation</w:t>
      </w:r>
      <w:r w:rsidR="00AB388B">
        <w:rPr>
          <w:lang w:val="en-CA"/>
        </w:rPr>
        <w:t xml:space="preserve"> and</w:t>
      </w:r>
      <w:r w:rsidR="00646F65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646F65" w:rsidRPr="0084343E">
        <w:rPr>
          <w:rFonts w:ascii="Consolas" w:hAnsi="Consolas" w:cs="Consolas"/>
          <w:color w:val="000000"/>
          <w:sz w:val="19"/>
          <w:szCs w:val="19"/>
        </w:rPr>
        <w:t>half_pixel</w:t>
      </w:r>
      <w:r w:rsidR="00646F65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38013C">
        <w:rPr>
          <w:rFonts w:ascii="Consolas" w:hAnsi="Consolas" w:cs="Consolas"/>
          <w:color w:val="000000"/>
          <w:sz w:val="19"/>
          <w:szCs w:val="19"/>
        </w:rPr>
        <w:t xml:space="preserve">= </w:t>
      </w:r>
      <w:r w:rsidR="00646F65">
        <w:rPr>
          <w:rFonts w:ascii="Consolas" w:hAnsi="Consolas" w:cs="Consolas"/>
          <w:color w:val="000000"/>
          <w:sz w:val="19"/>
          <w:szCs w:val="19"/>
        </w:rPr>
        <w:t xml:space="preserve">1 &lt;&lt; </w:t>
      </w:r>
      <w:r w:rsidR="00BE7BAF">
        <w:rPr>
          <w:rFonts w:ascii="Consolas" w:hAnsi="Consolas" w:cs="Consolas"/>
          <w:color w:val="000000"/>
          <w:sz w:val="19"/>
          <w:szCs w:val="19"/>
        </w:rPr>
        <w:t xml:space="preserve">( </w:t>
      </w:r>
      <w:r w:rsidR="00646F65">
        <w:rPr>
          <w:rFonts w:ascii="Consolas" w:hAnsi="Consolas" w:cs="Consolas"/>
          <w:color w:val="000000"/>
          <w:sz w:val="19"/>
          <w:szCs w:val="19"/>
        </w:rPr>
        <w:t>MV_FRACTIONAL_BITS_INTERNAL - 1)</w:t>
      </w:r>
      <w:r w:rsidR="00DA05E0">
        <w:rPr>
          <w:rFonts w:ascii="Consolas" w:hAnsi="Consolas" w:cs="Consolas"/>
          <w:color w:val="000000"/>
          <w:sz w:val="19"/>
          <w:szCs w:val="19"/>
        </w:rPr>
        <w:t>.</w:t>
      </w:r>
    </w:p>
    <w:p w14:paraId="1B4D17EC" w14:textId="77777777" w:rsidR="00CA4157" w:rsidRDefault="00CA4157" w:rsidP="001439BE">
      <w:pPr>
        <w:jc w:val="both"/>
        <w:rPr>
          <w:lang w:val="en-CA"/>
        </w:rPr>
      </w:pPr>
    </w:p>
    <w:p w14:paraId="1A47C08C" w14:textId="588AF00E" w:rsidR="00550D2F" w:rsidRDefault="00C95268" w:rsidP="001439BE">
      <w:pPr>
        <w:jc w:val="both"/>
        <w:rPr>
          <w:lang w:val="en-CA"/>
        </w:rPr>
      </w:pPr>
      <w:r>
        <w:rPr>
          <w:lang w:val="en-CA"/>
        </w:rPr>
        <w:t xml:space="preserve">It is stated that the </w:t>
      </w:r>
      <w:r w:rsidR="005E1F19">
        <w:rPr>
          <w:lang w:val="en-CA"/>
        </w:rPr>
        <w:t xml:space="preserve">quantity </w:t>
      </w:r>
      <w:r w:rsidR="005E1F19">
        <w:rPr>
          <w:rFonts w:ascii="Consolas" w:hAnsi="Consolas" w:cs="Consolas"/>
          <w:color w:val="000000"/>
          <w:sz w:val="19"/>
          <w:szCs w:val="19"/>
        </w:rPr>
        <w:t>(offsetX+(</w:t>
      </w:r>
      <w:r w:rsidR="00DA05E0">
        <w:rPr>
          <w:rFonts w:ascii="Consolas" w:hAnsi="Consolas" w:cs="Consolas"/>
          <w:color w:val="000000"/>
          <w:sz w:val="19"/>
          <w:szCs w:val="19"/>
        </w:rPr>
        <w:t>size.Width</w:t>
      </w:r>
      <w:r w:rsidR="005E1F19">
        <w:rPr>
          <w:rFonts w:ascii="Consolas" w:hAnsi="Consolas" w:cs="Consolas"/>
          <w:color w:val="000000"/>
          <w:sz w:val="19"/>
          <w:szCs w:val="19"/>
        </w:rPr>
        <w:t xml:space="preserve"> &lt;&lt; MV_FRACTIONAL_BITS_INTERNAL)-1) </w:t>
      </w:r>
      <w:r w:rsidR="005E1F19">
        <w:rPr>
          <w:lang w:val="en-CA"/>
        </w:rPr>
        <w:t xml:space="preserve">is not the appropriate one to compare to the </w:t>
      </w:r>
      <w:r w:rsidR="000A4594">
        <w:rPr>
          <w:lang w:val="en-CA"/>
        </w:rPr>
        <w:t xml:space="preserve">right-hand bound </w:t>
      </w:r>
      <w:r w:rsidR="000A4594" w:rsidRPr="0084343E">
        <w:rPr>
          <w:rFonts w:ascii="Consolas" w:hAnsi="Consolas" w:cs="Consolas"/>
          <w:color w:val="000000"/>
          <w:sz w:val="19"/>
          <w:szCs w:val="19"/>
        </w:rPr>
        <w:t>horMax</w:t>
      </w:r>
      <w:r w:rsidR="000A4594">
        <w:rPr>
          <w:lang w:val="en-CA"/>
        </w:rPr>
        <w:t xml:space="preserve">. Indeed, with </w:t>
      </w:r>
      <w:r w:rsidR="000B7587">
        <w:rPr>
          <w:lang w:val="en-CA"/>
        </w:rPr>
        <w:t xml:space="preserve">this approach, a block may be </w:t>
      </w:r>
      <w:r w:rsidR="000D3482">
        <w:rPr>
          <w:lang w:val="en-CA"/>
        </w:rPr>
        <w:t>un</w:t>
      </w:r>
      <w:r w:rsidR="00A83E2C">
        <w:rPr>
          <w:lang w:val="en-CA"/>
        </w:rPr>
        <w:t>necessarily</w:t>
      </w:r>
      <w:r w:rsidR="00FD0CEC">
        <w:rPr>
          <w:lang w:val="en-CA"/>
        </w:rPr>
        <w:t xml:space="preserve"> </w:t>
      </w:r>
      <w:r w:rsidR="000B7587">
        <w:rPr>
          <w:lang w:val="en-CA"/>
        </w:rPr>
        <w:t>detected has OOB</w:t>
      </w:r>
      <w:r w:rsidR="00B35FE2">
        <w:rPr>
          <w:lang w:val="en-CA"/>
        </w:rPr>
        <w:t xml:space="preserve"> </w:t>
      </w:r>
    </w:p>
    <w:p w14:paraId="2A3D177D" w14:textId="2F194392" w:rsidR="00AB3089" w:rsidRDefault="00550D2F" w:rsidP="00A3315C">
      <w:pPr>
        <w:rPr>
          <w:lang w:val="en-CA"/>
        </w:rPr>
      </w:pPr>
      <w:r>
        <w:rPr>
          <w:lang w:val="en-CA"/>
        </w:rPr>
        <w:t>As an example</w:t>
      </w:r>
      <w:r w:rsidR="008369A2">
        <w:rPr>
          <w:lang w:val="en-CA"/>
        </w:rPr>
        <w:t xml:space="preserve">, if </w:t>
      </w:r>
      <w:r w:rsidR="007A5328">
        <w:rPr>
          <w:lang w:val="en-CA"/>
        </w:rPr>
        <w:t>motion vector rcM</w:t>
      </w:r>
      <w:r w:rsidR="00F118BB">
        <w:rPr>
          <w:lang w:val="en-CA"/>
        </w:rPr>
        <w:t>v</w:t>
      </w:r>
      <w:r w:rsidR="007A5328">
        <w:rPr>
          <w:lang w:val="en-CA"/>
        </w:rPr>
        <w:t xml:space="preserve"> is zero and the block is aligned to the </w:t>
      </w:r>
      <w:r w:rsidR="006F7A6D">
        <w:rPr>
          <w:lang w:val="en-CA"/>
        </w:rPr>
        <w:t xml:space="preserve">right picture boundary (pos.x+size.width = 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>
        <w:rPr>
          <w:lang w:val="en-CA" w:eastAsia="ko-KR"/>
        </w:rPr>
        <w:t>), then the block is detected as OOB</w:t>
      </w:r>
      <w:r w:rsidR="00F118BB">
        <w:rPr>
          <w:lang w:val="en-CA" w:eastAsia="ko-KR"/>
        </w:rPr>
        <w:t xml:space="preserve">, which is not </w:t>
      </w:r>
      <w:r w:rsidR="00216DB1">
        <w:rPr>
          <w:lang w:val="en-CA" w:eastAsia="ko-KR"/>
        </w:rPr>
        <w:t>correct</w:t>
      </w:r>
      <w:r w:rsidR="004B0922">
        <w:rPr>
          <w:lang w:val="en-CA" w:eastAsia="ko-KR"/>
        </w:rPr>
        <w:t xml:space="preserve"> observation</w:t>
      </w:r>
      <w:r w:rsidR="00F118BB">
        <w:rPr>
          <w:lang w:val="en-CA" w:eastAsia="ko-KR"/>
        </w:rPr>
        <w:t>.</w:t>
      </w:r>
      <w:r w:rsidR="00BE5442">
        <w:rPr>
          <w:lang w:val="en-CA" w:eastAsia="ko-KR"/>
        </w:rPr>
        <w:t xml:space="preserve"> </w:t>
      </w:r>
      <w:r w:rsidR="00F118BB">
        <w:rPr>
          <w:lang w:val="en-CA" w:eastAsia="ko-KR"/>
        </w:rPr>
        <w:t xml:space="preserve">In the same way, for picture bottom boundary check, the quantity </w:t>
      </w:r>
      <w:r w:rsidR="00F118BB">
        <w:rPr>
          <w:rFonts w:ascii="Consolas" w:hAnsi="Consolas" w:cs="Consolas"/>
          <w:color w:val="000000"/>
          <w:sz w:val="19"/>
          <w:szCs w:val="19"/>
        </w:rPr>
        <w:t>(offsetY + (size.height &lt;&lt; MV_FRACTIONAL_BITS_INTERNAL) - 1)</w:t>
      </w:r>
      <w:r w:rsidR="002E192E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2E192E" w:rsidRPr="002E192E">
        <w:t>is not the right one to compare to</w:t>
      </w:r>
      <w:r w:rsidR="002E192E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2E192E" w:rsidRPr="002E192E">
        <w:rPr>
          <w:rFonts w:ascii="Consolas" w:hAnsi="Consolas" w:cs="Consolas"/>
          <w:color w:val="000000"/>
          <w:sz w:val="19"/>
          <w:szCs w:val="19"/>
        </w:rPr>
        <w:t>verMax</w:t>
      </w:r>
      <w:r w:rsidR="002E192E" w:rsidRPr="002E192E">
        <w:t>.</w:t>
      </w:r>
    </w:p>
    <w:p w14:paraId="6FBF2D65" w14:textId="77777777" w:rsidR="00D73F60" w:rsidRPr="00A3315C" w:rsidRDefault="00D73F60" w:rsidP="00A3315C">
      <w:pPr>
        <w:rPr>
          <w:lang w:val="en-CA"/>
        </w:rPr>
      </w:pPr>
    </w:p>
    <w:p w14:paraId="1539A21D" w14:textId="632758D6" w:rsidR="001F2594" w:rsidRDefault="00880669" w:rsidP="00880669">
      <w:pPr>
        <w:pStyle w:val="Titre1"/>
        <w:rPr>
          <w:lang w:val="en-CA"/>
        </w:rPr>
      </w:pPr>
      <w:r>
        <w:rPr>
          <w:lang w:val="en-CA"/>
        </w:rPr>
        <w:t>Proposal</w:t>
      </w:r>
    </w:p>
    <w:p w14:paraId="42C03353" w14:textId="10084206" w:rsidR="002E192E" w:rsidRDefault="002E192E" w:rsidP="002E192E">
      <w:pPr>
        <w:rPr>
          <w:lang w:val="en-CA"/>
        </w:rPr>
      </w:pPr>
      <w:r>
        <w:rPr>
          <w:lang w:val="en-CA"/>
        </w:rPr>
        <w:t xml:space="preserve">The modified </w:t>
      </w:r>
      <w:r w:rsidR="00074927">
        <w:rPr>
          <w:lang w:val="en-CA"/>
        </w:rPr>
        <w:t xml:space="preserve">source code proposed here is shown by the following </w:t>
      </w:r>
    </w:p>
    <w:p w14:paraId="0E5AF7F4" w14:textId="77777777" w:rsidR="00E2539D" w:rsidRDefault="00E2539D" w:rsidP="002E192E">
      <w:pPr>
        <w:rPr>
          <w:lang w:val="en-CA"/>
        </w:rPr>
      </w:pPr>
    </w:p>
    <w:p w14:paraId="5FFFB157" w14:textId="7084FE71" w:rsidR="00074927" w:rsidRDefault="00074927" w:rsidP="00074927">
      <w:pPr>
        <w:pStyle w:val="Lgend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>
        <w:fldChar w:fldCharType="begin"/>
      </w:r>
      <w:r w:rsidRPr="00074927">
        <w:rPr>
          <w:lang w:val="en-GB"/>
        </w:rPr>
        <w:instrText xml:space="preserve"> SEQ Table \* ARABIC </w:instrText>
      </w:r>
      <w:r>
        <w:fldChar w:fldCharType="separate"/>
      </w:r>
      <w:r w:rsidR="00A73AEC">
        <w:rPr>
          <w:noProof/>
          <w:lang w:val="en-GB"/>
        </w:rPr>
        <w:t>2</w:t>
      </w:r>
      <w:r>
        <w:fldChar w:fldCharType="end"/>
      </w:r>
      <w:r w:rsidRPr="00074927">
        <w:rPr>
          <w:lang w:val="en-GB"/>
        </w:rPr>
        <w:t>: proposed source code modification to co</w:t>
      </w:r>
      <w:r>
        <w:rPr>
          <w:lang w:val="en-GB"/>
        </w:rPr>
        <w:t>rrect the block-level OOB/non-OOB criteria computation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35BF7" w14:paraId="3CAC8CDF" w14:textId="77777777" w:rsidTr="00C35BF7">
        <w:tc>
          <w:tcPr>
            <w:tcW w:w="9350" w:type="dxa"/>
          </w:tcPr>
          <w:p w14:paraId="74F3F2DC" w14:textId="2408277C" w:rsidR="00D5419F" w:rsidRDefault="00D5419F" w:rsidP="00D5419F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if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(</w:t>
            </w:r>
            <w:r w:rsidR="00A85492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(offsetX &lt;= horMin)</w:t>
            </w:r>
          </w:p>
          <w:p w14:paraId="45388071" w14:textId="77777777" w:rsidR="00D5419F" w:rsidRDefault="00D5419F" w:rsidP="00D5419F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  || </w:t>
            </w:r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((offsetX + ((</w:t>
            </w:r>
            <w:r w:rsidRPr="00A85492">
              <w:rPr>
                <w:rFonts w:ascii="Consolas" w:hAnsi="Consolas" w:cs="Consolas"/>
                <w:color w:val="808080"/>
                <w:sz w:val="19"/>
                <w:szCs w:val="19"/>
                <w:highlight w:val="yellow"/>
              </w:rPr>
              <w:t>size</w:t>
            </w:r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.width -1) &lt;&lt; MV_FRACTIONAL_BITS_INTERNAL) ) &gt;= horMax)</w:t>
            </w:r>
          </w:p>
          <w:p w14:paraId="4FF5A206" w14:textId="315DF862" w:rsidR="00D5419F" w:rsidRDefault="00D5419F" w:rsidP="00D5419F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</w:t>
            </w:r>
            <w:r w:rsidR="00A85492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|| (offsetY &lt;= verMin)</w:t>
            </w:r>
          </w:p>
          <w:p w14:paraId="7BA2F9B6" w14:textId="57C40568" w:rsidR="00D5419F" w:rsidRDefault="00D5419F" w:rsidP="00D5419F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 </w:t>
            </w:r>
            <w:r w:rsidR="00A85492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|| </w:t>
            </w:r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((offsetY + ((</w:t>
            </w:r>
            <w:r w:rsidRPr="00A85492">
              <w:rPr>
                <w:rFonts w:ascii="Consolas" w:hAnsi="Consolas" w:cs="Consolas"/>
                <w:color w:val="808080"/>
                <w:sz w:val="19"/>
                <w:szCs w:val="19"/>
                <w:highlight w:val="yellow"/>
              </w:rPr>
              <w:t>size</w:t>
            </w:r>
            <w:r w:rsidRPr="00A85492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.height -1)&lt;&lt; MV_FRACTIONAL_BITS_INTERNAL) ) &gt;= verMax))</w:t>
            </w:r>
          </w:p>
          <w:p w14:paraId="3023A26A" w14:textId="77777777" w:rsidR="00D5419F" w:rsidRDefault="00D5419F" w:rsidP="00D5419F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{</w:t>
            </w:r>
          </w:p>
          <w:p w14:paraId="22EB8B7C" w14:textId="77777777" w:rsidR="00D5419F" w:rsidRDefault="00D5419F" w:rsidP="00D5419F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isOOB =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true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;</w:t>
            </w:r>
          </w:p>
          <w:p w14:paraId="54A7992F" w14:textId="20A32702" w:rsidR="00C35BF7" w:rsidRPr="00D5419F" w:rsidRDefault="00D5419F" w:rsidP="00D5419F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}</w:t>
            </w:r>
          </w:p>
        </w:tc>
      </w:tr>
    </w:tbl>
    <w:p w14:paraId="2BCB94D7" w14:textId="77777777" w:rsidR="00C35BF7" w:rsidRPr="00C35BF7" w:rsidRDefault="00C35BF7" w:rsidP="00C35BF7">
      <w:pPr>
        <w:jc w:val="center"/>
      </w:pPr>
    </w:p>
    <w:p w14:paraId="589031C4" w14:textId="77777777" w:rsidR="006250F5" w:rsidRPr="006250F5" w:rsidRDefault="006250F5" w:rsidP="006250F5">
      <w:pPr>
        <w:jc w:val="center"/>
      </w:pPr>
    </w:p>
    <w:p w14:paraId="407682DD" w14:textId="4104678C" w:rsidR="00760F1C" w:rsidRDefault="00760F1C" w:rsidP="00760F1C">
      <w:pPr>
        <w:pStyle w:val="Titre1"/>
        <w:rPr>
          <w:lang w:val="en-GB"/>
        </w:rPr>
      </w:pPr>
      <w:r>
        <w:rPr>
          <w:lang w:val="en-GB"/>
        </w:rPr>
        <w:t>Simulation Results</w:t>
      </w:r>
    </w:p>
    <w:p w14:paraId="7671BF52" w14:textId="77777777" w:rsidR="006B0158" w:rsidRDefault="006B0158" w:rsidP="006B0158">
      <w:pPr>
        <w:rPr>
          <w:lang w:eastAsia="en-US"/>
        </w:rPr>
      </w:pPr>
    </w:p>
    <w:p w14:paraId="719D7737" w14:textId="3FFAB703" w:rsidR="006B0158" w:rsidRDefault="009E0C28" w:rsidP="00843F10">
      <w:pPr>
        <w:jc w:val="both"/>
        <w:rPr>
          <w:lang w:eastAsia="en-US"/>
        </w:rPr>
      </w:pPr>
      <w:r>
        <w:rPr>
          <w:lang w:eastAsia="en-US"/>
        </w:rPr>
        <w:t xml:space="preserve">The ECM software modified as proposed in this contribution has been run in JVET EE2 CTCs </w:t>
      </w:r>
      <w:r w:rsidR="000D18F9">
        <w:rPr>
          <w:lang w:eastAsia="en-US"/>
        </w:rPr>
        <w:fldChar w:fldCharType="begin"/>
      </w:r>
      <w:r w:rsidR="000D18F9">
        <w:rPr>
          <w:lang w:eastAsia="en-US"/>
        </w:rPr>
        <w:instrText xml:space="preserve"> REF _Ref107924674 \h </w:instrText>
      </w:r>
      <w:r w:rsidR="00843F10">
        <w:rPr>
          <w:lang w:eastAsia="en-US"/>
        </w:rPr>
        <w:instrText xml:space="preserve"> \* MERGEFORMAT </w:instrText>
      </w:r>
      <w:r w:rsidR="000D18F9">
        <w:rPr>
          <w:lang w:eastAsia="en-US"/>
        </w:rPr>
      </w:r>
      <w:r w:rsidR="000D18F9">
        <w:rPr>
          <w:lang w:eastAsia="en-US"/>
        </w:rPr>
        <w:fldChar w:fldCharType="separate"/>
      </w:r>
      <w:r w:rsidR="000D18F9">
        <w:t>[</w:t>
      </w:r>
      <w:r w:rsidR="000D18F9">
        <w:rPr>
          <w:noProof/>
        </w:rPr>
        <w:t>3</w:t>
      </w:r>
      <w:r w:rsidR="000D18F9">
        <w:rPr>
          <w:lang w:eastAsia="en-US"/>
        </w:rPr>
        <w:fldChar w:fldCharType="end"/>
      </w:r>
      <w:r w:rsidR="000D18F9">
        <w:rPr>
          <w:lang w:eastAsia="en-US"/>
        </w:rPr>
        <w:t>].</w:t>
      </w:r>
      <w:r w:rsidR="00464857">
        <w:rPr>
          <w:lang w:eastAsia="en-US"/>
        </w:rPr>
        <w:t xml:space="preserve"> It can be seen the coding results of ECM-5.0 are unchanged, but runtime is decreased, due to less reference blocks detected </w:t>
      </w:r>
      <w:r w:rsidR="003E0953">
        <w:rPr>
          <w:lang w:eastAsia="en-US"/>
        </w:rPr>
        <w:t>as OOB.</w:t>
      </w:r>
      <w:r w:rsidR="003F4AE4">
        <w:rPr>
          <w:lang w:eastAsia="en-US"/>
        </w:rPr>
        <w:t xml:space="preserve"> Encoding time</w:t>
      </w:r>
      <w:r w:rsidR="00BC0D88">
        <w:rPr>
          <w:lang w:eastAsia="en-US"/>
        </w:rPr>
        <w:t>s</w:t>
      </w:r>
      <w:r w:rsidR="003F4AE4">
        <w:rPr>
          <w:lang w:eastAsia="en-US"/>
        </w:rPr>
        <w:t xml:space="preserve"> are not </w:t>
      </w:r>
      <w:r w:rsidR="00BC0D88">
        <w:rPr>
          <w:lang w:eastAsia="en-US"/>
        </w:rPr>
        <w:t>accurately reliable.</w:t>
      </w:r>
    </w:p>
    <w:p w14:paraId="26B1C6D6" w14:textId="77777777" w:rsidR="009E0C28" w:rsidRPr="006B0158" w:rsidRDefault="009E0C28" w:rsidP="006B0158">
      <w:pPr>
        <w:rPr>
          <w:lang w:eastAsia="en-US"/>
        </w:rPr>
      </w:pPr>
    </w:p>
    <w:p w14:paraId="7840BA42" w14:textId="0C419D87" w:rsidR="006B0158" w:rsidRPr="006B0158" w:rsidRDefault="006B0158" w:rsidP="006B0158">
      <w:pPr>
        <w:pStyle w:val="Lgende"/>
        <w:jc w:val="center"/>
      </w:pPr>
      <w:r>
        <w:t xml:space="preserve">Table </w:t>
      </w:r>
      <w:fldSimple w:instr=" SEQ Table \* ARABIC ">
        <w:r w:rsidR="00A73AEC">
          <w:rPr>
            <w:noProof/>
          </w:rPr>
          <w:t>3</w:t>
        </w:r>
      </w:fldSimple>
      <w:r>
        <w:t>: simulation results obtained with proposed software fix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01"/>
        <w:gridCol w:w="1101"/>
        <w:gridCol w:w="1101"/>
        <w:gridCol w:w="999"/>
        <w:gridCol w:w="999"/>
      </w:tblGrid>
      <w:tr w:rsidR="006B0158" w14:paraId="3FB776BB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ADD4" w14:textId="77777777" w:rsidR="006B0158" w:rsidRDefault="006B0158">
            <w:pPr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98EC9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B0158" w14:paraId="65B604AE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C93C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EF2D1" w14:textId="54533503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E36D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B0158" w14:paraId="4EA72FC2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6F5D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08B1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15A3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1F9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E74C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34551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B0158" w14:paraId="666B0E9F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FFEB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9921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817E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BE6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4F9B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8A1F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0158" w14:paraId="51C0D79A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CDF1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6AC5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E7B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9998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0E5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E33A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B0158" w14:paraId="41ECD467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01E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16497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CC9E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5C9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C7A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A4819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0158" w14:paraId="5342ED11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D4DC8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CDBE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D4EF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7F5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D32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0DE7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0158" w14:paraId="67B9249D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98B7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81C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1B8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4C3B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2C88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D209E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0158" w14:paraId="1F97941A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855C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EA98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B0B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709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EEC1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427CB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B0158" w14:paraId="7920E155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7EDE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C0D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1EA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5811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93985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0B01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0158" w14:paraId="298AAB36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7EC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614F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B74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767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776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FDC7F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B0158" w14:paraId="1279CC99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FD8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7EAE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B3367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B297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F8DE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1FDFE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B0158" w14:paraId="41231CE5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D37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3373" w14:textId="77777777" w:rsidR="006B0158" w:rsidRDefault="006B0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BDF5" w14:textId="77777777" w:rsidR="006B0158" w:rsidRDefault="006B0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5186" w14:textId="77777777" w:rsidR="006B0158" w:rsidRDefault="006B0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3C47" w14:textId="77777777" w:rsidR="006B0158" w:rsidRDefault="006B0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24EB" w14:textId="77777777" w:rsidR="006B0158" w:rsidRDefault="006B0158">
            <w:pPr>
              <w:jc w:val="center"/>
              <w:rPr>
                <w:sz w:val="20"/>
                <w:szCs w:val="20"/>
              </w:rPr>
            </w:pPr>
          </w:p>
        </w:tc>
      </w:tr>
      <w:tr w:rsidR="006B0158" w14:paraId="565A5F4C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48A4" w14:textId="77777777" w:rsidR="006B0158" w:rsidRDefault="006B0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7B868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6B0158" w14:paraId="0A6B43AD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C7A4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5C108" w14:textId="1AE1A5AC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E36D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B0158" w14:paraId="2ED37AFF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FE963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954E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A146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A28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323D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25B4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B0158" w14:paraId="37F757F9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4CD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F95D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664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047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00D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4964F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0158" w14:paraId="3C701F34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CE4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B6C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346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0E6B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EA0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C92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0158" w14:paraId="5BB1E863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DF7D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90D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0DB9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63F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30C8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117F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B0158" w14:paraId="77DA2CBB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D0118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DB7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7E0F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DBC5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DD2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4B4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B0158" w14:paraId="3B320367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2ECE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DF17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3D4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01C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CC94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F71D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0158" w14:paraId="4F905E91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6787" w14:textId="77777777" w:rsidR="006B0158" w:rsidRDefault="006B01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691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FA1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109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0D73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C3E8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B0158" w14:paraId="3A000818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8BED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E420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702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2BF1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7BDD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B9C9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0158" w14:paraId="0D3E6336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63C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81B6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1AB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4155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40D5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F4E2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B0158" w14:paraId="30DD9CB8" w14:textId="77777777" w:rsidTr="006B01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0D1AE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8C97D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6B2FA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F03F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9690C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A1C4" w14:textId="77777777" w:rsidR="006B0158" w:rsidRDefault="006B01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1E4D4B86" w14:textId="77777777" w:rsidR="00760F1C" w:rsidRPr="006B0158" w:rsidRDefault="00760F1C" w:rsidP="00680BB3">
      <w:pPr>
        <w:jc w:val="center"/>
      </w:pPr>
    </w:p>
    <w:p w14:paraId="19937BF5" w14:textId="77777777" w:rsidR="00680BB3" w:rsidRDefault="00680BB3" w:rsidP="00760F1C"/>
    <w:p w14:paraId="29FF9181" w14:textId="32E3B8BA" w:rsidR="00A73AEC" w:rsidRDefault="00A73AEC" w:rsidP="0084343E">
      <w:pPr>
        <w:jc w:val="both"/>
      </w:pPr>
      <w:r>
        <w:t xml:space="preserve">Finally, the following </w:t>
      </w:r>
      <w:r w:rsidR="009C5486">
        <w:fldChar w:fldCharType="begin"/>
      </w:r>
      <w:r w:rsidR="009C5486">
        <w:instrText xml:space="preserve"> REF _Ref107927816 \h </w:instrText>
      </w:r>
      <w:r w:rsidR="009C5486">
        <w:fldChar w:fldCharType="separate"/>
      </w:r>
      <w:r w:rsidR="009C5486">
        <w:t xml:space="preserve">Table </w:t>
      </w:r>
      <w:r w:rsidR="009C5486">
        <w:rPr>
          <w:noProof/>
        </w:rPr>
        <w:t>4</w:t>
      </w:r>
      <w:r w:rsidR="009C5486">
        <w:fldChar w:fldCharType="end"/>
      </w:r>
      <w:r w:rsidR="009C5486">
        <w:t xml:space="preserve"> show</w:t>
      </w:r>
      <w:r w:rsidR="00912EBD">
        <w:t>s</w:t>
      </w:r>
      <w:r w:rsidR="009C5486">
        <w:t xml:space="preserve">, for some sequences of the EE2 CTCs, the number of blocks detected </w:t>
      </w:r>
      <w:r w:rsidR="002B33F4">
        <w:t>by the ECM decoder as OOB, respectively with the current software and the proposed modification. A significant reduction is noted with the proposal.</w:t>
      </w:r>
    </w:p>
    <w:p w14:paraId="38020DF9" w14:textId="77777777" w:rsidR="009C5486" w:rsidRDefault="009C5486" w:rsidP="00760F1C"/>
    <w:p w14:paraId="73709DCF" w14:textId="42AB3C64" w:rsidR="00A73AEC" w:rsidRDefault="00A73AEC" w:rsidP="00A73AEC">
      <w:pPr>
        <w:pStyle w:val="Lgende"/>
        <w:jc w:val="center"/>
      </w:pPr>
      <w:bookmarkStart w:id="0" w:name="_Ref107927816"/>
      <w:r>
        <w:t xml:space="preserve">Table </w:t>
      </w:r>
      <w:r w:rsidR="00EC2ED6">
        <w:fldChar w:fldCharType="begin"/>
      </w:r>
      <w:r w:rsidR="00EC2ED6">
        <w:instrText xml:space="preserve"> SEQ Table \* ARABIC </w:instrText>
      </w:r>
      <w:r w:rsidR="00EC2ED6">
        <w:fldChar w:fldCharType="separate"/>
      </w:r>
      <w:r>
        <w:rPr>
          <w:noProof/>
        </w:rPr>
        <w:t>4</w:t>
      </w:r>
      <w:r w:rsidR="00EC2ED6">
        <w:rPr>
          <w:noProof/>
        </w:rPr>
        <w:fldChar w:fldCharType="end"/>
      </w:r>
      <w:bookmarkEnd w:id="0"/>
      <w:r>
        <w:t xml:space="preserve">: </w:t>
      </w:r>
      <w:r w:rsidR="000E3E9F">
        <w:t xml:space="preserve">exemplary </w:t>
      </w:r>
      <w:r>
        <w:t>number</w:t>
      </w:r>
      <w:r w:rsidR="000E3E9F">
        <w:t>s</w:t>
      </w:r>
      <w:r>
        <w:t xml:space="preserve"> of block</w:t>
      </w:r>
      <w:r w:rsidR="005E514A">
        <w:t>s</w:t>
      </w:r>
      <w:r>
        <w:t xml:space="preserve"> </w:t>
      </w:r>
      <w:r w:rsidR="009C5486">
        <w:t>detected as OOB respectively with ECM5 and proposed correction</w:t>
      </w:r>
    </w:p>
    <w:tbl>
      <w:tblPr>
        <w:tblW w:w="7100" w:type="dxa"/>
        <w:jc w:val="center"/>
        <w:tblLook w:val="04A0" w:firstRow="1" w:lastRow="0" w:firstColumn="1" w:lastColumn="0" w:noHBand="0" w:noVBand="1"/>
      </w:tblPr>
      <w:tblGrid>
        <w:gridCol w:w="2380"/>
        <w:gridCol w:w="760"/>
        <w:gridCol w:w="1320"/>
        <w:gridCol w:w="1320"/>
        <w:gridCol w:w="1320"/>
      </w:tblGrid>
      <w:tr w:rsidR="00AC0517" w14:paraId="34F6B15B" w14:textId="77777777" w:rsidTr="0084343E">
        <w:trPr>
          <w:trHeight w:val="330"/>
          <w:jc w:val="center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4C0BD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Sequence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2D7D2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Qp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E5FD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0938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96222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Variation</w:t>
            </w:r>
          </w:p>
        </w:tc>
      </w:tr>
      <w:tr w:rsidR="00AC0517" w14:paraId="5276B8F4" w14:textId="77777777" w:rsidTr="0084343E">
        <w:trPr>
          <w:trHeight w:val="315"/>
          <w:jc w:val="center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EC566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BasketballPass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7D5F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0F2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123316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7D0AB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57827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D071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-53.11%</w:t>
            </w:r>
          </w:p>
        </w:tc>
      </w:tr>
      <w:tr w:rsidR="00AC0517" w14:paraId="26A7A766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2452E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4B5B2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B7284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137917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4E76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75176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D3B45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-45.49%</w:t>
            </w:r>
          </w:p>
        </w:tc>
      </w:tr>
      <w:tr w:rsidR="00AC0517" w14:paraId="2BC14C5A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DCC06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18BF1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EF6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149027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8540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91778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B816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-38.42%</w:t>
            </w:r>
          </w:p>
        </w:tc>
      </w:tr>
      <w:tr w:rsidR="00AC0517" w14:paraId="1E1C9153" w14:textId="77777777" w:rsidTr="0084343E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AE80C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4D58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136C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163376</w:t>
            </w:r>
          </w:p>
        </w:tc>
        <w:tc>
          <w:tcPr>
            <w:tcW w:w="132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E23E3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109732</w:t>
            </w:r>
          </w:p>
        </w:tc>
        <w:tc>
          <w:tcPr>
            <w:tcW w:w="132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3A7E3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-32.83%</w:t>
            </w:r>
          </w:p>
        </w:tc>
      </w:tr>
      <w:tr w:rsidR="00AC0517" w14:paraId="3B63E122" w14:textId="77777777" w:rsidTr="0084343E">
        <w:trPr>
          <w:trHeight w:val="315"/>
          <w:jc w:val="center"/>
        </w:trPr>
        <w:tc>
          <w:tcPr>
            <w:tcW w:w="238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FD92B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BlowingBubbles</w:t>
            </w:r>
          </w:p>
        </w:tc>
        <w:tc>
          <w:tcPr>
            <w:tcW w:w="76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B336B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05FD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171881</w:t>
            </w:r>
          </w:p>
        </w:tc>
        <w:tc>
          <w:tcPr>
            <w:tcW w:w="132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8CDD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67622</w:t>
            </w:r>
          </w:p>
        </w:tc>
        <w:tc>
          <w:tcPr>
            <w:tcW w:w="132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E515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-60.66%</w:t>
            </w:r>
          </w:p>
        </w:tc>
      </w:tr>
      <w:tr w:rsidR="00AC0517" w14:paraId="7112EA11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09D5D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619B4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DD56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172886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F764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69225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A4B2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-59.96%</w:t>
            </w:r>
          </w:p>
        </w:tc>
      </w:tr>
      <w:tr w:rsidR="00AC0517" w14:paraId="4A6C31CC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AA7D84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E2E29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DA274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177340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E018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72643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FD532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-59.04%</w:t>
            </w:r>
          </w:p>
        </w:tc>
      </w:tr>
      <w:tr w:rsidR="00AC0517" w14:paraId="21C4507A" w14:textId="77777777" w:rsidTr="00AC051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F3A26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691E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748EB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181638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53397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74946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907F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-58.74%</w:t>
            </w:r>
          </w:p>
        </w:tc>
      </w:tr>
      <w:tr w:rsidR="00AC0517" w14:paraId="2F08F8FC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00A74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BQSquare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DA51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FA05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279788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B49E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151255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057E7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-45.94%</w:t>
            </w:r>
          </w:p>
        </w:tc>
      </w:tr>
      <w:tr w:rsidR="00AC0517" w14:paraId="15DE27EE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49AA4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D36C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C63A2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294085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7462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165037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AE2D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-43.88%</w:t>
            </w:r>
          </w:p>
        </w:tc>
      </w:tr>
      <w:tr w:rsidR="00AC0517" w14:paraId="7EBC8413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EA1AB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CC62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C13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294778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C0CB47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162340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32A59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-44.93%</w:t>
            </w:r>
          </w:p>
        </w:tc>
      </w:tr>
      <w:tr w:rsidR="00AC0517" w14:paraId="6633846B" w14:textId="77777777" w:rsidTr="00AC051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3D4E6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B491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06A93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294792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55442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162072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E2D1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-45.02%</w:t>
            </w:r>
          </w:p>
        </w:tc>
      </w:tr>
      <w:tr w:rsidR="00AC0517" w14:paraId="25C4F6DA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BF342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RaceHorses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00485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A181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74219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BFA6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57717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25AD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-22.23%</w:t>
            </w:r>
          </w:p>
        </w:tc>
      </w:tr>
      <w:tr w:rsidR="00AC0517" w14:paraId="5BE243AF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EDADF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F5009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5DD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78280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38CA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62620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2894D4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-20.01%</w:t>
            </w:r>
          </w:p>
        </w:tc>
      </w:tr>
      <w:tr w:rsidR="00AC0517" w14:paraId="734F5F60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B7308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8C74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2ED8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91688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F26F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73831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794A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-19.48%</w:t>
            </w:r>
          </w:p>
        </w:tc>
      </w:tr>
      <w:tr w:rsidR="00AC0517" w14:paraId="77DCBA27" w14:textId="77777777" w:rsidTr="00AC051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0ADE5C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014C43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75BD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109348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B151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89867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58A0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-17.82%</w:t>
            </w:r>
          </w:p>
        </w:tc>
      </w:tr>
      <w:tr w:rsidR="00AC0517" w14:paraId="06C4874E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E704A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BasketballDrill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6A61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FA19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183899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61B42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43373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075D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-76.41%</w:t>
            </w:r>
          </w:p>
        </w:tc>
      </w:tr>
      <w:tr w:rsidR="00AC0517" w14:paraId="69CB2566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76D8A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220E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6523B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207245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805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59287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2754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-71.39%</w:t>
            </w:r>
          </w:p>
        </w:tc>
      </w:tr>
      <w:tr w:rsidR="00AC0517" w14:paraId="6A7B65B3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6A1C2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851F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C4272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230879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FC95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86155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EFD2EB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-62.68%</w:t>
            </w:r>
          </w:p>
        </w:tc>
      </w:tr>
      <w:tr w:rsidR="00AC0517" w14:paraId="3D0E92F1" w14:textId="77777777" w:rsidTr="00AC051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96643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4D0D5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C79E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261733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E97B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126565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F5C23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-51.64%</w:t>
            </w:r>
          </w:p>
        </w:tc>
      </w:tr>
      <w:tr w:rsidR="00AC0517" w14:paraId="4693C80C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7F46D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BQMall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8E15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E96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390930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80F5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210074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18C64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-46.26%</w:t>
            </w:r>
          </w:p>
        </w:tc>
      </w:tr>
      <w:tr w:rsidR="00AC0517" w14:paraId="116ACE75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E479B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DD794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338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410847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A08C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235495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EA2D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-42.68%</w:t>
            </w:r>
          </w:p>
        </w:tc>
      </w:tr>
      <w:tr w:rsidR="00AC0517" w14:paraId="45A2C5CD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F0DA2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AE35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0FC4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428328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81B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256628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D2E3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-40.09%</w:t>
            </w:r>
          </w:p>
        </w:tc>
      </w:tr>
      <w:tr w:rsidR="00AC0517" w14:paraId="1461713B" w14:textId="77777777" w:rsidTr="00AC051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B30CD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BEE75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7CB0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464416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3D0A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298733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8C16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-35.68%</w:t>
            </w:r>
          </w:p>
        </w:tc>
      </w:tr>
      <w:tr w:rsidR="00AC0517" w14:paraId="3E6B0B06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196DB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PartyScene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5592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90D5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399705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D84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226006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D44BC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-43.46%</w:t>
            </w:r>
          </w:p>
        </w:tc>
      </w:tr>
      <w:tr w:rsidR="00AC0517" w14:paraId="2CA19096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2ABD7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71599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454C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436899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5AAC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242448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5E65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-44.51%</w:t>
            </w:r>
          </w:p>
        </w:tc>
      </w:tr>
      <w:tr w:rsidR="00AC0517" w14:paraId="74E91C8E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49858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5373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5261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448341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3B8E4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245072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8EFE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-45.34%</w:t>
            </w:r>
          </w:p>
        </w:tc>
      </w:tr>
      <w:tr w:rsidR="00AC0517" w14:paraId="0241546A" w14:textId="77777777" w:rsidTr="00AC051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95C0A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CA733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738E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458954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0DD20D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251853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00D0C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-45.12%</w:t>
            </w:r>
          </w:p>
        </w:tc>
      </w:tr>
      <w:tr w:rsidR="00AC0517" w14:paraId="53EB9BF9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00BD3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RaceHorses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262A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E96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169409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9DF7F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145204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FE547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-14.29%</w:t>
            </w:r>
          </w:p>
        </w:tc>
      </w:tr>
      <w:tr w:rsidR="00AC0517" w14:paraId="64FF195E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CB8EBB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F454B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2324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182024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F9426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160169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3653A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-12.01%</w:t>
            </w:r>
          </w:p>
        </w:tc>
      </w:tr>
      <w:tr w:rsidR="00AC0517" w14:paraId="111C2ACC" w14:textId="77777777" w:rsidTr="00AC0517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D06F0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FEC3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01AE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208490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21D1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186967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D0BD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-10.32%</w:t>
            </w:r>
          </w:p>
        </w:tc>
      </w:tr>
      <w:tr w:rsidR="00AC0517" w14:paraId="6EA86237" w14:textId="77777777" w:rsidTr="00AC051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298F9" w14:textId="77777777" w:rsidR="00AC0517" w:rsidRPr="0084343E" w:rsidRDefault="00AC05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D3392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4B64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255556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1CC30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230963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313B8" w14:textId="77777777" w:rsidR="00AC0517" w:rsidRPr="0084343E" w:rsidRDefault="00AC05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343E">
              <w:rPr>
                <w:rFonts w:ascii="Arial" w:hAnsi="Arial" w:cs="Arial"/>
                <w:color w:val="000000"/>
                <w:sz w:val="18"/>
                <w:szCs w:val="18"/>
              </w:rPr>
              <w:t>-9.62%</w:t>
            </w:r>
          </w:p>
        </w:tc>
      </w:tr>
      <w:tr w:rsidR="006A2681" w:rsidRPr="006A2681" w14:paraId="6C09BDE0" w14:textId="77777777" w:rsidTr="006A2681">
        <w:trPr>
          <w:trHeight w:val="330"/>
          <w:jc w:val="center"/>
          <w:ins w:id="1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5022E" w14:textId="77777777" w:rsidR="006A2681" w:rsidRPr="0064691B" w:rsidRDefault="006A2681" w:rsidP="006A2681">
            <w:pPr>
              <w:rPr>
                <w:ins w:id="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" w:author="Fabrice Le Leannec" w:date="2022-07-14T08:27:00Z">
                  <w:rPr>
                    <w:ins w:id="4" w:author="Fabrice Le Leannec" w:date="2022-07-14T08:26:00Z"/>
                    <w:lang w:eastAsia="en-US"/>
                  </w:rPr>
                </w:rPrChange>
              </w:rPr>
              <w:pPrChange w:id="5" w:author="Fabrice Le Leannec" w:date="2022-07-14T08:27:00Z">
                <w:pPr>
                  <w:jc w:val="center"/>
                </w:pPr>
              </w:pPrChange>
            </w:pPr>
            <w:ins w:id="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" w:author="Fabrice Le Leannec" w:date="2022-07-14T08:27:00Z">
                    <w:rPr>
                      <w:lang w:eastAsia="en-US"/>
                    </w:rPr>
                  </w:rPrChange>
                </w:rPr>
                <w:t>MarketPlace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16FDC" w14:textId="77777777" w:rsidR="006A2681" w:rsidRPr="0064691B" w:rsidRDefault="006A2681" w:rsidP="006A2681">
            <w:pPr>
              <w:jc w:val="right"/>
              <w:rPr>
                <w:ins w:id="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" w:author="Fabrice Le Leannec" w:date="2022-07-14T08:27:00Z">
                  <w:rPr>
                    <w:ins w:id="10" w:author="Fabrice Le Leannec" w:date="2022-07-14T08:26:00Z"/>
                    <w:lang w:eastAsia="en-US"/>
                  </w:rPr>
                </w:rPrChange>
              </w:rPr>
              <w:pPrChange w:id="11" w:author="Fabrice Le Leannec" w:date="2022-07-14T08:27:00Z">
                <w:pPr>
                  <w:jc w:val="center"/>
                </w:pPr>
              </w:pPrChange>
            </w:pPr>
            <w:ins w:id="1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3" w:author="Fabrice Le Leannec" w:date="2022-07-14T08:27:00Z">
                    <w:rPr>
                      <w:lang w:eastAsia="en-US"/>
                    </w:rPr>
                  </w:rPrChange>
                </w:rPr>
                <w:t>22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D19E5" w14:textId="77777777" w:rsidR="006A2681" w:rsidRPr="0064691B" w:rsidRDefault="006A2681" w:rsidP="006A2681">
            <w:pPr>
              <w:jc w:val="right"/>
              <w:rPr>
                <w:ins w:id="1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5" w:author="Fabrice Le Leannec" w:date="2022-07-14T08:27:00Z">
                  <w:rPr>
                    <w:ins w:id="16" w:author="Fabrice Le Leannec" w:date="2022-07-14T08:26:00Z"/>
                    <w:lang w:eastAsia="en-US"/>
                  </w:rPr>
                </w:rPrChange>
              </w:rPr>
              <w:pPrChange w:id="17" w:author="Fabrice Le Leannec" w:date="2022-07-14T08:27:00Z">
                <w:pPr>
                  <w:jc w:val="center"/>
                </w:pPr>
              </w:pPrChange>
            </w:pPr>
            <w:ins w:id="1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9" w:author="Fabrice Le Leannec" w:date="2022-07-14T08:27:00Z">
                    <w:rPr>
                      <w:lang w:eastAsia="en-US"/>
                    </w:rPr>
                  </w:rPrChange>
                </w:rPr>
                <w:t>2242122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075144" w14:textId="77777777" w:rsidR="006A2681" w:rsidRPr="0064691B" w:rsidRDefault="006A2681" w:rsidP="006A2681">
            <w:pPr>
              <w:jc w:val="right"/>
              <w:rPr>
                <w:ins w:id="2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1" w:author="Fabrice Le Leannec" w:date="2022-07-14T08:27:00Z">
                  <w:rPr>
                    <w:ins w:id="22" w:author="Fabrice Le Leannec" w:date="2022-07-14T08:26:00Z"/>
                    <w:lang w:eastAsia="en-US"/>
                  </w:rPr>
                </w:rPrChange>
              </w:rPr>
              <w:pPrChange w:id="23" w:author="Fabrice Le Leannec" w:date="2022-07-14T08:27:00Z">
                <w:pPr>
                  <w:jc w:val="center"/>
                </w:pPr>
              </w:pPrChange>
            </w:pPr>
            <w:ins w:id="2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5" w:author="Fabrice Le Leannec" w:date="2022-07-14T08:27:00Z">
                    <w:rPr>
                      <w:lang w:eastAsia="en-US"/>
                    </w:rPr>
                  </w:rPrChange>
                </w:rPr>
                <w:t>1998389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566E8" w14:textId="77777777" w:rsidR="006A2681" w:rsidRPr="0064691B" w:rsidRDefault="006A2681" w:rsidP="006A2681">
            <w:pPr>
              <w:jc w:val="right"/>
              <w:rPr>
                <w:ins w:id="2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7" w:author="Fabrice Le Leannec" w:date="2022-07-14T08:27:00Z">
                  <w:rPr>
                    <w:ins w:id="28" w:author="Fabrice Le Leannec" w:date="2022-07-14T08:26:00Z"/>
                    <w:lang w:eastAsia="en-US"/>
                  </w:rPr>
                </w:rPrChange>
              </w:rPr>
              <w:pPrChange w:id="29" w:author="Fabrice Le Leannec" w:date="2022-07-14T08:27:00Z">
                <w:pPr>
                  <w:jc w:val="center"/>
                </w:pPr>
              </w:pPrChange>
            </w:pPr>
            <w:ins w:id="3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31" w:author="Fabrice Le Leannec" w:date="2022-07-14T08:27:00Z">
                    <w:rPr>
                      <w:lang w:eastAsia="en-US"/>
                    </w:rPr>
                  </w:rPrChange>
                </w:rPr>
                <w:t>-10.87%</w:t>
              </w:r>
            </w:ins>
          </w:p>
        </w:tc>
      </w:tr>
      <w:tr w:rsidR="006A2681" w:rsidRPr="006A2681" w14:paraId="0A1C9708" w14:textId="77777777" w:rsidTr="006A2681">
        <w:trPr>
          <w:trHeight w:val="330"/>
          <w:jc w:val="center"/>
          <w:ins w:id="32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63448" w14:textId="05838826" w:rsidR="006A2681" w:rsidRPr="0064691B" w:rsidRDefault="006A2681" w:rsidP="006A2681">
            <w:pPr>
              <w:rPr>
                <w:ins w:id="3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4" w:author="Fabrice Le Leannec" w:date="2022-07-14T08:27:00Z">
                  <w:rPr>
                    <w:ins w:id="35" w:author="Fabrice Le Leannec" w:date="2022-07-14T08:26:00Z"/>
                    <w:lang w:eastAsia="en-US"/>
                  </w:rPr>
                </w:rPrChange>
              </w:rPr>
              <w:pPrChange w:id="36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09C60" w14:textId="77777777" w:rsidR="006A2681" w:rsidRPr="0064691B" w:rsidRDefault="006A2681" w:rsidP="006A2681">
            <w:pPr>
              <w:jc w:val="right"/>
              <w:rPr>
                <w:ins w:id="3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8" w:author="Fabrice Le Leannec" w:date="2022-07-14T08:27:00Z">
                  <w:rPr>
                    <w:ins w:id="39" w:author="Fabrice Le Leannec" w:date="2022-07-14T08:26:00Z"/>
                    <w:lang w:eastAsia="en-US"/>
                  </w:rPr>
                </w:rPrChange>
              </w:rPr>
              <w:pPrChange w:id="40" w:author="Fabrice Le Leannec" w:date="2022-07-14T08:27:00Z">
                <w:pPr>
                  <w:jc w:val="center"/>
                </w:pPr>
              </w:pPrChange>
            </w:pPr>
            <w:ins w:id="4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2" w:author="Fabrice Le Leannec" w:date="2022-07-14T08:27:00Z">
                    <w:rPr>
                      <w:lang w:eastAsia="en-US"/>
                    </w:rPr>
                  </w:rPrChange>
                </w:rPr>
                <w:t>27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0BF021" w14:textId="77777777" w:rsidR="006A2681" w:rsidRPr="0064691B" w:rsidRDefault="006A2681" w:rsidP="006A2681">
            <w:pPr>
              <w:jc w:val="right"/>
              <w:rPr>
                <w:ins w:id="4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4" w:author="Fabrice Le Leannec" w:date="2022-07-14T08:27:00Z">
                  <w:rPr>
                    <w:ins w:id="45" w:author="Fabrice Le Leannec" w:date="2022-07-14T08:26:00Z"/>
                    <w:lang w:eastAsia="en-US"/>
                  </w:rPr>
                </w:rPrChange>
              </w:rPr>
              <w:pPrChange w:id="46" w:author="Fabrice Le Leannec" w:date="2022-07-14T08:27:00Z">
                <w:pPr>
                  <w:jc w:val="center"/>
                </w:pPr>
              </w:pPrChange>
            </w:pPr>
            <w:ins w:id="4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8" w:author="Fabrice Le Leannec" w:date="2022-07-14T08:27:00Z">
                    <w:rPr>
                      <w:lang w:eastAsia="en-US"/>
                    </w:rPr>
                  </w:rPrChange>
                </w:rPr>
                <w:t>2485616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81980" w14:textId="77777777" w:rsidR="006A2681" w:rsidRPr="0064691B" w:rsidRDefault="006A2681" w:rsidP="006A2681">
            <w:pPr>
              <w:jc w:val="right"/>
              <w:rPr>
                <w:ins w:id="4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0" w:author="Fabrice Le Leannec" w:date="2022-07-14T08:27:00Z">
                  <w:rPr>
                    <w:ins w:id="51" w:author="Fabrice Le Leannec" w:date="2022-07-14T08:26:00Z"/>
                    <w:lang w:eastAsia="en-US"/>
                  </w:rPr>
                </w:rPrChange>
              </w:rPr>
              <w:pPrChange w:id="52" w:author="Fabrice Le Leannec" w:date="2022-07-14T08:27:00Z">
                <w:pPr>
                  <w:jc w:val="center"/>
                </w:pPr>
              </w:pPrChange>
            </w:pPr>
            <w:ins w:id="5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54" w:author="Fabrice Le Leannec" w:date="2022-07-14T08:27:00Z">
                    <w:rPr>
                      <w:lang w:eastAsia="en-US"/>
                    </w:rPr>
                  </w:rPrChange>
                </w:rPr>
                <w:t>2259354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71279" w14:textId="77777777" w:rsidR="006A2681" w:rsidRPr="0064691B" w:rsidRDefault="006A2681" w:rsidP="006A2681">
            <w:pPr>
              <w:jc w:val="right"/>
              <w:rPr>
                <w:ins w:id="5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6" w:author="Fabrice Le Leannec" w:date="2022-07-14T08:27:00Z">
                  <w:rPr>
                    <w:ins w:id="57" w:author="Fabrice Le Leannec" w:date="2022-07-14T08:26:00Z"/>
                    <w:lang w:eastAsia="en-US"/>
                  </w:rPr>
                </w:rPrChange>
              </w:rPr>
              <w:pPrChange w:id="58" w:author="Fabrice Le Leannec" w:date="2022-07-14T08:27:00Z">
                <w:pPr>
                  <w:jc w:val="center"/>
                </w:pPr>
              </w:pPrChange>
            </w:pPr>
            <w:ins w:id="5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60" w:author="Fabrice Le Leannec" w:date="2022-07-14T08:27:00Z">
                    <w:rPr>
                      <w:lang w:eastAsia="en-US"/>
                    </w:rPr>
                  </w:rPrChange>
                </w:rPr>
                <w:t>-9.10%</w:t>
              </w:r>
            </w:ins>
          </w:p>
        </w:tc>
      </w:tr>
      <w:tr w:rsidR="006A2681" w:rsidRPr="006A2681" w14:paraId="7CF27CB0" w14:textId="77777777" w:rsidTr="006A2681">
        <w:trPr>
          <w:trHeight w:val="330"/>
          <w:jc w:val="center"/>
          <w:ins w:id="61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AD70A" w14:textId="48B0299A" w:rsidR="006A2681" w:rsidRPr="0064691B" w:rsidRDefault="006A2681" w:rsidP="006A2681">
            <w:pPr>
              <w:rPr>
                <w:ins w:id="6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3" w:author="Fabrice Le Leannec" w:date="2022-07-14T08:27:00Z">
                  <w:rPr>
                    <w:ins w:id="64" w:author="Fabrice Le Leannec" w:date="2022-07-14T08:26:00Z"/>
                    <w:lang w:eastAsia="en-US"/>
                  </w:rPr>
                </w:rPrChange>
              </w:rPr>
              <w:pPrChange w:id="65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858E6" w14:textId="77777777" w:rsidR="006A2681" w:rsidRPr="0064691B" w:rsidRDefault="006A2681" w:rsidP="006A2681">
            <w:pPr>
              <w:jc w:val="right"/>
              <w:rPr>
                <w:ins w:id="6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7" w:author="Fabrice Le Leannec" w:date="2022-07-14T08:27:00Z">
                  <w:rPr>
                    <w:ins w:id="68" w:author="Fabrice Le Leannec" w:date="2022-07-14T08:26:00Z"/>
                    <w:lang w:eastAsia="en-US"/>
                  </w:rPr>
                </w:rPrChange>
              </w:rPr>
              <w:pPrChange w:id="69" w:author="Fabrice Le Leannec" w:date="2022-07-14T08:27:00Z">
                <w:pPr>
                  <w:jc w:val="center"/>
                </w:pPr>
              </w:pPrChange>
            </w:pPr>
            <w:ins w:id="7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1" w:author="Fabrice Le Leannec" w:date="2022-07-14T08:27:00Z">
                    <w:rPr>
                      <w:lang w:eastAsia="en-US"/>
                    </w:rPr>
                  </w:rPrChange>
                </w:rPr>
                <w:t>32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74739" w14:textId="77777777" w:rsidR="006A2681" w:rsidRPr="0064691B" w:rsidRDefault="006A2681" w:rsidP="006A2681">
            <w:pPr>
              <w:jc w:val="right"/>
              <w:rPr>
                <w:ins w:id="7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3" w:author="Fabrice Le Leannec" w:date="2022-07-14T08:27:00Z">
                  <w:rPr>
                    <w:ins w:id="74" w:author="Fabrice Le Leannec" w:date="2022-07-14T08:26:00Z"/>
                    <w:lang w:eastAsia="en-US"/>
                  </w:rPr>
                </w:rPrChange>
              </w:rPr>
              <w:pPrChange w:id="75" w:author="Fabrice Le Leannec" w:date="2022-07-14T08:27:00Z">
                <w:pPr>
                  <w:jc w:val="center"/>
                </w:pPr>
              </w:pPrChange>
            </w:pPr>
            <w:ins w:id="7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7" w:author="Fabrice Le Leannec" w:date="2022-07-14T08:27:00Z">
                    <w:rPr>
                      <w:lang w:eastAsia="en-US"/>
                    </w:rPr>
                  </w:rPrChange>
                </w:rPr>
                <w:t>2664803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41D1E" w14:textId="77777777" w:rsidR="006A2681" w:rsidRPr="0064691B" w:rsidRDefault="006A2681" w:rsidP="006A2681">
            <w:pPr>
              <w:jc w:val="right"/>
              <w:rPr>
                <w:ins w:id="7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9" w:author="Fabrice Le Leannec" w:date="2022-07-14T08:27:00Z">
                  <w:rPr>
                    <w:ins w:id="80" w:author="Fabrice Le Leannec" w:date="2022-07-14T08:26:00Z"/>
                    <w:lang w:eastAsia="en-US"/>
                  </w:rPr>
                </w:rPrChange>
              </w:rPr>
              <w:pPrChange w:id="81" w:author="Fabrice Le Leannec" w:date="2022-07-14T08:27:00Z">
                <w:pPr>
                  <w:jc w:val="center"/>
                </w:pPr>
              </w:pPrChange>
            </w:pPr>
            <w:ins w:id="8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3" w:author="Fabrice Le Leannec" w:date="2022-07-14T08:27:00Z">
                    <w:rPr>
                      <w:lang w:eastAsia="en-US"/>
                    </w:rPr>
                  </w:rPrChange>
                </w:rPr>
                <w:t>2451493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8DBF58" w14:textId="77777777" w:rsidR="006A2681" w:rsidRPr="0064691B" w:rsidRDefault="006A2681" w:rsidP="006A2681">
            <w:pPr>
              <w:jc w:val="right"/>
              <w:rPr>
                <w:ins w:id="8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5" w:author="Fabrice Le Leannec" w:date="2022-07-14T08:27:00Z">
                  <w:rPr>
                    <w:ins w:id="86" w:author="Fabrice Le Leannec" w:date="2022-07-14T08:26:00Z"/>
                    <w:lang w:eastAsia="en-US"/>
                  </w:rPr>
                </w:rPrChange>
              </w:rPr>
              <w:pPrChange w:id="87" w:author="Fabrice Le Leannec" w:date="2022-07-14T08:27:00Z">
                <w:pPr>
                  <w:jc w:val="center"/>
                </w:pPr>
              </w:pPrChange>
            </w:pPr>
            <w:ins w:id="8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9" w:author="Fabrice Le Leannec" w:date="2022-07-14T08:27:00Z">
                    <w:rPr>
                      <w:lang w:eastAsia="en-US"/>
                    </w:rPr>
                  </w:rPrChange>
                </w:rPr>
                <w:t>-8.00%</w:t>
              </w:r>
            </w:ins>
          </w:p>
        </w:tc>
      </w:tr>
      <w:tr w:rsidR="006A2681" w:rsidRPr="006A2681" w14:paraId="013BCD94" w14:textId="77777777" w:rsidTr="006A2681">
        <w:trPr>
          <w:trHeight w:val="330"/>
          <w:jc w:val="center"/>
          <w:ins w:id="90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A67787" w14:textId="7651F588" w:rsidR="006A2681" w:rsidRPr="0064691B" w:rsidRDefault="006A2681" w:rsidP="006A2681">
            <w:pPr>
              <w:rPr>
                <w:ins w:id="9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2" w:author="Fabrice Le Leannec" w:date="2022-07-14T08:27:00Z">
                  <w:rPr>
                    <w:ins w:id="93" w:author="Fabrice Le Leannec" w:date="2022-07-14T08:26:00Z"/>
                    <w:lang w:eastAsia="en-US"/>
                  </w:rPr>
                </w:rPrChange>
              </w:rPr>
              <w:pPrChange w:id="94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445F2A" w14:textId="77777777" w:rsidR="006A2681" w:rsidRPr="0064691B" w:rsidRDefault="006A2681" w:rsidP="006A2681">
            <w:pPr>
              <w:jc w:val="right"/>
              <w:rPr>
                <w:ins w:id="9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6" w:author="Fabrice Le Leannec" w:date="2022-07-14T08:27:00Z">
                  <w:rPr>
                    <w:ins w:id="97" w:author="Fabrice Le Leannec" w:date="2022-07-14T08:26:00Z"/>
                    <w:lang w:eastAsia="en-US"/>
                  </w:rPr>
                </w:rPrChange>
              </w:rPr>
              <w:pPrChange w:id="98" w:author="Fabrice Le Leannec" w:date="2022-07-14T08:27:00Z">
                <w:pPr>
                  <w:jc w:val="center"/>
                </w:pPr>
              </w:pPrChange>
            </w:pPr>
            <w:ins w:id="9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0" w:author="Fabrice Le Leannec" w:date="2022-07-14T08:27:00Z">
                    <w:rPr>
                      <w:lang w:eastAsia="en-US"/>
                    </w:rPr>
                  </w:rPrChange>
                </w:rPr>
                <w:t>37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3C877" w14:textId="77777777" w:rsidR="006A2681" w:rsidRPr="0064691B" w:rsidRDefault="006A2681" w:rsidP="006A2681">
            <w:pPr>
              <w:jc w:val="right"/>
              <w:rPr>
                <w:ins w:id="10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2" w:author="Fabrice Le Leannec" w:date="2022-07-14T08:27:00Z">
                  <w:rPr>
                    <w:ins w:id="103" w:author="Fabrice Le Leannec" w:date="2022-07-14T08:26:00Z"/>
                    <w:lang w:eastAsia="en-US"/>
                  </w:rPr>
                </w:rPrChange>
              </w:rPr>
              <w:pPrChange w:id="104" w:author="Fabrice Le Leannec" w:date="2022-07-14T08:27:00Z">
                <w:pPr>
                  <w:jc w:val="center"/>
                </w:pPr>
              </w:pPrChange>
            </w:pPr>
            <w:ins w:id="10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6" w:author="Fabrice Le Leannec" w:date="2022-07-14T08:27:00Z">
                    <w:rPr>
                      <w:lang w:eastAsia="en-US"/>
                    </w:rPr>
                  </w:rPrChange>
                </w:rPr>
                <w:t>2914474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E60F7" w14:textId="77777777" w:rsidR="006A2681" w:rsidRPr="0064691B" w:rsidRDefault="006A2681" w:rsidP="006A2681">
            <w:pPr>
              <w:jc w:val="right"/>
              <w:rPr>
                <w:ins w:id="10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8" w:author="Fabrice Le Leannec" w:date="2022-07-14T08:27:00Z">
                  <w:rPr>
                    <w:ins w:id="109" w:author="Fabrice Le Leannec" w:date="2022-07-14T08:26:00Z"/>
                    <w:lang w:eastAsia="en-US"/>
                  </w:rPr>
                </w:rPrChange>
              </w:rPr>
              <w:pPrChange w:id="110" w:author="Fabrice Le Leannec" w:date="2022-07-14T08:27:00Z">
                <w:pPr>
                  <w:jc w:val="center"/>
                </w:pPr>
              </w:pPrChange>
            </w:pPr>
            <w:ins w:id="11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12" w:author="Fabrice Le Leannec" w:date="2022-07-14T08:27:00Z">
                    <w:rPr>
                      <w:lang w:eastAsia="en-US"/>
                    </w:rPr>
                  </w:rPrChange>
                </w:rPr>
                <w:t>2715091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A8E25" w14:textId="77777777" w:rsidR="006A2681" w:rsidRPr="0064691B" w:rsidRDefault="006A2681" w:rsidP="006A2681">
            <w:pPr>
              <w:jc w:val="right"/>
              <w:rPr>
                <w:ins w:id="11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14" w:author="Fabrice Le Leannec" w:date="2022-07-14T08:27:00Z">
                  <w:rPr>
                    <w:ins w:id="115" w:author="Fabrice Le Leannec" w:date="2022-07-14T08:26:00Z"/>
                    <w:lang w:eastAsia="en-US"/>
                  </w:rPr>
                </w:rPrChange>
              </w:rPr>
              <w:pPrChange w:id="116" w:author="Fabrice Le Leannec" w:date="2022-07-14T08:27:00Z">
                <w:pPr>
                  <w:jc w:val="center"/>
                </w:pPr>
              </w:pPrChange>
            </w:pPr>
            <w:ins w:id="11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18" w:author="Fabrice Le Leannec" w:date="2022-07-14T08:27:00Z">
                    <w:rPr>
                      <w:lang w:eastAsia="en-US"/>
                    </w:rPr>
                  </w:rPrChange>
                </w:rPr>
                <w:t>-6.84%</w:t>
              </w:r>
            </w:ins>
          </w:p>
        </w:tc>
      </w:tr>
      <w:tr w:rsidR="006A2681" w:rsidRPr="006A2681" w14:paraId="40597F19" w14:textId="77777777" w:rsidTr="006A2681">
        <w:trPr>
          <w:trHeight w:val="330"/>
          <w:jc w:val="center"/>
          <w:ins w:id="119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4A59B7" w14:textId="77777777" w:rsidR="006A2681" w:rsidRPr="0064691B" w:rsidRDefault="006A2681" w:rsidP="006A2681">
            <w:pPr>
              <w:rPr>
                <w:ins w:id="12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21" w:author="Fabrice Le Leannec" w:date="2022-07-14T08:27:00Z">
                  <w:rPr>
                    <w:ins w:id="122" w:author="Fabrice Le Leannec" w:date="2022-07-14T08:26:00Z"/>
                    <w:lang w:eastAsia="en-US"/>
                  </w:rPr>
                </w:rPrChange>
              </w:rPr>
              <w:pPrChange w:id="123" w:author="Fabrice Le Leannec" w:date="2022-07-14T08:27:00Z">
                <w:pPr>
                  <w:jc w:val="center"/>
                </w:pPr>
              </w:pPrChange>
            </w:pPr>
            <w:ins w:id="12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25" w:author="Fabrice Le Leannec" w:date="2022-07-14T08:27:00Z">
                    <w:rPr>
                      <w:lang w:eastAsia="en-US"/>
                    </w:rPr>
                  </w:rPrChange>
                </w:rPr>
                <w:t>RitualDance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0C619" w14:textId="77777777" w:rsidR="006A2681" w:rsidRPr="0064691B" w:rsidRDefault="006A2681" w:rsidP="006A2681">
            <w:pPr>
              <w:jc w:val="right"/>
              <w:rPr>
                <w:ins w:id="12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27" w:author="Fabrice Le Leannec" w:date="2022-07-14T08:27:00Z">
                  <w:rPr>
                    <w:ins w:id="128" w:author="Fabrice Le Leannec" w:date="2022-07-14T08:26:00Z"/>
                    <w:lang w:eastAsia="en-US"/>
                  </w:rPr>
                </w:rPrChange>
              </w:rPr>
              <w:pPrChange w:id="129" w:author="Fabrice Le Leannec" w:date="2022-07-14T08:27:00Z">
                <w:pPr>
                  <w:jc w:val="center"/>
                </w:pPr>
              </w:pPrChange>
            </w:pPr>
            <w:ins w:id="13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31" w:author="Fabrice Le Leannec" w:date="2022-07-14T08:27:00Z">
                    <w:rPr>
                      <w:lang w:eastAsia="en-US"/>
                    </w:rPr>
                  </w:rPrChange>
                </w:rPr>
                <w:t>22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C8738" w14:textId="77777777" w:rsidR="006A2681" w:rsidRPr="0064691B" w:rsidRDefault="006A2681" w:rsidP="006A2681">
            <w:pPr>
              <w:jc w:val="right"/>
              <w:rPr>
                <w:ins w:id="13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33" w:author="Fabrice Le Leannec" w:date="2022-07-14T08:27:00Z">
                  <w:rPr>
                    <w:ins w:id="134" w:author="Fabrice Le Leannec" w:date="2022-07-14T08:26:00Z"/>
                    <w:lang w:eastAsia="en-US"/>
                  </w:rPr>
                </w:rPrChange>
              </w:rPr>
              <w:pPrChange w:id="135" w:author="Fabrice Le Leannec" w:date="2022-07-14T08:27:00Z">
                <w:pPr>
                  <w:jc w:val="center"/>
                </w:pPr>
              </w:pPrChange>
            </w:pPr>
            <w:ins w:id="13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37" w:author="Fabrice Le Leannec" w:date="2022-07-14T08:27:00Z">
                    <w:rPr>
                      <w:lang w:eastAsia="en-US"/>
                    </w:rPr>
                  </w:rPrChange>
                </w:rPr>
                <w:t>1099951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C5CE3" w14:textId="77777777" w:rsidR="006A2681" w:rsidRPr="0064691B" w:rsidRDefault="006A2681" w:rsidP="006A2681">
            <w:pPr>
              <w:jc w:val="right"/>
              <w:rPr>
                <w:ins w:id="13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39" w:author="Fabrice Le Leannec" w:date="2022-07-14T08:27:00Z">
                  <w:rPr>
                    <w:ins w:id="140" w:author="Fabrice Le Leannec" w:date="2022-07-14T08:26:00Z"/>
                    <w:lang w:eastAsia="en-US"/>
                  </w:rPr>
                </w:rPrChange>
              </w:rPr>
              <w:pPrChange w:id="141" w:author="Fabrice Le Leannec" w:date="2022-07-14T08:27:00Z">
                <w:pPr>
                  <w:jc w:val="center"/>
                </w:pPr>
              </w:pPrChange>
            </w:pPr>
            <w:ins w:id="14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43" w:author="Fabrice Le Leannec" w:date="2022-07-14T08:27:00Z">
                    <w:rPr>
                      <w:lang w:eastAsia="en-US"/>
                    </w:rPr>
                  </w:rPrChange>
                </w:rPr>
                <w:t>985359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45FBC" w14:textId="77777777" w:rsidR="006A2681" w:rsidRPr="0064691B" w:rsidRDefault="006A2681" w:rsidP="006A2681">
            <w:pPr>
              <w:jc w:val="right"/>
              <w:rPr>
                <w:ins w:id="14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45" w:author="Fabrice Le Leannec" w:date="2022-07-14T08:27:00Z">
                  <w:rPr>
                    <w:ins w:id="146" w:author="Fabrice Le Leannec" w:date="2022-07-14T08:26:00Z"/>
                    <w:lang w:eastAsia="en-US"/>
                  </w:rPr>
                </w:rPrChange>
              </w:rPr>
              <w:pPrChange w:id="147" w:author="Fabrice Le Leannec" w:date="2022-07-14T08:27:00Z">
                <w:pPr>
                  <w:jc w:val="center"/>
                </w:pPr>
              </w:pPrChange>
            </w:pPr>
            <w:ins w:id="14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49" w:author="Fabrice Le Leannec" w:date="2022-07-14T08:27:00Z">
                    <w:rPr>
                      <w:lang w:eastAsia="en-US"/>
                    </w:rPr>
                  </w:rPrChange>
                </w:rPr>
                <w:t>-10.42%</w:t>
              </w:r>
            </w:ins>
          </w:p>
        </w:tc>
      </w:tr>
      <w:tr w:rsidR="006A2681" w:rsidRPr="006A2681" w14:paraId="6A5327D6" w14:textId="77777777" w:rsidTr="006A2681">
        <w:trPr>
          <w:trHeight w:val="330"/>
          <w:jc w:val="center"/>
          <w:ins w:id="150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DA6B7" w14:textId="60B0404F" w:rsidR="006A2681" w:rsidRPr="0064691B" w:rsidRDefault="006A2681" w:rsidP="006A2681">
            <w:pPr>
              <w:rPr>
                <w:ins w:id="15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52" w:author="Fabrice Le Leannec" w:date="2022-07-14T08:27:00Z">
                  <w:rPr>
                    <w:ins w:id="153" w:author="Fabrice Le Leannec" w:date="2022-07-14T08:26:00Z"/>
                    <w:lang w:eastAsia="en-US"/>
                  </w:rPr>
                </w:rPrChange>
              </w:rPr>
              <w:pPrChange w:id="154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1A302" w14:textId="77777777" w:rsidR="006A2681" w:rsidRPr="0064691B" w:rsidRDefault="006A2681" w:rsidP="006A2681">
            <w:pPr>
              <w:jc w:val="right"/>
              <w:rPr>
                <w:ins w:id="15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56" w:author="Fabrice Le Leannec" w:date="2022-07-14T08:27:00Z">
                  <w:rPr>
                    <w:ins w:id="157" w:author="Fabrice Le Leannec" w:date="2022-07-14T08:26:00Z"/>
                    <w:lang w:eastAsia="en-US"/>
                  </w:rPr>
                </w:rPrChange>
              </w:rPr>
              <w:pPrChange w:id="158" w:author="Fabrice Le Leannec" w:date="2022-07-14T08:27:00Z">
                <w:pPr>
                  <w:jc w:val="center"/>
                </w:pPr>
              </w:pPrChange>
            </w:pPr>
            <w:ins w:id="15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60" w:author="Fabrice Le Leannec" w:date="2022-07-14T08:27:00Z">
                    <w:rPr>
                      <w:lang w:eastAsia="en-US"/>
                    </w:rPr>
                  </w:rPrChange>
                </w:rPr>
                <w:t>27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7461C" w14:textId="77777777" w:rsidR="006A2681" w:rsidRPr="0064691B" w:rsidRDefault="006A2681" w:rsidP="006A2681">
            <w:pPr>
              <w:jc w:val="right"/>
              <w:rPr>
                <w:ins w:id="16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62" w:author="Fabrice Le Leannec" w:date="2022-07-14T08:27:00Z">
                  <w:rPr>
                    <w:ins w:id="163" w:author="Fabrice Le Leannec" w:date="2022-07-14T08:26:00Z"/>
                    <w:lang w:eastAsia="en-US"/>
                  </w:rPr>
                </w:rPrChange>
              </w:rPr>
              <w:pPrChange w:id="164" w:author="Fabrice Le Leannec" w:date="2022-07-14T08:27:00Z">
                <w:pPr>
                  <w:jc w:val="center"/>
                </w:pPr>
              </w:pPrChange>
            </w:pPr>
            <w:ins w:id="16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66" w:author="Fabrice Le Leannec" w:date="2022-07-14T08:27:00Z">
                    <w:rPr>
                      <w:lang w:eastAsia="en-US"/>
                    </w:rPr>
                  </w:rPrChange>
                </w:rPr>
                <w:t>1294214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499DD4" w14:textId="77777777" w:rsidR="006A2681" w:rsidRPr="0064691B" w:rsidRDefault="006A2681" w:rsidP="006A2681">
            <w:pPr>
              <w:jc w:val="right"/>
              <w:rPr>
                <w:ins w:id="16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68" w:author="Fabrice Le Leannec" w:date="2022-07-14T08:27:00Z">
                  <w:rPr>
                    <w:ins w:id="169" w:author="Fabrice Le Leannec" w:date="2022-07-14T08:26:00Z"/>
                    <w:lang w:eastAsia="en-US"/>
                  </w:rPr>
                </w:rPrChange>
              </w:rPr>
              <w:pPrChange w:id="170" w:author="Fabrice Le Leannec" w:date="2022-07-14T08:27:00Z">
                <w:pPr>
                  <w:jc w:val="center"/>
                </w:pPr>
              </w:pPrChange>
            </w:pPr>
            <w:ins w:id="17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72" w:author="Fabrice Le Leannec" w:date="2022-07-14T08:27:00Z">
                    <w:rPr>
                      <w:lang w:eastAsia="en-US"/>
                    </w:rPr>
                  </w:rPrChange>
                </w:rPr>
                <w:t>1182730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389904" w14:textId="77777777" w:rsidR="006A2681" w:rsidRPr="0064691B" w:rsidRDefault="006A2681" w:rsidP="006A2681">
            <w:pPr>
              <w:jc w:val="right"/>
              <w:rPr>
                <w:ins w:id="17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74" w:author="Fabrice Le Leannec" w:date="2022-07-14T08:27:00Z">
                  <w:rPr>
                    <w:ins w:id="175" w:author="Fabrice Le Leannec" w:date="2022-07-14T08:26:00Z"/>
                    <w:lang w:eastAsia="en-US"/>
                  </w:rPr>
                </w:rPrChange>
              </w:rPr>
              <w:pPrChange w:id="176" w:author="Fabrice Le Leannec" w:date="2022-07-14T08:27:00Z">
                <w:pPr>
                  <w:jc w:val="center"/>
                </w:pPr>
              </w:pPrChange>
            </w:pPr>
            <w:ins w:id="17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78" w:author="Fabrice Le Leannec" w:date="2022-07-14T08:27:00Z">
                    <w:rPr>
                      <w:lang w:eastAsia="en-US"/>
                    </w:rPr>
                  </w:rPrChange>
                </w:rPr>
                <w:t>-8.61%</w:t>
              </w:r>
            </w:ins>
          </w:p>
        </w:tc>
      </w:tr>
      <w:tr w:rsidR="006A2681" w:rsidRPr="006A2681" w14:paraId="00C2C8AD" w14:textId="77777777" w:rsidTr="006A2681">
        <w:trPr>
          <w:trHeight w:val="330"/>
          <w:jc w:val="center"/>
          <w:ins w:id="179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C207A" w14:textId="7845694D" w:rsidR="006A2681" w:rsidRPr="0064691B" w:rsidRDefault="006A2681" w:rsidP="006A2681">
            <w:pPr>
              <w:rPr>
                <w:ins w:id="18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81" w:author="Fabrice Le Leannec" w:date="2022-07-14T08:27:00Z">
                  <w:rPr>
                    <w:ins w:id="182" w:author="Fabrice Le Leannec" w:date="2022-07-14T08:26:00Z"/>
                    <w:lang w:eastAsia="en-US"/>
                  </w:rPr>
                </w:rPrChange>
              </w:rPr>
              <w:pPrChange w:id="183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E692BB" w14:textId="77777777" w:rsidR="006A2681" w:rsidRPr="0064691B" w:rsidRDefault="006A2681" w:rsidP="006A2681">
            <w:pPr>
              <w:jc w:val="right"/>
              <w:rPr>
                <w:ins w:id="18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85" w:author="Fabrice Le Leannec" w:date="2022-07-14T08:27:00Z">
                  <w:rPr>
                    <w:ins w:id="186" w:author="Fabrice Le Leannec" w:date="2022-07-14T08:26:00Z"/>
                    <w:lang w:eastAsia="en-US"/>
                  </w:rPr>
                </w:rPrChange>
              </w:rPr>
              <w:pPrChange w:id="187" w:author="Fabrice Le Leannec" w:date="2022-07-14T08:27:00Z">
                <w:pPr>
                  <w:jc w:val="center"/>
                </w:pPr>
              </w:pPrChange>
            </w:pPr>
            <w:ins w:id="18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89" w:author="Fabrice Le Leannec" w:date="2022-07-14T08:27:00Z">
                    <w:rPr>
                      <w:lang w:eastAsia="en-US"/>
                    </w:rPr>
                  </w:rPrChange>
                </w:rPr>
                <w:t>32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97E26F" w14:textId="77777777" w:rsidR="006A2681" w:rsidRPr="0064691B" w:rsidRDefault="006A2681" w:rsidP="006A2681">
            <w:pPr>
              <w:jc w:val="right"/>
              <w:rPr>
                <w:ins w:id="19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91" w:author="Fabrice Le Leannec" w:date="2022-07-14T08:27:00Z">
                  <w:rPr>
                    <w:ins w:id="192" w:author="Fabrice Le Leannec" w:date="2022-07-14T08:26:00Z"/>
                    <w:lang w:eastAsia="en-US"/>
                  </w:rPr>
                </w:rPrChange>
              </w:rPr>
              <w:pPrChange w:id="193" w:author="Fabrice Le Leannec" w:date="2022-07-14T08:27:00Z">
                <w:pPr>
                  <w:jc w:val="center"/>
                </w:pPr>
              </w:pPrChange>
            </w:pPr>
            <w:ins w:id="19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95" w:author="Fabrice Le Leannec" w:date="2022-07-14T08:27:00Z">
                    <w:rPr>
                      <w:lang w:eastAsia="en-US"/>
                    </w:rPr>
                  </w:rPrChange>
                </w:rPr>
                <w:t>1458134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66F46" w14:textId="77777777" w:rsidR="006A2681" w:rsidRPr="0064691B" w:rsidRDefault="006A2681" w:rsidP="006A2681">
            <w:pPr>
              <w:jc w:val="right"/>
              <w:rPr>
                <w:ins w:id="19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97" w:author="Fabrice Le Leannec" w:date="2022-07-14T08:27:00Z">
                  <w:rPr>
                    <w:ins w:id="198" w:author="Fabrice Le Leannec" w:date="2022-07-14T08:26:00Z"/>
                    <w:lang w:eastAsia="en-US"/>
                  </w:rPr>
                </w:rPrChange>
              </w:rPr>
              <w:pPrChange w:id="199" w:author="Fabrice Le Leannec" w:date="2022-07-14T08:27:00Z">
                <w:pPr>
                  <w:jc w:val="center"/>
                </w:pPr>
              </w:pPrChange>
            </w:pPr>
            <w:ins w:id="20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01" w:author="Fabrice Le Leannec" w:date="2022-07-14T08:27:00Z">
                    <w:rPr>
                      <w:lang w:eastAsia="en-US"/>
                    </w:rPr>
                  </w:rPrChange>
                </w:rPr>
                <w:t>1345200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77BE0E" w14:textId="77777777" w:rsidR="006A2681" w:rsidRPr="0064691B" w:rsidRDefault="006A2681" w:rsidP="006A2681">
            <w:pPr>
              <w:jc w:val="right"/>
              <w:rPr>
                <w:ins w:id="20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03" w:author="Fabrice Le Leannec" w:date="2022-07-14T08:27:00Z">
                  <w:rPr>
                    <w:ins w:id="204" w:author="Fabrice Le Leannec" w:date="2022-07-14T08:26:00Z"/>
                    <w:lang w:eastAsia="en-US"/>
                  </w:rPr>
                </w:rPrChange>
              </w:rPr>
              <w:pPrChange w:id="205" w:author="Fabrice Le Leannec" w:date="2022-07-14T08:27:00Z">
                <w:pPr>
                  <w:jc w:val="center"/>
                </w:pPr>
              </w:pPrChange>
            </w:pPr>
            <w:ins w:id="20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07" w:author="Fabrice Le Leannec" w:date="2022-07-14T08:27:00Z">
                    <w:rPr>
                      <w:lang w:eastAsia="en-US"/>
                    </w:rPr>
                  </w:rPrChange>
                </w:rPr>
                <w:t>-7.75%</w:t>
              </w:r>
            </w:ins>
          </w:p>
        </w:tc>
      </w:tr>
      <w:tr w:rsidR="006A2681" w:rsidRPr="006A2681" w14:paraId="30A772F2" w14:textId="77777777" w:rsidTr="006A2681">
        <w:trPr>
          <w:trHeight w:val="330"/>
          <w:jc w:val="center"/>
          <w:ins w:id="208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99410E" w14:textId="761290C0" w:rsidR="006A2681" w:rsidRPr="0064691B" w:rsidRDefault="006A2681" w:rsidP="006A2681">
            <w:pPr>
              <w:rPr>
                <w:ins w:id="20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10" w:author="Fabrice Le Leannec" w:date="2022-07-14T08:27:00Z">
                  <w:rPr>
                    <w:ins w:id="211" w:author="Fabrice Le Leannec" w:date="2022-07-14T08:26:00Z"/>
                    <w:lang w:eastAsia="en-US"/>
                  </w:rPr>
                </w:rPrChange>
              </w:rPr>
              <w:pPrChange w:id="212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61965F" w14:textId="77777777" w:rsidR="006A2681" w:rsidRPr="0064691B" w:rsidRDefault="006A2681" w:rsidP="006A2681">
            <w:pPr>
              <w:jc w:val="right"/>
              <w:rPr>
                <w:ins w:id="21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14" w:author="Fabrice Le Leannec" w:date="2022-07-14T08:27:00Z">
                  <w:rPr>
                    <w:ins w:id="215" w:author="Fabrice Le Leannec" w:date="2022-07-14T08:26:00Z"/>
                    <w:lang w:eastAsia="en-US"/>
                  </w:rPr>
                </w:rPrChange>
              </w:rPr>
              <w:pPrChange w:id="216" w:author="Fabrice Le Leannec" w:date="2022-07-14T08:27:00Z">
                <w:pPr>
                  <w:jc w:val="center"/>
                </w:pPr>
              </w:pPrChange>
            </w:pPr>
            <w:ins w:id="21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18" w:author="Fabrice Le Leannec" w:date="2022-07-14T08:27:00Z">
                    <w:rPr>
                      <w:lang w:eastAsia="en-US"/>
                    </w:rPr>
                  </w:rPrChange>
                </w:rPr>
                <w:t>37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2891D" w14:textId="77777777" w:rsidR="006A2681" w:rsidRPr="0064691B" w:rsidRDefault="006A2681" w:rsidP="006A2681">
            <w:pPr>
              <w:jc w:val="right"/>
              <w:rPr>
                <w:ins w:id="21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20" w:author="Fabrice Le Leannec" w:date="2022-07-14T08:27:00Z">
                  <w:rPr>
                    <w:ins w:id="221" w:author="Fabrice Le Leannec" w:date="2022-07-14T08:26:00Z"/>
                    <w:lang w:eastAsia="en-US"/>
                  </w:rPr>
                </w:rPrChange>
              </w:rPr>
              <w:pPrChange w:id="222" w:author="Fabrice Le Leannec" w:date="2022-07-14T08:27:00Z">
                <w:pPr>
                  <w:jc w:val="center"/>
                </w:pPr>
              </w:pPrChange>
            </w:pPr>
            <w:ins w:id="22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24" w:author="Fabrice Le Leannec" w:date="2022-07-14T08:27:00Z">
                    <w:rPr>
                      <w:lang w:eastAsia="en-US"/>
                    </w:rPr>
                  </w:rPrChange>
                </w:rPr>
                <w:t>1651299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2E5C4" w14:textId="77777777" w:rsidR="006A2681" w:rsidRPr="0064691B" w:rsidRDefault="006A2681" w:rsidP="006A2681">
            <w:pPr>
              <w:jc w:val="right"/>
              <w:rPr>
                <w:ins w:id="22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26" w:author="Fabrice Le Leannec" w:date="2022-07-14T08:27:00Z">
                  <w:rPr>
                    <w:ins w:id="227" w:author="Fabrice Le Leannec" w:date="2022-07-14T08:26:00Z"/>
                    <w:lang w:eastAsia="en-US"/>
                  </w:rPr>
                </w:rPrChange>
              </w:rPr>
              <w:pPrChange w:id="228" w:author="Fabrice Le Leannec" w:date="2022-07-14T08:27:00Z">
                <w:pPr>
                  <w:jc w:val="center"/>
                </w:pPr>
              </w:pPrChange>
            </w:pPr>
            <w:ins w:id="22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30" w:author="Fabrice Le Leannec" w:date="2022-07-14T08:27:00Z">
                    <w:rPr>
                      <w:lang w:eastAsia="en-US"/>
                    </w:rPr>
                  </w:rPrChange>
                </w:rPr>
                <w:t>1535282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56DF0" w14:textId="77777777" w:rsidR="006A2681" w:rsidRPr="0064691B" w:rsidRDefault="006A2681" w:rsidP="006A2681">
            <w:pPr>
              <w:jc w:val="right"/>
              <w:rPr>
                <w:ins w:id="23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32" w:author="Fabrice Le Leannec" w:date="2022-07-14T08:27:00Z">
                  <w:rPr>
                    <w:ins w:id="233" w:author="Fabrice Le Leannec" w:date="2022-07-14T08:26:00Z"/>
                    <w:lang w:eastAsia="en-US"/>
                  </w:rPr>
                </w:rPrChange>
              </w:rPr>
              <w:pPrChange w:id="234" w:author="Fabrice Le Leannec" w:date="2022-07-14T08:27:00Z">
                <w:pPr>
                  <w:jc w:val="center"/>
                </w:pPr>
              </w:pPrChange>
            </w:pPr>
            <w:ins w:id="23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36" w:author="Fabrice Le Leannec" w:date="2022-07-14T08:27:00Z">
                    <w:rPr>
                      <w:lang w:eastAsia="en-US"/>
                    </w:rPr>
                  </w:rPrChange>
                </w:rPr>
                <w:t>-7.03%</w:t>
              </w:r>
            </w:ins>
          </w:p>
        </w:tc>
      </w:tr>
      <w:tr w:rsidR="006A2681" w:rsidRPr="006A2681" w14:paraId="529A654F" w14:textId="77777777" w:rsidTr="006A2681">
        <w:trPr>
          <w:trHeight w:val="330"/>
          <w:jc w:val="center"/>
          <w:ins w:id="237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170D4" w14:textId="77777777" w:rsidR="006A2681" w:rsidRPr="0064691B" w:rsidRDefault="006A2681" w:rsidP="006A2681">
            <w:pPr>
              <w:rPr>
                <w:ins w:id="23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39" w:author="Fabrice Le Leannec" w:date="2022-07-14T08:27:00Z">
                  <w:rPr>
                    <w:ins w:id="240" w:author="Fabrice Le Leannec" w:date="2022-07-14T08:26:00Z"/>
                    <w:lang w:eastAsia="en-US"/>
                  </w:rPr>
                </w:rPrChange>
              </w:rPr>
              <w:pPrChange w:id="241" w:author="Fabrice Le Leannec" w:date="2022-07-14T08:27:00Z">
                <w:pPr>
                  <w:jc w:val="center"/>
                </w:pPr>
              </w:pPrChange>
            </w:pPr>
            <w:ins w:id="24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43" w:author="Fabrice Le Leannec" w:date="2022-07-14T08:27:00Z">
                    <w:rPr>
                      <w:lang w:eastAsia="en-US"/>
                    </w:rPr>
                  </w:rPrChange>
                </w:rPr>
                <w:t>Cactus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2305C" w14:textId="77777777" w:rsidR="006A2681" w:rsidRPr="0064691B" w:rsidRDefault="006A2681" w:rsidP="006A2681">
            <w:pPr>
              <w:jc w:val="right"/>
              <w:rPr>
                <w:ins w:id="24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45" w:author="Fabrice Le Leannec" w:date="2022-07-14T08:27:00Z">
                  <w:rPr>
                    <w:ins w:id="246" w:author="Fabrice Le Leannec" w:date="2022-07-14T08:26:00Z"/>
                    <w:lang w:eastAsia="en-US"/>
                  </w:rPr>
                </w:rPrChange>
              </w:rPr>
              <w:pPrChange w:id="247" w:author="Fabrice Le Leannec" w:date="2022-07-14T08:27:00Z">
                <w:pPr>
                  <w:jc w:val="center"/>
                </w:pPr>
              </w:pPrChange>
            </w:pPr>
            <w:ins w:id="24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49" w:author="Fabrice Le Leannec" w:date="2022-07-14T08:27:00Z">
                    <w:rPr>
                      <w:lang w:eastAsia="en-US"/>
                    </w:rPr>
                  </w:rPrChange>
                </w:rPr>
                <w:t>22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60DDD" w14:textId="77777777" w:rsidR="006A2681" w:rsidRPr="0064691B" w:rsidRDefault="006A2681" w:rsidP="006A2681">
            <w:pPr>
              <w:jc w:val="right"/>
              <w:rPr>
                <w:ins w:id="25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51" w:author="Fabrice Le Leannec" w:date="2022-07-14T08:27:00Z">
                  <w:rPr>
                    <w:ins w:id="252" w:author="Fabrice Le Leannec" w:date="2022-07-14T08:26:00Z"/>
                    <w:lang w:eastAsia="en-US"/>
                  </w:rPr>
                </w:rPrChange>
              </w:rPr>
              <w:pPrChange w:id="253" w:author="Fabrice Le Leannec" w:date="2022-07-14T08:27:00Z">
                <w:pPr>
                  <w:jc w:val="center"/>
                </w:pPr>
              </w:pPrChange>
            </w:pPr>
            <w:ins w:id="25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55" w:author="Fabrice Le Leannec" w:date="2022-07-14T08:27:00Z">
                    <w:rPr>
                      <w:lang w:eastAsia="en-US"/>
                    </w:rPr>
                  </w:rPrChange>
                </w:rPr>
                <w:t>667046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ECC53" w14:textId="77777777" w:rsidR="006A2681" w:rsidRPr="0064691B" w:rsidRDefault="006A2681" w:rsidP="006A2681">
            <w:pPr>
              <w:jc w:val="right"/>
              <w:rPr>
                <w:ins w:id="25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57" w:author="Fabrice Le Leannec" w:date="2022-07-14T08:27:00Z">
                  <w:rPr>
                    <w:ins w:id="258" w:author="Fabrice Le Leannec" w:date="2022-07-14T08:26:00Z"/>
                    <w:lang w:eastAsia="en-US"/>
                  </w:rPr>
                </w:rPrChange>
              </w:rPr>
              <w:pPrChange w:id="259" w:author="Fabrice Le Leannec" w:date="2022-07-14T08:27:00Z">
                <w:pPr>
                  <w:jc w:val="center"/>
                </w:pPr>
              </w:pPrChange>
            </w:pPr>
            <w:ins w:id="26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61" w:author="Fabrice Le Leannec" w:date="2022-07-14T08:27:00Z">
                    <w:rPr>
                      <w:lang w:eastAsia="en-US"/>
                    </w:rPr>
                  </w:rPrChange>
                </w:rPr>
                <w:t>326392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15B5A" w14:textId="77777777" w:rsidR="006A2681" w:rsidRPr="0064691B" w:rsidRDefault="006A2681" w:rsidP="006A2681">
            <w:pPr>
              <w:jc w:val="right"/>
              <w:rPr>
                <w:ins w:id="26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63" w:author="Fabrice Le Leannec" w:date="2022-07-14T08:27:00Z">
                  <w:rPr>
                    <w:ins w:id="264" w:author="Fabrice Le Leannec" w:date="2022-07-14T08:26:00Z"/>
                    <w:lang w:eastAsia="en-US"/>
                  </w:rPr>
                </w:rPrChange>
              </w:rPr>
              <w:pPrChange w:id="265" w:author="Fabrice Le Leannec" w:date="2022-07-14T08:27:00Z">
                <w:pPr>
                  <w:jc w:val="center"/>
                </w:pPr>
              </w:pPrChange>
            </w:pPr>
            <w:ins w:id="26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67" w:author="Fabrice Le Leannec" w:date="2022-07-14T08:27:00Z">
                    <w:rPr>
                      <w:lang w:eastAsia="en-US"/>
                    </w:rPr>
                  </w:rPrChange>
                </w:rPr>
                <w:t>-51.07%</w:t>
              </w:r>
            </w:ins>
          </w:p>
        </w:tc>
      </w:tr>
      <w:tr w:rsidR="006A2681" w:rsidRPr="006A2681" w14:paraId="2A55022A" w14:textId="77777777" w:rsidTr="006A2681">
        <w:trPr>
          <w:trHeight w:val="330"/>
          <w:jc w:val="center"/>
          <w:ins w:id="268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D6AD5" w14:textId="3B3641AF" w:rsidR="006A2681" w:rsidRPr="0064691B" w:rsidRDefault="006A2681" w:rsidP="006A2681">
            <w:pPr>
              <w:rPr>
                <w:ins w:id="26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70" w:author="Fabrice Le Leannec" w:date="2022-07-14T08:27:00Z">
                  <w:rPr>
                    <w:ins w:id="271" w:author="Fabrice Le Leannec" w:date="2022-07-14T08:26:00Z"/>
                    <w:lang w:eastAsia="en-US"/>
                  </w:rPr>
                </w:rPrChange>
              </w:rPr>
              <w:pPrChange w:id="272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682CC4" w14:textId="77777777" w:rsidR="006A2681" w:rsidRPr="0064691B" w:rsidRDefault="006A2681" w:rsidP="006A2681">
            <w:pPr>
              <w:jc w:val="right"/>
              <w:rPr>
                <w:ins w:id="27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74" w:author="Fabrice Le Leannec" w:date="2022-07-14T08:27:00Z">
                  <w:rPr>
                    <w:ins w:id="275" w:author="Fabrice Le Leannec" w:date="2022-07-14T08:26:00Z"/>
                    <w:lang w:eastAsia="en-US"/>
                  </w:rPr>
                </w:rPrChange>
              </w:rPr>
              <w:pPrChange w:id="276" w:author="Fabrice Le Leannec" w:date="2022-07-14T08:27:00Z">
                <w:pPr>
                  <w:jc w:val="center"/>
                </w:pPr>
              </w:pPrChange>
            </w:pPr>
            <w:ins w:id="27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78" w:author="Fabrice Le Leannec" w:date="2022-07-14T08:27:00Z">
                    <w:rPr>
                      <w:lang w:eastAsia="en-US"/>
                    </w:rPr>
                  </w:rPrChange>
                </w:rPr>
                <w:t>27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A4EAB" w14:textId="77777777" w:rsidR="006A2681" w:rsidRPr="0064691B" w:rsidRDefault="006A2681" w:rsidP="006A2681">
            <w:pPr>
              <w:jc w:val="right"/>
              <w:rPr>
                <w:ins w:id="27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80" w:author="Fabrice Le Leannec" w:date="2022-07-14T08:27:00Z">
                  <w:rPr>
                    <w:ins w:id="281" w:author="Fabrice Le Leannec" w:date="2022-07-14T08:26:00Z"/>
                    <w:lang w:eastAsia="en-US"/>
                  </w:rPr>
                </w:rPrChange>
              </w:rPr>
              <w:pPrChange w:id="282" w:author="Fabrice Le Leannec" w:date="2022-07-14T08:27:00Z">
                <w:pPr>
                  <w:jc w:val="center"/>
                </w:pPr>
              </w:pPrChange>
            </w:pPr>
            <w:ins w:id="28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84" w:author="Fabrice Le Leannec" w:date="2022-07-14T08:27:00Z">
                    <w:rPr>
                      <w:lang w:eastAsia="en-US"/>
                    </w:rPr>
                  </w:rPrChange>
                </w:rPr>
                <w:t>768577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F8CC70" w14:textId="77777777" w:rsidR="006A2681" w:rsidRPr="0064691B" w:rsidRDefault="006A2681" w:rsidP="006A2681">
            <w:pPr>
              <w:jc w:val="right"/>
              <w:rPr>
                <w:ins w:id="28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86" w:author="Fabrice Le Leannec" w:date="2022-07-14T08:27:00Z">
                  <w:rPr>
                    <w:ins w:id="287" w:author="Fabrice Le Leannec" w:date="2022-07-14T08:26:00Z"/>
                    <w:lang w:eastAsia="en-US"/>
                  </w:rPr>
                </w:rPrChange>
              </w:rPr>
              <w:pPrChange w:id="288" w:author="Fabrice Le Leannec" w:date="2022-07-14T08:27:00Z">
                <w:pPr>
                  <w:jc w:val="center"/>
                </w:pPr>
              </w:pPrChange>
            </w:pPr>
            <w:ins w:id="28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90" w:author="Fabrice Le Leannec" w:date="2022-07-14T08:27:00Z">
                    <w:rPr>
                      <w:lang w:eastAsia="en-US"/>
                    </w:rPr>
                  </w:rPrChange>
                </w:rPr>
                <w:t>432604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7C81E" w14:textId="77777777" w:rsidR="006A2681" w:rsidRPr="0064691B" w:rsidRDefault="006A2681" w:rsidP="006A2681">
            <w:pPr>
              <w:jc w:val="right"/>
              <w:rPr>
                <w:ins w:id="29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92" w:author="Fabrice Le Leannec" w:date="2022-07-14T08:27:00Z">
                  <w:rPr>
                    <w:ins w:id="293" w:author="Fabrice Le Leannec" w:date="2022-07-14T08:26:00Z"/>
                    <w:lang w:eastAsia="en-US"/>
                  </w:rPr>
                </w:rPrChange>
              </w:rPr>
              <w:pPrChange w:id="294" w:author="Fabrice Le Leannec" w:date="2022-07-14T08:27:00Z">
                <w:pPr>
                  <w:jc w:val="center"/>
                </w:pPr>
              </w:pPrChange>
            </w:pPr>
            <w:ins w:id="29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296" w:author="Fabrice Le Leannec" w:date="2022-07-14T08:27:00Z">
                    <w:rPr>
                      <w:lang w:eastAsia="en-US"/>
                    </w:rPr>
                  </w:rPrChange>
                </w:rPr>
                <w:t>-43.71%</w:t>
              </w:r>
            </w:ins>
          </w:p>
        </w:tc>
      </w:tr>
      <w:tr w:rsidR="006A2681" w:rsidRPr="006A2681" w14:paraId="7F74EDA2" w14:textId="77777777" w:rsidTr="006A2681">
        <w:trPr>
          <w:trHeight w:val="330"/>
          <w:jc w:val="center"/>
          <w:ins w:id="297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0C1E1" w14:textId="162AB882" w:rsidR="006A2681" w:rsidRPr="0064691B" w:rsidRDefault="006A2681" w:rsidP="006A2681">
            <w:pPr>
              <w:rPr>
                <w:ins w:id="29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299" w:author="Fabrice Le Leannec" w:date="2022-07-14T08:27:00Z">
                  <w:rPr>
                    <w:ins w:id="300" w:author="Fabrice Le Leannec" w:date="2022-07-14T08:26:00Z"/>
                    <w:lang w:eastAsia="en-US"/>
                  </w:rPr>
                </w:rPrChange>
              </w:rPr>
              <w:pPrChange w:id="301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A8631" w14:textId="77777777" w:rsidR="006A2681" w:rsidRPr="0064691B" w:rsidRDefault="006A2681" w:rsidP="006A2681">
            <w:pPr>
              <w:jc w:val="right"/>
              <w:rPr>
                <w:ins w:id="30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03" w:author="Fabrice Le Leannec" w:date="2022-07-14T08:27:00Z">
                  <w:rPr>
                    <w:ins w:id="304" w:author="Fabrice Le Leannec" w:date="2022-07-14T08:26:00Z"/>
                    <w:lang w:eastAsia="en-US"/>
                  </w:rPr>
                </w:rPrChange>
              </w:rPr>
              <w:pPrChange w:id="305" w:author="Fabrice Le Leannec" w:date="2022-07-14T08:27:00Z">
                <w:pPr>
                  <w:jc w:val="center"/>
                </w:pPr>
              </w:pPrChange>
            </w:pPr>
            <w:ins w:id="30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307" w:author="Fabrice Le Leannec" w:date="2022-07-14T08:27:00Z">
                    <w:rPr>
                      <w:lang w:eastAsia="en-US"/>
                    </w:rPr>
                  </w:rPrChange>
                </w:rPr>
                <w:t>32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ADB25" w14:textId="77777777" w:rsidR="006A2681" w:rsidRPr="0064691B" w:rsidRDefault="006A2681" w:rsidP="006A2681">
            <w:pPr>
              <w:jc w:val="right"/>
              <w:rPr>
                <w:ins w:id="30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09" w:author="Fabrice Le Leannec" w:date="2022-07-14T08:27:00Z">
                  <w:rPr>
                    <w:ins w:id="310" w:author="Fabrice Le Leannec" w:date="2022-07-14T08:26:00Z"/>
                    <w:lang w:eastAsia="en-US"/>
                  </w:rPr>
                </w:rPrChange>
              </w:rPr>
              <w:pPrChange w:id="311" w:author="Fabrice Le Leannec" w:date="2022-07-14T08:27:00Z">
                <w:pPr>
                  <w:jc w:val="center"/>
                </w:pPr>
              </w:pPrChange>
            </w:pPr>
            <w:ins w:id="31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313" w:author="Fabrice Le Leannec" w:date="2022-07-14T08:27:00Z">
                    <w:rPr>
                      <w:lang w:eastAsia="en-US"/>
                    </w:rPr>
                  </w:rPrChange>
                </w:rPr>
                <w:t>816437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5F003" w14:textId="77777777" w:rsidR="006A2681" w:rsidRPr="0064691B" w:rsidRDefault="006A2681" w:rsidP="006A2681">
            <w:pPr>
              <w:jc w:val="right"/>
              <w:rPr>
                <w:ins w:id="31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15" w:author="Fabrice Le Leannec" w:date="2022-07-14T08:27:00Z">
                  <w:rPr>
                    <w:ins w:id="316" w:author="Fabrice Le Leannec" w:date="2022-07-14T08:26:00Z"/>
                    <w:lang w:eastAsia="en-US"/>
                  </w:rPr>
                </w:rPrChange>
              </w:rPr>
              <w:pPrChange w:id="317" w:author="Fabrice Le Leannec" w:date="2022-07-14T08:27:00Z">
                <w:pPr>
                  <w:jc w:val="center"/>
                </w:pPr>
              </w:pPrChange>
            </w:pPr>
            <w:ins w:id="31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319" w:author="Fabrice Le Leannec" w:date="2022-07-14T08:27:00Z">
                    <w:rPr>
                      <w:lang w:eastAsia="en-US"/>
                    </w:rPr>
                  </w:rPrChange>
                </w:rPr>
                <w:t>504204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56733" w14:textId="77777777" w:rsidR="006A2681" w:rsidRPr="0064691B" w:rsidRDefault="006A2681" w:rsidP="006A2681">
            <w:pPr>
              <w:jc w:val="right"/>
              <w:rPr>
                <w:ins w:id="32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21" w:author="Fabrice Le Leannec" w:date="2022-07-14T08:27:00Z">
                  <w:rPr>
                    <w:ins w:id="322" w:author="Fabrice Le Leannec" w:date="2022-07-14T08:26:00Z"/>
                    <w:lang w:eastAsia="en-US"/>
                  </w:rPr>
                </w:rPrChange>
              </w:rPr>
              <w:pPrChange w:id="323" w:author="Fabrice Le Leannec" w:date="2022-07-14T08:27:00Z">
                <w:pPr>
                  <w:jc w:val="center"/>
                </w:pPr>
              </w:pPrChange>
            </w:pPr>
            <w:ins w:id="32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325" w:author="Fabrice Le Leannec" w:date="2022-07-14T08:27:00Z">
                    <w:rPr>
                      <w:lang w:eastAsia="en-US"/>
                    </w:rPr>
                  </w:rPrChange>
                </w:rPr>
                <w:t>-38.24%</w:t>
              </w:r>
            </w:ins>
          </w:p>
        </w:tc>
      </w:tr>
      <w:tr w:rsidR="006A2681" w:rsidRPr="006A2681" w14:paraId="2FEFD299" w14:textId="77777777" w:rsidTr="006A2681">
        <w:trPr>
          <w:trHeight w:val="330"/>
          <w:jc w:val="center"/>
          <w:ins w:id="326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D6573" w14:textId="118707D4" w:rsidR="006A2681" w:rsidRPr="0064691B" w:rsidRDefault="006A2681" w:rsidP="006A2681">
            <w:pPr>
              <w:rPr>
                <w:ins w:id="32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28" w:author="Fabrice Le Leannec" w:date="2022-07-14T08:27:00Z">
                  <w:rPr>
                    <w:ins w:id="329" w:author="Fabrice Le Leannec" w:date="2022-07-14T08:26:00Z"/>
                    <w:lang w:eastAsia="en-US"/>
                  </w:rPr>
                </w:rPrChange>
              </w:rPr>
              <w:pPrChange w:id="330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9C186" w14:textId="77777777" w:rsidR="006A2681" w:rsidRPr="0064691B" w:rsidRDefault="006A2681" w:rsidP="006A2681">
            <w:pPr>
              <w:jc w:val="right"/>
              <w:rPr>
                <w:ins w:id="33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32" w:author="Fabrice Le Leannec" w:date="2022-07-14T08:27:00Z">
                  <w:rPr>
                    <w:ins w:id="333" w:author="Fabrice Le Leannec" w:date="2022-07-14T08:26:00Z"/>
                    <w:lang w:eastAsia="en-US"/>
                  </w:rPr>
                </w:rPrChange>
              </w:rPr>
              <w:pPrChange w:id="334" w:author="Fabrice Le Leannec" w:date="2022-07-14T08:27:00Z">
                <w:pPr>
                  <w:jc w:val="center"/>
                </w:pPr>
              </w:pPrChange>
            </w:pPr>
            <w:ins w:id="33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336" w:author="Fabrice Le Leannec" w:date="2022-07-14T08:27:00Z">
                    <w:rPr>
                      <w:lang w:eastAsia="en-US"/>
                    </w:rPr>
                  </w:rPrChange>
                </w:rPr>
                <w:t>37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1F5DE" w14:textId="77777777" w:rsidR="006A2681" w:rsidRPr="0064691B" w:rsidRDefault="006A2681" w:rsidP="006A2681">
            <w:pPr>
              <w:jc w:val="right"/>
              <w:rPr>
                <w:ins w:id="33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38" w:author="Fabrice Le Leannec" w:date="2022-07-14T08:27:00Z">
                  <w:rPr>
                    <w:ins w:id="339" w:author="Fabrice Le Leannec" w:date="2022-07-14T08:26:00Z"/>
                    <w:lang w:eastAsia="en-US"/>
                  </w:rPr>
                </w:rPrChange>
              </w:rPr>
              <w:pPrChange w:id="340" w:author="Fabrice Le Leannec" w:date="2022-07-14T08:27:00Z">
                <w:pPr>
                  <w:jc w:val="center"/>
                </w:pPr>
              </w:pPrChange>
            </w:pPr>
            <w:ins w:id="34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342" w:author="Fabrice Le Leannec" w:date="2022-07-14T08:27:00Z">
                    <w:rPr>
                      <w:lang w:eastAsia="en-US"/>
                    </w:rPr>
                  </w:rPrChange>
                </w:rPr>
                <w:t>800836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82045D" w14:textId="77777777" w:rsidR="006A2681" w:rsidRPr="0064691B" w:rsidRDefault="006A2681" w:rsidP="006A2681">
            <w:pPr>
              <w:jc w:val="right"/>
              <w:rPr>
                <w:ins w:id="34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44" w:author="Fabrice Le Leannec" w:date="2022-07-14T08:27:00Z">
                  <w:rPr>
                    <w:ins w:id="345" w:author="Fabrice Le Leannec" w:date="2022-07-14T08:26:00Z"/>
                    <w:lang w:eastAsia="en-US"/>
                  </w:rPr>
                </w:rPrChange>
              </w:rPr>
              <w:pPrChange w:id="346" w:author="Fabrice Le Leannec" w:date="2022-07-14T08:27:00Z">
                <w:pPr>
                  <w:jc w:val="center"/>
                </w:pPr>
              </w:pPrChange>
            </w:pPr>
            <w:ins w:id="34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348" w:author="Fabrice Le Leannec" w:date="2022-07-14T08:27:00Z">
                    <w:rPr>
                      <w:lang w:eastAsia="en-US"/>
                    </w:rPr>
                  </w:rPrChange>
                </w:rPr>
                <w:t>512060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E3EE6" w14:textId="77777777" w:rsidR="006A2681" w:rsidRPr="0064691B" w:rsidRDefault="006A2681" w:rsidP="006A2681">
            <w:pPr>
              <w:jc w:val="right"/>
              <w:rPr>
                <w:ins w:id="34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50" w:author="Fabrice Le Leannec" w:date="2022-07-14T08:27:00Z">
                  <w:rPr>
                    <w:ins w:id="351" w:author="Fabrice Le Leannec" w:date="2022-07-14T08:26:00Z"/>
                    <w:lang w:eastAsia="en-US"/>
                  </w:rPr>
                </w:rPrChange>
              </w:rPr>
              <w:pPrChange w:id="352" w:author="Fabrice Le Leannec" w:date="2022-07-14T08:27:00Z">
                <w:pPr>
                  <w:jc w:val="center"/>
                </w:pPr>
              </w:pPrChange>
            </w:pPr>
            <w:ins w:id="35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354" w:author="Fabrice Le Leannec" w:date="2022-07-14T08:27:00Z">
                    <w:rPr>
                      <w:lang w:eastAsia="en-US"/>
                    </w:rPr>
                  </w:rPrChange>
                </w:rPr>
                <w:t>-36.06%</w:t>
              </w:r>
            </w:ins>
          </w:p>
        </w:tc>
      </w:tr>
      <w:tr w:rsidR="006A2681" w:rsidRPr="006A2681" w14:paraId="578A1739" w14:textId="77777777" w:rsidTr="006A2681">
        <w:trPr>
          <w:trHeight w:val="330"/>
          <w:jc w:val="center"/>
          <w:ins w:id="355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6F17A4" w14:textId="77777777" w:rsidR="006A2681" w:rsidRPr="0064691B" w:rsidRDefault="006A2681" w:rsidP="006A2681">
            <w:pPr>
              <w:rPr>
                <w:ins w:id="35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57" w:author="Fabrice Le Leannec" w:date="2022-07-14T08:27:00Z">
                  <w:rPr>
                    <w:ins w:id="358" w:author="Fabrice Le Leannec" w:date="2022-07-14T08:26:00Z"/>
                    <w:lang w:eastAsia="en-US"/>
                  </w:rPr>
                </w:rPrChange>
              </w:rPr>
              <w:pPrChange w:id="359" w:author="Fabrice Le Leannec" w:date="2022-07-14T08:27:00Z">
                <w:pPr>
                  <w:jc w:val="center"/>
                </w:pPr>
              </w:pPrChange>
            </w:pPr>
            <w:ins w:id="36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361" w:author="Fabrice Le Leannec" w:date="2022-07-14T08:27:00Z">
                    <w:rPr>
                      <w:lang w:eastAsia="en-US"/>
                    </w:rPr>
                  </w:rPrChange>
                </w:rPr>
                <w:lastRenderedPageBreak/>
                <w:t>BasketballDrive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AC32D" w14:textId="77777777" w:rsidR="006A2681" w:rsidRPr="0064691B" w:rsidRDefault="006A2681" w:rsidP="006A2681">
            <w:pPr>
              <w:jc w:val="right"/>
              <w:rPr>
                <w:ins w:id="36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63" w:author="Fabrice Le Leannec" w:date="2022-07-14T08:27:00Z">
                  <w:rPr>
                    <w:ins w:id="364" w:author="Fabrice Le Leannec" w:date="2022-07-14T08:26:00Z"/>
                    <w:lang w:eastAsia="en-US"/>
                  </w:rPr>
                </w:rPrChange>
              </w:rPr>
              <w:pPrChange w:id="365" w:author="Fabrice Le Leannec" w:date="2022-07-14T08:27:00Z">
                <w:pPr>
                  <w:jc w:val="center"/>
                </w:pPr>
              </w:pPrChange>
            </w:pPr>
            <w:ins w:id="36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367" w:author="Fabrice Le Leannec" w:date="2022-07-14T08:27:00Z">
                    <w:rPr>
                      <w:lang w:eastAsia="en-US"/>
                    </w:rPr>
                  </w:rPrChange>
                </w:rPr>
                <w:t>22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E4B99" w14:textId="77777777" w:rsidR="006A2681" w:rsidRPr="0064691B" w:rsidRDefault="006A2681" w:rsidP="006A2681">
            <w:pPr>
              <w:jc w:val="right"/>
              <w:rPr>
                <w:ins w:id="36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69" w:author="Fabrice Le Leannec" w:date="2022-07-14T08:27:00Z">
                  <w:rPr>
                    <w:ins w:id="370" w:author="Fabrice Le Leannec" w:date="2022-07-14T08:26:00Z"/>
                    <w:lang w:eastAsia="en-US"/>
                  </w:rPr>
                </w:rPrChange>
              </w:rPr>
              <w:pPrChange w:id="371" w:author="Fabrice Le Leannec" w:date="2022-07-14T08:27:00Z">
                <w:pPr>
                  <w:jc w:val="center"/>
                </w:pPr>
              </w:pPrChange>
            </w:pPr>
            <w:ins w:id="37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373" w:author="Fabrice Le Leannec" w:date="2022-07-14T08:27:00Z">
                    <w:rPr>
                      <w:lang w:eastAsia="en-US"/>
                    </w:rPr>
                  </w:rPrChange>
                </w:rPr>
                <w:t>699264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6F38A" w14:textId="77777777" w:rsidR="006A2681" w:rsidRPr="0064691B" w:rsidRDefault="006A2681" w:rsidP="006A2681">
            <w:pPr>
              <w:jc w:val="right"/>
              <w:rPr>
                <w:ins w:id="37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75" w:author="Fabrice Le Leannec" w:date="2022-07-14T08:27:00Z">
                  <w:rPr>
                    <w:ins w:id="376" w:author="Fabrice Le Leannec" w:date="2022-07-14T08:26:00Z"/>
                    <w:lang w:eastAsia="en-US"/>
                  </w:rPr>
                </w:rPrChange>
              </w:rPr>
              <w:pPrChange w:id="377" w:author="Fabrice Le Leannec" w:date="2022-07-14T08:27:00Z">
                <w:pPr>
                  <w:jc w:val="center"/>
                </w:pPr>
              </w:pPrChange>
            </w:pPr>
            <w:ins w:id="37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379" w:author="Fabrice Le Leannec" w:date="2022-07-14T08:27:00Z">
                    <w:rPr>
                      <w:lang w:eastAsia="en-US"/>
                    </w:rPr>
                  </w:rPrChange>
                </w:rPr>
                <w:t>520961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9CF7F" w14:textId="77777777" w:rsidR="006A2681" w:rsidRPr="0064691B" w:rsidRDefault="006A2681" w:rsidP="006A2681">
            <w:pPr>
              <w:jc w:val="right"/>
              <w:rPr>
                <w:ins w:id="38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81" w:author="Fabrice Le Leannec" w:date="2022-07-14T08:27:00Z">
                  <w:rPr>
                    <w:ins w:id="382" w:author="Fabrice Le Leannec" w:date="2022-07-14T08:26:00Z"/>
                    <w:lang w:eastAsia="en-US"/>
                  </w:rPr>
                </w:rPrChange>
              </w:rPr>
              <w:pPrChange w:id="383" w:author="Fabrice Le Leannec" w:date="2022-07-14T08:27:00Z">
                <w:pPr>
                  <w:jc w:val="center"/>
                </w:pPr>
              </w:pPrChange>
            </w:pPr>
            <w:ins w:id="38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385" w:author="Fabrice Le Leannec" w:date="2022-07-14T08:27:00Z">
                    <w:rPr>
                      <w:lang w:eastAsia="en-US"/>
                    </w:rPr>
                  </w:rPrChange>
                </w:rPr>
                <w:t>-25.50%</w:t>
              </w:r>
            </w:ins>
          </w:p>
        </w:tc>
      </w:tr>
      <w:tr w:rsidR="006A2681" w:rsidRPr="006A2681" w14:paraId="50378D39" w14:textId="77777777" w:rsidTr="006A2681">
        <w:trPr>
          <w:trHeight w:val="330"/>
          <w:jc w:val="center"/>
          <w:ins w:id="386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9C89C" w14:textId="223F803F" w:rsidR="006A2681" w:rsidRPr="0064691B" w:rsidRDefault="006A2681" w:rsidP="006A2681">
            <w:pPr>
              <w:rPr>
                <w:ins w:id="38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88" w:author="Fabrice Le Leannec" w:date="2022-07-14T08:27:00Z">
                  <w:rPr>
                    <w:ins w:id="389" w:author="Fabrice Le Leannec" w:date="2022-07-14T08:26:00Z"/>
                    <w:lang w:eastAsia="en-US"/>
                  </w:rPr>
                </w:rPrChange>
              </w:rPr>
              <w:pPrChange w:id="390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1FFE1" w14:textId="77777777" w:rsidR="006A2681" w:rsidRPr="0064691B" w:rsidRDefault="006A2681" w:rsidP="006A2681">
            <w:pPr>
              <w:jc w:val="right"/>
              <w:rPr>
                <w:ins w:id="39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92" w:author="Fabrice Le Leannec" w:date="2022-07-14T08:27:00Z">
                  <w:rPr>
                    <w:ins w:id="393" w:author="Fabrice Le Leannec" w:date="2022-07-14T08:26:00Z"/>
                    <w:lang w:eastAsia="en-US"/>
                  </w:rPr>
                </w:rPrChange>
              </w:rPr>
              <w:pPrChange w:id="394" w:author="Fabrice Le Leannec" w:date="2022-07-14T08:27:00Z">
                <w:pPr>
                  <w:jc w:val="center"/>
                </w:pPr>
              </w:pPrChange>
            </w:pPr>
            <w:ins w:id="39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396" w:author="Fabrice Le Leannec" w:date="2022-07-14T08:27:00Z">
                    <w:rPr>
                      <w:lang w:eastAsia="en-US"/>
                    </w:rPr>
                  </w:rPrChange>
                </w:rPr>
                <w:t>27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25A91" w14:textId="77777777" w:rsidR="006A2681" w:rsidRPr="0064691B" w:rsidRDefault="006A2681" w:rsidP="006A2681">
            <w:pPr>
              <w:jc w:val="right"/>
              <w:rPr>
                <w:ins w:id="39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398" w:author="Fabrice Le Leannec" w:date="2022-07-14T08:27:00Z">
                  <w:rPr>
                    <w:ins w:id="399" w:author="Fabrice Le Leannec" w:date="2022-07-14T08:26:00Z"/>
                    <w:lang w:eastAsia="en-US"/>
                  </w:rPr>
                </w:rPrChange>
              </w:rPr>
              <w:pPrChange w:id="400" w:author="Fabrice Le Leannec" w:date="2022-07-14T08:27:00Z">
                <w:pPr>
                  <w:jc w:val="center"/>
                </w:pPr>
              </w:pPrChange>
            </w:pPr>
            <w:ins w:id="40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02" w:author="Fabrice Le Leannec" w:date="2022-07-14T08:27:00Z">
                    <w:rPr>
                      <w:lang w:eastAsia="en-US"/>
                    </w:rPr>
                  </w:rPrChange>
                </w:rPr>
                <w:t>884332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94204" w14:textId="77777777" w:rsidR="006A2681" w:rsidRPr="0064691B" w:rsidRDefault="006A2681" w:rsidP="006A2681">
            <w:pPr>
              <w:jc w:val="right"/>
              <w:rPr>
                <w:ins w:id="40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04" w:author="Fabrice Le Leannec" w:date="2022-07-14T08:27:00Z">
                  <w:rPr>
                    <w:ins w:id="405" w:author="Fabrice Le Leannec" w:date="2022-07-14T08:26:00Z"/>
                    <w:lang w:eastAsia="en-US"/>
                  </w:rPr>
                </w:rPrChange>
              </w:rPr>
              <w:pPrChange w:id="406" w:author="Fabrice Le Leannec" w:date="2022-07-14T08:27:00Z">
                <w:pPr>
                  <w:jc w:val="center"/>
                </w:pPr>
              </w:pPrChange>
            </w:pPr>
            <w:ins w:id="40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08" w:author="Fabrice Le Leannec" w:date="2022-07-14T08:27:00Z">
                    <w:rPr>
                      <w:lang w:eastAsia="en-US"/>
                    </w:rPr>
                  </w:rPrChange>
                </w:rPr>
                <w:t>723018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68F63" w14:textId="77777777" w:rsidR="006A2681" w:rsidRPr="0064691B" w:rsidRDefault="006A2681" w:rsidP="006A2681">
            <w:pPr>
              <w:jc w:val="right"/>
              <w:rPr>
                <w:ins w:id="40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10" w:author="Fabrice Le Leannec" w:date="2022-07-14T08:27:00Z">
                  <w:rPr>
                    <w:ins w:id="411" w:author="Fabrice Le Leannec" w:date="2022-07-14T08:26:00Z"/>
                    <w:lang w:eastAsia="en-US"/>
                  </w:rPr>
                </w:rPrChange>
              </w:rPr>
              <w:pPrChange w:id="412" w:author="Fabrice Le Leannec" w:date="2022-07-14T08:27:00Z">
                <w:pPr>
                  <w:jc w:val="center"/>
                </w:pPr>
              </w:pPrChange>
            </w:pPr>
            <w:ins w:id="41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14" w:author="Fabrice Le Leannec" w:date="2022-07-14T08:27:00Z">
                    <w:rPr>
                      <w:lang w:eastAsia="en-US"/>
                    </w:rPr>
                  </w:rPrChange>
                </w:rPr>
                <w:t>-18.24%</w:t>
              </w:r>
            </w:ins>
          </w:p>
        </w:tc>
      </w:tr>
      <w:tr w:rsidR="006A2681" w:rsidRPr="006A2681" w14:paraId="7E838077" w14:textId="77777777" w:rsidTr="006A2681">
        <w:trPr>
          <w:trHeight w:val="330"/>
          <w:jc w:val="center"/>
          <w:ins w:id="415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1AFC0" w14:textId="1D0F3778" w:rsidR="006A2681" w:rsidRPr="0064691B" w:rsidRDefault="006A2681" w:rsidP="006A2681">
            <w:pPr>
              <w:rPr>
                <w:ins w:id="41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17" w:author="Fabrice Le Leannec" w:date="2022-07-14T08:27:00Z">
                  <w:rPr>
                    <w:ins w:id="418" w:author="Fabrice Le Leannec" w:date="2022-07-14T08:26:00Z"/>
                    <w:lang w:eastAsia="en-US"/>
                  </w:rPr>
                </w:rPrChange>
              </w:rPr>
              <w:pPrChange w:id="419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30561B" w14:textId="77777777" w:rsidR="006A2681" w:rsidRPr="0064691B" w:rsidRDefault="006A2681" w:rsidP="006A2681">
            <w:pPr>
              <w:jc w:val="right"/>
              <w:rPr>
                <w:ins w:id="42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21" w:author="Fabrice Le Leannec" w:date="2022-07-14T08:27:00Z">
                  <w:rPr>
                    <w:ins w:id="422" w:author="Fabrice Le Leannec" w:date="2022-07-14T08:26:00Z"/>
                    <w:lang w:eastAsia="en-US"/>
                  </w:rPr>
                </w:rPrChange>
              </w:rPr>
              <w:pPrChange w:id="423" w:author="Fabrice Le Leannec" w:date="2022-07-14T08:27:00Z">
                <w:pPr>
                  <w:jc w:val="center"/>
                </w:pPr>
              </w:pPrChange>
            </w:pPr>
            <w:ins w:id="42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25" w:author="Fabrice Le Leannec" w:date="2022-07-14T08:27:00Z">
                    <w:rPr>
                      <w:lang w:eastAsia="en-US"/>
                    </w:rPr>
                  </w:rPrChange>
                </w:rPr>
                <w:t>32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41F4E" w14:textId="77777777" w:rsidR="006A2681" w:rsidRPr="0064691B" w:rsidRDefault="006A2681" w:rsidP="006A2681">
            <w:pPr>
              <w:jc w:val="right"/>
              <w:rPr>
                <w:ins w:id="42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27" w:author="Fabrice Le Leannec" w:date="2022-07-14T08:27:00Z">
                  <w:rPr>
                    <w:ins w:id="428" w:author="Fabrice Le Leannec" w:date="2022-07-14T08:26:00Z"/>
                    <w:lang w:eastAsia="en-US"/>
                  </w:rPr>
                </w:rPrChange>
              </w:rPr>
              <w:pPrChange w:id="429" w:author="Fabrice Le Leannec" w:date="2022-07-14T08:27:00Z">
                <w:pPr>
                  <w:jc w:val="center"/>
                </w:pPr>
              </w:pPrChange>
            </w:pPr>
            <w:ins w:id="43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31" w:author="Fabrice Le Leannec" w:date="2022-07-14T08:27:00Z">
                    <w:rPr>
                      <w:lang w:eastAsia="en-US"/>
                    </w:rPr>
                  </w:rPrChange>
                </w:rPr>
                <w:t>1129608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1B07B" w14:textId="77777777" w:rsidR="006A2681" w:rsidRPr="0064691B" w:rsidRDefault="006A2681" w:rsidP="006A2681">
            <w:pPr>
              <w:jc w:val="right"/>
              <w:rPr>
                <w:ins w:id="43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33" w:author="Fabrice Le Leannec" w:date="2022-07-14T08:27:00Z">
                  <w:rPr>
                    <w:ins w:id="434" w:author="Fabrice Le Leannec" w:date="2022-07-14T08:26:00Z"/>
                    <w:lang w:eastAsia="en-US"/>
                  </w:rPr>
                </w:rPrChange>
              </w:rPr>
              <w:pPrChange w:id="435" w:author="Fabrice Le Leannec" w:date="2022-07-14T08:27:00Z">
                <w:pPr>
                  <w:jc w:val="center"/>
                </w:pPr>
              </w:pPrChange>
            </w:pPr>
            <w:ins w:id="43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37" w:author="Fabrice Le Leannec" w:date="2022-07-14T08:27:00Z">
                    <w:rPr>
                      <w:lang w:eastAsia="en-US"/>
                    </w:rPr>
                  </w:rPrChange>
                </w:rPr>
                <w:t>980276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C1A8D" w14:textId="77777777" w:rsidR="006A2681" w:rsidRPr="0064691B" w:rsidRDefault="006A2681" w:rsidP="006A2681">
            <w:pPr>
              <w:jc w:val="right"/>
              <w:rPr>
                <w:ins w:id="43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39" w:author="Fabrice Le Leannec" w:date="2022-07-14T08:27:00Z">
                  <w:rPr>
                    <w:ins w:id="440" w:author="Fabrice Le Leannec" w:date="2022-07-14T08:26:00Z"/>
                    <w:lang w:eastAsia="en-US"/>
                  </w:rPr>
                </w:rPrChange>
              </w:rPr>
              <w:pPrChange w:id="441" w:author="Fabrice Le Leannec" w:date="2022-07-14T08:27:00Z">
                <w:pPr>
                  <w:jc w:val="center"/>
                </w:pPr>
              </w:pPrChange>
            </w:pPr>
            <w:ins w:id="44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43" w:author="Fabrice Le Leannec" w:date="2022-07-14T08:27:00Z">
                    <w:rPr>
                      <w:lang w:eastAsia="en-US"/>
                    </w:rPr>
                  </w:rPrChange>
                </w:rPr>
                <w:t>-13.22%</w:t>
              </w:r>
            </w:ins>
          </w:p>
        </w:tc>
      </w:tr>
      <w:tr w:rsidR="006A2681" w:rsidRPr="006A2681" w14:paraId="328E47C7" w14:textId="77777777" w:rsidTr="006A2681">
        <w:trPr>
          <w:trHeight w:val="330"/>
          <w:jc w:val="center"/>
          <w:ins w:id="444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44F24" w14:textId="22332991" w:rsidR="006A2681" w:rsidRPr="0064691B" w:rsidRDefault="006A2681" w:rsidP="006A2681">
            <w:pPr>
              <w:rPr>
                <w:ins w:id="44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46" w:author="Fabrice Le Leannec" w:date="2022-07-14T08:27:00Z">
                  <w:rPr>
                    <w:ins w:id="447" w:author="Fabrice Le Leannec" w:date="2022-07-14T08:26:00Z"/>
                    <w:lang w:eastAsia="en-US"/>
                  </w:rPr>
                </w:rPrChange>
              </w:rPr>
              <w:pPrChange w:id="448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CDFEE" w14:textId="77777777" w:rsidR="006A2681" w:rsidRPr="0064691B" w:rsidRDefault="006A2681" w:rsidP="006A2681">
            <w:pPr>
              <w:jc w:val="right"/>
              <w:rPr>
                <w:ins w:id="44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50" w:author="Fabrice Le Leannec" w:date="2022-07-14T08:27:00Z">
                  <w:rPr>
                    <w:ins w:id="451" w:author="Fabrice Le Leannec" w:date="2022-07-14T08:26:00Z"/>
                    <w:lang w:eastAsia="en-US"/>
                  </w:rPr>
                </w:rPrChange>
              </w:rPr>
              <w:pPrChange w:id="452" w:author="Fabrice Le Leannec" w:date="2022-07-14T08:27:00Z">
                <w:pPr>
                  <w:jc w:val="center"/>
                </w:pPr>
              </w:pPrChange>
            </w:pPr>
            <w:ins w:id="45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54" w:author="Fabrice Le Leannec" w:date="2022-07-14T08:27:00Z">
                    <w:rPr>
                      <w:lang w:eastAsia="en-US"/>
                    </w:rPr>
                  </w:rPrChange>
                </w:rPr>
                <w:t>37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7B515" w14:textId="77777777" w:rsidR="006A2681" w:rsidRPr="0064691B" w:rsidRDefault="006A2681" w:rsidP="006A2681">
            <w:pPr>
              <w:jc w:val="right"/>
              <w:rPr>
                <w:ins w:id="45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56" w:author="Fabrice Le Leannec" w:date="2022-07-14T08:27:00Z">
                  <w:rPr>
                    <w:ins w:id="457" w:author="Fabrice Le Leannec" w:date="2022-07-14T08:26:00Z"/>
                    <w:lang w:eastAsia="en-US"/>
                  </w:rPr>
                </w:rPrChange>
              </w:rPr>
              <w:pPrChange w:id="458" w:author="Fabrice Le Leannec" w:date="2022-07-14T08:27:00Z">
                <w:pPr>
                  <w:jc w:val="center"/>
                </w:pPr>
              </w:pPrChange>
            </w:pPr>
            <w:ins w:id="45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60" w:author="Fabrice Le Leannec" w:date="2022-07-14T08:27:00Z">
                    <w:rPr>
                      <w:lang w:eastAsia="en-US"/>
                    </w:rPr>
                  </w:rPrChange>
                </w:rPr>
                <w:t>1404844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AB7C7" w14:textId="77777777" w:rsidR="006A2681" w:rsidRPr="0064691B" w:rsidRDefault="006A2681" w:rsidP="006A2681">
            <w:pPr>
              <w:jc w:val="right"/>
              <w:rPr>
                <w:ins w:id="46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62" w:author="Fabrice Le Leannec" w:date="2022-07-14T08:27:00Z">
                  <w:rPr>
                    <w:ins w:id="463" w:author="Fabrice Le Leannec" w:date="2022-07-14T08:26:00Z"/>
                    <w:lang w:eastAsia="en-US"/>
                  </w:rPr>
                </w:rPrChange>
              </w:rPr>
              <w:pPrChange w:id="464" w:author="Fabrice Le Leannec" w:date="2022-07-14T08:27:00Z">
                <w:pPr>
                  <w:jc w:val="center"/>
                </w:pPr>
              </w:pPrChange>
            </w:pPr>
            <w:ins w:id="46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66" w:author="Fabrice Le Leannec" w:date="2022-07-14T08:27:00Z">
                    <w:rPr>
                      <w:lang w:eastAsia="en-US"/>
                    </w:rPr>
                  </w:rPrChange>
                </w:rPr>
                <w:t>1267675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91C46" w14:textId="77777777" w:rsidR="006A2681" w:rsidRPr="0064691B" w:rsidRDefault="006A2681" w:rsidP="006A2681">
            <w:pPr>
              <w:jc w:val="right"/>
              <w:rPr>
                <w:ins w:id="46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68" w:author="Fabrice Le Leannec" w:date="2022-07-14T08:27:00Z">
                  <w:rPr>
                    <w:ins w:id="469" w:author="Fabrice Le Leannec" w:date="2022-07-14T08:26:00Z"/>
                    <w:lang w:eastAsia="en-US"/>
                  </w:rPr>
                </w:rPrChange>
              </w:rPr>
              <w:pPrChange w:id="470" w:author="Fabrice Le Leannec" w:date="2022-07-14T08:27:00Z">
                <w:pPr>
                  <w:jc w:val="center"/>
                </w:pPr>
              </w:pPrChange>
            </w:pPr>
            <w:ins w:id="47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72" w:author="Fabrice Le Leannec" w:date="2022-07-14T08:27:00Z">
                    <w:rPr>
                      <w:lang w:eastAsia="en-US"/>
                    </w:rPr>
                  </w:rPrChange>
                </w:rPr>
                <w:t>-9.76%</w:t>
              </w:r>
            </w:ins>
          </w:p>
        </w:tc>
      </w:tr>
      <w:tr w:rsidR="006A2681" w:rsidRPr="006A2681" w14:paraId="4D37AE13" w14:textId="77777777" w:rsidTr="006A2681">
        <w:trPr>
          <w:trHeight w:val="330"/>
          <w:jc w:val="center"/>
          <w:ins w:id="473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4666E" w14:textId="77777777" w:rsidR="006A2681" w:rsidRPr="0064691B" w:rsidRDefault="006A2681" w:rsidP="006A2681">
            <w:pPr>
              <w:rPr>
                <w:ins w:id="47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75" w:author="Fabrice Le Leannec" w:date="2022-07-14T08:27:00Z">
                  <w:rPr>
                    <w:ins w:id="476" w:author="Fabrice Le Leannec" w:date="2022-07-14T08:26:00Z"/>
                    <w:lang w:eastAsia="en-US"/>
                  </w:rPr>
                </w:rPrChange>
              </w:rPr>
              <w:pPrChange w:id="477" w:author="Fabrice Le Leannec" w:date="2022-07-14T08:27:00Z">
                <w:pPr>
                  <w:jc w:val="center"/>
                </w:pPr>
              </w:pPrChange>
            </w:pPr>
            <w:ins w:id="47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79" w:author="Fabrice Le Leannec" w:date="2022-07-14T08:27:00Z">
                    <w:rPr>
                      <w:lang w:eastAsia="en-US"/>
                    </w:rPr>
                  </w:rPrChange>
                </w:rPr>
                <w:t>BQTerrace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A38DF" w14:textId="77777777" w:rsidR="006A2681" w:rsidRPr="0064691B" w:rsidRDefault="006A2681" w:rsidP="006A2681">
            <w:pPr>
              <w:jc w:val="right"/>
              <w:rPr>
                <w:ins w:id="48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81" w:author="Fabrice Le Leannec" w:date="2022-07-14T08:27:00Z">
                  <w:rPr>
                    <w:ins w:id="482" w:author="Fabrice Le Leannec" w:date="2022-07-14T08:26:00Z"/>
                    <w:lang w:eastAsia="en-US"/>
                  </w:rPr>
                </w:rPrChange>
              </w:rPr>
              <w:pPrChange w:id="483" w:author="Fabrice Le Leannec" w:date="2022-07-14T08:27:00Z">
                <w:pPr>
                  <w:jc w:val="center"/>
                </w:pPr>
              </w:pPrChange>
            </w:pPr>
            <w:ins w:id="48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85" w:author="Fabrice Le Leannec" w:date="2022-07-14T08:27:00Z">
                    <w:rPr>
                      <w:lang w:eastAsia="en-US"/>
                    </w:rPr>
                  </w:rPrChange>
                </w:rPr>
                <w:t>22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46B3F" w14:textId="77777777" w:rsidR="006A2681" w:rsidRPr="0064691B" w:rsidRDefault="006A2681" w:rsidP="006A2681">
            <w:pPr>
              <w:jc w:val="right"/>
              <w:rPr>
                <w:ins w:id="48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87" w:author="Fabrice Le Leannec" w:date="2022-07-14T08:27:00Z">
                  <w:rPr>
                    <w:ins w:id="488" w:author="Fabrice Le Leannec" w:date="2022-07-14T08:26:00Z"/>
                    <w:lang w:eastAsia="en-US"/>
                  </w:rPr>
                </w:rPrChange>
              </w:rPr>
              <w:pPrChange w:id="489" w:author="Fabrice Le Leannec" w:date="2022-07-14T08:27:00Z">
                <w:pPr>
                  <w:jc w:val="center"/>
                </w:pPr>
              </w:pPrChange>
            </w:pPr>
            <w:ins w:id="49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91" w:author="Fabrice Le Leannec" w:date="2022-07-14T08:27:00Z">
                    <w:rPr>
                      <w:lang w:eastAsia="en-US"/>
                    </w:rPr>
                  </w:rPrChange>
                </w:rPr>
                <w:t>738574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333E7B" w14:textId="77777777" w:rsidR="006A2681" w:rsidRPr="0064691B" w:rsidRDefault="006A2681" w:rsidP="006A2681">
            <w:pPr>
              <w:jc w:val="right"/>
              <w:rPr>
                <w:ins w:id="49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93" w:author="Fabrice Le Leannec" w:date="2022-07-14T08:27:00Z">
                  <w:rPr>
                    <w:ins w:id="494" w:author="Fabrice Le Leannec" w:date="2022-07-14T08:26:00Z"/>
                    <w:lang w:eastAsia="en-US"/>
                  </w:rPr>
                </w:rPrChange>
              </w:rPr>
              <w:pPrChange w:id="495" w:author="Fabrice Le Leannec" w:date="2022-07-14T08:27:00Z">
                <w:pPr>
                  <w:jc w:val="center"/>
                </w:pPr>
              </w:pPrChange>
            </w:pPr>
            <w:ins w:id="49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497" w:author="Fabrice Le Leannec" w:date="2022-07-14T08:27:00Z">
                    <w:rPr>
                      <w:lang w:eastAsia="en-US"/>
                    </w:rPr>
                  </w:rPrChange>
                </w:rPr>
                <w:t>507087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0E96B" w14:textId="77777777" w:rsidR="006A2681" w:rsidRPr="0064691B" w:rsidRDefault="006A2681" w:rsidP="006A2681">
            <w:pPr>
              <w:jc w:val="right"/>
              <w:rPr>
                <w:ins w:id="49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499" w:author="Fabrice Le Leannec" w:date="2022-07-14T08:27:00Z">
                  <w:rPr>
                    <w:ins w:id="500" w:author="Fabrice Le Leannec" w:date="2022-07-14T08:26:00Z"/>
                    <w:lang w:eastAsia="en-US"/>
                  </w:rPr>
                </w:rPrChange>
              </w:rPr>
              <w:pPrChange w:id="501" w:author="Fabrice Le Leannec" w:date="2022-07-14T08:27:00Z">
                <w:pPr>
                  <w:jc w:val="center"/>
                </w:pPr>
              </w:pPrChange>
            </w:pPr>
            <w:ins w:id="50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503" w:author="Fabrice Le Leannec" w:date="2022-07-14T08:27:00Z">
                    <w:rPr>
                      <w:lang w:eastAsia="en-US"/>
                    </w:rPr>
                  </w:rPrChange>
                </w:rPr>
                <w:t>-31.34%</w:t>
              </w:r>
            </w:ins>
          </w:p>
        </w:tc>
      </w:tr>
      <w:tr w:rsidR="006A2681" w:rsidRPr="006A2681" w14:paraId="56905B69" w14:textId="77777777" w:rsidTr="006A2681">
        <w:trPr>
          <w:trHeight w:val="330"/>
          <w:jc w:val="center"/>
          <w:ins w:id="504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DE0A6" w14:textId="25547B9B" w:rsidR="006A2681" w:rsidRPr="0064691B" w:rsidRDefault="006A2681" w:rsidP="006A2681">
            <w:pPr>
              <w:rPr>
                <w:ins w:id="50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06" w:author="Fabrice Le Leannec" w:date="2022-07-14T08:27:00Z">
                  <w:rPr>
                    <w:ins w:id="507" w:author="Fabrice Le Leannec" w:date="2022-07-14T08:26:00Z"/>
                    <w:lang w:eastAsia="en-US"/>
                  </w:rPr>
                </w:rPrChange>
              </w:rPr>
              <w:pPrChange w:id="508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020A9" w14:textId="77777777" w:rsidR="006A2681" w:rsidRPr="0064691B" w:rsidRDefault="006A2681" w:rsidP="006A2681">
            <w:pPr>
              <w:jc w:val="right"/>
              <w:rPr>
                <w:ins w:id="50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10" w:author="Fabrice Le Leannec" w:date="2022-07-14T08:27:00Z">
                  <w:rPr>
                    <w:ins w:id="511" w:author="Fabrice Le Leannec" w:date="2022-07-14T08:26:00Z"/>
                    <w:lang w:eastAsia="en-US"/>
                  </w:rPr>
                </w:rPrChange>
              </w:rPr>
              <w:pPrChange w:id="512" w:author="Fabrice Le Leannec" w:date="2022-07-14T08:27:00Z">
                <w:pPr>
                  <w:jc w:val="center"/>
                </w:pPr>
              </w:pPrChange>
            </w:pPr>
            <w:ins w:id="51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514" w:author="Fabrice Le Leannec" w:date="2022-07-14T08:27:00Z">
                    <w:rPr>
                      <w:lang w:eastAsia="en-US"/>
                    </w:rPr>
                  </w:rPrChange>
                </w:rPr>
                <w:t>27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1E404" w14:textId="77777777" w:rsidR="006A2681" w:rsidRPr="0064691B" w:rsidRDefault="006A2681" w:rsidP="006A2681">
            <w:pPr>
              <w:jc w:val="right"/>
              <w:rPr>
                <w:ins w:id="51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16" w:author="Fabrice Le Leannec" w:date="2022-07-14T08:27:00Z">
                  <w:rPr>
                    <w:ins w:id="517" w:author="Fabrice Le Leannec" w:date="2022-07-14T08:26:00Z"/>
                    <w:lang w:eastAsia="en-US"/>
                  </w:rPr>
                </w:rPrChange>
              </w:rPr>
              <w:pPrChange w:id="518" w:author="Fabrice Le Leannec" w:date="2022-07-14T08:27:00Z">
                <w:pPr>
                  <w:jc w:val="center"/>
                </w:pPr>
              </w:pPrChange>
            </w:pPr>
            <w:ins w:id="51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520" w:author="Fabrice Le Leannec" w:date="2022-07-14T08:27:00Z">
                    <w:rPr>
                      <w:lang w:eastAsia="en-US"/>
                    </w:rPr>
                  </w:rPrChange>
                </w:rPr>
                <w:t>814437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052128" w14:textId="77777777" w:rsidR="006A2681" w:rsidRPr="0064691B" w:rsidRDefault="006A2681" w:rsidP="006A2681">
            <w:pPr>
              <w:jc w:val="right"/>
              <w:rPr>
                <w:ins w:id="52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22" w:author="Fabrice Le Leannec" w:date="2022-07-14T08:27:00Z">
                  <w:rPr>
                    <w:ins w:id="523" w:author="Fabrice Le Leannec" w:date="2022-07-14T08:26:00Z"/>
                    <w:lang w:eastAsia="en-US"/>
                  </w:rPr>
                </w:rPrChange>
              </w:rPr>
              <w:pPrChange w:id="524" w:author="Fabrice Le Leannec" w:date="2022-07-14T08:27:00Z">
                <w:pPr>
                  <w:jc w:val="center"/>
                </w:pPr>
              </w:pPrChange>
            </w:pPr>
            <w:ins w:id="52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526" w:author="Fabrice Le Leannec" w:date="2022-07-14T08:27:00Z">
                    <w:rPr>
                      <w:lang w:eastAsia="en-US"/>
                    </w:rPr>
                  </w:rPrChange>
                </w:rPr>
                <w:t>562430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5BBBF" w14:textId="77777777" w:rsidR="006A2681" w:rsidRPr="0064691B" w:rsidRDefault="006A2681" w:rsidP="006A2681">
            <w:pPr>
              <w:jc w:val="right"/>
              <w:rPr>
                <w:ins w:id="52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28" w:author="Fabrice Le Leannec" w:date="2022-07-14T08:27:00Z">
                  <w:rPr>
                    <w:ins w:id="529" w:author="Fabrice Le Leannec" w:date="2022-07-14T08:26:00Z"/>
                    <w:lang w:eastAsia="en-US"/>
                  </w:rPr>
                </w:rPrChange>
              </w:rPr>
              <w:pPrChange w:id="530" w:author="Fabrice Le Leannec" w:date="2022-07-14T08:27:00Z">
                <w:pPr>
                  <w:jc w:val="center"/>
                </w:pPr>
              </w:pPrChange>
            </w:pPr>
            <w:ins w:id="53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532" w:author="Fabrice Le Leannec" w:date="2022-07-14T08:27:00Z">
                    <w:rPr>
                      <w:lang w:eastAsia="en-US"/>
                    </w:rPr>
                  </w:rPrChange>
                </w:rPr>
                <w:t>-30.94%</w:t>
              </w:r>
            </w:ins>
          </w:p>
        </w:tc>
      </w:tr>
      <w:tr w:rsidR="006A2681" w:rsidRPr="006A2681" w14:paraId="227A9BE8" w14:textId="77777777" w:rsidTr="006A2681">
        <w:trPr>
          <w:trHeight w:val="330"/>
          <w:jc w:val="center"/>
          <w:ins w:id="533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FC0DB" w14:textId="633720C1" w:rsidR="006A2681" w:rsidRPr="0064691B" w:rsidRDefault="006A2681" w:rsidP="006A2681">
            <w:pPr>
              <w:rPr>
                <w:ins w:id="53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35" w:author="Fabrice Le Leannec" w:date="2022-07-14T08:27:00Z">
                  <w:rPr>
                    <w:ins w:id="536" w:author="Fabrice Le Leannec" w:date="2022-07-14T08:26:00Z"/>
                    <w:lang w:eastAsia="en-US"/>
                  </w:rPr>
                </w:rPrChange>
              </w:rPr>
              <w:pPrChange w:id="537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6791D" w14:textId="77777777" w:rsidR="006A2681" w:rsidRPr="0064691B" w:rsidRDefault="006A2681" w:rsidP="006A2681">
            <w:pPr>
              <w:jc w:val="right"/>
              <w:rPr>
                <w:ins w:id="53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39" w:author="Fabrice Le Leannec" w:date="2022-07-14T08:27:00Z">
                  <w:rPr>
                    <w:ins w:id="540" w:author="Fabrice Le Leannec" w:date="2022-07-14T08:26:00Z"/>
                    <w:lang w:eastAsia="en-US"/>
                  </w:rPr>
                </w:rPrChange>
              </w:rPr>
              <w:pPrChange w:id="541" w:author="Fabrice Le Leannec" w:date="2022-07-14T08:27:00Z">
                <w:pPr>
                  <w:jc w:val="center"/>
                </w:pPr>
              </w:pPrChange>
            </w:pPr>
            <w:ins w:id="54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543" w:author="Fabrice Le Leannec" w:date="2022-07-14T08:27:00Z">
                    <w:rPr>
                      <w:lang w:eastAsia="en-US"/>
                    </w:rPr>
                  </w:rPrChange>
                </w:rPr>
                <w:t>32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410236" w14:textId="77777777" w:rsidR="006A2681" w:rsidRPr="0064691B" w:rsidRDefault="006A2681" w:rsidP="006A2681">
            <w:pPr>
              <w:jc w:val="right"/>
              <w:rPr>
                <w:ins w:id="54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45" w:author="Fabrice Le Leannec" w:date="2022-07-14T08:27:00Z">
                  <w:rPr>
                    <w:ins w:id="546" w:author="Fabrice Le Leannec" w:date="2022-07-14T08:26:00Z"/>
                    <w:lang w:eastAsia="en-US"/>
                  </w:rPr>
                </w:rPrChange>
              </w:rPr>
              <w:pPrChange w:id="547" w:author="Fabrice Le Leannec" w:date="2022-07-14T08:27:00Z">
                <w:pPr>
                  <w:jc w:val="center"/>
                </w:pPr>
              </w:pPrChange>
            </w:pPr>
            <w:ins w:id="54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549" w:author="Fabrice Le Leannec" w:date="2022-07-14T08:27:00Z">
                    <w:rPr>
                      <w:lang w:eastAsia="en-US"/>
                    </w:rPr>
                  </w:rPrChange>
                </w:rPr>
                <w:t>893202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E9FB2" w14:textId="77777777" w:rsidR="006A2681" w:rsidRPr="0064691B" w:rsidRDefault="006A2681" w:rsidP="006A2681">
            <w:pPr>
              <w:jc w:val="right"/>
              <w:rPr>
                <w:ins w:id="55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51" w:author="Fabrice Le Leannec" w:date="2022-07-14T08:27:00Z">
                  <w:rPr>
                    <w:ins w:id="552" w:author="Fabrice Le Leannec" w:date="2022-07-14T08:26:00Z"/>
                    <w:lang w:eastAsia="en-US"/>
                  </w:rPr>
                </w:rPrChange>
              </w:rPr>
              <w:pPrChange w:id="553" w:author="Fabrice Le Leannec" w:date="2022-07-14T08:27:00Z">
                <w:pPr>
                  <w:jc w:val="center"/>
                </w:pPr>
              </w:pPrChange>
            </w:pPr>
            <w:ins w:id="55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555" w:author="Fabrice Le Leannec" w:date="2022-07-14T08:27:00Z">
                    <w:rPr>
                      <w:lang w:eastAsia="en-US"/>
                    </w:rPr>
                  </w:rPrChange>
                </w:rPr>
                <w:t>652967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12D7B" w14:textId="77777777" w:rsidR="006A2681" w:rsidRPr="0064691B" w:rsidRDefault="006A2681" w:rsidP="006A2681">
            <w:pPr>
              <w:jc w:val="right"/>
              <w:rPr>
                <w:ins w:id="55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57" w:author="Fabrice Le Leannec" w:date="2022-07-14T08:27:00Z">
                  <w:rPr>
                    <w:ins w:id="558" w:author="Fabrice Le Leannec" w:date="2022-07-14T08:26:00Z"/>
                    <w:lang w:eastAsia="en-US"/>
                  </w:rPr>
                </w:rPrChange>
              </w:rPr>
              <w:pPrChange w:id="559" w:author="Fabrice Le Leannec" w:date="2022-07-14T08:27:00Z">
                <w:pPr>
                  <w:jc w:val="center"/>
                </w:pPr>
              </w:pPrChange>
            </w:pPr>
            <w:ins w:id="56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561" w:author="Fabrice Le Leannec" w:date="2022-07-14T08:27:00Z">
                    <w:rPr>
                      <w:lang w:eastAsia="en-US"/>
                    </w:rPr>
                  </w:rPrChange>
                </w:rPr>
                <w:t>-26.90%</w:t>
              </w:r>
            </w:ins>
          </w:p>
        </w:tc>
      </w:tr>
      <w:tr w:rsidR="006A2681" w:rsidRPr="006A2681" w14:paraId="509362BF" w14:textId="77777777" w:rsidTr="006A2681">
        <w:trPr>
          <w:trHeight w:val="330"/>
          <w:jc w:val="center"/>
          <w:ins w:id="562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BCD0D" w14:textId="6513A975" w:rsidR="006A2681" w:rsidRPr="0064691B" w:rsidRDefault="006A2681" w:rsidP="006A2681">
            <w:pPr>
              <w:rPr>
                <w:ins w:id="56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64" w:author="Fabrice Le Leannec" w:date="2022-07-14T08:27:00Z">
                  <w:rPr>
                    <w:ins w:id="565" w:author="Fabrice Le Leannec" w:date="2022-07-14T08:26:00Z"/>
                    <w:lang w:eastAsia="en-US"/>
                  </w:rPr>
                </w:rPrChange>
              </w:rPr>
              <w:pPrChange w:id="566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64749" w14:textId="77777777" w:rsidR="006A2681" w:rsidRPr="0064691B" w:rsidRDefault="006A2681" w:rsidP="006A2681">
            <w:pPr>
              <w:jc w:val="right"/>
              <w:rPr>
                <w:ins w:id="56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68" w:author="Fabrice Le Leannec" w:date="2022-07-14T08:27:00Z">
                  <w:rPr>
                    <w:ins w:id="569" w:author="Fabrice Le Leannec" w:date="2022-07-14T08:26:00Z"/>
                    <w:lang w:eastAsia="en-US"/>
                  </w:rPr>
                </w:rPrChange>
              </w:rPr>
              <w:pPrChange w:id="570" w:author="Fabrice Le Leannec" w:date="2022-07-14T08:27:00Z">
                <w:pPr>
                  <w:jc w:val="center"/>
                </w:pPr>
              </w:pPrChange>
            </w:pPr>
            <w:ins w:id="57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572" w:author="Fabrice Le Leannec" w:date="2022-07-14T08:27:00Z">
                    <w:rPr>
                      <w:lang w:eastAsia="en-US"/>
                    </w:rPr>
                  </w:rPrChange>
                </w:rPr>
                <w:t>37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99403" w14:textId="77777777" w:rsidR="006A2681" w:rsidRPr="0064691B" w:rsidRDefault="006A2681" w:rsidP="006A2681">
            <w:pPr>
              <w:jc w:val="right"/>
              <w:rPr>
                <w:ins w:id="57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74" w:author="Fabrice Le Leannec" w:date="2022-07-14T08:27:00Z">
                  <w:rPr>
                    <w:ins w:id="575" w:author="Fabrice Le Leannec" w:date="2022-07-14T08:26:00Z"/>
                    <w:lang w:eastAsia="en-US"/>
                  </w:rPr>
                </w:rPrChange>
              </w:rPr>
              <w:pPrChange w:id="576" w:author="Fabrice Le Leannec" w:date="2022-07-14T08:27:00Z">
                <w:pPr>
                  <w:jc w:val="center"/>
                </w:pPr>
              </w:pPrChange>
            </w:pPr>
            <w:ins w:id="57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578" w:author="Fabrice Le Leannec" w:date="2022-07-14T08:27:00Z">
                    <w:rPr>
                      <w:lang w:eastAsia="en-US"/>
                    </w:rPr>
                  </w:rPrChange>
                </w:rPr>
                <w:t>1033216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FFE6C" w14:textId="77777777" w:rsidR="006A2681" w:rsidRPr="0064691B" w:rsidRDefault="006A2681" w:rsidP="006A2681">
            <w:pPr>
              <w:jc w:val="right"/>
              <w:rPr>
                <w:ins w:id="57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80" w:author="Fabrice Le Leannec" w:date="2022-07-14T08:27:00Z">
                  <w:rPr>
                    <w:ins w:id="581" w:author="Fabrice Le Leannec" w:date="2022-07-14T08:26:00Z"/>
                    <w:lang w:eastAsia="en-US"/>
                  </w:rPr>
                </w:rPrChange>
              </w:rPr>
              <w:pPrChange w:id="582" w:author="Fabrice Le Leannec" w:date="2022-07-14T08:27:00Z">
                <w:pPr>
                  <w:jc w:val="center"/>
                </w:pPr>
              </w:pPrChange>
            </w:pPr>
            <w:ins w:id="58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584" w:author="Fabrice Le Leannec" w:date="2022-07-14T08:27:00Z">
                    <w:rPr>
                      <w:lang w:eastAsia="en-US"/>
                    </w:rPr>
                  </w:rPrChange>
                </w:rPr>
                <w:t>805209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04C13" w14:textId="77777777" w:rsidR="006A2681" w:rsidRPr="0064691B" w:rsidRDefault="006A2681" w:rsidP="006A2681">
            <w:pPr>
              <w:jc w:val="right"/>
              <w:rPr>
                <w:ins w:id="58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86" w:author="Fabrice Le Leannec" w:date="2022-07-14T08:27:00Z">
                  <w:rPr>
                    <w:ins w:id="587" w:author="Fabrice Le Leannec" w:date="2022-07-14T08:26:00Z"/>
                    <w:lang w:eastAsia="en-US"/>
                  </w:rPr>
                </w:rPrChange>
              </w:rPr>
              <w:pPrChange w:id="588" w:author="Fabrice Le Leannec" w:date="2022-07-14T08:27:00Z">
                <w:pPr>
                  <w:jc w:val="center"/>
                </w:pPr>
              </w:pPrChange>
            </w:pPr>
            <w:ins w:id="58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590" w:author="Fabrice Le Leannec" w:date="2022-07-14T08:27:00Z">
                    <w:rPr>
                      <w:lang w:eastAsia="en-US"/>
                    </w:rPr>
                  </w:rPrChange>
                </w:rPr>
                <w:t>-22.07%</w:t>
              </w:r>
            </w:ins>
          </w:p>
        </w:tc>
      </w:tr>
      <w:tr w:rsidR="006A2681" w:rsidRPr="006A2681" w14:paraId="7A5707DA" w14:textId="77777777" w:rsidTr="006A2681">
        <w:trPr>
          <w:trHeight w:val="330"/>
          <w:jc w:val="center"/>
          <w:ins w:id="591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01E51" w14:textId="77777777" w:rsidR="006A2681" w:rsidRPr="0064691B" w:rsidRDefault="006A2681" w:rsidP="006A2681">
            <w:pPr>
              <w:rPr>
                <w:ins w:id="59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93" w:author="Fabrice Le Leannec" w:date="2022-07-14T08:27:00Z">
                  <w:rPr>
                    <w:ins w:id="594" w:author="Fabrice Le Leannec" w:date="2022-07-14T08:26:00Z"/>
                    <w:lang w:eastAsia="en-US"/>
                  </w:rPr>
                </w:rPrChange>
              </w:rPr>
              <w:pPrChange w:id="595" w:author="Fabrice Le Leannec" w:date="2022-07-14T08:27:00Z">
                <w:pPr>
                  <w:jc w:val="center"/>
                </w:pPr>
              </w:pPrChange>
            </w:pPr>
            <w:ins w:id="59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597" w:author="Fabrice Le Leannec" w:date="2022-07-14T08:27:00Z">
                    <w:rPr>
                      <w:lang w:eastAsia="en-US"/>
                    </w:rPr>
                  </w:rPrChange>
                </w:rPr>
                <w:t>console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7D69A" w14:textId="77777777" w:rsidR="006A2681" w:rsidRPr="0064691B" w:rsidRDefault="006A2681" w:rsidP="006A2681">
            <w:pPr>
              <w:jc w:val="right"/>
              <w:rPr>
                <w:ins w:id="59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599" w:author="Fabrice Le Leannec" w:date="2022-07-14T08:27:00Z">
                  <w:rPr>
                    <w:ins w:id="600" w:author="Fabrice Le Leannec" w:date="2022-07-14T08:26:00Z"/>
                    <w:lang w:eastAsia="en-US"/>
                  </w:rPr>
                </w:rPrChange>
              </w:rPr>
              <w:pPrChange w:id="601" w:author="Fabrice Le Leannec" w:date="2022-07-14T08:27:00Z">
                <w:pPr>
                  <w:jc w:val="center"/>
                </w:pPr>
              </w:pPrChange>
            </w:pPr>
            <w:ins w:id="60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603" w:author="Fabrice Le Leannec" w:date="2022-07-14T08:27:00Z">
                    <w:rPr>
                      <w:lang w:eastAsia="en-US"/>
                    </w:rPr>
                  </w:rPrChange>
                </w:rPr>
                <w:t>22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50AF3C" w14:textId="77777777" w:rsidR="006A2681" w:rsidRPr="0064691B" w:rsidRDefault="006A2681" w:rsidP="006A2681">
            <w:pPr>
              <w:jc w:val="right"/>
              <w:rPr>
                <w:ins w:id="60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05" w:author="Fabrice Le Leannec" w:date="2022-07-14T08:27:00Z">
                  <w:rPr>
                    <w:ins w:id="606" w:author="Fabrice Le Leannec" w:date="2022-07-14T08:26:00Z"/>
                    <w:lang w:eastAsia="en-US"/>
                  </w:rPr>
                </w:rPrChange>
              </w:rPr>
              <w:pPrChange w:id="607" w:author="Fabrice Le Leannec" w:date="2022-07-14T08:27:00Z">
                <w:pPr>
                  <w:jc w:val="center"/>
                </w:pPr>
              </w:pPrChange>
            </w:pPr>
            <w:ins w:id="60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609" w:author="Fabrice Le Leannec" w:date="2022-07-14T08:27:00Z">
                    <w:rPr>
                      <w:lang w:eastAsia="en-US"/>
                    </w:rPr>
                  </w:rPrChange>
                </w:rPr>
                <w:t>43084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F49BF" w14:textId="77777777" w:rsidR="006A2681" w:rsidRPr="0064691B" w:rsidRDefault="006A2681" w:rsidP="006A2681">
            <w:pPr>
              <w:jc w:val="right"/>
              <w:rPr>
                <w:ins w:id="61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11" w:author="Fabrice Le Leannec" w:date="2022-07-14T08:27:00Z">
                  <w:rPr>
                    <w:ins w:id="612" w:author="Fabrice Le Leannec" w:date="2022-07-14T08:26:00Z"/>
                    <w:lang w:eastAsia="en-US"/>
                  </w:rPr>
                </w:rPrChange>
              </w:rPr>
              <w:pPrChange w:id="613" w:author="Fabrice Le Leannec" w:date="2022-07-14T08:27:00Z">
                <w:pPr>
                  <w:jc w:val="center"/>
                </w:pPr>
              </w:pPrChange>
            </w:pPr>
            <w:ins w:id="61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615" w:author="Fabrice Le Leannec" w:date="2022-07-14T08:27:00Z">
                    <w:rPr>
                      <w:lang w:eastAsia="en-US"/>
                    </w:rPr>
                  </w:rPrChange>
                </w:rPr>
                <w:t>1550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CD9A8" w14:textId="77777777" w:rsidR="006A2681" w:rsidRPr="0064691B" w:rsidRDefault="006A2681" w:rsidP="006A2681">
            <w:pPr>
              <w:jc w:val="right"/>
              <w:rPr>
                <w:ins w:id="61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17" w:author="Fabrice Le Leannec" w:date="2022-07-14T08:27:00Z">
                  <w:rPr>
                    <w:ins w:id="618" w:author="Fabrice Le Leannec" w:date="2022-07-14T08:26:00Z"/>
                    <w:lang w:eastAsia="en-US"/>
                  </w:rPr>
                </w:rPrChange>
              </w:rPr>
              <w:pPrChange w:id="619" w:author="Fabrice Le Leannec" w:date="2022-07-14T08:27:00Z">
                <w:pPr>
                  <w:jc w:val="center"/>
                </w:pPr>
              </w:pPrChange>
            </w:pPr>
            <w:ins w:id="62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621" w:author="Fabrice Le Leannec" w:date="2022-07-14T08:27:00Z">
                    <w:rPr>
                      <w:lang w:eastAsia="en-US"/>
                    </w:rPr>
                  </w:rPrChange>
                </w:rPr>
                <w:t>-96.40%</w:t>
              </w:r>
            </w:ins>
          </w:p>
        </w:tc>
      </w:tr>
      <w:tr w:rsidR="006A2681" w:rsidRPr="006A2681" w14:paraId="731CF925" w14:textId="77777777" w:rsidTr="006A2681">
        <w:trPr>
          <w:trHeight w:val="330"/>
          <w:jc w:val="center"/>
          <w:ins w:id="622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51FEB" w14:textId="48027001" w:rsidR="006A2681" w:rsidRPr="0064691B" w:rsidRDefault="006A2681" w:rsidP="006A2681">
            <w:pPr>
              <w:rPr>
                <w:ins w:id="62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24" w:author="Fabrice Le Leannec" w:date="2022-07-14T08:27:00Z">
                  <w:rPr>
                    <w:ins w:id="625" w:author="Fabrice Le Leannec" w:date="2022-07-14T08:26:00Z"/>
                    <w:lang w:eastAsia="en-US"/>
                  </w:rPr>
                </w:rPrChange>
              </w:rPr>
              <w:pPrChange w:id="626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65F99" w14:textId="77777777" w:rsidR="006A2681" w:rsidRPr="0064691B" w:rsidRDefault="006A2681" w:rsidP="006A2681">
            <w:pPr>
              <w:jc w:val="right"/>
              <w:rPr>
                <w:ins w:id="62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28" w:author="Fabrice Le Leannec" w:date="2022-07-14T08:27:00Z">
                  <w:rPr>
                    <w:ins w:id="629" w:author="Fabrice Le Leannec" w:date="2022-07-14T08:26:00Z"/>
                    <w:lang w:eastAsia="en-US"/>
                  </w:rPr>
                </w:rPrChange>
              </w:rPr>
              <w:pPrChange w:id="630" w:author="Fabrice Le Leannec" w:date="2022-07-14T08:27:00Z">
                <w:pPr>
                  <w:jc w:val="center"/>
                </w:pPr>
              </w:pPrChange>
            </w:pPr>
            <w:ins w:id="63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632" w:author="Fabrice Le Leannec" w:date="2022-07-14T08:27:00Z">
                    <w:rPr>
                      <w:lang w:eastAsia="en-US"/>
                    </w:rPr>
                  </w:rPrChange>
                </w:rPr>
                <w:t>27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E59B5" w14:textId="77777777" w:rsidR="006A2681" w:rsidRPr="0064691B" w:rsidRDefault="006A2681" w:rsidP="006A2681">
            <w:pPr>
              <w:jc w:val="right"/>
              <w:rPr>
                <w:ins w:id="63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34" w:author="Fabrice Le Leannec" w:date="2022-07-14T08:27:00Z">
                  <w:rPr>
                    <w:ins w:id="635" w:author="Fabrice Le Leannec" w:date="2022-07-14T08:26:00Z"/>
                    <w:lang w:eastAsia="en-US"/>
                  </w:rPr>
                </w:rPrChange>
              </w:rPr>
              <w:pPrChange w:id="636" w:author="Fabrice Le Leannec" w:date="2022-07-14T08:27:00Z">
                <w:pPr>
                  <w:jc w:val="center"/>
                </w:pPr>
              </w:pPrChange>
            </w:pPr>
            <w:ins w:id="63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638" w:author="Fabrice Le Leannec" w:date="2022-07-14T08:27:00Z">
                    <w:rPr>
                      <w:lang w:eastAsia="en-US"/>
                    </w:rPr>
                  </w:rPrChange>
                </w:rPr>
                <w:t>39718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44885" w14:textId="77777777" w:rsidR="006A2681" w:rsidRPr="0064691B" w:rsidRDefault="006A2681" w:rsidP="006A2681">
            <w:pPr>
              <w:jc w:val="right"/>
              <w:rPr>
                <w:ins w:id="63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40" w:author="Fabrice Le Leannec" w:date="2022-07-14T08:27:00Z">
                  <w:rPr>
                    <w:ins w:id="641" w:author="Fabrice Le Leannec" w:date="2022-07-14T08:26:00Z"/>
                    <w:lang w:eastAsia="en-US"/>
                  </w:rPr>
                </w:rPrChange>
              </w:rPr>
              <w:pPrChange w:id="642" w:author="Fabrice Le Leannec" w:date="2022-07-14T08:27:00Z">
                <w:pPr>
                  <w:jc w:val="center"/>
                </w:pPr>
              </w:pPrChange>
            </w:pPr>
            <w:ins w:id="64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644" w:author="Fabrice Le Leannec" w:date="2022-07-14T08:27:00Z">
                    <w:rPr>
                      <w:lang w:eastAsia="en-US"/>
                    </w:rPr>
                  </w:rPrChange>
                </w:rPr>
                <w:t>2018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F195D" w14:textId="77777777" w:rsidR="006A2681" w:rsidRPr="0064691B" w:rsidRDefault="006A2681" w:rsidP="006A2681">
            <w:pPr>
              <w:jc w:val="right"/>
              <w:rPr>
                <w:ins w:id="64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46" w:author="Fabrice Le Leannec" w:date="2022-07-14T08:27:00Z">
                  <w:rPr>
                    <w:ins w:id="647" w:author="Fabrice Le Leannec" w:date="2022-07-14T08:26:00Z"/>
                    <w:lang w:eastAsia="en-US"/>
                  </w:rPr>
                </w:rPrChange>
              </w:rPr>
              <w:pPrChange w:id="648" w:author="Fabrice Le Leannec" w:date="2022-07-14T08:27:00Z">
                <w:pPr>
                  <w:jc w:val="center"/>
                </w:pPr>
              </w:pPrChange>
            </w:pPr>
            <w:ins w:id="64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650" w:author="Fabrice Le Leannec" w:date="2022-07-14T08:27:00Z">
                    <w:rPr>
                      <w:lang w:eastAsia="en-US"/>
                    </w:rPr>
                  </w:rPrChange>
                </w:rPr>
                <w:t>-94.92%</w:t>
              </w:r>
            </w:ins>
          </w:p>
        </w:tc>
      </w:tr>
      <w:tr w:rsidR="006A2681" w:rsidRPr="006A2681" w14:paraId="095F96FA" w14:textId="77777777" w:rsidTr="006A2681">
        <w:trPr>
          <w:trHeight w:val="330"/>
          <w:jc w:val="center"/>
          <w:ins w:id="651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F0417" w14:textId="08D56086" w:rsidR="006A2681" w:rsidRPr="0064691B" w:rsidRDefault="006A2681" w:rsidP="006A2681">
            <w:pPr>
              <w:rPr>
                <w:ins w:id="65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53" w:author="Fabrice Le Leannec" w:date="2022-07-14T08:27:00Z">
                  <w:rPr>
                    <w:ins w:id="654" w:author="Fabrice Le Leannec" w:date="2022-07-14T08:26:00Z"/>
                    <w:lang w:eastAsia="en-US"/>
                  </w:rPr>
                </w:rPrChange>
              </w:rPr>
              <w:pPrChange w:id="655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CC5BD" w14:textId="77777777" w:rsidR="006A2681" w:rsidRPr="0064691B" w:rsidRDefault="006A2681" w:rsidP="006A2681">
            <w:pPr>
              <w:jc w:val="right"/>
              <w:rPr>
                <w:ins w:id="65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57" w:author="Fabrice Le Leannec" w:date="2022-07-14T08:27:00Z">
                  <w:rPr>
                    <w:ins w:id="658" w:author="Fabrice Le Leannec" w:date="2022-07-14T08:26:00Z"/>
                    <w:lang w:eastAsia="en-US"/>
                  </w:rPr>
                </w:rPrChange>
              </w:rPr>
              <w:pPrChange w:id="659" w:author="Fabrice Le Leannec" w:date="2022-07-14T08:27:00Z">
                <w:pPr>
                  <w:jc w:val="center"/>
                </w:pPr>
              </w:pPrChange>
            </w:pPr>
            <w:ins w:id="66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661" w:author="Fabrice Le Leannec" w:date="2022-07-14T08:27:00Z">
                    <w:rPr>
                      <w:lang w:eastAsia="en-US"/>
                    </w:rPr>
                  </w:rPrChange>
                </w:rPr>
                <w:t>32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AC645" w14:textId="77777777" w:rsidR="006A2681" w:rsidRPr="0064691B" w:rsidRDefault="006A2681" w:rsidP="006A2681">
            <w:pPr>
              <w:jc w:val="right"/>
              <w:rPr>
                <w:ins w:id="66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63" w:author="Fabrice Le Leannec" w:date="2022-07-14T08:27:00Z">
                  <w:rPr>
                    <w:ins w:id="664" w:author="Fabrice Le Leannec" w:date="2022-07-14T08:26:00Z"/>
                    <w:lang w:eastAsia="en-US"/>
                  </w:rPr>
                </w:rPrChange>
              </w:rPr>
              <w:pPrChange w:id="665" w:author="Fabrice Le Leannec" w:date="2022-07-14T08:27:00Z">
                <w:pPr>
                  <w:jc w:val="center"/>
                </w:pPr>
              </w:pPrChange>
            </w:pPr>
            <w:ins w:id="66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667" w:author="Fabrice Le Leannec" w:date="2022-07-14T08:27:00Z">
                    <w:rPr>
                      <w:lang w:eastAsia="en-US"/>
                    </w:rPr>
                  </w:rPrChange>
                </w:rPr>
                <w:t>44518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4FA0A" w14:textId="77777777" w:rsidR="006A2681" w:rsidRPr="0064691B" w:rsidRDefault="006A2681" w:rsidP="006A2681">
            <w:pPr>
              <w:jc w:val="right"/>
              <w:rPr>
                <w:ins w:id="66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69" w:author="Fabrice Le Leannec" w:date="2022-07-14T08:27:00Z">
                  <w:rPr>
                    <w:ins w:id="670" w:author="Fabrice Le Leannec" w:date="2022-07-14T08:26:00Z"/>
                    <w:lang w:eastAsia="en-US"/>
                  </w:rPr>
                </w:rPrChange>
              </w:rPr>
              <w:pPrChange w:id="671" w:author="Fabrice Le Leannec" w:date="2022-07-14T08:27:00Z">
                <w:pPr>
                  <w:jc w:val="center"/>
                </w:pPr>
              </w:pPrChange>
            </w:pPr>
            <w:ins w:id="67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673" w:author="Fabrice Le Leannec" w:date="2022-07-14T08:27:00Z">
                    <w:rPr>
                      <w:lang w:eastAsia="en-US"/>
                    </w:rPr>
                  </w:rPrChange>
                </w:rPr>
                <w:t>2193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93B95" w14:textId="77777777" w:rsidR="006A2681" w:rsidRPr="0064691B" w:rsidRDefault="006A2681" w:rsidP="006A2681">
            <w:pPr>
              <w:jc w:val="right"/>
              <w:rPr>
                <w:ins w:id="67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75" w:author="Fabrice Le Leannec" w:date="2022-07-14T08:27:00Z">
                  <w:rPr>
                    <w:ins w:id="676" w:author="Fabrice Le Leannec" w:date="2022-07-14T08:26:00Z"/>
                    <w:lang w:eastAsia="en-US"/>
                  </w:rPr>
                </w:rPrChange>
              </w:rPr>
              <w:pPrChange w:id="677" w:author="Fabrice Le Leannec" w:date="2022-07-14T08:27:00Z">
                <w:pPr>
                  <w:jc w:val="center"/>
                </w:pPr>
              </w:pPrChange>
            </w:pPr>
            <w:ins w:id="67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679" w:author="Fabrice Le Leannec" w:date="2022-07-14T08:27:00Z">
                    <w:rPr>
                      <w:lang w:eastAsia="en-US"/>
                    </w:rPr>
                  </w:rPrChange>
                </w:rPr>
                <w:t>-95.07%</w:t>
              </w:r>
            </w:ins>
          </w:p>
        </w:tc>
      </w:tr>
      <w:tr w:rsidR="006A2681" w:rsidRPr="006A2681" w14:paraId="7C0ED01B" w14:textId="77777777" w:rsidTr="006A2681">
        <w:trPr>
          <w:trHeight w:val="330"/>
          <w:jc w:val="center"/>
          <w:ins w:id="680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FB21D" w14:textId="29BADAC2" w:rsidR="006A2681" w:rsidRPr="0064691B" w:rsidRDefault="006A2681" w:rsidP="006A2681">
            <w:pPr>
              <w:rPr>
                <w:ins w:id="68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82" w:author="Fabrice Le Leannec" w:date="2022-07-14T08:27:00Z">
                  <w:rPr>
                    <w:ins w:id="683" w:author="Fabrice Le Leannec" w:date="2022-07-14T08:26:00Z"/>
                    <w:lang w:eastAsia="en-US"/>
                  </w:rPr>
                </w:rPrChange>
              </w:rPr>
              <w:pPrChange w:id="684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0CC57" w14:textId="77777777" w:rsidR="006A2681" w:rsidRPr="0064691B" w:rsidRDefault="006A2681" w:rsidP="006A2681">
            <w:pPr>
              <w:jc w:val="right"/>
              <w:rPr>
                <w:ins w:id="68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86" w:author="Fabrice Le Leannec" w:date="2022-07-14T08:27:00Z">
                  <w:rPr>
                    <w:ins w:id="687" w:author="Fabrice Le Leannec" w:date="2022-07-14T08:26:00Z"/>
                    <w:lang w:eastAsia="en-US"/>
                  </w:rPr>
                </w:rPrChange>
              </w:rPr>
              <w:pPrChange w:id="688" w:author="Fabrice Le Leannec" w:date="2022-07-14T08:27:00Z">
                <w:pPr>
                  <w:jc w:val="center"/>
                </w:pPr>
              </w:pPrChange>
            </w:pPr>
            <w:ins w:id="68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690" w:author="Fabrice Le Leannec" w:date="2022-07-14T08:27:00Z">
                    <w:rPr>
                      <w:lang w:eastAsia="en-US"/>
                    </w:rPr>
                  </w:rPrChange>
                </w:rPr>
                <w:t>37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3BFC39" w14:textId="77777777" w:rsidR="006A2681" w:rsidRPr="0064691B" w:rsidRDefault="006A2681" w:rsidP="006A2681">
            <w:pPr>
              <w:jc w:val="right"/>
              <w:rPr>
                <w:ins w:id="69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92" w:author="Fabrice Le Leannec" w:date="2022-07-14T08:27:00Z">
                  <w:rPr>
                    <w:ins w:id="693" w:author="Fabrice Le Leannec" w:date="2022-07-14T08:26:00Z"/>
                    <w:lang w:eastAsia="en-US"/>
                  </w:rPr>
                </w:rPrChange>
              </w:rPr>
              <w:pPrChange w:id="694" w:author="Fabrice Le Leannec" w:date="2022-07-14T08:27:00Z">
                <w:pPr>
                  <w:jc w:val="center"/>
                </w:pPr>
              </w:pPrChange>
            </w:pPr>
            <w:ins w:id="69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696" w:author="Fabrice Le Leannec" w:date="2022-07-14T08:27:00Z">
                    <w:rPr>
                      <w:lang w:eastAsia="en-US"/>
                    </w:rPr>
                  </w:rPrChange>
                </w:rPr>
                <w:t>44553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47EFA7" w14:textId="77777777" w:rsidR="006A2681" w:rsidRPr="0064691B" w:rsidRDefault="006A2681" w:rsidP="006A2681">
            <w:pPr>
              <w:jc w:val="right"/>
              <w:rPr>
                <w:ins w:id="69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698" w:author="Fabrice Le Leannec" w:date="2022-07-14T08:27:00Z">
                  <w:rPr>
                    <w:ins w:id="699" w:author="Fabrice Le Leannec" w:date="2022-07-14T08:26:00Z"/>
                    <w:lang w:eastAsia="en-US"/>
                  </w:rPr>
                </w:rPrChange>
              </w:rPr>
              <w:pPrChange w:id="700" w:author="Fabrice Le Leannec" w:date="2022-07-14T08:27:00Z">
                <w:pPr>
                  <w:jc w:val="center"/>
                </w:pPr>
              </w:pPrChange>
            </w:pPr>
            <w:ins w:id="70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02" w:author="Fabrice Le Leannec" w:date="2022-07-14T08:27:00Z">
                    <w:rPr>
                      <w:lang w:eastAsia="en-US"/>
                    </w:rPr>
                  </w:rPrChange>
                </w:rPr>
                <w:t>3527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17E15" w14:textId="77777777" w:rsidR="006A2681" w:rsidRPr="0064691B" w:rsidRDefault="006A2681" w:rsidP="006A2681">
            <w:pPr>
              <w:jc w:val="right"/>
              <w:rPr>
                <w:ins w:id="70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04" w:author="Fabrice Le Leannec" w:date="2022-07-14T08:27:00Z">
                  <w:rPr>
                    <w:ins w:id="705" w:author="Fabrice Le Leannec" w:date="2022-07-14T08:26:00Z"/>
                    <w:lang w:eastAsia="en-US"/>
                  </w:rPr>
                </w:rPrChange>
              </w:rPr>
              <w:pPrChange w:id="706" w:author="Fabrice Le Leannec" w:date="2022-07-14T08:27:00Z">
                <w:pPr>
                  <w:jc w:val="center"/>
                </w:pPr>
              </w:pPrChange>
            </w:pPr>
            <w:ins w:id="70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08" w:author="Fabrice Le Leannec" w:date="2022-07-14T08:27:00Z">
                    <w:rPr>
                      <w:lang w:eastAsia="en-US"/>
                    </w:rPr>
                  </w:rPrChange>
                </w:rPr>
                <w:t>-92.08%</w:t>
              </w:r>
            </w:ins>
          </w:p>
        </w:tc>
      </w:tr>
      <w:tr w:rsidR="006A2681" w:rsidRPr="006A2681" w14:paraId="231D51AF" w14:textId="77777777" w:rsidTr="006A2681">
        <w:trPr>
          <w:trHeight w:val="330"/>
          <w:jc w:val="center"/>
          <w:ins w:id="709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28BE6" w14:textId="77777777" w:rsidR="006A2681" w:rsidRPr="0064691B" w:rsidRDefault="006A2681" w:rsidP="006A2681">
            <w:pPr>
              <w:rPr>
                <w:ins w:id="71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11" w:author="Fabrice Le Leannec" w:date="2022-07-14T08:27:00Z">
                  <w:rPr>
                    <w:ins w:id="712" w:author="Fabrice Le Leannec" w:date="2022-07-14T08:26:00Z"/>
                    <w:lang w:eastAsia="en-US"/>
                  </w:rPr>
                </w:rPrChange>
              </w:rPr>
              <w:pPrChange w:id="713" w:author="Fabrice Le Leannec" w:date="2022-07-14T08:27:00Z">
                <w:pPr>
                  <w:jc w:val="center"/>
                </w:pPr>
              </w:pPrChange>
            </w:pPr>
            <w:ins w:id="71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15" w:author="Fabrice Le Leannec" w:date="2022-07-14T08:27:00Z">
                    <w:rPr>
                      <w:lang w:eastAsia="en-US"/>
                    </w:rPr>
                  </w:rPrChange>
                </w:rPr>
                <w:t>desktop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DEC90" w14:textId="77777777" w:rsidR="006A2681" w:rsidRPr="0064691B" w:rsidRDefault="006A2681" w:rsidP="006A2681">
            <w:pPr>
              <w:jc w:val="right"/>
              <w:rPr>
                <w:ins w:id="71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17" w:author="Fabrice Le Leannec" w:date="2022-07-14T08:27:00Z">
                  <w:rPr>
                    <w:ins w:id="718" w:author="Fabrice Le Leannec" w:date="2022-07-14T08:26:00Z"/>
                    <w:lang w:eastAsia="en-US"/>
                  </w:rPr>
                </w:rPrChange>
              </w:rPr>
              <w:pPrChange w:id="719" w:author="Fabrice Le Leannec" w:date="2022-07-14T08:27:00Z">
                <w:pPr>
                  <w:jc w:val="center"/>
                </w:pPr>
              </w:pPrChange>
            </w:pPr>
            <w:ins w:id="72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21" w:author="Fabrice Le Leannec" w:date="2022-07-14T08:27:00Z">
                    <w:rPr>
                      <w:lang w:eastAsia="en-US"/>
                    </w:rPr>
                  </w:rPrChange>
                </w:rPr>
                <w:t>22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953BE" w14:textId="77777777" w:rsidR="006A2681" w:rsidRPr="0064691B" w:rsidRDefault="006A2681" w:rsidP="006A2681">
            <w:pPr>
              <w:jc w:val="right"/>
              <w:rPr>
                <w:ins w:id="72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23" w:author="Fabrice Le Leannec" w:date="2022-07-14T08:27:00Z">
                  <w:rPr>
                    <w:ins w:id="724" w:author="Fabrice Le Leannec" w:date="2022-07-14T08:26:00Z"/>
                    <w:lang w:eastAsia="en-US"/>
                  </w:rPr>
                </w:rPrChange>
              </w:rPr>
              <w:pPrChange w:id="725" w:author="Fabrice Le Leannec" w:date="2022-07-14T08:27:00Z">
                <w:pPr>
                  <w:jc w:val="center"/>
                </w:pPr>
              </w:pPrChange>
            </w:pPr>
            <w:ins w:id="72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27" w:author="Fabrice Le Leannec" w:date="2022-07-14T08:27:00Z">
                    <w:rPr>
                      <w:lang w:eastAsia="en-US"/>
                    </w:rPr>
                  </w:rPrChange>
                </w:rPr>
                <w:t>64954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E4437" w14:textId="77777777" w:rsidR="006A2681" w:rsidRPr="0064691B" w:rsidRDefault="006A2681" w:rsidP="006A2681">
            <w:pPr>
              <w:jc w:val="right"/>
              <w:rPr>
                <w:ins w:id="72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29" w:author="Fabrice Le Leannec" w:date="2022-07-14T08:27:00Z">
                  <w:rPr>
                    <w:ins w:id="730" w:author="Fabrice Le Leannec" w:date="2022-07-14T08:26:00Z"/>
                    <w:lang w:eastAsia="en-US"/>
                  </w:rPr>
                </w:rPrChange>
              </w:rPr>
              <w:pPrChange w:id="731" w:author="Fabrice Le Leannec" w:date="2022-07-14T08:27:00Z">
                <w:pPr>
                  <w:jc w:val="center"/>
                </w:pPr>
              </w:pPrChange>
            </w:pPr>
            <w:ins w:id="73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33" w:author="Fabrice Le Leannec" w:date="2022-07-14T08:27:00Z">
                    <w:rPr>
                      <w:lang w:eastAsia="en-US"/>
                    </w:rPr>
                  </w:rPrChange>
                </w:rPr>
                <w:t>55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BC18E" w14:textId="77777777" w:rsidR="006A2681" w:rsidRPr="0064691B" w:rsidRDefault="006A2681" w:rsidP="006A2681">
            <w:pPr>
              <w:jc w:val="right"/>
              <w:rPr>
                <w:ins w:id="73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35" w:author="Fabrice Le Leannec" w:date="2022-07-14T08:27:00Z">
                  <w:rPr>
                    <w:ins w:id="736" w:author="Fabrice Le Leannec" w:date="2022-07-14T08:26:00Z"/>
                    <w:lang w:eastAsia="en-US"/>
                  </w:rPr>
                </w:rPrChange>
              </w:rPr>
              <w:pPrChange w:id="737" w:author="Fabrice Le Leannec" w:date="2022-07-14T08:27:00Z">
                <w:pPr>
                  <w:jc w:val="center"/>
                </w:pPr>
              </w:pPrChange>
            </w:pPr>
            <w:ins w:id="73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39" w:author="Fabrice Le Leannec" w:date="2022-07-14T08:27:00Z">
                    <w:rPr>
                      <w:lang w:eastAsia="en-US"/>
                    </w:rPr>
                  </w:rPrChange>
                </w:rPr>
                <w:t>-99.92%</w:t>
              </w:r>
            </w:ins>
          </w:p>
        </w:tc>
      </w:tr>
      <w:tr w:rsidR="006A2681" w:rsidRPr="006A2681" w14:paraId="36DC98A9" w14:textId="77777777" w:rsidTr="006A2681">
        <w:trPr>
          <w:trHeight w:val="330"/>
          <w:jc w:val="center"/>
          <w:ins w:id="740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36C09" w14:textId="0EAB866D" w:rsidR="006A2681" w:rsidRPr="0064691B" w:rsidRDefault="006A2681" w:rsidP="006A2681">
            <w:pPr>
              <w:rPr>
                <w:ins w:id="74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42" w:author="Fabrice Le Leannec" w:date="2022-07-14T08:27:00Z">
                  <w:rPr>
                    <w:ins w:id="743" w:author="Fabrice Le Leannec" w:date="2022-07-14T08:26:00Z"/>
                    <w:lang w:eastAsia="en-US"/>
                  </w:rPr>
                </w:rPrChange>
              </w:rPr>
              <w:pPrChange w:id="744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4575B" w14:textId="77777777" w:rsidR="006A2681" w:rsidRPr="0064691B" w:rsidRDefault="006A2681" w:rsidP="006A2681">
            <w:pPr>
              <w:jc w:val="right"/>
              <w:rPr>
                <w:ins w:id="74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46" w:author="Fabrice Le Leannec" w:date="2022-07-14T08:27:00Z">
                  <w:rPr>
                    <w:ins w:id="747" w:author="Fabrice Le Leannec" w:date="2022-07-14T08:26:00Z"/>
                    <w:lang w:eastAsia="en-US"/>
                  </w:rPr>
                </w:rPrChange>
              </w:rPr>
              <w:pPrChange w:id="748" w:author="Fabrice Le Leannec" w:date="2022-07-14T08:27:00Z">
                <w:pPr>
                  <w:jc w:val="center"/>
                </w:pPr>
              </w:pPrChange>
            </w:pPr>
            <w:ins w:id="74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50" w:author="Fabrice Le Leannec" w:date="2022-07-14T08:27:00Z">
                    <w:rPr>
                      <w:lang w:eastAsia="en-US"/>
                    </w:rPr>
                  </w:rPrChange>
                </w:rPr>
                <w:t>27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81FD7" w14:textId="77777777" w:rsidR="006A2681" w:rsidRPr="0064691B" w:rsidRDefault="006A2681" w:rsidP="006A2681">
            <w:pPr>
              <w:jc w:val="right"/>
              <w:rPr>
                <w:ins w:id="75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52" w:author="Fabrice Le Leannec" w:date="2022-07-14T08:27:00Z">
                  <w:rPr>
                    <w:ins w:id="753" w:author="Fabrice Le Leannec" w:date="2022-07-14T08:26:00Z"/>
                    <w:lang w:eastAsia="en-US"/>
                  </w:rPr>
                </w:rPrChange>
              </w:rPr>
              <w:pPrChange w:id="754" w:author="Fabrice Le Leannec" w:date="2022-07-14T08:27:00Z">
                <w:pPr>
                  <w:jc w:val="center"/>
                </w:pPr>
              </w:pPrChange>
            </w:pPr>
            <w:ins w:id="75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56" w:author="Fabrice Le Leannec" w:date="2022-07-14T08:27:00Z">
                    <w:rPr>
                      <w:lang w:eastAsia="en-US"/>
                    </w:rPr>
                  </w:rPrChange>
                </w:rPr>
                <w:t>62455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A5684" w14:textId="77777777" w:rsidR="006A2681" w:rsidRPr="0064691B" w:rsidRDefault="006A2681" w:rsidP="006A2681">
            <w:pPr>
              <w:jc w:val="right"/>
              <w:rPr>
                <w:ins w:id="75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58" w:author="Fabrice Le Leannec" w:date="2022-07-14T08:27:00Z">
                  <w:rPr>
                    <w:ins w:id="759" w:author="Fabrice Le Leannec" w:date="2022-07-14T08:26:00Z"/>
                    <w:lang w:eastAsia="en-US"/>
                  </w:rPr>
                </w:rPrChange>
              </w:rPr>
              <w:pPrChange w:id="760" w:author="Fabrice Le Leannec" w:date="2022-07-14T08:27:00Z">
                <w:pPr>
                  <w:jc w:val="center"/>
                </w:pPr>
              </w:pPrChange>
            </w:pPr>
            <w:ins w:id="76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62" w:author="Fabrice Le Leannec" w:date="2022-07-14T08:27:00Z">
                    <w:rPr>
                      <w:lang w:eastAsia="en-US"/>
                    </w:rPr>
                  </w:rPrChange>
                </w:rPr>
                <w:t>66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5F6DF" w14:textId="77777777" w:rsidR="006A2681" w:rsidRPr="0064691B" w:rsidRDefault="006A2681" w:rsidP="006A2681">
            <w:pPr>
              <w:jc w:val="right"/>
              <w:rPr>
                <w:ins w:id="76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64" w:author="Fabrice Le Leannec" w:date="2022-07-14T08:27:00Z">
                  <w:rPr>
                    <w:ins w:id="765" w:author="Fabrice Le Leannec" w:date="2022-07-14T08:26:00Z"/>
                    <w:lang w:eastAsia="en-US"/>
                  </w:rPr>
                </w:rPrChange>
              </w:rPr>
              <w:pPrChange w:id="766" w:author="Fabrice Le Leannec" w:date="2022-07-14T08:27:00Z">
                <w:pPr>
                  <w:jc w:val="center"/>
                </w:pPr>
              </w:pPrChange>
            </w:pPr>
            <w:ins w:id="76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68" w:author="Fabrice Le Leannec" w:date="2022-07-14T08:27:00Z">
                    <w:rPr>
                      <w:lang w:eastAsia="en-US"/>
                    </w:rPr>
                  </w:rPrChange>
                </w:rPr>
                <w:t>-99.89%</w:t>
              </w:r>
            </w:ins>
          </w:p>
        </w:tc>
      </w:tr>
      <w:tr w:rsidR="006A2681" w:rsidRPr="006A2681" w14:paraId="3BEEDA66" w14:textId="77777777" w:rsidTr="006A2681">
        <w:trPr>
          <w:trHeight w:val="330"/>
          <w:jc w:val="center"/>
          <w:ins w:id="769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96875" w14:textId="58A06DE0" w:rsidR="006A2681" w:rsidRPr="0064691B" w:rsidRDefault="006A2681" w:rsidP="006A2681">
            <w:pPr>
              <w:rPr>
                <w:ins w:id="77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71" w:author="Fabrice Le Leannec" w:date="2022-07-14T08:27:00Z">
                  <w:rPr>
                    <w:ins w:id="772" w:author="Fabrice Le Leannec" w:date="2022-07-14T08:26:00Z"/>
                    <w:lang w:eastAsia="en-US"/>
                  </w:rPr>
                </w:rPrChange>
              </w:rPr>
              <w:pPrChange w:id="773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91AE8" w14:textId="77777777" w:rsidR="006A2681" w:rsidRPr="0064691B" w:rsidRDefault="006A2681" w:rsidP="006A2681">
            <w:pPr>
              <w:jc w:val="right"/>
              <w:rPr>
                <w:ins w:id="77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75" w:author="Fabrice Le Leannec" w:date="2022-07-14T08:27:00Z">
                  <w:rPr>
                    <w:ins w:id="776" w:author="Fabrice Le Leannec" w:date="2022-07-14T08:26:00Z"/>
                    <w:lang w:eastAsia="en-US"/>
                  </w:rPr>
                </w:rPrChange>
              </w:rPr>
              <w:pPrChange w:id="777" w:author="Fabrice Le Leannec" w:date="2022-07-14T08:27:00Z">
                <w:pPr>
                  <w:jc w:val="center"/>
                </w:pPr>
              </w:pPrChange>
            </w:pPr>
            <w:ins w:id="77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79" w:author="Fabrice Le Leannec" w:date="2022-07-14T08:27:00Z">
                    <w:rPr>
                      <w:lang w:eastAsia="en-US"/>
                    </w:rPr>
                  </w:rPrChange>
                </w:rPr>
                <w:t>32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A1E47" w14:textId="77777777" w:rsidR="006A2681" w:rsidRPr="0064691B" w:rsidRDefault="006A2681" w:rsidP="006A2681">
            <w:pPr>
              <w:jc w:val="right"/>
              <w:rPr>
                <w:ins w:id="78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81" w:author="Fabrice Le Leannec" w:date="2022-07-14T08:27:00Z">
                  <w:rPr>
                    <w:ins w:id="782" w:author="Fabrice Le Leannec" w:date="2022-07-14T08:26:00Z"/>
                    <w:lang w:eastAsia="en-US"/>
                  </w:rPr>
                </w:rPrChange>
              </w:rPr>
              <w:pPrChange w:id="783" w:author="Fabrice Le Leannec" w:date="2022-07-14T08:27:00Z">
                <w:pPr>
                  <w:jc w:val="center"/>
                </w:pPr>
              </w:pPrChange>
            </w:pPr>
            <w:ins w:id="78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85" w:author="Fabrice Le Leannec" w:date="2022-07-14T08:27:00Z">
                    <w:rPr>
                      <w:lang w:eastAsia="en-US"/>
                    </w:rPr>
                  </w:rPrChange>
                </w:rPr>
                <w:t>63249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88E7D" w14:textId="77777777" w:rsidR="006A2681" w:rsidRPr="0064691B" w:rsidRDefault="006A2681" w:rsidP="006A2681">
            <w:pPr>
              <w:jc w:val="right"/>
              <w:rPr>
                <w:ins w:id="78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87" w:author="Fabrice Le Leannec" w:date="2022-07-14T08:27:00Z">
                  <w:rPr>
                    <w:ins w:id="788" w:author="Fabrice Le Leannec" w:date="2022-07-14T08:26:00Z"/>
                    <w:lang w:eastAsia="en-US"/>
                  </w:rPr>
                </w:rPrChange>
              </w:rPr>
              <w:pPrChange w:id="789" w:author="Fabrice Le Leannec" w:date="2022-07-14T08:27:00Z">
                <w:pPr>
                  <w:jc w:val="center"/>
                </w:pPr>
              </w:pPrChange>
            </w:pPr>
            <w:ins w:id="79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91" w:author="Fabrice Le Leannec" w:date="2022-07-14T08:27:00Z">
                    <w:rPr>
                      <w:lang w:eastAsia="en-US"/>
                    </w:rPr>
                  </w:rPrChange>
                </w:rPr>
                <w:t>227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F45A0" w14:textId="77777777" w:rsidR="006A2681" w:rsidRPr="0064691B" w:rsidRDefault="006A2681" w:rsidP="006A2681">
            <w:pPr>
              <w:jc w:val="right"/>
              <w:rPr>
                <w:ins w:id="79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793" w:author="Fabrice Le Leannec" w:date="2022-07-14T08:27:00Z">
                  <w:rPr>
                    <w:ins w:id="794" w:author="Fabrice Le Leannec" w:date="2022-07-14T08:26:00Z"/>
                    <w:lang w:eastAsia="en-US"/>
                  </w:rPr>
                </w:rPrChange>
              </w:rPr>
              <w:pPrChange w:id="795" w:author="Fabrice Le Leannec" w:date="2022-07-14T08:27:00Z">
                <w:pPr>
                  <w:jc w:val="center"/>
                </w:pPr>
              </w:pPrChange>
            </w:pPr>
            <w:ins w:id="79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797" w:author="Fabrice Le Leannec" w:date="2022-07-14T08:27:00Z">
                    <w:rPr>
                      <w:lang w:eastAsia="en-US"/>
                    </w:rPr>
                  </w:rPrChange>
                </w:rPr>
                <w:t>-99.64%</w:t>
              </w:r>
            </w:ins>
          </w:p>
        </w:tc>
      </w:tr>
      <w:tr w:rsidR="006A2681" w:rsidRPr="006A2681" w14:paraId="1E153E97" w14:textId="77777777" w:rsidTr="006A2681">
        <w:trPr>
          <w:trHeight w:val="330"/>
          <w:jc w:val="center"/>
          <w:ins w:id="798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D5BA3" w14:textId="1DA421F7" w:rsidR="006A2681" w:rsidRPr="0064691B" w:rsidRDefault="006A2681" w:rsidP="006A2681">
            <w:pPr>
              <w:rPr>
                <w:ins w:id="79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00" w:author="Fabrice Le Leannec" w:date="2022-07-14T08:27:00Z">
                  <w:rPr>
                    <w:ins w:id="801" w:author="Fabrice Le Leannec" w:date="2022-07-14T08:26:00Z"/>
                    <w:lang w:eastAsia="en-US"/>
                  </w:rPr>
                </w:rPrChange>
              </w:rPr>
              <w:pPrChange w:id="802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15B3A" w14:textId="77777777" w:rsidR="006A2681" w:rsidRPr="0064691B" w:rsidRDefault="006A2681" w:rsidP="006A2681">
            <w:pPr>
              <w:jc w:val="right"/>
              <w:rPr>
                <w:ins w:id="80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04" w:author="Fabrice Le Leannec" w:date="2022-07-14T08:27:00Z">
                  <w:rPr>
                    <w:ins w:id="805" w:author="Fabrice Le Leannec" w:date="2022-07-14T08:26:00Z"/>
                    <w:lang w:eastAsia="en-US"/>
                  </w:rPr>
                </w:rPrChange>
              </w:rPr>
              <w:pPrChange w:id="806" w:author="Fabrice Le Leannec" w:date="2022-07-14T08:27:00Z">
                <w:pPr>
                  <w:jc w:val="center"/>
                </w:pPr>
              </w:pPrChange>
            </w:pPr>
            <w:ins w:id="80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08" w:author="Fabrice Le Leannec" w:date="2022-07-14T08:27:00Z">
                    <w:rPr>
                      <w:lang w:eastAsia="en-US"/>
                    </w:rPr>
                  </w:rPrChange>
                </w:rPr>
                <w:t>37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57FD6" w14:textId="77777777" w:rsidR="006A2681" w:rsidRPr="0064691B" w:rsidRDefault="006A2681" w:rsidP="006A2681">
            <w:pPr>
              <w:jc w:val="right"/>
              <w:rPr>
                <w:ins w:id="80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10" w:author="Fabrice Le Leannec" w:date="2022-07-14T08:27:00Z">
                  <w:rPr>
                    <w:ins w:id="811" w:author="Fabrice Le Leannec" w:date="2022-07-14T08:26:00Z"/>
                    <w:lang w:eastAsia="en-US"/>
                  </w:rPr>
                </w:rPrChange>
              </w:rPr>
              <w:pPrChange w:id="812" w:author="Fabrice Le Leannec" w:date="2022-07-14T08:27:00Z">
                <w:pPr>
                  <w:jc w:val="center"/>
                </w:pPr>
              </w:pPrChange>
            </w:pPr>
            <w:ins w:id="81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14" w:author="Fabrice Le Leannec" w:date="2022-07-14T08:27:00Z">
                    <w:rPr>
                      <w:lang w:eastAsia="en-US"/>
                    </w:rPr>
                  </w:rPrChange>
                </w:rPr>
                <w:t>53802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5FE52" w14:textId="77777777" w:rsidR="006A2681" w:rsidRPr="0064691B" w:rsidRDefault="006A2681" w:rsidP="006A2681">
            <w:pPr>
              <w:jc w:val="right"/>
              <w:rPr>
                <w:ins w:id="81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16" w:author="Fabrice Le Leannec" w:date="2022-07-14T08:27:00Z">
                  <w:rPr>
                    <w:ins w:id="817" w:author="Fabrice Le Leannec" w:date="2022-07-14T08:26:00Z"/>
                    <w:lang w:eastAsia="en-US"/>
                  </w:rPr>
                </w:rPrChange>
              </w:rPr>
              <w:pPrChange w:id="818" w:author="Fabrice Le Leannec" w:date="2022-07-14T08:27:00Z">
                <w:pPr>
                  <w:jc w:val="center"/>
                </w:pPr>
              </w:pPrChange>
            </w:pPr>
            <w:ins w:id="81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20" w:author="Fabrice Le Leannec" w:date="2022-07-14T08:27:00Z">
                    <w:rPr>
                      <w:lang w:eastAsia="en-US"/>
                    </w:rPr>
                  </w:rPrChange>
                </w:rPr>
                <w:t>113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A77DD" w14:textId="77777777" w:rsidR="006A2681" w:rsidRPr="0064691B" w:rsidRDefault="006A2681" w:rsidP="006A2681">
            <w:pPr>
              <w:jc w:val="right"/>
              <w:rPr>
                <w:ins w:id="82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22" w:author="Fabrice Le Leannec" w:date="2022-07-14T08:27:00Z">
                  <w:rPr>
                    <w:ins w:id="823" w:author="Fabrice Le Leannec" w:date="2022-07-14T08:26:00Z"/>
                    <w:lang w:eastAsia="en-US"/>
                  </w:rPr>
                </w:rPrChange>
              </w:rPr>
              <w:pPrChange w:id="824" w:author="Fabrice Le Leannec" w:date="2022-07-14T08:27:00Z">
                <w:pPr>
                  <w:jc w:val="center"/>
                </w:pPr>
              </w:pPrChange>
            </w:pPr>
            <w:ins w:id="82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26" w:author="Fabrice Le Leannec" w:date="2022-07-14T08:27:00Z">
                    <w:rPr>
                      <w:lang w:eastAsia="en-US"/>
                    </w:rPr>
                  </w:rPrChange>
                </w:rPr>
                <w:t>-99.79%</w:t>
              </w:r>
            </w:ins>
          </w:p>
        </w:tc>
      </w:tr>
      <w:tr w:rsidR="006A2681" w:rsidRPr="006A2681" w14:paraId="7475DE00" w14:textId="77777777" w:rsidTr="006A2681">
        <w:trPr>
          <w:trHeight w:val="330"/>
          <w:jc w:val="center"/>
          <w:ins w:id="827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EF083" w14:textId="77777777" w:rsidR="006A2681" w:rsidRPr="0064691B" w:rsidRDefault="006A2681" w:rsidP="006A2681">
            <w:pPr>
              <w:rPr>
                <w:ins w:id="82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29" w:author="Fabrice Le Leannec" w:date="2022-07-14T08:27:00Z">
                  <w:rPr>
                    <w:ins w:id="830" w:author="Fabrice Le Leannec" w:date="2022-07-14T08:26:00Z"/>
                    <w:lang w:eastAsia="en-US"/>
                  </w:rPr>
                </w:rPrChange>
              </w:rPr>
              <w:pPrChange w:id="831" w:author="Fabrice Le Leannec" w:date="2022-07-14T08:27:00Z">
                <w:pPr>
                  <w:jc w:val="center"/>
                </w:pPr>
              </w:pPrChange>
            </w:pPr>
            <w:ins w:id="83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33" w:author="Fabrice Le Leannec" w:date="2022-07-14T08:27:00Z">
                    <w:rPr>
                      <w:lang w:eastAsia="en-US"/>
                    </w:rPr>
                  </w:rPrChange>
                </w:rPr>
                <w:t>flyingGraphics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D9A45" w14:textId="77777777" w:rsidR="006A2681" w:rsidRPr="0064691B" w:rsidRDefault="006A2681" w:rsidP="006A2681">
            <w:pPr>
              <w:jc w:val="right"/>
              <w:rPr>
                <w:ins w:id="83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35" w:author="Fabrice Le Leannec" w:date="2022-07-14T08:27:00Z">
                  <w:rPr>
                    <w:ins w:id="836" w:author="Fabrice Le Leannec" w:date="2022-07-14T08:26:00Z"/>
                    <w:lang w:eastAsia="en-US"/>
                  </w:rPr>
                </w:rPrChange>
              </w:rPr>
              <w:pPrChange w:id="837" w:author="Fabrice Le Leannec" w:date="2022-07-14T08:27:00Z">
                <w:pPr>
                  <w:jc w:val="center"/>
                </w:pPr>
              </w:pPrChange>
            </w:pPr>
            <w:ins w:id="83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39" w:author="Fabrice Le Leannec" w:date="2022-07-14T08:27:00Z">
                    <w:rPr>
                      <w:lang w:eastAsia="en-US"/>
                    </w:rPr>
                  </w:rPrChange>
                </w:rPr>
                <w:t>22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42A40" w14:textId="77777777" w:rsidR="006A2681" w:rsidRPr="0064691B" w:rsidRDefault="006A2681" w:rsidP="006A2681">
            <w:pPr>
              <w:jc w:val="right"/>
              <w:rPr>
                <w:ins w:id="84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41" w:author="Fabrice Le Leannec" w:date="2022-07-14T08:27:00Z">
                  <w:rPr>
                    <w:ins w:id="842" w:author="Fabrice Le Leannec" w:date="2022-07-14T08:26:00Z"/>
                    <w:lang w:eastAsia="en-US"/>
                  </w:rPr>
                </w:rPrChange>
              </w:rPr>
              <w:pPrChange w:id="843" w:author="Fabrice Le Leannec" w:date="2022-07-14T08:27:00Z">
                <w:pPr>
                  <w:jc w:val="center"/>
                </w:pPr>
              </w:pPrChange>
            </w:pPr>
            <w:ins w:id="84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45" w:author="Fabrice Le Leannec" w:date="2022-07-14T08:27:00Z">
                    <w:rPr>
                      <w:lang w:eastAsia="en-US"/>
                    </w:rPr>
                  </w:rPrChange>
                </w:rPr>
                <w:t>41137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5A348" w14:textId="77777777" w:rsidR="006A2681" w:rsidRPr="0064691B" w:rsidRDefault="006A2681" w:rsidP="006A2681">
            <w:pPr>
              <w:jc w:val="right"/>
              <w:rPr>
                <w:ins w:id="84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47" w:author="Fabrice Le Leannec" w:date="2022-07-14T08:27:00Z">
                  <w:rPr>
                    <w:ins w:id="848" w:author="Fabrice Le Leannec" w:date="2022-07-14T08:26:00Z"/>
                    <w:lang w:eastAsia="en-US"/>
                  </w:rPr>
                </w:rPrChange>
              </w:rPr>
              <w:pPrChange w:id="849" w:author="Fabrice Le Leannec" w:date="2022-07-14T08:27:00Z">
                <w:pPr>
                  <w:jc w:val="center"/>
                </w:pPr>
              </w:pPrChange>
            </w:pPr>
            <w:ins w:id="85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51" w:author="Fabrice Le Leannec" w:date="2022-07-14T08:27:00Z">
                    <w:rPr>
                      <w:lang w:eastAsia="en-US"/>
                    </w:rPr>
                  </w:rPrChange>
                </w:rPr>
                <w:t>33596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5C650" w14:textId="77777777" w:rsidR="006A2681" w:rsidRPr="0064691B" w:rsidRDefault="006A2681" w:rsidP="006A2681">
            <w:pPr>
              <w:jc w:val="right"/>
              <w:rPr>
                <w:ins w:id="85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53" w:author="Fabrice Le Leannec" w:date="2022-07-14T08:27:00Z">
                  <w:rPr>
                    <w:ins w:id="854" w:author="Fabrice Le Leannec" w:date="2022-07-14T08:26:00Z"/>
                    <w:lang w:eastAsia="en-US"/>
                  </w:rPr>
                </w:rPrChange>
              </w:rPr>
              <w:pPrChange w:id="855" w:author="Fabrice Le Leannec" w:date="2022-07-14T08:27:00Z">
                <w:pPr>
                  <w:jc w:val="center"/>
                </w:pPr>
              </w:pPrChange>
            </w:pPr>
            <w:ins w:id="85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57" w:author="Fabrice Le Leannec" w:date="2022-07-14T08:27:00Z">
                    <w:rPr>
                      <w:lang w:eastAsia="en-US"/>
                    </w:rPr>
                  </w:rPrChange>
                </w:rPr>
                <w:t>-18.33%</w:t>
              </w:r>
            </w:ins>
          </w:p>
        </w:tc>
      </w:tr>
      <w:tr w:rsidR="006A2681" w:rsidRPr="006A2681" w14:paraId="1F7397AA" w14:textId="77777777" w:rsidTr="006A2681">
        <w:trPr>
          <w:trHeight w:val="330"/>
          <w:jc w:val="center"/>
          <w:ins w:id="858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2986A" w14:textId="2B8B44FF" w:rsidR="006A2681" w:rsidRPr="0064691B" w:rsidRDefault="006A2681" w:rsidP="006A2681">
            <w:pPr>
              <w:rPr>
                <w:ins w:id="85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60" w:author="Fabrice Le Leannec" w:date="2022-07-14T08:27:00Z">
                  <w:rPr>
                    <w:ins w:id="861" w:author="Fabrice Le Leannec" w:date="2022-07-14T08:26:00Z"/>
                    <w:lang w:eastAsia="en-US"/>
                  </w:rPr>
                </w:rPrChange>
              </w:rPr>
              <w:pPrChange w:id="862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E026E" w14:textId="77777777" w:rsidR="006A2681" w:rsidRPr="0064691B" w:rsidRDefault="006A2681" w:rsidP="006A2681">
            <w:pPr>
              <w:jc w:val="right"/>
              <w:rPr>
                <w:ins w:id="86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64" w:author="Fabrice Le Leannec" w:date="2022-07-14T08:27:00Z">
                  <w:rPr>
                    <w:ins w:id="865" w:author="Fabrice Le Leannec" w:date="2022-07-14T08:26:00Z"/>
                    <w:lang w:eastAsia="en-US"/>
                  </w:rPr>
                </w:rPrChange>
              </w:rPr>
              <w:pPrChange w:id="866" w:author="Fabrice Le Leannec" w:date="2022-07-14T08:27:00Z">
                <w:pPr>
                  <w:jc w:val="center"/>
                </w:pPr>
              </w:pPrChange>
            </w:pPr>
            <w:ins w:id="86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68" w:author="Fabrice Le Leannec" w:date="2022-07-14T08:27:00Z">
                    <w:rPr>
                      <w:lang w:eastAsia="en-US"/>
                    </w:rPr>
                  </w:rPrChange>
                </w:rPr>
                <w:t>27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033B0" w14:textId="77777777" w:rsidR="006A2681" w:rsidRPr="0064691B" w:rsidRDefault="006A2681" w:rsidP="006A2681">
            <w:pPr>
              <w:jc w:val="right"/>
              <w:rPr>
                <w:ins w:id="86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70" w:author="Fabrice Le Leannec" w:date="2022-07-14T08:27:00Z">
                  <w:rPr>
                    <w:ins w:id="871" w:author="Fabrice Le Leannec" w:date="2022-07-14T08:26:00Z"/>
                    <w:lang w:eastAsia="en-US"/>
                  </w:rPr>
                </w:rPrChange>
              </w:rPr>
              <w:pPrChange w:id="872" w:author="Fabrice Le Leannec" w:date="2022-07-14T08:27:00Z">
                <w:pPr>
                  <w:jc w:val="center"/>
                </w:pPr>
              </w:pPrChange>
            </w:pPr>
            <w:ins w:id="87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74" w:author="Fabrice Le Leannec" w:date="2022-07-14T08:27:00Z">
                    <w:rPr>
                      <w:lang w:eastAsia="en-US"/>
                    </w:rPr>
                  </w:rPrChange>
                </w:rPr>
                <w:t>77563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BDF58" w14:textId="77777777" w:rsidR="006A2681" w:rsidRPr="0064691B" w:rsidRDefault="006A2681" w:rsidP="006A2681">
            <w:pPr>
              <w:jc w:val="right"/>
              <w:rPr>
                <w:ins w:id="87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76" w:author="Fabrice Le Leannec" w:date="2022-07-14T08:27:00Z">
                  <w:rPr>
                    <w:ins w:id="877" w:author="Fabrice Le Leannec" w:date="2022-07-14T08:26:00Z"/>
                    <w:lang w:eastAsia="en-US"/>
                  </w:rPr>
                </w:rPrChange>
              </w:rPr>
              <w:pPrChange w:id="878" w:author="Fabrice Le Leannec" w:date="2022-07-14T08:27:00Z">
                <w:pPr>
                  <w:jc w:val="center"/>
                </w:pPr>
              </w:pPrChange>
            </w:pPr>
            <w:ins w:id="87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80" w:author="Fabrice Le Leannec" w:date="2022-07-14T08:27:00Z">
                    <w:rPr>
                      <w:lang w:eastAsia="en-US"/>
                    </w:rPr>
                  </w:rPrChange>
                </w:rPr>
                <w:t>65552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642F32" w14:textId="77777777" w:rsidR="006A2681" w:rsidRPr="0064691B" w:rsidRDefault="006A2681" w:rsidP="006A2681">
            <w:pPr>
              <w:jc w:val="right"/>
              <w:rPr>
                <w:ins w:id="88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82" w:author="Fabrice Le Leannec" w:date="2022-07-14T08:27:00Z">
                  <w:rPr>
                    <w:ins w:id="883" w:author="Fabrice Le Leannec" w:date="2022-07-14T08:26:00Z"/>
                    <w:lang w:eastAsia="en-US"/>
                  </w:rPr>
                </w:rPrChange>
              </w:rPr>
              <w:pPrChange w:id="884" w:author="Fabrice Le Leannec" w:date="2022-07-14T08:27:00Z">
                <w:pPr>
                  <w:jc w:val="center"/>
                </w:pPr>
              </w:pPrChange>
            </w:pPr>
            <w:ins w:id="88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86" w:author="Fabrice Le Leannec" w:date="2022-07-14T08:27:00Z">
                    <w:rPr>
                      <w:lang w:eastAsia="en-US"/>
                    </w:rPr>
                  </w:rPrChange>
                </w:rPr>
                <w:t>-15.49%</w:t>
              </w:r>
            </w:ins>
          </w:p>
        </w:tc>
      </w:tr>
      <w:tr w:rsidR="006A2681" w:rsidRPr="006A2681" w14:paraId="3D43EA4E" w14:textId="77777777" w:rsidTr="006A2681">
        <w:trPr>
          <w:trHeight w:val="330"/>
          <w:jc w:val="center"/>
          <w:ins w:id="887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E0A08" w14:textId="10E1CFBD" w:rsidR="006A2681" w:rsidRPr="0064691B" w:rsidRDefault="006A2681" w:rsidP="006A2681">
            <w:pPr>
              <w:rPr>
                <w:ins w:id="88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89" w:author="Fabrice Le Leannec" w:date="2022-07-14T08:27:00Z">
                  <w:rPr>
                    <w:ins w:id="890" w:author="Fabrice Le Leannec" w:date="2022-07-14T08:26:00Z"/>
                    <w:lang w:eastAsia="en-US"/>
                  </w:rPr>
                </w:rPrChange>
              </w:rPr>
              <w:pPrChange w:id="891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3B45D" w14:textId="77777777" w:rsidR="006A2681" w:rsidRPr="0064691B" w:rsidRDefault="006A2681" w:rsidP="006A2681">
            <w:pPr>
              <w:jc w:val="right"/>
              <w:rPr>
                <w:ins w:id="89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93" w:author="Fabrice Le Leannec" w:date="2022-07-14T08:27:00Z">
                  <w:rPr>
                    <w:ins w:id="894" w:author="Fabrice Le Leannec" w:date="2022-07-14T08:26:00Z"/>
                    <w:lang w:eastAsia="en-US"/>
                  </w:rPr>
                </w:rPrChange>
              </w:rPr>
              <w:pPrChange w:id="895" w:author="Fabrice Le Leannec" w:date="2022-07-14T08:27:00Z">
                <w:pPr>
                  <w:jc w:val="center"/>
                </w:pPr>
              </w:pPrChange>
            </w:pPr>
            <w:ins w:id="89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897" w:author="Fabrice Le Leannec" w:date="2022-07-14T08:27:00Z">
                    <w:rPr>
                      <w:lang w:eastAsia="en-US"/>
                    </w:rPr>
                  </w:rPrChange>
                </w:rPr>
                <w:t>32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CB3D5B" w14:textId="77777777" w:rsidR="006A2681" w:rsidRPr="0064691B" w:rsidRDefault="006A2681" w:rsidP="006A2681">
            <w:pPr>
              <w:jc w:val="right"/>
              <w:rPr>
                <w:ins w:id="89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899" w:author="Fabrice Le Leannec" w:date="2022-07-14T08:27:00Z">
                  <w:rPr>
                    <w:ins w:id="900" w:author="Fabrice Le Leannec" w:date="2022-07-14T08:26:00Z"/>
                    <w:lang w:eastAsia="en-US"/>
                  </w:rPr>
                </w:rPrChange>
              </w:rPr>
              <w:pPrChange w:id="901" w:author="Fabrice Le Leannec" w:date="2022-07-14T08:27:00Z">
                <w:pPr>
                  <w:jc w:val="center"/>
                </w:pPr>
              </w:pPrChange>
            </w:pPr>
            <w:ins w:id="90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903" w:author="Fabrice Le Leannec" w:date="2022-07-14T08:27:00Z">
                    <w:rPr>
                      <w:lang w:eastAsia="en-US"/>
                    </w:rPr>
                  </w:rPrChange>
                </w:rPr>
                <w:t>129042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DC9A4" w14:textId="77777777" w:rsidR="006A2681" w:rsidRPr="0064691B" w:rsidRDefault="006A2681" w:rsidP="006A2681">
            <w:pPr>
              <w:jc w:val="right"/>
              <w:rPr>
                <w:ins w:id="90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05" w:author="Fabrice Le Leannec" w:date="2022-07-14T08:27:00Z">
                  <w:rPr>
                    <w:ins w:id="906" w:author="Fabrice Le Leannec" w:date="2022-07-14T08:26:00Z"/>
                    <w:lang w:eastAsia="en-US"/>
                  </w:rPr>
                </w:rPrChange>
              </w:rPr>
              <w:pPrChange w:id="907" w:author="Fabrice Le Leannec" w:date="2022-07-14T08:27:00Z">
                <w:pPr>
                  <w:jc w:val="center"/>
                </w:pPr>
              </w:pPrChange>
            </w:pPr>
            <w:ins w:id="90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909" w:author="Fabrice Le Leannec" w:date="2022-07-14T08:27:00Z">
                    <w:rPr>
                      <w:lang w:eastAsia="en-US"/>
                    </w:rPr>
                  </w:rPrChange>
                </w:rPr>
                <w:t>106208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D5C8A" w14:textId="77777777" w:rsidR="006A2681" w:rsidRPr="0064691B" w:rsidRDefault="006A2681" w:rsidP="006A2681">
            <w:pPr>
              <w:jc w:val="right"/>
              <w:rPr>
                <w:ins w:id="91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11" w:author="Fabrice Le Leannec" w:date="2022-07-14T08:27:00Z">
                  <w:rPr>
                    <w:ins w:id="912" w:author="Fabrice Le Leannec" w:date="2022-07-14T08:26:00Z"/>
                    <w:lang w:eastAsia="en-US"/>
                  </w:rPr>
                </w:rPrChange>
              </w:rPr>
              <w:pPrChange w:id="913" w:author="Fabrice Le Leannec" w:date="2022-07-14T08:27:00Z">
                <w:pPr>
                  <w:jc w:val="center"/>
                </w:pPr>
              </w:pPrChange>
            </w:pPr>
            <w:ins w:id="91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915" w:author="Fabrice Le Leannec" w:date="2022-07-14T08:27:00Z">
                    <w:rPr>
                      <w:lang w:eastAsia="en-US"/>
                    </w:rPr>
                  </w:rPrChange>
                </w:rPr>
                <w:t>-17.70%</w:t>
              </w:r>
            </w:ins>
          </w:p>
        </w:tc>
      </w:tr>
      <w:tr w:rsidR="006A2681" w:rsidRPr="006A2681" w14:paraId="72DEC1AD" w14:textId="77777777" w:rsidTr="006A2681">
        <w:trPr>
          <w:trHeight w:val="330"/>
          <w:jc w:val="center"/>
          <w:ins w:id="916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099CF" w14:textId="41EB32C4" w:rsidR="006A2681" w:rsidRPr="0064691B" w:rsidRDefault="006A2681" w:rsidP="006A2681">
            <w:pPr>
              <w:rPr>
                <w:ins w:id="91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18" w:author="Fabrice Le Leannec" w:date="2022-07-14T08:27:00Z">
                  <w:rPr>
                    <w:ins w:id="919" w:author="Fabrice Le Leannec" w:date="2022-07-14T08:26:00Z"/>
                    <w:lang w:eastAsia="en-US"/>
                  </w:rPr>
                </w:rPrChange>
              </w:rPr>
              <w:pPrChange w:id="920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9947B" w14:textId="77777777" w:rsidR="006A2681" w:rsidRPr="0064691B" w:rsidRDefault="006A2681" w:rsidP="006A2681">
            <w:pPr>
              <w:jc w:val="right"/>
              <w:rPr>
                <w:ins w:id="92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22" w:author="Fabrice Le Leannec" w:date="2022-07-14T08:27:00Z">
                  <w:rPr>
                    <w:ins w:id="923" w:author="Fabrice Le Leannec" w:date="2022-07-14T08:26:00Z"/>
                    <w:lang w:eastAsia="en-US"/>
                  </w:rPr>
                </w:rPrChange>
              </w:rPr>
              <w:pPrChange w:id="924" w:author="Fabrice Le Leannec" w:date="2022-07-14T08:27:00Z">
                <w:pPr>
                  <w:jc w:val="center"/>
                </w:pPr>
              </w:pPrChange>
            </w:pPr>
            <w:ins w:id="92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926" w:author="Fabrice Le Leannec" w:date="2022-07-14T08:27:00Z">
                    <w:rPr>
                      <w:lang w:eastAsia="en-US"/>
                    </w:rPr>
                  </w:rPrChange>
                </w:rPr>
                <w:t>37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E21D4F" w14:textId="77777777" w:rsidR="006A2681" w:rsidRPr="0064691B" w:rsidRDefault="006A2681" w:rsidP="006A2681">
            <w:pPr>
              <w:jc w:val="right"/>
              <w:rPr>
                <w:ins w:id="92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28" w:author="Fabrice Le Leannec" w:date="2022-07-14T08:27:00Z">
                  <w:rPr>
                    <w:ins w:id="929" w:author="Fabrice Le Leannec" w:date="2022-07-14T08:26:00Z"/>
                    <w:lang w:eastAsia="en-US"/>
                  </w:rPr>
                </w:rPrChange>
              </w:rPr>
              <w:pPrChange w:id="930" w:author="Fabrice Le Leannec" w:date="2022-07-14T08:27:00Z">
                <w:pPr>
                  <w:jc w:val="center"/>
                </w:pPr>
              </w:pPrChange>
            </w:pPr>
            <w:ins w:id="93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932" w:author="Fabrice Le Leannec" w:date="2022-07-14T08:27:00Z">
                    <w:rPr>
                      <w:lang w:eastAsia="en-US"/>
                    </w:rPr>
                  </w:rPrChange>
                </w:rPr>
                <w:t>207989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B2574" w14:textId="77777777" w:rsidR="006A2681" w:rsidRPr="0064691B" w:rsidRDefault="006A2681" w:rsidP="006A2681">
            <w:pPr>
              <w:jc w:val="right"/>
              <w:rPr>
                <w:ins w:id="93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34" w:author="Fabrice Le Leannec" w:date="2022-07-14T08:27:00Z">
                  <w:rPr>
                    <w:ins w:id="935" w:author="Fabrice Le Leannec" w:date="2022-07-14T08:26:00Z"/>
                    <w:lang w:eastAsia="en-US"/>
                  </w:rPr>
                </w:rPrChange>
              </w:rPr>
              <w:pPrChange w:id="936" w:author="Fabrice Le Leannec" w:date="2022-07-14T08:27:00Z">
                <w:pPr>
                  <w:jc w:val="center"/>
                </w:pPr>
              </w:pPrChange>
            </w:pPr>
            <w:ins w:id="93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938" w:author="Fabrice Le Leannec" w:date="2022-07-14T08:27:00Z">
                    <w:rPr>
                      <w:lang w:eastAsia="en-US"/>
                    </w:rPr>
                  </w:rPrChange>
                </w:rPr>
                <w:t>167042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8D778" w14:textId="77777777" w:rsidR="006A2681" w:rsidRPr="0064691B" w:rsidRDefault="006A2681" w:rsidP="006A2681">
            <w:pPr>
              <w:jc w:val="right"/>
              <w:rPr>
                <w:ins w:id="93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40" w:author="Fabrice Le Leannec" w:date="2022-07-14T08:27:00Z">
                  <w:rPr>
                    <w:ins w:id="941" w:author="Fabrice Le Leannec" w:date="2022-07-14T08:26:00Z"/>
                    <w:lang w:eastAsia="en-US"/>
                  </w:rPr>
                </w:rPrChange>
              </w:rPr>
              <w:pPrChange w:id="942" w:author="Fabrice Le Leannec" w:date="2022-07-14T08:27:00Z">
                <w:pPr>
                  <w:jc w:val="center"/>
                </w:pPr>
              </w:pPrChange>
            </w:pPr>
            <w:ins w:id="94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944" w:author="Fabrice Le Leannec" w:date="2022-07-14T08:27:00Z">
                    <w:rPr>
                      <w:lang w:eastAsia="en-US"/>
                    </w:rPr>
                  </w:rPrChange>
                </w:rPr>
                <w:t>-19.69%</w:t>
              </w:r>
            </w:ins>
          </w:p>
        </w:tc>
      </w:tr>
      <w:tr w:rsidR="006A2681" w:rsidRPr="006A2681" w14:paraId="6F4B0171" w14:textId="77777777" w:rsidTr="006A2681">
        <w:trPr>
          <w:trHeight w:val="330"/>
          <w:jc w:val="center"/>
          <w:ins w:id="945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B8F4B2" w14:textId="77777777" w:rsidR="006A2681" w:rsidRPr="0064691B" w:rsidRDefault="006A2681" w:rsidP="006A2681">
            <w:pPr>
              <w:rPr>
                <w:ins w:id="94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47" w:author="Fabrice Le Leannec" w:date="2022-07-14T08:27:00Z">
                  <w:rPr>
                    <w:ins w:id="948" w:author="Fabrice Le Leannec" w:date="2022-07-14T08:26:00Z"/>
                    <w:lang w:eastAsia="en-US"/>
                  </w:rPr>
                </w:rPrChange>
              </w:rPr>
              <w:pPrChange w:id="949" w:author="Fabrice Le Leannec" w:date="2022-07-14T08:27:00Z">
                <w:pPr>
                  <w:jc w:val="center"/>
                </w:pPr>
              </w:pPrChange>
            </w:pPr>
            <w:ins w:id="95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951" w:author="Fabrice Le Leannec" w:date="2022-07-14T08:27:00Z">
                    <w:rPr>
                      <w:lang w:eastAsia="en-US"/>
                    </w:rPr>
                  </w:rPrChange>
                </w:rPr>
                <w:t>ArenaOfValor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902B67" w14:textId="77777777" w:rsidR="006A2681" w:rsidRPr="0064691B" w:rsidRDefault="006A2681" w:rsidP="006A2681">
            <w:pPr>
              <w:jc w:val="right"/>
              <w:rPr>
                <w:ins w:id="95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53" w:author="Fabrice Le Leannec" w:date="2022-07-14T08:27:00Z">
                  <w:rPr>
                    <w:ins w:id="954" w:author="Fabrice Le Leannec" w:date="2022-07-14T08:26:00Z"/>
                    <w:lang w:eastAsia="en-US"/>
                  </w:rPr>
                </w:rPrChange>
              </w:rPr>
              <w:pPrChange w:id="955" w:author="Fabrice Le Leannec" w:date="2022-07-14T08:27:00Z">
                <w:pPr>
                  <w:jc w:val="center"/>
                </w:pPr>
              </w:pPrChange>
            </w:pPr>
            <w:ins w:id="95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957" w:author="Fabrice Le Leannec" w:date="2022-07-14T08:27:00Z">
                    <w:rPr>
                      <w:lang w:eastAsia="en-US"/>
                    </w:rPr>
                  </w:rPrChange>
                </w:rPr>
                <w:t>22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DE6FC" w14:textId="77777777" w:rsidR="006A2681" w:rsidRPr="0064691B" w:rsidRDefault="006A2681" w:rsidP="006A2681">
            <w:pPr>
              <w:jc w:val="right"/>
              <w:rPr>
                <w:ins w:id="95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59" w:author="Fabrice Le Leannec" w:date="2022-07-14T08:27:00Z">
                  <w:rPr>
                    <w:ins w:id="960" w:author="Fabrice Le Leannec" w:date="2022-07-14T08:26:00Z"/>
                    <w:lang w:eastAsia="en-US"/>
                  </w:rPr>
                </w:rPrChange>
              </w:rPr>
              <w:pPrChange w:id="961" w:author="Fabrice Le Leannec" w:date="2022-07-14T08:27:00Z">
                <w:pPr>
                  <w:jc w:val="center"/>
                </w:pPr>
              </w:pPrChange>
            </w:pPr>
            <w:ins w:id="96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963" w:author="Fabrice Le Leannec" w:date="2022-07-14T08:27:00Z">
                    <w:rPr>
                      <w:lang w:eastAsia="en-US"/>
                    </w:rPr>
                  </w:rPrChange>
                </w:rPr>
                <w:t>624968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31FD8" w14:textId="77777777" w:rsidR="006A2681" w:rsidRPr="0064691B" w:rsidRDefault="006A2681" w:rsidP="006A2681">
            <w:pPr>
              <w:jc w:val="right"/>
              <w:rPr>
                <w:ins w:id="96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65" w:author="Fabrice Le Leannec" w:date="2022-07-14T08:27:00Z">
                  <w:rPr>
                    <w:ins w:id="966" w:author="Fabrice Le Leannec" w:date="2022-07-14T08:26:00Z"/>
                    <w:lang w:eastAsia="en-US"/>
                  </w:rPr>
                </w:rPrChange>
              </w:rPr>
              <w:pPrChange w:id="967" w:author="Fabrice Le Leannec" w:date="2022-07-14T08:27:00Z">
                <w:pPr>
                  <w:jc w:val="center"/>
                </w:pPr>
              </w:pPrChange>
            </w:pPr>
            <w:ins w:id="96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969" w:author="Fabrice Le Leannec" w:date="2022-07-14T08:27:00Z">
                    <w:rPr>
                      <w:lang w:eastAsia="en-US"/>
                    </w:rPr>
                  </w:rPrChange>
                </w:rPr>
                <w:t>322694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99A8E" w14:textId="77777777" w:rsidR="006A2681" w:rsidRPr="0064691B" w:rsidRDefault="006A2681" w:rsidP="006A2681">
            <w:pPr>
              <w:jc w:val="right"/>
              <w:rPr>
                <w:ins w:id="97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71" w:author="Fabrice Le Leannec" w:date="2022-07-14T08:27:00Z">
                  <w:rPr>
                    <w:ins w:id="972" w:author="Fabrice Le Leannec" w:date="2022-07-14T08:26:00Z"/>
                    <w:lang w:eastAsia="en-US"/>
                  </w:rPr>
                </w:rPrChange>
              </w:rPr>
              <w:pPrChange w:id="973" w:author="Fabrice Le Leannec" w:date="2022-07-14T08:27:00Z">
                <w:pPr>
                  <w:jc w:val="center"/>
                </w:pPr>
              </w:pPrChange>
            </w:pPr>
            <w:ins w:id="97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975" w:author="Fabrice Le Leannec" w:date="2022-07-14T08:27:00Z">
                    <w:rPr>
                      <w:lang w:eastAsia="en-US"/>
                    </w:rPr>
                  </w:rPrChange>
                </w:rPr>
                <w:t>-48.37%</w:t>
              </w:r>
            </w:ins>
          </w:p>
        </w:tc>
      </w:tr>
      <w:tr w:rsidR="006A2681" w:rsidRPr="006A2681" w14:paraId="275F078F" w14:textId="77777777" w:rsidTr="006A2681">
        <w:trPr>
          <w:trHeight w:val="330"/>
          <w:jc w:val="center"/>
          <w:ins w:id="976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32D4F" w14:textId="12533C65" w:rsidR="006A2681" w:rsidRPr="0064691B" w:rsidRDefault="006A2681" w:rsidP="006A2681">
            <w:pPr>
              <w:rPr>
                <w:ins w:id="97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78" w:author="Fabrice Le Leannec" w:date="2022-07-14T08:27:00Z">
                  <w:rPr>
                    <w:ins w:id="979" w:author="Fabrice Le Leannec" w:date="2022-07-14T08:26:00Z"/>
                    <w:lang w:eastAsia="en-US"/>
                  </w:rPr>
                </w:rPrChange>
              </w:rPr>
              <w:pPrChange w:id="980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6E00D8" w14:textId="77777777" w:rsidR="006A2681" w:rsidRPr="0064691B" w:rsidRDefault="006A2681" w:rsidP="006A2681">
            <w:pPr>
              <w:jc w:val="right"/>
              <w:rPr>
                <w:ins w:id="98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82" w:author="Fabrice Le Leannec" w:date="2022-07-14T08:27:00Z">
                  <w:rPr>
                    <w:ins w:id="983" w:author="Fabrice Le Leannec" w:date="2022-07-14T08:26:00Z"/>
                    <w:lang w:eastAsia="en-US"/>
                  </w:rPr>
                </w:rPrChange>
              </w:rPr>
              <w:pPrChange w:id="984" w:author="Fabrice Le Leannec" w:date="2022-07-14T08:27:00Z">
                <w:pPr>
                  <w:jc w:val="center"/>
                </w:pPr>
              </w:pPrChange>
            </w:pPr>
            <w:ins w:id="98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986" w:author="Fabrice Le Leannec" w:date="2022-07-14T08:27:00Z">
                    <w:rPr>
                      <w:lang w:eastAsia="en-US"/>
                    </w:rPr>
                  </w:rPrChange>
                </w:rPr>
                <w:t>27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353CF" w14:textId="77777777" w:rsidR="006A2681" w:rsidRPr="0064691B" w:rsidRDefault="006A2681" w:rsidP="006A2681">
            <w:pPr>
              <w:jc w:val="right"/>
              <w:rPr>
                <w:ins w:id="98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88" w:author="Fabrice Le Leannec" w:date="2022-07-14T08:27:00Z">
                  <w:rPr>
                    <w:ins w:id="989" w:author="Fabrice Le Leannec" w:date="2022-07-14T08:26:00Z"/>
                    <w:lang w:eastAsia="en-US"/>
                  </w:rPr>
                </w:rPrChange>
              </w:rPr>
              <w:pPrChange w:id="990" w:author="Fabrice Le Leannec" w:date="2022-07-14T08:27:00Z">
                <w:pPr>
                  <w:jc w:val="center"/>
                </w:pPr>
              </w:pPrChange>
            </w:pPr>
            <w:ins w:id="99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992" w:author="Fabrice Le Leannec" w:date="2022-07-14T08:27:00Z">
                    <w:rPr>
                      <w:lang w:eastAsia="en-US"/>
                    </w:rPr>
                  </w:rPrChange>
                </w:rPr>
                <w:t>704692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2F0E9" w14:textId="77777777" w:rsidR="006A2681" w:rsidRPr="0064691B" w:rsidRDefault="006A2681" w:rsidP="006A2681">
            <w:pPr>
              <w:jc w:val="right"/>
              <w:rPr>
                <w:ins w:id="99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994" w:author="Fabrice Le Leannec" w:date="2022-07-14T08:27:00Z">
                  <w:rPr>
                    <w:ins w:id="995" w:author="Fabrice Le Leannec" w:date="2022-07-14T08:26:00Z"/>
                    <w:lang w:eastAsia="en-US"/>
                  </w:rPr>
                </w:rPrChange>
              </w:rPr>
              <w:pPrChange w:id="996" w:author="Fabrice Le Leannec" w:date="2022-07-14T08:27:00Z">
                <w:pPr>
                  <w:jc w:val="center"/>
                </w:pPr>
              </w:pPrChange>
            </w:pPr>
            <w:ins w:id="99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998" w:author="Fabrice Le Leannec" w:date="2022-07-14T08:27:00Z">
                    <w:rPr>
                      <w:lang w:eastAsia="en-US"/>
                    </w:rPr>
                  </w:rPrChange>
                </w:rPr>
                <w:t>371091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0E3C7" w14:textId="77777777" w:rsidR="006A2681" w:rsidRPr="0064691B" w:rsidRDefault="006A2681" w:rsidP="006A2681">
            <w:pPr>
              <w:jc w:val="right"/>
              <w:rPr>
                <w:ins w:id="99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00" w:author="Fabrice Le Leannec" w:date="2022-07-14T08:27:00Z">
                  <w:rPr>
                    <w:ins w:id="1001" w:author="Fabrice Le Leannec" w:date="2022-07-14T08:26:00Z"/>
                    <w:lang w:eastAsia="en-US"/>
                  </w:rPr>
                </w:rPrChange>
              </w:rPr>
              <w:pPrChange w:id="1002" w:author="Fabrice Le Leannec" w:date="2022-07-14T08:27:00Z">
                <w:pPr>
                  <w:jc w:val="center"/>
                </w:pPr>
              </w:pPrChange>
            </w:pPr>
            <w:ins w:id="100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04" w:author="Fabrice Le Leannec" w:date="2022-07-14T08:27:00Z">
                    <w:rPr>
                      <w:lang w:eastAsia="en-US"/>
                    </w:rPr>
                  </w:rPrChange>
                </w:rPr>
                <w:t>-47.34%</w:t>
              </w:r>
            </w:ins>
          </w:p>
        </w:tc>
      </w:tr>
      <w:tr w:rsidR="006A2681" w:rsidRPr="006A2681" w14:paraId="3B7EDDBA" w14:textId="77777777" w:rsidTr="006A2681">
        <w:trPr>
          <w:trHeight w:val="330"/>
          <w:jc w:val="center"/>
          <w:ins w:id="1005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1D09F" w14:textId="1E40B354" w:rsidR="006A2681" w:rsidRPr="0064691B" w:rsidRDefault="006A2681" w:rsidP="006A2681">
            <w:pPr>
              <w:rPr>
                <w:ins w:id="100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07" w:author="Fabrice Le Leannec" w:date="2022-07-14T08:27:00Z">
                  <w:rPr>
                    <w:ins w:id="1008" w:author="Fabrice Le Leannec" w:date="2022-07-14T08:26:00Z"/>
                    <w:lang w:eastAsia="en-US"/>
                  </w:rPr>
                </w:rPrChange>
              </w:rPr>
              <w:pPrChange w:id="1009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D04CE" w14:textId="77777777" w:rsidR="006A2681" w:rsidRPr="0064691B" w:rsidRDefault="006A2681" w:rsidP="006A2681">
            <w:pPr>
              <w:jc w:val="right"/>
              <w:rPr>
                <w:ins w:id="101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11" w:author="Fabrice Le Leannec" w:date="2022-07-14T08:27:00Z">
                  <w:rPr>
                    <w:ins w:id="1012" w:author="Fabrice Le Leannec" w:date="2022-07-14T08:26:00Z"/>
                    <w:lang w:eastAsia="en-US"/>
                  </w:rPr>
                </w:rPrChange>
              </w:rPr>
              <w:pPrChange w:id="1013" w:author="Fabrice Le Leannec" w:date="2022-07-14T08:27:00Z">
                <w:pPr>
                  <w:jc w:val="center"/>
                </w:pPr>
              </w:pPrChange>
            </w:pPr>
            <w:ins w:id="101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15" w:author="Fabrice Le Leannec" w:date="2022-07-14T08:27:00Z">
                    <w:rPr>
                      <w:lang w:eastAsia="en-US"/>
                    </w:rPr>
                  </w:rPrChange>
                </w:rPr>
                <w:t>32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E30A6" w14:textId="77777777" w:rsidR="006A2681" w:rsidRPr="0064691B" w:rsidRDefault="006A2681" w:rsidP="006A2681">
            <w:pPr>
              <w:jc w:val="right"/>
              <w:rPr>
                <w:ins w:id="101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17" w:author="Fabrice Le Leannec" w:date="2022-07-14T08:27:00Z">
                  <w:rPr>
                    <w:ins w:id="1018" w:author="Fabrice Le Leannec" w:date="2022-07-14T08:26:00Z"/>
                    <w:lang w:eastAsia="en-US"/>
                  </w:rPr>
                </w:rPrChange>
              </w:rPr>
              <w:pPrChange w:id="1019" w:author="Fabrice Le Leannec" w:date="2022-07-14T08:27:00Z">
                <w:pPr>
                  <w:jc w:val="center"/>
                </w:pPr>
              </w:pPrChange>
            </w:pPr>
            <w:ins w:id="102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21" w:author="Fabrice Le Leannec" w:date="2022-07-14T08:27:00Z">
                    <w:rPr>
                      <w:lang w:eastAsia="en-US"/>
                    </w:rPr>
                  </w:rPrChange>
                </w:rPr>
                <w:t>736262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D13AB" w14:textId="77777777" w:rsidR="006A2681" w:rsidRPr="0064691B" w:rsidRDefault="006A2681" w:rsidP="006A2681">
            <w:pPr>
              <w:jc w:val="right"/>
              <w:rPr>
                <w:ins w:id="102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23" w:author="Fabrice Le Leannec" w:date="2022-07-14T08:27:00Z">
                  <w:rPr>
                    <w:ins w:id="1024" w:author="Fabrice Le Leannec" w:date="2022-07-14T08:26:00Z"/>
                    <w:lang w:eastAsia="en-US"/>
                  </w:rPr>
                </w:rPrChange>
              </w:rPr>
              <w:pPrChange w:id="1025" w:author="Fabrice Le Leannec" w:date="2022-07-14T08:27:00Z">
                <w:pPr>
                  <w:jc w:val="center"/>
                </w:pPr>
              </w:pPrChange>
            </w:pPr>
            <w:ins w:id="102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27" w:author="Fabrice Le Leannec" w:date="2022-07-14T08:27:00Z">
                    <w:rPr>
                      <w:lang w:eastAsia="en-US"/>
                    </w:rPr>
                  </w:rPrChange>
                </w:rPr>
                <w:t>397168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845EA" w14:textId="77777777" w:rsidR="006A2681" w:rsidRPr="0064691B" w:rsidRDefault="006A2681" w:rsidP="006A2681">
            <w:pPr>
              <w:jc w:val="right"/>
              <w:rPr>
                <w:ins w:id="102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29" w:author="Fabrice Le Leannec" w:date="2022-07-14T08:27:00Z">
                  <w:rPr>
                    <w:ins w:id="1030" w:author="Fabrice Le Leannec" w:date="2022-07-14T08:26:00Z"/>
                    <w:lang w:eastAsia="en-US"/>
                  </w:rPr>
                </w:rPrChange>
              </w:rPr>
              <w:pPrChange w:id="1031" w:author="Fabrice Le Leannec" w:date="2022-07-14T08:27:00Z">
                <w:pPr>
                  <w:jc w:val="center"/>
                </w:pPr>
              </w:pPrChange>
            </w:pPr>
            <w:ins w:id="103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33" w:author="Fabrice Le Leannec" w:date="2022-07-14T08:27:00Z">
                    <w:rPr>
                      <w:lang w:eastAsia="en-US"/>
                    </w:rPr>
                  </w:rPrChange>
                </w:rPr>
                <w:t>-46.06%</w:t>
              </w:r>
            </w:ins>
          </w:p>
        </w:tc>
      </w:tr>
      <w:tr w:rsidR="006A2681" w:rsidRPr="006A2681" w14:paraId="25013259" w14:textId="77777777" w:rsidTr="006A2681">
        <w:trPr>
          <w:trHeight w:val="330"/>
          <w:jc w:val="center"/>
          <w:ins w:id="1034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CF97F" w14:textId="3EDEB8B4" w:rsidR="006A2681" w:rsidRPr="0064691B" w:rsidRDefault="006A2681" w:rsidP="006A2681">
            <w:pPr>
              <w:rPr>
                <w:ins w:id="103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36" w:author="Fabrice Le Leannec" w:date="2022-07-14T08:27:00Z">
                  <w:rPr>
                    <w:ins w:id="1037" w:author="Fabrice Le Leannec" w:date="2022-07-14T08:26:00Z"/>
                    <w:lang w:eastAsia="en-US"/>
                  </w:rPr>
                </w:rPrChange>
              </w:rPr>
              <w:pPrChange w:id="1038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C3735" w14:textId="77777777" w:rsidR="006A2681" w:rsidRPr="0064691B" w:rsidRDefault="006A2681" w:rsidP="006A2681">
            <w:pPr>
              <w:jc w:val="right"/>
              <w:rPr>
                <w:ins w:id="103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40" w:author="Fabrice Le Leannec" w:date="2022-07-14T08:27:00Z">
                  <w:rPr>
                    <w:ins w:id="1041" w:author="Fabrice Le Leannec" w:date="2022-07-14T08:26:00Z"/>
                    <w:lang w:eastAsia="en-US"/>
                  </w:rPr>
                </w:rPrChange>
              </w:rPr>
              <w:pPrChange w:id="1042" w:author="Fabrice Le Leannec" w:date="2022-07-14T08:27:00Z">
                <w:pPr>
                  <w:jc w:val="center"/>
                </w:pPr>
              </w:pPrChange>
            </w:pPr>
            <w:ins w:id="104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44" w:author="Fabrice Le Leannec" w:date="2022-07-14T08:27:00Z">
                    <w:rPr>
                      <w:lang w:eastAsia="en-US"/>
                    </w:rPr>
                  </w:rPrChange>
                </w:rPr>
                <w:t>37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EBD54" w14:textId="77777777" w:rsidR="006A2681" w:rsidRPr="0064691B" w:rsidRDefault="006A2681" w:rsidP="006A2681">
            <w:pPr>
              <w:jc w:val="right"/>
              <w:rPr>
                <w:ins w:id="104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46" w:author="Fabrice Le Leannec" w:date="2022-07-14T08:27:00Z">
                  <w:rPr>
                    <w:ins w:id="1047" w:author="Fabrice Le Leannec" w:date="2022-07-14T08:26:00Z"/>
                    <w:lang w:eastAsia="en-US"/>
                  </w:rPr>
                </w:rPrChange>
              </w:rPr>
              <w:pPrChange w:id="1048" w:author="Fabrice Le Leannec" w:date="2022-07-14T08:27:00Z">
                <w:pPr>
                  <w:jc w:val="center"/>
                </w:pPr>
              </w:pPrChange>
            </w:pPr>
            <w:ins w:id="104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50" w:author="Fabrice Le Leannec" w:date="2022-07-14T08:27:00Z">
                    <w:rPr>
                      <w:lang w:eastAsia="en-US"/>
                    </w:rPr>
                  </w:rPrChange>
                </w:rPr>
                <w:t>736989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20786" w14:textId="77777777" w:rsidR="006A2681" w:rsidRPr="0064691B" w:rsidRDefault="006A2681" w:rsidP="006A2681">
            <w:pPr>
              <w:jc w:val="right"/>
              <w:rPr>
                <w:ins w:id="105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52" w:author="Fabrice Le Leannec" w:date="2022-07-14T08:27:00Z">
                  <w:rPr>
                    <w:ins w:id="1053" w:author="Fabrice Le Leannec" w:date="2022-07-14T08:26:00Z"/>
                    <w:lang w:eastAsia="en-US"/>
                  </w:rPr>
                </w:rPrChange>
              </w:rPr>
              <w:pPrChange w:id="1054" w:author="Fabrice Le Leannec" w:date="2022-07-14T08:27:00Z">
                <w:pPr>
                  <w:jc w:val="center"/>
                </w:pPr>
              </w:pPrChange>
            </w:pPr>
            <w:ins w:id="105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56" w:author="Fabrice Le Leannec" w:date="2022-07-14T08:27:00Z">
                    <w:rPr>
                      <w:lang w:eastAsia="en-US"/>
                    </w:rPr>
                  </w:rPrChange>
                </w:rPr>
                <w:t>408185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76883" w14:textId="77777777" w:rsidR="006A2681" w:rsidRPr="0064691B" w:rsidRDefault="006A2681" w:rsidP="006A2681">
            <w:pPr>
              <w:jc w:val="right"/>
              <w:rPr>
                <w:ins w:id="105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58" w:author="Fabrice Le Leannec" w:date="2022-07-14T08:27:00Z">
                  <w:rPr>
                    <w:ins w:id="1059" w:author="Fabrice Le Leannec" w:date="2022-07-14T08:26:00Z"/>
                    <w:lang w:eastAsia="en-US"/>
                  </w:rPr>
                </w:rPrChange>
              </w:rPr>
              <w:pPrChange w:id="1060" w:author="Fabrice Le Leannec" w:date="2022-07-14T08:27:00Z">
                <w:pPr>
                  <w:jc w:val="center"/>
                </w:pPr>
              </w:pPrChange>
            </w:pPr>
            <w:ins w:id="106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62" w:author="Fabrice Le Leannec" w:date="2022-07-14T08:27:00Z">
                    <w:rPr>
                      <w:lang w:eastAsia="en-US"/>
                    </w:rPr>
                  </w:rPrChange>
                </w:rPr>
                <w:t>-44.61%</w:t>
              </w:r>
            </w:ins>
          </w:p>
        </w:tc>
      </w:tr>
      <w:tr w:rsidR="006A2681" w:rsidRPr="006A2681" w14:paraId="6166DAC5" w14:textId="77777777" w:rsidTr="006A2681">
        <w:trPr>
          <w:trHeight w:val="330"/>
          <w:jc w:val="center"/>
          <w:ins w:id="1063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F5421F" w14:textId="77777777" w:rsidR="006A2681" w:rsidRPr="0064691B" w:rsidRDefault="006A2681" w:rsidP="006A2681">
            <w:pPr>
              <w:rPr>
                <w:ins w:id="106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65" w:author="Fabrice Le Leannec" w:date="2022-07-14T08:27:00Z">
                  <w:rPr>
                    <w:ins w:id="1066" w:author="Fabrice Le Leannec" w:date="2022-07-14T08:26:00Z"/>
                    <w:lang w:eastAsia="en-US"/>
                  </w:rPr>
                </w:rPrChange>
              </w:rPr>
              <w:pPrChange w:id="1067" w:author="Fabrice Le Leannec" w:date="2022-07-14T08:27:00Z">
                <w:pPr>
                  <w:jc w:val="center"/>
                </w:pPr>
              </w:pPrChange>
            </w:pPr>
            <w:ins w:id="106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69" w:author="Fabrice Le Leannec" w:date="2022-07-14T08:27:00Z">
                    <w:rPr>
                      <w:lang w:eastAsia="en-US"/>
                    </w:rPr>
                  </w:rPrChange>
                </w:rPr>
                <w:t>ChineseEditing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6652C" w14:textId="77777777" w:rsidR="006A2681" w:rsidRPr="0064691B" w:rsidRDefault="006A2681" w:rsidP="006A2681">
            <w:pPr>
              <w:jc w:val="right"/>
              <w:rPr>
                <w:ins w:id="107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71" w:author="Fabrice Le Leannec" w:date="2022-07-14T08:27:00Z">
                  <w:rPr>
                    <w:ins w:id="1072" w:author="Fabrice Le Leannec" w:date="2022-07-14T08:26:00Z"/>
                    <w:lang w:eastAsia="en-US"/>
                  </w:rPr>
                </w:rPrChange>
              </w:rPr>
              <w:pPrChange w:id="1073" w:author="Fabrice Le Leannec" w:date="2022-07-14T08:27:00Z">
                <w:pPr>
                  <w:jc w:val="center"/>
                </w:pPr>
              </w:pPrChange>
            </w:pPr>
            <w:ins w:id="107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75" w:author="Fabrice Le Leannec" w:date="2022-07-14T08:27:00Z">
                    <w:rPr>
                      <w:lang w:eastAsia="en-US"/>
                    </w:rPr>
                  </w:rPrChange>
                </w:rPr>
                <w:t>22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40E84" w14:textId="77777777" w:rsidR="006A2681" w:rsidRPr="0064691B" w:rsidRDefault="006A2681" w:rsidP="006A2681">
            <w:pPr>
              <w:jc w:val="right"/>
              <w:rPr>
                <w:ins w:id="107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77" w:author="Fabrice Le Leannec" w:date="2022-07-14T08:27:00Z">
                  <w:rPr>
                    <w:ins w:id="1078" w:author="Fabrice Le Leannec" w:date="2022-07-14T08:26:00Z"/>
                    <w:lang w:eastAsia="en-US"/>
                  </w:rPr>
                </w:rPrChange>
              </w:rPr>
              <w:pPrChange w:id="1079" w:author="Fabrice Le Leannec" w:date="2022-07-14T08:27:00Z">
                <w:pPr>
                  <w:jc w:val="center"/>
                </w:pPr>
              </w:pPrChange>
            </w:pPr>
            <w:ins w:id="108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81" w:author="Fabrice Le Leannec" w:date="2022-07-14T08:27:00Z">
                    <w:rPr>
                      <w:lang w:eastAsia="en-US"/>
                    </w:rPr>
                  </w:rPrChange>
                </w:rPr>
                <w:t>119774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DCD5F" w14:textId="77777777" w:rsidR="006A2681" w:rsidRPr="0064691B" w:rsidRDefault="006A2681" w:rsidP="006A2681">
            <w:pPr>
              <w:jc w:val="right"/>
              <w:rPr>
                <w:ins w:id="1082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83" w:author="Fabrice Le Leannec" w:date="2022-07-14T08:27:00Z">
                  <w:rPr>
                    <w:ins w:id="1084" w:author="Fabrice Le Leannec" w:date="2022-07-14T08:26:00Z"/>
                    <w:lang w:eastAsia="en-US"/>
                  </w:rPr>
                </w:rPrChange>
              </w:rPr>
              <w:pPrChange w:id="1085" w:author="Fabrice Le Leannec" w:date="2022-07-14T08:27:00Z">
                <w:pPr>
                  <w:jc w:val="center"/>
                </w:pPr>
              </w:pPrChange>
            </w:pPr>
            <w:ins w:id="1086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87" w:author="Fabrice Le Leannec" w:date="2022-07-14T08:27:00Z">
                    <w:rPr>
                      <w:lang w:eastAsia="en-US"/>
                    </w:rPr>
                  </w:rPrChange>
                </w:rPr>
                <w:t>136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C932C" w14:textId="77777777" w:rsidR="006A2681" w:rsidRPr="0064691B" w:rsidRDefault="006A2681" w:rsidP="006A2681">
            <w:pPr>
              <w:jc w:val="right"/>
              <w:rPr>
                <w:ins w:id="108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89" w:author="Fabrice Le Leannec" w:date="2022-07-14T08:27:00Z">
                  <w:rPr>
                    <w:ins w:id="1090" w:author="Fabrice Le Leannec" w:date="2022-07-14T08:26:00Z"/>
                    <w:lang w:eastAsia="en-US"/>
                  </w:rPr>
                </w:rPrChange>
              </w:rPr>
              <w:pPrChange w:id="1091" w:author="Fabrice Le Leannec" w:date="2022-07-14T08:27:00Z">
                <w:pPr>
                  <w:jc w:val="center"/>
                </w:pPr>
              </w:pPrChange>
            </w:pPr>
            <w:ins w:id="109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093" w:author="Fabrice Le Leannec" w:date="2022-07-14T08:27:00Z">
                    <w:rPr>
                      <w:lang w:eastAsia="en-US"/>
                    </w:rPr>
                  </w:rPrChange>
                </w:rPr>
                <w:t>-99.89%</w:t>
              </w:r>
            </w:ins>
          </w:p>
        </w:tc>
      </w:tr>
      <w:tr w:rsidR="006A2681" w:rsidRPr="006A2681" w14:paraId="08C428DF" w14:textId="77777777" w:rsidTr="006A2681">
        <w:trPr>
          <w:trHeight w:val="330"/>
          <w:jc w:val="center"/>
          <w:ins w:id="1094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3A4F6" w14:textId="3B262F4B" w:rsidR="006A2681" w:rsidRPr="0064691B" w:rsidRDefault="006A2681" w:rsidP="006A2681">
            <w:pPr>
              <w:rPr>
                <w:ins w:id="109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096" w:author="Fabrice Le Leannec" w:date="2022-07-14T08:27:00Z">
                  <w:rPr>
                    <w:ins w:id="1097" w:author="Fabrice Le Leannec" w:date="2022-07-14T08:26:00Z"/>
                    <w:lang w:eastAsia="en-US"/>
                  </w:rPr>
                </w:rPrChange>
              </w:rPr>
              <w:pPrChange w:id="1098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C52B3" w14:textId="77777777" w:rsidR="006A2681" w:rsidRPr="0064691B" w:rsidRDefault="006A2681" w:rsidP="006A2681">
            <w:pPr>
              <w:jc w:val="right"/>
              <w:rPr>
                <w:ins w:id="109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100" w:author="Fabrice Le Leannec" w:date="2022-07-14T08:27:00Z">
                  <w:rPr>
                    <w:ins w:id="1101" w:author="Fabrice Le Leannec" w:date="2022-07-14T08:26:00Z"/>
                    <w:lang w:eastAsia="en-US"/>
                  </w:rPr>
                </w:rPrChange>
              </w:rPr>
              <w:pPrChange w:id="1102" w:author="Fabrice Le Leannec" w:date="2022-07-14T08:27:00Z">
                <w:pPr>
                  <w:jc w:val="center"/>
                </w:pPr>
              </w:pPrChange>
            </w:pPr>
            <w:ins w:id="110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104" w:author="Fabrice Le Leannec" w:date="2022-07-14T08:27:00Z">
                    <w:rPr>
                      <w:lang w:eastAsia="en-US"/>
                    </w:rPr>
                  </w:rPrChange>
                </w:rPr>
                <w:t>27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D74FF" w14:textId="77777777" w:rsidR="006A2681" w:rsidRPr="0064691B" w:rsidRDefault="006A2681" w:rsidP="006A2681">
            <w:pPr>
              <w:jc w:val="right"/>
              <w:rPr>
                <w:ins w:id="110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106" w:author="Fabrice Le Leannec" w:date="2022-07-14T08:27:00Z">
                  <w:rPr>
                    <w:ins w:id="1107" w:author="Fabrice Le Leannec" w:date="2022-07-14T08:26:00Z"/>
                    <w:lang w:eastAsia="en-US"/>
                  </w:rPr>
                </w:rPrChange>
              </w:rPr>
              <w:pPrChange w:id="1108" w:author="Fabrice Le Leannec" w:date="2022-07-14T08:27:00Z">
                <w:pPr>
                  <w:jc w:val="center"/>
                </w:pPr>
              </w:pPrChange>
            </w:pPr>
            <w:ins w:id="110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110" w:author="Fabrice Le Leannec" w:date="2022-07-14T08:27:00Z">
                    <w:rPr>
                      <w:lang w:eastAsia="en-US"/>
                    </w:rPr>
                  </w:rPrChange>
                </w:rPr>
                <w:t>121620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BE178D" w14:textId="77777777" w:rsidR="006A2681" w:rsidRPr="0064691B" w:rsidRDefault="006A2681" w:rsidP="006A2681">
            <w:pPr>
              <w:jc w:val="right"/>
              <w:rPr>
                <w:ins w:id="1111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112" w:author="Fabrice Le Leannec" w:date="2022-07-14T08:27:00Z">
                  <w:rPr>
                    <w:ins w:id="1113" w:author="Fabrice Le Leannec" w:date="2022-07-14T08:26:00Z"/>
                    <w:lang w:eastAsia="en-US"/>
                  </w:rPr>
                </w:rPrChange>
              </w:rPr>
              <w:pPrChange w:id="1114" w:author="Fabrice Le Leannec" w:date="2022-07-14T08:27:00Z">
                <w:pPr>
                  <w:jc w:val="center"/>
                </w:pPr>
              </w:pPrChange>
            </w:pPr>
            <w:ins w:id="1115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116" w:author="Fabrice Le Leannec" w:date="2022-07-14T08:27:00Z">
                    <w:rPr>
                      <w:lang w:eastAsia="en-US"/>
                    </w:rPr>
                  </w:rPrChange>
                </w:rPr>
                <w:t>288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A6FE9" w14:textId="77777777" w:rsidR="006A2681" w:rsidRPr="0064691B" w:rsidRDefault="006A2681" w:rsidP="006A2681">
            <w:pPr>
              <w:jc w:val="right"/>
              <w:rPr>
                <w:ins w:id="111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118" w:author="Fabrice Le Leannec" w:date="2022-07-14T08:27:00Z">
                  <w:rPr>
                    <w:ins w:id="1119" w:author="Fabrice Le Leannec" w:date="2022-07-14T08:26:00Z"/>
                    <w:lang w:eastAsia="en-US"/>
                  </w:rPr>
                </w:rPrChange>
              </w:rPr>
              <w:pPrChange w:id="1120" w:author="Fabrice Le Leannec" w:date="2022-07-14T08:27:00Z">
                <w:pPr>
                  <w:jc w:val="center"/>
                </w:pPr>
              </w:pPrChange>
            </w:pPr>
            <w:ins w:id="112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122" w:author="Fabrice Le Leannec" w:date="2022-07-14T08:27:00Z">
                    <w:rPr>
                      <w:lang w:eastAsia="en-US"/>
                    </w:rPr>
                  </w:rPrChange>
                </w:rPr>
                <w:t>-99.76%</w:t>
              </w:r>
            </w:ins>
          </w:p>
        </w:tc>
      </w:tr>
      <w:tr w:rsidR="006A2681" w:rsidRPr="006A2681" w14:paraId="68483756" w14:textId="77777777" w:rsidTr="006A2681">
        <w:trPr>
          <w:trHeight w:val="330"/>
          <w:jc w:val="center"/>
          <w:ins w:id="1123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0A3B7" w14:textId="42F128A9" w:rsidR="006A2681" w:rsidRPr="0064691B" w:rsidRDefault="006A2681" w:rsidP="006A2681">
            <w:pPr>
              <w:rPr>
                <w:ins w:id="112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125" w:author="Fabrice Le Leannec" w:date="2022-07-14T08:27:00Z">
                  <w:rPr>
                    <w:ins w:id="1126" w:author="Fabrice Le Leannec" w:date="2022-07-14T08:26:00Z"/>
                    <w:lang w:eastAsia="en-US"/>
                  </w:rPr>
                </w:rPrChange>
              </w:rPr>
              <w:pPrChange w:id="1127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57FDE" w14:textId="77777777" w:rsidR="006A2681" w:rsidRPr="0064691B" w:rsidRDefault="006A2681" w:rsidP="006A2681">
            <w:pPr>
              <w:jc w:val="right"/>
              <w:rPr>
                <w:ins w:id="1128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129" w:author="Fabrice Le Leannec" w:date="2022-07-14T08:27:00Z">
                  <w:rPr>
                    <w:ins w:id="1130" w:author="Fabrice Le Leannec" w:date="2022-07-14T08:26:00Z"/>
                    <w:lang w:eastAsia="en-US"/>
                  </w:rPr>
                </w:rPrChange>
              </w:rPr>
              <w:pPrChange w:id="1131" w:author="Fabrice Le Leannec" w:date="2022-07-14T08:27:00Z">
                <w:pPr>
                  <w:jc w:val="center"/>
                </w:pPr>
              </w:pPrChange>
            </w:pPr>
            <w:ins w:id="1132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133" w:author="Fabrice Le Leannec" w:date="2022-07-14T08:27:00Z">
                    <w:rPr>
                      <w:lang w:eastAsia="en-US"/>
                    </w:rPr>
                  </w:rPrChange>
                </w:rPr>
                <w:t>32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74010" w14:textId="77777777" w:rsidR="006A2681" w:rsidRPr="0064691B" w:rsidRDefault="006A2681" w:rsidP="006A2681">
            <w:pPr>
              <w:jc w:val="right"/>
              <w:rPr>
                <w:ins w:id="1134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135" w:author="Fabrice Le Leannec" w:date="2022-07-14T08:27:00Z">
                  <w:rPr>
                    <w:ins w:id="1136" w:author="Fabrice Le Leannec" w:date="2022-07-14T08:26:00Z"/>
                    <w:lang w:eastAsia="en-US"/>
                  </w:rPr>
                </w:rPrChange>
              </w:rPr>
              <w:pPrChange w:id="1137" w:author="Fabrice Le Leannec" w:date="2022-07-14T08:27:00Z">
                <w:pPr>
                  <w:jc w:val="center"/>
                </w:pPr>
              </w:pPrChange>
            </w:pPr>
            <w:ins w:id="1138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139" w:author="Fabrice Le Leannec" w:date="2022-07-14T08:27:00Z">
                    <w:rPr>
                      <w:lang w:eastAsia="en-US"/>
                    </w:rPr>
                  </w:rPrChange>
                </w:rPr>
                <w:t>119920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18C89" w14:textId="77777777" w:rsidR="006A2681" w:rsidRPr="0064691B" w:rsidRDefault="006A2681" w:rsidP="006A2681">
            <w:pPr>
              <w:jc w:val="right"/>
              <w:rPr>
                <w:ins w:id="1140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141" w:author="Fabrice Le Leannec" w:date="2022-07-14T08:27:00Z">
                  <w:rPr>
                    <w:ins w:id="1142" w:author="Fabrice Le Leannec" w:date="2022-07-14T08:26:00Z"/>
                    <w:lang w:eastAsia="en-US"/>
                  </w:rPr>
                </w:rPrChange>
              </w:rPr>
              <w:pPrChange w:id="1143" w:author="Fabrice Le Leannec" w:date="2022-07-14T08:27:00Z">
                <w:pPr>
                  <w:jc w:val="center"/>
                </w:pPr>
              </w:pPrChange>
            </w:pPr>
            <w:ins w:id="1144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145" w:author="Fabrice Le Leannec" w:date="2022-07-14T08:27:00Z">
                    <w:rPr>
                      <w:lang w:eastAsia="en-US"/>
                    </w:rPr>
                  </w:rPrChange>
                </w:rPr>
                <w:t>642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96519" w14:textId="77777777" w:rsidR="006A2681" w:rsidRPr="0064691B" w:rsidRDefault="006A2681" w:rsidP="006A2681">
            <w:pPr>
              <w:jc w:val="right"/>
              <w:rPr>
                <w:ins w:id="1146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147" w:author="Fabrice Le Leannec" w:date="2022-07-14T08:27:00Z">
                  <w:rPr>
                    <w:ins w:id="1148" w:author="Fabrice Le Leannec" w:date="2022-07-14T08:26:00Z"/>
                    <w:lang w:eastAsia="en-US"/>
                  </w:rPr>
                </w:rPrChange>
              </w:rPr>
              <w:pPrChange w:id="1149" w:author="Fabrice Le Leannec" w:date="2022-07-14T08:27:00Z">
                <w:pPr>
                  <w:jc w:val="center"/>
                </w:pPr>
              </w:pPrChange>
            </w:pPr>
            <w:ins w:id="1150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151" w:author="Fabrice Le Leannec" w:date="2022-07-14T08:27:00Z">
                    <w:rPr>
                      <w:lang w:eastAsia="en-US"/>
                    </w:rPr>
                  </w:rPrChange>
                </w:rPr>
                <w:t>-99.46%</w:t>
              </w:r>
            </w:ins>
          </w:p>
        </w:tc>
      </w:tr>
      <w:tr w:rsidR="006A2681" w:rsidRPr="006A2681" w14:paraId="5273D9FC" w14:textId="77777777" w:rsidTr="006A2681">
        <w:trPr>
          <w:trHeight w:val="330"/>
          <w:jc w:val="center"/>
          <w:ins w:id="1152" w:author="Fabrice Le Leannec" w:date="2022-07-14T08:26:00Z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FD47B" w14:textId="0A916FC1" w:rsidR="006A2681" w:rsidRPr="0064691B" w:rsidRDefault="006A2681" w:rsidP="006A2681">
            <w:pPr>
              <w:rPr>
                <w:ins w:id="115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154" w:author="Fabrice Le Leannec" w:date="2022-07-14T08:27:00Z">
                  <w:rPr>
                    <w:ins w:id="1155" w:author="Fabrice Le Leannec" w:date="2022-07-14T08:26:00Z"/>
                    <w:lang w:eastAsia="en-US"/>
                  </w:rPr>
                </w:rPrChange>
              </w:rPr>
              <w:pPrChange w:id="1156" w:author="Fabrice Le Leannec" w:date="2022-07-14T08:27:00Z">
                <w:pPr>
                  <w:jc w:val="center"/>
                </w:pPr>
              </w:pPrChange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73E4A" w14:textId="77777777" w:rsidR="006A2681" w:rsidRPr="0064691B" w:rsidRDefault="006A2681" w:rsidP="006A2681">
            <w:pPr>
              <w:jc w:val="right"/>
              <w:rPr>
                <w:ins w:id="1157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158" w:author="Fabrice Le Leannec" w:date="2022-07-14T08:27:00Z">
                  <w:rPr>
                    <w:ins w:id="1159" w:author="Fabrice Le Leannec" w:date="2022-07-14T08:26:00Z"/>
                    <w:lang w:eastAsia="en-US"/>
                  </w:rPr>
                </w:rPrChange>
              </w:rPr>
              <w:pPrChange w:id="1160" w:author="Fabrice Le Leannec" w:date="2022-07-14T08:27:00Z">
                <w:pPr>
                  <w:jc w:val="center"/>
                </w:pPr>
              </w:pPrChange>
            </w:pPr>
            <w:ins w:id="1161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162" w:author="Fabrice Le Leannec" w:date="2022-07-14T08:27:00Z">
                    <w:rPr>
                      <w:lang w:eastAsia="en-US"/>
                    </w:rPr>
                  </w:rPrChange>
                </w:rPr>
                <w:t>37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D5AED" w14:textId="77777777" w:rsidR="006A2681" w:rsidRPr="0064691B" w:rsidRDefault="006A2681" w:rsidP="006A2681">
            <w:pPr>
              <w:jc w:val="right"/>
              <w:rPr>
                <w:ins w:id="1163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164" w:author="Fabrice Le Leannec" w:date="2022-07-14T08:27:00Z">
                  <w:rPr>
                    <w:ins w:id="1165" w:author="Fabrice Le Leannec" w:date="2022-07-14T08:26:00Z"/>
                    <w:lang w:eastAsia="en-US"/>
                  </w:rPr>
                </w:rPrChange>
              </w:rPr>
              <w:pPrChange w:id="1166" w:author="Fabrice Le Leannec" w:date="2022-07-14T08:27:00Z">
                <w:pPr>
                  <w:jc w:val="center"/>
                </w:pPr>
              </w:pPrChange>
            </w:pPr>
            <w:ins w:id="1167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168" w:author="Fabrice Le Leannec" w:date="2022-07-14T08:27:00Z">
                    <w:rPr>
                      <w:lang w:eastAsia="en-US"/>
                    </w:rPr>
                  </w:rPrChange>
                </w:rPr>
                <w:t>113079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5F8DC" w14:textId="77777777" w:rsidR="006A2681" w:rsidRPr="0064691B" w:rsidRDefault="006A2681" w:rsidP="006A2681">
            <w:pPr>
              <w:jc w:val="right"/>
              <w:rPr>
                <w:ins w:id="1169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170" w:author="Fabrice Le Leannec" w:date="2022-07-14T08:27:00Z">
                  <w:rPr>
                    <w:ins w:id="1171" w:author="Fabrice Le Leannec" w:date="2022-07-14T08:26:00Z"/>
                    <w:lang w:eastAsia="en-US"/>
                  </w:rPr>
                </w:rPrChange>
              </w:rPr>
              <w:pPrChange w:id="1172" w:author="Fabrice Le Leannec" w:date="2022-07-14T08:27:00Z">
                <w:pPr>
                  <w:jc w:val="center"/>
                </w:pPr>
              </w:pPrChange>
            </w:pPr>
            <w:ins w:id="1173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174" w:author="Fabrice Le Leannec" w:date="2022-07-14T08:27:00Z">
                    <w:rPr>
                      <w:lang w:eastAsia="en-US"/>
                    </w:rPr>
                  </w:rPrChange>
                </w:rPr>
                <w:t>1104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E8E3B2" w14:textId="77777777" w:rsidR="006A2681" w:rsidRPr="0064691B" w:rsidRDefault="006A2681" w:rsidP="006A2681">
            <w:pPr>
              <w:jc w:val="right"/>
              <w:rPr>
                <w:ins w:id="1175" w:author="Fabrice Le Leannec" w:date="2022-07-14T08:26:00Z"/>
                <w:rFonts w:ascii="Arial" w:hAnsi="Arial" w:cs="Arial"/>
                <w:sz w:val="18"/>
                <w:szCs w:val="18"/>
                <w:lang w:eastAsia="en-US"/>
                <w:rPrChange w:id="1176" w:author="Fabrice Le Leannec" w:date="2022-07-14T08:27:00Z">
                  <w:rPr>
                    <w:ins w:id="1177" w:author="Fabrice Le Leannec" w:date="2022-07-14T08:26:00Z"/>
                    <w:lang w:eastAsia="en-US"/>
                  </w:rPr>
                </w:rPrChange>
              </w:rPr>
              <w:pPrChange w:id="1178" w:author="Fabrice Le Leannec" w:date="2022-07-14T08:27:00Z">
                <w:pPr>
                  <w:jc w:val="center"/>
                </w:pPr>
              </w:pPrChange>
            </w:pPr>
            <w:ins w:id="1179" w:author="Fabrice Le Leannec" w:date="2022-07-14T08:26:00Z">
              <w:r w:rsidRPr="0064691B">
                <w:rPr>
                  <w:rFonts w:ascii="Arial" w:hAnsi="Arial" w:cs="Arial"/>
                  <w:sz w:val="18"/>
                  <w:szCs w:val="18"/>
                  <w:lang w:eastAsia="en-US"/>
                  <w:rPrChange w:id="1180" w:author="Fabrice Le Leannec" w:date="2022-07-14T08:27:00Z">
                    <w:rPr>
                      <w:lang w:eastAsia="en-US"/>
                    </w:rPr>
                  </w:rPrChange>
                </w:rPr>
                <w:t>-99.02%</w:t>
              </w:r>
            </w:ins>
          </w:p>
        </w:tc>
      </w:tr>
    </w:tbl>
    <w:p w14:paraId="3D1C364E" w14:textId="77777777" w:rsidR="009C5486" w:rsidRPr="009C5486" w:rsidRDefault="009C5486" w:rsidP="002B33F4">
      <w:pPr>
        <w:jc w:val="center"/>
        <w:rPr>
          <w:lang w:val="en-US" w:eastAsia="en-US"/>
        </w:rPr>
      </w:pPr>
    </w:p>
    <w:p w14:paraId="11880F68" w14:textId="77777777" w:rsidR="00A73AEC" w:rsidRDefault="00A73AEC" w:rsidP="00760F1C"/>
    <w:p w14:paraId="280189EF" w14:textId="2E8BCDEE" w:rsidR="00760F1C" w:rsidRDefault="00760F1C" w:rsidP="00760F1C">
      <w:pPr>
        <w:pStyle w:val="Titre1"/>
        <w:rPr>
          <w:lang w:val="en-GB"/>
        </w:rPr>
      </w:pPr>
      <w:r>
        <w:rPr>
          <w:lang w:val="en-GB"/>
        </w:rPr>
        <w:t>Conclusion</w:t>
      </w:r>
    </w:p>
    <w:p w14:paraId="59F0905A" w14:textId="5C23197E" w:rsidR="00587EA7" w:rsidRDefault="00715C97" w:rsidP="00116315">
      <w:pPr>
        <w:jc w:val="both"/>
      </w:pPr>
      <w:r>
        <w:t xml:space="preserve">A fix is proposed for </w:t>
      </w:r>
      <w:r w:rsidR="00B92361">
        <w:t xml:space="preserve">computing the OOB/non-OOB criteria at block level. </w:t>
      </w:r>
      <w:r w:rsidR="00587EA7">
        <w:t>It removes “false positive” detection of OOB block that happen in the ECM-5.0 implementation.</w:t>
      </w:r>
      <w:r w:rsidR="00735F9A">
        <w:t xml:space="preserve"> </w:t>
      </w:r>
      <w:r w:rsidR="00587EA7">
        <w:t>As a result, it leads to a reduced number of blocks for which the sample-by-sample OOB detection process occurs, during bi-prediction.</w:t>
      </w:r>
    </w:p>
    <w:p w14:paraId="6336D29C" w14:textId="28164B18" w:rsidR="00760F1C" w:rsidRDefault="00760F1C" w:rsidP="00116315">
      <w:pPr>
        <w:jc w:val="both"/>
      </w:pPr>
      <w:r>
        <w:t xml:space="preserve">It is proposed to adopt the </w:t>
      </w:r>
      <w:r w:rsidR="00715C97">
        <w:t>proposed software fix into ECM.</w:t>
      </w:r>
      <w:ins w:id="1181" w:author="Fabrice Le Leannec" w:date="2022-07-14T08:25:00Z">
        <w:r w:rsidR="00786B9E">
          <w:t xml:space="preserve"> </w:t>
        </w:r>
      </w:ins>
      <w:ins w:id="1182" w:author="Fabrice Le Leannec" w:date="2022-07-14T08:28:00Z">
        <w:r w:rsidR="00EC2ED6">
          <w:t>M</w:t>
        </w:r>
      </w:ins>
      <w:ins w:id="1183" w:author="Fabrice Le Leannec" w:date="2022-07-14T08:25:00Z">
        <w:r w:rsidR="00786B9E">
          <w:t>erge request !191 for ECM is created for this software fix.</w:t>
        </w:r>
      </w:ins>
    </w:p>
    <w:p w14:paraId="6325E08B" w14:textId="77777777" w:rsidR="002E192E" w:rsidRPr="00074927" w:rsidRDefault="002E192E" w:rsidP="002E192E"/>
    <w:p w14:paraId="0A200BCA" w14:textId="51C1925F" w:rsidR="00C34B59" w:rsidRDefault="00C34B59" w:rsidP="00C34B59">
      <w:pPr>
        <w:pStyle w:val="Titre1"/>
        <w:rPr>
          <w:lang w:val="en-CA"/>
        </w:rPr>
      </w:pPr>
      <w:r>
        <w:rPr>
          <w:lang w:val="en-CA"/>
        </w:rPr>
        <w:lastRenderedPageBreak/>
        <w:t>Cited references</w:t>
      </w:r>
    </w:p>
    <w:p w14:paraId="012AF9ED" w14:textId="77777777" w:rsidR="00F52133" w:rsidRPr="00F52133" w:rsidRDefault="00F52133" w:rsidP="00F52133">
      <w:pPr>
        <w:rPr>
          <w:lang w:val="en-CA"/>
        </w:rPr>
      </w:pPr>
    </w:p>
    <w:p w14:paraId="01CFA4CD" w14:textId="5C0513D3" w:rsidR="00C34B59" w:rsidRDefault="00F52133" w:rsidP="00F52133">
      <w:pPr>
        <w:pStyle w:val="Lgende"/>
      </w:pPr>
      <w:r>
        <w:t>[</w:t>
      </w:r>
      <w:fldSimple w:instr=" SEQ [ \* ARABIC ">
        <w:r w:rsidR="009E0C28">
          <w:rPr>
            <w:noProof/>
          </w:rPr>
          <w:t>1</w:t>
        </w:r>
      </w:fldSimple>
      <w:r>
        <w:t>] “</w:t>
      </w:r>
      <w:r w:rsidRPr="00F52133">
        <w:t>EE2-Test2.2: Enhanced bi-directional motion compensation</w:t>
      </w:r>
      <w:r>
        <w:t xml:space="preserve">”, </w:t>
      </w:r>
      <w:r w:rsidR="004B381C" w:rsidRPr="004B381C">
        <w:t>Y.-W. Chen, X. Xiu, H.-J. Jhu, N. Yan, X. Wang (Kwai), H. Huang, Y-J. Chang, C.-C. Chen, M. Karczewicz, V. Seregin, Y. Zhang, Z. Zhang, (Qualcomm)</w:t>
      </w:r>
      <w:r w:rsidR="004B381C">
        <w:t>, April 2022, JVET-Z0136</w:t>
      </w:r>
    </w:p>
    <w:p w14:paraId="3278071E" w14:textId="4DB3C024" w:rsidR="004B381C" w:rsidRDefault="004B381C" w:rsidP="004B381C">
      <w:pPr>
        <w:pStyle w:val="Lgende"/>
      </w:pPr>
      <w:r>
        <w:t>[</w:t>
      </w:r>
      <w:fldSimple w:instr=" SEQ [ \* ARABIC ">
        <w:r w:rsidR="009E0C28">
          <w:rPr>
            <w:noProof/>
          </w:rPr>
          <w:t>2</w:t>
        </w:r>
      </w:fldSimple>
      <w:r>
        <w:t>] “</w:t>
      </w:r>
      <w:r w:rsidR="00760F1C" w:rsidRPr="00760F1C">
        <w:t>AHG12: Enhanced bi-directional motion compensation</w:t>
      </w:r>
      <w:r w:rsidR="00760F1C">
        <w:t xml:space="preserve">”, </w:t>
      </w:r>
      <w:r w:rsidR="00760F1C" w:rsidRPr="00760F1C">
        <w:t>Y.-W. Chen, C.-W. Kuo, N. Yan, W. Chen, X. Xiu, X. Wang (Kwai Inc.)</w:t>
      </w:r>
      <w:r w:rsidR="00760F1C">
        <w:t>, Jan 2022, JVET-Y0125</w:t>
      </w:r>
    </w:p>
    <w:p w14:paraId="1A3D7E39" w14:textId="1543E519" w:rsidR="009E0C28" w:rsidRPr="009E0C28" w:rsidRDefault="009E0C28" w:rsidP="009E0C28">
      <w:pPr>
        <w:pStyle w:val="Lgende"/>
      </w:pPr>
      <w:bookmarkStart w:id="1184" w:name="_Ref107924674"/>
      <w:r>
        <w:t>[</w:t>
      </w:r>
      <w:fldSimple w:instr=" SEQ [ \* ARABIC ">
        <w:r>
          <w:rPr>
            <w:noProof/>
          </w:rPr>
          <w:t>3</w:t>
        </w:r>
      </w:fldSimple>
      <w:bookmarkEnd w:id="1184"/>
      <w:r>
        <w:t xml:space="preserve">] </w:t>
      </w:r>
      <w:r w:rsidR="000D18F9" w:rsidRPr="00B0094C">
        <w:rPr>
          <w:szCs w:val="22"/>
        </w:rPr>
        <w:t>M. Karczewicz, Y. Ye, “Common Test Conditions and evaluation procedures for enhanced compression tool testing”</w:t>
      </w:r>
      <w:r w:rsidR="000D18F9" w:rsidRPr="00B0094C">
        <w:rPr>
          <w:szCs w:val="22"/>
          <w:lang w:val="en-CA"/>
        </w:rPr>
        <w:t>,</w:t>
      </w:r>
      <w:r w:rsidR="000D18F9" w:rsidRPr="00B0094C">
        <w:rPr>
          <w:szCs w:val="22"/>
        </w:rPr>
        <w:t> JVET-</w:t>
      </w:r>
      <w:r w:rsidR="000D18F9">
        <w:rPr>
          <w:szCs w:val="22"/>
        </w:rPr>
        <w:t>X</w:t>
      </w:r>
      <w:r w:rsidR="000D18F9" w:rsidRPr="00B0094C">
        <w:rPr>
          <w:szCs w:val="22"/>
        </w:rPr>
        <w:t xml:space="preserve">2017, </w:t>
      </w:r>
      <w:r w:rsidR="000D18F9">
        <w:rPr>
          <w:szCs w:val="22"/>
        </w:rPr>
        <w:t>Oct</w:t>
      </w:r>
      <w:r w:rsidR="000D18F9" w:rsidRPr="00B0094C">
        <w:rPr>
          <w:szCs w:val="22"/>
        </w:rPr>
        <w:t>. 2021.</w:t>
      </w:r>
    </w:p>
    <w:p w14:paraId="4F99F77C" w14:textId="77777777" w:rsidR="006D1498" w:rsidRPr="00C34B59" w:rsidRDefault="006D1498" w:rsidP="00C34B59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BDD0422" w:rsidR="007F1F8B" w:rsidRPr="005B217D" w:rsidRDefault="00880669" w:rsidP="009234A5">
      <w:pPr>
        <w:rPr>
          <w:szCs w:val="22"/>
          <w:lang w:val="en-CA"/>
        </w:rPr>
      </w:pPr>
      <w:r w:rsidRPr="00880669"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03EFD" w14:textId="77777777" w:rsidR="004927A2" w:rsidRDefault="004927A2">
      <w:r>
        <w:separator/>
      </w:r>
    </w:p>
  </w:endnote>
  <w:endnote w:type="continuationSeparator" w:id="0">
    <w:p w14:paraId="45F5A546" w14:textId="77777777" w:rsidR="004927A2" w:rsidRDefault="004927A2">
      <w:r>
        <w:continuationSeparator/>
      </w:r>
    </w:p>
  </w:endnote>
  <w:endnote w:type="continuationNotice" w:id="1">
    <w:p w14:paraId="4BC9C0A5" w14:textId="77777777" w:rsidR="004927A2" w:rsidRDefault="004927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9C2C31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9D26CB">
      <w:rPr>
        <w:rStyle w:val="Numrodepage"/>
        <w:noProof/>
      </w:rPr>
      <w:t>2022-07-12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F18B5" w14:textId="77777777" w:rsidR="004927A2" w:rsidRDefault="004927A2">
      <w:r>
        <w:separator/>
      </w:r>
    </w:p>
  </w:footnote>
  <w:footnote w:type="continuationSeparator" w:id="0">
    <w:p w14:paraId="5225158A" w14:textId="77777777" w:rsidR="004927A2" w:rsidRDefault="004927A2">
      <w:r>
        <w:continuationSeparator/>
      </w:r>
    </w:p>
  </w:footnote>
  <w:footnote w:type="continuationNotice" w:id="1">
    <w:p w14:paraId="7AF48B08" w14:textId="77777777" w:rsidR="004927A2" w:rsidRDefault="004927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9229F"/>
    <w:multiLevelType w:val="hybridMultilevel"/>
    <w:tmpl w:val="1F4E4342"/>
    <w:lvl w:ilvl="0" w:tplc="FAD099B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439454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39470838">
    <w:abstractNumId w:val="10"/>
  </w:num>
  <w:num w:numId="3" w16cid:durableId="33703202">
    <w:abstractNumId w:val="9"/>
  </w:num>
  <w:num w:numId="4" w16cid:durableId="2091736883">
    <w:abstractNumId w:val="7"/>
  </w:num>
  <w:num w:numId="5" w16cid:durableId="991371133">
    <w:abstractNumId w:val="8"/>
  </w:num>
  <w:num w:numId="6" w16cid:durableId="271060438">
    <w:abstractNumId w:val="5"/>
  </w:num>
  <w:num w:numId="7" w16cid:durableId="963921157">
    <w:abstractNumId w:val="6"/>
  </w:num>
  <w:num w:numId="8" w16cid:durableId="2139909168">
    <w:abstractNumId w:val="5"/>
  </w:num>
  <w:num w:numId="9" w16cid:durableId="267349171">
    <w:abstractNumId w:val="1"/>
  </w:num>
  <w:num w:numId="10" w16cid:durableId="1084914605">
    <w:abstractNumId w:val="4"/>
  </w:num>
  <w:num w:numId="11" w16cid:durableId="1839729327">
    <w:abstractNumId w:val="2"/>
  </w:num>
  <w:num w:numId="12" w16cid:durableId="6129767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eannec">
    <w15:presenceInfo w15:providerId="None" w15:userId="Fabrice Le Lean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19D"/>
    <w:rsid w:val="00013B69"/>
    <w:rsid w:val="000308A3"/>
    <w:rsid w:val="0004543A"/>
    <w:rsid w:val="000458BC"/>
    <w:rsid w:val="00045C41"/>
    <w:rsid w:val="00046C03"/>
    <w:rsid w:val="00065039"/>
    <w:rsid w:val="00074927"/>
    <w:rsid w:val="0007614F"/>
    <w:rsid w:val="00081398"/>
    <w:rsid w:val="00084393"/>
    <w:rsid w:val="000865E1"/>
    <w:rsid w:val="00092AF4"/>
    <w:rsid w:val="00094479"/>
    <w:rsid w:val="000962AC"/>
    <w:rsid w:val="000A4594"/>
    <w:rsid w:val="000B0C0F"/>
    <w:rsid w:val="000B1C6B"/>
    <w:rsid w:val="000B4142"/>
    <w:rsid w:val="000B4FF9"/>
    <w:rsid w:val="000B7587"/>
    <w:rsid w:val="000C09AC"/>
    <w:rsid w:val="000C228D"/>
    <w:rsid w:val="000C2BAA"/>
    <w:rsid w:val="000C5F4C"/>
    <w:rsid w:val="000D18F9"/>
    <w:rsid w:val="000D3482"/>
    <w:rsid w:val="000D572D"/>
    <w:rsid w:val="000E00F3"/>
    <w:rsid w:val="000E3E9F"/>
    <w:rsid w:val="000F158C"/>
    <w:rsid w:val="00102F3D"/>
    <w:rsid w:val="00116315"/>
    <w:rsid w:val="001171B9"/>
    <w:rsid w:val="00120394"/>
    <w:rsid w:val="00124E38"/>
    <w:rsid w:val="0012580B"/>
    <w:rsid w:val="00131F90"/>
    <w:rsid w:val="0013458C"/>
    <w:rsid w:val="0013526E"/>
    <w:rsid w:val="00137C43"/>
    <w:rsid w:val="001439BE"/>
    <w:rsid w:val="00146152"/>
    <w:rsid w:val="00155526"/>
    <w:rsid w:val="001608FF"/>
    <w:rsid w:val="00171371"/>
    <w:rsid w:val="00173D8B"/>
    <w:rsid w:val="00175A24"/>
    <w:rsid w:val="0018264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22D4"/>
    <w:rsid w:val="00215DFC"/>
    <w:rsid w:val="00216DB1"/>
    <w:rsid w:val="002212DF"/>
    <w:rsid w:val="00222CD4"/>
    <w:rsid w:val="00225016"/>
    <w:rsid w:val="002253CA"/>
    <w:rsid w:val="002264A6"/>
    <w:rsid w:val="00227BA7"/>
    <w:rsid w:val="0023011C"/>
    <w:rsid w:val="002375C1"/>
    <w:rsid w:val="002448EB"/>
    <w:rsid w:val="00247E1E"/>
    <w:rsid w:val="00263398"/>
    <w:rsid w:val="00263B99"/>
    <w:rsid w:val="002647D8"/>
    <w:rsid w:val="00266F06"/>
    <w:rsid w:val="00275BCF"/>
    <w:rsid w:val="00280613"/>
    <w:rsid w:val="002879C3"/>
    <w:rsid w:val="00291E36"/>
    <w:rsid w:val="0029201B"/>
    <w:rsid w:val="00292257"/>
    <w:rsid w:val="0029427B"/>
    <w:rsid w:val="002958F9"/>
    <w:rsid w:val="002A4609"/>
    <w:rsid w:val="002A54E0"/>
    <w:rsid w:val="002B1595"/>
    <w:rsid w:val="002B169E"/>
    <w:rsid w:val="002B191D"/>
    <w:rsid w:val="002B2E83"/>
    <w:rsid w:val="002B33F4"/>
    <w:rsid w:val="002D0AF6"/>
    <w:rsid w:val="002E192E"/>
    <w:rsid w:val="002F164D"/>
    <w:rsid w:val="003021BC"/>
    <w:rsid w:val="00305EB5"/>
    <w:rsid w:val="00306206"/>
    <w:rsid w:val="00317D85"/>
    <w:rsid w:val="00327C56"/>
    <w:rsid w:val="003315A1"/>
    <w:rsid w:val="003373EC"/>
    <w:rsid w:val="00342FF4"/>
    <w:rsid w:val="00344E5A"/>
    <w:rsid w:val="00346148"/>
    <w:rsid w:val="00356A45"/>
    <w:rsid w:val="003669EA"/>
    <w:rsid w:val="003706CC"/>
    <w:rsid w:val="00377710"/>
    <w:rsid w:val="00377C4C"/>
    <w:rsid w:val="0038013C"/>
    <w:rsid w:val="003A2D8E"/>
    <w:rsid w:val="003A7CE6"/>
    <w:rsid w:val="003C20E4"/>
    <w:rsid w:val="003D6342"/>
    <w:rsid w:val="003E0953"/>
    <w:rsid w:val="003E4F4D"/>
    <w:rsid w:val="003E6F90"/>
    <w:rsid w:val="003E73ED"/>
    <w:rsid w:val="003F4AE4"/>
    <w:rsid w:val="003F5D0F"/>
    <w:rsid w:val="00414101"/>
    <w:rsid w:val="004219CF"/>
    <w:rsid w:val="004234F0"/>
    <w:rsid w:val="00427EEC"/>
    <w:rsid w:val="00433DDB"/>
    <w:rsid w:val="00435A29"/>
    <w:rsid w:val="0043645E"/>
    <w:rsid w:val="00437619"/>
    <w:rsid w:val="00464857"/>
    <w:rsid w:val="00465A1E"/>
    <w:rsid w:val="004702E2"/>
    <w:rsid w:val="00476DCD"/>
    <w:rsid w:val="004927A2"/>
    <w:rsid w:val="0049445A"/>
    <w:rsid w:val="004957D9"/>
    <w:rsid w:val="004976E0"/>
    <w:rsid w:val="004A2A63"/>
    <w:rsid w:val="004B0922"/>
    <w:rsid w:val="004B210C"/>
    <w:rsid w:val="004B381C"/>
    <w:rsid w:val="004B6170"/>
    <w:rsid w:val="004C6061"/>
    <w:rsid w:val="004D405F"/>
    <w:rsid w:val="004E2B3F"/>
    <w:rsid w:val="004E4F4F"/>
    <w:rsid w:val="004E6789"/>
    <w:rsid w:val="004F1CB1"/>
    <w:rsid w:val="004F61E3"/>
    <w:rsid w:val="00500AEE"/>
    <w:rsid w:val="00501392"/>
    <w:rsid w:val="00502E10"/>
    <w:rsid w:val="0050354E"/>
    <w:rsid w:val="0051015C"/>
    <w:rsid w:val="00516CF1"/>
    <w:rsid w:val="00531AE9"/>
    <w:rsid w:val="00536188"/>
    <w:rsid w:val="00550A66"/>
    <w:rsid w:val="00550D2F"/>
    <w:rsid w:val="00555029"/>
    <w:rsid w:val="00567EC7"/>
    <w:rsid w:val="00570013"/>
    <w:rsid w:val="005753EC"/>
    <w:rsid w:val="005755DD"/>
    <w:rsid w:val="00577B99"/>
    <w:rsid w:val="005801A2"/>
    <w:rsid w:val="00581DFC"/>
    <w:rsid w:val="00587EA7"/>
    <w:rsid w:val="005952A5"/>
    <w:rsid w:val="005A33A1"/>
    <w:rsid w:val="005B1F46"/>
    <w:rsid w:val="005B217D"/>
    <w:rsid w:val="005C385F"/>
    <w:rsid w:val="005C7C26"/>
    <w:rsid w:val="005E1AC6"/>
    <w:rsid w:val="005E1CA2"/>
    <w:rsid w:val="005E1F19"/>
    <w:rsid w:val="005E3F2B"/>
    <w:rsid w:val="005E514A"/>
    <w:rsid w:val="005E6AF4"/>
    <w:rsid w:val="005F4390"/>
    <w:rsid w:val="005F6F1B"/>
    <w:rsid w:val="00615995"/>
    <w:rsid w:val="00616155"/>
    <w:rsid w:val="00624B33"/>
    <w:rsid w:val="006250F5"/>
    <w:rsid w:val="0063041A"/>
    <w:rsid w:val="00630AA2"/>
    <w:rsid w:val="00631D8B"/>
    <w:rsid w:val="00636073"/>
    <w:rsid w:val="00646707"/>
    <w:rsid w:val="0064691B"/>
    <w:rsid w:val="00646F65"/>
    <w:rsid w:val="00657F7E"/>
    <w:rsid w:val="00662E58"/>
    <w:rsid w:val="006637F2"/>
    <w:rsid w:val="00663FC3"/>
    <w:rsid w:val="006642A5"/>
    <w:rsid w:val="00664DCF"/>
    <w:rsid w:val="006659A5"/>
    <w:rsid w:val="00680BB3"/>
    <w:rsid w:val="00685495"/>
    <w:rsid w:val="00691380"/>
    <w:rsid w:val="006A0E5C"/>
    <w:rsid w:val="006A18A9"/>
    <w:rsid w:val="006A2681"/>
    <w:rsid w:val="006A2B05"/>
    <w:rsid w:val="006A48E6"/>
    <w:rsid w:val="006A6679"/>
    <w:rsid w:val="006B0158"/>
    <w:rsid w:val="006C0FB8"/>
    <w:rsid w:val="006C5D39"/>
    <w:rsid w:val="006D1498"/>
    <w:rsid w:val="006D6D9B"/>
    <w:rsid w:val="006E2810"/>
    <w:rsid w:val="006E2FD5"/>
    <w:rsid w:val="006E5417"/>
    <w:rsid w:val="006F0794"/>
    <w:rsid w:val="006F0CE3"/>
    <w:rsid w:val="006F5D77"/>
    <w:rsid w:val="006F7528"/>
    <w:rsid w:val="006F7581"/>
    <w:rsid w:val="006F7A6D"/>
    <w:rsid w:val="007023DE"/>
    <w:rsid w:val="00712F60"/>
    <w:rsid w:val="00715C97"/>
    <w:rsid w:val="00720E3B"/>
    <w:rsid w:val="00725667"/>
    <w:rsid w:val="00735F9A"/>
    <w:rsid w:val="00736DBA"/>
    <w:rsid w:val="0074393F"/>
    <w:rsid w:val="00745F6B"/>
    <w:rsid w:val="0075175B"/>
    <w:rsid w:val="0075585E"/>
    <w:rsid w:val="00760F1C"/>
    <w:rsid w:val="007625F2"/>
    <w:rsid w:val="00770571"/>
    <w:rsid w:val="0077394E"/>
    <w:rsid w:val="007768FF"/>
    <w:rsid w:val="00781E3D"/>
    <w:rsid w:val="007824D3"/>
    <w:rsid w:val="00786B9E"/>
    <w:rsid w:val="00796EE3"/>
    <w:rsid w:val="007A16A9"/>
    <w:rsid w:val="007A5328"/>
    <w:rsid w:val="007A7D29"/>
    <w:rsid w:val="007B4AB8"/>
    <w:rsid w:val="007C081C"/>
    <w:rsid w:val="007C323B"/>
    <w:rsid w:val="007C4D74"/>
    <w:rsid w:val="007D1181"/>
    <w:rsid w:val="007E01A3"/>
    <w:rsid w:val="007F1F8B"/>
    <w:rsid w:val="007F6205"/>
    <w:rsid w:val="007F67A1"/>
    <w:rsid w:val="00801A7B"/>
    <w:rsid w:val="00803BD6"/>
    <w:rsid w:val="00811C05"/>
    <w:rsid w:val="008206C8"/>
    <w:rsid w:val="008369A2"/>
    <w:rsid w:val="0084343E"/>
    <w:rsid w:val="00843F10"/>
    <w:rsid w:val="00851800"/>
    <w:rsid w:val="008606F9"/>
    <w:rsid w:val="0086387C"/>
    <w:rsid w:val="00874A6C"/>
    <w:rsid w:val="00876C65"/>
    <w:rsid w:val="0087724F"/>
    <w:rsid w:val="00880669"/>
    <w:rsid w:val="00882F72"/>
    <w:rsid w:val="00892A92"/>
    <w:rsid w:val="00893DC4"/>
    <w:rsid w:val="008A147E"/>
    <w:rsid w:val="008A1C3A"/>
    <w:rsid w:val="008A4B4C"/>
    <w:rsid w:val="008B514F"/>
    <w:rsid w:val="008C239F"/>
    <w:rsid w:val="008E480C"/>
    <w:rsid w:val="00907757"/>
    <w:rsid w:val="00912EBD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409A"/>
    <w:rsid w:val="0098551D"/>
    <w:rsid w:val="00985DCB"/>
    <w:rsid w:val="0099518F"/>
    <w:rsid w:val="009A523D"/>
    <w:rsid w:val="009A728D"/>
    <w:rsid w:val="009B02A1"/>
    <w:rsid w:val="009B3361"/>
    <w:rsid w:val="009B7F3F"/>
    <w:rsid w:val="009C5486"/>
    <w:rsid w:val="009D26CB"/>
    <w:rsid w:val="009D7CE6"/>
    <w:rsid w:val="009E0C28"/>
    <w:rsid w:val="009E448E"/>
    <w:rsid w:val="009F496B"/>
    <w:rsid w:val="00A01439"/>
    <w:rsid w:val="00A02E61"/>
    <w:rsid w:val="00A05CFF"/>
    <w:rsid w:val="00A13048"/>
    <w:rsid w:val="00A14FB1"/>
    <w:rsid w:val="00A156F2"/>
    <w:rsid w:val="00A3315C"/>
    <w:rsid w:val="00A41B7D"/>
    <w:rsid w:val="00A46843"/>
    <w:rsid w:val="00A56B97"/>
    <w:rsid w:val="00A6034A"/>
    <w:rsid w:val="00A6093D"/>
    <w:rsid w:val="00A673CD"/>
    <w:rsid w:val="00A703CE"/>
    <w:rsid w:val="00A72017"/>
    <w:rsid w:val="00A73AEC"/>
    <w:rsid w:val="00A767DC"/>
    <w:rsid w:val="00A76A6D"/>
    <w:rsid w:val="00A83253"/>
    <w:rsid w:val="00A83E2C"/>
    <w:rsid w:val="00A85492"/>
    <w:rsid w:val="00A95E02"/>
    <w:rsid w:val="00AA6E84"/>
    <w:rsid w:val="00AB0884"/>
    <w:rsid w:val="00AB1A1C"/>
    <w:rsid w:val="00AB3089"/>
    <w:rsid w:val="00AB388B"/>
    <w:rsid w:val="00AB4721"/>
    <w:rsid w:val="00AB49DC"/>
    <w:rsid w:val="00AB7405"/>
    <w:rsid w:val="00AC0517"/>
    <w:rsid w:val="00AD05A8"/>
    <w:rsid w:val="00AD05A9"/>
    <w:rsid w:val="00AD779B"/>
    <w:rsid w:val="00AD7CE2"/>
    <w:rsid w:val="00AE06D7"/>
    <w:rsid w:val="00AE341B"/>
    <w:rsid w:val="00AF51C5"/>
    <w:rsid w:val="00B01905"/>
    <w:rsid w:val="00B07CA7"/>
    <w:rsid w:val="00B1279A"/>
    <w:rsid w:val="00B15667"/>
    <w:rsid w:val="00B35FE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5FC"/>
    <w:rsid w:val="00B73A2A"/>
    <w:rsid w:val="00B75A51"/>
    <w:rsid w:val="00B827C6"/>
    <w:rsid w:val="00B83671"/>
    <w:rsid w:val="00B92361"/>
    <w:rsid w:val="00B94B06"/>
    <w:rsid w:val="00B94C28"/>
    <w:rsid w:val="00BA6D3D"/>
    <w:rsid w:val="00BC0D88"/>
    <w:rsid w:val="00BC10BA"/>
    <w:rsid w:val="00BC552A"/>
    <w:rsid w:val="00BC5AFD"/>
    <w:rsid w:val="00BE50C5"/>
    <w:rsid w:val="00BE5442"/>
    <w:rsid w:val="00BE7BAF"/>
    <w:rsid w:val="00C00DDE"/>
    <w:rsid w:val="00C04F43"/>
    <w:rsid w:val="00C05271"/>
    <w:rsid w:val="00C0609D"/>
    <w:rsid w:val="00C115AB"/>
    <w:rsid w:val="00C26CCB"/>
    <w:rsid w:val="00C30249"/>
    <w:rsid w:val="00C3315A"/>
    <w:rsid w:val="00C34B59"/>
    <w:rsid w:val="00C34EA6"/>
    <w:rsid w:val="00C35BF7"/>
    <w:rsid w:val="00C35F74"/>
    <w:rsid w:val="00C3723B"/>
    <w:rsid w:val="00C42466"/>
    <w:rsid w:val="00C43FA9"/>
    <w:rsid w:val="00C606C9"/>
    <w:rsid w:val="00C7334D"/>
    <w:rsid w:val="00C80288"/>
    <w:rsid w:val="00C836F0"/>
    <w:rsid w:val="00C84003"/>
    <w:rsid w:val="00C90650"/>
    <w:rsid w:val="00C9201B"/>
    <w:rsid w:val="00C95268"/>
    <w:rsid w:val="00C97D78"/>
    <w:rsid w:val="00CA4157"/>
    <w:rsid w:val="00CC2AAE"/>
    <w:rsid w:val="00CC2B22"/>
    <w:rsid w:val="00CC44BA"/>
    <w:rsid w:val="00CC5A42"/>
    <w:rsid w:val="00CD0EAB"/>
    <w:rsid w:val="00CE5E02"/>
    <w:rsid w:val="00CF34DB"/>
    <w:rsid w:val="00CF3917"/>
    <w:rsid w:val="00CF558F"/>
    <w:rsid w:val="00D010C0"/>
    <w:rsid w:val="00D0602C"/>
    <w:rsid w:val="00D06B8B"/>
    <w:rsid w:val="00D073E2"/>
    <w:rsid w:val="00D14115"/>
    <w:rsid w:val="00D1555A"/>
    <w:rsid w:val="00D37D46"/>
    <w:rsid w:val="00D446EC"/>
    <w:rsid w:val="00D51BF0"/>
    <w:rsid w:val="00D531DB"/>
    <w:rsid w:val="00D5419F"/>
    <w:rsid w:val="00D55942"/>
    <w:rsid w:val="00D62F73"/>
    <w:rsid w:val="00D73F60"/>
    <w:rsid w:val="00D749FC"/>
    <w:rsid w:val="00D807BF"/>
    <w:rsid w:val="00D82FCC"/>
    <w:rsid w:val="00DA05E0"/>
    <w:rsid w:val="00DA17FC"/>
    <w:rsid w:val="00DA7887"/>
    <w:rsid w:val="00DB2C26"/>
    <w:rsid w:val="00DB45C3"/>
    <w:rsid w:val="00DC54B9"/>
    <w:rsid w:val="00DC7305"/>
    <w:rsid w:val="00DD02F4"/>
    <w:rsid w:val="00DD6622"/>
    <w:rsid w:val="00DE1C7C"/>
    <w:rsid w:val="00DE61F1"/>
    <w:rsid w:val="00DE6B43"/>
    <w:rsid w:val="00DF4AD2"/>
    <w:rsid w:val="00DF62F9"/>
    <w:rsid w:val="00E041C6"/>
    <w:rsid w:val="00E11923"/>
    <w:rsid w:val="00E207D8"/>
    <w:rsid w:val="00E21FD8"/>
    <w:rsid w:val="00E2539D"/>
    <w:rsid w:val="00E262D4"/>
    <w:rsid w:val="00E35B46"/>
    <w:rsid w:val="00E36250"/>
    <w:rsid w:val="00E36D3F"/>
    <w:rsid w:val="00E47F2D"/>
    <w:rsid w:val="00E54511"/>
    <w:rsid w:val="00E5797D"/>
    <w:rsid w:val="00E602C0"/>
    <w:rsid w:val="00E60EDC"/>
    <w:rsid w:val="00E61DAC"/>
    <w:rsid w:val="00E72B80"/>
    <w:rsid w:val="00E738A7"/>
    <w:rsid w:val="00E75FE3"/>
    <w:rsid w:val="00E85564"/>
    <w:rsid w:val="00E86C4C"/>
    <w:rsid w:val="00E907A3"/>
    <w:rsid w:val="00EA5AE0"/>
    <w:rsid w:val="00EB56E1"/>
    <w:rsid w:val="00EB7AB1"/>
    <w:rsid w:val="00EC2ED6"/>
    <w:rsid w:val="00EC32BD"/>
    <w:rsid w:val="00EC72B2"/>
    <w:rsid w:val="00ED3E4C"/>
    <w:rsid w:val="00EE7CD8"/>
    <w:rsid w:val="00EF37F6"/>
    <w:rsid w:val="00EF48CC"/>
    <w:rsid w:val="00F00801"/>
    <w:rsid w:val="00F01FAD"/>
    <w:rsid w:val="00F118BB"/>
    <w:rsid w:val="00F2488D"/>
    <w:rsid w:val="00F34DC2"/>
    <w:rsid w:val="00F52133"/>
    <w:rsid w:val="00F601A0"/>
    <w:rsid w:val="00F712E9"/>
    <w:rsid w:val="00F72074"/>
    <w:rsid w:val="00F73032"/>
    <w:rsid w:val="00F80358"/>
    <w:rsid w:val="00F848FC"/>
    <w:rsid w:val="00F906F6"/>
    <w:rsid w:val="00F9282A"/>
    <w:rsid w:val="00F96BAD"/>
    <w:rsid w:val="00FA139D"/>
    <w:rsid w:val="00FA60F5"/>
    <w:rsid w:val="00FB0E84"/>
    <w:rsid w:val="00FC1ECD"/>
    <w:rsid w:val="00FC2405"/>
    <w:rsid w:val="00FC6446"/>
    <w:rsid w:val="00FD01C2"/>
    <w:rsid w:val="00FD0CEC"/>
    <w:rsid w:val="00FE070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158"/>
    <w:rPr>
      <w:sz w:val="24"/>
      <w:szCs w:val="24"/>
      <w:lang w:val="en-GB" w:eastAsia="en-GB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 w:eastAsia="en-US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 w:eastAsia="en-US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 w:eastAsia="en-US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 w:eastAsia="en-US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 w:eastAsia="en-US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 w:eastAsia="en-US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 w:eastAsia="en-US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paragraph" w:styleId="Pieddepage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character" w:styleId="Mentionnonrsolue">
    <w:name w:val="Unresolved Mention"/>
    <w:basedOn w:val="Policepardfaut"/>
    <w:uiPriority w:val="99"/>
    <w:semiHidden/>
    <w:unhideWhenUsed/>
    <w:rsid w:val="00356A45"/>
    <w:rPr>
      <w:color w:val="605E5C"/>
      <w:shd w:val="clear" w:color="auto" w:fill="E1DFDD"/>
    </w:rPr>
  </w:style>
  <w:style w:type="table" w:styleId="Grilledutableau">
    <w:name w:val="Table Grid"/>
    <w:basedOn w:val="TableauNormal"/>
    <w:rsid w:val="00D62F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976E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6F0CE3"/>
    <w:rPr>
      <w:color w:val="808080"/>
    </w:rPr>
  </w:style>
  <w:style w:type="paragraph" w:styleId="Lgende">
    <w:name w:val="caption"/>
    <w:basedOn w:val="Normal"/>
    <w:next w:val="Normal"/>
    <w:unhideWhenUsed/>
    <w:qFormat/>
    <w:rsid w:val="00C9526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val="en-US" w:eastAsia="en-US"/>
    </w:rPr>
  </w:style>
  <w:style w:type="character" w:styleId="Marquedecommentaire">
    <w:name w:val="annotation reference"/>
    <w:basedOn w:val="Policepardfaut"/>
    <w:rsid w:val="00F80358"/>
    <w:rPr>
      <w:sz w:val="16"/>
      <w:szCs w:val="16"/>
    </w:rPr>
  </w:style>
  <w:style w:type="paragraph" w:styleId="Commentaire">
    <w:name w:val="annotation text"/>
    <w:basedOn w:val="Normal"/>
    <w:link w:val="CommentaireCar"/>
    <w:rsid w:val="00F803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F80358"/>
    <w:rPr>
      <w:lang w:val="en-GB" w:eastAsia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803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80358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l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494D53-8B1B-466A-B77C-859CC63E73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065E41-31BE-4BA8-8C45-438FE04E15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0659BB-FF98-4CE8-BB63-C877E35E5B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81452BFE-2B3B-4C73-9D9D-41B568B61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1509</Words>
  <Characters>8605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18</cp:revision>
  <cp:lastPrinted>1900-01-01T08:00:00Z</cp:lastPrinted>
  <dcterms:created xsi:type="dcterms:W3CDTF">2022-07-06T09:22:00Z</dcterms:created>
  <dcterms:modified xsi:type="dcterms:W3CDTF">2022-07-14T06:28:00Z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