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D05CB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19F6D48" w:rsidR="008A4B4C" w:rsidRPr="005B217D" w:rsidRDefault="00E61DAC" w:rsidP="00ED7F8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ED7F8A">
              <w:rPr>
                <w:lang w:val="en-CA"/>
              </w:rPr>
              <w:t>0093</w:t>
            </w:r>
            <w:r w:rsidR="006A0E5C" w:rsidRPr="006A0E5C">
              <w:rPr>
                <w:lang w:val="en-CA"/>
              </w:rPr>
              <w:t>-v</w:t>
            </w:r>
            <w:ins w:id="0" w:author="Yang Wang" w:date="2022-07-18T19:32:00Z">
              <w:r w:rsidR="00D3004E">
                <w:rPr>
                  <w:lang w:val="en-CA"/>
                </w:rPr>
                <w:t>3</w:t>
              </w:r>
            </w:ins>
            <w:del w:id="1" w:author="Yang Wang" w:date="2022-07-18T19:32:00Z">
              <w:r w:rsidR="006C0AEC" w:rsidDel="00D3004E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261"/>
      </w:tblGrid>
      <w:tr w:rsidR="00E61DAC" w:rsidRPr="005B217D" w14:paraId="188D2B50" w14:textId="77777777" w:rsidTr="0022693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3011EDA2" w:rsidR="00E61DAC" w:rsidRPr="005B217D" w:rsidRDefault="00B03BF8" w:rsidP="0010227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9F2E1F">
              <w:rPr>
                <w:b/>
                <w:szCs w:val="22"/>
                <w:lang w:val="en-CA"/>
              </w:rPr>
              <w:t>-2.6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F2E1F">
              <w:rPr>
                <w:b/>
                <w:szCs w:val="22"/>
                <w:lang w:val="en-CA"/>
              </w:rPr>
              <w:t>Combination test</w:t>
            </w:r>
            <w:r w:rsidR="00E10C5F">
              <w:rPr>
                <w:b/>
                <w:szCs w:val="22"/>
                <w:lang w:val="en-CA"/>
              </w:rPr>
              <w:t>s</w:t>
            </w:r>
            <w:r w:rsidR="009F2E1F">
              <w:rPr>
                <w:b/>
                <w:szCs w:val="22"/>
                <w:lang w:val="en-CA"/>
              </w:rPr>
              <w:t xml:space="preserve"> of Test 2.</w:t>
            </w:r>
            <w:r w:rsidR="00E10C5F">
              <w:rPr>
                <w:b/>
                <w:szCs w:val="22"/>
                <w:lang w:val="en-CA"/>
              </w:rPr>
              <w:t>3</w:t>
            </w:r>
            <w:r w:rsidR="0043733C">
              <w:rPr>
                <w:b/>
                <w:szCs w:val="22"/>
                <w:lang w:val="en-CA"/>
              </w:rPr>
              <w:t xml:space="preserve">, Test </w:t>
            </w:r>
            <w:proofErr w:type="gramStart"/>
            <w:r w:rsidR="0043733C">
              <w:rPr>
                <w:b/>
                <w:szCs w:val="22"/>
                <w:lang w:val="en-CA"/>
              </w:rPr>
              <w:t>2.4</w:t>
            </w:r>
            <w:proofErr w:type="gramEnd"/>
            <w:r w:rsidR="0043733C">
              <w:rPr>
                <w:b/>
                <w:szCs w:val="22"/>
                <w:lang w:val="en-CA"/>
              </w:rPr>
              <w:t xml:space="preserve"> and</w:t>
            </w:r>
            <w:r w:rsidR="00362A2C">
              <w:rPr>
                <w:b/>
                <w:szCs w:val="22"/>
                <w:lang w:val="en-CA"/>
              </w:rPr>
              <w:t xml:space="preserve"> </w:t>
            </w:r>
            <w:r w:rsidR="00E10C5F">
              <w:rPr>
                <w:b/>
                <w:szCs w:val="22"/>
                <w:lang w:val="en-CA"/>
              </w:rPr>
              <w:t>Test 2.5</w:t>
            </w:r>
          </w:p>
        </w:tc>
      </w:tr>
      <w:tr w:rsidR="00E61DAC" w:rsidRPr="005B217D" w14:paraId="3D8B01B2" w14:textId="77777777" w:rsidTr="0022693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40" w:type="dxa"/>
            <w:gridSpan w:val="3"/>
          </w:tcPr>
          <w:p w14:paraId="6B4D7DD8" w14:textId="77777777" w:rsidR="00B03BF8" w:rsidRDefault="00B03BF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 xml:space="preserve">JVET </w:t>
            </w:r>
          </w:p>
          <w:p w14:paraId="32E60643" w14:textId="1DB14C56" w:rsidR="00E61DAC" w:rsidRPr="005B217D" w:rsidRDefault="00E61DAC" w:rsidP="00B03BF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7E6D99E3" w14:textId="77777777" w:rsidTr="0022693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11B50BC7" w:rsidR="00E61DAC" w:rsidRPr="005B217D" w:rsidRDefault="00E61DAC" w:rsidP="00B03B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2693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BA2C9C" w14:textId="77777777" w:rsidR="00B03BF8" w:rsidRPr="008D4503" w:rsidRDefault="00B03BF8">
            <w:pPr>
              <w:spacing w:before="60" w:after="60"/>
              <w:rPr>
                <w:szCs w:val="22"/>
                <w:lang w:val="fr-FR"/>
              </w:rPr>
            </w:pPr>
            <w:r w:rsidRPr="008D4503">
              <w:rPr>
                <w:szCs w:val="22"/>
                <w:lang w:val="fr-FR"/>
              </w:rPr>
              <w:t xml:space="preserve">Guillaume Laroche </w:t>
            </w:r>
          </w:p>
          <w:p w14:paraId="073240EA" w14:textId="433FB3B9" w:rsidR="00B03BF8" w:rsidRPr="008D4503" w:rsidRDefault="00B03BF8">
            <w:pPr>
              <w:spacing w:before="60" w:after="60"/>
              <w:rPr>
                <w:szCs w:val="22"/>
                <w:lang w:val="fr-FR"/>
              </w:rPr>
            </w:pPr>
            <w:r w:rsidRPr="008D4503">
              <w:rPr>
                <w:szCs w:val="22"/>
                <w:lang w:val="fr-FR"/>
              </w:rPr>
              <w:t xml:space="preserve">Patrice </w:t>
            </w:r>
            <w:proofErr w:type="spellStart"/>
            <w:r w:rsidRPr="008D4503">
              <w:rPr>
                <w:szCs w:val="22"/>
                <w:lang w:val="fr-FR"/>
              </w:rPr>
              <w:t>Onno</w:t>
            </w:r>
            <w:proofErr w:type="spellEnd"/>
          </w:p>
          <w:p w14:paraId="33083A97" w14:textId="6C58D242" w:rsidR="00226938" w:rsidRPr="008D4503" w:rsidRDefault="00E10C5F">
            <w:pPr>
              <w:spacing w:before="60" w:after="60"/>
              <w:rPr>
                <w:szCs w:val="22"/>
                <w:lang w:val="fr-FR"/>
              </w:rPr>
            </w:pPr>
            <w:r w:rsidRPr="008D4503">
              <w:rPr>
                <w:szCs w:val="22"/>
                <w:lang w:val="fr-FR"/>
              </w:rPr>
              <w:t>(Canon)</w:t>
            </w:r>
          </w:p>
          <w:p w14:paraId="05772AE0" w14:textId="77777777" w:rsidR="0048116E" w:rsidRPr="008D4503" w:rsidRDefault="0048116E">
            <w:pPr>
              <w:spacing w:before="60" w:after="60"/>
              <w:rPr>
                <w:szCs w:val="22"/>
                <w:lang w:val="fr-FR"/>
              </w:rPr>
            </w:pPr>
          </w:p>
          <w:p w14:paraId="0966BAD5" w14:textId="6AAAD271" w:rsidR="00226938" w:rsidRDefault="00226938">
            <w:pPr>
              <w:spacing w:before="60" w:after="60"/>
              <w:rPr>
                <w:szCs w:val="22"/>
                <w:lang w:val="fr-FR"/>
              </w:rPr>
            </w:pPr>
            <w:r w:rsidRPr="00AD7518">
              <w:rPr>
                <w:szCs w:val="22"/>
                <w:lang w:val="fr-FR"/>
              </w:rPr>
              <w:t xml:space="preserve">Yang Wang, </w:t>
            </w:r>
            <w:r w:rsidR="003A1249" w:rsidRPr="006506F8">
              <w:rPr>
                <w:lang w:val="fr-FR"/>
              </w:rPr>
              <w:t xml:space="preserve">Mehdi </w:t>
            </w:r>
            <w:proofErr w:type="spellStart"/>
            <w:r w:rsidR="003A1249" w:rsidRPr="006506F8">
              <w:rPr>
                <w:lang w:val="fr-FR"/>
              </w:rPr>
              <w:t>Salehifar</w:t>
            </w:r>
            <w:proofErr w:type="spellEnd"/>
            <w:r w:rsidR="003A1249" w:rsidRPr="006506F8">
              <w:rPr>
                <w:lang w:val="fr-FR"/>
              </w:rPr>
              <w:t xml:space="preserve">, </w:t>
            </w:r>
            <w:r w:rsidRPr="00AD7518">
              <w:rPr>
                <w:szCs w:val="22"/>
                <w:lang w:val="fr-FR"/>
              </w:rPr>
              <w:t xml:space="preserve">Kai Zhang, </w:t>
            </w:r>
            <w:proofErr w:type="spellStart"/>
            <w:r w:rsidR="00E10C5F" w:rsidRPr="006506F8">
              <w:rPr>
                <w:lang w:val="fr-FR"/>
              </w:rPr>
              <w:t>Yuwen</w:t>
            </w:r>
            <w:proofErr w:type="spellEnd"/>
            <w:r w:rsidR="00E10C5F" w:rsidRPr="006506F8">
              <w:rPr>
                <w:lang w:val="fr-FR"/>
              </w:rPr>
              <w:t xml:space="preserve"> He, </w:t>
            </w:r>
            <w:r w:rsidRPr="00AD7518">
              <w:rPr>
                <w:szCs w:val="22"/>
                <w:lang w:val="fr-FR"/>
              </w:rPr>
              <w:t xml:space="preserve">Na Zhang, </w:t>
            </w:r>
            <w:proofErr w:type="spellStart"/>
            <w:r w:rsidRPr="00AD7518">
              <w:rPr>
                <w:szCs w:val="22"/>
                <w:lang w:val="fr-FR"/>
              </w:rPr>
              <w:t>Zhipin</w:t>
            </w:r>
            <w:proofErr w:type="spellEnd"/>
            <w:r w:rsidRPr="00AD7518">
              <w:rPr>
                <w:szCs w:val="22"/>
                <w:lang w:val="fr-FR"/>
              </w:rPr>
              <w:t xml:space="preserve"> Deng</w:t>
            </w:r>
            <w:r w:rsidRPr="00AD7518">
              <w:rPr>
                <w:szCs w:val="22"/>
                <w:lang w:val="fr-FR" w:eastAsia="zh-CN"/>
              </w:rPr>
              <w:t>,</w:t>
            </w:r>
            <w:r w:rsidRPr="00AD7518">
              <w:rPr>
                <w:szCs w:val="22"/>
                <w:lang w:val="fr-FR"/>
              </w:rPr>
              <w:t xml:space="preserve"> Li Zhang</w:t>
            </w:r>
          </w:p>
          <w:p w14:paraId="5E8818FD" w14:textId="6C562BDC" w:rsidR="00E10C5F" w:rsidRPr="00AD7518" w:rsidRDefault="00E10C5F">
            <w:pPr>
              <w:spacing w:before="60" w:after="60"/>
              <w:rPr>
                <w:szCs w:val="22"/>
                <w:vertAlign w:val="superscript"/>
                <w:lang w:val="fr-FR"/>
              </w:rPr>
            </w:pPr>
            <w:r>
              <w:rPr>
                <w:rFonts w:hint="eastAsia"/>
                <w:szCs w:val="22"/>
                <w:lang w:val="fr-FR"/>
              </w:rPr>
              <w:t>(</w:t>
            </w:r>
            <w:proofErr w:type="spellStart"/>
            <w:r>
              <w:rPr>
                <w:szCs w:val="22"/>
                <w:lang w:val="fr-FR"/>
              </w:rPr>
              <w:t>Bytedance</w:t>
            </w:r>
            <w:proofErr w:type="spellEnd"/>
            <w:r>
              <w:rPr>
                <w:szCs w:val="22"/>
                <w:lang w:val="fr-FR"/>
              </w:rPr>
              <w:t>)</w:t>
            </w:r>
          </w:p>
          <w:p w14:paraId="49D81240" w14:textId="5282663E" w:rsidR="00E61DAC" w:rsidRPr="00AD7518" w:rsidRDefault="00E61DAC" w:rsidP="00226938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37" w:type="dxa"/>
          </w:tcPr>
          <w:p w14:paraId="0140ECA2" w14:textId="78DAE49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61" w:type="dxa"/>
          </w:tcPr>
          <w:p w14:paraId="347FBCBC" w14:textId="3BFB3BC4" w:rsidR="00E61DAC" w:rsidRDefault="00E61DAC" w:rsidP="00B03BF8">
            <w:pPr>
              <w:spacing w:before="60" w:after="60"/>
              <w:rPr>
                <w:rStyle w:val="a6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03BF8" w:rsidRPr="00466AC6">
                <w:rPr>
                  <w:rStyle w:val="a6"/>
                  <w:szCs w:val="22"/>
                </w:rPr>
                <w:t>guillaume.laroche@crf.canon.fr</w:t>
              </w:r>
            </w:hyperlink>
          </w:p>
          <w:p w14:paraId="37DA199B" w14:textId="638C6456" w:rsidR="00B03BF8" w:rsidRDefault="00000000" w:rsidP="00B03BF8">
            <w:pPr>
              <w:spacing w:before="60" w:after="60"/>
              <w:rPr>
                <w:rStyle w:val="a6"/>
                <w:szCs w:val="22"/>
              </w:rPr>
            </w:pPr>
            <w:hyperlink r:id="rId11" w:history="1">
              <w:r w:rsidR="00226938" w:rsidRPr="000C4844">
                <w:rPr>
                  <w:rStyle w:val="a6"/>
                  <w:szCs w:val="22"/>
                </w:rPr>
                <w:t>patrice.onno@crf.canon.fr</w:t>
              </w:r>
            </w:hyperlink>
          </w:p>
          <w:p w14:paraId="59371852" w14:textId="77777777" w:rsidR="0048116E" w:rsidRDefault="0048116E" w:rsidP="00226938">
            <w:pPr>
              <w:spacing w:before="60" w:after="60"/>
            </w:pPr>
          </w:p>
          <w:p w14:paraId="5F004475" w14:textId="5110C40C" w:rsidR="00226938" w:rsidRDefault="00000000" w:rsidP="00226938">
            <w:pPr>
              <w:spacing w:before="60" w:after="60"/>
              <w:rPr>
                <w:rStyle w:val="a6"/>
                <w:lang w:val="en-CA"/>
              </w:rPr>
            </w:pPr>
            <w:hyperlink r:id="rId12" w:history="1">
              <w:r w:rsidR="00226938" w:rsidRPr="00005239">
                <w:rPr>
                  <w:rStyle w:val="a6"/>
                  <w:lang w:val="en-CA"/>
                </w:rPr>
                <w:t>wangyang.cs@bytedance.com</w:t>
              </w:r>
            </w:hyperlink>
          </w:p>
          <w:p w14:paraId="0B3DD688" w14:textId="7B2257D2" w:rsidR="003A1249" w:rsidRPr="00005239" w:rsidRDefault="00000000" w:rsidP="00226938">
            <w:pPr>
              <w:spacing w:before="60" w:after="60"/>
              <w:rPr>
                <w:rStyle w:val="a6"/>
                <w:lang w:val="en-CA"/>
              </w:rPr>
            </w:pPr>
            <w:hyperlink r:id="rId13" w:history="1">
              <w:r w:rsidR="003A1249" w:rsidRPr="00006D6C">
                <w:rPr>
                  <w:rStyle w:val="a6"/>
                  <w:szCs w:val="22"/>
                  <w:lang w:val="en-CA"/>
                </w:rPr>
                <w:t>mehdi.salehifar@bytedance.com</w:t>
              </w:r>
            </w:hyperlink>
          </w:p>
          <w:p w14:paraId="284F1F56" w14:textId="77777777" w:rsidR="00226938" w:rsidRPr="00005239" w:rsidRDefault="00000000" w:rsidP="00226938">
            <w:pPr>
              <w:spacing w:before="60" w:after="60"/>
              <w:rPr>
                <w:lang w:val="en-CA"/>
              </w:rPr>
            </w:pPr>
            <w:hyperlink r:id="rId14" w:history="1">
              <w:r w:rsidR="00226938" w:rsidRPr="00005239">
                <w:rPr>
                  <w:rStyle w:val="a6"/>
                  <w:szCs w:val="22"/>
                  <w:lang w:val="en-CA"/>
                </w:rPr>
                <w:t>zhangkai.video@bytedance.com</w:t>
              </w:r>
            </w:hyperlink>
          </w:p>
          <w:p w14:paraId="1BF232E0" w14:textId="7E71F01E" w:rsidR="00226938" w:rsidRDefault="00000000" w:rsidP="00226938">
            <w:pPr>
              <w:spacing w:before="60" w:after="60"/>
              <w:rPr>
                <w:rStyle w:val="a6"/>
                <w:szCs w:val="22"/>
              </w:rPr>
            </w:pPr>
            <w:hyperlink r:id="rId15" w:history="1">
              <w:r w:rsidR="00226938" w:rsidRPr="00005239">
                <w:rPr>
                  <w:rStyle w:val="a6"/>
                  <w:lang w:val="en-CA"/>
                </w:rPr>
                <w:t>lizhang.idm@bytedance.com</w:t>
              </w:r>
            </w:hyperlink>
          </w:p>
          <w:p w14:paraId="32C2ABFD" w14:textId="5395E0B3" w:rsidR="00226938" w:rsidRPr="005B217D" w:rsidRDefault="00226938" w:rsidP="00B03BF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26938">
        <w:tc>
          <w:tcPr>
            <w:tcW w:w="1458" w:type="dxa"/>
          </w:tcPr>
          <w:p w14:paraId="2C08AF6B" w14:textId="2DF103F6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40" w:type="dxa"/>
            <w:gridSpan w:val="3"/>
          </w:tcPr>
          <w:p w14:paraId="643E6B85" w14:textId="501ED775" w:rsidR="00E61DAC" w:rsidRPr="005B217D" w:rsidRDefault="00B03BF8" w:rsidP="00B03B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</w:t>
            </w:r>
            <w:r w:rsidR="00E10C5F">
              <w:rPr>
                <w:szCs w:val="22"/>
                <w:lang w:val="en-CA"/>
              </w:rPr>
              <w:t>,</w:t>
            </w:r>
            <w:r w:rsidR="00226938">
              <w:rPr>
                <w:szCs w:val="22"/>
                <w:lang w:val="en-CA"/>
              </w:rPr>
              <w:t xml:space="preserve"> </w:t>
            </w:r>
            <w:proofErr w:type="spellStart"/>
            <w:r w:rsidR="00226938">
              <w:rPr>
                <w:szCs w:val="22"/>
                <w:lang w:val="en-CA"/>
              </w:rPr>
              <w:t>Bytedance</w:t>
            </w:r>
            <w:proofErr w:type="spellEnd"/>
            <w:r w:rsidR="00E10C5F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5E1097" w14:textId="0FC39212" w:rsidR="003F7D22" w:rsidRDefault="00B03BF8" w:rsidP="00B03BF8">
      <w:pPr>
        <w:rPr>
          <w:lang w:val="en-CA"/>
        </w:rPr>
      </w:pPr>
      <w:r w:rsidRPr="00A21818">
        <w:rPr>
          <w:lang w:val="en-CA"/>
        </w:rPr>
        <w:t xml:space="preserve">This contribution presents </w:t>
      </w:r>
      <w:r w:rsidR="009F2E1F">
        <w:rPr>
          <w:lang w:val="en-CA"/>
        </w:rPr>
        <w:t>the r</w:t>
      </w:r>
      <w:r w:rsidR="003F7D22">
        <w:rPr>
          <w:lang w:val="en-CA"/>
        </w:rPr>
        <w:t>e</w:t>
      </w:r>
      <w:r w:rsidR="009F2E1F">
        <w:rPr>
          <w:lang w:val="en-CA"/>
        </w:rPr>
        <w:t>sults of the combination</w:t>
      </w:r>
      <w:r w:rsidR="00E10C5F">
        <w:rPr>
          <w:lang w:val="en-CA"/>
        </w:rPr>
        <w:t>s</w:t>
      </w:r>
      <w:r w:rsidR="009F2E1F">
        <w:rPr>
          <w:lang w:val="en-CA"/>
        </w:rPr>
        <w:t xml:space="preserve"> between </w:t>
      </w:r>
      <w:r w:rsidR="00E10C5F">
        <w:rPr>
          <w:lang w:val="en-CA"/>
        </w:rPr>
        <w:t xml:space="preserve">Test 2.3, </w:t>
      </w:r>
      <w:r w:rsidR="003F7D22">
        <w:rPr>
          <w:lang w:val="en-CA"/>
        </w:rPr>
        <w:t>Test 2.4</w:t>
      </w:r>
      <w:r w:rsidR="0021571B">
        <w:rPr>
          <w:lang w:val="en-CA"/>
        </w:rPr>
        <w:t>,</w:t>
      </w:r>
      <w:r w:rsidR="003F7D22">
        <w:rPr>
          <w:lang w:val="en-CA"/>
        </w:rPr>
        <w:t xml:space="preserve"> and Test 2.5 regarding some improvement</w:t>
      </w:r>
      <w:r w:rsidR="0048116E">
        <w:rPr>
          <w:lang w:val="en-CA"/>
        </w:rPr>
        <w:t>s</w:t>
      </w:r>
      <w:r w:rsidR="003F7D22">
        <w:rPr>
          <w:lang w:val="en-CA"/>
        </w:rPr>
        <w:t xml:space="preserve"> around </w:t>
      </w:r>
      <w:r w:rsidRPr="00A21818">
        <w:rPr>
          <w:lang w:val="en-CA"/>
        </w:rPr>
        <w:t xml:space="preserve">the </w:t>
      </w:r>
      <w:r w:rsidR="0077208E" w:rsidRPr="00A21818">
        <w:rPr>
          <w:lang w:val="en-CA"/>
        </w:rPr>
        <w:t xml:space="preserve">process called </w:t>
      </w:r>
      <w:r w:rsidRPr="00A21818">
        <w:rPr>
          <w:lang w:val="en-CA"/>
        </w:rPr>
        <w:t xml:space="preserve">Adaptive </w:t>
      </w:r>
      <w:r w:rsidR="0077208E" w:rsidRPr="00A21818">
        <w:rPr>
          <w:lang w:val="en-CA"/>
        </w:rPr>
        <w:t xml:space="preserve">Reordering of the </w:t>
      </w:r>
      <w:r w:rsidRPr="00A21818">
        <w:rPr>
          <w:lang w:val="en-CA"/>
        </w:rPr>
        <w:t xml:space="preserve">Merge Candidates </w:t>
      </w:r>
      <w:r w:rsidR="00923E72" w:rsidRPr="00A21818">
        <w:rPr>
          <w:lang w:val="en-CA"/>
        </w:rPr>
        <w:t xml:space="preserve">list </w:t>
      </w:r>
      <w:r w:rsidRPr="00A21818">
        <w:rPr>
          <w:lang w:val="en-CA"/>
        </w:rPr>
        <w:t>(ARMC)</w:t>
      </w:r>
      <w:r w:rsidR="00E10C5F" w:rsidRPr="00E10C5F">
        <w:rPr>
          <w:lang w:val="en-CA"/>
        </w:rPr>
        <w:t xml:space="preserve"> </w:t>
      </w:r>
      <w:r w:rsidR="00E10C5F">
        <w:rPr>
          <w:lang w:val="en-CA"/>
        </w:rPr>
        <w:t>and enhanced MMVD</w:t>
      </w:r>
      <w:r w:rsidR="00E10C5F" w:rsidRPr="00A21818">
        <w:rPr>
          <w:lang w:val="en-CA"/>
        </w:rPr>
        <w:t xml:space="preserve">. </w:t>
      </w:r>
      <w:r w:rsidR="00E10C5F">
        <w:rPr>
          <w:lang w:val="en-CA"/>
        </w:rPr>
        <w:t xml:space="preserve">Test 2.3 is an extension of </w:t>
      </w:r>
      <w:r w:rsidR="00E10C5F">
        <w:rPr>
          <w:lang w:val="en-CA" w:eastAsia="zh-CN"/>
        </w:rPr>
        <w:t>t</w:t>
      </w:r>
      <w:r w:rsidR="00E10C5F" w:rsidRPr="00272360">
        <w:rPr>
          <w:lang w:val="en-CA"/>
        </w:rPr>
        <w:t>emplate matching based reordering method for extended MMVD (TMR-EMMVD)</w:t>
      </w:r>
      <w:r w:rsidRPr="00A21818">
        <w:rPr>
          <w:lang w:val="en-CA"/>
        </w:rPr>
        <w:t>.</w:t>
      </w:r>
      <w:r w:rsidR="003F7D22">
        <w:rPr>
          <w:lang w:val="en-CA"/>
        </w:rPr>
        <w:t xml:space="preserve"> Test 2.4 uses refined motion vectors as input of the ARMC process while Test 2.5 introduces a different criteri</w:t>
      </w:r>
      <w:r w:rsidR="00E10C5F">
        <w:rPr>
          <w:lang w:val="en-CA"/>
        </w:rPr>
        <w:t>on</w:t>
      </w:r>
      <w:r w:rsidR="003F7D22">
        <w:rPr>
          <w:lang w:val="en-CA"/>
        </w:rPr>
        <w:t xml:space="preserve"> to order the motion vector candidates.</w:t>
      </w:r>
    </w:p>
    <w:p w14:paraId="0FF0EF8D" w14:textId="49E014C7" w:rsidR="00B03BF8" w:rsidRDefault="00B03BF8" w:rsidP="00A87D78">
      <w:pPr>
        <w:spacing w:before="0"/>
        <w:rPr>
          <w:lang w:val="en-CA"/>
        </w:rPr>
      </w:pPr>
      <w:r w:rsidRPr="00A21818">
        <w:rPr>
          <w:lang w:val="en-CA"/>
        </w:rPr>
        <w:t xml:space="preserve">Compared to ECM-5.0, the </w:t>
      </w:r>
      <w:r w:rsidR="003576FC" w:rsidRPr="00A21818">
        <w:rPr>
          <w:lang w:val="en-CA"/>
        </w:rPr>
        <w:t xml:space="preserve">respective </w:t>
      </w:r>
      <w:r w:rsidRPr="00A21818">
        <w:rPr>
          <w:lang w:val="en-CA"/>
        </w:rPr>
        <w:t xml:space="preserve">average BDR </w:t>
      </w:r>
      <w:r w:rsidR="006506F8">
        <w:rPr>
          <w:lang w:val="en-CA"/>
        </w:rPr>
        <w:t xml:space="preserve">results </w:t>
      </w:r>
      <w:r w:rsidRPr="00A21818">
        <w:rPr>
          <w:lang w:val="en-CA"/>
        </w:rPr>
        <w:t>and runtimes</w:t>
      </w:r>
      <w:r w:rsidR="00E10C5F">
        <w:rPr>
          <w:lang w:val="en-CA"/>
        </w:rPr>
        <w:t xml:space="preserve"> of two combination tests are</w:t>
      </w:r>
      <w:r w:rsidRPr="00A21818">
        <w:rPr>
          <w:lang w:val="en-CA"/>
        </w:rPr>
        <w:t xml:space="preserve"> reported as follows:</w:t>
      </w:r>
    </w:p>
    <w:p w14:paraId="665EB068" w14:textId="77777777" w:rsidR="006506F8" w:rsidRDefault="006506F8" w:rsidP="00A87D78">
      <w:pPr>
        <w:spacing w:before="0"/>
        <w:rPr>
          <w:lang w:val="en-CA"/>
        </w:rPr>
      </w:pPr>
    </w:p>
    <w:p w14:paraId="0DD7B987" w14:textId="509F0A4B" w:rsidR="00E10C5F" w:rsidRPr="00A21818" w:rsidRDefault="00E10C5F" w:rsidP="00A87D78">
      <w:pPr>
        <w:spacing w:before="0"/>
        <w:rPr>
          <w:lang w:val="en-CA"/>
        </w:rPr>
      </w:pPr>
      <w:r>
        <w:rPr>
          <w:lang w:val="en-CA"/>
        </w:rPr>
        <w:t>Test 2.6: Test 2.4 + Test 2.5</w:t>
      </w:r>
    </w:p>
    <w:p w14:paraId="6D53ACD2" w14:textId="77777777" w:rsidR="008D4503" w:rsidRDefault="00E10C5F" w:rsidP="00A87D78">
      <w:pPr>
        <w:spacing w:before="0"/>
        <w:rPr>
          <w:lang w:val="en-CA"/>
        </w:rPr>
      </w:pPr>
      <w:r>
        <w:rPr>
          <w:lang w:val="en-CA"/>
        </w:rPr>
        <w:t xml:space="preserve">RA: </w:t>
      </w:r>
      <w:r w:rsidRPr="00AD7518">
        <w:rPr>
          <w:lang w:val="en-CA"/>
        </w:rPr>
        <w:t>-0.26%</w:t>
      </w:r>
      <w:r>
        <w:rPr>
          <w:lang w:val="en-CA"/>
        </w:rPr>
        <w:t xml:space="preserve">, </w:t>
      </w:r>
      <w:r w:rsidRPr="00AD7518">
        <w:rPr>
          <w:lang w:val="en-CA"/>
        </w:rPr>
        <w:t>-0.22%</w:t>
      </w:r>
      <w:r>
        <w:rPr>
          <w:lang w:val="en-CA"/>
        </w:rPr>
        <w:t xml:space="preserve">, </w:t>
      </w:r>
      <w:r w:rsidRPr="00AD7518">
        <w:rPr>
          <w:lang w:val="en-CA"/>
        </w:rPr>
        <w:t>-0.30%</w:t>
      </w:r>
      <w:r>
        <w:rPr>
          <w:lang w:val="en-CA"/>
        </w:rPr>
        <w:t xml:space="preserve">, </w:t>
      </w:r>
      <w:r w:rsidR="003B416B">
        <w:rPr>
          <w:lang w:val="en-CA"/>
        </w:rPr>
        <w:t>99</w:t>
      </w:r>
      <w:r w:rsidRPr="00AD7518">
        <w:rPr>
          <w:lang w:val="en-CA"/>
        </w:rPr>
        <w:t>%, 10</w:t>
      </w:r>
      <w:r w:rsidR="003B416B">
        <w:rPr>
          <w:lang w:val="en-CA"/>
        </w:rPr>
        <w:t>4</w:t>
      </w:r>
      <w:r w:rsidRPr="00AD7518">
        <w:rPr>
          <w:lang w:val="en-CA"/>
        </w:rPr>
        <w:t>%</w:t>
      </w:r>
      <w:r>
        <w:rPr>
          <w:lang w:val="en-CA"/>
        </w:rPr>
        <w:t xml:space="preserve">; </w:t>
      </w:r>
    </w:p>
    <w:p w14:paraId="3503679C" w14:textId="4B446DEB" w:rsidR="00B03BF8" w:rsidRDefault="00E10C5F" w:rsidP="00A87D78">
      <w:pPr>
        <w:spacing w:before="0"/>
        <w:rPr>
          <w:lang w:val="en-CA"/>
        </w:rPr>
      </w:pPr>
      <w:r>
        <w:rPr>
          <w:lang w:val="en-CA"/>
        </w:rPr>
        <w:t xml:space="preserve">LDB: </w:t>
      </w:r>
      <w:r w:rsidRPr="00D3004E">
        <w:rPr>
          <w:lang w:val="en-CA"/>
        </w:rPr>
        <w:t>-</w:t>
      </w:r>
      <w:ins w:id="2" w:author="Yang Wang" w:date="2022-07-18T19:33:00Z">
        <w:r w:rsidR="00D3004E" w:rsidRPr="00D3004E">
          <w:rPr>
            <w:lang w:val="en-CA"/>
            <w:rPrChange w:id="3" w:author="Yang Wang" w:date="2022-07-18T19:33:00Z">
              <w:rPr>
                <w:highlight w:val="yellow"/>
                <w:lang w:val="en-CA"/>
              </w:rPr>
            </w:rPrChange>
          </w:rPr>
          <w:t>0.47</w:t>
        </w:r>
      </w:ins>
      <w:del w:id="4" w:author="Yang Wang" w:date="2022-07-18T19:33:00Z">
        <w:r w:rsidR="008D4503" w:rsidRPr="00D3004E" w:rsidDel="00D3004E">
          <w:rPr>
            <w:lang w:val="en-CA"/>
            <w:rPrChange w:id="5" w:author="Yang Wang" w:date="2022-07-18T19:33:00Z">
              <w:rPr>
                <w:highlight w:val="yellow"/>
                <w:lang w:val="en-CA"/>
              </w:rPr>
            </w:rPrChange>
          </w:rPr>
          <w:delText>xx</w:delText>
        </w:r>
      </w:del>
      <w:r w:rsidRPr="00D3004E">
        <w:rPr>
          <w:lang w:val="en-CA"/>
          <w:rPrChange w:id="6" w:author="Yang Wang" w:date="2022-07-18T19:33:00Z">
            <w:rPr>
              <w:highlight w:val="yellow"/>
              <w:lang w:val="en-CA"/>
            </w:rPr>
          </w:rPrChange>
        </w:rPr>
        <w:t>%, -</w:t>
      </w:r>
      <w:del w:id="7" w:author="Yang Wang" w:date="2022-07-18T19:33:00Z">
        <w:r w:rsidR="008D4503" w:rsidRPr="00D3004E" w:rsidDel="00D3004E">
          <w:rPr>
            <w:lang w:val="en-CA"/>
            <w:rPrChange w:id="8" w:author="Yang Wang" w:date="2022-07-18T19:33:00Z">
              <w:rPr>
                <w:highlight w:val="yellow"/>
                <w:lang w:val="en-CA"/>
              </w:rPr>
            </w:rPrChange>
          </w:rPr>
          <w:delText>xx</w:delText>
        </w:r>
      </w:del>
      <w:ins w:id="9" w:author="Yang Wang" w:date="2022-07-18T19:33:00Z">
        <w:r w:rsidR="00D3004E" w:rsidRPr="00D3004E">
          <w:rPr>
            <w:lang w:val="en-CA"/>
            <w:rPrChange w:id="10" w:author="Yang Wang" w:date="2022-07-18T19:33:00Z">
              <w:rPr>
                <w:highlight w:val="yellow"/>
                <w:lang w:val="en-CA"/>
              </w:rPr>
            </w:rPrChange>
          </w:rPr>
          <w:t>0.65</w:t>
        </w:r>
      </w:ins>
      <w:r w:rsidRPr="00D3004E">
        <w:rPr>
          <w:lang w:val="en-CA"/>
          <w:rPrChange w:id="11" w:author="Yang Wang" w:date="2022-07-18T19:33:00Z">
            <w:rPr>
              <w:highlight w:val="yellow"/>
              <w:lang w:val="en-CA"/>
            </w:rPr>
          </w:rPrChange>
        </w:rPr>
        <w:t>%, -</w:t>
      </w:r>
      <w:del w:id="12" w:author="Yang Wang" w:date="2022-07-18T19:33:00Z">
        <w:r w:rsidR="008D4503" w:rsidRPr="00D3004E" w:rsidDel="00D3004E">
          <w:rPr>
            <w:lang w:val="en-CA"/>
            <w:rPrChange w:id="13" w:author="Yang Wang" w:date="2022-07-18T19:33:00Z">
              <w:rPr>
                <w:highlight w:val="yellow"/>
                <w:lang w:val="en-CA"/>
              </w:rPr>
            </w:rPrChange>
          </w:rPr>
          <w:delText>xx</w:delText>
        </w:r>
      </w:del>
      <w:ins w:id="14" w:author="Yang Wang" w:date="2022-07-18T19:33:00Z">
        <w:r w:rsidR="00D3004E" w:rsidRPr="00D3004E">
          <w:rPr>
            <w:lang w:val="en-CA"/>
            <w:rPrChange w:id="15" w:author="Yang Wang" w:date="2022-07-18T19:33:00Z">
              <w:rPr>
                <w:highlight w:val="yellow"/>
                <w:lang w:val="en-CA"/>
              </w:rPr>
            </w:rPrChange>
          </w:rPr>
          <w:t>0.73</w:t>
        </w:r>
      </w:ins>
      <w:r w:rsidRPr="00D3004E">
        <w:rPr>
          <w:lang w:val="en-CA"/>
          <w:rPrChange w:id="16" w:author="Yang Wang" w:date="2022-07-18T19:33:00Z">
            <w:rPr>
              <w:highlight w:val="yellow"/>
              <w:lang w:val="en-CA"/>
            </w:rPr>
          </w:rPrChange>
        </w:rPr>
        <w:t xml:space="preserve">%, </w:t>
      </w:r>
      <w:del w:id="17" w:author="Yang Wang" w:date="2022-07-18T19:33:00Z">
        <w:r w:rsidR="008D4503" w:rsidRPr="00D3004E" w:rsidDel="00D3004E">
          <w:rPr>
            <w:lang w:val="en-CA"/>
            <w:rPrChange w:id="18" w:author="Yang Wang" w:date="2022-07-18T19:33:00Z">
              <w:rPr>
                <w:highlight w:val="yellow"/>
                <w:lang w:val="en-CA"/>
              </w:rPr>
            </w:rPrChange>
          </w:rPr>
          <w:delText>xxx</w:delText>
        </w:r>
      </w:del>
      <w:ins w:id="19" w:author="Yang Wang" w:date="2022-07-18T19:33:00Z">
        <w:r w:rsidR="00D3004E" w:rsidRPr="00D3004E">
          <w:rPr>
            <w:lang w:val="en-CA"/>
            <w:rPrChange w:id="20" w:author="Yang Wang" w:date="2022-07-18T19:33:00Z">
              <w:rPr>
                <w:highlight w:val="yellow"/>
                <w:lang w:val="en-CA"/>
              </w:rPr>
            </w:rPrChange>
          </w:rPr>
          <w:t>102</w:t>
        </w:r>
      </w:ins>
      <w:r w:rsidRPr="00D3004E">
        <w:rPr>
          <w:lang w:val="en-CA"/>
          <w:rPrChange w:id="21" w:author="Yang Wang" w:date="2022-07-18T19:33:00Z">
            <w:rPr>
              <w:highlight w:val="yellow"/>
              <w:lang w:val="en-CA"/>
            </w:rPr>
          </w:rPrChange>
        </w:rPr>
        <w:t xml:space="preserve">%, </w:t>
      </w:r>
      <w:del w:id="22" w:author="Yang Wang" w:date="2022-07-18T19:33:00Z">
        <w:r w:rsidR="008D4503" w:rsidRPr="00D3004E" w:rsidDel="00D3004E">
          <w:rPr>
            <w:lang w:val="en-CA"/>
            <w:rPrChange w:id="23" w:author="Yang Wang" w:date="2022-07-18T19:33:00Z">
              <w:rPr>
                <w:highlight w:val="yellow"/>
                <w:lang w:val="en-CA"/>
              </w:rPr>
            </w:rPrChange>
          </w:rPr>
          <w:delText>xxx</w:delText>
        </w:r>
      </w:del>
      <w:ins w:id="24" w:author="Yang Wang" w:date="2022-07-18T19:33:00Z">
        <w:r w:rsidR="00D3004E" w:rsidRPr="00D3004E">
          <w:rPr>
            <w:lang w:val="en-CA"/>
          </w:rPr>
          <w:t>108</w:t>
        </w:r>
      </w:ins>
      <w:r>
        <w:rPr>
          <w:lang w:val="en-CA"/>
        </w:rPr>
        <w:t>%</w:t>
      </w:r>
    </w:p>
    <w:p w14:paraId="67273665" w14:textId="77777777" w:rsidR="006506F8" w:rsidRDefault="006506F8" w:rsidP="00A87D78">
      <w:pPr>
        <w:spacing w:before="0"/>
      </w:pPr>
    </w:p>
    <w:p w14:paraId="1EDCF6D3" w14:textId="6B33475F" w:rsidR="00E10C5F" w:rsidRDefault="00E10C5F" w:rsidP="00A87D78">
      <w:pPr>
        <w:spacing w:before="0"/>
        <w:rPr>
          <w:lang w:val="en-CA"/>
        </w:rPr>
      </w:pPr>
      <w:r>
        <w:rPr>
          <w:lang w:val="en-CA"/>
        </w:rPr>
        <w:t>Test 2.6b: Test 2.3 + Test 2.6</w:t>
      </w:r>
    </w:p>
    <w:p w14:paraId="7875F905" w14:textId="77777777" w:rsidR="008D4503" w:rsidRDefault="00E10C5F" w:rsidP="00A87D78">
      <w:pPr>
        <w:spacing w:before="0"/>
        <w:rPr>
          <w:lang w:val="en-CA"/>
        </w:rPr>
      </w:pPr>
      <w:r>
        <w:rPr>
          <w:lang w:val="en-CA"/>
        </w:rPr>
        <w:t>RA: -0.37%, -0.41%, -0.54%, 10</w:t>
      </w:r>
      <w:r w:rsidR="000557BD">
        <w:rPr>
          <w:lang w:val="en-CA"/>
        </w:rPr>
        <w:t>2</w:t>
      </w:r>
      <w:r>
        <w:rPr>
          <w:lang w:val="en-CA"/>
        </w:rPr>
        <w:t xml:space="preserve">%, 103%; </w:t>
      </w:r>
    </w:p>
    <w:p w14:paraId="47ED3FDC" w14:textId="46A4A826" w:rsidR="00E10C5F" w:rsidRDefault="00E10C5F" w:rsidP="00A87D78">
      <w:pPr>
        <w:spacing w:before="0"/>
        <w:rPr>
          <w:lang w:val="en-CA"/>
        </w:rPr>
      </w:pPr>
      <w:r>
        <w:rPr>
          <w:lang w:val="en-CA"/>
        </w:rPr>
        <w:t xml:space="preserve">LDB: </w:t>
      </w:r>
      <w:r w:rsidR="008D4503" w:rsidRPr="00AD7518">
        <w:rPr>
          <w:lang w:val="en-CA"/>
        </w:rPr>
        <w:t>-</w:t>
      </w:r>
      <w:ins w:id="25" w:author="Yang Wang" w:date="2022-07-18T19:41:00Z">
        <w:r w:rsidR="00F33D5C">
          <w:rPr>
            <w:lang w:val="en-CA"/>
          </w:rPr>
          <w:t>0.</w:t>
        </w:r>
      </w:ins>
      <w:ins w:id="26" w:author="Yang Wang" w:date="2022-07-18T19:39:00Z">
        <w:r w:rsidR="00F33D5C" w:rsidRPr="00F33D5C">
          <w:rPr>
            <w:lang w:val="en-CA"/>
            <w:rPrChange w:id="27" w:author="Yang Wang" w:date="2022-07-18T19:41:00Z">
              <w:rPr>
                <w:highlight w:val="yellow"/>
                <w:lang w:val="en-CA"/>
              </w:rPr>
            </w:rPrChange>
          </w:rPr>
          <w:t>67</w:t>
        </w:r>
      </w:ins>
      <w:del w:id="28" w:author="Yang Wang" w:date="2022-07-18T19:39:00Z">
        <w:r w:rsidR="008D4503" w:rsidRPr="00F33D5C" w:rsidDel="00F33D5C">
          <w:rPr>
            <w:lang w:val="en-CA"/>
            <w:rPrChange w:id="29" w:author="Yang Wang" w:date="2022-07-18T19:41:00Z">
              <w:rPr>
                <w:highlight w:val="yellow"/>
                <w:lang w:val="en-CA"/>
              </w:rPr>
            </w:rPrChange>
          </w:rPr>
          <w:delText>xx</w:delText>
        </w:r>
      </w:del>
      <w:r w:rsidR="008D4503" w:rsidRPr="00F33D5C">
        <w:rPr>
          <w:lang w:val="en-CA"/>
          <w:rPrChange w:id="30" w:author="Yang Wang" w:date="2022-07-18T19:41:00Z">
            <w:rPr>
              <w:highlight w:val="yellow"/>
              <w:lang w:val="en-CA"/>
            </w:rPr>
          </w:rPrChange>
        </w:rPr>
        <w:t>%, -</w:t>
      </w:r>
      <w:ins w:id="31" w:author="Yang Wang" w:date="2022-07-18T19:41:00Z">
        <w:r w:rsidR="00F33D5C" w:rsidRPr="00F33D5C">
          <w:rPr>
            <w:lang w:val="en-CA"/>
            <w:rPrChange w:id="32" w:author="Yang Wang" w:date="2022-07-18T19:41:00Z">
              <w:rPr>
                <w:highlight w:val="yellow"/>
                <w:lang w:val="en-CA"/>
              </w:rPr>
            </w:rPrChange>
          </w:rPr>
          <w:t>1.10</w:t>
        </w:r>
      </w:ins>
      <w:del w:id="33" w:author="Yang Wang" w:date="2022-07-18T19:41:00Z">
        <w:r w:rsidR="008D4503" w:rsidRPr="00F33D5C" w:rsidDel="00F33D5C">
          <w:rPr>
            <w:lang w:val="en-CA"/>
            <w:rPrChange w:id="34" w:author="Yang Wang" w:date="2022-07-18T19:41:00Z">
              <w:rPr>
                <w:highlight w:val="yellow"/>
                <w:lang w:val="en-CA"/>
              </w:rPr>
            </w:rPrChange>
          </w:rPr>
          <w:delText>xx</w:delText>
        </w:r>
      </w:del>
      <w:r w:rsidR="008D4503" w:rsidRPr="00F33D5C">
        <w:rPr>
          <w:lang w:val="en-CA"/>
          <w:rPrChange w:id="35" w:author="Yang Wang" w:date="2022-07-18T19:41:00Z">
            <w:rPr>
              <w:highlight w:val="yellow"/>
              <w:lang w:val="en-CA"/>
            </w:rPr>
          </w:rPrChange>
        </w:rPr>
        <w:t>%, -</w:t>
      </w:r>
      <w:ins w:id="36" w:author="Yang Wang" w:date="2022-07-18T19:41:00Z">
        <w:r w:rsidR="00F33D5C" w:rsidRPr="00F33D5C">
          <w:rPr>
            <w:lang w:val="en-CA"/>
            <w:rPrChange w:id="37" w:author="Yang Wang" w:date="2022-07-18T19:41:00Z">
              <w:rPr>
                <w:highlight w:val="yellow"/>
                <w:lang w:val="en-CA"/>
              </w:rPr>
            </w:rPrChange>
          </w:rPr>
          <w:t>0.91</w:t>
        </w:r>
      </w:ins>
      <w:del w:id="38" w:author="Yang Wang" w:date="2022-07-18T19:41:00Z">
        <w:r w:rsidR="008D4503" w:rsidRPr="00F33D5C" w:rsidDel="00F33D5C">
          <w:rPr>
            <w:lang w:val="en-CA"/>
            <w:rPrChange w:id="39" w:author="Yang Wang" w:date="2022-07-18T19:41:00Z">
              <w:rPr>
                <w:highlight w:val="yellow"/>
                <w:lang w:val="en-CA"/>
              </w:rPr>
            </w:rPrChange>
          </w:rPr>
          <w:delText>xx</w:delText>
        </w:r>
      </w:del>
      <w:r w:rsidR="008D4503" w:rsidRPr="00F33D5C">
        <w:rPr>
          <w:lang w:val="en-CA"/>
          <w:rPrChange w:id="40" w:author="Yang Wang" w:date="2022-07-18T19:41:00Z">
            <w:rPr>
              <w:highlight w:val="yellow"/>
              <w:lang w:val="en-CA"/>
            </w:rPr>
          </w:rPrChange>
        </w:rPr>
        <w:t xml:space="preserve">%, </w:t>
      </w:r>
      <w:del w:id="41" w:author="Yang Wang" w:date="2022-07-18T19:41:00Z">
        <w:r w:rsidR="008D4503" w:rsidRPr="00F33D5C" w:rsidDel="00F33D5C">
          <w:rPr>
            <w:lang w:val="en-CA"/>
            <w:rPrChange w:id="42" w:author="Yang Wang" w:date="2022-07-18T19:41:00Z">
              <w:rPr>
                <w:highlight w:val="yellow"/>
                <w:lang w:val="en-CA"/>
              </w:rPr>
            </w:rPrChange>
          </w:rPr>
          <w:delText>xxx</w:delText>
        </w:r>
      </w:del>
      <w:ins w:id="43" w:author="Yang Wang" w:date="2022-07-18T19:41:00Z">
        <w:r w:rsidR="00F33D5C" w:rsidRPr="00F33D5C">
          <w:rPr>
            <w:lang w:val="en-CA"/>
            <w:rPrChange w:id="44" w:author="Yang Wang" w:date="2022-07-18T19:41:00Z">
              <w:rPr>
                <w:highlight w:val="yellow"/>
                <w:lang w:val="en-CA"/>
              </w:rPr>
            </w:rPrChange>
          </w:rPr>
          <w:t>106</w:t>
        </w:r>
      </w:ins>
      <w:r w:rsidR="008D4503" w:rsidRPr="00F33D5C">
        <w:rPr>
          <w:lang w:val="en-CA"/>
          <w:rPrChange w:id="45" w:author="Yang Wang" w:date="2022-07-18T19:41:00Z">
            <w:rPr>
              <w:highlight w:val="yellow"/>
              <w:lang w:val="en-CA"/>
            </w:rPr>
          </w:rPrChange>
        </w:rPr>
        <w:t xml:space="preserve">%, </w:t>
      </w:r>
      <w:del w:id="46" w:author="Yang Wang" w:date="2022-07-18T19:41:00Z">
        <w:r w:rsidR="008D4503" w:rsidRPr="008D4503" w:rsidDel="00F33D5C">
          <w:rPr>
            <w:highlight w:val="yellow"/>
            <w:lang w:val="en-CA"/>
          </w:rPr>
          <w:delText>xxx</w:delText>
        </w:r>
      </w:del>
      <w:ins w:id="47" w:author="Yang Wang" w:date="2022-07-18T19:41:00Z">
        <w:r w:rsidR="00F33D5C">
          <w:rPr>
            <w:lang w:val="en-CA"/>
          </w:rPr>
          <w:t>109</w:t>
        </w:r>
      </w:ins>
      <w:r w:rsidR="008D4503">
        <w:rPr>
          <w:lang w:val="en-CA"/>
        </w:rPr>
        <w:t>%</w:t>
      </w:r>
    </w:p>
    <w:p w14:paraId="477A8DC9" w14:textId="77777777" w:rsidR="008D4503" w:rsidRDefault="008D4503" w:rsidP="00A87D78">
      <w:pPr>
        <w:spacing w:before="0"/>
      </w:pPr>
    </w:p>
    <w:p w14:paraId="23E986D1" w14:textId="77777777" w:rsidR="00E10C5F" w:rsidRDefault="00E10C5F" w:rsidP="00E10C5F">
      <w:pPr>
        <w:pStyle w:val="1"/>
        <w:tabs>
          <w:tab w:val="clear" w:pos="720"/>
        </w:tabs>
        <w:rPr>
          <w:lang w:val="en-CA"/>
        </w:rPr>
      </w:pPr>
      <w:r>
        <w:rPr>
          <w:lang w:val="en-CA"/>
        </w:rPr>
        <w:t xml:space="preserve">Test 2.3 description </w:t>
      </w:r>
    </w:p>
    <w:p w14:paraId="50E5B833" w14:textId="00E5D15C" w:rsidR="00E10C5F" w:rsidRDefault="00E10C5F" w:rsidP="00E10C5F">
      <w:pPr>
        <w:rPr>
          <w:lang w:val="en-CA" w:eastAsia="zh-CN"/>
        </w:rPr>
      </w:pPr>
      <w:r>
        <w:rPr>
          <w:lang w:val="en-CA"/>
        </w:rPr>
        <w:t xml:space="preserve">Test 2.3 </w:t>
      </w:r>
      <w:r>
        <w:rPr>
          <w:lang w:val="en-CA" w:eastAsia="zh-CN"/>
        </w:rPr>
        <w:t xml:space="preserve">propose an extension of TMR-EMMVD as presented in JVET-Z0142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_Ref108058333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>
        <w:rPr>
          <w:lang w:val="en-CA" w:eastAsia="zh-CN"/>
        </w:rPr>
        <w:t>[1]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 xml:space="preserve"> with the following aspects:</w:t>
      </w:r>
    </w:p>
    <w:p w14:paraId="17D856D2" w14:textId="77777777" w:rsidR="00E10C5F" w:rsidRDefault="00E10C5F" w:rsidP="00E10C5F">
      <w:pPr>
        <w:rPr>
          <w:lang w:val="en-CA" w:eastAsia="zh-CN"/>
        </w:rPr>
      </w:pPr>
      <w:r>
        <w:rPr>
          <w:lang w:val="en-CA" w:eastAsia="zh-CN"/>
        </w:rPr>
        <w:t xml:space="preserve">Aspect #1: </w:t>
      </w:r>
    </w:p>
    <w:p w14:paraId="6187650B" w14:textId="77777777" w:rsidR="00E10C5F" w:rsidRDefault="00E10C5F" w:rsidP="00E10C5F">
      <w:pPr>
        <w:rPr>
          <w:lang w:eastAsia="ko-KR"/>
        </w:rPr>
      </w:pPr>
      <w:r>
        <w:rPr>
          <w:lang w:val="en-CA" w:eastAsia="zh-CN"/>
        </w:rPr>
        <w:t xml:space="preserve">For a </w:t>
      </w:r>
      <w:r>
        <w:rPr>
          <w:lang w:val="en-CA"/>
        </w:rPr>
        <w:t xml:space="preserve">bi-prediction </w:t>
      </w:r>
      <w:r>
        <w:rPr>
          <w:lang w:val="en-CA" w:eastAsia="zh-CN"/>
        </w:rPr>
        <w:t xml:space="preserve">MMVD </w:t>
      </w:r>
      <w:r>
        <w:rPr>
          <w:lang w:val="en-CA"/>
        </w:rPr>
        <w:t xml:space="preserve">base </w:t>
      </w:r>
      <w:r>
        <w:rPr>
          <w:lang w:val="en-CA" w:eastAsia="zh-CN"/>
        </w:rPr>
        <w:t xml:space="preserve">in VVC or ECM, </w:t>
      </w:r>
      <w:r>
        <w:rPr>
          <w:lang w:val="en-CA"/>
        </w:rPr>
        <w:t>the MVD is added to one list, but derived from the first list MVD with a possible scaling and mirroring depending on the POC</w:t>
      </w:r>
      <w:r>
        <w:rPr>
          <w:lang w:eastAsia="ko-KR"/>
        </w:rPr>
        <w:t xml:space="preserve"> differences for the other list, known as two-sided MMVD.</w:t>
      </w:r>
    </w:p>
    <w:p w14:paraId="223C3E06" w14:textId="77777777" w:rsidR="00E10C5F" w:rsidRDefault="00E10C5F" w:rsidP="00E10C5F">
      <w:pPr>
        <w:rPr>
          <w:lang w:val="en-CA" w:eastAsia="zh-CN"/>
        </w:rPr>
      </w:pPr>
      <w:r>
        <w:rPr>
          <w:lang w:eastAsia="ko-KR"/>
        </w:rPr>
        <w:lastRenderedPageBreak/>
        <w:t xml:space="preserve">On top of the current design, it proposes one-sided MMVD (or affine MMVD), where individual MVD is used for each list independently, </w:t>
      </w:r>
      <w:r w:rsidRPr="007D2AEB">
        <w:rPr>
          <w:lang w:eastAsia="ko-KR"/>
        </w:rPr>
        <w:t xml:space="preserve">where a </w:t>
      </w:r>
      <w:r>
        <w:rPr>
          <w:lang w:eastAsia="ko-KR"/>
        </w:rPr>
        <w:t>non-zero</w:t>
      </w:r>
      <w:r w:rsidRPr="007D2AEB">
        <w:rPr>
          <w:lang w:eastAsia="ko-KR"/>
        </w:rPr>
        <w:t xml:space="preserve"> MVD is applied for list X, but a zero MVD is applied for list (1-X)</w:t>
      </w:r>
      <w:r>
        <w:rPr>
          <w:lang w:eastAsia="ko-KR"/>
        </w:rPr>
        <w:t>.</w:t>
      </w:r>
      <w:r>
        <w:rPr>
          <w:lang w:val="en-CA" w:eastAsia="zh-CN"/>
        </w:rPr>
        <w:t xml:space="preserve"> </w:t>
      </w:r>
      <w:r>
        <w:rPr>
          <w:lang w:eastAsia="ko-KR"/>
        </w:rPr>
        <w:t>It</w:t>
      </w:r>
      <w:r>
        <w:rPr>
          <w:lang w:val="en-CA" w:eastAsia="zh-CN"/>
        </w:rPr>
        <w:t xml:space="preserve"> also proposes to remove the scaling process for the two-sided MMVD. Also, candidates with similar costs are pruned.  </w:t>
      </w:r>
    </w:p>
    <w:p w14:paraId="7C243CA6" w14:textId="77777777" w:rsidR="00E10C5F" w:rsidRDefault="00E10C5F" w:rsidP="00E10C5F">
      <w:pPr>
        <w:rPr>
          <w:lang w:val="en-CA" w:eastAsia="zh-CN"/>
        </w:rPr>
      </w:pPr>
      <w:r>
        <w:rPr>
          <w:lang w:val="en-CA" w:eastAsia="zh-CN"/>
        </w:rPr>
        <w:t xml:space="preserve">Aspect #2: </w:t>
      </w:r>
    </w:p>
    <w:p w14:paraId="42CFB792" w14:textId="1537AFA8" w:rsidR="00E10C5F" w:rsidRPr="0006238D" w:rsidRDefault="00E10C5F" w:rsidP="0006238D">
      <w:pPr>
        <w:rPr>
          <w:lang w:eastAsia="ko-KR"/>
        </w:rPr>
      </w:pPr>
      <w:r w:rsidRPr="0006238D">
        <w:rPr>
          <w:lang w:eastAsia="ko-KR"/>
        </w:rPr>
        <w:t>It also proposes to increase the number of the bases for MMVD from 2 to 3. For affine MMVD, it increases the bases from 1, to up to 3, depending on the neighboring block affine flags.</w:t>
      </w:r>
    </w:p>
    <w:p w14:paraId="556114FE" w14:textId="5D5B10D9" w:rsidR="00A87D78" w:rsidRDefault="009F2E1F" w:rsidP="00A87D78">
      <w:pPr>
        <w:pStyle w:val="1"/>
        <w:rPr>
          <w:lang w:val="en-CA"/>
        </w:rPr>
      </w:pPr>
      <w:r>
        <w:rPr>
          <w:lang w:val="en-CA"/>
        </w:rPr>
        <w:t>Test 2.4 description</w:t>
      </w:r>
      <w:r w:rsidR="00A87D78">
        <w:rPr>
          <w:lang w:val="en-CA"/>
        </w:rPr>
        <w:t xml:space="preserve"> </w:t>
      </w:r>
    </w:p>
    <w:p w14:paraId="7B158B50" w14:textId="32600DEB" w:rsidR="002916FC" w:rsidRPr="002916FC" w:rsidRDefault="002916FC" w:rsidP="002916FC">
      <w:pPr>
        <w:rPr>
          <w:lang w:val="en-CA" w:eastAsia="zh-CN"/>
        </w:rPr>
      </w:pPr>
      <w:r w:rsidRPr="00005239">
        <w:rPr>
          <w:lang w:val="en-CA"/>
        </w:rPr>
        <w:t xml:space="preserve">This </w:t>
      </w:r>
      <w:r>
        <w:rPr>
          <w:lang w:val="en-CA"/>
        </w:rPr>
        <w:t>Test 2.4</w:t>
      </w:r>
      <w:r w:rsidRPr="00005239">
        <w:rPr>
          <w:lang w:val="en-CA"/>
        </w:rPr>
        <w:t xml:space="preserve"> </w:t>
      </w:r>
      <w:r>
        <w:t xml:space="preserve">proposes </w:t>
      </w:r>
      <w:r w:rsidRPr="00005239">
        <w:rPr>
          <w:lang w:val="en-CA"/>
        </w:rPr>
        <w:t xml:space="preserve">to </w:t>
      </w:r>
      <w:r>
        <w:rPr>
          <w:lang w:val="en-CA"/>
        </w:rPr>
        <w:t xml:space="preserve">use refined motion </w:t>
      </w:r>
      <w:r w:rsidR="003859E5">
        <w:rPr>
          <w:lang w:val="en-CA"/>
        </w:rPr>
        <w:t xml:space="preserve">vectors </w:t>
      </w:r>
      <w:r>
        <w:rPr>
          <w:lang w:val="en-CA"/>
        </w:rPr>
        <w:t>in ARMC as presented in JV</w:t>
      </w:r>
      <w:r w:rsidR="003859E5">
        <w:rPr>
          <w:lang w:val="en-CA"/>
        </w:rPr>
        <w:t>E</w:t>
      </w:r>
      <w:r>
        <w:rPr>
          <w:lang w:val="en-CA"/>
        </w:rPr>
        <w:t>T-Z0145</w:t>
      </w:r>
      <w:r w:rsidR="00160640">
        <w:rPr>
          <w:lang w:val="en-CA"/>
        </w:rPr>
        <w:t xml:space="preserve"> </w:t>
      </w:r>
      <w:r w:rsidR="00160640">
        <w:rPr>
          <w:lang w:val="en-CA"/>
        </w:rPr>
        <w:fldChar w:fldCharType="begin"/>
      </w:r>
      <w:r w:rsidR="00160640">
        <w:rPr>
          <w:lang w:val="en-CA"/>
        </w:rPr>
        <w:instrText xml:space="preserve"> REF _Ref107581154 \r \h </w:instrText>
      </w:r>
      <w:r w:rsidR="00160640">
        <w:rPr>
          <w:lang w:val="en-CA"/>
        </w:rPr>
      </w:r>
      <w:r w:rsidR="00160640">
        <w:rPr>
          <w:lang w:val="en-CA"/>
        </w:rPr>
        <w:fldChar w:fldCharType="separate"/>
      </w:r>
      <w:r w:rsidR="00E10C5F">
        <w:rPr>
          <w:lang w:val="en-CA"/>
        </w:rPr>
        <w:t>[2]</w:t>
      </w:r>
      <w:r w:rsidR="00160640">
        <w:rPr>
          <w:lang w:val="en-CA"/>
        </w:rPr>
        <w:fldChar w:fldCharType="end"/>
      </w:r>
      <w:r>
        <w:rPr>
          <w:lang w:val="en-CA"/>
        </w:rPr>
        <w:t>.</w:t>
      </w:r>
      <w:r>
        <w:rPr>
          <w:lang w:val="en-CA" w:eastAsia="zh-CN"/>
        </w:rPr>
        <w:t xml:space="preserve"> </w:t>
      </w:r>
      <w:r w:rsidR="003859E5">
        <w:rPr>
          <w:lang w:val="en-CA" w:eastAsia="zh-CN"/>
        </w:rPr>
        <w:t>More s</w:t>
      </w:r>
      <w:r>
        <w:rPr>
          <w:lang w:val="en-CA" w:eastAsia="zh-CN"/>
        </w:rPr>
        <w:t xml:space="preserve">pecifically, instead of re-ordering the merge candidate list directly, each merge candidate in the merge candidate list is refined </w:t>
      </w:r>
      <w:r w:rsidR="003859E5">
        <w:rPr>
          <w:lang w:val="en-CA" w:eastAsia="zh-CN"/>
        </w:rPr>
        <w:t xml:space="preserve">by </w:t>
      </w:r>
      <w:r>
        <w:rPr>
          <w:lang w:val="en-CA" w:eastAsia="zh-CN"/>
        </w:rPr>
        <w:t>using TM/multi-pass DMVR first and the</w:t>
      </w:r>
      <w:r w:rsidR="003859E5">
        <w:rPr>
          <w:lang w:val="en-CA" w:eastAsia="zh-CN"/>
        </w:rPr>
        <w:t>se</w:t>
      </w:r>
      <w:r>
        <w:rPr>
          <w:lang w:val="en-CA" w:eastAsia="zh-CN"/>
        </w:rPr>
        <w:t xml:space="preserve"> refined motion </w:t>
      </w:r>
      <w:r w:rsidR="003859E5">
        <w:rPr>
          <w:lang w:val="en-CA" w:eastAsia="zh-CN"/>
        </w:rPr>
        <w:t xml:space="preserve">vectors </w:t>
      </w:r>
      <w:r>
        <w:rPr>
          <w:lang w:val="en-CA" w:eastAsia="zh-CN"/>
        </w:rPr>
        <w:t xml:space="preserve">will be used in ARMC to re-order the merge candidate list. </w:t>
      </w:r>
      <w:r w:rsidR="00D364D2">
        <w:rPr>
          <w:lang w:val="en-CA" w:eastAsia="zh-CN"/>
        </w:rPr>
        <w:t>ARMC</w:t>
      </w:r>
      <w:r w:rsidR="00D364D2" w:rsidRPr="0056123C">
        <w:rPr>
          <w:lang w:val="en-CA" w:eastAsia="zh-CN"/>
        </w:rPr>
        <w:t xml:space="preserve"> </w:t>
      </w:r>
      <w:r w:rsidR="00D364D2">
        <w:rPr>
          <w:lang w:val="en-CA" w:eastAsia="zh-CN"/>
        </w:rPr>
        <w:t xml:space="preserve">with refined motion is applied to template matching (TM) merge mode, adaptive DMVR mode, and template matching for advanced motion vector prediction (TM-AMVP) mode. When multi-pass DMVR is used to derive the refined motion, only the first pass (i.e., PU level) of multi-pass DMVR is applied in reordering. When template matching is used to derive the refined motion, the template size is set equal to 1. </w:t>
      </w:r>
      <w:r w:rsidR="00D364D2" w:rsidRPr="006E027C">
        <w:rPr>
          <w:rFonts w:eastAsia="MS Mincho"/>
          <w:lang w:val="en-CA" w:eastAsia="zh-CN"/>
        </w:rPr>
        <w:t>Only the above or left template is used during the motion refinement of TM when the block is flat</w:t>
      </w:r>
      <w:r w:rsidR="00D364D2">
        <w:rPr>
          <w:rFonts w:eastAsia="MS Mincho"/>
          <w:lang w:val="en-CA" w:eastAsia="zh-CN"/>
        </w:rPr>
        <w:t xml:space="preserve"> </w:t>
      </w:r>
      <w:r w:rsidR="00D364D2">
        <w:rPr>
          <w:lang w:val="en-CA"/>
        </w:rPr>
        <w:t>(w &gt; 2×h)</w:t>
      </w:r>
      <w:r w:rsidR="00D364D2" w:rsidRPr="006E027C">
        <w:rPr>
          <w:rFonts w:eastAsia="MS Mincho"/>
          <w:lang w:val="en-CA" w:eastAsia="zh-CN"/>
        </w:rPr>
        <w:t xml:space="preserve"> or narrow</w:t>
      </w:r>
      <w:r w:rsidR="00D364D2">
        <w:rPr>
          <w:rFonts w:eastAsia="MS Mincho"/>
          <w:lang w:val="en-CA" w:eastAsia="zh-CN"/>
        </w:rPr>
        <w:t xml:space="preserve"> </w:t>
      </w:r>
      <w:r w:rsidR="00D364D2">
        <w:rPr>
          <w:lang w:val="en-CA"/>
        </w:rPr>
        <w:t xml:space="preserve">(h &gt; 2×w). </w:t>
      </w:r>
      <w:r w:rsidR="00D364D2" w:rsidRPr="006E027C">
        <w:rPr>
          <w:lang w:val="en-CA"/>
        </w:rPr>
        <w:t xml:space="preserve">TM </w:t>
      </w:r>
      <w:r w:rsidR="00D364D2">
        <w:rPr>
          <w:lang w:val="en-CA"/>
        </w:rPr>
        <w:t>is</w:t>
      </w:r>
      <w:r w:rsidR="00D364D2" w:rsidRPr="006E027C">
        <w:rPr>
          <w:lang w:val="en-CA"/>
        </w:rPr>
        <w:t xml:space="preserve"> extended to perform 1/16-pel MVD prec</w:t>
      </w:r>
      <w:r w:rsidR="00D364D2" w:rsidRPr="006E027C">
        <w:rPr>
          <w:lang w:val="en-CA" w:eastAsia="zh-CN"/>
        </w:rPr>
        <w:t xml:space="preserve">ision. </w:t>
      </w:r>
      <w:r w:rsidR="00D364D2">
        <w:rPr>
          <w:lang w:val="en-CA" w:eastAsia="zh-CN"/>
        </w:rPr>
        <w:t xml:space="preserve">The first four merge candidates are reordered with the refined motion in TM merge mode. </w:t>
      </w:r>
      <w:r w:rsidR="00D364D2" w:rsidRPr="006E027C">
        <w:rPr>
          <w:rFonts w:eastAsia="MS Mincho"/>
          <w:lang w:val="en-CA" w:eastAsia="zh-CN"/>
        </w:rPr>
        <w:t>When constructing the AMVP list, an MVP candidate with a TM cost larger than a threshold</w:t>
      </w:r>
      <w:r w:rsidR="00D364D2">
        <w:rPr>
          <w:rFonts w:eastAsia="MS Mincho"/>
          <w:lang w:val="en-CA" w:eastAsia="zh-CN"/>
        </w:rPr>
        <w:t xml:space="preserve">, </w:t>
      </w:r>
      <w:r w:rsidR="00D364D2">
        <w:rPr>
          <w:lang w:val="en-CA"/>
        </w:rPr>
        <w:t>which is equal to five times of the cost of the first MVP candidate,</w:t>
      </w:r>
      <w:r w:rsidR="00D364D2" w:rsidRPr="006E027C">
        <w:rPr>
          <w:rFonts w:eastAsia="MS Mincho"/>
          <w:lang w:val="en-CA" w:eastAsia="zh-CN"/>
        </w:rPr>
        <w:t xml:space="preserve"> is skipped</w:t>
      </w:r>
      <w:r w:rsidR="00D364D2" w:rsidRPr="006E027C">
        <w:rPr>
          <w:lang w:val="en-CA" w:eastAsia="zh-CN"/>
        </w:rPr>
        <w:t>.</w:t>
      </w:r>
    </w:p>
    <w:p w14:paraId="64C07411" w14:textId="0974790A" w:rsidR="009F2E1F" w:rsidRPr="009F2E1F" w:rsidRDefault="009F2E1F" w:rsidP="009F2E1F">
      <w:pPr>
        <w:pStyle w:val="1"/>
        <w:rPr>
          <w:lang w:val="en-CA"/>
        </w:rPr>
      </w:pPr>
      <w:r>
        <w:rPr>
          <w:lang w:val="en-CA"/>
        </w:rPr>
        <w:t>Test 2.5 description</w:t>
      </w:r>
    </w:p>
    <w:p w14:paraId="14E837C3" w14:textId="086F3F6D" w:rsidR="00B03BF8" w:rsidRDefault="00B03BF8" w:rsidP="00B03BF8">
      <w:pPr>
        <w:pStyle w:val="2"/>
        <w:rPr>
          <w:lang w:val="en-CA"/>
        </w:rPr>
      </w:pPr>
      <w:r>
        <w:rPr>
          <w:lang w:val="en-CA"/>
        </w:rPr>
        <w:t>Diversity reordering</w:t>
      </w:r>
    </w:p>
    <w:p w14:paraId="2BAFF28E" w14:textId="4556EAD8" w:rsidR="00B03BF8" w:rsidRPr="00AD7518" w:rsidRDefault="00946EB0" w:rsidP="00B03BF8">
      <w:pPr>
        <w:rPr>
          <w:szCs w:val="22"/>
          <w:lang w:val="en-CA"/>
        </w:rPr>
      </w:pPr>
      <w:r w:rsidRPr="00AD7518">
        <w:rPr>
          <w:szCs w:val="22"/>
          <w:lang w:val="en-CA"/>
        </w:rPr>
        <w:t>This T</w:t>
      </w:r>
      <w:r w:rsidR="002916FC" w:rsidRPr="00AD7518">
        <w:rPr>
          <w:szCs w:val="22"/>
          <w:lang w:val="en-CA"/>
        </w:rPr>
        <w:t xml:space="preserve">est 2.5 </w:t>
      </w:r>
      <w:r w:rsidRPr="00AD7518">
        <w:rPr>
          <w:szCs w:val="22"/>
          <w:lang w:val="en-CA"/>
        </w:rPr>
        <w:t>modifies the reordering process</w:t>
      </w:r>
      <w:r w:rsidR="0048116E" w:rsidRPr="00AD7518">
        <w:rPr>
          <w:szCs w:val="22"/>
          <w:lang w:val="en-CA"/>
        </w:rPr>
        <w:t xml:space="preserve"> as initially proposed in JVET-Z0103 </w:t>
      </w:r>
      <w:r w:rsidR="00E10C5F">
        <w:rPr>
          <w:szCs w:val="22"/>
          <w:lang w:val="en-CA"/>
        </w:rPr>
        <w:fldChar w:fldCharType="begin"/>
      </w:r>
      <w:r w:rsidR="00E10C5F">
        <w:rPr>
          <w:szCs w:val="22"/>
          <w:lang w:val="en-CA"/>
        </w:rPr>
        <w:instrText xml:space="preserve"> REF _Ref108063652 \r \h </w:instrText>
      </w:r>
      <w:r w:rsidR="00E10C5F">
        <w:rPr>
          <w:szCs w:val="22"/>
          <w:lang w:val="en-CA"/>
        </w:rPr>
      </w:r>
      <w:r w:rsidR="00E10C5F">
        <w:rPr>
          <w:szCs w:val="22"/>
          <w:lang w:val="en-CA"/>
        </w:rPr>
        <w:fldChar w:fldCharType="separate"/>
      </w:r>
      <w:r w:rsidR="00E10C5F">
        <w:rPr>
          <w:szCs w:val="22"/>
          <w:lang w:val="en-CA"/>
        </w:rPr>
        <w:t>[3]</w:t>
      </w:r>
      <w:r w:rsidR="00E10C5F">
        <w:rPr>
          <w:szCs w:val="22"/>
          <w:lang w:val="en-CA"/>
        </w:rPr>
        <w:fldChar w:fldCharType="end"/>
      </w:r>
      <w:r w:rsidR="0048116E" w:rsidRPr="00AD7518">
        <w:rPr>
          <w:szCs w:val="22"/>
          <w:lang w:val="en-CA"/>
        </w:rPr>
        <w:t>. The goal is</w:t>
      </w:r>
      <w:r w:rsidRPr="00AD7518">
        <w:rPr>
          <w:szCs w:val="22"/>
          <w:lang w:val="en-CA"/>
        </w:rPr>
        <w:t xml:space="preserve"> to </w:t>
      </w:r>
      <w:r w:rsidR="00B03BF8" w:rsidRPr="00AD7518">
        <w:rPr>
          <w:szCs w:val="22"/>
          <w:lang w:val="en-CA"/>
        </w:rPr>
        <w:t xml:space="preserve">create diversity inside the Merge candidates list, the proposed method looks for candidates which are too redundant in the rate-distortion (RD) sense. In the </w:t>
      </w:r>
      <w:r w:rsidR="006A4ABD" w:rsidRPr="00AD7518">
        <w:rPr>
          <w:szCs w:val="22"/>
          <w:lang w:val="en-CA"/>
        </w:rPr>
        <w:t xml:space="preserve">proposed </w:t>
      </w:r>
      <w:r w:rsidR="00B03BF8" w:rsidRPr="00AD7518">
        <w:rPr>
          <w:szCs w:val="22"/>
          <w:lang w:val="en-CA"/>
        </w:rPr>
        <w:t xml:space="preserve">algorithm, a candidate is considered as redundant if the cost difference between a candidate and its predecessor is inferior to a lambda value </w:t>
      </w:r>
      <w:proofErr w:type="gramStart"/>
      <w:r w:rsidR="00B03BF8" w:rsidRPr="00AD7518">
        <w:rPr>
          <w:szCs w:val="22"/>
          <w:lang w:val="en-CA"/>
        </w:rPr>
        <w:t>e.g.</w:t>
      </w:r>
      <w:proofErr w:type="gramEnd"/>
      <w:r w:rsidR="00B03BF8" w:rsidRPr="00AD7518">
        <w:rPr>
          <w:szCs w:val="22"/>
          <w:lang w:val="en-CA"/>
        </w:rPr>
        <w:t xml:space="preserve"> |D1-D2| &lt; λ, where D1 and D2 are the costs obtained during the first ARMC ordering and λ is the </w:t>
      </w:r>
      <w:proofErr w:type="spellStart"/>
      <w:r w:rsidR="00B03BF8" w:rsidRPr="00AD7518">
        <w:rPr>
          <w:szCs w:val="22"/>
          <w:lang w:val="en-CA"/>
        </w:rPr>
        <w:t>Lagrangian</w:t>
      </w:r>
      <w:proofErr w:type="spellEnd"/>
      <w:r w:rsidR="00B03BF8" w:rsidRPr="00AD7518">
        <w:rPr>
          <w:szCs w:val="22"/>
          <w:lang w:val="en-CA"/>
        </w:rPr>
        <w:t xml:space="preserve"> parameter used in the RD criterion at encoder side. </w:t>
      </w:r>
    </w:p>
    <w:p w14:paraId="17F90CB4" w14:textId="77777777" w:rsidR="00B03BF8" w:rsidRPr="00AD7518" w:rsidRDefault="00B03BF8" w:rsidP="00B03BF8">
      <w:pPr>
        <w:rPr>
          <w:szCs w:val="22"/>
          <w:lang w:val="en-CA"/>
        </w:rPr>
      </w:pPr>
      <w:r w:rsidRPr="00AD7518">
        <w:rPr>
          <w:szCs w:val="22"/>
          <w:lang w:val="en-CA"/>
        </w:rPr>
        <w:t>The proposed algorithm is defined as the following:</w:t>
      </w:r>
    </w:p>
    <w:p w14:paraId="48690412" w14:textId="0C0E8F0F" w:rsidR="00B03BF8" w:rsidRPr="00AD7518" w:rsidRDefault="00B03BF8" w:rsidP="00B03BF8">
      <w:pPr>
        <w:rPr>
          <w:szCs w:val="22"/>
          <w:lang w:val="en-CA"/>
        </w:rPr>
      </w:pPr>
      <w:r w:rsidRPr="00AD7518">
        <w:rPr>
          <w:szCs w:val="22"/>
          <w:lang w:val="en-CA"/>
        </w:rPr>
        <w:t>-</w:t>
      </w:r>
      <w:r w:rsidR="00A87D78" w:rsidRPr="00AD7518">
        <w:rPr>
          <w:szCs w:val="22"/>
          <w:lang w:val="en-CA"/>
        </w:rPr>
        <w:t xml:space="preserve"> </w:t>
      </w:r>
      <w:r w:rsidRPr="00AD7518">
        <w:rPr>
          <w:szCs w:val="22"/>
          <w:lang w:val="en-CA"/>
        </w:rPr>
        <w:t>Determine the minimum cost difference between a candidate and its predecessor among all candidates in the list</w:t>
      </w:r>
    </w:p>
    <w:p w14:paraId="7FCE0698" w14:textId="1512407D" w:rsidR="00B03BF8" w:rsidRPr="00AD7518" w:rsidRDefault="00B03BF8" w:rsidP="00B03BF8">
      <w:pPr>
        <w:rPr>
          <w:szCs w:val="22"/>
          <w:lang w:val="en-CA"/>
        </w:rPr>
      </w:pPr>
      <w:r w:rsidRPr="00AD7518">
        <w:rPr>
          <w:szCs w:val="22"/>
          <w:lang w:val="en-CA"/>
        </w:rPr>
        <w:tab/>
        <w:t>- If the minimum cost difference is superior or equal to λ, the list is considered diverse enough and the reordering stops.</w:t>
      </w:r>
    </w:p>
    <w:p w14:paraId="7C95EA15" w14:textId="7840B5C7" w:rsidR="00B03BF8" w:rsidRPr="00AD7518" w:rsidRDefault="00B03BF8" w:rsidP="00B03BF8">
      <w:pPr>
        <w:rPr>
          <w:szCs w:val="22"/>
          <w:lang w:val="en-CA"/>
        </w:rPr>
      </w:pPr>
      <w:r w:rsidRPr="00AD7518">
        <w:rPr>
          <w:szCs w:val="22"/>
          <w:lang w:val="en-CA"/>
        </w:rPr>
        <w:tab/>
        <w:t xml:space="preserve">- If this minimum cost difference is inferior to λ, the candidate is considered as </w:t>
      </w:r>
      <w:proofErr w:type="gramStart"/>
      <w:r w:rsidRPr="00AD7518">
        <w:rPr>
          <w:szCs w:val="22"/>
          <w:lang w:val="en-CA"/>
        </w:rPr>
        <w:t>redundant</w:t>
      </w:r>
      <w:proofErr w:type="gramEnd"/>
      <w:r w:rsidRPr="00AD7518">
        <w:rPr>
          <w:szCs w:val="22"/>
          <w:lang w:val="en-CA"/>
        </w:rPr>
        <w:t xml:space="preserve"> and it is moved at a further position in the list. This further position is the first position where the candidate is diverse enough compared to its predecessor.</w:t>
      </w:r>
    </w:p>
    <w:p w14:paraId="330DCB09" w14:textId="2592E4F4" w:rsidR="00B03BF8" w:rsidRPr="00AD7518" w:rsidRDefault="00B03BF8" w:rsidP="00B03BF8">
      <w:pPr>
        <w:rPr>
          <w:szCs w:val="22"/>
          <w:lang w:val="en-CA"/>
        </w:rPr>
      </w:pPr>
      <w:r w:rsidRPr="00AD7518">
        <w:rPr>
          <w:szCs w:val="22"/>
          <w:lang w:val="en-CA"/>
        </w:rPr>
        <w:t>- The algorithm stops after a finite number of iterations (if the minimum cost difference is not inferior to λ).</w:t>
      </w:r>
    </w:p>
    <w:p w14:paraId="3332E632" w14:textId="306F8F93" w:rsidR="00B03BF8" w:rsidRPr="00AD7518" w:rsidRDefault="00B03BF8" w:rsidP="00B03BF8">
      <w:pPr>
        <w:rPr>
          <w:szCs w:val="22"/>
          <w:lang w:val="en-CA"/>
        </w:rPr>
      </w:pPr>
      <w:r w:rsidRPr="00AD7518">
        <w:rPr>
          <w:szCs w:val="22"/>
          <w:lang w:val="en-CA"/>
        </w:rPr>
        <w:t>This algorithm</w:t>
      </w:r>
      <w:r w:rsidR="003576FC" w:rsidRPr="00AD7518">
        <w:rPr>
          <w:szCs w:val="22"/>
          <w:lang w:val="en-CA"/>
        </w:rPr>
        <w:t xml:space="preserve"> is applied to the Regular, TM, </w:t>
      </w:r>
      <w:proofErr w:type="gramStart"/>
      <w:r w:rsidRPr="00AD7518">
        <w:rPr>
          <w:szCs w:val="22"/>
          <w:lang w:val="en-CA"/>
        </w:rPr>
        <w:t>BM</w:t>
      </w:r>
      <w:proofErr w:type="gramEnd"/>
      <w:r w:rsidRPr="00AD7518">
        <w:rPr>
          <w:szCs w:val="22"/>
          <w:lang w:val="en-CA"/>
        </w:rPr>
        <w:t xml:space="preserve"> </w:t>
      </w:r>
      <w:r w:rsidR="003576FC" w:rsidRPr="00AD7518">
        <w:rPr>
          <w:szCs w:val="22"/>
          <w:lang w:val="en-CA"/>
        </w:rPr>
        <w:t xml:space="preserve">and Affine </w:t>
      </w:r>
      <w:r w:rsidRPr="00AD7518">
        <w:rPr>
          <w:szCs w:val="22"/>
          <w:lang w:val="en-CA"/>
        </w:rPr>
        <w:t>merge modes</w:t>
      </w:r>
      <w:r w:rsidR="00A87D78" w:rsidRPr="00AD7518">
        <w:rPr>
          <w:szCs w:val="22"/>
          <w:lang w:val="en-CA"/>
        </w:rPr>
        <w:t xml:space="preserve"> of ECM-5</w:t>
      </w:r>
      <w:r w:rsidRPr="00AD7518">
        <w:rPr>
          <w:szCs w:val="22"/>
          <w:lang w:val="en-CA"/>
        </w:rPr>
        <w:t>.0. A similar algorithm is applied to the Merge MMVD and sign MVD prediction methods which also use ARMC for the reordering.</w:t>
      </w:r>
    </w:p>
    <w:p w14:paraId="3797B568" w14:textId="32653AA7" w:rsidR="006A4ABD" w:rsidRDefault="00B03BF8" w:rsidP="00B03BF8">
      <w:pPr>
        <w:rPr>
          <w:szCs w:val="22"/>
        </w:rPr>
      </w:pPr>
      <w:r w:rsidRPr="00AD7518">
        <w:rPr>
          <w:szCs w:val="22"/>
          <w:lang w:val="en-CA"/>
        </w:rPr>
        <w:t xml:space="preserve">The value of λ is set equal to the λ of the rate distortion criterion used to select the best merge candidate at the encoder side for low delay configuration and to the value λ corresponding to a another QP for Random </w:t>
      </w:r>
      <w:r w:rsidRPr="00AD7518">
        <w:rPr>
          <w:szCs w:val="22"/>
          <w:lang w:val="en-CA"/>
        </w:rPr>
        <w:lastRenderedPageBreak/>
        <w:t xml:space="preserve">Access configuration. </w:t>
      </w:r>
      <w:r w:rsidR="006A4ABD" w:rsidRPr="00AD7518">
        <w:rPr>
          <w:szCs w:val="22"/>
        </w:rPr>
        <w:t xml:space="preserve">A set of </w:t>
      </w:r>
      <w:r w:rsidR="006A4ABD" w:rsidRPr="00AD7518">
        <w:rPr>
          <w:szCs w:val="22"/>
          <w:lang w:val="en-CA"/>
        </w:rPr>
        <w:t>λ</w:t>
      </w:r>
      <w:r w:rsidR="006A4ABD" w:rsidRPr="00AD7518">
        <w:rPr>
          <w:szCs w:val="22"/>
        </w:rPr>
        <w:t xml:space="preserve"> value</w:t>
      </w:r>
      <w:r w:rsidR="008A165C" w:rsidRPr="00AD7518">
        <w:rPr>
          <w:szCs w:val="22"/>
        </w:rPr>
        <w:t>s</w:t>
      </w:r>
      <w:r w:rsidR="006A4ABD" w:rsidRPr="00AD7518">
        <w:rPr>
          <w:szCs w:val="22"/>
        </w:rPr>
        <w:t xml:space="preserve"> corresponding to each </w:t>
      </w:r>
      <w:r w:rsidR="008A165C" w:rsidRPr="00AD7518">
        <w:rPr>
          <w:szCs w:val="22"/>
        </w:rPr>
        <w:t xml:space="preserve">signaled </w:t>
      </w:r>
      <w:r w:rsidR="006A4ABD" w:rsidRPr="00AD7518">
        <w:rPr>
          <w:szCs w:val="22"/>
        </w:rPr>
        <w:t>QP offset is provided in the SPS or in the Sl</w:t>
      </w:r>
      <w:r w:rsidR="008A165C" w:rsidRPr="00AD7518">
        <w:rPr>
          <w:szCs w:val="22"/>
        </w:rPr>
        <w:t>i</w:t>
      </w:r>
      <w:r w:rsidR="006A4ABD" w:rsidRPr="00AD7518">
        <w:rPr>
          <w:szCs w:val="22"/>
        </w:rPr>
        <w:t xml:space="preserve">ce </w:t>
      </w:r>
      <w:r w:rsidR="008A165C" w:rsidRPr="00AD7518">
        <w:rPr>
          <w:szCs w:val="22"/>
        </w:rPr>
        <w:t>H</w:t>
      </w:r>
      <w:r w:rsidR="00BA1D75" w:rsidRPr="00AD7518">
        <w:rPr>
          <w:szCs w:val="22"/>
        </w:rPr>
        <w:t>eader for</w:t>
      </w:r>
      <w:r w:rsidR="006A4ABD" w:rsidRPr="00AD7518">
        <w:rPr>
          <w:szCs w:val="22"/>
        </w:rPr>
        <w:t xml:space="preserve"> the QP offset</w:t>
      </w:r>
      <w:r w:rsidR="008A165C" w:rsidRPr="00AD7518">
        <w:rPr>
          <w:szCs w:val="22"/>
        </w:rPr>
        <w:t>s</w:t>
      </w:r>
      <w:r w:rsidR="00BA1D75" w:rsidRPr="00AD7518">
        <w:rPr>
          <w:szCs w:val="22"/>
        </w:rPr>
        <w:t xml:space="preserve"> which</w:t>
      </w:r>
      <w:r w:rsidR="006A4ABD" w:rsidRPr="00AD7518">
        <w:rPr>
          <w:szCs w:val="22"/>
        </w:rPr>
        <w:t xml:space="preserve"> </w:t>
      </w:r>
      <w:r w:rsidR="008A165C" w:rsidRPr="00AD7518">
        <w:rPr>
          <w:szCs w:val="22"/>
        </w:rPr>
        <w:t>are</w:t>
      </w:r>
      <w:r w:rsidR="006A4ABD" w:rsidRPr="00AD7518">
        <w:rPr>
          <w:szCs w:val="22"/>
        </w:rPr>
        <w:t xml:space="preserve"> not present in the SPS.</w:t>
      </w:r>
    </w:p>
    <w:p w14:paraId="56BB8C3E" w14:textId="77777777" w:rsidR="00B03BF8" w:rsidRDefault="00B03BF8" w:rsidP="00B03BF8">
      <w:pPr>
        <w:pStyle w:val="2"/>
        <w:rPr>
          <w:lang w:val="en-CA"/>
        </w:rPr>
      </w:pPr>
      <w:r>
        <w:rPr>
          <w:lang w:val="en-CA"/>
        </w:rPr>
        <w:t>Merge Mode modifications</w:t>
      </w:r>
    </w:p>
    <w:p w14:paraId="740005E8" w14:textId="77777777" w:rsidR="00B03BF8" w:rsidRDefault="00B03BF8" w:rsidP="00B03BF8">
      <w:pPr>
        <w:rPr>
          <w:szCs w:val="22"/>
          <w:lang w:val="en-CA"/>
        </w:rPr>
      </w:pPr>
      <w:r>
        <w:rPr>
          <w:szCs w:val="22"/>
          <w:lang w:val="en-CA"/>
        </w:rPr>
        <w:t>The following modifications have been applied to regular Merge list:</w:t>
      </w:r>
    </w:p>
    <w:p w14:paraId="3FEF77E3" w14:textId="77777777" w:rsidR="00B03BF8" w:rsidRDefault="00B03BF8" w:rsidP="00B03BF8">
      <w:pPr>
        <w:rPr>
          <w:szCs w:val="22"/>
          <w:lang w:val="en-CA"/>
        </w:rPr>
      </w:pPr>
      <w:r>
        <w:rPr>
          <w:szCs w:val="22"/>
          <w:lang w:val="en-CA"/>
        </w:rPr>
        <w:t>- The same Motion vector threshold is used for Temporal, non-adjacent and other candidates.</w:t>
      </w:r>
    </w:p>
    <w:p w14:paraId="60D71ACD" w14:textId="0F662874" w:rsidR="00B03BF8" w:rsidRDefault="00B03BF8" w:rsidP="00B03BF8">
      <w:pPr>
        <w:rPr>
          <w:szCs w:val="22"/>
          <w:lang w:val="en-CA"/>
        </w:rPr>
      </w:pPr>
      <w:r>
        <w:rPr>
          <w:szCs w:val="22"/>
          <w:lang w:val="en-CA"/>
        </w:rPr>
        <w:t>-</w:t>
      </w:r>
      <w:r w:rsidR="00A87D7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No ARMC reordering for sub-groups is performed </w:t>
      </w:r>
    </w:p>
    <w:p w14:paraId="43E25DCC" w14:textId="554531DC" w:rsidR="006506F8" w:rsidRDefault="00B03BF8" w:rsidP="00B03BF8">
      <w:pPr>
        <w:rPr>
          <w:szCs w:val="22"/>
          <w:lang w:val="en-CA"/>
        </w:rPr>
      </w:pPr>
      <w:r>
        <w:rPr>
          <w:szCs w:val="22"/>
          <w:lang w:val="en-CA"/>
        </w:rPr>
        <w:t>-</w:t>
      </w:r>
      <w:r w:rsidR="00A87D78">
        <w:rPr>
          <w:szCs w:val="22"/>
          <w:lang w:val="en-CA"/>
        </w:rPr>
        <w:t xml:space="preserve"> </w:t>
      </w:r>
      <w:r w:rsidR="00A87D78" w:rsidRPr="00AD7518">
        <w:rPr>
          <w:szCs w:val="22"/>
          <w:lang w:val="en-CA"/>
        </w:rPr>
        <w:t>Up to 4</w:t>
      </w:r>
      <w:r w:rsidR="00A87D78">
        <w:rPr>
          <w:szCs w:val="22"/>
          <w:lang w:val="en-CA"/>
        </w:rPr>
        <w:t xml:space="preserve"> p</w:t>
      </w:r>
      <w:r>
        <w:rPr>
          <w:szCs w:val="22"/>
          <w:lang w:val="en-CA"/>
        </w:rPr>
        <w:t>airwise candidates are added after the first ARMC reordering for regular, TM and BM Merge modes.</w:t>
      </w:r>
    </w:p>
    <w:p w14:paraId="5088E3F4" w14:textId="7FAF5D6F" w:rsidR="00B03BF8" w:rsidRDefault="009E5AA7" w:rsidP="00B03BF8">
      <w:pPr>
        <w:pStyle w:val="1"/>
        <w:rPr>
          <w:lang w:val="en-CA"/>
        </w:rPr>
      </w:pPr>
      <w:bookmarkStart w:id="48" w:name="_Ref107481154"/>
      <w:r>
        <w:rPr>
          <w:lang w:val="en-CA"/>
        </w:rPr>
        <w:t>R</w:t>
      </w:r>
      <w:r w:rsidR="00B03BF8">
        <w:rPr>
          <w:lang w:val="en-CA"/>
        </w:rPr>
        <w:t>esults</w:t>
      </w:r>
      <w:bookmarkEnd w:id="48"/>
      <w:r w:rsidR="00B03BF8">
        <w:rPr>
          <w:lang w:val="en-CA"/>
        </w:rPr>
        <w:t xml:space="preserve"> </w:t>
      </w:r>
    </w:p>
    <w:p w14:paraId="58B788AE" w14:textId="0DBFDC09" w:rsidR="0043733C" w:rsidRDefault="00B03BF8" w:rsidP="00B03BF8">
      <w:pPr>
        <w:rPr>
          <w:lang w:val="en-CA"/>
        </w:rPr>
      </w:pPr>
      <w:r>
        <w:rPr>
          <w:lang w:val="en-CA"/>
        </w:rPr>
        <w:t xml:space="preserve">The proposed modifications </w:t>
      </w:r>
      <w:r w:rsidR="00946EB0">
        <w:rPr>
          <w:lang w:val="en-CA"/>
        </w:rPr>
        <w:t xml:space="preserve">of Test 2.4 and </w:t>
      </w:r>
      <w:r w:rsidR="003F7D22">
        <w:rPr>
          <w:lang w:val="en-CA"/>
        </w:rPr>
        <w:t>Test 2.5</w:t>
      </w:r>
      <w:r w:rsidR="00946EB0">
        <w:rPr>
          <w:lang w:val="en-CA"/>
        </w:rPr>
        <w:t xml:space="preserve"> have been merged corresponding to Test</w:t>
      </w:r>
      <w:r w:rsidR="006C0AEC">
        <w:rPr>
          <w:lang w:val="en-CA"/>
        </w:rPr>
        <w:t xml:space="preserve"> </w:t>
      </w:r>
      <w:r w:rsidR="00946EB0">
        <w:rPr>
          <w:lang w:val="en-CA"/>
        </w:rPr>
        <w:t>2.6.</w:t>
      </w:r>
      <w:r w:rsidR="00E10C5F">
        <w:rPr>
          <w:lang w:val="en-CA"/>
        </w:rPr>
        <w:t xml:space="preserve"> </w:t>
      </w:r>
    </w:p>
    <w:p w14:paraId="2E9DD545" w14:textId="5E23129E" w:rsidR="00B03BF8" w:rsidRDefault="00E10C5F" w:rsidP="00B03BF8">
      <w:pPr>
        <w:rPr>
          <w:lang w:val="en-CA"/>
        </w:rPr>
      </w:pPr>
      <w:r>
        <w:rPr>
          <w:lang w:val="en-CA"/>
        </w:rPr>
        <w:t>Test 2.6 and Test 2.3 are merged into Test 2.6b.</w:t>
      </w:r>
      <w:r w:rsidR="00946EB0">
        <w:rPr>
          <w:lang w:val="en-CA"/>
        </w:rPr>
        <w:t xml:space="preserve"> These modifications have been </w:t>
      </w:r>
      <w:r>
        <w:rPr>
          <w:lang w:val="en-CA"/>
        </w:rPr>
        <w:t xml:space="preserve">implemented </w:t>
      </w:r>
      <w:r w:rsidR="00B03BF8">
        <w:rPr>
          <w:lang w:val="en-CA"/>
        </w:rPr>
        <w:t xml:space="preserve">on top of the ECM-5.0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_Ref108063664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 w:rsidR="00B03BF8">
        <w:rPr>
          <w:lang w:val="en-CA"/>
        </w:rPr>
        <w:t xml:space="preserve"> and tested according to the common test conditions (CTC) </w:t>
      </w:r>
      <w:r w:rsidR="005A3E54">
        <w:rPr>
          <w:lang w:val="en-CA"/>
        </w:rPr>
        <w:t>for ECM-5</w:t>
      </w:r>
      <w:r w:rsidR="00B03BF8">
        <w:rPr>
          <w:lang w:val="en-CA"/>
        </w:rPr>
        <w:t>.0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_Ref108063680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[5]</w:t>
      </w:r>
      <w:r>
        <w:rPr>
          <w:lang w:val="en-CA"/>
        </w:rPr>
        <w:fldChar w:fldCharType="end"/>
      </w:r>
      <w:r w:rsidR="00B03BF8">
        <w:rPr>
          <w:lang w:val="en-CA"/>
        </w:rPr>
        <w:t xml:space="preserve">. </w:t>
      </w:r>
    </w:p>
    <w:p w14:paraId="100AB3FB" w14:textId="77777777" w:rsidR="006506F8" w:rsidRDefault="006506F8" w:rsidP="0006238D">
      <w:pPr>
        <w:jc w:val="left"/>
        <w:rPr>
          <w:lang w:val="en-CA"/>
        </w:rPr>
      </w:pPr>
    </w:p>
    <w:p w14:paraId="191BBBA7" w14:textId="532D62CA" w:rsidR="008A165C" w:rsidRPr="0010227A" w:rsidRDefault="00E10C5F" w:rsidP="0006238D">
      <w:pPr>
        <w:jc w:val="left"/>
        <w:rPr>
          <w:lang w:val="en-CA"/>
        </w:rPr>
      </w:pPr>
      <w:r w:rsidRPr="008D4503">
        <w:rPr>
          <w:b/>
          <w:u w:val="single"/>
          <w:lang w:val="en-CA"/>
        </w:rPr>
        <w:t>Test 2.6</w:t>
      </w:r>
      <w:r w:rsidR="0043733C">
        <w:rPr>
          <w:lang w:val="en-CA"/>
        </w:rPr>
        <w:t xml:space="preserve"> = Test 2.4 + Test 2.5</w:t>
      </w:r>
    </w:p>
    <w:p w14:paraId="27212C3A" w14:textId="58923502" w:rsidR="00DF111B" w:rsidRDefault="003B416B" w:rsidP="00DF111B">
      <w:pPr>
        <w:jc w:val="center"/>
        <w:rPr>
          <w:b/>
          <w:u w:val="single"/>
          <w:lang w:val="en-CA"/>
        </w:rPr>
      </w:pPr>
      <w:r w:rsidRPr="009E5AA7">
        <w:rPr>
          <w:noProof/>
        </w:rPr>
        <w:drawing>
          <wp:inline distT="0" distB="0" distL="0" distR="0" wp14:anchorId="56FB6304" wp14:editId="1718CC5A">
            <wp:extent cx="4429125" cy="1788795"/>
            <wp:effectExtent l="0" t="0" r="9525" b="190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7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2BCFF" w14:textId="7768C99C" w:rsidR="00DF111B" w:rsidRDefault="00D3004E" w:rsidP="008D4503">
      <w:pPr>
        <w:jc w:val="center"/>
        <w:rPr>
          <w:b/>
          <w:u w:val="single"/>
          <w:lang w:val="en-CA"/>
        </w:rPr>
      </w:pPr>
      <w:ins w:id="49" w:author="Yang Wang" w:date="2022-07-18T19:37:00Z">
        <w:r>
          <w:rPr>
            <w:noProof/>
          </w:rPr>
          <w:drawing>
            <wp:inline distT="0" distB="0" distL="0" distR="0" wp14:anchorId="0A0B589E" wp14:editId="70534B16">
              <wp:extent cx="4419600" cy="1689100"/>
              <wp:effectExtent l="0" t="0" r="0" b="0"/>
              <wp:docPr id="38" name="图片 1">
                <a:extLst xmlns:a="http://schemas.openxmlformats.org/drawingml/2006/main">
                  <a:ext uri="{FF2B5EF4-FFF2-40B4-BE49-F238E27FC236}">
                    <a16:creationId xmlns:a16="http://schemas.microsoft.com/office/drawing/2014/main" id="{E8E2EEF6-65CE-897A-594E-7D6A638CA4C3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1">
                        <a:extLst>
                          <a:ext uri="{FF2B5EF4-FFF2-40B4-BE49-F238E27FC236}">
                            <a16:creationId xmlns:a16="http://schemas.microsoft.com/office/drawing/2014/main" id="{E8E2EEF6-65CE-897A-594E-7D6A638CA4C3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19600" cy="16891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50" w:author="Yang Wang" w:date="2022-07-18T19:37:00Z">
        <w:r w:rsidR="00684CD9" w:rsidRPr="00684CD9" w:rsidDel="00D3004E">
          <w:rPr>
            <w:noProof/>
          </w:rPr>
          <w:drawing>
            <wp:inline distT="0" distB="0" distL="0" distR="0" wp14:anchorId="5DAD6C1B" wp14:editId="587B4AC3">
              <wp:extent cx="4429125" cy="1790700"/>
              <wp:effectExtent l="0" t="0" r="9525" b="0"/>
              <wp:docPr id="35" name="Picture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29125" cy="1790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12EEB6E" w14:textId="00527961" w:rsidR="006506F8" w:rsidRDefault="006506F8" w:rsidP="00690825">
      <w:pPr>
        <w:rPr>
          <w:lang w:val="en-CA"/>
        </w:rPr>
      </w:pPr>
    </w:p>
    <w:p w14:paraId="77072413" w14:textId="77777777" w:rsidR="006506F8" w:rsidRDefault="006506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7EA44E08" w14:textId="77777777" w:rsidR="006506F8" w:rsidRDefault="006506F8" w:rsidP="00690825">
      <w:pPr>
        <w:rPr>
          <w:lang w:val="en-CA"/>
        </w:rPr>
      </w:pPr>
    </w:p>
    <w:p w14:paraId="57224633" w14:textId="6B622234" w:rsidR="008A165C" w:rsidRPr="0010227A" w:rsidRDefault="00E10C5F" w:rsidP="00690825">
      <w:pPr>
        <w:rPr>
          <w:lang w:val="en-CA"/>
        </w:rPr>
      </w:pPr>
      <w:r w:rsidRPr="008D4503">
        <w:rPr>
          <w:b/>
          <w:u w:val="single"/>
          <w:lang w:val="en-CA"/>
        </w:rPr>
        <w:t>Test 2.6b</w:t>
      </w:r>
      <w:r w:rsidRPr="008D4503">
        <w:rPr>
          <w:b/>
          <w:lang w:val="en-CA"/>
        </w:rPr>
        <w:t>:</w:t>
      </w:r>
      <w:r w:rsidR="00B06957">
        <w:rPr>
          <w:lang w:val="en-CA"/>
        </w:rPr>
        <w:t xml:space="preserve"> Test</w:t>
      </w:r>
      <w:r w:rsidR="00362A2C">
        <w:rPr>
          <w:lang w:val="en-CA"/>
        </w:rPr>
        <w:t xml:space="preserve"> </w:t>
      </w:r>
      <w:r w:rsidR="00B06957">
        <w:rPr>
          <w:lang w:val="en-CA"/>
        </w:rPr>
        <w:t>2.3 + Test 2.6 = Test</w:t>
      </w:r>
      <w:r w:rsidR="00362A2C">
        <w:rPr>
          <w:lang w:val="en-CA"/>
        </w:rPr>
        <w:t xml:space="preserve"> </w:t>
      </w:r>
      <w:r w:rsidR="00B06957">
        <w:rPr>
          <w:lang w:val="en-CA"/>
        </w:rPr>
        <w:t>2.3 + Test</w:t>
      </w:r>
      <w:r w:rsidR="00362A2C">
        <w:rPr>
          <w:lang w:val="en-CA"/>
        </w:rPr>
        <w:t xml:space="preserve"> </w:t>
      </w:r>
      <w:r w:rsidR="00B06957">
        <w:rPr>
          <w:lang w:val="en-CA"/>
        </w:rPr>
        <w:t>2.4+ Test 2.5</w:t>
      </w:r>
    </w:p>
    <w:p w14:paraId="628E2386" w14:textId="6E2D6016" w:rsidR="00C87F92" w:rsidRDefault="006F6037" w:rsidP="00C87F92">
      <w:pPr>
        <w:jc w:val="center"/>
        <w:rPr>
          <w:b/>
          <w:u w:val="single"/>
          <w:lang w:val="en-CA"/>
        </w:rPr>
      </w:pPr>
      <w:r w:rsidRPr="006F6037">
        <w:rPr>
          <w:b/>
          <w:noProof/>
          <w:u w:val="single"/>
        </w:rPr>
        <w:drawing>
          <wp:inline distT="0" distB="0" distL="0" distR="0" wp14:anchorId="1A957E22" wp14:editId="74149EC9">
            <wp:extent cx="4419600" cy="16891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7DBD6C" w14:textId="4C16843A" w:rsidR="00C87F92" w:rsidRPr="006506F8" w:rsidRDefault="00F33D5C" w:rsidP="00C87F92">
      <w:pPr>
        <w:jc w:val="center"/>
        <w:rPr>
          <w:b/>
          <w:u w:val="single"/>
          <w:lang w:val="en-CA"/>
        </w:rPr>
      </w:pPr>
      <w:ins w:id="51" w:author="Yang Wang" w:date="2022-07-18T19:40:00Z">
        <w:r>
          <w:rPr>
            <w:noProof/>
          </w:rPr>
          <w:drawing>
            <wp:inline distT="0" distB="0" distL="0" distR="0" wp14:anchorId="16DB7B9E" wp14:editId="7D220801">
              <wp:extent cx="4419600" cy="1689100"/>
              <wp:effectExtent l="0" t="0" r="0" b="0"/>
              <wp:docPr id="41" name="图片 1">
                <a:extLst xmlns:a="http://schemas.openxmlformats.org/drawingml/2006/main">
                  <a:ext uri="{FF2B5EF4-FFF2-40B4-BE49-F238E27FC236}">
                    <a16:creationId xmlns:a16="http://schemas.microsoft.com/office/drawing/2014/main" id="{36E171DF-7715-9867-1816-7CB6FE36A66D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1">
                        <a:extLst>
                          <a:ext uri="{FF2B5EF4-FFF2-40B4-BE49-F238E27FC236}">
                            <a16:creationId xmlns:a16="http://schemas.microsoft.com/office/drawing/2014/main" id="{36E171DF-7715-9867-1816-7CB6FE36A66D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19600" cy="16891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52" w:author="Yang Wang" w:date="2022-07-18T19:39:00Z">
        <w:r w:rsidR="000557BD" w:rsidRPr="000557BD" w:rsidDel="00F33D5C">
          <w:rPr>
            <w:b/>
            <w:noProof/>
            <w:u w:val="single"/>
          </w:rPr>
          <w:drawing>
            <wp:inline distT="0" distB="0" distL="0" distR="0" wp14:anchorId="52FCCE7E" wp14:editId="0A136E13">
              <wp:extent cx="4419600" cy="1689100"/>
              <wp:effectExtent l="0" t="0" r="0" b="0"/>
              <wp:docPr id="33" name="图片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19600" cy="16891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29D06DF9" w14:textId="77777777" w:rsidR="008D4503" w:rsidRDefault="008D4503" w:rsidP="008D4503">
      <w:pPr>
        <w:rPr>
          <w:lang w:val="en-CA"/>
        </w:rPr>
      </w:pPr>
    </w:p>
    <w:p w14:paraId="599E31E1" w14:textId="4DC56C16" w:rsidR="00B03BF8" w:rsidRDefault="00F84213" w:rsidP="00B03BF8">
      <w:pPr>
        <w:pStyle w:val="1"/>
        <w:rPr>
          <w:lang w:val="en-CA"/>
        </w:rPr>
      </w:pPr>
      <w:r>
        <w:rPr>
          <w:lang w:val="en-CA"/>
        </w:rPr>
        <w:t>Conclu</w:t>
      </w:r>
      <w:r w:rsidR="00B03BF8">
        <w:rPr>
          <w:lang w:val="en-CA"/>
        </w:rPr>
        <w:t>sion</w:t>
      </w:r>
    </w:p>
    <w:p w14:paraId="18F73C72" w14:textId="2C3BACB4" w:rsidR="00946EB0" w:rsidRDefault="00B03BF8" w:rsidP="00B03BF8">
      <w:pPr>
        <w:rPr>
          <w:lang w:val="en-CA"/>
        </w:rPr>
      </w:pPr>
      <w:r>
        <w:rPr>
          <w:lang w:val="en-CA"/>
        </w:rPr>
        <w:t>In this contribution, some modifications regardi</w:t>
      </w:r>
      <w:r w:rsidR="003F7D22">
        <w:rPr>
          <w:lang w:val="en-CA"/>
        </w:rPr>
        <w:t>ng the ARMC process</w:t>
      </w:r>
      <w:r w:rsidR="00E10C5F">
        <w:rPr>
          <w:lang w:val="en-CA"/>
        </w:rPr>
        <w:t xml:space="preserve"> and enhanced MMVD</w:t>
      </w:r>
      <w:r w:rsidR="003F7D22">
        <w:rPr>
          <w:lang w:val="en-CA"/>
        </w:rPr>
        <w:t xml:space="preserve"> have been proposed by combining the </w:t>
      </w:r>
      <w:r w:rsidR="00E10C5F">
        <w:rPr>
          <w:lang w:val="en-CA"/>
        </w:rPr>
        <w:t xml:space="preserve">Test 2.3, </w:t>
      </w:r>
      <w:r w:rsidR="003F7D22">
        <w:rPr>
          <w:lang w:val="en-CA"/>
        </w:rPr>
        <w:t>Test 2.4</w:t>
      </w:r>
      <w:r w:rsidR="00E10C5F">
        <w:rPr>
          <w:lang w:val="en-CA"/>
        </w:rPr>
        <w:t>,</w:t>
      </w:r>
      <w:r w:rsidR="003F7D22">
        <w:rPr>
          <w:lang w:val="en-CA"/>
        </w:rPr>
        <w:t xml:space="preserve"> and the Test 2.5 into </w:t>
      </w:r>
      <w:r w:rsidR="00160640">
        <w:rPr>
          <w:lang w:val="en-CA"/>
        </w:rPr>
        <w:t>T</w:t>
      </w:r>
      <w:r w:rsidR="003F7D22">
        <w:rPr>
          <w:lang w:val="en-CA"/>
        </w:rPr>
        <w:t>est</w:t>
      </w:r>
      <w:r w:rsidR="00160640">
        <w:rPr>
          <w:lang w:val="en-CA"/>
        </w:rPr>
        <w:t xml:space="preserve"> 2.6</w:t>
      </w:r>
      <w:r w:rsidR="00E10C5F">
        <w:rPr>
          <w:lang w:val="en-CA"/>
        </w:rPr>
        <w:t xml:space="preserve"> and Test 2.6b</w:t>
      </w:r>
      <w:r w:rsidR="003F7D22">
        <w:rPr>
          <w:lang w:val="en-CA"/>
        </w:rPr>
        <w:t>.</w:t>
      </w:r>
      <w:r w:rsidR="00160640">
        <w:rPr>
          <w:lang w:val="en-CA"/>
        </w:rPr>
        <w:t xml:space="preserve"> </w:t>
      </w:r>
      <w:r w:rsidR="00226938" w:rsidRPr="009E5AA7">
        <w:rPr>
          <w:lang w:val="en-CA"/>
        </w:rPr>
        <w:t xml:space="preserve">The results show that the coding efficiency gains of </w:t>
      </w:r>
      <w:r w:rsidR="00E10C5F">
        <w:rPr>
          <w:lang w:val="en-CA"/>
        </w:rPr>
        <w:t xml:space="preserve">the tests </w:t>
      </w:r>
      <w:r w:rsidR="00226938" w:rsidRPr="009E5AA7">
        <w:rPr>
          <w:lang w:val="en-CA"/>
        </w:rPr>
        <w:t xml:space="preserve">are additive. </w:t>
      </w:r>
      <w:r w:rsidR="00E10C5F">
        <w:rPr>
          <w:lang w:val="en-CA"/>
        </w:rPr>
        <w:t>It is recommended to adopt Test 2.6b.</w:t>
      </w:r>
    </w:p>
    <w:p w14:paraId="085D512E" w14:textId="77777777" w:rsidR="008D4503" w:rsidRDefault="008D4503" w:rsidP="00B03BF8">
      <w:pPr>
        <w:rPr>
          <w:lang w:val="en-CA"/>
        </w:rPr>
      </w:pPr>
    </w:p>
    <w:p w14:paraId="15E6DB6D" w14:textId="77777777" w:rsidR="00B03BF8" w:rsidRPr="00772065" w:rsidRDefault="00B03BF8" w:rsidP="00B03BF8">
      <w:pPr>
        <w:pStyle w:val="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8705004" w14:textId="1A4414CF" w:rsidR="00E10C5F" w:rsidRDefault="00E10C5F" w:rsidP="00B03BF8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53" w:name="_Ref108058333"/>
      <w:bookmarkStart w:id="54" w:name="_Ref100236585"/>
      <w:r>
        <w:rPr>
          <w:lang w:val="en-CA"/>
        </w:rPr>
        <w:t>M</w:t>
      </w:r>
      <w:r w:rsidRPr="00D764BF">
        <w:rPr>
          <w:lang w:val="en-CA"/>
        </w:rPr>
        <w:t xml:space="preserve">. </w:t>
      </w:r>
      <w:proofErr w:type="spellStart"/>
      <w:r>
        <w:rPr>
          <w:lang w:val="en-CA"/>
        </w:rPr>
        <w:t>Salehifar</w:t>
      </w:r>
      <w:proofErr w:type="spellEnd"/>
      <w:r w:rsidRPr="00D764BF">
        <w:rPr>
          <w:lang w:val="en-CA"/>
        </w:rPr>
        <w:t xml:space="preserve">, </w:t>
      </w:r>
      <w:r>
        <w:rPr>
          <w:lang w:val="en-CA"/>
        </w:rPr>
        <w:t xml:space="preserve">Y. </w:t>
      </w:r>
      <w:r w:rsidRPr="00513008">
        <w:rPr>
          <w:lang w:val="en-CA"/>
        </w:rPr>
        <w:t>He, K. Zhang, N. Zhang, L. Zhang, “</w:t>
      </w:r>
      <w:r>
        <w:rPr>
          <w:lang w:val="en-CA"/>
        </w:rPr>
        <w:t>On MMVD and Affine MMVD Extension</w:t>
      </w:r>
      <w:r w:rsidRPr="00513008">
        <w:rPr>
          <w:lang w:val="en-CA"/>
        </w:rPr>
        <w:t>,” JVET-</w:t>
      </w:r>
      <w:r>
        <w:rPr>
          <w:lang w:val="en-CA"/>
        </w:rPr>
        <w:t>Z</w:t>
      </w:r>
      <w:r w:rsidRPr="00513008">
        <w:rPr>
          <w:lang w:val="en-CA"/>
        </w:rPr>
        <w:t>0</w:t>
      </w:r>
      <w:r>
        <w:rPr>
          <w:lang w:val="en-CA"/>
        </w:rPr>
        <w:t>142</w:t>
      </w:r>
      <w:r w:rsidRPr="00513008">
        <w:rPr>
          <w:lang w:val="en-CA"/>
        </w:rPr>
        <w:t xml:space="preserve">, </w:t>
      </w:r>
      <w:r>
        <w:rPr>
          <w:lang w:val="en-CA"/>
        </w:rPr>
        <w:t>April</w:t>
      </w:r>
      <w:r w:rsidRPr="00513008">
        <w:rPr>
          <w:lang w:val="en-CA"/>
        </w:rPr>
        <w:t xml:space="preserve"> 202</w:t>
      </w:r>
      <w:r>
        <w:rPr>
          <w:lang w:val="en-CA"/>
        </w:rPr>
        <w:t>2</w:t>
      </w:r>
      <w:r w:rsidRPr="00513008">
        <w:rPr>
          <w:lang w:val="en-CA"/>
        </w:rPr>
        <w:t>.</w:t>
      </w:r>
      <w:bookmarkEnd w:id="53"/>
    </w:p>
    <w:p w14:paraId="40DF19D3" w14:textId="0C4A2290" w:rsidR="00E10C5F" w:rsidRPr="0006238D" w:rsidRDefault="00E10C5F" w:rsidP="00B03BF8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55" w:name="_Ref107581154"/>
      <w:r w:rsidRPr="00160640">
        <w:rPr>
          <w:lang w:val="en-CA"/>
        </w:rPr>
        <w:t>Y. Wang, K. Zhang, N. Zhang, Z. Deng, L. Zhang</w:t>
      </w:r>
      <w:r>
        <w:rPr>
          <w:lang w:val="en-CA"/>
        </w:rPr>
        <w:t xml:space="preserve"> “</w:t>
      </w:r>
      <w:r w:rsidRPr="00160640">
        <w:t>EE2-2.5 related: More test results for ARMC with refined motion</w:t>
      </w:r>
      <w:r>
        <w:t>”, JVET-Z1045, Apr. 2022</w:t>
      </w:r>
      <w:bookmarkEnd w:id="55"/>
      <w:r>
        <w:t>.</w:t>
      </w:r>
    </w:p>
    <w:p w14:paraId="131C9401" w14:textId="0A71DEB8" w:rsidR="00E10C5F" w:rsidRDefault="00E10C5F" w:rsidP="00B03BF8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56" w:name="_Ref108063652"/>
      <w:r>
        <w:rPr>
          <w:lang w:val="en-CA"/>
        </w:rPr>
        <w:t xml:space="preserve">G. Laroche and P. </w:t>
      </w:r>
      <w:proofErr w:type="spellStart"/>
      <w:r>
        <w:rPr>
          <w:lang w:val="en-CA"/>
        </w:rPr>
        <w:t>Onno</w:t>
      </w:r>
      <w:proofErr w:type="spellEnd"/>
      <w:r>
        <w:rPr>
          <w:lang w:val="en-CA"/>
        </w:rPr>
        <w:t>,</w:t>
      </w:r>
      <w:r>
        <w:t xml:space="preserve"> “</w:t>
      </w:r>
      <w:r w:rsidRPr="00E10C5F">
        <w:rPr>
          <w:lang w:val="en-CA"/>
        </w:rPr>
        <w:t>Non-EE2: On ARMC improvements</w:t>
      </w:r>
      <w:r>
        <w:t>”, JVET-Z0103, Apr. 2022</w:t>
      </w:r>
      <w:r>
        <w:rPr>
          <w:lang w:val="en-CA"/>
        </w:rPr>
        <w:t>.</w:t>
      </w:r>
      <w:bookmarkEnd w:id="56"/>
    </w:p>
    <w:p w14:paraId="547C985F" w14:textId="02EF111E" w:rsidR="00B03BF8" w:rsidRDefault="00B03BF8" w:rsidP="00B03BF8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lang w:val="en-CA"/>
        </w:rPr>
      </w:pPr>
      <w:bookmarkStart w:id="57" w:name="_Ref108063664"/>
      <w:r>
        <w:rPr>
          <w:lang w:val="en-CA"/>
        </w:rPr>
        <w:t xml:space="preserve">ECM-5.0 reference software: </w:t>
      </w:r>
      <w:hyperlink r:id="rId22" w:history="1">
        <w:r w:rsidRPr="00CE0FAD">
          <w:rPr>
            <w:rStyle w:val="a6"/>
          </w:rPr>
          <w:t>https://vcgit.hhi.fraunhofer.de/ecm/ECM/-/tags/ECM-5.0</w:t>
        </w:r>
      </w:hyperlink>
      <w:bookmarkEnd w:id="54"/>
      <w:bookmarkEnd w:id="57"/>
    </w:p>
    <w:p w14:paraId="3634A25B" w14:textId="58A3D067" w:rsidR="00B03BF8" w:rsidRDefault="00B03BF8" w:rsidP="0006238D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hanging="720"/>
        <w:rPr>
          <w:lang w:val="en-CA"/>
        </w:rPr>
      </w:pPr>
      <w:bookmarkStart w:id="58" w:name="_Ref100236597"/>
      <w:r w:rsidRPr="00F5221E">
        <w:t xml:space="preserve">M. </w:t>
      </w:r>
      <w:proofErr w:type="spellStart"/>
      <w:r w:rsidRPr="00F5221E">
        <w:t>Karczewicz</w:t>
      </w:r>
      <w:proofErr w:type="spellEnd"/>
      <w:r w:rsidRPr="00F5221E">
        <w:t>, Y. Ye</w:t>
      </w:r>
      <w:r w:rsidRPr="00E10C5F">
        <w:rPr>
          <w:lang w:val="en-CA"/>
        </w:rPr>
        <w:t>, “Common Test Conditions and evaluation procedures for enhanced compression tool testing,” JVET-Y2017, Jan. 2022.</w:t>
      </w:r>
      <w:bookmarkEnd w:id="58"/>
    </w:p>
    <w:p w14:paraId="67FFE2B0" w14:textId="5EA876D7" w:rsidR="006506F8" w:rsidRDefault="006506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宋体"/>
          <w:color w:val="222222"/>
          <w:szCs w:val="22"/>
          <w:lang w:val="en-CA" w:eastAsia="zh-CN"/>
        </w:rPr>
      </w:pPr>
      <w:r>
        <w:rPr>
          <w:lang w:val="en-CA"/>
        </w:rPr>
        <w:br w:type="page"/>
      </w:r>
    </w:p>
    <w:p w14:paraId="7FE40E70" w14:textId="77777777" w:rsidR="006506F8" w:rsidRPr="00E10C5F" w:rsidRDefault="006506F8" w:rsidP="006506F8">
      <w:pPr>
        <w:pStyle w:val="Reference"/>
        <w:tabs>
          <w:tab w:val="clear" w:pos="360"/>
          <w:tab w:val="clear" w:pos="720"/>
          <w:tab w:val="left" w:pos="0"/>
          <w:tab w:val="left" w:pos="426"/>
        </w:tabs>
        <w:ind w:left="720"/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4FFB5AB" w14:textId="2E18E247" w:rsidR="00B03BF8" w:rsidRDefault="00B03BF8" w:rsidP="00B03BF8">
      <w:pPr>
        <w:rPr>
          <w:b/>
          <w:szCs w:val="22"/>
          <w:lang w:val="en-CA"/>
        </w:rPr>
      </w:pPr>
      <w:r w:rsidRPr="00466AC6">
        <w:rPr>
          <w:b/>
        </w:rPr>
        <w:t>Canon Research Centre France</w:t>
      </w:r>
      <w:r w:rsidRPr="00466AC6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0BAD9756" w14:textId="345C80F4" w:rsidR="00226938" w:rsidRDefault="00226938" w:rsidP="00B03BF8">
      <w:pPr>
        <w:rPr>
          <w:b/>
          <w:szCs w:val="22"/>
          <w:lang w:val="en-CA"/>
        </w:rPr>
      </w:pPr>
    </w:p>
    <w:p w14:paraId="33F05CF4" w14:textId="77777777" w:rsidR="00226938" w:rsidRPr="00005239" w:rsidRDefault="00226938" w:rsidP="00226938">
      <w:pPr>
        <w:rPr>
          <w:szCs w:val="22"/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Pr="00005239">
        <w:rPr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005239">
        <w:rPr>
          <w:b/>
          <w:szCs w:val="22"/>
          <w:lang w:val="en-CA"/>
        </w:rPr>
        <w:t>and,</w:t>
      </w:r>
      <w:proofErr w:type="gramEnd"/>
      <w:r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BCBEA7A" w14:textId="77777777" w:rsidR="00226938" w:rsidRPr="005B217D" w:rsidRDefault="00226938" w:rsidP="00B03BF8">
      <w:pPr>
        <w:rPr>
          <w:szCs w:val="22"/>
          <w:lang w:val="en-CA"/>
        </w:rPr>
      </w:pPr>
    </w:p>
    <w:sectPr w:rsidR="00226938" w:rsidRPr="005B217D" w:rsidSect="00247E1E">
      <w:footerReference w:type="default" r:id="rId2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B652C" w14:textId="77777777" w:rsidR="00DC5B03" w:rsidRDefault="00DC5B03">
      <w:r>
        <w:separator/>
      </w:r>
    </w:p>
  </w:endnote>
  <w:endnote w:type="continuationSeparator" w:id="0">
    <w:p w14:paraId="3B90F2CA" w14:textId="77777777" w:rsidR="00DC5B03" w:rsidRDefault="00DC5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6ACCC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84CD9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3004E">
      <w:rPr>
        <w:rStyle w:val="a5"/>
        <w:noProof/>
      </w:rPr>
      <w:t>2022-07-08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0F9AD" w14:textId="77777777" w:rsidR="00DC5B03" w:rsidRDefault="00DC5B03">
      <w:r>
        <w:separator/>
      </w:r>
    </w:p>
  </w:footnote>
  <w:footnote w:type="continuationSeparator" w:id="0">
    <w:p w14:paraId="02B4DFC8" w14:textId="77777777" w:rsidR="00DC5B03" w:rsidRDefault="00DC5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C512E"/>
    <w:multiLevelType w:val="hybridMultilevel"/>
    <w:tmpl w:val="71C88E10"/>
    <w:lvl w:ilvl="0" w:tplc="773E1F2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36918506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04683301">
    <w:abstractNumId w:val="10"/>
  </w:num>
  <w:num w:numId="3" w16cid:durableId="871068284">
    <w:abstractNumId w:val="9"/>
  </w:num>
  <w:num w:numId="4" w16cid:durableId="1520659083">
    <w:abstractNumId w:val="7"/>
  </w:num>
  <w:num w:numId="5" w16cid:durableId="549997082">
    <w:abstractNumId w:val="8"/>
  </w:num>
  <w:num w:numId="6" w16cid:durableId="112864315">
    <w:abstractNumId w:val="4"/>
  </w:num>
  <w:num w:numId="7" w16cid:durableId="942374264">
    <w:abstractNumId w:val="5"/>
  </w:num>
  <w:num w:numId="8" w16cid:durableId="25375214">
    <w:abstractNumId w:val="4"/>
  </w:num>
  <w:num w:numId="9" w16cid:durableId="1369447104">
    <w:abstractNumId w:val="1"/>
  </w:num>
  <w:num w:numId="10" w16cid:durableId="150680852">
    <w:abstractNumId w:val="3"/>
  </w:num>
  <w:num w:numId="11" w16cid:durableId="1502742290">
    <w:abstractNumId w:val="2"/>
  </w:num>
  <w:num w:numId="12" w16cid:durableId="936775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3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AE1"/>
    <w:rsid w:val="0004543A"/>
    <w:rsid w:val="000458BC"/>
    <w:rsid w:val="00045C41"/>
    <w:rsid w:val="00046C03"/>
    <w:rsid w:val="00053D97"/>
    <w:rsid w:val="000557BD"/>
    <w:rsid w:val="0006238D"/>
    <w:rsid w:val="00065039"/>
    <w:rsid w:val="00073195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27A"/>
    <w:rsid w:val="00102F3D"/>
    <w:rsid w:val="0010683E"/>
    <w:rsid w:val="00116B1B"/>
    <w:rsid w:val="00121565"/>
    <w:rsid w:val="00124E38"/>
    <w:rsid w:val="0012580B"/>
    <w:rsid w:val="00131F90"/>
    <w:rsid w:val="0013458C"/>
    <w:rsid w:val="0013526E"/>
    <w:rsid w:val="00143733"/>
    <w:rsid w:val="00146152"/>
    <w:rsid w:val="00147CC2"/>
    <w:rsid w:val="00155526"/>
    <w:rsid w:val="00160640"/>
    <w:rsid w:val="00161DC7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3AE8"/>
    <w:rsid w:val="002055A6"/>
    <w:rsid w:val="00206460"/>
    <w:rsid w:val="00206875"/>
    <w:rsid w:val="002069B4"/>
    <w:rsid w:val="0021571B"/>
    <w:rsid w:val="00215DFC"/>
    <w:rsid w:val="002212DF"/>
    <w:rsid w:val="00222CD4"/>
    <w:rsid w:val="00225016"/>
    <w:rsid w:val="002253CA"/>
    <w:rsid w:val="002264A6"/>
    <w:rsid w:val="00226938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54B"/>
    <w:rsid w:val="002916FC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76FC"/>
    <w:rsid w:val="00362A2C"/>
    <w:rsid w:val="003669EA"/>
    <w:rsid w:val="003706CC"/>
    <w:rsid w:val="00377710"/>
    <w:rsid w:val="003859E5"/>
    <w:rsid w:val="003A03DB"/>
    <w:rsid w:val="003A1249"/>
    <w:rsid w:val="003A2D8E"/>
    <w:rsid w:val="003A7CE6"/>
    <w:rsid w:val="003B416B"/>
    <w:rsid w:val="003C20E4"/>
    <w:rsid w:val="003D6342"/>
    <w:rsid w:val="003E6F90"/>
    <w:rsid w:val="003E73ED"/>
    <w:rsid w:val="003F5D0F"/>
    <w:rsid w:val="003F7D22"/>
    <w:rsid w:val="00414101"/>
    <w:rsid w:val="004219CF"/>
    <w:rsid w:val="004234F0"/>
    <w:rsid w:val="00427EEC"/>
    <w:rsid w:val="00433DDB"/>
    <w:rsid w:val="00435A29"/>
    <w:rsid w:val="0043733C"/>
    <w:rsid w:val="00437619"/>
    <w:rsid w:val="00464A9C"/>
    <w:rsid w:val="00465A1E"/>
    <w:rsid w:val="00474824"/>
    <w:rsid w:val="0048116E"/>
    <w:rsid w:val="0049111F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046F"/>
    <w:rsid w:val="00544520"/>
    <w:rsid w:val="00550A66"/>
    <w:rsid w:val="00567EC7"/>
    <w:rsid w:val="00570013"/>
    <w:rsid w:val="005753EC"/>
    <w:rsid w:val="005801A2"/>
    <w:rsid w:val="005952A5"/>
    <w:rsid w:val="005A33A1"/>
    <w:rsid w:val="005A3E54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06F8"/>
    <w:rsid w:val="0065684E"/>
    <w:rsid w:val="00657F7E"/>
    <w:rsid w:val="00662E58"/>
    <w:rsid w:val="006637F2"/>
    <w:rsid w:val="006642A5"/>
    <w:rsid w:val="00664DCF"/>
    <w:rsid w:val="00684CD9"/>
    <w:rsid w:val="00690825"/>
    <w:rsid w:val="006A0E5C"/>
    <w:rsid w:val="006A3634"/>
    <w:rsid w:val="006A48E6"/>
    <w:rsid w:val="006A4ABD"/>
    <w:rsid w:val="006B5E42"/>
    <w:rsid w:val="006C0AEC"/>
    <w:rsid w:val="006C5D39"/>
    <w:rsid w:val="006D6D9B"/>
    <w:rsid w:val="006E2810"/>
    <w:rsid w:val="006E5417"/>
    <w:rsid w:val="006F0794"/>
    <w:rsid w:val="006F6037"/>
    <w:rsid w:val="006F7528"/>
    <w:rsid w:val="007023DE"/>
    <w:rsid w:val="00712F60"/>
    <w:rsid w:val="00720E3B"/>
    <w:rsid w:val="0074393F"/>
    <w:rsid w:val="00745F6B"/>
    <w:rsid w:val="0075175B"/>
    <w:rsid w:val="0075585E"/>
    <w:rsid w:val="00766B9D"/>
    <w:rsid w:val="00770571"/>
    <w:rsid w:val="0077208E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4502"/>
    <w:rsid w:val="00811C05"/>
    <w:rsid w:val="008206C8"/>
    <w:rsid w:val="00860922"/>
    <w:rsid w:val="0086387C"/>
    <w:rsid w:val="00874A6C"/>
    <w:rsid w:val="00876C65"/>
    <w:rsid w:val="00882F72"/>
    <w:rsid w:val="00893DC4"/>
    <w:rsid w:val="008A147E"/>
    <w:rsid w:val="008A165C"/>
    <w:rsid w:val="008A4B4C"/>
    <w:rsid w:val="008C239F"/>
    <w:rsid w:val="008D4503"/>
    <w:rsid w:val="008E480C"/>
    <w:rsid w:val="00907757"/>
    <w:rsid w:val="009212B0"/>
    <w:rsid w:val="00921FA1"/>
    <w:rsid w:val="009234A5"/>
    <w:rsid w:val="00923E72"/>
    <w:rsid w:val="00933453"/>
    <w:rsid w:val="009336F7"/>
    <w:rsid w:val="0093636C"/>
    <w:rsid w:val="009374A7"/>
    <w:rsid w:val="00937F03"/>
    <w:rsid w:val="00946EB0"/>
    <w:rsid w:val="009549AE"/>
    <w:rsid w:val="00955F6D"/>
    <w:rsid w:val="00977C16"/>
    <w:rsid w:val="0098551D"/>
    <w:rsid w:val="00985DCB"/>
    <w:rsid w:val="00987D37"/>
    <w:rsid w:val="00992C97"/>
    <w:rsid w:val="0099518F"/>
    <w:rsid w:val="009A523D"/>
    <w:rsid w:val="009A5D61"/>
    <w:rsid w:val="009B02A1"/>
    <w:rsid w:val="009B3361"/>
    <w:rsid w:val="009B7F3F"/>
    <w:rsid w:val="009D7CE6"/>
    <w:rsid w:val="009E448E"/>
    <w:rsid w:val="009E5AA7"/>
    <w:rsid w:val="009F2E1F"/>
    <w:rsid w:val="009F496B"/>
    <w:rsid w:val="00A01439"/>
    <w:rsid w:val="00A02E61"/>
    <w:rsid w:val="00A05CFF"/>
    <w:rsid w:val="00A13048"/>
    <w:rsid w:val="00A21818"/>
    <w:rsid w:val="00A46843"/>
    <w:rsid w:val="00A56B97"/>
    <w:rsid w:val="00A6093D"/>
    <w:rsid w:val="00A703CE"/>
    <w:rsid w:val="00A72017"/>
    <w:rsid w:val="00A767DC"/>
    <w:rsid w:val="00A76A6D"/>
    <w:rsid w:val="00A83253"/>
    <w:rsid w:val="00A87D78"/>
    <w:rsid w:val="00AA6E84"/>
    <w:rsid w:val="00AB1A1C"/>
    <w:rsid w:val="00AB4721"/>
    <w:rsid w:val="00AB5413"/>
    <w:rsid w:val="00AB7405"/>
    <w:rsid w:val="00AD05A8"/>
    <w:rsid w:val="00AD7518"/>
    <w:rsid w:val="00AE341B"/>
    <w:rsid w:val="00AF51C5"/>
    <w:rsid w:val="00B01905"/>
    <w:rsid w:val="00B03BF8"/>
    <w:rsid w:val="00B06957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4ED"/>
    <w:rsid w:val="00B715F1"/>
    <w:rsid w:val="00B73A2A"/>
    <w:rsid w:val="00B75A51"/>
    <w:rsid w:val="00B827C6"/>
    <w:rsid w:val="00B94B06"/>
    <w:rsid w:val="00B94C28"/>
    <w:rsid w:val="00BA1D75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7F92"/>
    <w:rsid w:val="00C90650"/>
    <w:rsid w:val="00C91593"/>
    <w:rsid w:val="00C97D78"/>
    <w:rsid w:val="00CC1DE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004E"/>
    <w:rsid w:val="00D364D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5B03"/>
    <w:rsid w:val="00DC5F5D"/>
    <w:rsid w:val="00DD02F4"/>
    <w:rsid w:val="00DD6622"/>
    <w:rsid w:val="00DE1C7C"/>
    <w:rsid w:val="00DE6B43"/>
    <w:rsid w:val="00DF111B"/>
    <w:rsid w:val="00E041C6"/>
    <w:rsid w:val="00E10C5F"/>
    <w:rsid w:val="00E11923"/>
    <w:rsid w:val="00E207D8"/>
    <w:rsid w:val="00E262D4"/>
    <w:rsid w:val="00E32832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7F8A"/>
    <w:rsid w:val="00EE7CD8"/>
    <w:rsid w:val="00EF37F6"/>
    <w:rsid w:val="00EF48CC"/>
    <w:rsid w:val="00F00801"/>
    <w:rsid w:val="00F2488D"/>
    <w:rsid w:val="00F33D5C"/>
    <w:rsid w:val="00F601A0"/>
    <w:rsid w:val="00F712E9"/>
    <w:rsid w:val="00F73032"/>
    <w:rsid w:val="00F84213"/>
    <w:rsid w:val="00F848FC"/>
    <w:rsid w:val="00F906F6"/>
    <w:rsid w:val="00F9282A"/>
    <w:rsid w:val="00F96BAD"/>
    <w:rsid w:val="00FA139D"/>
    <w:rsid w:val="00FA5A76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Reference">
    <w:name w:val="Reference"/>
    <w:basedOn w:val="a"/>
    <w:link w:val="ReferenceChar"/>
    <w:qFormat/>
    <w:rsid w:val="00B03BF8"/>
    <w:pPr>
      <w:shd w:val="clear" w:color="auto" w:fill="FFFFFF"/>
    </w:pPr>
    <w:rPr>
      <w:rFonts w:eastAsia="宋体"/>
      <w:color w:val="222222"/>
      <w:szCs w:val="22"/>
      <w:lang w:eastAsia="zh-CN"/>
    </w:rPr>
  </w:style>
  <w:style w:type="character" w:customStyle="1" w:styleId="ReferenceChar">
    <w:name w:val="Reference Char"/>
    <w:basedOn w:val="a0"/>
    <w:link w:val="Reference"/>
    <w:rsid w:val="00B03BF8"/>
    <w:rPr>
      <w:rFonts w:eastAsia="宋体"/>
      <w:color w:val="222222"/>
      <w:sz w:val="22"/>
      <w:szCs w:val="22"/>
      <w:shd w:val="clear" w:color="auto" w:fill="FFFFFF"/>
      <w:lang w:eastAsia="zh-CN"/>
    </w:rPr>
  </w:style>
  <w:style w:type="character" w:styleId="ac">
    <w:name w:val="annotation reference"/>
    <w:basedOn w:val="a0"/>
    <w:rsid w:val="00160640"/>
    <w:rPr>
      <w:sz w:val="16"/>
      <w:szCs w:val="16"/>
    </w:rPr>
  </w:style>
  <w:style w:type="paragraph" w:styleId="ad">
    <w:name w:val="annotation text"/>
    <w:basedOn w:val="a"/>
    <w:link w:val="ae"/>
    <w:rsid w:val="00160640"/>
    <w:rPr>
      <w:sz w:val="20"/>
    </w:rPr>
  </w:style>
  <w:style w:type="character" w:customStyle="1" w:styleId="ae">
    <w:name w:val="批注文字 字符"/>
    <w:basedOn w:val="a0"/>
    <w:link w:val="ad"/>
    <w:rsid w:val="00160640"/>
  </w:style>
  <w:style w:type="paragraph" w:styleId="af">
    <w:name w:val="annotation subject"/>
    <w:basedOn w:val="ad"/>
    <w:next w:val="ad"/>
    <w:link w:val="af0"/>
    <w:semiHidden/>
    <w:unhideWhenUsed/>
    <w:rsid w:val="00160640"/>
    <w:rPr>
      <w:b/>
      <w:bCs/>
    </w:rPr>
  </w:style>
  <w:style w:type="character" w:customStyle="1" w:styleId="af0">
    <w:name w:val="批注主题 字符"/>
    <w:basedOn w:val="ae"/>
    <w:link w:val="af"/>
    <w:semiHidden/>
    <w:rsid w:val="001606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ehdi.salehifar@bytedance.com" TargetMode="External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hyperlink" Target="mailto:wangyang.cs@bytedance.com" TargetMode="External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trice.onno@crf.canon.fr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lizhang.idm@bytedance.com" TargetMode="External"/><Relationship Id="rId23" Type="http://schemas.openxmlformats.org/officeDocument/2006/relationships/footer" Target="footer1.xml"/><Relationship Id="rId10" Type="http://schemas.openxmlformats.org/officeDocument/2006/relationships/hyperlink" Target="mailto:guillaume.laroche@crf.canon.fr" TargetMode="External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zhangkai.video@bytedance.com" TargetMode="External"/><Relationship Id="rId22" Type="http://schemas.openxmlformats.org/officeDocument/2006/relationships/hyperlink" Target="https://vcgit.hhi.fraunhofer.de/ecm/ECM/-/tags/ECM-5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1086D-33C5-403A-B633-FEFAB27E0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1278</Words>
  <Characters>7289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3</cp:revision>
  <cp:lastPrinted>2022-06-30T10:15:00Z</cp:lastPrinted>
  <dcterms:created xsi:type="dcterms:W3CDTF">2022-07-08T08:50:00Z</dcterms:created>
  <dcterms:modified xsi:type="dcterms:W3CDTF">2022-07-18T11:41:00Z</dcterms:modified>
</cp:coreProperties>
</file>