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555EF" w:rsidRPr="005B217D" w14:paraId="07CBBEB0" w14:textId="77777777" w:rsidTr="0030195F">
        <w:tc>
          <w:tcPr>
            <w:tcW w:w="6300" w:type="dxa"/>
          </w:tcPr>
          <w:p w14:paraId="7B39E01A" w14:textId="77777777" w:rsidR="002555EF" w:rsidRPr="005B217D" w:rsidRDefault="002555EF" w:rsidP="0030195F">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6573516" w14:textId="77777777" w:rsidR="002555EF" w:rsidRPr="005B217D" w:rsidRDefault="002555EF" w:rsidP="0030195F">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174CA64F" w:rsidR="002555EF" w:rsidRPr="005B217D" w:rsidRDefault="00BF4496" w:rsidP="0030195F">
            <w:pPr>
              <w:tabs>
                <w:tab w:val="left" w:pos="7200"/>
              </w:tabs>
              <w:rPr>
                <w:b/>
                <w:szCs w:val="22"/>
                <w:lang w:val="en-CA"/>
              </w:rPr>
            </w:pPr>
            <w:r w:rsidRPr="00BF4496">
              <w:rPr>
                <w:color w:val="000000" w:themeColor="text1"/>
              </w:rPr>
              <w:t>27th Meeting, by teleconference, 13–22 July 2022</w:t>
            </w:r>
          </w:p>
        </w:tc>
        <w:tc>
          <w:tcPr>
            <w:tcW w:w="3060" w:type="dxa"/>
          </w:tcPr>
          <w:p w14:paraId="30DC2031" w14:textId="22540C23" w:rsidR="002555EF" w:rsidRPr="005B217D" w:rsidRDefault="002555EF" w:rsidP="009670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jc w:val="both"/>
              <w:textAlignment w:val="baseline"/>
              <w:rPr>
                <w:u w:val="single"/>
                <w:lang w:val="en-CA"/>
              </w:rPr>
            </w:pPr>
            <w:r w:rsidRPr="005B217D">
              <w:rPr>
                <w:lang w:val="en-CA"/>
              </w:rPr>
              <w:t xml:space="preserve">Document: </w:t>
            </w:r>
            <w:r w:rsidR="001F209C" w:rsidRPr="001F209C">
              <w:rPr>
                <w:lang w:val="en-CA"/>
              </w:rPr>
              <w:t>JVET-</w:t>
            </w:r>
            <w:r w:rsidR="001F209C" w:rsidRPr="00967041">
              <w:rPr>
                <w:rFonts w:eastAsiaTheme="minorEastAsia"/>
                <w:sz w:val="22"/>
                <w:szCs w:val="20"/>
                <w:lang w:val="en-CA" w:eastAsia="en-US"/>
              </w:rPr>
              <w:t>AA</w:t>
            </w:r>
            <w:r w:rsidR="000503DF" w:rsidRPr="000503DF">
              <w:rPr>
                <w:rFonts w:eastAsiaTheme="minorEastAsia"/>
                <w:sz w:val="22"/>
                <w:szCs w:val="20"/>
                <w:lang w:val="en-CA" w:eastAsia="en-US"/>
              </w:rPr>
              <w:t>0089</w:t>
            </w:r>
            <w:r w:rsidR="001F209C" w:rsidRPr="001F209C">
              <w:rPr>
                <w:lang w:val="en-CA"/>
              </w:rPr>
              <w:t>-v</w:t>
            </w:r>
            <w:ins w:id="0" w:author="Liqiang Wang" w:date="2022-07-14T23:16:00Z">
              <w:r w:rsidR="00177EA2">
                <w:rPr>
                  <w:lang w:val="en-CA"/>
                </w:rPr>
                <w:t>3</w:t>
              </w:r>
            </w:ins>
            <w:del w:id="1" w:author="Liqiang Wang" w:date="2022-07-09T20:00:00Z">
              <w:r w:rsidR="001F209C" w:rsidRPr="001F209C" w:rsidDel="00B43515">
                <w:rPr>
                  <w:lang w:val="en-CA"/>
                </w:rPr>
                <w:delText>1</w:delText>
              </w:r>
            </w:del>
          </w:p>
        </w:tc>
      </w:tr>
    </w:tbl>
    <w:p w14:paraId="2E5F12F9" w14:textId="77777777" w:rsidR="002555EF" w:rsidRPr="005B217D" w:rsidRDefault="002555EF" w:rsidP="002555EF">
      <w:pPr>
        <w:rPr>
          <w:lang w:val="en-CA"/>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5B217D" w14:paraId="589E993B" w14:textId="77777777" w:rsidTr="0030195F">
        <w:tc>
          <w:tcPr>
            <w:tcW w:w="1458" w:type="dxa"/>
          </w:tcPr>
          <w:p w14:paraId="1067944E" w14:textId="77777777" w:rsidR="002555EF" w:rsidRPr="005B217D" w:rsidRDefault="002555EF" w:rsidP="0030195F">
            <w:pPr>
              <w:spacing w:before="60" w:after="60"/>
              <w:rPr>
                <w:i/>
                <w:szCs w:val="22"/>
                <w:lang w:val="en-CA"/>
              </w:rPr>
            </w:pPr>
            <w:r w:rsidRPr="005B217D">
              <w:rPr>
                <w:i/>
                <w:szCs w:val="22"/>
                <w:lang w:val="en-CA"/>
              </w:rPr>
              <w:t>Title:</w:t>
            </w:r>
          </w:p>
        </w:tc>
        <w:tc>
          <w:tcPr>
            <w:tcW w:w="7902" w:type="dxa"/>
            <w:gridSpan w:val="3"/>
          </w:tcPr>
          <w:p w14:paraId="70B13080" w14:textId="674C4B11" w:rsidR="002555EF" w:rsidRPr="00370719" w:rsidRDefault="0079692C" w:rsidP="0030195F">
            <w:pPr>
              <w:spacing w:before="60" w:after="60"/>
              <w:rPr>
                <w:b/>
                <w:szCs w:val="22"/>
              </w:rPr>
            </w:pPr>
            <w:r>
              <w:rPr>
                <w:b/>
                <w:sz w:val="22"/>
                <w:szCs w:val="28"/>
                <w:lang w:val="en-CA"/>
              </w:rPr>
              <w:t>EE1</w:t>
            </w:r>
            <w:r w:rsidR="00AD4767">
              <w:rPr>
                <w:b/>
                <w:sz w:val="22"/>
                <w:szCs w:val="28"/>
                <w:lang w:val="en-CA"/>
              </w:rPr>
              <w:t>-related</w:t>
            </w:r>
            <w:r w:rsidR="001B7C21">
              <w:rPr>
                <w:b/>
                <w:sz w:val="22"/>
                <w:szCs w:val="28"/>
                <w:lang w:val="en-CA"/>
              </w:rPr>
              <w:t xml:space="preserve">: </w:t>
            </w:r>
            <w:r w:rsidR="00BF7BA5" w:rsidRPr="00BF7BA5">
              <w:rPr>
                <w:b/>
                <w:sz w:val="22"/>
                <w:szCs w:val="28"/>
                <w:lang w:val="en-CA"/>
              </w:rPr>
              <w:t xml:space="preserve">more refinements on </w:t>
            </w:r>
            <w:r w:rsidR="00BF7BA5">
              <w:rPr>
                <w:b/>
                <w:sz w:val="22"/>
                <w:szCs w:val="28"/>
                <w:lang w:val="en-CA"/>
              </w:rPr>
              <w:t>EE1-1.4 and EE1-1.5</w:t>
            </w:r>
          </w:p>
        </w:tc>
      </w:tr>
      <w:tr w:rsidR="002555EF" w:rsidRPr="005B217D" w14:paraId="2768EA19" w14:textId="77777777" w:rsidTr="0030195F">
        <w:tc>
          <w:tcPr>
            <w:tcW w:w="1458" w:type="dxa"/>
          </w:tcPr>
          <w:p w14:paraId="57695AA7" w14:textId="77777777" w:rsidR="002555EF" w:rsidRPr="005B217D" w:rsidRDefault="002555EF" w:rsidP="0030195F">
            <w:pPr>
              <w:spacing w:before="60" w:after="60"/>
              <w:rPr>
                <w:i/>
                <w:szCs w:val="22"/>
                <w:lang w:val="en-CA"/>
              </w:rPr>
            </w:pPr>
            <w:r w:rsidRPr="005B217D">
              <w:rPr>
                <w:i/>
                <w:szCs w:val="22"/>
                <w:lang w:val="en-CA"/>
              </w:rPr>
              <w:t>Status:</w:t>
            </w:r>
          </w:p>
        </w:tc>
        <w:tc>
          <w:tcPr>
            <w:tcW w:w="7902" w:type="dxa"/>
            <w:gridSpan w:val="3"/>
          </w:tcPr>
          <w:p w14:paraId="7FC799EC" w14:textId="77777777" w:rsidR="002555EF" w:rsidRPr="005B217D" w:rsidRDefault="002555EF" w:rsidP="0030195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555EF" w:rsidRPr="005B217D" w14:paraId="7DEEEC40" w14:textId="77777777" w:rsidTr="0030195F">
        <w:tc>
          <w:tcPr>
            <w:tcW w:w="1458" w:type="dxa"/>
          </w:tcPr>
          <w:p w14:paraId="7EE98231" w14:textId="77777777" w:rsidR="002555EF" w:rsidRPr="005B217D" w:rsidRDefault="002555EF" w:rsidP="0030195F">
            <w:pPr>
              <w:spacing w:before="60" w:after="60"/>
              <w:rPr>
                <w:i/>
                <w:szCs w:val="22"/>
                <w:lang w:val="en-CA"/>
              </w:rPr>
            </w:pPr>
            <w:r w:rsidRPr="005B217D">
              <w:rPr>
                <w:i/>
                <w:szCs w:val="22"/>
                <w:lang w:val="en-CA"/>
              </w:rPr>
              <w:t>Purpose:</w:t>
            </w:r>
          </w:p>
        </w:tc>
        <w:tc>
          <w:tcPr>
            <w:tcW w:w="7902" w:type="dxa"/>
            <w:gridSpan w:val="3"/>
          </w:tcPr>
          <w:p w14:paraId="5F348C15" w14:textId="77777777" w:rsidR="002555EF" w:rsidRPr="005B217D" w:rsidRDefault="002555EF" w:rsidP="0030195F">
            <w:pPr>
              <w:spacing w:before="60" w:after="60"/>
              <w:rPr>
                <w:szCs w:val="22"/>
                <w:lang w:val="en-CA"/>
              </w:rPr>
            </w:pPr>
            <w:r w:rsidRPr="005B217D">
              <w:rPr>
                <w:szCs w:val="22"/>
                <w:lang w:val="en-CA"/>
              </w:rPr>
              <w:t>Proposal</w:t>
            </w:r>
          </w:p>
        </w:tc>
      </w:tr>
      <w:tr w:rsidR="002555EF" w:rsidRPr="005B217D" w14:paraId="604C6E8C" w14:textId="77777777" w:rsidTr="0030195F">
        <w:tc>
          <w:tcPr>
            <w:tcW w:w="1458" w:type="dxa"/>
          </w:tcPr>
          <w:p w14:paraId="51EA3F4C" w14:textId="77777777" w:rsidR="002555EF" w:rsidRPr="005B217D" w:rsidRDefault="002555EF" w:rsidP="0030195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AB7A9C" w14:textId="25833DC4" w:rsidR="00B40130" w:rsidRDefault="001B7C21" w:rsidP="0030195F">
            <w:pPr>
              <w:spacing w:before="60" w:after="60"/>
              <w:rPr>
                <w:szCs w:val="22"/>
                <w:lang w:val="en-CA"/>
              </w:rPr>
            </w:pPr>
            <w:r w:rsidRPr="00851B94">
              <w:rPr>
                <w:szCs w:val="22"/>
                <w:lang w:val="en-CA"/>
              </w:rPr>
              <w:t>Liqiang Wang</w:t>
            </w:r>
          </w:p>
          <w:p w14:paraId="36E5456C" w14:textId="14A50313" w:rsidR="003B6783" w:rsidRDefault="003B6783" w:rsidP="0030195F">
            <w:pPr>
              <w:spacing w:before="60" w:after="60"/>
              <w:rPr>
                <w:szCs w:val="22"/>
                <w:lang w:val="en-CA"/>
              </w:rPr>
            </w:pPr>
            <w:r w:rsidRPr="0003181D">
              <w:rPr>
                <w:szCs w:val="22"/>
                <w:lang w:val="en-CA"/>
              </w:rPr>
              <w:t>Sheng Lin</w:t>
            </w:r>
          </w:p>
          <w:p w14:paraId="6BE54F64" w14:textId="77777777" w:rsidR="00B40130" w:rsidRDefault="001B7C21" w:rsidP="0030195F">
            <w:pPr>
              <w:spacing w:before="60" w:after="60"/>
              <w:rPr>
                <w:szCs w:val="22"/>
                <w:lang w:val="en-CA"/>
              </w:rPr>
            </w:pPr>
            <w:r w:rsidRPr="00851B94">
              <w:rPr>
                <w:szCs w:val="22"/>
                <w:lang w:val="en-CA"/>
              </w:rPr>
              <w:t>Xiaozhong Xu</w:t>
            </w:r>
          </w:p>
          <w:p w14:paraId="46A48479" w14:textId="77777777" w:rsidR="002555EF" w:rsidRDefault="001B7C21" w:rsidP="0030195F">
            <w:pPr>
              <w:spacing w:before="60" w:after="60"/>
              <w:rPr>
                <w:szCs w:val="22"/>
                <w:lang w:val="en-CA"/>
              </w:rPr>
            </w:pPr>
            <w:r w:rsidRPr="00851B94">
              <w:rPr>
                <w:szCs w:val="22"/>
                <w:lang w:val="en-CA"/>
              </w:rPr>
              <w:t>Shan Liu</w:t>
            </w:r>
          </w:p>
          <w:p w14:paraId="70D9E4D4" w14:textId="77777777" w:rsidR="00264E61" w:rsidRDefault="002A38BB" w:rsidP="0030195F">
            <w:pPr>
              <w:spacing w:before="60" w:after="60"/>
              <w:rPr>
                <w:rFonts w:eastAsiaTheme="minorEastAsia"/>
                <w:szCs w:val="22"/>
                <w:lang w:val="en-CA" w:eastAsia="zh-CN"/>
              </w:rPr>
            </w:pPr>
            <w:r w:rsidRPr="002A38BB">
              <w:rPr>
                <w:rFonts w:eastAsiaTheme="minorEastAsia"/>
                <w:szCs w:val="22"/>
                <w:lang w:val="en-CA" w:eastAsia="zh-CN"/>
              </w:rPr>
              <w:t>Zhihuang Xie</w:t>
            </w:r>
          </w:p>
          <w:p w14:paraId="22F8B466" w14:textId="77777777" w:rsidR="002A38BB" w:rsidRDefault="002A38BB" w:rsidP="0030195F">
            <w:pPr>
              <w:spacing w:before="60" w:after="60"/>
              <w:rPr>
                <w:szCs w:val="22"/>
                <w:lang w:val="en-CA"/>
              </w:rPr>
            </w:pPr>
            <w:r>
              <w:rPr>
                <w:szCs w:val="22"/>
                <w:lang w:val="en-CA"/>
              </w:rPr>
              <w:t>Yue Yu</w:t>
            </w:r>
          </w:p>
          <w:p w14:paraId="1CD73437" w14:textId="77777777" w:rsidR="002A38BB" w:rsidRDefault="002A38BB" w:rsidP="0030195F">
            <w:pPr>
              <w:spacing w:before="60" w:after="60"/>
              <w:rPr>
                <w:szCs w:val="22"/>
                <w:lang w:val="en-CA"/>
              </w:rPr>
            </w:pPr>
            <w:r>
              <w:rPr>
                <w:szCs w:val="22"/>
                <w:lang w:val="en-CA"/>
              </w:rPr>
              <w:t>Haoping Yu</w:t>
            </w:r>
          </w:p>
          <w:p w14:paraId="228B1DC1" w14:textId="58DB0407" w:rsidR="002A38BB" w:rsidRPr="00264E61" w:rsidRDefault="002A38BB" w:rsidP="0030195F">
            <w:pPr>
              <w:spacing w:before="60" w:after="60"/>
              <w:rPr>
                <w:rFonts w:eastAsiaTheme="minorEastAsia"/>
                <w:szCs w:val="22"/>
                <w:lang w:val="en-CA" w:eastAsia="zh-CN"/>
              </w:rPr>
            </w:pPr>
            <w:r>
              <w:rPr>
                <w:szCs w:val="22"/>
                <w:lang w:val="en-CA"/>
              </w:rPr>
              <w:t>Dong Wang</w:t>
            </w:r>
          </w:p>
        </w:tc>
        <w:tc>
          <w:tcPr>
            <w:tcW w:w="900" w:type="dxa"/>
          </w:tcPr>
          <w:p w14:paraId="4E01321B" w14:textId="577FFCFC" w:rsidR="002555EF" w:rsidRPr="005B217D" w:rsidRDefault="002555EF" w:rsidP="0030195F">
            <w:pPr>
              <w:spacing w:before="60" w:after="60"/>
              <w:rPr>
                <w:szCs w:val="22"/>
                <w:lang w:val="en-CA"/>
              </w:rPr>
            </w:pPr>
            <w:r w:rsidRPr="005B217D">
              <w:rPr>
                <w:szCs w:val="22"/>
                <w:lang w:val="en-CA"/>
              </w:rPr>
              <w:t>Email:</w:t>
            </w:r>
          </w:p>
        </w:tc>
        <w:tc>
          <w:tcPr>
            <w:tcW w:w="3060" w:type="dxa"/>
          </w:tcPr>
          <w:p w14:paraId="098F4D6A" w14:textId="213C620A" w:rsidR="00B215A9"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fldChar w:fldCharType="begin"/>
            </w:r>
            <w:r>
              <w:instrText xml:space="preserve"> HYPERLINK "mailto:liqiangwang@tencent.com" </w:instrText>
            </w:r>
            <w:ins w:id="2" w:author="Liqiang Wang" w:date="2022-07-14T23:18:00Z"/>
            <w:r>
              <w:fldChar w:fldCharType="separate"/>
            </w:r>
            <w:r w:rsidR="00B215A9" w:rsidRPr="00A76544">
              <w:rPr>
                <w:rFonts w:eastAsia="宋体"/>
                <w:color w:val="0000FF"/>
                <w:sz w:val="22"/>
                <w:lang w:val="en-CA"/>
              </w:rPr>
              <w:t>liqiangwang@tencent.com</w:t>
            </w:r>
            <w:r>
              <w:rPr>
                <w:rFonts w:eastAsia="宋体"/>
                <w:color w:val="0000FF"/>
                <w:sz w:val="22"/>
                <w:lang w:val="en-CA"/>
              </w:rPr>
              <w:fldChar w:fldCharType="end"/>
            </w:r>
          </w:p>
          <w:p w14:paraId="5C71B56E" w14:textId="2489D175" w:rsidR="003B6783" w:rsidRPr="00264E61" w:rsidRDefault="00225734" w:rsidP="003B6783">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fldChar w:fldCharType="begin"/>
            </w:r>
            <w:r>
              <w:instrText xml:space="preserve"> HYPERLINK "mailto:barneylin@tencent.com" </w:instrText>
            </w:r>
            <w:ins w:id="3" w:author="Liqiang Wang" w:date="2022-07-14T23:18:00Z"/>
            <w:r>
              <w:fldChar w:fldCharType="separate"/>
            </w:r>
            <w:r w:rsidR="003B6783" w:rsidRPr="0003181D">
              <w:rPr>
                <w:rStyle w:val="af1"/>
                <w:rFonts w:eastAsia="宋体"/>
                <w:sz w:val="22"/>
                <w:lang w:val="en-CA"/>
              </w:rPr>
              <w:t>barneylin@tencent.com</w:t>
            </w:r>
            <w:r>
              <w:rPr>
                <w:rStyle w:val="af1"/>
                <w:rFonts w:eastAsia="宋体"/>
                <w:sz w:val="22"/>
                <w:lang w:val="en-CA"/>
              </w:rPr>
              <w:fldChar w:fldCharType="end"/>
            </w:r>
          </w:p>
          <w:p w14:paraId="702B853A" w14:textId="56353557" w:rsidR="00B215A9" w:rsidRPr="00264E61"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fldChar w:fldCharType="begin"/>
            </w:r>
            <w:r>
              <w:instrText xml:space="preserve"> HYPERLINK "mailto:xiaozhongxu@tencent.com" </w:instrText>
            </w:r>
            <w:ins w:id="4" w:author="Liqiang Wang" w:date="2022-07-14T23:18:00Z"/>
            <w:r>
              <w:fldChar w:fldCharType="separate"/>
            </w:r>
            <w:r w:rsidR="00B215A9" w:rsidRPr="00A76544">
              <w:rPr>
                <w:rFonts w:eastAsia="宋体"/>
                <w:color w:val="0000FF"/>
                <w:sz w:val="22"/>
                <w:lang w:val="en-CA"/>
              </w:rPr>
              <w:t>xiaozhongxu@tencent.com</w:t>
            </w:r>
            <w:r>
              <w:rPr>
                <w:rFonts w:eastAsia="宋体"/>
                <w:color w:val="0000FF"/>
                <w:sz w:val="22"/>
                <w:lang w:val="en-CA"/>
              </w:rPr>
              <w:fldChar w:fldCharType="end"/>
            </w:r>
          </w:p>
          <w:p w14:paraId="35E0947E" w14:textId="524C4184" w:rsidR="00264E61"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fldChar w:fldCharType="begin"/>
            </w:r>
            <w:r>
              <w:instrText xml:space="preserve"> HYPERLINK "mailto:shanl@tencent.com" </w:instrText>
            </w:r>
            <w:ins w:id="5" w:author="Liqiang Wang" w:date="2022-07-14T23:18:00Z"/>
            <w:r>
              <w:fldChar w:fldCharType="separate"/>
            </w:r>
            <w:r w:rsidR="00B215A9" w:rsidRPr="00A76544">
              <w:rPr>
                <w:rFonts w:eastAsia="宋体"/>
                <w:color w:val="0000FF"/>
                <w:sz w:val="22"/>
                <w:lang w:val="en-CA"/>
              </w:rPr>
              <w:t>shanl@tencent.com</w:t>
            </w:r>
            <w:r>
              <w:rPr>
                <w:rFonts w:eastAsia="宋体"/>
                <w:color w:val="0000FF"/>
                <w:sz w:val="22"/>
                <w:lang w:val="en-CA"/>
              </w:rPr>
              <w:fldChar w:fldCharType="end"/>
            </w:r>
            <w:r w:rsidR="00FE320D" w:rsidRPr="00264E61">
              <w:rPr>
                <w:rFonts w:eastAsia="宋体"/>
                <w:color w:val="0000FF"/>
                <w:sz w:val="22"/>
                <w:lang w:val="en-CA"/>
              </w:rPr>
              <w:t xml:space="preserve"> </w:t>
            </w:r>
          </w:p>
          <w:p w14:paraId="204C3582" w14:textId="527A48E8" w:rsidR="002A38BB"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ins w:id="6" w:author="Liqiang Wang" w:date="2022-07-11T11:37:00Z"/>
                <w:rStyle w:val="af1"/>
                <w:rFonts w:eastAsia="宋体"/>
                <w:sz w:val="22"/>
                <w:lang w:val="en-CA"/>
              </w:rPr>
            </w:pPr>
            <w:r>
              <w:fldChar w:fldCharType="begin"/>
            </w:r>
            <w:r>
              <w:instrText xml:space="preserve"> HYPERLINK "mailto:xiezhihuang@oppo.com" </w:instrText>
            </w:r>
            <w:ins w:id="7" w:author="Liqiang Wang" w:date="2022-07-14T23:18:00Z"/>
            <w:r>
              <w:fldChar w:fldCharType="separate"/>
            </w:r>
            <w:r w:rsidR="002A38BB" w:rsidRPr="002A38BB">
              <w:rPr>
                <w:rStyle w:val="af1"/>
                <w:rFonts w:eastAsia="宋体"/>
                <w:sz w:val="22"/>
                <w:lang w:val="en-CA"/>
              </w:rPr>
              <w:t>xiezhihuang@oppo.com</w:t>
            </w:r>
            <w:r>
              <w:rPr>
                <w:rStyle w:val="af1"/>
                <w:rFonts w:eastAsia="宋体"/>
                <w:sz w:val="22"/>
                <w:lang w:val="en-CA"/>
              </w:rPr>
              <w:fldChar w:fldCharType="end"/>
            </w:r>
          </w:p>
          <w:p w14:paraId="7860BF27" w14:textId="384BD1F6"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ins w:id="8" w:author="Liqiang Wang" w:date="2022-07-11T11:37:00Z"/>
                <w:rFonts w:eastAsia="宋体"/>
                <w:color w:val="0000FF"/>
                <w:sz w:val="22"/>
                <w:lang w:val="en-CA"/>
              </w:rPr>
            </w:pPr>
            <w:ins w:id="9" w:author="Liqiang Wang" w:date="2022-07-11T11:37:00Z">
              <w:r>
                <w:rPr>
                  <w:rFonts w:eastAsia="宋体"/>
                  <w:color w:val="0000FF"/>
                  <w:sz w:val="22"/>
                  <w:lang w:val="en-CA"/>
                </w:rPr>
                <w:fldChar w:fldCharType="begin"/>
              </w:r>
              <w:r>
                <w:rPr>
                  <w:rFonts w:eastAsia="宋体"/>
                  <w:color w:val="0000FF"/>
                  <w:sz w:val="22"/>
                  <w:lang w:val="en-CA"/>
                </w:rPr>
                <w:instrText xml:space="preserve"> HYPERLINK "mailto:</w:instrText>
              </w:r>
              <w:r w:rsidRPr="00923B90">
                <w:rPr>
                  <w:rFonts w:eastAsia="宋体"/>
                  <w:color w:val="0000FF"/>
                  <w:sz w:val="22"/>
                  <w:lang w:val="en-CA"/>
                </w:rPr>
                <w:instrText>yue.yu@oppo.com</w:instrText>
              </w:r>
              <w:r>
                <w:rPr>
                  <w:rFonts w:eastAsia="宋体"/>
                  <w:color w:val="0000FF"/>
                  <w:sz w:val="22"/>
                  <w:lang w:val="en-CA"/>
                </w:rPr>
                <w:instrText xml:space="preserve">" </w:instrText>
              </w:r>
            </w:ins>
            <w:ins w:id="10" w:author="Liqiang Wang" w:date="2022-07-14T23:18:00Z">
              <w:r w:rsidR="00934E5E">
                <w:rPr>
                  <w:rFonts w:eastAsia="宋体"/>
                  <w:color w:val="0000FF"/>
                  <w:sz w:val="22"/>
                  <w:lang w:val="en-CA"/>
                </w:rPr>
              </w:r>
            </w:ins>
            <w:ins w:id="11" w:author="Liqiang Wang" w:date="2022-07-11T11:37:00Z">
              <w:r>
                <w:rPr>
                  <w:rFonts w:eastAsia="宋体"/>
                  <w:color w:val="0000FF"/>
                  <w:sz w:val="22"/>
                  <w:lang w:val="en-CA"/>
                </w:rPr>
                <w:fldChar w:fldCharType="separate"/>
              </w:r>
              <w:r w:rsidRPr="00BF2788">
                <w:rPr>
                  <w:rStyle w:val="af1"/>
                  <w:rFonts w:eastAsia="宋体"/>
                  <w:sz w:val="22"/>
                  <w:lang w:val="en-CA"/>
                </w:rPr>
                <w:t>yue.yu@oppo.com</w:t>
              </w:r>
              <w:r>
                <w:rPr>
                  <w:rFonts w:eastAsia="宋体"/>
                  <w:color w:val="0000FF"/>
                  <w:sz w:val="22"/>
                  <w:lang w:val="en-CA"/>
                </w:rPr>
                <w:fldChar w:fldCharType="end"/>
              </w:r>
            </w:ins>
          </w:p>
          <w:p w14:paraId="528DB504" w14:textId="4FC29080"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ins w:id="12" w:author="Liqiang Wang" w:date="2022-07-11T11:37:00Z"/>
                <w:rFonts w:eastAsia="宋体"/>
                <w:color w:val="0000FF"/>
                <w:sz w:val="22"/>
                <w:lang w:val="en-CA"/>
              </w:rPr>
            </w:pPr>
            <w:ins w:id="13" w:author="Liqiang Wang" w:date="2022-07-11T11:37:00Z">
              <w:r>
                <w:rPr>
                  <w:rFonts w:eastAsia="宋体"/>
                  <w:color w:val="0000FF"/>
                  <w:sz w:val="22"/>
                  <w:lang w:val="en-CA"/>
                </w:rPr>
                <w:fldChar w:fldCharType="begin"/>
              </w:r>
              <w:r>
                <w:rPr>
                  <w:rFonts w:eastAsia="宋体"/>
                  <w:color w:val="0000FF"/>
                  <w:sz w:val="22"/>
                  <w:lang w:val="en-CA"/>
                </w:rPr>
                <w:instrText xml:space="preserve"> HYPERLINK "mailto:</w:instrText>
              </w:r>
              <w:r w:rsidRPr="00923B90">
                <w:rPr>
                  <w:rFonts w:eastAsia="宋体"/>
                  <w:color w:val="0000FF"/>
                  <w:sz w:val="22"/>
                  <w:lang w:val="en-CA"/>
                </w:rPr>
                <w:instrText>v-yuhaoping@oppo.com</w:instrText>
              </w:r>
              <w:r>
                <w:rPr>
                  <w:rFonts w:eastAsia="宋体"/>
                  <w:color w:val="0000FF"/>
                  <w:sz w:val="22"/>
                  <w:lang w:val="en-CA"/>
                </w:rPr>
                <w:instrText xml:space="preserve">" </w:instrText>
              </w:r>
            </w:ins>
            <w:ins w:id="14" w:author="Liqiang Wang" w:date="2022-07-14T23:18:00Z">
              <w:r w:rsidR="00934E5E">
                <w:rPr>
                  <w:rFonts w:eastAsia="宋体"/>
                  <w:color w:val="0000FF"/>
                  <w:sz w:val="22"/>
                  <w:lang w:val="en-CA"/>
                </w:rPr>
              </w:r>
            </w:ins>
            <w:ins w:id="15" w:author="Liqiang Wang" w:date="2022-07-11T11:37:00Z">
              <w:r>
                <w:rPr>
                  <w:rFonts w:eastAsia="宋体"/>
                  <w:color w:val="0000FF"/>
                  <w:sz w:val="22"/>
                  <w:lang w:val="en-CA"/>
                </w:rPr>
                <w:fldChar w:fldCharType="separate"/>
              </w:r>
              <w:r w:rsidRPr="00BF2788">
                <w:rPr>
                  <w:rStyle w:val="af1"/>
                  <w:rFonts w:eastAsia="宋体"/>
                  <w:sz w:val="22"/>
                  <w:lang w:val="en-CA"/>
                </w:rPr>
                <w:t>v-yuhaoping@oppo.com</w:t>
              </w:r>
              <w:r>
                <w:rPr>
                  <w:rFonts w:eastAsia="宋体"/>
                  <w:color w:val="0000FF"/>
                  <w:sz w:val="22"/>
                  <w:lang w:val="en-CA"/>
                </w:rPr>
                <w:fldChar w:fldCharType="end"/>
              </w:r>
            </w:ins>
          </w:p>
          <w:p w14:paraId="1EEC0A1B" w14:textId="76C0621B" w:rsidR="00923B90" w:rsidRP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ins w:id="16" w:author="Liqiang Wang" w:date="2022-07-11T11:38:00Z">
              <w:r w:rsidRPr="00923B90">
                <w:rPr>
                  <w:rFonts w:eastAsia="宋体"/>
                  <w:color w:val="0000FF"/>
                  <w:sz w:val="22"/>
                  <w:lang w:val="en-CA"/>
                </w:rPr>
                <w:t>wangdong7@oppo.com</w:t>
              </w:r>
            </w:ins>
          </w:p>
        </w:tc>
      </w:tr>
      <w:tr w:rsidR="002555EF" w:rsidRPr="005B217D" w14:paraId="469A9E11" w14:textId="77777777" w:rsidTr="0030195F">
        <w:tc>
          <w:tcPr>
            <w:tcW w:w="1458" w:type="dxa"/>
          </w:tcPr>
          <w:p w14:paraId="6F39C84C" w14:textId="77777777" w:rsidR="002555EF" w:rsidRPr="005B217D" w:rsidRDefault="002555EF" w:rsidP="0030195F">
            <w:pPr>
              <w:spacing w:before="60" w:after="60"/>
              <w:rPr>
                <w:i/>
                <w:szCs w:val="22"/>
                <w:lang w:val="en-CA"/>
              </w:rPr>
            </w:pPr>
            <w:r w:rsidRPr="005B217D">
              <w:rPr>
                <w:i/>
                <w:szCs w:val="22"/>
                <w:lang w:val="en-CA"/>
              </w:rPr>
              <w:t>Source:</w:t>
            </w:r>
          </w:p>
        </w:tc>
        <w:tc>
          <w:tcPr>
            <w:tcW w:w="7902" w:type="dxa"/>
            <w:gridSpan w:val="3"/>
          </w:tcPr>
          <w:p w14:paraId="16C60AD7" w14:textId="319A770B" w:rsidR="002555EF" w:rsidRPr="005B217D" w:rsidRDefault="002555EF" w:rsidP="0030195F">
            <w:pPr>
              <w:spacing w:before="60" w:after="60"/>
              <w:rPr>
                <w:szCs w:val="22"/>
                <w:lang w:val="en-CA"/>
              </w:rPr>
            </w:pPr>
            <w:r>
              <w:rPr>
                <w:szCs w:val="22"/>
                <w:lang w:val="en-CA"/>
              </w:rPr>
              <w:t>Tencent</w:t>
            </w:r>
            <w:r w:rsidR="00825687" w:rsidRPr="00825687">
              <w:rPr>
                <w:szCs w:val="22"/>
                <w:lang w:val="en-CA"/>
              </w:rPr>
              <w:t xml:space="preserve">, </w:t>
            </w:r>
            <w:r w:rsidR="00825687">
              <w:rPr>
                <w:szCs w:val="22"/>
                <w:lang w:val="en-CA"/>
              </w:rPr>
              <w:t>OPPO</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2555EF">
      <w:pPr>
        <w:pStyle w:val="1"/>
        <w:numPr>
          <w:ilvl w:val="0"/>
          <w:numId w:val="0"/>
        </w:numPr>
        <w:ind w:left="432" w:hanging="432"/>
        <w:rPr>
          <w:lang w:val="en-CA"/>
        </w:rPr>
      </w:pPr>
      <w:r w:rsidRPr="005B217D">
        <w:rPr>
          <w:lang w:val="en-CA"/>
        </w:rPr>
        <w:t>Abstract</w:t>
      </w:r>
    </w:p>
    <w:p w14:paraId="03CF1F28" w14:textId="25606C1C" w:rsidR="00C502B7" w:rsidRPr="00F948FC" w:rsidRDefault="005242BC" w:rsidP="00851B94">
      <w:pPr>
        <w:jc w:val="both"/>
        <w:rPr>
          <w:rFonts w:eastAsiaTheme="minorEastAsia"/>
          <w:lang w:val="en-CA"/>
        </w:rPr>
      </w:pPr>
      <w:r w:rsidRPr="005242BC">
        <w:rPr>
          <w:rFonts w:hint="eastAsia"/>
          <w:lang w:val="en-CA"/>
        </w:rPr>
        <w:t>T</w:t>
      </w:r>
      <w:r w:rsidR="00EC1A0F" w:rsidRPr="00BA2147">
        <w:rPr>
          <w:lang w:val="en-CA"/>
        </w:rPr>
        <w:t>his contribution</w:t>
      </w:r>
      <w:r w:rsidR="00EC1A0F">
        <w:rPr>
          <w:lang w:val="en-CA"/>
        </w:rPr>
        <w:t xml:space="preserve"> presents more </w:t>
      </w:r>
      <w:r w:rsidR="00EC1A0F" w:rsidRPr="00EC1A0F">
        <w:rPr>
          <w:lang w:val="en-CA"/>
        </w:rPr>
        <w:t>refinements</w:t>
      </w:r>
      <w:r w:rsidR="00FD2F4F">
        <w:rPr>
          <w:lang w:val="en-CA"/>
        </w:rPr>
        <w:t xml:space="preserve">, </w:t>
      </w:r>
      <w:r w:rsidR="007A223B">
        <w:rPr>
          <w:lang w:val="en-CA"/>
        </w:rPr>
        <w:t>including updating the model</w:t>
      </w:r>
      <w:r w:rsidR="007C1745" w:rsidRPr="007C1745">
        <w:rPr>
          <w:rFonts w:hint="eastAsia"/>
          <w:lang w:val="en-CA"/>
        </w:rPr>
        <w:t>s</w:t>
      </w:r>
      <w:r w:rsidR="00862C09">
        <w:rPr>
          <w:lang w:val="en-CA"/>
        </w:rPr>
        <w:t>,</w:t>
      </w:r>
      <w:r w:rsidR="007A223B">
        <w:rPr>
          <w:lang w:val="en-CA"/>
        </w:rPr>
        <w:t xml:space="preserve"> revising the encoder configuration</w:t>
      </w:r>
      <w:r w:rsidR="00AD35A3">
        <w:rPr>
          <w:lang w:val="en-CA"/>
        </w:rPr>
        <w:t xml:space="preserve">, as well as the improvement used in EE1-1.3 </w:t>
      </w:r>
      <w:r w:rsidR="00D3701F">
        <w:rPr>
          <w:lang w:val="en-CA"/>
        </w:rPr>
        <w:t>[</w:t>
      </w:r>
      <w:bookmarkStart w:id="17" w:name="_Ref107943347"/>
      <w:r w:rsidR="00D3701F" w:rsidRPr="00C358A0">
        <w:rPr>
          <w:rStyle w:val="af0"/>
          <w:vertAlign w:val="baseline"/>
          <w:lang w:val="en-CA"/>
        </w:rPr>
        <w:endnoteReference w:id="2"/>
      </w:r>
      <w:bookmarkEnd w:id="17"/>
      <w:r w:rsidR="00D3701F">
        <w:rPr>
          <w:lang w:val="en-CA"/>
        </w:rPr>
        <w:t>]</w:t>
      </w:r>
      <w:r w:rsidR="00FD2F4F">
        <w:rPr>
          <w:lang w:val="en-CA"/>
        </w:rPr>
        <w:t>,</w:t>
      </w:r>
      <w:r w:rsidR="00EC1A0F">
        <w:rPr>
          <w:lang w:val="en-CA"/>
        </w:rPr>
        <w:t xml:space="preserve"> for EE1-1.4</w:t>
      </w:r>
      <w:r w:rsidR="00172F24">
        <w:rPr>
          <w:lang w:val="en-CA"/>
        </w:rPr>
        <w:t xml:space="preserve"> </w:t>
      </w:r>
      <w:r w:rsidR="00357EF8">
        <w:rPr>
          <w:lang w:val="en-CA"/>
        </w:rPr>
        <w:t>[</w:t>
      </w:r>
      <w:bookmarkStart w:id="20" w:name="_Ref107943351"/>
      <w:r w:rsidR="00172F24" w:rsidRPr="00357EF8">
        <w:rPr>
          <w:rStyle w:val="af0"/>
          <w:vertAlign w:val="baseline"/>
          <w:lang w:val="en-CA"/>
        </w:rPr>
        <w:endnoteReference w:id="3"/>
      </w:r>
      <w:bookmarkEnd w:id="20"/>
      <w:r w:rsidR="00357EF8">
        <w:rPr>
          <w:lang w:val="en-CA"/>
        </w:rPr>
        <w:t>]</w:t>
      </w:r>
      <w:r w:rsidR="00EC1A0F">
        <w:rPr>
          <w:lang w:val="en-CA"/>
        </w:rPr>
        <w:t xml:space="preserve"> and EE1-1.5</w:t>
      </w:r>
      <w:r w:rsidR="00357EF8">
        <w:rPr>
          <w:lang w:val="en-CA"/>
        </w:rPr>
        <w:t xml:space="preserve"> [</w:t>
      </w:r>
      <w:bookmarkStart w:id="21" w:name="_Ref107943356"/>
      <w:r w:rsidR="00B9531B" w:rsidRPr="00FD2F4F">
        <w:rPr>
          <w:rStyle w:val="af0"/>
          <w:vertAlign w:val="baseline"/>
          <w:lang w:val="en-CA"/>
        </w:rPr>
        <w:endnoteReference w:id="4"/>
      </w:r>
      <w:bookmarkEnd w:id="21"/>
      <w:r w:rsidR="00357EF8">
        <w:rPr>
          <w:lang w:val="en-CA"/>
        </w:rPr>
        <w:t>]</w:t>
      </w:r>
      <w:r w:rsidR="00695A2D">
        <w:rPr>
          <w:lang w:val="en-CA"/>
        </w:rPr>
        <w:t xml:space="preserve"> tests</w:t>
      </w:r>
      <w:r w:rsidR="00EC1A0F">
        <w:rPr>
          <w:lang w:val="en-CA"/>
        </w:rPr>
        <w:t>.</w:t>
      </w:r>
      <w:r w:rsidR="00951335">
        <w:rPr>
          <w:rFonts w:eastAsiaTheme="minorEastAsia"/>
          <w:lang w:val="en-CA"/>
        </w:rPr>
        <w:t xml:space="preserve"> </w:t>
      </w:r>
      <w:r w:rsidR="00933C23">
        <w:rPr>
          <w:rFonts w:eastAsiaTheme="minorEastAsia" w:hint="eastAsia"/>
          <w:lang w:val="en-CA"/>
        </w:rPr>
        <w:t>In</w:t>
      </w:r>
      <w:r w:rsidR="00933C23">
        <w:rPr>
          <w:rFonts w:eastAsiaTheme="minorEastAsia"/>
          <w:lang w:val="en-CA"/>
        </w:rPr>
        <w:t xml:space="preserve"> addition, </w:t>
      </w:r>
      <w:r w:rsidR="006C539D">
        <w:rPr>
          <w:rFonts w:eastAsiaTheme="minorEastAsia"/>
          <w:lang w:val="en-CA"/>
        </w:rPr>
        <w:t xml:space="preserve">the model with the int16 precision is also </w:t>
      </w:r>
      <w:r w:rsidR="004F45DA">
        <w:rPr>
          <w:rFonts w:eastAsiaTheme="minorEastAsia"/>
          <w:lang w:val="en-CA"/>
        </w:rPr>
        <w:t>in</w:t>
      </w:r>
      <w:r w:rsidR="002B6118">
        <w:rPr>
          <w:rFonts w:eastAsiaTheme="minorEastAsia"/>
          <w:lang w:val="en-CA"/>
        </w:rPr>
        <w:t>c</w:t>
      </w:r>
      <w:r w:rsidR="004F45DA">
        <w:rPr>
          <w:rFonts w:eastAsiaTheme="minorEastAsia"/>
          <w:lang w:val="en-CA"/>
        </w:rPr>
        <w:t>luded</w:t>
      </w:r>
      <w:r w:rsidR="006C539D">
        <w:rPr>
          <w:rFonts w:eastAsiaTheme="minorEastAsia"/>
          <w:lang w:val="en-CA"/>
        </w:rPr>
        <w:t xml:space="preserve"> in the tests</w:t>
      </w:r>
      <w:r w:rsidR="00933C23">
        <w:rPr>
          <w:rFonts w:eastAsiaTheme="minorEastAsia"/>
          <w:lang w:val="en-CA"/>
        </w:rPr>
        <w:t xml:space="preserve">. </w:t>
      </w:r>
      <w:r w:rsidR="00D13CE8">
        <w:rPr>
          <w:lang w:val="en-CA"/>
        </w:rPr>
        <w:t xml:space="preserve">Based on the </w:t>
      </w:r>
      <w:r w:rsidR="00CA5F0A">
        <w:rPr>
          <w:lang w:val="en-CA"/>
        </w:rPr>
        <w:t>EE1 anchor</w:t>
      </w:r>
      <w:r w:rsidR="002245A2">
        <w:rPr>
          <w:lang w:val="en-CA"/>
        </w:rPr>
        <w:t xml:space="preserve">, </w:t>
      </w:r>
      <w:r w:rsidR="00416794">
        <w:rPr>
          <w:lang w:val="en-CA"/>
        </w:rPr>
        <w:t xml:space="preserve">the related results are </w:t>
      </w:r>
      <w:r w:rsidR="00E577DB">
        <w:rPr>
          <w:lang w:val="en-CA"/>
        </w:rPr>
        <w:t>shown</w:t>
      </w:r>
      <w:r w:rsidR="00CC588E">
        <w:rPr>
          <w:lang w:val="en-CA"/>
        </w:rPr>
        <w:t xml:space="preserve"> in</w:t>
      </w:r>
      <w:r w:rsidR="008F4C32">
        <w:rPr>
          <w:lang w:val="en-CA"/>
        </w:rPr>
        <w:t xml:space="preserve"> order</w:t>
      </w:r>
      <w:r w:rsidR="00CC588E">
        <w:rPr>
          <w:lang w:val="en-CA"/>
        </w:rPr>
        <w:t xml:space="preserve"> of </w:t>
      </w:r>
      <w:r w:rsidR="00CC588E" w:rsidRPr="00D06269">
        <w:rPr>
          <w:lang w:val="en-CA"/>
        </w:rPr>
        <w:t>RA</w:t>
      </w:r>
      <w:r w:rsidR="00CC588E">
        <w:rPr>
          <w:lang w:val="en-CA"/>
        </w:rPr>
        <w:t xml:space="preserve"> and </w:t>
      </w:r>
      <w:r w:rsidR="00CC588E" w:rsidRPr="00D06269">
        <w:rPr>
          <w:lang w:val="en-CA"/>
        </w:rPr>
        <w:t>AI configurations</w:t>
      </w:r>
      <w:r w:rsidR="00E577DB">
        <w:rPr>
          <w:lang w:val="en-CA"/>
        </w:rPr>
        <w:t xml:space="preserve"> as follows</w:t>
      </w:r>
      <w:r w:rsidR="00416794">
        <w:rPr>
          <w:lang w:val="en-CA"/>
        </w:rPr>
        <w:t>.</w:t>
      </w:r>
    </w:p>
    <w:p w14:paraId="3F2EFBC4" w14:textId="7A61569F" w:rsidR="00E577DB" w:rsidRPr="00C21B8D" w:rsidRDefault="00411A6C" w:rsidP="00AD2DEF">
      <w:pPr>
        <w:spacing w:beforeLines="50" w:before="120"/>
        <w:jc w:val="both"/>
        <w:rPr>
          <w:rFonts w:eastAsiaTheme="minorEastAsia"/>
          <w:lang w:val="en-CA"/>
        </w:rPr>
      </w:pPr>
      <w:r w:rsidRPr="00C21B8D">
        <w:rPr>
          <w:rFonts w:eastAsiaTheme="minorEastAsia" w:hint="eastAsia"/>
          <w:lang w:val="en-CA"/>
        </w:rPr>
        <w:t>F</w:t>
      </w:r>
      <w:r w:rsidR="003042C4" w:rsidRPr="00C21B8D">
        <w:rPr>
          <w:rFonts w:eastAsiaTheme="minorEastAsia" w:hint="eastAsia"/>
          <w:lang w:val="en-CA"/>
        </w:rPr>
        <w:t>i</w:t>
      </w:r>
      <w:r w:rsidR="003042C4" w:rsidRPr="00C21B8D">
        <w:rPr>
          <w:rFonts w:eastAsiaTheme="minorEastAsia"/>
          <w:lang w:val="en-CA"/>
        </w:rPr>
        <w:t>lter 1</w:t>
      </w:r>
      <w:r w:rsidR="005353F6" w:rsidRPr="00C21B8D">
        <w:rPr>
          <w:rFonts w:eastAsiaTheme="minorEastAsia"/>
          <w:lang w:val="en-CA"/>
        </w:rPr>
        <w:t xml:space="preserve"> (</w:t>
      </w:r>
      <w:r w:rsidR="006D1744" w:rsidRPr="00C21B8D">
        <w:rPr>
          <w:rFonts w:eastAsiaTheme="minorEastAsia"/>
          <w:lang w:val="en-CA"/>
        </w:rPr>
        <w:t>flt32</w:t>
      </w:r>
      <w:r w:rsidR="006A1B93" w:rsidRPr="00C21B8D">
        <w:rPr>
          <w:rFonts w:eastAsiaTheme="minorEastAsia"/>
          <w:lang w:val="en-CA"/>
        </w:rPr>
        <w:t>, two mode</w:t>
      </w:r>
      <w:r w:rsidR="00597692" w:rsidRPr="00C21B8D">
        <w:rPr>
          <w:rFonts w:eastAsiaTheme="minorEastAsia"/>
          <w:lang w:val="en-CA"/>
        </w:rPr>
        <w:t>l</w:t>
      </w:r>
      <w:r w:rsidR="006A1B93" w:rsidRPr="00C21B8D">
        <w:rPr>
          <w:rFonts w:eastAsiaTheme="minorEastAsia"/>
          <w:lang w:val="en-CA"/>
        </w:rPr>
        <w:t>s</w:t>
      </w:r>
      <w:r w:rsidR="00F431E0" w:rsidRPr="00C21B8D">
        <w:rPr>
          <w:rFonts w:eastAsiaTheme="minorEastAsia"/>
          <w:lang w:val="en-CA"/>
        </w:rPr>
        <w:t>, new models</w:t>
      </w:r>
      <w:r w:rsidR="005353F6" w:rsidRPr="00C21B8D">
        <w:rPr>
          <w:rFonts w:eastAsiaTheme="minorEastAsia"/>
          <w:lang w:val="en-CA"/>
        </w:rPr>
        <w:t>)</w:t>
      </w:r>
      <w:r w:rsidR="00E577DB" w:rsidRPr="00C21B8D">
        <w:rPr>
          <w:rFonts w:eastAsiaTheme="minorEastAsia"/>
          <w:lang w:val="en-CA"/>
        </w:rPr>
        <w:t>:</w:t>
      </w:r>
    </w:p>
    <w:p w14:paraId="3854CBD5" w14:textId="5E79A719" w:rsidR="00CC588E" w:rsidRPr="00C21B8D" w:rsidRDefault="00D21669" w:rsidP="00851B94">
      <w:pPr>
        <w:jc w:val="both"/>
        <w:rPr>
          <w:lang w:val="en-CA"/>
        </w:rPr>
      </w:pPr>
      <w:r w:rsidRPr="00C21B8D">
        <w:rPr>
          <w:lang w:val="en-CA"/>
        </w:rPr>
        <w:t>{</w:t>
      </w:r>
      <w:r w:rsidR="00A64B26" w:rsidRPr="00C21B8D">
        <w:rPr>
          <w:lang w:val="en-CA"/>
        </w:rPr>
        <w:t>-</w:t>
      </w:r>
      <w:r w:rsidR="00C200B7" w:rsidRPr="00C21B8D">
        <w:rPr>
          <w:lang w:val="en-CA"/>
        </w:rPr>
        <w:t>9</w:t>
      </w:r>
      <w:r w:rsidRPr="00C21B8D">
        <w:rPr>
          <w:lang w:val="en-CA"/>
        </w:rPr>
        <w:t>.</w:t>
      </w:r>
      <w:r w:rsidR="00E02B10" w:rsidRPr="00C21B8D">
        <w:rPr>
          <w:lang w:val="en-CA"/>
        </w:rPr>
        <w:t>30</w:t>
      </w:r>
      <w:r w:rsidRPr="00C21B8D">
        <w:rPr>
          <w:lang w:val="en-CA"/>
        </w:rPr>
        <w:t xml:space="preserve">%, </w:t>
      </w:r>
      <w:r w:rsidR="00A64B26" w:rsidRPr="00C21B8D">
        <w:rPr>
          <w:lang w:val="en-CA"/>
        </w:rPr>
        <w:t>-</w:t>
      </w:r>
      <w:r w:rsidR="00E02B10" w:rsidRPr="00C21B8D">
        <w:rPr>
          <w:lang w:val="en-CA"/>
        </w:rPr>
        <w:t>19</w:t>
      </w:r>
      <w:r w:rsidRPr="00C21B8D">
        <w:rPr>
          <w:lang w:val="en-CA"/>
        </w:rPr>
        <w:t>.</w:t>
      </w:r>
      <w:r w:rsidR="00F6122D" w:rsidRPr="00C21B8D">
        <w:rPr>
          <w:lang w:val="en-CA"/>
        </w:rPr>
        <w:t>4</w:t>
      </w:r>
      <w:r w:rsidR="00E02B10" w:rsidRPr="00C21B8D">
        <w:rPr>
          <w:lang w:val="en-CA"/>
        </w:rPr>
        <w:t>2</w:t>
      </w:r>
      <w:r w:rsidRPr="00C21B8D">
        <w:rPr>
          <w:lang w:val="en-CA"/>
        </w:rPr>
        <w:t xml:space="preserve">%, </w:t>
      </w:r>
      <w:r w:rsidR="00A64B26" w:rsidRPr="00C21B8D">
        <w:rPr>
          <w:lang w:val="en-CA"/>
        </w:rPr>
        <w:t>-</w:t>
      </w:r>
      <w:r w:rsidR="00432D03" w:rsidRPr="00C21B8D">
        <w:rPr>
          <w:lang w:val="en-CA"/>
        </w:rPr>
        <w:t>20</w:t>
      </w:r>
      <w:r w:rsidRPr="00C21B8D">
        <w:rPr>
          <w:lang w:val="en-CA"/>
        </w:rPr>
        <w:t>.</w:t>
      </w:r>
      <w:r w:rsidR="00E02B10" w:rsidRPr="00C21B8D">
        <w:rPr>
          <w:lang w:val="en-CA"/>
        </w:rPr>
        <w:t>02</w:t>
      </w:r>
      <w:r w:rsidRPr="00C21B8D">
        <w:rPr>
          <w:lang w:val="en-CA"/>
        </w:rPr>
        <w:t>%}</w:t>
      </w:r>
      <w:r w:rsidR="00636ADE" w:rsidRPr="00C21B8D">
        <w:rPr>
          <w:lang w:val="en-CA"/>
        </w:rPr>
        <w:t>,</w:t>
      </w:r>
      <w:r w:rsidRPr="00C21B8D">
        <w:rPr>
          <w:lang w:val="en-CA"/>
        </w:rPr>
        <w:t xml:space="preserve"> {</w:t>
      </w:r>
      <w:r w:rsidR="00A64B26" w:rsidRPr="00C21B8D">
        <w:rPr>
          <w:lang w:val="en-CA"/>
        </w:rPr>
        <w:t>-</w:t>
      </w:r>
      <w:r w:rsidRPr="00C21B8D">
        <w:rPr>
          <w:lang w:val="en-CA"/>
        </w:rPr>
        <w:t>7.</w:t>
      </w:r>
      <w:r w:rsidR="00E02B10" w:rsidRPr="00C21B8D">
        <w:rPr>
          <w:lang w:val="en-CA"/>
        </w:rPr>
        <w:t>41</w:t>
      </w:r>
      <w:r w:rsidRPr="00C21B8D">
        <w:rPr>
          <w:lang w:val="en-CA"/>
        </w:rPr>
        <w:t xml:space="preserve">%, </w:t>
      </w:r>
      <w:r w:rsidR="00A64B26" w:rsidRPr="00C21B8D">
        <w:rPr>
          <w:lang w:val="en-CA"/>
        </w:rPr>
        <w:t>-</w:t>
      </w:r>
      <w:r w:rsidR="00E02B10" w:rsidRPr="00C21B8D">
        <w:rPr>
          <w:lang w:val="en-CA"/>
        </w:rPr>
        <w:t>16</w:t>
      </w:r>
      <w:r w:rsidRPr="00C21B8D">
        <w:rPr>
          <w:lang w:val="en-CA"/>
        </w:rPr>
        <w:t>.</w:t>
      </w:r>
      <w:r w:rsidR="00E02B10" w:rsidRPr="00C21B8D">
        <w:rPr>
          <w:lang w:val="en-CA"/>
        </w:rPr>
        <w:t>80</w:t>
      </w:r>
      <w:r w:rsidRPr="00C21B8D">
        <w:rPr>
          <w:lang w:val="en-CA"/>
        </w:rPr>
        <w:t xml:space="preserve">%, </w:t>
      </w:r>
      <w:r w:rsidR="00A64B26" w:rsidRPr="00C21B8D">
        <w:rPr>
          <w:lang w:val="en-CA"/>
        </w:rPr>
        <w:t>-</w:t>
      </w:r>
      <w:r w:rsidRPr="00C21B8D">
        <w:rPr>
          <w:lang w:val="en-CA"/>
        </w:rPr>
        <w:t>1</w:t>
      </w:r>
      <w:r w:rsidR="00E02B10" w:rsidRPr="00C21B8D">
        <w:rPr>
          <w:lang w:val="en-CA"/>
        </w:rPr>
        <w:t>7</w:t>
      </w:r>
      <w:r w:rsidRPr="00C21B8D">
        <w:rPr>
          <w:lang w:val="en-CA"/>
        </w:rPr>
        <w:t>.</w:t>
      </w:r>
      <w:r w:rsidR="00E02B10" w:rsidRPr="00C21B8D">
        <w:rPr>
          <w:lang w:val="en-CA"/>
        </w:rPr>
        <w:t>33</w:t>
      </w:r>
      <w:r w:rsidRPr="00C21B8D">
        <w:rPr>
          <w:lang w:val="en-CA"/>
        </w:rPr>
        <w:t>%}</w:t>
      </w:r>
    </w:p>
    <w:p w14:paraId="6DFEFC92" w14:textId="77777777" w:rsidR="002D38F7" w:rsidRPr="00C21B8D" w:rsidRDefault="002D38F7" w:rsidP="002D38F7">
      <w:pPr>
        <w:spacing w:beforeLines="50" w:before="120"/>
        <w:jc w:val="both"/>
        <w:rPr>
          <w:rFonts w:eastAsiaTheme="minorEastAsia"/>
          <w:lang w:val="en-CA"/>
        </w:rPr>
      </w:pPr>
      <w:r w:rsidRPr="00C21B8D">
        <w:rPr>
          <w:rFonts w:eastAsiaTheme="minorEastAsia" w:hint="eastAsia"/>
          <w:lang w:val="en-CA"/>
        </w:rPr>
        <w:t>Fi</w:t>
      </w:r>
      <w:r w:rsidRPr="00C21B8D">
        <w:rPr>
          <w:rFonts w:eastAsiaTheme="minorEastAsia"/>
          <w:lang w:val="en-CA"/>
        </w:rPr>
        <w:t>lter 1 (flt32, two models, new models, EncDbOpt):</w:t>
      </w:r>
    </w:p>
    <w:p w14:paraId="2C8B1059" w14:textId="45CC50D2" w:rsidR="002D38F7" w:rsidRPr="00C21B8D" w:rsidRDefault="002D38F7" w:rsidP="00851B94">
      <w:pPr>
        <w:jc w:val="both"/>
        <w:rPr>
          <w:rFonts w:eastAsiaTheme="minorEastAsia"/>
          <w:lang w:val="en-CA"/>
        </w:rPr>
      </w:pPr>
      <w:r w:rsidRPr="00C21B8D">
        <w:rPr>
          <w:lang w:val="en-CA"/>
        </w:rPr>
        <w:t>{-9.79%, -20.43%, -20.97%}, {-7.36%, -17.34%, -18.00%}</w:t>
      </w:r>
    </w:p>
    <w:p w14:paraId="44C2DFDE" w14:textId="77777777" w:rsidR="001574E3" w:rsidRPr="00C21B8D" w:rsidRDefault="001574E3" w:rsidP="001574E3">
      <w:pPr>
        <w:jc w:val="both"/>
        <w:rPr>
          <w:rFonts w:eastAsiaTheme="minorEastAsia"/>
          <w:lang w:val="en-CA"/>
        </w:rPr>
      </w:pPr>
      <w:r w:rsidRPr="00C21B8D">
        <w:rPr>
          <w:rFonts w:eastAsiaTheme="minorEastAsia" w:hint="eastAsia"/>
          <w:lang w:val="en-CA"/>
        </w:rPr>
        <w:t>Fi</w:t>
      </w:r>
      <w:r w:rsidRPr="00C21B8D">
        <w:rPr>
          <w:rFonts w:eastAsiaTheme="minorEastAsia"/>
          <w:lang w:val="en-CA"/>
        </w:rPr>
        <w:t>lter 1 (int16, two models, new models, EncDbOpt):</w:t>
      </w:r>
    </w:p>
    <w:p w14:paraId="3B65A049" w14:textId="3D4283BD" w:rsidR="001574E3" w:rsidRPr="00C21B8D" w:rsidRDefault="001574E3" w:rsidP="00851B94">
      <w:pPr>
        <w:jc w:val="both"/>
        <w:rPr>
          <w:rFonts w:eastAsiaTheme="minorEastAsia"/>
          <w:lang w:val="en-CA"/>
        </w:rPr>
      </w:pPr>
      <w:r w:rsidRPr="00C21B8D">
        <w:rPr>
          <w:lang w:val="en-CA"/>
        </w:rPr>
        <w:t>{</w:t>
      </w:r>
      <w:r w:rsidRPr="0097677F">
        <w:rPr>
          <w:lang w:val="en-CA"/>
        </w:rPr>
        <w:t>-</w:t>
      </w:r>
      <w:ins w:id="22" w:author="Liqiang Wang" w:date="2022-07-09T20:04:00Z">
        <w:r w:rsidR="00114567" w:rsidRPr="0097677F">
          <w:rPr>
            <w:lang w:val="en-CA"/>
            <w:rPrChange w:id="23" w:author="Liqiang Wang" w:date="2022-07-09T20:04:00Z">
              <w:rPr>
                <w:highlight w:val="yellow"/>
                <w:lang w:val="en-CA"/>
              </w:rPr>
            </w:rPrChange>
          </w:rPr>
          <w:t>9</w:t>
        </w:r>
      </w:ins>
      <w:del w:id="24" w:author="Liqiang Wang" w:date="2022-07-09T20:04:00Z">
        <w:r w:rsidRPr="0097677F" w:rsidDel="00114567">
          <w:rPr>
            <w:lang w:val="en-CA"/>
            <w:rPrChange w:id="25" w:author="Liqiang Wang" w:date="2022-07-09T20:04:00Z">
              <w:rPr>
                <w:highlight w:val="yellow"/>
                <w:lang w:val="en-CA"/>
              </w:rPr>
            </w:rPrChange>
          </w:rPr>
          <w:delText>x</w:delText>
        </w:r>
      </w:del>
      <w:r w:rsidRPr="0097677F">
        <w:rPr>
          <w:lang w:val="en-CA"/>
          <w:rPrChange w:id="26" w:author="Liqiang Wang" w:date="2022-07-09T20:04:00Z">
            <w:rPr>
              <w:highlight w:val="yellow"/>
              <w:lang w:val="en-CA"/>
            </w:rPr>
          </w:rPrChange>
        </w:rPr>
        <w:t>.</w:t>
      </w:r>
      <w:ins w:id="27" w:author="Liqiang Wang" w:date="2022-07-09T20:04:00Z">
        <w:r w:rsidR="00114567" w:rsidRPr="0097677F">
          <w:rPr>
            <w:lang w:val="en-CA"/>
            <w:rPrChange w:id="28" w:author="Liqiang Wang" w:date="2022-07-09T20:04:00Z">
              <w:rPr>
                <w:highlight w:val="yellow"/>
                <w:lang w:val="en-CA"/>
              </w:rPr>
            </w:rPrChange>
          </w:rPr>
          <w:t>83</w:t>
        </w:r>
      </w:ins>
      <w:del w:id="29" w:author="Liqiang Wang" w:date="2022-07-09T20:04:00Z">
        <w:r w:rsidRPr="0097677F" w:rsidDel="00114567">
          <w:rPr>
            <w:lang w:val="en-CA"/>
            <w:rPrChange w:id="30" w:author="Liqiang Wang" w:date="2022-07-09T20:04:00Z">
              <w:rPr>
                <w:highlight w:val="yellow"/>
                <w:lang w:val="en-CA"/>
              </w:rPr>
            </w:rPrChange>
          </w:rPr>
          <w:delText>xx</w:delText>
        </w:r>
      </w:del>
      <w:r w:rsidRPr="0097677F">
        <w:rPr>
          <w:lang w:val="en-CA"/>
        </w:rPr>
        <w:t>%, -</w:t>
      </w:r>
      <w:ins w:id="31" w:author="Liqiang Wang" w:date="2022-07-09T20:04:00Z">
        <w:r w:rsidR="00114567" w:rsidRPr="0097677F">
          <w:rPr>
            <w:lang w:val="en-CA"/>
            <w:rPrChange w:id="32" w:author="Liqiang Wang" w:date="2022-07-09T20:04:00Z">
              <w:rPr>
                <w:highlight w:val="yellow"/>
                <w:lang w:val="en-CA"/>
              </w:rPr>
            </w:rPrChange>
          </w:rPr>
          <w:t>21</w:t>
        </w:r>
      </w:ins>
      <w:del w:id="33" w:author="Liqiang Wang" w:date="2022-07-09T20:04:00Z">
        <w:r w:rsidRPr="0097677F" w:rsidDel="00114567">
          <w:rPr>
            <w:lang w:val="en-CA"/>
            <w:rPrChange w:id="34" w:author="Liqiang Wang" w:date="2022-07-09T20:04:00Z">
              <w:rPr>
                <w:highlight w:val="yellow"/>
                <w:lang w:val="en-CA"/>
              </w:rPr>
            </w:rPrChange>
          </w:rPr>
          <w:delText>x</w:delText>
        </w:r>
      </w:del>
      <w:r w:rsidRPr="0097677F">
        <w:rPr>
          <w:lang w:val="en-CA"/>
          <w:rPrChange w:id="35" w:author="Liqiang Wang" w:date="2022-07-09T20:04:00Z">
            <w:rPr>
              <w:highlight w:val="yellow"/>
              <w:lang w:val="en-CA"/>
            </w:rPr>
          </w:rPrChange>
        </w:rPr>
        <w:t>.</w:t>
      </w:r>
      <w:ins w:id="36" w:author="Liqiang Wang" w:date="2022-07-09T20:04:00Z">
        <w:r w:rsidR="00114567" w:rsidRPr="0097677F">
          <w:rPr>
            <w:lang w:val="en-CA"/>
            <w:rPrChange w:id="37" w:author="Liqiang Wang" w:date="2022-07-09T20:04:00Z">
              <w:rPr>
                <w:highlight w:val="yellow"/>
                <w:lang w:val="en-CA"/>
              </w:rPr>
            </w:rPrChange>
          </w:rPr>
          <w:t>30</w:t>
        </w:r>
      </w:ins>
      <w:del w:id="38" w:author="Liqiang Wang" w:date="2022-07-09T20:04:00Z">
        <w:r w:rsidRPr="0097677F" w:rsidDel="00114567">
          <w:rPr>
            <w:lang w:val="en-CA"/>
            <w:rPrChange w:id="39" w:author="Liqiang Wang" w:date="2022-07-09T20:04:00Z">
              <w:rPr>
                <w:highlight w:val="yellow"/>
                <w:lang w:val="en-CA"/>
              </w:rPr>
            </w:rPrChange>
          </w:rPr>
          <w:delText>xx</w:delText>
        </w:r>
      </w:del>
      <w:r w:rsidRPr="0097677F">
        <w:rPr>
          <w:lang w:val="en-CA"/>
        </w:rPr>
        <w:t>%, -</w:t>
      </w:r>
      <w:ins w:id="40" w:author="Liqiang Wang" w:date="2022-07-09T20:04:00Z">
        <w:r w:rsidR="00114567" w:rsidRPr="0097677F">
          <w:rPr>
            <w:lang w:val="en-CA"/>
            <w:rPrChange w:id="41" w:author="Liqiang Wang" w:date="2022-07-09T20:04:00Z">
              <w:rPr>
                <w:highlight w:val="yellow"/>
                <w:lang w:val="en-CA"/>
              </w:rPr>
            </w:rPrChange>
          </w:rPr>
          <w:t>21</w:t>
        </w:r>
      </w:ins>
      <w:del w:id="42" w:author="Liqiang Wang" w:date="2022-07-09T20:04:00Z">
        <w:r w:rsidRPr="0097677F" w:rsidDel="00114567">
          <w:rPr>
            <w:lang w:val="en-CA"/>
            <w:rPrChange w:id="43" w:author="Liqiang Wang" w:date="2022-07-09T20:04:00Z">
              <w:rPr>
                <w:highlight w:val="yellow"/>
                <w:lang w:val="en-CA"/>
              </w:rPr>
            </w:rPrChange>
          </w:rPr>
          <w:delText>x</w:delText>
        </w:r>
      </w:del>
      <w:r w:rsidRPr="0097677F">
        <w:rPr>
          <w:lang w:val="en-CA"/>
          <w:rPrChange w:id="44" w:author="Liqiang Wang" w:date="2022-07-09T20:04:00Z">
            <w:rPr>
              <w:highlight w:val="yellow"/>
              <w:lang w:val="en-CA"/>
            </w:rPr>
          </w:rPrChange>
        </w:rPr>
        <w:t>.</w:t>
      </w:r>
      <w:ins w:id="45" w:author="Liqiang Wang" w:date="2022-07-09T20:04:00Z">
        <w:r w:rsidR="00114567" w:rsidRPr="0097677F">
          <w:rPr>
            <w:lang w:val="en-CA"/>
            <w:rPrChange w:id="46" w:author="Liqiang Wang" w:date="2022-07-09T20:04:00Z">
              <w:rPr>
                <w:highlight w:val="yellow"/>
                <w:lang w:val="en-CA"/>
              </w:rPr>
            </w:rPrChange>
          </w:rPr>
          <w:t>16</w:t>
        </w:r>
      </w:ins>
      <w:del w:id="47" w:author="Liqiang Wang" w:date="2022-07-09T20:04:00Z">
        <w:r w:rsidRPr="0097677F" w:rsidDel="00114567">
          <w:rPr>
            <w:lang w:val="en-CA"/>
            <w:rPrChange w:id="48" w:author="Liqiang Wang" w:date="2022-07-09T20:04:00Z">
              <w:rPr>
                <w:highlight w:val="yellow"/>
                <w:lang w:val="en-CA"/>
              </w:rPr>
            </w:rPrChange>
          </w:rPr>
          <w:delText>xx</w:delText>
        </w:r>
      </w:del>
      <w:r w:rsidRPr="0097677F">
        <w:rPr>
          <w:lang w:val="en-CA"/>
        </w:rPr>
        <w:t>%</w:t>
      </w:r>
      <w:r w:rsidRPr="00C21B8D">
        <w:rPr>
          <w:lang w:val="en-CA"/>
        </w:rPr>
        <w:t>}, {-7.46%, -17.21%, -18.29%}</w:t>
      </w:r>
    </w:p>
    <w:p w14:paraId="1F5A9E76" w14:textId="03451364" w:rsidR="00E577DB" w:rsidRPr="00C21B8D" w:rsidRDefault="00796B13" w:rsidP="00851B94">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5353F6" w:rsidRPr="00C21B8D">
        <w:rPr>
          <w:rFonts w:eastAsiaTheme="minorEastAsia"/>
          <w:lang w:val="en-CA"/>
        </w:rPr>
        <w:t xml:space="preserve"> (</w:t>
      </w:r>
      <w:r w:rsidR="00DA6677" w:rsidRPr="00C21B8D">
        <w:rPr>
          <w:rFonts w:eastAsiaTheme="minorEastAsia"/>
          <w:lang w:val="en-CA"/>
        </w:rPr>
        <w:t>flt32</w:t>
      </w:r>
      <w:r w:rsidR="002F6913" w:rsidRPr="00C21B8D">
        <w:rPr>
          <w:rFonts w:eastAsiaTheme="minorEastAsia"/>
          <w:lang w:val="en-CA"/>
        </w:rPr>
        <w:t>, one model</w:t>
      </w:r>
      <w:r w:rsidR="00F431E0" w:rsidRPr="00C21B8D">
        <w:rPr>
          <w:rFonts w:eastAsiaTheme="minorEastAsia"/>
          <w:lang w:val="en-CA"/>
        </w:rPr>
        <w:t>, new model</w:t>
      </w:r>
      <w:r w:rsidR="005353F6" w:rsidRPr="00C21B8D">
        <w:rPr>
          <w:rFonts w:eastAsiaTheme="minorEastAsia"/>
          <w:lang w:val="en-CA"/>
        </w:rPr>
        <w:t>)</w:t>
      </w:r>
      <w:r w:rsidR="000C3D5D" w:rsidRPr="00C21B8D">
        <w:rPr>
          <w:rFonts w:eastAsiaTheme="minorEastAsia"/>
          <w:lang w:val="en-CA"/>
        </w:rPr>
        <w:t>:</w:t>
      </w:r>
    </w:p>
    <w:p w14:paraId="2BD727C7" w14:textId="2E855058" w:rsidR="008F2D9B" w:rsidRPr="00C21B8D" w:rsidRDefault="008F2D9B" w:rsidP="00851B94">
      <w:pPr>
        <w:jc w:val="both"/>
        <w:rPr>
          <w:lang w:val="en-CA"/>
        </w:rPr>
      </w:pPr>
      <w:r w:rsidRPr="00C21B8D">
        <w:rPr>
          <w:lang w:val="en-CA"/>
        </w:rPr>
        <w:t>{</w:t>
      </w:r>
      <w:r w:rsidR="00A64B26" w:rsidRPr="00C21B8D">
        <w:rPr>
          <w:lang w:val="en-CA"/>
        </w:rPr>
        <w:t>-</w:t>
      </w:r>
      <w:r w:rsidR="00EC4C4A" w:rsidRPr="00C21B8D">
        <w:rPr>
          <w:lang w:val="en-CA"/>
        </w:rPr>
        <w:t>9</w:t>
      </w:r>
      <w:r w:rsidRPr="00C21B8D">
        <w:rPr>
          <w:lang w:val="en-CA"/>
        </w:rPr>
        <w:t>.</w:t>
      </w:r>
      <w:r w:rsidR="00E02B10" w:rsidRPr="00C21B8D">
        <w:rPr>
          <w:lang w:val="en-CA"/>
        </w:rPr>
        <w:t>06</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448FF" w:rsidRPr="00C21B8D">
        <w:rPr>
          <w:lang w:val="en-CA"/>
        </w:rPr>
        <w:t>1</w:t>
      </w:r>
      <w:r w:rsidR="00E02B10" w:rsidRPr="00C21B8D">
        <w:rPr>
          <w:lang w:val="en-CA"/>
        </w:rPr>
        <w:t>5</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02B10" w:rsidRPr="00C21B8D">
        <w:rPr>
          <w:lang w:val="en-CA"/>
        </w:rPr>
        <w:t>38</w:t>
      </w:r>
      <w:r w:rsidRPr="00C21B8D">
        <w:rPr>
          <w:lang w:val="en-CA"/>
        </w:rPr>
        <w:t>%}</w:t>
      </w:r>
      <w:r w:rsidR="00636ADE" w:rsidRPr="00C21B8D">
        <w:rPr>
          <w:lang w:val="en-CA"/>
        </w:rPr>
        <w:t>,</w:t>
      </w:r>
      <w:r w:rsidRPr="00C21B8D">
        <w:rPr>
          <w:lang w:val="en-CA"/>
        </w:rPr>
        <w:t xml:space="preserve"> {</w:t>
      </w:r>
      <w:r w:rsidR="00A64B26" w:rsidRPr="00C21B8D">
        <w:rPr>
          <w:lang w:val="en-CA"/>
        </w:rPr>
        <w:t>-</w:t>
      </w:r>
      <w:r w:rsidR="00E448FF" w:rsidRPr="00C21B8D">
        <w:rPr>
          <w:lang w:val="en-CA"/>
        </w:rPr>
        <w:t>6.5</w:t>
      </w:r>
      <w:r w:rsidR="00E02B10" w:rsidRPr="00C21B8D">
        <w:rPr>
          <w:lang w:val="en-CA"/>
        </w:rPr>
        <w:t>0</w:t>
      </w:r>
      <w:r w:rsidRPr="00C21B8D">
        <w:rPr>
          <w:lang w:val="en-CA"/>
        </w:rPr>
        <w:t xml:space="preserve">%, </w:t>
      </w:r>
      <w:r w:rsidR="00A64B26" w:rsidRPr="00C21B8D">
        <w:rPr>
          <w:lang w:val="en-CA"/>
        </w:rPr>
        <w:t>-</w:t>
      </w:r>
      <w:r w:rsidR="003F26C4" w:rsidRPr="00C21B8D">
        <w:rPr>
          <w:lang w:val="en-CA"/>
        </w:rPr>
        <w:t>15</w:t>
      </w:r>
      <w:r w:rsidRPr="00C21B8D">
        <w:rPr>
          <w:lang w:val="en-CA"/>
        </w:rPr>
        <w:t>.</w:t>
      </w:r>
      <w:r w:rsidR="00E02B10" w:rsidRPr="00C21B8D">
        <w:rPr>
          <w:lang w:val="en-CA"/>
        </w:rPr>
        <w:t>34</w:t>
      </w:r>
      <w:r w:rsidRPr="00C21B8D">
        <w:rPr>
          <w:lang w:val="en-CA"/>
        </w:rPr>
        <w:t xml:space="preserve">%, </w:t>
      </w:r>
      <w:r w:rsidR="00A64B26" w:rsidRPr="00C21B8D">
        <w:rPr>
          <w:lang w:val="en-CA"/>
        </w:rPr>
        <w:t>-</w:t>
      </w:r>
      <w:r w:rsidRPr="00C21B8D">
        <w:rPr>
          <w:lang w:val="en-CA"/>
        </w:rPr>
        <w:t>1</w:t>
      </w:r>
      <w:r w:rsidR="00E02B10" w:rsidRPr="00C21B8D">
        <w:rPr>
          <w:lang w:val="en-CA"/>
        </w:rPr>
        <w:t>6</w:t>
      </w:r>
      <w:r w:rsidRPr="00C21B8D">
        <w:rPr>
          <w:lang w:val="en-CA"/>
        </w:rPr>
        <w:t>.</w:t>
      </w:r>
      <w:r w:rsidR="00E02B10" w:rsidRPr="00C21B8D">
        <w:rPr>
          <w:lang w:val="en-CA"/>
        </w:rPr>
        <w:t>54</w:t>
      </w:r>
      <w:r w:rsidRPr="00C21B8D">
        <w:rPr>
          <w:lang w:val="en-CA"/>
        </w:rPr>
        <w:t>%}</w:t>
      </w:r>
    </w:p>
    <w:p w14:paraId="3A7CD2DF" w14:textId="77777777" w:rsidR="0024232B" w:rsidRPr="00C21B8D" w:rsidRDefault="0024232B" w:rsidP="002423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 (flt32, one model, new model, EncDbOpt):</w:t>
      </w:r>
    </w:p>
    <w:p w14:paraId="572ED3B6" w14:textId="183668DB" w:rsidR="0024232B" w:rsidRPr="00C21B8D" w:rsidRDefault="0024232B" w:rsidP="00851B94">
      <w:pPr>
        <w:jc w:val="both"/>
        <w:rPr>
          <w:rFonts w:eastAsiaTheme="minorEastAsia"/>
          <w:lang w:val="en-CA"/>
        </w:rPr>
      </w:pPr>
      <w:r w:rsidRPr="00C21B8D">
        <w:rPr>
          <w:lang w:val="en-CA"/>
        </w:rPr>
        <w:t>{-9.61%, -20.12%, -20.41%}, {-6.54%, -15.96%, -17.15%}</w:t>
      </w:r>
    </w:p>
    <w:p w14:paraId="1A1370C1" w14:textId="294AF727" w:rsidR="006C372B" w:rsidRPr="00C21B8D" w:rsidRDefault="00F22137" w:rsidP="006C37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6C372B" w:rsidRPr="00C21B8D">
        <w:rPr>
          <w:rFonts w:eastAsiaTheme="minorEastAsia"/>
          <w:lang w:val="en-CA"/>
        </w:rPr>
        <w:t xml:space="preserve"> (int16</w:t>
      </w:r>
      <w:r w:rsidR="00800222" w:rsidRPr="00C21B8D">
        <w:rPr>
          <w:rFonts w:eastAsiaTheme="minorEastAsia"/>
          <w:lang w:val="en-CA"/>
        </w:rPr>
        <w:t>, one model</w:t>
      </w:r>
      <w:r w:rsidR="00F431E0" w:rsidRPr="00C21B8D">
        <w:rPr>
          <w:rFonts w:eastAsiaTheme="minorEastAsia"/>
          <w:lang w:val="en-CA"/>
        </w:rPr>
        <w:t>, new model, EncDbOpt</w:t>
      </w:r>
      <w:r w:rsidR="006C372B" w:rsidRPr="00C21B8D">
        <w:rPr>
          <w:rFonts w:eastAsiaTheme="minorEastAsia"/>
          <w:lang w:val="en-CA"/>
        </w:rPr>
        <w:t>):</w:t>
      </w:r>
    </w:p>
    <w:p w14:paraId="52FB9F19" w14:textId="5B4C3D90" w:rsidR="006C372B" w:rsidRPr="00C21B8D" w:rsidRDefault="006C372B" w:rsidP="00851B94">
      <w:pPr>
        <w:jc w:val="both"/>
        <w:rPr>
          <w:rFonts w:eastAsiaTheme="minorEastAsia"/>
          <w:lang w:val="en-CA"/>
        </w:rPr>
      </w:pPr>
      <w:r w:rsidRPr="00C21B8D">
        <w:rPr>
          <w:lang w:val="en-CA"/>
        </w:rPr>
        <w:t>{</w:t>
      </w:r>
      <w:r w:rsidR="009516F7" w:rsidRPr="00EE48CA">
        <w:rPr>
          <w:lang w:val="en-CA"/>
        </w:rPr>
        <w:t>-</w:t>
      </w:r>
      <w:ins w:id="49" w:author="Liqiang Wang" w:date="2022-07-09T20:05:00Z">
        <w:r w:rsidR="00914EE9" w:rsidRPr="00EE48CA">
          <w:rPr>
            <w:lang w:val="en-CA"/>
            <w:rPrChange w:id="50" w:author="Liqiang Wang" w:date="2022-07-09T20:06:00Z">
              <w:rPr>
                <w:highlight w:val="yellow"/>
                <w:lang w:val="en-CA"/>
              </w:rPr>
            </w:rPrChange>
          </w:rPr>
          <w:t>9</w:t>
        </w:r>
      </w:ins>
      <w:del w:id="51" w:author="Liqiang Wang" w:date="2022-07-09T20:05:00Z">
        <w:r w:rsidR="009516F7" w:rsidRPr="00EE48CA" w:rsidDel="00914EE9">
          <w:rPr>
            <w:lang w:val="en-CA"/>
            <w:rPrChange w:id="52" w:author="Liqiang Wang" w:date="2022-07-09T20:06:00Z">
              <w:rPr>
                <w:highlight w:val="yellow"/>
                <w:lang w:val="en-CA"/>
              </w:rPr>
            </w:rPrChange>
          </w:rPr>
          <w:delText>x</w:delText>
        </w:r>
      </w:del>
      <w:r w:rsidR="009516F7" w:rsidRPr="00EE48CA">
        <w:rPr>
          <w:lang w:val="en-CA"/>
          <w:rPrChange w:id="53" w:author="Liqiang Wang" w:date="2022-07-09T20:06:00Z">
            <w:rPr>
              <w:highlight w:val="yellow"/>
              <w:lang w:val="en-CA"/>
            </w:rPr>
          </w:rPrChange>
        </w:rPr>
        <w:t>.</w:t>
      </w:r>
      <w:ins w:id="54" w:author="Liqiang Wang" w:date="2022-07-09T20:05:00Z">
        <w:r w:rsidR="00914EE9" w:rsidRPr="00EE48CA">
          <w:rPr>
            <w:lang w:val="en-CA"/>
            <w:rPrChange w:id="55" w:author="Liqiang Wang" w:date="2022-07-09T20:06:00Z">
              <w:rPr>
                <w:highlight w:val="yellow"/>
                <w:lang w:val="en-CA"/>
              </w:rPr>
            </w:rPrChange>
          </w:rPr>
          <w:t>64</w:t>
        </w:r>
      </w:ins>
      <w:del w:id="56" w:author="Liqiang Wang" w:date="2022-07-09T20:05:00Z">
        <w:r w:rsidR="009516F7" w:rsidRPr="00EE48CA" w:rsidDel="00914EE9">
          <w:rPr>
            <w:lang w:val="en-CA"/>
            <w:rPrChange w:id="57" w:author="Liqiang Wang" w:date="2022-07-09T20:06:00Z">
              <w:rPr>
                <w:highlight w:val="yellow"/>
                <w:lang w:val="en-CA"/>
              </w:rPr>
            </w:rPrChange>
          </w:rPr>
          <w:delText>xx</w:delText>
        </w:r>
      </w:del>
      <w:r w:rsidR="009516F7" w:rsidRPr="00EE48CA">
        <w:rPr>
          <w:lang w:val="en-CA"/>
        </w:rPr>
        <w:t>%, -</w:t>
      </w:r>
      <w:ins w:id="58" w:author="Liqiang Wang" w:date="2022-07-09T20:05:00Z">
        <w:r w:rsidR="00914EE9" w:rsidRPr="00EE48CA">
          <w:rPr>
            <w:lang w:val="en-CA"/>
            <w:rPrChange w:id="59" w:author="Liqiang Wang" w:date="2022-07-09T20:06:00Z">
              <w:rPr>
                <w:highlight w:val="yellow"/>
                <w:lang w:val="en-CA"/>
              </w:rPr>
            </w:rPrChange>
          </w:rPr>
          <w:t>19</w:t>
        </w:r>
      </w:ins>
      <w:del w:id="60" w:author="Liqiang Wang" w:date="2022-07-09T20:05:00Z">
        <w:r w:rsidR="009516F7" w:rsidRPr="00EE48CA" w:rsidDel="00914EE9">
          <w:rPr>
            <w:lang w:val="en-CA"/>
            <w:rPrChange w:id="61" w:author="Liqiang Wang" w:date="2022-07-09T20:06:00Z">
              <w:rPr>
                <w:highlight w:val="yellow"/>
                <w:lang w:val="en-CA"/>
              </w:rPr>
            </w:rPrChange>
          </w:rPr>
          <w:delText>x</w:delText>
        </w:r>
      </w:del>
      <w:r w:rsidR="009516F7" w:rsidRPr="00EE48CA">
        <w:rPr>
          <w:lang w:val="en-CA"/>
          <w:rPrChange w:id="62" w:author="Liqiang Wang" w:date="2022-07-09T20:06:00Z">
            <w:rPr>
              <w:highlight w:val="yellow"/>
              <w:lang w:val="en-CA"/>
            </w:rPr>
          </w:rPrChange>
        </w:rPr>
        <w:t>.</w:t>
      </w:r>
      <w:ins w:id="63" w:author="Liqiang Wang" w:date="2022-07-09T20:05:00Z">
        <w:r w:rsidR="00914EE9" w:rsidRPr="00EE48CA">
          <w:rPr>
            <w:lang w:val="en-CA"/>
            <w:rPrChange w:id="64" w:author="Liqiang Wang" w:date="2022-07-09T20:06:00Z">
              <w:rPr>
                <w:highlight w:val="yellow"/>
                <w:lang w:val="en-CA"/>
              </w:rPr>
            </w:rPrChange>
          </w:rPr>
          <w:t>89</w:t>
        </w:r>
      </w:ins>
      <w:del w:id="65" w:author="Liqiang Wang" w:date="2022-07-09T20:05:00Z">
        <w:r w:rsidR="009516F7" w:rsidRPr="00EE48CA" w:rsidDel="00914EE9">
          <w:rPr>
            <w:lang w:val="en-CA"/>
            <w:rPrChange w:id="66" w:author="Liqiang Wang" w:date="2022-07-09T20:06:00Z">
              <w:rPr>
                <w:highlight w:val="yellow"/>
                <w:lang w:val="en-CA"/>
              </w:rPr>
            </w:rPrChange>
          </w:rPr>
          <w:delText>xx</w:delText>
        </w:r>
      </w:del>
      <w:r w:rsidR="009516F7" w:rsidRPr="00EE48CA">
        <w:rPr>
          <w:lang w:val="en-CA"/>
        </w:rPr>
        <w:t>%, -</w:t>
      </w:r>
      <w:ins w:id="67" w:author="Liqiang Wang" w:date="2022-07-09T20:05:00Z">
        <w:r w:rsidR="00914EE9" w:rsidRPr="00EE48CA">
          <w:rPr>
            <w:lang w:val="en-CA"/>
            <w:rPrChange w:id="68" w:author="Liqiang Wang" w:date="2022-07-09T20:06:00Z">
              <w:rPr>
                <w:highlight w:val="yellow"/>
                <w:lang w:val="en-CA"/>
              </w:rPr>
            </w:rPrChange>
          </w:rPr>
          <w:t>20</w:t>
        </w:r>
      </w:ins>
      <w:del w:id="69" w:author="Liqiang Wang" w:date="2022-07-09T20:05:00Z">
        <w:r w:rsidR="009516F7" w:rsidRPr="00EE48CA" w:rsidDel="00914EE9">
          <w:rPr>
            <w:lang w:val="en-CA"/>
            <w:rPrChange w:id="70" w:author="Liqiang Wang" w:date="2022-07-09T20:06:00Z">
              <w:rPr>
                <w:highlight w:val="yellow"/>
                <w:lang w:val="en-CA"/>
              </w:rPr>
            </w:rPrChange>
          </w:rPr>
          <w:delText>x</w:delText>
        </w:r>
      </w:del>
      <w:r w:rsidR="009516F7" w:rsidRPr="00EE48CA">
        <w:rPr>
          <w:lang w:val="en-CA"/>
          <w:rPrChange w:id="71" w:author="Liqiang Wang" w:date="2022-07-09T20:06:00Z">
            <w:rPr>
              <w:highlight w:val="yellow"/>
              <w:lang w:val="en-CA"/>
            </w:rPr>
          </w:rPrChange>
        </w:rPr>
        <w:t>.</w:t>
      </w:r>
      <w:ins w:id="72" w:author="Liqiang Wang" w:date="2022-07-09T20:05:00Z">
        <w:r w:rsidR="00914EE9" w:rsidRPr="00EE48CA">
          <w:rPr>
            <w:lang w:val="en-CA"/>
            <w:rPrChange w:id="73" w:author="Liqiang Wang" w:date="2022-07-09T20:06:00Z">
              <w:rPr>
                <w:highlight w:val="yellow"/>
                <w:lang w:val="en-CA"/>
              </w:rPr>
            </w:rPrChange>
          </w:rPr>
          <w:t>60</w:t>
        </w:r>
      </w:ins>
      <w:del w:id="74" w:author="Liqiang Wang" w:date="2022-07-09T20:05:00Z">
        <w:r w:rsidR="009516F7" w:rsidRPr="00EE48CA" w:rsidDel="00914EE9">
          <w:rPr>
            <w:lang w:val="en-CA"/>
            <w:rPrChange w:id="75" w:author="Liqiang Wang" w:date="2022-07-09T20:06:00Z">
              <w:rPr>
                <w:highlight w:val="yellow"/>
                <w:lang w:val="en-CA"/>
              </w:rPr>
            </w:rPrChange>
          </w:rPr>
          <w:delText>xx</w:delText>
        </w:r>
      </w:del>
      <w:r w:rsidR="009516F7" w:rsidRPr="00EE48CA">
        <w:rPr>
          <w:lang w:val="en-CA"/>
        </w:rPr>
        <w:t>%</w:t>
      </w:r>
      <w:r w:rsidRPr="00EE48CA">
        <w:rPr>
          <w:lang w:val="en-CA"/>
        </w:rPr>
        <w:t>}, {</w:t>
      </w:r>
      <w:r w:rsidR="00AE2639" w:rsidRPr="00EE48CA">
        <w:rPr>
          <w:lang w:val="en-CA"/>
        </w:rPr>
        <w:t>-</w:t>
      </w:r>
      <w:ins w:id="76" w:author="Liqiang Wang" w:date="2022-07-09T20:05:00Z">
        <w:r w:rsidR="00914EE9" w:rsidRPr="00EE48CA">
          <w:rPr>
            <w:lang w:val="en-CA"/>
            <w:rPrChange w:id="77" w:author="Liqiang Wang" w:date="2022-07-09T20:06:00Z">
              <w:rPr>
                <w:highlight w:val="yellow"/>
                <w:lang w:val="en-CA"/>
              </w:rPr>
            </w:rPrChange>
          </w:rPr>
          <w:t>6</w:t>
        </w:r>
      </w:ins>
      <w:del w:id="78" w:author="Liqiang Wang" w:date="2022-07-09T20:05:00Z">
        <w:r w:rsidR="00AE2639" w:rsidRPr="00EE48CA" w:rsidDel="00914EE9">
          <w:rPr>
            <w:lang w:val="en-CA"/>
            <w:rPrChange w:id="79" w:author="Liqiang Wang" w:date="2022-07-09T20:06:00Z">
              <w:rPr>
                <w:highlight w:val="yellow"/>
                <w:lang w:val="en-CA"/>
              </w:rPr>
            </w:rPrChange>
          </w:rPr>
          <w:delText>x</w:delText>
        </w:r>
      </w:del>
      <w:r w:rsidR="00AE2639" w:rsidRPr="00EE48CA">
        <w:rPr>
          <w:lang w:val="en-CA"/>
          <w:rPrChange w:id="80" w:author="Liqiang Wang" w:date="2022-07-09T20:06:00Z">
            <w:rPr>
              <w:highlight w:val="yellow"/>
              <w:lang w:val="en-CA"/>
            </w:rPr>
          </w:rPrChange>
        </w:rPr>
        <w:t>.</w:t>
      </w:r>
      <w:ins w:id="81" w:author="Liqiang Wang" w:date="2022-07-09T20:05:00Z">
        <w:r w:rsidR="00914EE9" w:rsidRPr="00EE48CA">
          <w:rPr>
            <w:lang w:val="en-CA"/>
            <w:rPrChange w:id="82" w:author="Liqiang Wang" w:date="2022-07-09T20:06:00Z">
              <w:rPr>
                <w:highlight w:val="yellow"/>
                <w:lang w:val="en-CA"/>
              </w:rPr>
            </w:rPrChange>
          </w:rPr>
          <w:t>48</w:t>
        </w:r>
      </w:ins>
      <w:del w:id="83" w:author="Liqiang Wang" w:date="2022-07-09T20:05:00Z">
        <w:r w:rsidR="00AE2639" w:rsidRPr="00EE48CA" w:rsidDel="00914EE9">
          <w:rPr>
            <w:lang w:val="en-CA"/>
            <w:rPrChange w:id="84" w:author="Liqiang Wang" w:date="2022-07-09T20:06:00Z">
              <w:rPr>
                <w:highlight w:val="yellow"/>
                <w:lang w:val="en-CA"/>
              </w:rPr>
            </w:rPrChange>
          </w:rPr>
          <w:delText>xx</w:delText>
        </w:r>
      </w:del>
      <w:r w:rsidR="00AE2639" w:rsidRPr="00EE48CA">
        <w:rPr>
          <w:lang w:val="en-CA"/>
        </w:rPr>
        <w:t>%, -</w:t>
      </w:r>
      <w:ins w:id="85" w:author="Liqiang Wang" w:date="2022-07-09T20:06:00Z">
        <w:r w:rsidR="00914EE9" w:rsidRPr="00EE48CA">
          <w:rPr>
            <w:lang w:val="en-CA"/>
            <w:rPrChange w:id="86" w:author="Liqiang Wang" w:date="2022-07-09T20:06:00Z">
              <w:rPr>
                <w:highlight w:val="yellow"/>
                <w:lang w:val="en-CA"/>
              </w:rPr>
            </w:rPrChange>
          </w:rPr>
          <w:t>15</w:t>
        </w:r>
      </w:ins>
      <w:del w:id="87" w:author="Liqiang Wang" w:date="2022-07-09T20:05:00Z">
        <w:r w:rsidR="00AE2639" w:rsidRPr="00EE48CA" w:rsidDel="00914EE9">
          <w:rPr>
            <w:lang w:val="en-CA"/>
            <w:rPrChange w:id="88" w:author="Liqiang Wang" w:date="2022-07-09T20:06:00Z">
              <w:rPr>
                <w:highlight w:val="yellow"/>
                <w:lang w:val="en-CA"/>
              </w:rPr>
            </w:rPrChange>
          </w:rPr>
          <w:delText>x</w:delText>
        </w:r>
      </w:del>
      <w:r w:rsidR="00AE2639" w:rsidRPr="00EE48CA">
        <w:rPr>
          <w:lang w:val="en-CA"/>
          <w:rPrChange w:id="89" w:author="Liqiang Wang" w:date="2022-07-09T20:06:00Z">
            <w:rPr>
              <w:highlight w:val="yellow"/>
              <w:lang w:val="en-CA"/>
            </w:rPr>
          </w:rPrChange>
        </w:rPr>
        <w:t>.</w:t>
      </w:r>
      <w:ins w:id="90" w:author="Liqiang Wang" w:date="2022-07-09T20:06:00Z">
        <w:r w:rsidR="00914EE9" w:rsidRPr="00EE48CA">
          <w:rPr>
            <w:lang w:val="en-CA"/>
            <w:rPrChange w:id="91" w:author="Liqiang Wang" w:date="2022-07-09T20:06:00Z">
              <w:rPr>
                <w:highlight w:val="yellow"/>
                <w:lang w:val="en-CA"/>
              </w:rPr>
            </w:rPrChange>
          </w:rPr>
          <w:t>62</w:t>
        </w:r>
      </w:ins>
      <w:del w:id="92" w:author="Liqiang Wang" w:date="2022-07-09T20:06:00Z">
        <w:r w:rsidR="00AE2639" w:rsidRPr="00EE48CA" w:rsidDel="00914EE9">
          <w:rPr>
            <w:lang w:val="en-CA"/>
            <w:rPrChange w:id="93" w:author="Liqiang Wang" w:date="2022-07-09T20:06:00Z">
              <w:rPr>
                <w:highlight w:val="yellow"/>
                <w:lang w:val="en-CA"/>
              </w:rPr>
            </w:rPrChange>
          </w:rPr>
          <w:delText>xx</w:delText>
        </w:r>
      </w:del>
      <w:r w:rsidR="00AE2639" w:rsidRPr="00EE48CA">
        <w:rPr>
          <w:lang w:val="en-CA"/>
        </w:rPr>
        <w:t>%, -</w:t>
      </w:r>
      <w:ins w:id="94" w:author="Liqiang Wang" w:date="2022-07-09T20:06:00Z">
        <w:r w:rsidR="00914EE9" w:rsidRPr="00EE48CA">
          <w:rPr>
            <w:lang w:val="en-CA"/>
            <w:rPrChange w:id="95" w:author="Liqiang Wang" w:date="2022-07-09T20:06:00Z">
              <w:rPr>
                <w:highlight w:val="yellow"/>
                <w:lang w:val="en-CA"/>
              </w:rPr>
            </w:rPrChange>
          </w:rPr>
          <w:t>16</w:t>
        </w:r>
      </w:ins>
      <w:del w:id="96" w:author="Liqiang Wang" w:date="2022-07-09T20:06:00Z">
        <w:r w:rsidR="00AE2639" w:rsidRPr="00EE48CA" w:rsidDel="00914EE9">
          <w:rPr>
            <w:lang w:val="en-CA"/>
            <w:rPrChange w:id="97" w:author="Liqiang Wang" w:date="2022-07-09T20:06:00Z">
              <w:rPr>
                <w:highlight w:val="yellow"/>
                <w:lang w:val="en-CA"/>
              </w:rPr>
            </w:rPrChange>
          </w:rPr>
          <w:delText>x</w:delText>
        </w:r>
      </w:del>
      <w:r w:rsidR="00AE2639" w:rsidRPr="00EE48CA">
        <w:rPr>
          <w:lang w:val="en-CA"/>
          <w:rPrChange w:id="98" w:author="Liqiang Wang" w:date="2022-07-09T20:06:00Z">
            <w:rPr>
              <w:highlight w:val="yellow"/>
              <w:lang w:val="en-CA"/>
            </w:rPr>
          </w:rPrChange>
        </w:rPr>
        <w:t>.</w:t>
      </w:r>
      <w:ins w:id="99" w:author="Liqiang Wang" w:date="2022-07-09T20:06:00Z">
        <w:r w:rsidR="00914EE9" w:rsidRPr="00EE48CA">
          <w:rPr>
            <w:lang w:val="en-CA"/>
            <w:rPrChange w:id="100" w:author="Liqiang Wang" w:date="2022-07-09T20:06:00Z">
              <w:rPr>
                <w:highlight w:val="yellow"/>
                <w:lang w:val="en-CA"/>
              </w:rPr>
            </w:rPrChange>
          </w:rPr>
          <w:t>87</w:t>
        </w:r>
      </w:ins>
      <w:del w:id="101" w:author="Liqiang Wang" w:date="2022-07-09T20:06:00Z">
        <w:r w:rsidR="00AE2639" w:rsidRPr="00EE48CA" w:rsidDel="00914EE9">
          <w:rPr>
            <w:lang w:val="en-CA"/>
            <w:rPrChange w:id="102" w:author="Liqiang Wang" w:date="2022-07-09T20:06:00Z">
              <w:rPr>
                <w:highlight w:val="yellow"/>
                <w:lang w:val="en-CA"/>
              </w:rPr>
            </w:rPrChange>
          </w:rPr>
          <w:delText>xx</w:delText>
        </w:r>
      </w:del>
      <w:r w:rsidR="00AE2639" w:rsidRPr="00EE48CA">
        <w:rPr>
          <w:lang w:val="en-CA"/>
        </w:rPr>
        <w:t>%</w:t>
      </w:r>
      <w:r w:rsidRPr="00C21B8D">
        <w:rPr>
          <w:lang w:val="en-CA"/>
        </w:rPr>
        <w:t>}</w:t>
      </w:r>
    </w:p>
    <w:p w14:paraId="3434EDA6" w14:textId="0C560E40" w:rsidR="002555EF" w:rsidRDefault="002555EF" w:rsidP="00531E07">
      <w:pPr>
        <w:pStyle w:val="1"/>
        <w:rPr>
          <w:lang w:val="en-CA"/>
        </w:rPr>
      </w:pPr>
      <w:r w:rsidRPr="005B217D">
        <w:rPr>
          <w:lang w:val="en-CA"/>
        </w:rPr>
        <w:t>Introduction</w:t>
      </w:r>
    </w:p>
    <w:p w14:paraId="5CB6563A" w14:textId="6B93BA80" w:rsidR="00F31D6B" w:rsidRPr="00F31D6B" w:rsidRDefault="008315B5" w:rsidP="00F31D6B">
      <w:pPr>
        <w:jc w:val="both"/>
        <w:rPr>
          <w:lang w:val="en-CA"/>
        </w:rPr>
      </w:pPr>
      <w:r>
        <w:rPr>
          <w:lang w:val="en-CA"/>
        </w:rPr>
        <w:t>In addition to</w:t>
      </w:r>
      <w:r w:rsidRPr="00F31D6B">
        <w:rPr>
          <w:lang w:val="en-CA"/>
        </w:rPr>
        <w:t xml:space="preserve"> </w:t>
      </w:r>
      <w:r w:rsidR="00AB3946" w:rsidRPr="00F31D6B">
        <w:rPr>
          <w:lang w:val="en-CA"/>
        </w:rPr>
        <w:t xml:space="preserve">the refinement </w:t>
      </w:r>
      <w:r w:rsidR="00B31F06">
        <w:rPr>
          <w:lang w:val="en-CA"/>
        </w:rPr>
        <w:t xml:space="preserve">used </w:t>
      </w:r>
      <w:r w:rsidR="00AB3946" w:rsidRPr="00F31D6B">
        <w:rPr>
          <w:lang w:val="en-CA"/>
        </w:rPr>
        <w:t>in EE1-1.3</w:t>
      </w:r>
      <w:r w:rsidR="0076131C">
        <w:rPr>
          <w:lang w:val="en-CA"/>
        </w:rPr>
        <w:t xml:space="preserve"> [</w:t>
      </w:r>
      <w:r w:rsidR="0076131C">
        <w:rPr>
          <w:lang w:val="en-CA"/>
        </w:rPr>
        <w:fldChar w:fldCharType="begin"/>
      </w:r>
      <w:r w:rsidR="0076131C">
        <w:rPr>
          <w:lang w:val="en-CA"/>
        </w:rPr>
        <w:instrText xml:space="preserve"> NOTEREF _Ref107943347 \h </w:instrText>
      </w:r>
      <w:r w:rsidR="0076131C">
        <w:rPr>
          <w:lang w:val="en-CA"/>
        </w:rPr>
      </w:r>
      <w:r w:rsidR="0076131C">
        <w:rPr>
          <w:lang w:val="en-CA"/>
        </w:rPr>
        <w:fldChar w:fldCharType="separate"/>
      </w:r>
      <w:r w:rsidR="00934E5E">
        <w:rPr>
          <w:lang w:val="en-CA"/>
        </w:rPr>
        <w:t>1</w:t>
      </w:r>
      <w:r w:rsidR="0076131C">
        <w:rPr>
          <w:lang w:val="en-CA"/>
        </w:rPr>
        <w:fldChar w:fldCharType="end"/>
      </w:r>
      <w:r w:rsidR="0076131C">
        <w:rPr>
          <w:lang w:val="en-CA"/>
        </w:rPr>
        <w:t>]</w:t>
      </w:r>
      <w:r w:rsidR="00AD3A4D" w:rsidRPr="00F31D6B">
        <w:rPr>
          <w:lang w:val="en-CA"/>
        </w:rPr>
        <w:t>,</w:t>
      </w:r>
      <w:r w:rsidR="00A25A4F" w:rsidRPr="00F31D6B">
        <w:rPr>
          <w:lang w:val="en-CA"/>
        </w:rPr>
        <w:t xml:space="preserve"> </w:t>
      </w:r>
      <w:r w:rsidR="00F31D6B" w:rsidRPr="00F31D6B">
        <w:rPr>
          <w:lang w:val="en-CA"/>
        </w:rPr>
        <w:t>this proposal presents two following refinements</w:t>
      </w:r>
      <w:r w:rsidR="003C289A">
        <w:rPr>
          <w:lang w:val="en-CA"/>
        </w:rPr>
        <w:t xml:space="preserve"> </w:t>
      </w:r>
      <w:r w:rsidR="003C289A" w:rsidRPr="00F31D6B">
        <w:rPr>
          <w:lang w:val="en-CA"/>
        </w:rPr>
        <w:t>for EE1-1.4</w:t>
      </w:r>
      <w:r w:rsidR="003C289A">
        <w:rPr>
          <w:lang w:val="en-CA"/>
        </w:rPr>
        <w:t xml:space="preserve"> [</w:t>
      </w:r>
      <w:r w:rsidR="003C289A">
        <w:rPr>
          <w:lang w:val="en-CA"/>
        </w:rPr>
        <w:fldChar w:fldCharType="begin"/>
      </w:r>
      <w:r w:rsidR="003C289A">
        <w:rPr>
          <w:lang w:val="en-CA"/>
        </w:rPr>
        <w:instrText xml:space="preserve"> NOTEREF _Ref107943351 \h </w:instrText>
      </w:r>
      <w:r w:rsidR="003C289A">
        <w:rPr>
          <w:lang w:val="en-CA"/>
        </w:rPr>
      </w:r>
      <w:r w:rsidR="003C289A">
        <w:rPr>
          <w:lang w:val="en-CA"/>
        </w:rPr>
        <w:fldChar w:fldCharType="separate"/>
      </w:r>
      <w:r w:rsidR="00934E5E">
        <w:rPr>
          <w:lang w:val="en-CA"/>
        </w:rPr>
        <w:t>2</w:t>
      </w:r>
      <w:r w:rsidR="003C289A">
        <w:rPr>
          <w:lang w:val="en-CA"/>
        </w:rPr>
        <w:fldChar w:fldCharType="end"/>
      </w:r>
      <w:r w:rsidR="003C289A">
        <w:rPr>
          <w:lang w:val="en-CA"/>
        </w:rPr>
        <w:t>]</w:t>
      </w:r>
      <w:r w:rsidR="003C289A" w:rsidRPr="00F31D6B">
        <w:rPr>
          <w:lang w:val="en-CA"/>
        </w:rPr>
        <w:t xml:space="preserve"> and EE1-1.5</w:t>
      </w:r>
      <w:r w:rsidR="003C289A">
        <w:rPr>
          <w:lang w:val="en-CA"/>
        </w:rPr>
        <w:t xml:space="preserve"> [</w:t>
      </w:r>
      <w:r w:rsidR="003C289A">
        <w:rPr>
          <w:lang w:val="en-CA"/>
        </w:rPr>
        <w:fldChar w:fldCharType="begin"/>
      </w:r>
      <w:r w:rsidR="003C289A">
        <w:rPr>
          <w:lang w:val="en-CA"/>
        </w:rPr>
        <w:instrText xml:space="preserve"> NOTEREF _Ref107943356 \h </w:instrText>
      </w:r>
      <w:r w:rsidR="003C289A">
        <w:rPr>
          <w:lang w:val="en-CA"/>
        </w:rPr>
      </w:r>
      <w:r w:rsidR="003C289A">
        <w:rPr>
          <w:lang w:val="en-CA"/>
        </w:rPr>
        <w:fldChar w:fldCharType="separate"/>
      </w:r>
      <w:r w:rsidR="00934E5E">
        <w:rPr>
          <w:lang w:val="en-CA"/>
        </w:rPr>
        <w:t>3</w:t>
      </w:r>
      <w:r w:rsidR="003C289A">
        <w:rPr>
          <w:lang w:val="en-CA"/>
        </w:rPr>
        <w:fldChar w:fldCharType="end"/>
      </w:r>
      <w:r w:rsidR="003C289A">
        <w:rPr>
          <w:lang w:val="en-CA"/>
        </w:rPr>
        <w:t>]</w:t>
      </w:r>
      <w:r w:rsidR="00650100">
        <w:rPr>
          <w:lang w:val="en-CA"/>
        </w:rPr>
        <w:t xml:space="preserve"> tests</w:t>
      </w:r>
      <w:r w:rsidR="00AB3946" w:rsidRPr="00F31D6B">
        <w:rPr>
          <w:lang w:val="en-CA"/>
        </w:rPr>
        <w:t xml:space="preserve">. </w:t>
      </w:r>
      <w:r w:rsidR="00F31D6B" w:rsidRPr="00F31D6B">
        <w:rPr>
          <w:lang w:val="en-CA"/>
        </w:rPr>
        <w:t xml:space="preserve">On the one hand, </w:t>
      </w:r>
      <w:r w:rsidR="00CC78AF">
        <w:rPr>
          <w:lang w:val="en-CA"/>
        </w:rPr>
        <w:t>all the</w:t>
      </w:r>
      <w:r w:rsidR="00F31D6B" w:rsidRPr="00F31D6B">
        <w:rPr>
          <w:lang w:val="en-CA"/>
        </w:rPr>
        <w:t xml:space="preserve"> model</w:t>
      </w:r>
      <w:r w:rsidR="000E4772">
        <w:rPr>
          <w:lang w:val="en-CA"/>
        </w:rPr>
        <w:t>s</w:t>
      </w:r>
      <w:r w:rsidR="00F31D6B" w:rsidRPr="00F31D6B">
        <w:rPr>
          <w:lang w:val="en-CA"/>
        </w:rPr>
        <w:t xml:space="preserve"> are updated by the models in EE1-1.4 and EE1-1.5.</w:t>
      </w:r>
      <w:r w:rsidR="00F31D6B">
        <w:rPr>
          <w:lang w:val="en-CA"/>
        </w:rPr>
        <w:t xml:space="preserve"> On the other hand, </w:t>
      </w:r>
      <w:r w:rsidR="002C038C">
        <w:rPr>
          <w:lang w:val="en-CA"/>
        </w:rPr>
        <w:t>a</w:t>
      </w:r>
      <w:r w:rsidR="00BD603B">
        <w:rPr>
          <w:lang w:val="en-CA"/>
        </w:rPr>
        <w:t xml:space="preserve">n encoder </w:t>
      </w:r>
      <w:r w:rsidR="00BD603B" w:rsidRPr="00CB189E">
        <w:rPr>
          <w:lang w:val="en-CA"/>
        </w:rPr>
        <w:t>optimization</w:t>
      </w:r>
      <w:r w:rsidR="00BD603B">
        <w:rPr>
          <w:lang w:val="en-CA"/>
        </w:rPr>
        <w:t xml:space="preserve"> tool [</w:t>
      </w:r>
      <w:bookmarkStart w:id="103" w:name="_Ref107942082"/>
      <w:r w:rsidR="00BD603B" w:rsidRPr="00207A0B">
        <w:rPr>
          <w:rStyle w:val="af0"/>
          <w:vertAlign w:val="baseline"/>
          <w:lang w:val="en-CA"/>
        </w:rPr>
        <w:endnoteReference w:id="5"/>
      </w:r>
      <w:bookmarkEnd w:id="103"/>
      <w:r w:rsidR="00BD603B">
        <w:rPr>
          <w:lang w:val="en-CA"/>
        </w:rPr>
        <w:t>] originally in EE1 anchor is enabled</w:t>
      </w:r>
      <w:r w:rsidR="00F31D6B">
        <w:rPr>
          <w:lang w:val="en-CA"/>
        </w:rPr>
        <w:t>.</w:t>
      </w:r>
      <w:r w:rsidR="005F37C8">
        <w:rPr>
          <w:lang w:val="en-CA"/>
        </w:rPr>
        <w:t xml:space="preserve"> Besides the flt32 precision, </w:t>
      </w:r>
      <w:r w:rsidR="00D52290">
        <w:rPr>
          <w:lang w:val="en-CA"/>
        </w:rPr>
        <w:t xml:space="preserve">the models </w:t>
      </w:r>
      <w:r w:rsidR="00705BD8">
        <w:rPr>
          <w:lang w:val="en-CA"/>
        </w:rPr>
        <w:t xml:space="preserve">with the </w:t>
      </w:r>
      <w:r w:rsidR="000A34FE">
        <w:rPr>
          <w:lang w:val="en-CA"/>
        </w:rPr>
        <w:t>int16</w:t>
      </w:r>
      <w:r w:rsidR="00FD77E4">
        <w:rPr>
          <w:lang w:val="en-CA"/>
        </w:rPr>
        <w:t xml:space="preserve"> precision are also </w:t>
      </w:r>
      <w:r w:rsidR="00497761">
        <w:rPr>
          <w:rFonts w:eastAsiaTheme="minorEastAsia"/>
          <w:lang w:val="en-CA"/>
        </w:rPr>
        <w:t>included</w:t>
      </w:r>
      <w:r w:rsidR="00FD77E4">
        <w:rPr>
          <w:lang w:val="en-CA"/>
        </w:rPr>
        <w:t xml:space="preserve"> </w:t>
      </w:r>
      <w:r w:rsidR="001D0372">
        <w:rPr>
          <w:lang w:val="en-CA"/>
        </w:rPr>
        <w:t xml:space="preserve">in </w:t>
      </w:r>
      <w:r w:rsidR="005900BA">
        <w:rPr>
          <w:lang w:val="en-CA"/>
        </w:rPr>
        <w:t xml:space="preserve">the </w:t>
      </w:r>
      <w:r w:rsidR="00FD77E4">
        <w:rPr>
          <w:lang w:val="en-CA"/>
        </w:rPr>
        <w:t>test</w:t>
      </w:r>
      <w:r w:rsidR="0086545C">
        <w:rPr>
          <w:lang w:val="en-CA"/>
        </w:rPr>
        <w:t>s</w:t>
      </w:r>
      <w:r w:rsidR="00F7335C">
        <w:rPr>
          <w:lang w:val="en-CA"/>
        </w:rPr>
        <w:t xml:space="preserve">, where the parameters of </w:t>
      </w:r>
      <w:r w:rsidR="00362067">
        <w:rPr>
          <w:lang w:val="en-CA"/>
        </w:rPr>
        <w:t xml:space="preserve">the </w:t>
      </w:r>
      <w:r w:rsidR="00F7335C">
        <w:rPr>
          <w:lang w:val="en-CA"/>
        </w:rPr>
        <w:t>int16 models</w:t>
      </w:r>
      <w:r w:rsidR="00C8572A">
        <w:rPr>
          <w:lang w:val="en-CA"/>
        </w:rPr>
        <w:t xml:space="preserve"> used in the tests</w:t>
      </w:r>
      <w:r w:rsidR="00F7335C">
        <w:rPr>
          <w:lang w:val="en-CA"/>
        </w:rPr>
        <w:t xml:space="preserve"> can be quantized</w:t>
      </w:r>
      <w:r w:rsidR="00362067">
        <w:rPr>
          <w:lang w:val="en-CA"/>
        </w:rPr>
        <w:t xml:space="preserve"> by </w:t>
      </w:r>
      <w:r w:rsidR="00A15C40">
        <w:rPr>
          <w:lang w:val="en-CA"/>
        </w:rPr>
        <w:t xml:space="preserve">the </w:t>
      </w:r>
      <w:r w:rsidR="00362067">
        <w:rPr>
          <w:lang w:val="en-CA"/>
        </w:rPr>
        <w:t xml:space="preserve">SADL </w:t>
      </w:r>
      <w:r w:rsidR="00C65E08">
        <w:rPr>
          <w:lang w:val="en-CA"/>
        </w:rPr>
        <w:t>quantization way</w:t>
      </w:r>
      <w:r w:rsidR="00F7335C">
        <w:rPr>
          <w:lang w:val="en-CA"/>
        </w:rPr>
        <w:t xml:space="preserve"> into </w:t>
      </w:r>
      <w:r w:rsidR="006679D4">
        <w:rPr>
          <w:lang w:val="en-CA"/>
        </w:rPr>
        <w:t xml:space="preserve">the </w:t>
      </w:r>
      <w:r w:rsidR="00F7335C">
        <w:rPr>
          <w:lang w:val="en-CA"/>
        </w:rPr>
        <w:t>int16 format without any loss</w:t>
      </w:r>
      <w:r w:rsidR="005F37C8">
        <w:rPr>
          <w:lang w:val="en-CA"/>
        </w:rPr>
        <w:t>.</w:t>
      </w:r>
    </w:p>
    <w:p w14:paraId="5807C9E6" w14:textId="432885FC" w:rsidR="00A002CE" w:rsidRDefault="00A002CE" w:rsidP="00531E07">
      <w:pPr>
        <w:pStyle w:val="1"/>
        <w:rPr>
          <w:noProof/>
        </w:rPr>
      </w:pPr>
      <w:r w:rsidRPr="00A002CE">
        <w:rPr>
          <w:noProof/>
        </w:rPr>
        <w:lastRenderedPageBreak/>
        <w:t>Proposed method</w:t>
      </w:r>
    </w:p>
    <w:p w14:paraId="0451C9A1" w14:textId="23561B6B" w:rsidR="002C02D0" w:rsidRDefault="00EF4C74" w:rsidP="002C02D0">
      <w:pPr>
        <w:rPr>
          <w:rFonts w:eastAsiaTheme="minorEastAsia"/>
        </w:rPr>
      </w:pPr>
      <w:r>
        <w:rPr>
          <w:rFonts w:eastAsiaTheme="minorEastAsia"/>
        </w:rPr>
        <w:t>The reconstructed image</w:t>
      </w:r>
      <w:r w:rsidR="00764829">
        <w:rPr>
          <w:rFonts w:eastAsiaTheme="minorEastAsia"/>
        </w:rPr>
        <w:t xml:space="preserve"> after LMCS</w:t>
      </w:r>
      <w:r>
        <w:rPr>
          <w:rFonts w:eastAsiaTheme="minorEastAsia"/>
        </w:rPr>
        <w:t xml:space="preserve"> is fed into the network</w:t>
      </w:r>
      <w:r w:rsidR="00D61593">
        <w:rPr>
          <w:rFonts w:eastAsiaTheme="minorEastAsia"/>
        </w:rPr>
        <w:t>.</w:t>
      </w:r>
      <w:r w:rsidR="00B1131B">
        <w:rPr>
          <w:rFonts w:eastAsiaTheme="minorEastAsia"/>
        </w:rPr>
        <w:t xml:space="preserve"> Then,</w:t>
      </w:r>
      <w:r w:rsidR="009F69E8">
        <w:rPr>
          <w:rFonts w:eastAsiaTheme="minorEastAsia"/>
        </w:rPr>
        <w:t xml:space="preserve"> </w:t>
      </w:r>
      <w:r w:rsidR="00B91E38">
        <w:rPr>
          <w:rFonts w:eastAsiaTheme="minorEastAsia"/>
        </w:rPr>
        <w:t xml:space="preserve">the output of NN filter </w:t>
      </w:r>
      <w:r w:rsidR="00554E10">
        <w:rPr>
          <w:rFonts w:eastAsiaTheme="minorEastAsia"/>
        </w:rPr>
        <w:t>is</w:t>
      </w:r>
      <w:r w:rsidR="00883D62">
        <w:rPr>
          <w:rFonts w:eastAsiaTheme="minorEastAsia"/>
        </w:rPr>
        <w:t xml:space="preserve"> </w:t>
      </w:r>
      <w:r w:rsidR="00554E10">
        <w:rPr>
          <w:rFonts w:eastAsiaTheme="minorEastAsia"/>
        </w:rPr>
        <w:t>processed by ALF and CCALF</w:t>
      </w:r>
      <w:r w:rsidR="009F69E8">
        <w:rPr>
          <w:rFonts w:eastAsiaTheme="minorEastAsia"/>
        </w:rPr>
        <w:t>.</w:t>
      </w:r>
      <w:r>
        <w:rPr>
          <w:rFonts w:eastAsiaTheme="minorEastAsia"/>
        </w:rPr>
        <w:t xml:space="preserve"> </w:t>
      </w:r>
      <w:r w:rsidR="002C02D0">
        <w:rPr>
          <w:rFonts w:eastAsiaTheme="minorEastAsia"/>
        </w:rPr>
        <w:t xml:space="preserve">In detail, as shown in </w:t>
      </w:r>
      <w:r w:rsidR="002C02D0">
        <w:rPr>
          <w:rFonts w:eastAsiaTheme="minorEastAsia"/>
        </w:rPr>
        <w:fldChar w:fldCharType="begin"/>
      </w:r>
      <w:r w:rsidR="002C02D0">
        <w:rPr>
          <w:rFonts w:eastAsiaTheme="minorEastAsia"/>
        </w:rPr>
        <w:instrText xml:space="preserve"> REF _Ref76024363 \h </w:instrText>
      </w:r>
      <w:r w:rsidR="002C02D0">
        <w:rPr>
          <w:rFonts w:eastAsiaTheme="minorEastAsia"/>
        </w:rPr>
      </w:r>
      <w:r w:rsidR="002C02D0">
        <w:rPr>
          <w:rFonts w:eastAsiaTheme="minorEastAsia"/>
        </w:rPr>
        <w:fldChar w:fldCharType="separate"/>
      </w:r>
      <w:ins w:id="104" w:author="Liqiang Wang" w:date="2022-07-14T23:18:00Z">
        <w:r w:rsidR="00934E5E">
          <w:rPr>
            <w:rFonts w:hint="eastAsia"/>
          </w:rPr>
          <w:t>Fi</w:t>
        </w:r>
        <w:r w:rsidR="00934E5E">
          <w:t xml:space="preserve">g. </w:t>
        </w:r>
        <w:r w:rsidR="00934E5E">
          <w:rPr>
            <w:rFonts w:eastAsiaTheme="minorEastAsia"/>
            <w:noProof/>
          </w:rPr>
          <w:t>1</w:t>
        </w:r>
      </w:ins>
      <w:del w:id="105" w:author="Liqiang Wang" w:date="2022-07-14T23:18:00Z">
        <w:r w:rsidR="00DA3C34" w:rsidDel="00934E5E">
          <w:rPr>
            <w:rFonts w:hint="eastAsia"/>
          </w:rPr>
          <w:delText>Fi</w:delText>
        </w:r>
        <w:r w:rsidR="00DA3C34" w:rsidDel="00934E5E">
          <w:delText xml:space="preserve">g. </w:delText>
        </w:r>
        <w:r w:rsidR="00DA3C34" w:rsidDel="00934E5E">
          <w:rPr>
            <w:rFonts w:eastAsiaTheme="minorEastAsia"/>
            <w:noProof/>
          </w:rPr>
          <w:delText>1</w:delText>
        </w:r>
      </w:del>
      <w:r w:rsidR="002C02D0">
        <w:rPr>
          <w:rFonts w:eastAsiaTheme="minorEastAsia"/>
        </w:rPr>
        <w:fldChar w:fldCharType="end"/>
      </w:r>
      <w:r w:rsidR="002C02D0">
        <w:rPr>
          <w:rFonts w:eastAsiaTheme="minorEastAsia"/>
        </w:rPr>
        <w:t>, U and V channels are up-sampled and down-sampled in the pre-processing and post-processing, respectively.</w:t>
      </w:r>
    </w:p>
    <w:p w14:paraId="64D6EB67" w14:textId="77777777" w:rsidR="009A38F7" w:rsidRDefault="009A38F7" w:rsidP="002C02D0">
      <w:pPr>
        <w:rPr>
          <w:rFonts w:eastAsiaTheme="minorEastAsia"/>
        </w:rPr>
      </w:pPr>
    </w:p>
    <w:p w14:paraId="50B0C93A" w14:textId="77777777" w:rsidR="002C02D0" w:rsidRDefault="002C02D0" w:rsidP="002C02D0">
      <w:pPr>
        <w:jc w:val="center"/>
        <w:rPr>
          <w:rFonts w:eastAsiaTheme="minorEastAsia"/>
        </w:rPr>
      </w:pPr>
      <w:r>
        <w:rPr>
          <w:rFonts w:eastAsiaTheme="minorEastAsia"/>
          <w:noProof/>
        </w:rPr>
        <w:drawing>
          <wp:inline distT="0" distB="0" distL="0" distR="0" wp14:anchorId="461DA5D8" wp14:editId="7A702602">
            <wp:extent cx="5501719" cy="1178169"/>
            <wp:effectExtent l="0" t="0" r="0" b="317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0882" cy="1197263"/>
                    </a:xfrm>
                    <a:prstGeom prst="rect">
                      <a:avLst/>
                    </a:prstGeom>
                    <a:noFill/>
                  </pic:spPr>
                </pic:pic>
              </a:graphicData>
            </a:graphic>
          </wp:inline>
        </w:drawing>
      </w:r>
    </w:p>
    <w:p w14:paraId="2924A890" w14:textId="0907CCF4" w:rsidR="002C02D0" w:rsidRPr="00E64452" w:rsidRDefault="002C02D0" w:rsidP="002C02D0">
      <w:pPr>
        <w:jc w:val="center"/>
        <w:rPr>
          <w:rFonts w:eastAsiaTheme="minorEastAsia"/>
        </w:rPr>
      </w:pPr>
      <w:bookmarkStart w:id="106" w:name="_Ref76024363"/>
      <w:r>
        <w:rPr>
          <w:rFonts w:hint="eastAsia"/>
        </w:rPr>
        <w:t>Fi</w:t>
      </w:r>
      <w:r>
        <w:t xml:space="preserve">g. </w:t>
      </w:r>
      <w:r>
        <w:rPr>
          <w:rFonts w:eastAsiaTheme="minorEastAsia"/>
        </w:rPr>
        <w:fldChar w:fldCharType="begin"/>
      </w:r>
      <w:r>
        <w:rPr>
          <w:rFonts w:eastAsiaTheme="minorEastAsia"/>
        </w:rPr>
        <w:instrText xml:space="preserve"> </w:instrText>
      </w:r>
      <w:r>
        <w:rPr>
          <w:rFonts w:eastAsiaTheme="minorEastAsia" w:hint="eastAsia"/>
        </w:rPr>
        <w:instrText>SEQ Figure \* ARABIC</w:instrText>
      </w:r>
      <w:r>
        <w:rPr>
          <w:rFonts w:eastAsiaTheme="minorEastAsia"/>
        </w:rPr>
        <w:instrText xml:space="preserve"> </w:instrText>
      </w:r>
      <w:r>
        <w:rPr>
          <w:rFonts w:eastAsiaTheme="minorEastAsia"/>
        </w:rPr>
        <w:fldChar w:fldCharType="separate"/>
      </w:r>
      <w:r w:rsidR="00934E5E">
        <w:rPr>
          <w:rFonts w:eastAsiaTheme="minorEastAsia"/>
          <w:noProof/>
        </w:rPr>
        <w:t>1</w:t>
      </w:r>
      <w:r>
        <w:rPr>
          <w:rFonts w:eastAsiaTheme="minorEastAsia"/>
        </w:rPr>
        <w:fldChar w:fldCharType="end"/>
      </w:r>
      <w:bookmarkEnd w:id="106"/>
      <w:r>
        <w:rPr>
          <w:rFonts w:eastAsiaTheme="minorEastAsia"/>
        </w:rPr>
        <w:t xml:space="preserve"> the pre-processing and post-processing </w:t>
      </w:r>
      <w:r>
        <w:rPr>
          <w:rFonts w:eastAsiaTheme="minorEastAsia" w:hint="eastAsia"/>
        </w:rPr>
        <w:t>un</w:t>
      </w:r>
      <w:r>
        <w:rPr>
          <w:rFonts w:eastAsiaTheme="minorEastAsia"/>
        </w:rPr>
        <w:t>its</w:t>
      </w:r>
    </w:p>
    <w:p w14:paraId="04A8E09A" w14:textId="7E6364C4" w:rsidR="00E64452" w:rsidRPr="00E64452" w:rsidRDefault="00E64452" w:rsidP="00851B94">
      <w:pPr>
        <w:jc w:val="both"/>
        <w:rPr>
          <w:rFonts w:eastAsiaTheme="minorEastAsia"/>
        </w:rPr>
      </w:pPr>
    </w:p>
    <w:p w14:paraId="5C00647C" w14:textId="368B532F" w:rsidR="002555EF" w:rsidRDefault="00A002CE" w:rsidP="00531E07">
      <w:pPr>
        <w:pStyle w:val="2"/>
        <w:rPr>
          <w:lang w:val="en-CA"/>
        </w:rPr>
      </w:pPr>
      <w:r w:rsidRPr="00A002CE">
        <w:rPr>
          <w:lang w:val="en-CA"/>
        </w:rPr>
        <w:t>Network architecture</w:t>
      </w:r>
    </w:p>
    <w:p w14:paraId="6ED51E76" w14:textId="2B101A2C" w:rsidR="005C6449" w:rsidRDefault="0070453B" w:rsidP="00851B94">
      <w:pPr>
        <w:jc w:val="both"/>
        <w:rPr>
          <w:lang w:val="en-CA"/>
        </w:rPr>
      </w:pPr>
      <w:r>
        <w:rPr>
          <w:lang w:val="en-CA"/>
        </w:rPr>
        <w:t>The</w:t>
      </w:r>
      <w:r w:rsidR="00751D5F" w:rsidRPr="00867A9F">
        <w:rPr>
          <w:lang w:val="en-CA"/>
        </w:rPr>
        <w:t xml:space="preserve"> network structure of</w:t>
      </w:r>
      <w:r w:rsidR="00751D5F">
        <w:rPr>
          <w:lang w:val="en-CA"/>
        </w:rPr>
        <w:t xml:space="preserve"> </w:t>
      </w:r>
      <w:r w:rsidR="00FB00D5">
        <w:rPr>
          <w:lang w:val="en-CA"/>
        </w:rPr>
        <w:t>the proposed NN filter</w:t>
      </w:r>
      <w:r>
        <w:rPr>
          <w:lang w:val="en-CA"/>
        </w:rPr>
        <w:t xml:space="preserve"> is sh</w:t>
      </w:r>
      <w:r w:rsidRPr="00A50D76">
        <w:rPr>
          <w:lang w:val="en-CA"/>
        </w:rPr>
        <w:t>own in</w:t>
      </w:r>
      <w:r w:rsidR="00CF0F68" w:rsidRPr="00A50D76">
        <w:rPr>
          <w:lang w:val="en-CA"/>
        </w:rPr>
        <w:t xml:space="preserve"> </w:t>
      </w:r>
      <w:r w:rsidR="00CF0F68" w:rsidRPr="00A50D76">
        <w:rPr>
          <w:lang w:val="en-CA"/>
        </w:rPr>
        <w:fldChar w:fldCharType="begin"/>
      </w:r>
      <w:r w:rsidR="00CF0F68" w:rsidRPr="00A50D76">
        <w:rPr>
          <w:lang w:val="en-CA"/>
        </w:rPr>
        <w:instrText xml:space="preserve"> REF _Ref83826727 \h </w:instrText>
      </w:r>
      <w:r w:rsidR="00836F5F" w:rsidRPr="00A50D76">
        <w:rPr>
          <w:lang w:val="en-CA"/>
        </w:rPr>
        <w:instrText xml:space="preserve"> \* MERGEFORMAT </w:instrText>
      </w:r>
      <w:r w:rsidR="00CF0F68" w:rsidRPr="00A50D76">
        <w:rPr>
          <w:lang w:val="en-CA"/>
        </w:rPr>
      </w:r>
      <w:r w:rsidR="00CF0F68" w:rsidRPr="00A50D76">
        <w:rPr>
          <w:lang w:val="en-CA"/>
        </w:rPr>
        <w:fldChar w:fldCharType="separate"/>
      </w:r>
      <w:ins w:id="107" w:author="Liqiang Wang" w:date="2022-07-14T23:18:00Z">
        <w:r w:rsidR="00934E5E" w:rsidRPr="00934E5E">
          <w:rPr>
            <w:color w:val="000000" w:themeColor="text1"/>
            <w:rPrChange w:id="108" w:author="Liqiang Wang" w:date="2022-07-14T23:18:00Z">
              <w:rPr>
                <w:color w:val="000000" w:themeColor="text1"/>
                <w:sz w:val="22"/>
                <w:szCs w:val="22"/>
              </w:rPr>
            </w:rPrChange>
          </w:rPr>
          <w:t xml:space="preserve">Fig. </w:t>
        </w:r>
        <w:r w:rsidR="00934E5E" w:rsidRPr="00934E5E">
          <w:rPr>
            <w:noProof/>
            <w:color w:val="000000" w:themeColor="text1"/>
            <w:rPrChange w:id="109" w:author="Liqiang Wang" w:date="2022-07-14T23:18:00Z">
              <w:rPr>
                <w:i/>
                <w:iCs/>
                <w:noProof/>
                <w:color w:val="000000" w:themeColor="text1"/>
                <w:sz w:val="22"/>
                <w:szCs w:val="22"/>
              </w:rPr>
            </w:rPrChange>
          </w:rPr>
          <w:t>2</w:t>
        </w:r>
      </w:ins>
      <w:del w:id="110" w:author="Liqiang Wang" w:date="2022-07-14T23:18:00Z">
        <w:r w:rsidR="00DA3C34" w:rsidRPr="00DA3C34" w:rsidDel="00934E5E">
          <w:rPr>
            <w:color w:val="000000" w:themeColor="text1"/>
          </w:rPr>
          <w:delText xml:space="preserve">Fig. </w:delText>
        </w:r>
        <w:r w:rsidR="00DA3C34" w:rsidRPr="00DA3C34" w:rsidDel="00934E5E">
          <w:rPr>
            <w:noProof/>
            <w:color w:val="000000" w:themeColor="text1"/>
          </w:rPr>
          <w:delText>2</w:delText>
        </w:r>
      </w:del>
      <w:r w:rsidR="00CF0F68" w:rsidRPr="00A50D76">
        <w:rPr>
          <w:lang w:val="en-CA"/>
        </w:rPr>
        <w:fldChar w:fldCharType="end"/>
      </w:r>
      <w:r w:rsidR="004532B8" w:rsidRPr="00A50D76">
        <w:rPr>
          <w:lang w:val="en-CA"/>
        </w:rPr>
        <w:t>. Alon</w:t>
      </w:r>
      <w:r w:rsidR="004532B8">
        <w:rPr>
          <w:lang w:val="en-CA"/>
        </w:rPr>
        <w:t xml:space="preserve">g with the </w:t>
      </w:r>
      <w:r w:rsidR="004532B8" w:rsidRPr="004532B8">
        <w:rPr>
          <w:lang w:val="en-CA"/>
        </w:rPr>
        <w:t>reconstructed imag</w:t>
      </w:r>
      <w:r w:rsidR="004056A0">
        <w:rPr>
          <w:lang w:val="en-CA"/>
        </w:rPr>
        <w:t>e (rec_yuv)</w:t>
      </w:r>
      <w:r w:rsidR="004532B8">
        <w:rPr>
          <w:lang w:val="en-CA"/>
        </w:rPr>
        <w:t xml:space="preserve">, </w:t>
      </w:r>
      <w:r w:rsidR="00D968C2">
        <w:rPr>
          <w:lang w:val="en-CA"/>
        </w:rPr>
        <w:t xml:space="preserve">the </w:t>
      </w:r>
      <w:r w:rsidR="004532B8">
        <w:rPr>
          <w:lang w:val="en-CA"/>
        </w:rPr>
        <w:t>prediction image</w:t>
      </w:r>
      <w:r w:rsidR="004056A0">
        <w:rPr>
          <w:lang w:val="en-CA"/>
        </w:rPr>
        <w:t xml:space="preserve"> (pred_yuv)</w:t>
      </w:r>
      <w:r w:rsidR="0055106A">
        <w:rPr>
          <w:lang w:val="en-CA"/>
        </w:rPr>
        <w:t xml:space="preserve"> </w:t>
      </w:r>
      <w:r w:rsidR="00A56643">
        <w:rPr>
          <w:rFonts w:ascii="宋体" w:eastAsia="宋体" w:hAnsi="宋体" w:cs="宋体" w:hint="eastAsia"/>
          <w:lang w:val="en-CA"/>
        </w:rPr>
        <w:t>[</w:t>
      </w:r>
      <w:r w:rsidR="0055106A" w:rsidRPr="00A56643">
        <w:rPr>
          <w:rStyle w:val="af0"/>
          <w:vertAlign w:val="baseline"/>
          <w:lang w:val="en-CA"/>
        </w:rPr>
        <w:endnoteReference w:id="6"/>
      </w:r>
      <w:r w:rsidR="00A56643">
        <w:rPr>
          <w:rFonts w:ascii="宋体" w:eastAsia="宋体" w:hAnsi="宋体" w:cs="宋体"/>
          <w:lang w:val="en-CA"/>
        </w:rPr>
        <w:t>]</w:t>
      </w:r>
      <w:r w:rsidR="004532B8">
        <w:rPr>
          <w:lang w:val="en-CA"/>
        </w:rPr>
        <w:t xml:space="preserve"> and </w:t>
      </w:r>
      <w:r w:rsidR="000C6A4D">
        <w:rPr>
          <w:lang w:val="en-CA"/>
        </w:rPr>
        <w:t xml:space="preserve">the </w:t>
      </w:r>
      <w:r w:rsidR="004532B8">
        <w:rPr>
          <w:lang w:val="en-CA"/>
        </w:rPr>
        <w:t>partition image</w:t>
      </w:r>
      <w:r w:rsidR="00D81807">
        <w:rPr>
          <w:lang w:val="en-CA"/>
        </w:rPr>
        <w:t xml:space="preserve"> (par_yuv)</w:t>
      </w:r>
      <w:r w:rsidR="00A56643">
        <w:rPr>
          <w:lang w:val="en-CA"/>
        </w:rPr>
        <w:t xml:space="preserve"> [</w:t>
      </w:r>
      <w:r w:rsidR="00A56643" w:rsidRPr="00EE053E">
        <w:rPr>
          <w:rStyle w:val="af0"/>
          <w:vertAlign w:val="baseline"/>
          <w:lang w:val="en-CA"/>
        </w:rPr>
        <w:endnoteReference w:id="7"/>
      </w:r>
      <w:r w:rsidR="00A56643">
        <w:rPr>
          <w:lang w:val="en-CA"/>
        </w:rPr>
        <w:t>]</w:t>
      </w:r>
      <w:r w:rsidR="004532B8">
        <w:rPr>
          <w:lang w:val="en-CA"/>
        </w:rPr>
        <w:t xml:space="preserve"> are also fed into the network.</w:t>
      </w:r>
      <w:r w:rsidR="00322CDA">
        <w:rPr>
          <w:lang w:val="en-CA"/>
        </w:rPr>
        <w:t xml:space="preserve"> Based on the un-filtered </w:t>
      </w:r>
      <w:r w:rsidR="00322CDA" w:rsidRPr="004532B8">
        <w:rPr>
          <w:lang w:val="en-CA"/>
        </w:rPr>
        <w:t>reconstructed imag</w:t>
      </w:r>
      <w:r w:rsidR="00322CDA">
        <w:rPr>
          <w:lang w:val="en-CA"/>
        </w:rPr>
        <w:t>e, the partition image is generated by setting each sample value into the average value of the whole partition block.</w:t>
      </w:r>
    </w:p>
    <w:p w14:paraId="4278FC8A" w14:textId="77777777" w:rsidR="00B72339" w:rsidRPr="00A83B56" w:rsidRDefault="00B72339" w:rsidP="00B72339">
      <w:pPr>
        <w:jc w:val="center"/>
        <w:rPr>
          <w:rFonts w:eastAsiaTheme="minorEastAsia"/>
          <w:lang w:val="en-CA"/>
        </w:rPr>
      </w:pPr>
      <w:r>
        <w:rPr>
          <w:rFonts w:eastAsiaTheme="minorEastAsia"/>
          <w:noProof/>
          <w:lang w:val="en-CA"/>
        </w:rPr>
        <w:drawing>
          <wp:inline distT="0" distB="0" distL="0" distR="0" wp14:anchorId="763AB739" wp14:editId="4593FA4C">
            <wp:extent cx="5220000" cy="3232227"/>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0000" cy="3232227"/>
                    </a:xfrm>
                    <a:prstGeom prst="rect">
                      <a:avLst/>
                    </a:prstGeom>
                    <a:noFill/>
                  </pic:spPr>
                </pic:pic>
              </a:graphicData>
            </a:graphic>
          </wp:inline>
        </w:drawing>
      </w:r>
    </w:p>
    <w:p w14:paraId="56EC1812" w14:textId="4F4417F3" w:rsidR="009A38F7" w:rsidRPr="00B72339" w:rsidRDefault="00B72339" w:rsidP="00B72339">
      <w:pPr>
        <w:pStyle w:val="a7"/>
        <w:jc w:val="center"/>
        <w:rPr>
          <w:rFonts w:ascii="Times New Roman" w:hAnsi="Times New Roman" w:cs="Times New Roman"/>
          <w:i w:val="0"/>
          <w:iCs w:val="0"/>
          <w:color w:val="000000" w:themeColor="text1"/>
          <w:sz w:val="22"/>
          <w:szCs w:val="22"/>
        </w:rPr>
      </w:pPr>
      <w:bookmarkStart w:id="111" w:name="_Ref75876603"/>
      <w:bookmarkStart w:id="112" w:name="_Ref75947422"/>
      <w:bookmarkStart w:id="113" w:name="_Ref83826727"/>
      <w:r w:rsidRPr="00975C9F">
        <w:rPr>
          <w:rFonts w:ascii="Times New Roman" w:hAnsi="Times New Roman" w:cs="Times New Roman"/>
          <w:i w:val="0"/>
          <w:iCs w:val="0"/>
          <w:color w:val="000000" w:themeColor="text1"/>
          <w:sz w:val="22"/>
          <w:szCs w:val="22"/>
        </w:rPr>
        <w:t>Fig.</w:t>
      </w:r>
      <w:bookmarkEnd w:id="111"/>
      <w:r w:rsidRPr="00975C9F">
        <w:rPr>
          <w:rFonts w:ascii="Times New Roman" w:hAnsi="Times New Roman" w:cs="Times New Roman"/>
          <w:i w:val="0"/>
          <w:iCs w:val="0"/>
          <w:color w:val="000000" w:themeColor="text1"/>
          <w:sz w:val="22"/>
          <w:szCs w:val="22"/>
        </w:rPr>
        <w:t xml:space="preserve"> </w:t>
      </w:r>
      <w:bookmarkEnd w:id="112"/>
      <w:r w:rsidRPr="00975C9F">
        <w:rPr>
          <w:rFonts w:ascii="Times New Roman" w:hAnsi="Times New Roman" w:cs="Times New Roman"/>
          <w:i w:val="0"/>
          <w:iCs w:val="0"/>
          <w:color w:val="000000" w:themeColor="text1"/>
          <w:sz w:val="22"/>
          <w:szCs w:val="22"/>
        </w:rPr>
        <w:fldChar w:fldCharType="begin"/>
      </w:r>
      <w:r w:rsidRPr="00975C9F">
        <w:rPr>
          <w:rFonts w:ascii="Times New Roman" w:hAnsi="Times New Roman" w:cs="Times New Roman"/>
          <w:i w:val="0"/>
          <w:iCs w:val="0"/>
          <w:color w:val="000000" w:themeColor="text1"/>
          <w:sz w:val="22"/>
          <w:szCs w:val="22"/>
        </w:rPr>
        <w:instrText xml:space="preserve"> SEQ Figure \* ARABIC </w:instrText>
      </w:r>
      <w:r w:rsidRPr="00975C9F">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2</w:t>
      </w:r>
      <w:r w:rsidRPr="00975C9F">
        <w:rPr>
          <w:rFonts w:ascii="Times New Roman" w:hAnsi="Times New Roman" w:cs="Times New Roman"/>
          <w:i w:val="0"/>
          <w:iCs w:val="0"/>
          <w:color w:val="000000" w:themeColor="text1"/>
          <w:sz w:val="22"/>
          <w:szCs w:val="22"/>
        </w:rPr>
        <w:fldChar w:fldCharType="end"/>
      </w:r>
      <w:bookmarkEnd w:id="113"/>
      <w:r w:rsidRPr="00975C9F">
        <w:rPr>
          <w:rFonts w:ascii="Times New Roman" w:hAnsi="Times New Roman" w:cs="Times New Roman"/>
          <w:i w:val="0"/>
          <w:iCs w:val="0"/>
          <w:color w:val="000000" w:themeColor="text1"/>
          <w:sz w:val="22"/>
          <w:szCs w:val="22"/>
        </w:rPr>
        <w:t xml:space="preserve">: </w:t>
      </w:r>
      <w:r>
        <w:rPr>
          <w:rFonts w:ascii="Times New Roman" w:hAnsi="Times New Roman" w:cs="Times New Roman" w:hint="eastAsia"/>
          <w:i w:val="0"/>
          <w:iCs w:val="0"/>
          <w:color w:val="000000" w:themeColor="text1"/>
          <w:sz w:val="22"/>
          <w:szCs w:val="22"/>
        </w:rPr>
        <w:t>The</w:t>
      </w:r>
      <w:r>
        <w:rPr>
          <w:rFonts w:ascii="Times New Roman" w:hAnsi="Times New Roman" w:cs="Times New Roman"/>
          <w:i w:val="0"/>
          <w:iCs w:val="0"/>
          <w:color w:val="000000" w:themeColor="text1"/>
          <w:sz w:val="22"/>
          <w:szCs w:val="22"/>
        </w:rPr>
        <w:t xml:space="preserve"> n</w:t>
      </w:r>
      <w:r w:rsidRPr="00975C9F">
        <w:rPr>
          <w:rFonts w:ascii="Times New Roman" w:hAnsi="Times New Roman" w:cs="Times New Roman"/>
          <w:i w:val="0"/>
          <w:iCs w:val="0"/>
          <w:color w:val="000000" w:themeColor="text1"/>
          <w:sz w:val="22"/>
          <w:szCs w:val="22"/>
        </w:rPr>
        <w:t>etwork architecture</w:t>
      </w:r>
      <w:r>
        <w:rPr>
          <w:rFonts w:ascii="Times New Roman" w:hAnsi="Times New Roman" w:cs="Times New Roman"/>
          <w:i w:val="0"/>
          <w:iCs w:val="0"/>
          <w:color w:val="000000" w:themeColor="text1"/>
          <w:sz w:val="22"/>
          <w:szCs w:val="22"/>
        </w:rPr>
        <w:t xml:space="preserve"> of filter 1</w:t>
      </w:r>
    </w:p>
    <w:p w14:paraId="0FB8B1FB" w14:textId="75B1959D" w:rsidR="004E13FE" w:rsidRPr="008D0BA1" w:rsidRDefault="005F7671" w:rsidP="00851B94">
      <w:pPr>
        <w:jc w:val="both"/>
        <w:rPr>
          <w:rFonts w:eastAsiaTheme="minorEastAsia"/>
          <w:lang w:val="en-CA"/>
        </w:rPr>
      </w:pPr>
      <w:r w:rsidRPr="008D0BA1">
        <w:rPr>
          <w:rFonts w:eastAsiaTheme="minorEastAsia"/>
          <w:b/>
          <w:bCs/>
          <w:lang w:val="en-CA"/>
        </w:rPr>
        <w:t>Filter 1</w:t>
      </w:r>
      <w:r w:rsidRPr="008D0BA1">
        <w:rPr>
          <w:rFonts w:eastAsiaTheme="minorEastAsia"/>
          <w:lang w:val="en-CA"/>
        </w:rPr>
        <w:t xml:space="preserve">: </w:t>
      </w:r>
      <w:r w:rsidR="004A7EFC" w:rsidRPr="008D0BA1">
        <w:rPr>
          <w:rFonts w:eastAsiaTheme="minorEastAsia"/>
          <w:lang w:val="en-CA"/>
        </w:rPr>
        <w:t>There are t</w:t>
      </w:r>
      <w:r w:rsidR="005C0B8C" w:rsidRPr="008D0BA1">
        <w:rPr>
          <w:rFonts w:eastAsiaTheme="minorEastAsia"/>
          <w:lang w:val="en-CA"/>
        </w:rPr>
        <w:t xml:space="preserve">wo models used for </w:t>
      </w:r>
      <w:r w:rsidR="00D17953" w:rsidRPr="008D0BA1">
        <w:rPr>
          <w:rFonts w:eastAsiaTheme="minorEastAsia"/>
          <w:lang w:val="en-CA"/>
        </w:rPr>
        <w:t xml:space="preserve">the </w:t>
      </w:r>
      <w:r w:rsidR="005C0B8C" w:rsidRPr="008D0BA1">
        <w:rPr>
          <w:rFonts w:eastAsiaTheme="minorEastAsia"/>
          <w:lang w:val="en-CA"/>
        </w:rPr>
        <w:t xml:space="preserve">I </w:t>
      </w:r>
      <w:r w:rsidR="00902B11" w:rsidRPr="008D0BA1">
        <w:rPr>
          <w:rFonts w:eastAsiaTheme="minorEastAsia"/>
          <w:lang w:val="en-CA"/>
        </w:rPr>
        <w:t xml:space="preserve">slice </w:t>
      </w:r>
      <w:r w:rsidR="005C0B8C" w:rsidRPr="008D0BA1">
        <w:rPr>
          <w:rFonts w:eastAsiaTheme="minorEastAsia"/>
          <w:lang w:val="en-CA"/>
        </w:rPr>
        <w:t xml:space="preserve">and </w:t>
      </w:r>
      <w:r w:rsidR="00D17953" w:rsidRPr="008D0BA1">
        <w:rPr>
          <w:rFonts w:eastAsiaTheme="minorEastAsia"/>
          <w:lang w:val="en-CA"/>
        </w:rPr>
        <w:t xml:space="preserve">the </w:t>
      </w:r>
      <w:r w:rsidR="005C0B8C" w:rsidRPr="008D0BA1">
        <w:rPr>
          <w:rFonts w:eastAsiaTheme="minorEastAsia"/>
          <w:lang w:val="en-CA"/>
        </w:rPr>
        <w:t xml:space="preserve">B </w:t>
      </w:r>
      <w:r w:rsidR="00902B11" w:rsidRPr="008D0BA1">
        <w:rPr>
          <w:rFonts w:eastAsiaTheme="minorEastAsia"/>
          <w:lang w:val="en-CA"/>
        </w:rPr>
        <w:t xml:space="preserve">slice </w:t>
      </w:r>
      <w:r w:rsidR="005C0B8C" w:rsidRPr="008D0BA1">
        <w:rPr>
          <w:rFonts w:eastAsiaTheme="minorEastAsia"/>
          <w:lang w:val="en-CA"/>
        </w:rPr>
        <w:t xml:space="preserve">respectively. </w:t>
      </w:r>
      <w:r w:rsidR="002C7C86" w:rsidRPr="008D0BA1">
        <w:rPr>
          <w:rFonts w:eastAsiaTheme="minorEastAsia" w:hint="eastAsia"/>
          <w:lang w:val="en-CA"/>
        </w:rPr>
        <w:t>The</w:t>
      </w:r>
      <w:r w:rsidR="002C7C86" w:rsidRPr="008D0BA1">
        <w:rPr>
          <w:rFonts w:eastAsiaTheme="minorEastAsia"/>
          <w:lang w:val="en-CA"/>
        </w:rPr>
        <w:t xml:space="preserve"> network structure is shown in </w:t>
      </w:r>
      <w:r w:rsidR="00E70A2D" w:rsidRPr="008D0BA1">
        <w:rPr>
          <w:rFonts w:eastAsiaTheme="minorEastAsia"/>
          <w:lang w:val="en-CA"/>
        </w:rPr>
        <w:fldChar w:fldCharType="begin"/>
      </w:r>
      <w:r w:rsidR="00E70A2D" w:rsidRPr="008D0BA1">
        <w:rPr>
          <w:rFonts w:eastAsiaTheme="minorEastAsia"/>
          <w:lang w:val="en-CA"/>
        </w:rPr>
        <w:instrText xml:space="preserve"> REF _Ref83826727 \h  \* MERGEFORMAT </w:instrText>
      </w:r>
      <w:r w:rsidR="00E70A2D" w:rsidRPr="008D0BA1">
        <w:rPr>
          <w:rFonts w:eastAsiaTheme="minorEastAsia"/>
          <w:lang w:val="en-CA"/>
        </w:rPr>
      </w:r>
      <w:r w:rsidR="00E70A2D" w:rsidRPr="008D0BA1">
        <w:rPr>
          <w:rFonts w:eastAsiaTheme="minorEastAsia"/>
          <w:lang w:val="en-CA"/>
        </w:rPr>
        <w:fldChar w:fldCharType="separate"/>
      </w:r>
      <w:ins w:id="114" w:author="Liqiang Wang" w:date="2022-07-14T23:18:00Z">
        <w:r w:rsidR="00934E5E" w:rsidRPr="00934E5E">
          <w:rPr>
            <w:color w:val="000000" w:themeColor="text1"/>
            <w:rPrChange w:id="115" w:author="Liqiang Wang" w:date="2022-07-14T23:18:00Z">
              <w:rPr>
                <w:color w:val="000000" w:themeColor="text1"/>
                <w:sz w:val="22"/>
                <w:szCs w:val="22"/>
              </w:rPr>
            </w:rPrChange>
          </w:rPr>
          <w:t xml:space="preserve">Fig. </w:t>
        </w:r>
        <w:r w:rsidR="00934E5E" w:rsidRPr="00934E5E">
          <w:rPr>
            <w:noProof/>
            <w:color w:val="000000" w:themeColor="text1"/>
            <w:rPrChange w:id="116" w:author="Liqiang Wang" w:date="2022-07-14T23:18:00Z">
              <w:rPr>
                <w:i/>
                <w:iCs/>
                <w:noProof/>
                <w:color w:val="000000" w:themeColor="text1"/>
                <w:sz w:val="22"/>
                <w:szCs w:val="22"/>
              </w:rPr>
            </w:rPrChange>
          </w:rPr>
          <w:t>2</w:t>
        </w:r>
      </w:ins>
      <w:del w:id="117" w:author="Liqiang Wang" w:date="2022-07-14T23:18:00Z">
        <w:r w:rsidR="00DA3C34" w:rsidRPr="00DA3C34" w:rsidDel="00934E5E">
          <w:rPr>
            <w:color w:val="000000" w:themeColor="text1"/>
          </w:rPr>
          <w:delText xml:space="preserve">Fig. </w:delText>
        </w:r>
        <w:r w:rsidR="00DA3C34" w:rsidRPr="00DA3C34" w:rsidDel="00934E5E">
          <w:rPr>
            <w:noProof/>
            <w:color w:val="000000" w:themeColor="text1"/>
          </w:rPr>
          <w:delText>2</w:delText>
        </w:r>
      </w:del>
      <w:r w:rsidR="00E70A2D" w:rsidRPr="008D0BA1">
        <w:rPr>
          <w:rFonts w:eastAsiaTheme="minorEastAsia"/>
          <w:lang w:val="en-CA"/>
        </w:rPr>
        <w:fldChar w:fldCharType="end"/>
      </w:r>
      <w:r w:rsidR="002C7C86" w:rsidRPr="008D0BA1">
        <w:rPr>
          <w:rFonts w:eastAsiaTheme="minorEastAsia"/>
          <w:lang w:val="en-CA"/>
        </w:rPr>
        <w:t xml:space="preserve">. </w:t>
      </w:r>
      <w:r w:rsidR="002A3160" w:rsidRPr="008D0BA1">
        <w:rPr>
          <w:rFonts w:eastAsiaTheme="minorEastAsia"/>
          <w:lang w:val="en-CA"/>
        </w:rPr>
        <w:t xml:space="preserve">Note </w:t>
      </w:r>
      <w:r w:rsidR="004E13FE" w:rsidRPr="008D0BA1">
        <w:rPr>
          <w:rFonts w:eastAsiaTheme="minorEastAsia"/>
          <w:lang w:val="en-CA"/>
        </w:rPr>
        <w:t xml:space="preserve">that </w:t>
      </w:r>
      <w:r w:rsidR="00437610" w:rsidRPr="008D0BA1">
        <w:rPr>
          <w:rFonts w:eastAsiaTheme="minorEastAsia"/>
          <w:lang w:val="en-CA"/>
        </w:rPr>
        <w:t xml:space="preserve">the partition image is </w:t>
      </w:r>
      <w:r w:rsidR="00437610" w:rsidRPr="008D0BA1">
        <w:rPr>
          <w:rFonts w:eastAsiaTheme="minorEastAsia" w:hint="eastAsia"/>
          <w:lang w:val="en-CA"/>
        </w:rPr>
        <w:t>only</w:t>
      </w:r>
      <w:r w:rsidR="00437610" w:rsidRPr="008D0BA1">
        <w:rPr>
          <w:rFonts w:eastAsiaTheme="minorEastAsia"/>
          <w:lang w:val="en-CA"/>
        </w:rPr>
        <w:t xml:space="preserve"> fed for the I slice</w:t>
      </w:r>
      <w:r w:rsidR="004E13FE" w:rsidRPr="008D0BA1">
        <w:rPr>
          <w:rFonts w:eastAsiaTheme="minorEastAsia"/>
          <w:lang w:val="en-CA"/>
        </w:rPr>
        <w:t>, and</w:t>
      </w:r>
      <w:r w:rsidR="00437610" w:rsidRPr="008D0BA1">
        <w:rPr>
          <w:rFonts w:eastAsiaTheme="minorEastAsia"/>
          <w:lang w:val="en-CA"/>
        </w:rPr>
        <w:t xml:space="preserve"> the base QP is fed only for the network of the B slice</w:t>
      </w:r>
      <w:r w:rsidR="004E13FE" w:rsidRPr="008D0BA1">
        <w:rPr>
          <w:rFonts w:eastAsiaTheme="minorEastAsia"/>
          <w:lang w:val="en-CA"/>
        </w:rPr>
        <w:t>.</w:t>
      </w:r>
    </w:p>
    <w:p w14:paraId="0FB5E350" w14:textId="4FDE1B8D" w:rsidR="00D52D84" w:rsidRPr="008D0BA1" w:rsidRDefault="00D52D84" w:rsidP="00851B94">
      <w:pPr>
        <w:jc w:val="both"/>
        <w:rPr>
          <w:rFonts w:eastAsiaTheme="minorEastAsia"/>
          <w:lang w:val="en-CA"/>
        </w:rPr>
      </w:pPr>
    </w:p>
    <w:p w14:paraId="16D3BF80" w14:textId="4F73DA4A" w:rsidR="00D52D84" w:rsidRPr="008D0BA1" w:rsidRDefault="00D52D84" w:rsidP="00851B94">
      <w:pPr>
        <w:jc w:val="both"/>
        <w:rPr>
          <w:rFonts w:eastAsiaTheme="minorEastAsia"/>
          <w:lang w:val="en-CA"/>
        </w:rPr>
      </w:pPr>
      <w:r w:rsidRPr="008D0BA1">
        <w:rPr>
          <w:rFonts w:eastAsiaTheme="minorEastAsia"/>
          <w:b/>
          <w:bCs/>
          <w:lang w:val="en-CA"/>
        </w:rPr>
        <w:t>Filter 2</w:t>
      </w:r>
      <w:r w:rsidRPr="008D0BA1">
        <w:rPr>
          <w:rFonts w:eastAsiaTheme="minorEastAsia"/>
          <w:lang w:val="en-CA"/>
        </w:rPr>
        <w:t>:</w:t>
      </w:r>
      <w:r w:rsidR="00092ECF" w:rsidRPr="008D0BA1">
        <w:rPr>
          <w:rFonts w:eastAsiaTheme="minorEastAsia" w:hint="eastAsia"/>
          <w:lang w:val="en-CA"/>
        </w:rPr>
        <w:t xml:space="preserve"> </w:t>
      </w:r>
      <w:r w:rsidR="00887FE5" w:rsidRPr="008D0BA1">
        <w:rPr>
          <w:rFonts w:eastAsiaTheme="minorEastAsia"/>
          <w:lang w:val="en-CA"/>
        </w:rPr>
        <w:t xml:space="preserve">There </w:t>
      </w:r>
      <w:r w:rsidR="002F3E96" w:rsidRPr="008D0BA1">
        <w:rPr>
          <w:rFonts w:eastAsiaTheme="minorEastAsia"/>
          <w:lang w:val="en-CA"/>
        </w:rPr>
        <w:t>is one</w:t>
      </w:r>
      <w:r w:rsidR="00887FE5" w:rsidRPr="008D0BA1">
        <w:rPr>
          <w:rFonts w:eastAsiaTheme="minorEastAsia"/>
          <w:lang w:val="en-CA"/>
        </w:rPr>
        <w:t xml:space="preserve"> model used for </w:t>
      </w:r>
      <w:r w:rsidR="00902B11" w:rsidRPr="008D0BA1">
        <w:rPr>
          <w:rFonts w:eastAsiaTheme="minorEastAsia"/>
          <w:lang w:val="en-CA"/>
        </w:rPr>
        <w:t xml:space="preserve">both </w:t>
      </w:r>
      <w:r w:rsidR="00C164B5" w:rsidRPr="008D0BA1">
        <w:rPr>
          <w:rFonts w:eastAsiaTheme="minorEastAsia"/>
          <w:lang w:val="en-CA"/>
        </w:rPr>
        <w:t>the I slice</w:t>
      </w:r>
      <w:r w:rsidR="00887FE5" w:rsidRPr="008D0BA1">
        <w:rPr>
          <w:rFonts w:eastAsiaTheme="minorEastAsia"/>
          <w:lang w:val="en-CA"/>
        </w:rPr>
        <w:t xml:space="preserve"> and </w:t>
      </w:r>
      <w:r w:rsidR="00F54F25" w:rsidRPr="008D0BA1">
        <w:rPr>
          <w:rFonts w:eastAsiaTheme="minorEastAsia"/>
          <w:lang w:val="en-CA"/>
        </w:rPr>
        <w:t>the B slice</w:t>
      </w:r>
      <w:r w:rsidR="00902B11" w:rsidRPr="008D0BA1">
        <w:rPr>
          <w:rFonts w:eastAsiaTheme="minorEastAsia"/>
          <w:lang w:val="en-CA"/>
        </w:rPr>
        <w:t xml:space="preserve"> commonly</w:t>
      </w:r>
      <w:r w:rsidR="004A7EFC" w:rsidRPr="008D0BA1">
        <w:rPr>
          <w:rFonts w:eastAsiaTheme="minorEastAsia"/>
          <w:lang w:val="en-CA"/>
        </w:rPr>
        <w:t xml:space="preserve">. </w:t>
      </w:r>
      <w:r w:rsidR="00092ECF" w:rsidRPr="008D0BA1">
        <w:rPr>
          <w:rFonts w:eastAsiaTheme="minorEastAsia" w:hint="eastAsia"/>
          <w:lang w:val="en-CA"/>
        </w:rPr>
        <w:t>The</w:t>
      </w:r>
      <w:r w:rsidR="00092ECF" w:rsidRPr="008D0BA1">
        <w:rPr>
          <w:rFonts w:eastAsiaTheme="minorEastAsia"/>
          <w:lang w:val="en-CA"/>
        </w:rPr>
        <w:t xml:space="preserve"> network structure is shown in</w:t>
      </w:r>
      <w:r w:rsidR="002452B6" w:rsidRPr="008D0BA1">
        <w:rPr>
          <w:rFonts w:eastAsiaTheme="minorEastAsia"/>
          <w:lang w:val="en-CA"/>
        </w:rPr>
        <w:t xml:space="preserve"> </w:t>
      </w:r>
      <w:r w:rsidR="002452B6" w:rsidRPr="008D0BA1">
        <w:rPr>
          <w:rFonts w:eastAsiaTheme="minorEastAsia"/>
          <w:lang w:val="en-CA"/>
        </w:rPr>
        <w:fldChar w:fldCharType="begin"/>
      </w:r>
      <w:r w:rsidR="002452B6" w:rsidRPr="008D0BA1">
        <w:rPr>
          <w:rFonts w:eastAsiaTheme="minorEastAsia"/>
          <w:lang w:val="en-CA"/>
        </w:rPr>
        <w:instrText xml:space="preserve"> REF _Ref107939526 \h </w:instrText>
      </w:r>
      <w:r w:rsidR="008D0BA1">
        <w:rPr>
          <w:rFonts w:eastAsiaTheme="minorEastAsia"/>
          <w:lang w:val="en-CA"/>
        </w:rPr>
        <w:instrText xml:space="preserve"> \* MERGEFORMAT </w:instrText>
      </w:r>
      <w:r w:rsidR="002452B6" w:rsidRPr="008D0BA1">
        <w:rPr>
          <w:rFonts w:eastAsiaTheme="minorEastAsia"/>
          <w:lang w:val="en-CA"/>
        </w:rPr>
      </w:r>
      <w:r w:rsidR="002452B6" w:rsidRPr="008D0BA1">
        <w:rPr>
          <w:rFonts w:eastAsiaTheme="minorEastAsia"/>
          <w:lang w:val="en-CA"/>
        </w:rPr>
        <w:fldChar w:fldCharType="separate"/>
      </w:r>
      <w:ins w:id="118" w:author="Liqiang Wang" w:date="2022-07-14T23:18:00Z">
        <w:r w:rsidR="00934E5E" w:rsidRPr="00934E5E">
          <w:rPr>
            <w:color w:val="000000" w:themeColor="text1"/>
            <w:rPrChange w:id="119" w:author="Liqiang Wang" w:date="2022-07-14T23:18:00Z">
              <w:rPr>
                <w:color w:val="000000" w:themeColor="text1"/>
                <w:sz w:val="22"/>
                <w:szCs w:val="22"/>
              </w:rPr>
            </w:rPrChange>
          </w:rPr>
          <w:t xml:space="preserve">Fig. </w:t>
        </w:r>
        <w:r w:rsidR="00934E5E" w:rsidRPr="00934E5E">
          <w:rPr>
            <w:noProof/>
            <w:color w:val="000000" w:themeColor="text1"/>
            <w:rPrChange w:id="120" w:author="Liqiang Wang" w:date="2022-07-14T23:18:00Z">
              <w:rPr>
                <w:noProof/>
                <w:color w:val="000000" w:themeColor="text1"/>
                <w:sz w:val="22"/>
                <w:szCs w:val="22"/>
              </w:rPr>
            </w:rPrChange>
          </w:rPr>
          <w:t>3</w:t>
        </w:r>
      </w:ins>
      <w:del w:id="121" w:author="Liqiang Wang" w:date="2022-07-14T23:18:00Z">
        <w:r w:rsidR="00DA3C34" w:rsidRPr="00DA3C34" w:rsidDel="00934E5E">
          <w:rPr>
            <w:color w:val="000000" w:themeColor="text1"/>
          </w:rPr>
          <w:delText xml:space="preserve">Fig. </w:delText>
        </w:r>
        <w:r w:rsidR="00DA3C34" w:rsidRPr="00DA3C34" w:rsidDel="00934E5E">
          <w:rPr>
            <w:noProof/>
            <w:color w:val="000000" w:themeColor="text1"/>
          </w:rPr>
          <w:delText>3</w:delText>
        </w:r>
      </w:del>
      <w:r w:rsidR="002452B6" w:rsidRPr="008D0BA1">
        <w:rPr>
          <w:rFonts w:eastAsiaTheme="minorEastAsia"/>
          <w:lang w:val="en-CA"/>
        </w:rPr>
        <w:fldChar w:fldCharType="end"/>
      </w:r>
      <w:r w:rsidR="00092ECF" w:rsidRPr="008D0BA1">
        <w:rPr>
          <w:rFonts w:eastAsiaTheme="minorEastAsia"/>
          <w:lang w:val="en-CA"/>
        </w:rPr>
        <w:t>.</w:t>
      </w:r>
    </w:p>
    <w:p w14:paraId="33B14E23" w14:textId="77777777" w:rsidR="009A38F7" w:rsidRPr="008D0BA1" w:rsidRDefault="009A38F7" w:rsidP="00851B94">
      <w:pPr>
        <w:jc w:val="both"/>
        <w:rPr>
          <w:rFonts w:eastAsiaTheme="minorEastAsia"/>
          <w:lang w:val="en-CA"/>
        </w:rPr>
      </w:pPr>
    </w:p>
    <w:p w14:paraId="48229377" w14:textId="6E1B5EE1" w:rsidR="00751D5F" w:rsidRPr="008D0BA1" w:rsidRDefault="004F0048" w:rsidP="006656F9">
      <w:pPr>
        <w:jc w:val="both"/>
        <w:rPr>
          <w:rFonts w:eastAsiaTheme="minorEastAsia"/>
          <w:lang w:val="en-CA"/>
        </w:rPr>
      </w:pPr>
      <w:r w:rsidRPr="008D0BA1">
        <w:rPr>
          <w:rFonts w:eastAsiaTheme="minorEastAsia"/>
          <w:lang w:val="en-CA"/>
        </w:rPr>
        <w:lastRenderedPageBreak/>
        <w:t>C</w:t>
      </w:r>
      <w:r w:rsidR="002B6309" w:rsidRPr="008D0BA1">
        <w:rPr>
          <w:rFonts w:eastAsiaTheme="minorEastAsia"/>
          <w:lang w:val="en-CA"/>
        </w:rPr>
        <w:t xml:space="preserve">ompared with </w:t>
      </w:r>
      <w:r w:rsidR="006044C5" w:rsidRPr="008D0BA1">
        <w:rPr>
          <w:rFonts w:eastAsiaTheme="minorEastAsia"/>
          <w:lang w:val="en-CA"/>
        </w:rPr>
        <w:t xml:space="preserve">the implementation in </w:t>
      </w:r>
      <w:r w:rsidR="0063784C" w:rsidRPr="008D0BA1">
        <w:rPr>
          <w:rFonts w:eastAsiaTheme="minorEastAsia"/>
          <w:lang w:val="en-CA"/>
        </w:rPr>
        <w:t>JVET-W0113</w:t>
      </w:r>
      <w:r w:rsidR="005C1288" w:rsidRPr="008D0BA1">
        <w:rPr>
          <w:rFonts w:eastAsiaTheme="minorEastAsia"/>
          <w:lang w:val="en-CA"/>
        </w:rPr>
        <w:t>[</w:t>
      </w:r>
      <w:r w:rsidR="00556D6E" w:rsidRPr="008D0BA1">
        <w:rPr>
          <w:rStyle w:val="af0"/>
          <w:rFonts w:eastAsiaTheme="minorEastAsia"/>
          <w:vertAlign w:val="baseline"/>
          <w:lang w:val="en-CA"/>
        </w:rPr>
        <w:endnoteReference w:id="8"/>
      </w:r>
      <w:r w:rsidR="005C1288" w:rsidRPr="008D0BA1">
        <w:rPr>
          <w:rFonts w:eastAsiaTheme="minorEastAsia"/>
          <w:lang w:val="en-CA"/>
        </w:rPr>
        <w:t>]</w:t>
      </w:r>
      <w:r w:rsidR="002E1FBE" w:rsidRPr="008D0BA1">
        <w:rPr>
          <w:rFonts w:eastAsiaTheme="minorEastAsia"/>
          <w:lang w:val="en-CA"/>
        </w:rPr>
        <w:t xml:space="preserve">, </w:t>
      </w:r>
      <w:r w:rsidR="009B488B" w:rsidRPr="008D0BA1">
        <w:rPr>
          <w:rFonts w:eastAsiaTheme="minorEastAsia"/>
          <w:lang w:val="en-CA"/>
        </w:rPr>
        <w:t xml:space="preserve">the ResBlock is also modified as shown in Fig. 3. </w:t>
      </w:r>
      <w:r w:rsidR="0008185A" w:rsidRPr="008D0BA1">
        <w:t>With the same spirit in JVET-W0113, the number of channels firstly goes up before the activation layer, and then goes down</w:t>
      </w:r>
      <w:r w:rsidR="00941DCD" w:rsidRPr="008D0BA1">
        <w:t xml:space="preserve"> after the activation layer</w:t>
      </w:r>
      <w:r w:rsidR="0008185A" w:rsidRPr="008D0BA1">
        <w:t xml:space="preserve">. </w:t>
      </w:r>
      <w:r w:rsidRPr="008D0BA1">
        <w:rPr>
          <w:rFonts w:eastAsiaTheme="minorEastAsia"/>
          <w:lang w:val="en-CA"/>
        </w:rPr>
        <w:t>In addition</w:t>
      </w:r>
      <w:r w:rsidR="009B488B" w:rsidRPr="008D0BA1">
        <w:rPr>
          <w:rFonts w:eastAsiaTheme="minorEastAsia"/>
          <w:lang w:val="en-CA"/>
        </w:rPr>
        <w:t xml:space="preserve">, and the convolution in the skip-layer connection is </w:t>
      </w:r>
      <w:r w:rsidR="000A5527" w:rsidRPr="008D0BA1">
        <w:t>removed</w:t>
      </w:r>
      <w:r w:rsidR="009B488B" w:rsidRPr="008D0BA1">
        <w:rPr>
          <w:rFonts w:eastAsiaTheme="minorEastAsia"/>
          <w:lang w:val="en-CA"/>
        </w:rPr>
        <w:t>.</w:t>
      </w:r>
    </w:p>
    <w:p w14:paraId="08857F2D" w14:textId="372CF61A" w:rsidR="00092ECF" w:rsidRDefault="00092ECF" w:rsidP="00092ECF">
      <w:pPr>
        <w:jc w:val="center"/>
        <w:rPr>
          <w:rFonts w:eastAsiaTheme="minorEastAsia"/>
        </w:rPr>
      </w:pPr>
      <w:r>
        <w:rPr>
          <w:rFonts w:eastAsiaTheme="minorEastAsia"/>
          <w:noProof/>
          <w:lang w:val="en-CA"/>
        </w:rPr>
        <w:drawing>
          <wp:inline distT="0" distB="0" distL="0" distR="0" wp14:anchorId="54DB3138" wp14:editId="77FC1AEA">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52EA048F" w14:textId="48BD7343" w:rsidR="00092ECF" w:rsidRPr="00F45A26" w:rsidRDefault="00092ECF" w:rsidP="00092ECF">
      <w:pPr>
        <w:jc w:val="center"/>
        <w:rPr>
          <w:rFonts w:eastAsiaTheme="minorEastAsia"/>
        </w:rPr>
      </w:pPr>
      <w:bookmarkStart w:id="122" w:name="_Ref107939526"/>
      <w:r w:rsidRPr="00F45A26">
        <w:rPr>
          <w:color w:val="000000" w:themeColor="text1"/>
          <w:sz w:val="22"/>
          <w:szCs w:val="22"/>
        </w:rPr>
        <w:t xml:space="preserve">Fig. </w:t>
      </w:r>
      <w:r w:rsidRPr="00F45A26">
        <w:rPr>
          <w:color w:val="000000" w:themeColor="text1"/>
          <w:sz w:val="22"/>
          <w:szCs w:val="22"/>
        </w:rPr>
        <w:fldChar w:fldCharType="begin"/>
      </w:r>
      <w:r w:rsidRPr="00F45A26">
        <w:rPr>
          <w:color w:val="000000" w:themeColor="text1"/>
          <w:sz w:val="22"/>
          <w:szCs w:val="22"/>
        </w:rPr>
        <w:instrText xml:space="preserve"> SEQ Figure \* ARABIC </w:instrText>
      </w:r>
      <w:r w:rsidRPr="00F45A26">
        <w:rPr>
          <w:color w:val="000000" w:themeColor="text1"/>
          <w:sz w:val="22"/>
          <w:szCs w:val="22"/>
        </w:rPr>
        <w:fldChar w:fldCharType="separate"/>
      </w:r>
      <w:r w:rsidR="00934E5E">
        <w:rPr>
          <w:noProof/>
          <w:color w:val="000000" w:themeColor="text1"/>
          <w:sz w:val="22"/>
          <w:szCs w:val="22"/>
        </w:rPr>
        <w:t>3</w:t>
      </w:r>
      <w:r w:rsidRPr="00F45A26">
        <w:rPr>
          <w:color w:val="000000" w:themeColor="text1"/>
          <w:sz w:val="22"/>
          <w:szCs w:val="22"/>
        </w:rPr>
        <w:fldChar w:fldCharType="end"/>
      </w:r>
      <w:bookmarkEnd w:id="122"/>
      <w:r w:rsidRPr="00F45A26">
        <w:rPr>
          <w:color w:val="000000" w:themeColor="text1"/>
          <w:sz w:val="22"/>
          <w:szCs w:val="22"/>
        </w:rPr>
        <w:t xml:space="preserve">: </w:t>
      </w:r>
      <w:r w:rsidR="00F45A26" w:rsidRPr="00F45A26">
        <w:rPr>
          <w:rFonts w:hint="eastAsia"/>
          <w:color w:val="000000" w:themeColor="text1"/>
          <w:sz w:val="22"/>
          <w:szCs w:val="22"/>
        </w:rPr>
        <w:t>The</w:t>
      </w:r>
      <w:r w:rsidR="00F45A26" w:rsidRPr="00F45A26">
        <w:rPr>
          <w:color w:val="000000" w:themeColor="text1"/>
          <w:sz w:val="22"/>
          <w:szCs w:val="22"/>
        </w:rPr>
        <w:t xml:space="preserve"> network architecture of filter 2</w:t>
      </w:r>
    </w:p>
    <w:p w14:paraId="4FAED52A" w14:textId="7C5891F5" w:rsidR="00106354" w:rsidRPr="009870DD" w:rsidRDefault="002555EF" w:rsidP="00851B94">
      <w:pPr>
        <w:pStyle w:val="2"/>
        <w:rPr>
          <w:lang w:val="en-CA"/>
        </w:rPr>
      </w:pPr>
      <w:bookmarkStart w:id="123" w:name="_Network_information_in"/>
      <w:bookmarkEnd w:id="123"/>
      <w:r>
        <w:rPr>
          <w:lang w:val="en-CA"/>
        </w:rPr>
        <w:t>Network information in training stage</w:t>
      </w:r>
    </w:p>
    <w:p w14:paraId="0A115EB4" w14:textId="79C47963" w:rsidR="002555EF" w:rsidRDefault="00B03D1B" w:rsidP="00B03D1B">
      <w:pPr>
        <w:pStyle w:val="a7"/>
        <w:jc w:val="center"/>
        <w:rPr>
          <w:rFonts w:ascii="Times New Roman" w:eastAsia="Times New Roman" w:hAnsi="Times New Roman" w:cs="Times New Roman"/>
          <w:i w:val="0"/>
          <w:iCs w:val="0"/>
          <w:color w:val="auto"/>
          <w:sz w:val="22"/>
          <w:szCs w:val="20"/>
          <w:lang w:eastAsia="en-US"/>
        </w:rPr>
      </w:pPr>
      <w:bookmarkStart w:id="124" w:name="_Ref83826901"/>
      <w:bookmarkStart w:id="125" w:name="_Ref83826761"/>
      <w:r>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1</w:t>
      </w:r>
      <w:r>
        <w:rPr>
          <w:rFonts w:ascii="Times New Roman" w:eastAsia="Times New Roman" w:hAnsi="Times New Roman" w:cs="Times New Roman"/>
          <w:i w:val="0"/>
          <w:iCs w:val="0"/>
          <w:color w:val="auto"/>
          <w:sz w:val="22"/>
          <w:szCs w:val="20"/>
          <w:lang w:eastAsia="en-US"/>
        </w:rPr>
        <w:fldChar w:fldCharType="end"/>
      </w:r>
      <w:bookmarkEnd w:id="124"/>
      <w:r w:rsidR="002555EF" w:rsidRPr="00A85D6F">
        <w:rPr>
          <w:rFonts w:ascii="Times New Roman" w:eastAsia="Times New Roman" w:hAnsi="Times New Roman" w:cs="Times New Roman"/>
          <w:i w:val="0"/>
          <w:iCs w:val="0"/>
          <w:color w:val="auto"/>
          <w:sz w:val="22"/>
          <w:szCs w:val="20"/>
          <w:lang w:eastAsia="en-US"/>
        </w:rPr>
        <w:t xml:space="preserve">: Network </w:t>
      </w:r>
      <w:r w:rsidR="002555EF">
        <w:rPr>
          <w:rFonts w:ascii="Times New Roman" w:eastAsia="Times New Roman" w:hAnsi="Times New Roman" w:cs="Times New Roman"/>
          <w:i w:val="0"/>
          <w:iCs w:val="0"/>
          <w:color w:val="auto"/>
          <w:sz w:val="22"/>
          <w:szCs w:val="20"/>
          <w:lang w:eastAsia="en-US"/>
        </w:rPr>
        <w:t>i</w:t>
      </w:r>
      <w:r w:rsidR="002555EF" w:rsidRPr="00A85D6F">
        <w:rPr>
          <w:rFonts w:ascii="Times New Roman" w:eastAsia="Times New Roman" w:hAnsi="Times New Roman" w:cs="Times New Roman"/>
          <w:i w:val="0"/>
          <w:iCs w:val="0"/>
          <w:color w:val="auto"/>
          <w:sz w:val="22"/>
          <w:szCs w:val="20"/>
          <w:lang w:eastAsia="en-US"/>
        </w:rPr>
        <w:t xml:space="preserve">nformation for </w:t>
      </w:r>
      <w:r w:rsidR="002555EF">
        <w:rPr>
          <w:rFonts w:ascii="Times New Roman" w:eastAsia="Times New Roman" w:hAnsi="Times New Roman" w:cs="Times New Roman"/>
          <w:i w:val="0"/>
          <w:iCs w:val="0"/>
          <w:color w:val="auto"/>
          <w:sz w:val="22"/>
          <w:szCs w:val="20"/>
          <w:lang w:eastAsia="en-US"/>
        </w:rPr>
        <w:t xml:space="preserve">the </w:t>
      </w:r>
      <w:r w:rsidR="002555EF" w:rsidRPr="00A85D6F">
        <w:rPr>
          <w:rFonts w:ascii="Times New Roman" w:eastAsia="Times New Roman" w:hAnsi="Times New Roman" w:cs="Times New Roman"/>
          <w:i w:val="0"/>
          <w:iCs w:val="0"/>
          <w:color w:val="auto"/>
          <w:sz w:val="22"/>
          <w:szCs w:val="20"/>
          <w:lang w:eastAsia="en-US"/>
        </w:rPr>
        <w:t xml:space="preserve">NN-based </w:t>
      </w:r>
      <w:r w:rsidR="002555EF">
        <w:rPr>
          <w:rFonts w:ascii="Times New Roman" w:eastAsia="Times New Roman" w:hAnsi="Times New Roman" w:cs="Times New Roman"/>
          <w:i w:val="0"/>
          <w:iCs w:val="0"/>
          <w:color w:val="auto"/>
          <w:sz w:val="22"/>
          <w:szCs w:val="20"/>
          <w:lang w:eastAsia="en-US"/>
        </w:rPr>
        <w:t>v</w:t>
      </w:r>
      <w:r w:rsidR="002555EF" w:rsidRPr="00A85D6F">
        <w:rPr>
          <w:rFonts w:ascii="Times New Roman" w:eastAsia="Times New Roman" w:hAnsi="Times New Roman" w:cs="Times New Roman"/>
          <w:i w:val="0"/>
          <w:iCs w:val="0"/>
          <w:color w:val="auto"/>
          <w:sz w:val="22"/>
          <w:szCs w:val="20"/>
          <w:lang w:eastAsia="en-US"/>
        </w:rPr>
        <w:t xml:space="preserve">ideo </w:t>
      </w:r>
      <w:r w:rsidR="002555EF">
        <w:rPr>
          <w:rFonts w:ascii="Times New Roman" w:eastAsia="Times New Roman" w:hAnsi="Times New Roman" w:cs="Times New Roman"/>
          <w:i w:val="0"/>
          <w:iCs w:val="0"/>
          <w:color w:val="auto"/>
          <w:sz w:val="22"/>
          <w:szCs w:val="20"/>
          <w:lang w:eastAsia="en-US"/>
        </w:rPr>
        <w:t>c</w:t>
      </w:r>
      <w:r w:rsidR="002555EF" w:rsidRPr="00A85D6F">
        <w:rPr>
          <w:rFonts w:ascii="Times New Roman" w:eastAsia="Times New Roman" w:hAnsi="Times New Roman" w:cs="Times New Roman"/>
          <w:i w:val="0"/>
          <w:iCs w:val="0"/>
          <w:color w:val="auto"/>
          <w:sz w:val="22"/>
          <w:szCs w:val="20"/>
          <w:lang w:eastAsia="en-US"/>
        </w:rPr>
        <w:t xml:space="preserve">oding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ool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esting</w:t>
      </w:r>
      <w:r w:rsidR="002555EF">
        <w:rPr>
          <w:rFonts w:ascii="Times New Roman" w:eastAsia="Times New Roman" w:hAnsi="Times New Roman" w:cs="Times New Roman"/>
          <w:i w:val="0"/>
          <w:iCs w:val="0"/>
          <w:color w:val="auto"/>
          <w:sz w:val="22"/>
          <w:szCs w:val="20"/>
          <w:lang w:eastAsia="en-US"/>
        </w:rPr>
        <w:t xml:space="preserve"> </w:t>
      </w:r>
      <w:r w:rsidR="002555EF" w:rsidRPr="00A85D6F">
        <w:rPr>
          <w:rFonts w:ascii="Times New Roman" w:eastAsia="Times New Roman" w:hAnsi="Times New Roman" w:cs="Times New Roman"/>
          <w:i w:val="0"/>
          <w:iCs w:val="0"/>
          <w:color w:val="auto"/>
          <w:sz w:val="22"/>
          <w:szCs w:val="20"/>
          <w:lang w:eastAsia="en-US"/>
        </w:rPr>
        <w:t xml:space="preserve">in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raining </w:t>
      </w:r>
      <w:r w:rsidR="002555EF">
        <w:rPr>
          <w:rFonts w:ascii="Times New Roman" w:eastAsia="Times New Roman" w:hAnsi="Times New Roman" w:cs="Times New Roman"/>
          <w:i w:val="0"/>
          <w:iCs w:val="0"/>
          <w:color w:val="auto"/>
          <w:sz w:val="22"/>
          <w:szCs w:val="20"/>
          <w:lang w:eastAsia="en-US"/>
        </w:rPr>
        <w:t>s</w:t>
      </w:r>
      <w:r w:rsidR="002555EF" w:rsidRPr="00A85D6F">
        <w:rPr>
          <w:rFonts w:ascii="Times New Roman" w:eastAsia="Times New Roman" w:hAnsi="Times New Roman" w:cs="Times New Roman"/>
          <w:i w:val="0"/>
          <w:iCs w:val="0"/>
          <w:color w:val="auto"/>
          <w:sz w:val="22"/>
          <w:szCs w:val="20"/>
          <w:lang w:eastAsia="en-US"/>
        </w:rPr>
        <w:t>tage</w:t>
      </w:r>
      <w:bookmarkEnd w:id="125"/>
    </w:p>
    <w:tbl>
      <w:tblPr>
        <w:tblStyle w:val="a6"/>
        <w:tblW w:w="0" w:type="auto"/>
        <w:tblLook w:val="04A0" w:firstRow="1" w:lastRow="0" w:firstColumn="1" w:lastColumn="0" w:noHBand="0" w:noVBand="1"/>
      </w:tblPr>
      <w:tblGrid>
        <w:gridCol w:w="1129"/>
        <w:gridCol w:w="4082"/>
        <w:gridCol w:w="4139"/>
      </w:tblGrid>
      <w:tr w:rsidR="00494D36" w:rsidRPr="003B0AB8" w14:paraId="5E1F6B13" w14:textId="77777777" w:rsidTr="0030195F">
        <w:trPr>
          <w:trHeight w:val="240"/>
        </w:trPr>
        <w:tc>
          <w:tcPr>
            <w:tcW w:w="9350" w:type="dxa"/>
            <w:gridSpan w:val="3"/>
            <w:hideMark/>
          </w:tcPr>
          <w:p w14:paraId="50295E9C" w14:textId="77777777" w:rsidR="00494D36" w:rsidRPr="003B0AB8" w:rsidRDefault="00494D36" w:rsidP="0094289F">
            <w:pPr>
              <w:jc w:val="center"/>
              <w:rPr>
                <w:b/>
                <w:bCs/>
                <w:u w:val="single"/>
              </w:rPr>
            </w:pPr>
            <w:bookmarkStart w:id="126" w:name="OLE_LINK1"/>
            <w:r w:rsidRPr="003B0AB8">
              <w:rPr>
                <w:b/>
                <w:bCs/>
                <w:u w:val="single"/>
              </w:rPr>
              <w:t>Network Information in Training Stage</w:t>
            </w:r>
          </w:p>
        </w:tc>
      </w:tr>
      <w:tr w:rsidR="00345708" w:rsidRPr="003B0AB8" w14:paraId="58432D6A" w14:textId="77777777" w:rsidTr="0030195F">
        <w:trPr>
          <w:trHeight w:val="240"/>
        </w:trPr>
        <w:tc>
          <w:tcPr>
            <w:tcW w:w="1129" w:type="dxa"/>
            <w:vMerge w:val="restart"/>
            <w:hideMark/>
          </w:tcPr>
          <w:p w14:paraId="765BA106" w14:textId="77777777" w:rsidR="00345708" w:rsidRPr="003B0AB8" w:rsidRDefault="00345708" w:rsidP="00345708">
            <w:pPr>
              <w:jc w:val="both"/>
            </w:pPr>
            <w:r w:rsidRPr="003B0AB8">
              <w:t>Mandatory</w:t>
            </w:r>
          </w:p>
        </w:tc>
        <w:tc>
          <w:tcPr>
            <w:tcW w:w="4082" w:type="dxa"/>
            <w:noWrap/>
            <w:hideMark/>
          </w:tcPr>
          <w:p w14:paraId="343D5D50" w14:textId="77777777" w:rsidR="00345708" w:rsidRPr="003B0AB8" w:rsidRDefault="00345708" w:rsidP="00345708">
            <w:pPr>
              <w:jc w:val="both"/>
            </w:pPr>
            <w:r w:rsidRPr="003B0AB8">
              <w:t>GPU Type</w:t>
            </w:r>
          </w:p>
        </w:tc>
        <w:tc>
          <w:tcPr>
            <w:tcW w:w="4139" w:type="dxa"/>
            <w:noWrap/>
            <w:hideMark/>
          </w:tcPr>
          <w:p w14:paraId="3131A2E6" w14:textId="7EF73D19" w:rsidR="00345708" w:rsidRPr="003B0AB8" w:rsidRDefault="00345708" w:rsidP="00345708">
            <w:pPr>
              <w:jc w:val="both"/>
            </w:pPr>
            <w:r>
              <w:t>Tesla</w:t>
            </w:r>
            <w:r w:rsidRPr="003B0AB8">
              <w:t xml:space="preserve"> </w:t>
            </w:r>
            <w:r w:rsidRPr="005725F8">
              <w:t>A100</w:t>
            </w:r>
            <w:r>
              <w:t xml:space="preserve"> 40</w:t>
            </w:r>
            <w:r w:rsidRPr="00D642BA">
              <w:t>GB</w:t>
            </w:r>
          </w:p>
        </w:tc>
      </w:tr>
      <w:tr w:rsidR="00345708" w:rsidRPr="003B0AB8" w14:paraId="7FB7161D" w14:textId="77777777" w:rsidTr="0030195F">
        <w:trPr>
          <w:trHeight w:val="240"/>
        </w:trPr>
        <w:tc>
          <w:tcPr>
            <w:tcW w:w="1129" w:type="dxa"/>
            <w:vMerge/>
            <w:hideMark/>
          </w:tcPr>
          <w:p w14:paraId="24322FE0" w14:textId="77777777" w:rsidR="00345708" w:rsidRPr="003B0AB8" w:rsidRDefault="00345708" w:rsidP="00345708">
            <w:pPr>
              <w:jc w:val="both"/>
            </w:pPr>
          </w:p>
        </w:tc>
        <w:tc>
          <w:tcPr>
            <w:tcW w:w="4082" w:type="dxa"/>
            <w:noWrap/>
            <w:hideMark/>
          </w:tcPr>
          <w:p w14:paraId="34635B39" w14:textId="77777777" w:rsidR="00345708" w:rsidRPr="003B0AB8" w:rsidRDefault="00345708" w:rsidP="00345708">
            <w:pPr>
              <w:jc w:val="both"/>
            </w:pPr>
            <w:r w:rsidRPr="003B0AB8">
              <w:t>Framework:</w:t>
            </w:r>
          </w:p>
        </w:tc>
        <w:tc>
          <w:tcPr>
            <w:tcW w:w="4139" w:type="dxa"/>
            <w:noWrap/>
            <w:hideMark/>
          </w:tcPr>
          <w:p w14:paraId="62AF720C" w14:textId="42AD4518" w:rsidR="00345708" w:rsidRPr="003B0AB8" w:rsidRDefault="001B0875" w:rsidP="00345708">
            <w:pPr>
              <w:jc w:val="both"/>
            </w:pPr>
            <w:r>
              <w:t>Pyt</w:t>
            </w:r>
            <w:r w:rsidRPr="003B0AB8">
              <w:t>orch</w:t>
            </w:r>
            <w:r w:rsidR="00345708" w:rsidRPr="003B0AB8">
              <w:t xml:space="preserve"> v1.</w:t>
            </w:r>
            <w:r w:rsidR="00345708">
              <w:t>9.0</w:t>
            </w:r>
          </w:p>
        </w:tc>
      </w:tr>
      <w:tr w:rsidR="00345708" w:rsidRPr="003B0AB8" w14:paraId="6E15ED60" w14:textId="77777777" w:rsidTr="0030195F">
        <w:trPr>
          <w:trHeight w:val="240"/>
        </w:trPr>
        <w:tc>
          <w:tcPr>
            <w:tcW w:w="1129" w:type="dxa"/>
            <w:vMerge/>
            <w:hideMark/>
          </w:tcPr>
          <w:p w14:paraId="2DD85BFC" w14:textId="77777777" w:rsidR="00345708" w:rsidRPr="003B0AB8" w:rsidRDefault="00345708" w:rsidP="00345708">
            <w:pPr>
              <w:jc w:val="both"/>
            </w:pPr>
          </w:p>
        </w:tc>
        <w:tc>
          <w:tcPr>
            <w:tcW w:w="4082" w:type="dxa"/>
            <w:noWrap/>
            <w:hideMark/>
          </w:tcPr>
          <w:p w14:paraId="604D995A" w14:textId="77777777" w:rsidR="00345708" w:rsidRPr="003B0AB8" w:rsidRDefault="00345708" w:rsidP="00345708">
            <w:pPr>
              <w:jc w:val="both"/>
            </w:pPr>
            <w:r w:rsidRPr="003B0AB8">
              <w:t>Number of GPUs per Task</w:t>
            </w:r>
          </w:p>
        </w:tc>
        <w:tc>
          <w:tcPr>
            <w:tcW w:w="4139" w:type="dxa"/>
            <w:noWrap/>
            <w:hideMark/>
          </w:tcPr>
          <w:p w14:paraId="1C01047D" w14:textId="72046959" w:rsidR="00345708" w:rsidRPr="00704564" w:rsidRDefault="00345708" w:rsidP="00345708">
            <w:pPr>
              <w:jc w:val="both"/>
              <w:rPr>
                <w:rFonts w:eastAsiaTheme="minorEastAsia"/>
                <w:lang w:eastAsia="zh-CN"/>
              </w:rPr>
            </w:pPr>
            <w:r>
              <w:rPr>
                <w:rFonts w:eastAsiaTheme="minorEastAsia" w:hint="eastAsia"/>
                <w:lang w:eastAsia="zh-CN"/>
              </w:rPr>
              <w:t>1</w:t>
            </w:r>
          </w:p>
        </w:tc>
      </w:tr>
      <w:tr w:rsidR="00345708" w:rsidRPr="003B0AB8" w14:paraId="60DE7A9C" w14:textId="77777777" w:rsidTr="0030195F">
        <w:trPr>
          <w:trHeight w:val="240"/>
        </w:trPr>
        <w:tc>
          <w:tcPr>
            <w:tcW w:w="1129" w:type="dxa"/>
            <w:vMerge/>
            <w:hideMark/>
          </w:tcPr>
          <w:p w14:paraId="5A405E08" w14:textId="77777777" w:rsidR="00345708" w:rsidRPr="003B0AB8" w:rsidRDefault="00345708" w:rsidP="00345708">
            <w:pPr>
              <w:jc w:val="both"/>
            </w:pPr>
          </w:p>
        </w:tc>
        <w:tc>
          <w:tcPr>
            <w:tcW w:w="4082" w:type="dxa"/>
            <w:noWrap/>
            <w:hideMark/>
          </w:tcPr>
          <w:p w14:paraId="726430F2"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08B69E2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5561D7EE" w14:textId="77777777" w:rsidTr="00D13E4D">
        <w:trPr>
          <w:trHeight w:val="240"/>
        </w:trPr>
        <w:tc>
          <w:tcPr>
            <w:tcW w:w="1129" w:type="dxa"/>
            <w:vMerge/>
            <w:hideMark/>
          </w:tcPr>
          <w:p w14:paraId="5212AC34" w14:textId="77777777" w:rsidR="00345708" w:rsidRPr="003B0AB8" w:rsidRDefault="00345708" w:rsidP="00345708">
            <w:pPr>
              <w:jc w:val="both"/>
            </w:pPr>
          </w:p>
        </w:tc>
        <w:tc>
          <w:tcPr>
            <w:tcW w:w="4082" w:type="dxa"/>
            <w:noWrap/>
            <w:hideMark/>
          </w:tcPr>
          <w:p w14:paraId="3165388F" w14:textId="77777777" w:rsidR="00345708" w:rsidRPr="003B0AB8" w:rsidRDefault="00345708" w:rsidP="00345708">
            <w:pPr>
              <w:jc w:val="both"/>
            </w:pPr>
            <w:r w:rsidRPr="003B0AB8">
              <w:t>Epoch:</w:t>
            </w:r>
          </w:p>
        </w:tc>
        <w:tc>
          <w:tcPr>
            <w:tcW w:w="4139" w:type="dxa"/>
            <w:noWrap/>
          </w:tcPr>
          <w:p w14:paraId="13378E7C" w14:textId="38B86427" w:rsidR="00345708" w:rsidRPr="0059421D" w:rsidRDefault="0059421D" w:rsidP="00345708">
            <w:pPr>
              <w:jc w:val="both"/>
              <w:rPr>
                <w:rFonts w:eastAsiaTheme="minorEastAsia"/>
                <w:lang w:eastAsia="zh-CN"/>
              </w:rPr>
            </w:pPr>
            <w:r>
              <w:rPr>
                <w:rFonts w:eastAsiaTheme="minorEastAsia" w:hint="eastAsia"/>
                <w:lang w:eastAsia="zh-CN"/>
              </w:rPr>
              <w:t>~</w:t>
            </w:r>
            <w:r>
              <w:rPr>
                <w:rFonts w:eastAsiaTheme="minorEastAsia"/>
                <w:lang w:eastAsia="zh-CN"/>
              </w:rPr>
              <w:t>1000</w:t>
            </w:r>
          </w:p>
        </w:tc>
      </w:tr>
      <w:tr w:rsidR="00345708" w:rsidRPr="003B0AB8" w14:paraId="1238DBA1" w14:textId="77777777" w:rsidTr="00D13E4D">
        <w:trPr>
          <w:trHeight w:val="240"/>
        </w:trPr>
        <w:tc>
          <w:tcPr>
            <w:tcW w:w="1129" w:type="dxa"/>
            <w:vMerge/>
            <w:hideMark/>
          </w:tcPr>
          <w:p w14:paraId="25A597BC" w14:textId="77777777" w:rsidR="00345708" w:rsidRPr="003B0AB8" w:rsidRDefault="00345708" w:rsidP="00345708">
            <w:pPr>
              <w:jc w:val="both"/>
            </w:pPr>
          </w:p>
        </w:tc>
        <w:tc>
          <w:tcPr>
            <w:tcW w:w="4082" w:type="dxa"/>
            <w:noWrap/>
            <w:hideMark/>
          </w:tcPr>
          <w:p w14:paraId="5CBACBB4" w14:textId="77777777" w:rsidR="00345708" w:rsidRPr="003B0AB8" w:rsidRDefault="00345708" w:rsidP="00345708">
            <w:pPr>
              <w:jc w:val="both"/>
            </w:pPr>
            <w:r w:rsidRPr="003B0AB8">
              <w:t>Batch size:</w:t>
            </w:r>
          </w:p>
        </w:tc>
        <w:tc>
          <w:tcPr>
            <w:tcW w:w="4139" w:type="dxa"/>
            <w:noWrap/>
          </w:tcPr>
          <w:p w14:paraId="0525B261" w14:textId="3AAF7EFF" w:rsidR="00345708" w:rsidRPr="00BD20D6" w:rsidRDefault="00BD20D6" w:rsidP="00345708">
            <w:pPr>
              <w:jc w:val="both"/>
              <w:rPr>
                <w:rFonts w:eastAsiaTheme="minorEastAsia"/>
                <w:lang w:eastAsia="zh-CN"/>
              </w:rPr>
            </w:pPr>
            <w:r>
              <w:rPr>
                <w:rFonts w:eastAsiaTheme="minorEastAsia" w:hint="eastAsia"/>
                <w:lang w:eastAsia="zh-CN"/>
              </w:rPr>
              <w:t>6</w:t>
            </w:r>
            <w:r>
              <w:rPr>
                <w:rFonts w:eastAsiaTheme="minorEastAsia"/>
                <w:lang w:eastAsia="zh-CN"/>
              </w:rPr>
              <w:t>4</w:t>
            </w:r>
          </w:p>
        </w:tc>
      </w:tr>
      <w:tr w:rsidR="00345708" w:rsidRPr="003B0AB8" w14:paraId="6AFFC87D" w14:textId="77777777" w:rsidTr="00D13E4D">
        <w:trPr>
          <w:trHeight w:val="240"/>
        </w:trPr>
        <w:tc>
          <w:tcPr>
            <w:tcW w:w="1129" w:type="dxa"/>
            <w:vMerge/>
            <w:hideMark/>
          </w:tcPr>
          <w:p w14:paraId="2A4E5F4B" w14:textId="77777777" w:rsidR="00345708" w:rsidRPr="003B0AB8" w:rsidRDefault="00345708" w:rsidP="00345708">
            <w:pPr>
              <w:jc w:val="both"/>
            </w:pPr>
          </w:p>
        </w:tc>
        <w:tc>
          <w:tcPr>
            <w:tcW w:w="4082" w:type="dxa"/>
            <w:noWrap/>
            <w:hideMark/>
          </w:tcPr>
          <w:p w14:paraId="1BAA95BE" w14:textId="77777777" w:rsidR="00345708" w:rsidRPr="003B0AB8" w:rsidRDefault="00345708" w:rsidP="00345708">
            <w:pPr>
              <w:jc w:val="both"/>
            </w:pPr>
            <w:r w:rsidRPr="003B0AB8">
              <w:t>Loss function:</w:t>
            </w:r>
          </w:p>
        </w:tc>
        <w:tc>
          <w:tcPr>
            <w:tcW w:w="4139" w:type="dxa"/>
            <w:noWrap/>
          </w:tcPr>
          <w:p w14:paraId="7A3F5729" w14:textId="2502B3F4" w:rsidR="00345708" w:rsidRPr="00562618" w:rsidRDefault="00562618" w:rsidP="00345708">
            <w:pPr>
              <w:jc w:val="both"/>
              <w:rPr>
                <w:rFonts w:eastAsiaTheme="minorEastAsia"/>
                <w:lang w:eastAsia="zh-CN"/>
              </w:rPr>
            </w:pPr>
            <w:r>
              <w:rPr>
                <w:rFonts w:eastAsiaTheme="minorEastAsia" w:hint="eastAsia"/>
                <w:lang w:eastAsia="zh-CN"/>
              </w:rPr>
              <w:t>L</w:t>
            </w:r>
            <w:r>
              <w:rPr>
                <w:rFonts w:eastAsiaTheme="minorEastAsia"/>
                <w:lang w:eastAsia="zh-CN"/>
              </w:rPr>
              <w:t>1</w:t>
            </w:r>
          </w:p>
        </w:tc>
      </w:tr>
      <w:tr w:rsidR="00345708" w:rsidRPr="003B0AB8" w14:paraId="20FE0567" w14:textId="77777777" w:rsidTr="00D13E4D">
        <w:trPr>
          <w:trHeight w:val="240"/>
        </w:trPr>
        <w:tc>
          <w:tcPr>
            <w:tcW w:w="1129" w:type="dxa"/>
            <w:vMerge/>
            <w:hideMark/>
          </w:tcPr>
          <w:p w14:paraId="71BB4257" w14:textId="77777777" w:rsidR="00345708" w:rsidRPr="003B0AB8" w:rsidRDefault="00345708" w:rsidP="00345708">
            <w:pPr>
              <w:jc w:val="both"/>
            </w:pPr>
          </w:p>
        </w:tc>
        <w:tc>
          <w:tcPr>
            <w:tcW w:w="4082" w:type="dxa"/>
            <w:noWrap/>
            <w:hideMark/>
          </w:tcPr>
          <w:p w14:paraId="37ED0934" w14:textId="77777777" w:rsidR="00345708" w:rsidRPr="003B0AB8" w:rsidRDefault="00345708" w:rsidP="00345708">
            <w:pPr>
              <w:jc w:val="both"/>
            </w:pPr>
            <w:r w:rsidRPr="003B0AB8">
              <w:t>Training time:</w:t>
            </w:r>
          </w:p>
        </w:tc>
        <w:tc>
          <w:tcPr>
            <w:tcW w:w="4139" w:type="dxa"/>
            <w:noWrap/>
          </w:tcPr>
          <w:p w14:paraId="1B86E4A3" w14:textId="2E84AFD0" w:rsidR="00345708" w:rsidRPr="00023AC2" w:rsidRDefault="00023AC2" w:rsidP="00345708">
            <w:pPr>
              <w:jc w:val="both"/>
              <w:rPr>
                <w:rFonts w:eastAsiaTheme="minorEastAsia"/>
                <w:lang w:eastAsia="zh-CN"/>
              </w:rPr>
            </w:pPr>
            <w:r>
              <w:rPr>
                <w:rFonts w:eastAsiaTheme="minorEastAsia" w:hint="eastAsia"/>
                <w:lang w:eastAsia="zh-CN"/>
              </w:rPr>
              <w:t>~</w:t>
            </w:r>
            <w:r>
              <w:rPr>
                <w:rFonts w:eastAsiaTheme="minorEastAsia"/>
                <w:lang w:eastAsia="zh-CN"/>
              </w:rPr>
              <w:t>150</w:t>
            </w:r>
            <w:r w:rsidR="00AB5694">
              <w:rPr>
                <w:rFonts w:eastAsiaTheme="minorEastAsia"/>
                <w:lang w:eastAsia="zh-CN"/>
              </w:rPr>
              <w:t>h</w:t>
            </w:r>
          </w:p>
        </w:tc>
      </w:tr>
      <w:tr w:rsidR="00345708" w:rsidRPr="003B0AB8" w14:paraId="09D7E57E" w14:textId="77777777" w:rsidTr="0030195F">
        <w:trPr>
          <w:trHeight w:val="240"/>
        </w:trPr>
        <w:tc>
          <w:tcPr>
            <w:tcW w:w="1129" w:type="dxa"/>
            <w:vMerge/>
            <w:hideMark/>
          </w:tcPr>
          <w:p w14:paraId="4C21FF22" w14:textId="77777777" w:rsidR="00345708" w:rsidRPr="003B0AB8" w:rsidRDefault="00345708" w:rsidP="00345708">
            <w:pPr>
              <w:jc w:val="both"/>
            </w:pPr>
          </w:p>
        </w:tc>
        <w:tc>
          <w:tcPr>
            <w:tcW w:w="4082" w:type="dxa"/>
            <w:noWrap/>
            <w:hideMark/>
          </w:tcPr>
          <w:p w14:paraId="4F459677" w14:textId="77777777" w:rsidR="00345708" w:rsidRPr="003B0AB8" w:rsidRDefault="00345708" w:rsidP="00345708">
            <w:pPr>
              <w:jc w:val="both"/>
            </w:pPr>
            <w:r w:rsidRPr="003B0AB8">
              <w:t xml:space="preserve">Training data information: </w:t>
            </w:r>
          </w:p>
        </w:tc>
        <w:tc>
          <w:tcPr>
            <w:tcW w:w="4139" w:type="dxa"/>
            <w:noWrap/>
            <w:hideMark/>
          </w:tcPr>
          <w:p w14:paraId="3BAA2846" w14:textId="1C35D628" w:rsidR="00345708" w:rsidRPr="003B0AB8" w:rsidRDefault="00345708" w:rsidP="00345708">
            <w:pPr>
              <w:jc w:val="both"/>
            </w:pPr>
            <w:r w:rsidRPr="00D96608">
              <w:rPr>
                <w:rFonts w:eastAsiaTheme="minorEastAsia"/>
                <w:lang w:eastAsia="zh-CN"/>
              </w:rPr>
              <w:t>DIV</w:t>
            </w:r>
            <w:r w:rsidRPr="00D96608">
              <w:t>2K</w:t>
            </w:r>
            <w:r w:rsidRPr="00D96608">
              <w:rPr>
                <w:rFonts w:eastAsiaTheme="minorEastAsia"/>
                <w:lang w:eastAsia="zh-CN"/>
              </w:rPr>
              <w:t>,</w:t>
            </w:r>
            <w:r>
              <w:rPr>
                <w:rFonts w:eastAsiaTheme="minorEastAsia"/>
                <w:lang w:eastAsia="zh-CN"/>
              </w:rPr>
              <w:t xml:space="preserve"> </w:t>
            </w:r>
            <w:r>
              <w:t>TVD, BVI-DVC</w:t>
            </w:r>
          </w:p>
        </w:tc>
      </w:tr>
      <w:tr w:rsidR="00345708" w:rsidRPr="003B0AB8" w14:paraId="2DAC2CA8" w14:textId="77777777" w:rsidTr="0030195F">
        <w:trPr>
          <w:trHeight w:val="240"/>
        </w:trPr>
        <w:tc>
          <w:tcPr>
            <w:tcW w:w="1129" w:type="dxa"/>
            <w:vMerge/>
            <w:hideMark/>
          </w:tcPr>
          <w:p w14:paraId="3A8BC101" w14:textId="77777777" w:rsidR="00345708" w:rsidRPr="003B0AB8" w:rsidRDefault="00345708" w:rsidP="00345708">
            <w:pPr>
              <w:jc w:val="both"/>
            </w:pPr>
          </w:p>
        </w:tc>
        <w:tc>
          <w:tcPr>
            <w:tcW w:w="4082" w:type="dxa"/>
            <w:noWrap/>
            <w:hideMark/>
          </w:tcPr>
          <w:p w14:paraId="1E781FFA" w14:textId="77777777" w:rsidR="00345708" w:rsidRPr="003B0AB8" w:rsidRDefault="00345708" w:rsidP="00345708">
            <w:pPr>
              <w:jc w:val="both"/>
            </w:pPr>
            <w:r w:rsidRPr="003B0AB8">
              <w:t>Training configurations for generating compressed training data (if different to VTM CTC):</w:t>
            </w:r>
          </w:p>
        </w:tc>
        <w:tc>
          <w:tcPr>
            <w:tcW w:w="4139" w:type="dxa"/>
            <w:noWrap/>
            <w:hideMark/>
          </w:tcPr>
          <w:p w14:paraId="016F80C8" w14:textId="2E70B1A0" w:rsidR="00345708" w:rsidRPr="000F7595" w:rsidRDefault="00345708" w:rsidP="00345708">
            <w:pPr>
              <w:jc w:val="both"/>
            </w:pPr>
          </w:p>
        </w:tc>
      </w:tr>
      <w:tr w:rsidR="00345708" w:rsidRPr="003B0AB8" w14:paraId="4282F652" w14:textId="77777777" w:rsidTr="0030195F">
        <w:trPr>
          <w:trHeight w:val="240"/>
        </w:trPr>
        <w:tc>
          <w:tcPr>
            <w:tcW w:w="1129" w:type="dxa"/>
            <w:vMerge w:val="restart"/>
            <w:noWrap/>
            <w:hideMark/>
          </w:tcPr>
          <w:p w14:paraId="413A051F" w14:textId="77777777" w:rsidR="00345708" w:rsidRPr="003B0AB8" w:rsidRDefault="00345708" w:rsidP="00345708">
            <w:pPr>
              <w:jc w:val="both"/>
            </w:pPr>
            <w:r w:rsidRPr="003B0AB8">
              <w:t>Optional</w:t>
            </w:r>
          </w:p>
        </w:tc>
        <w:tc>
          <w:tcPr>
            <w:tcW w:w="4082" w:type="dxa"/>
            <w:noWrap/>
            <w:hideMark/>
          </w:tcPr>
          <w:p w14:paraId="69E33E4E"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4DDA15C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35A994A6" w14:textId="77777777" w:rsidTr="00E86735">
        <w:trPr>
          <w:trHeight w:val="240"/>
        </w:trPr>
        <w:tc>
          <w:tcPr>
            <w:tcW w:w="1129" w:type="dxa"/>
            <w:vMerge/>
            <w:hideMark/>
          </w:tcPr>
          <w:p w14:paraId="35307F02" w14:textId="77777777" w:rsidR="00345708" w:rsidRPr="003B0AB8" w:rsidRDefault="00345708" w:rsidP="00345708">
            <w:pPr>
              <w:jc w:val="both"/>
            </w:pPr>
          </w:p>
        </w:tc>
        <w:tc>
          <w:tcPr>
            <w:tcW w:w="4082" w:type="dxa"/>
            <w:noWrap/>
            <w:hideMark/>
          </w:tcPr>
          <w:p w14:paraId="208533B0" w14:textId="77777777" w:rsidR="00345708" w:rsidRPr="003B0AB8" w:rsidRDefault="00345708" w:rsidP="00345708">
            <w:pPr>
              <w:jc w:val="both"/>
            </w:pPr>
            <w:r w:rsidRPr="003B0AB8">
              <w:t>Number of iterations</w:t>
            </w:r>
          </w:p>
        </w:tc>
        <w:tc>
          <w:tcPr>
            <w:tcW w:w="4139" w:type="dxa"/>
            <w:noWrap/>
          </w:tcPr>
          <w:p w14:paraId="311CB71D" w14:textId="47673437" w:rsidR="00345708" w:rsidRPr="00DD3323" w:rsidRDefault="00DD3323" w:rsidP="00345708">
            <w:pPr>
              <w:jc w:val="both"/>
              <w:rPr>
                <w:rFonts w:eastAsiaTheme="minorEastAsia"/>
                <w:lang w:eastAsia="zh-CN"/>
              </w:rPr>
            </w:pPr>
            <w:r>
              <w:rPr>
                <w:rFonts w:eastAsiaTheme="minorEastAsia" w:hint="eastAsia"/>
                <w:lang w:eastAsia="zh-CN"/>
              </w:rPr>
              <w:t>1</w:t>
            </w:r>
            <w:r>
              <w:rPr>
                <w:rFonts w:eastAsiaTheme="minorEastAsia"/>
                <w:lang w:eastAsia="zh-CN"/>
              </w:rPr>
              <w:t>200</w:t>
            </w:r>
          </w:p>
        </w:tc>
      </w:tr>
      <w:tr w:rsidR="00345708" w:rsidRPr="003B0AB8" w14:paraId="0546DA4F" w14:textId="77777777" w:rsidTr="0030195F">
        <w:trPr>
          <w:trHeight w:val="240"/>
        </w:trPr>
        <w:tc>
          <w:tcPr>
            <w:tcW w:w="1129" w:type="dxa"/>
            <w:vMerge/>
            <w:hideMark/>
          </w:tcPr>
          <w:p w14:paraId="45B87839" w14:textId="77777777" w:rsidR="00345708" w:rsidRPr="003B0AB8" w:rsidRDefault="00345708" w:rsidP="00345708">
            <w:pPr>
              <w:jc w:val="both"/>
            </w:pPr>
          </w:p>
        </w:tc>
        <w:tc>
          <w:tcPr>
            <w:tcW w:w="4082" w:type="dxa"/>
            <w:noWrap/>
            <w:hideMark/>
          </w:tcPr>
          <w:p w14:paraId="50E90D54" w14:textId="77777777" w:rsidR="00345708" w:rsidRPr="003B0AB8" w:rsidRDefault="00345708" w:rsidP="00345708">
            <w:pPr>
              <w:jc w:val="both"/>
            </w:pPr>
            <w:r w:rsidRPr="003B0AB8">
              <w:t>Patch size</w:t>
            </w:r>
          </w:p>
        </w:tc>
        <w:tc>
          <w:tcPr>
            <w:tcW w:w="4139" w:type="dxa"/>
            <w:noWrap/>
            <w:hideMark/>
          </w:tcPr>
          <w:p w14:paraId="17B13B91" w14:textId="69B0A108" w:rsidR="00345708" w:rsidRPr="00263678" w:rsidRDefault="00213E45" w:rsidP="00345708">
            <w:pPr>
              <w:ind w:left="720" w:hanging="720"/>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264AEC" w:rsidRPr="003B0AB8" w14:paraId="56A99484" w14:textId="77777777" w:rsidTr="0026532D">
        <w:trPr>
          <w:trHeight w:val="240"/>
        </w:trPr>
        <w:tc>
          <w:tcPr>
            <w:tcW w:w="1129" w:type="dxa"/>
            <w:vMerge/>
            <w:hideMark/>
          </w:tcPr>
          <w:p w14:paraId="0A31B7C2" w14:textId="77777777" w:rsidR="00264AEC" w:rsidRPr="003B0AB8" w:rsidRDefault="00264AEC" w:rsidP="00264AEC">
            <w:pPr>
              <w:jc w:val="both"/>
            </w:pPr>
          </w:p>
        </w:tc>
        <w:tc>
          <w:tcPr>
            <w:tcW w:w="4082" w:type="dxa"/>
            <w:noWrap/>
            <w:hideMark/>
          </w:tcPr>
          <w:p w14:paraId="306343A7" w14:textId="77777777" w:rsidR="00264AEC" w:rsidRPr="003B0AB8" w:rsidRDefault="00264AEC" w:rsidP="00264AEC">
            <w:pPr>
              <w:jc w:val="both"/>
            </w:pPr>
            <w:r w:rsidRPr="003B0AB8">
              <w:t>Learning rate:</w:t>
            </w:r>
          </w:p>
        </w:tc>
        <w:tc>
          <w:tcPr>
            <w:tcW w:w="4139" w:type="dxa"/>
            <w:noWrap/>
          </w:tcPr>
          <w:p w14:paraId="6B271DA8" w14:textId="6E4CCE97" w:rsidR="00264AEC" w:rsidRPr="003B0AB8" w:rsidRDefault="00264AEC" w:rsidP="00264AEC">
            <w:pPr>
              <w:jc w:val="both"/>
            </w:pPr>
            <w:r>
              <w:rPr>
                <w:rFonts w:eastAsiaTheme="minorEastAsia" w:hint="eastAsia"/>
                <w:lang w:eastAsia="zh-CN"/>
              </w:rPr>
              <w:t>1</w:t>
            </w:r>
            <w:r>
              <w:rPr>
                <w:rFonts w:eastAsiaTheme="minorEastAsia"/>
                <w:lang w:eastAsia="zh-CN"/>
              </w:rPr>
              <w:t>e-4</w:t>
            </w:r>
          </w:p>
        </w:tc>
      </w:tr>
      <w:tr w:rsidR="00264AEC" w:rsidRPr="003B0AB8" w14:paraId="0B45F5EA" w14:textId="77777777" w:rsidTr="0016323D">
        <w:trPr>
          <w:trHeight w:val="240"/>
        </w:trPr>
        <w:tc>
          <w:tcPr>
            <w:tcW w:w="1129" w:type="dxa"/>
            <w:vMerge/>
            <w:hideMark/>
          </w:tcPr>
          <w:p w14:paraId="42B367BE" w14:textId="77777777" w:rsidR="00264AEC" w:rsidRPr="003B0AB8" w:rsidRDefault="00264AEC" w:rsidP="00264AEC">
            <w:pPr>
              <w:jc w:val="both"/>
            </w:pPr>
          </w:p>
        </w:tc>
        <w:tc>
          <w:tcPr>
            <w:tcW w:w="4082" w:type="dxa"/>
            <w:noWrap/>
            <w:hideMark/>
          </w:tcPr>
          <w:p w14:paraId="779FAB0D" w14:textId="77777777" w:rsidR="00264AEC" w:rsidRPr="003B0AB8" w:rsidRDefault="00264AEC" w:rsidP="00264AEC">
            <w:pPr>
              <w:jc w:val="both"/>
            </w:pPr>
            <w:r w:rsidRPr="003B0AB8">
              <w:t>Optimizer:</w:t>
            </w:r>
          </w:p>
        </w:tc>
        <w:tc>
          <w:tcPr>
            <w:tcW w:w="4139" w:type="dxa"/>
            <w:noWrap/>
          </w:tcPr>
          <w:p w14:paraId="4372196B" w14:textId="139E5A23" w:rsidR="00264AEC" w:rsidRPr="003B0AB8" w:rsidRDefault="00264AEC" w:rsidP="00264AEC">
            <w:pPr>
              <w:jc w:val="both"/>
            </w:pPr>
            <w:r>
              <w:rPr>
                <w:rFonts w:eastAsiaTheme="minorEastAsia" w:hint="eastAsia"/>
                <w:lang w:eastAsia="zh-CN"/>
              </w:rPr>
              <w:t>A</w:t>
            </w:r>
            <w:r>
              <w:rPr>
                <w:rFonts w:eastAsiaTheme="minorEastAsia"/>
                <w:lang w:eastAsia="zh-CN"/>
              </w:rPr>
              <w:t>DAM</w:t>
            </w:r>
          </w:p>
        </w:tc>
      </w:tr>
      <w:tr w:rsidR="00264AEC" w:rsidRPr="003B0AB8" w14:paraId="3DC9936E" w14:textId="77777777" w:rsidTr="00D40D45">
        <w:trPr>
          <w:trHeight w:val="240"/>
        </w:trPr>
        <w:tc>
          <w:tcPr>
            <w:tcW w:w="1129" w:type="dxa"/>
            <w:vMerge/>
            <w:hideMark/>
          </w:tcPr>
          <w:p w14:paraId="15F7D5E5" w14:textId="77777777" w:rsidR="00264AEC" w:rsidRPr="003B0AB8" w:rsidRDefault="00264AEC" w:rsidP="00264AEC">
            <w:pPr>
              <w:jc w:val="both"/>
            </w:pPr>
          </w:p>
        </w:tc>
        <w:tc>
          <w:tcPr>
            <w:tcW w:w="4082" w:type="dxa"/>
            <w:noWrap/>
            <w:hideMark/>
          </w:tcPr>
          <w:p w14:paraId="5FD57B65" w14:textId="77777777" w:rsidR="00264AEC" w:rsidRPr="003B0AB8" w:rsidRDefault="00264AEC" w:rsidP="00264AEC">
            <w:pPr>
              <w:jc w:val="both"/>
            </w:pPr>
            <w:r w:rsidRPr="003B0AB8">
              <w:t>Preprocessing:</w:t>
            </w:r>
          </w:p>
        </w:tc>
        <w:tc>
          <w:tcPr>
            <w:tcW w:w="4139" w:type="dxa"/>
            <w:noWrap/>
          </w:tcPr>
          <w:p w14:paraId="1BEBBD4A" w14:textId="3CF4BE1E" w:rsidR="00264AEC" w:rsidRPr="003B0AB8" w:rsidRDefault="00264AEC" w:rsidP="00264AEC">
            <w:pPr>
              <w:jc w:val="both"/>
            </w:pPr>
            <w:r>
              <w:rPr>
                <w:rFonts w:eastAsiaTheme="minorEastAsia"/>
                <w:lang w:eastAsia="zh-CN"/>
              </w:rPr>
              <w:t>flipped, rotated</w:t>
            </w:r>
          </w:p>
        </w:tc>
      </w:tr>
      <w:tr w:rsidR="00264AEC" w:rsidRPr="003B0AB8" w14:paraId="6DA0729B" w14:textId="77777777" w:rsidTr="0030195F">
        <w:trPr>
          <w:trHeight w:val="240"/>
        </w:trPr>
        <w:tc>
          <w:tcPr>
            <w:tcW w:w="1129" w:type="dxa"/>
            <w:vMerge/>
            <w:hideMark/>
          </w:tcPr>
          <w:p w14:paraId="7929AABD" w14:textId="77777777" w:rsidR="00264AEC" w:rsidRPr="003B0AB8" w:rsidRDefault="00264AEC" w:rsidP="00264AEC">
            <w:pPr>
              <w:jc w:val="both"/>
            </w:pPr>
          </w:p>
        </w:tc>
        <w:tc>
          <w:tcPr>
            <w:tcW w:w="4082" w:type="dxa"/>
            <w:noWrap/>
            <w:hideMark/>
          </w:tcPr>
          <w:p w14:paraId="4E881550" w14:textId="77777777" w:rsidR="00264AEC" w:rsidRPr="003B0AB8" w:rsidRDefault="00264AEC" w:rsidP="00264AEC">
            <w:pPr>
              <w:jc w:val="both"/>
            </w:pPr>
            <w:r w:rsidRPr="003B0AB8">
              <w:t>Mini-batch selection process:</w:t>
            </w:r>
          </w:p>
        </w:tc>
        <w:tc>
          <w:tcPr>
            <w:tcW w:w="4139" w:type="dxa"/>
            <w:noWrap/>
            <w:hideMark/>
          </w:tcPr>
          <w:p w14:paraId="55A67341" w14:textId="4FDBC284" w:rsidR="00264AEC" w:rsidRPr="003B0AB8" w:rsidRDefault="00264AEC" w:rsidP="00264AEC">
            <w:pPr>
              <w:jc w:val="both"/>
            </w:pPr>
            <w:r w:rsidRPr="0034458D">
              <w:t>random cropped</w:t>
            </w:r>
          </w:p>
        </w:tc>
      </w:tr>
      <w:tr w:rsidR="00CC085B" w:rsidRPr="003B0AB8" w14:paraId="217CA7C2" w14:textId="77777777" w:rsidTr="0030195F">
        <w:trPr>
          <w:trHeight w:val="240"/>
        </w:trPr>
        <w:tc>
          <w:tcPr>
            <w:tcW w:w="1129" w:type="dxa"/>
            <w:vMerge/>
          </w:tcPr>
          <w:p w14:paraId="12484599" w14:textId="77777777" w:rsidR="00CC085B" w:rsidRPr="003B0AB8" w:rsidRDefault="00CC085B" w:rsidP="00264AEC">
            <w:pPr>
              <w:jc w:val="both"/>
            </w:pPr>
          </w:p>
        </w:tc>
        <w:tc>
          <w:tcPr>
            <w:tcW w:w="4082" w:type="dxa"/>
            <w:noWrap/>
          </w:tcPr>
          <w:p w14:paraId="79A2C948" w14:textId="1BF36235" w:rsidR="00CC085B" w:rsidRPr="003B0AB8" w:rsidRDefault="00CC085B" w:rsidP="00264AEC">
            <w:pPr>
              <w:jc w:val="both"/>
            </w:pPr>
            <w:r w:rsidRPr="00267253">
              <w:t>Training data update strategy:</w:t>
            </w:r>
          </w:p>
        </w:tc>
        <w:tc>
          <w:tcPr>
            <w:tcW w:w="4139" w:type="dxa"/>
            <w:noWrap/>
          </w:tcPr>
          <w:p w14:paraId="7510D307" w14:textId="6D7F2292" w:rsidR="00CC085B" w:rsidRPr="0034458D" w:rsidRDefault="003A37A0" w:rsidP="00264AEC">
            <w:pPr>
              <w:jc w:val="both"/>
            </w:pPr>
            <w:r>
              <w:rPr>
                <w:lang w:val="en-CA"/>
              </w:rPr>
              <w:t>I</w:t>
            </w:r>
            <w:r w:rsidRPr="00F22A64">
              <w:rPr>
                <w:lang w:val="en-CA"/>
              </w:rPr>
              <w:t>terative training</w:t>
            </w:r>
            <w:r>
              <w:rPr>
                <w:lang w:val="en-CA"/>
              </w:rPr>
              <w:t xml:space="preserve"> method</w:t>
            </w:r>
          </w:p>
        </w:tc>
      </w:tr>
      <w:tr w:rsidR="00264AEC" w:rsidRPr="003B0AB8" w14:paraId="740ACFB3" w14:textId="77777777" w:rsidTr="0030195F">
        <w:trPr>
          <w:trHeight w:val="240"/>
        </w:trPr>
        <w:tc>
          <w:tcPr>
            <w:tcW w:w="1129" w:type="dxa"/>
            <w:vMerge/>
            <w:hideMark/>
          </w:tcPr>
          <w:p w14:paraId="3F599706" w14:textId="77777777" w:rsidR="00264AEC" w:rsidRPr="003B0AB8" w:rsidRDefault="00264AEC" w:rsidP="00264AEC">
            <w:pPr>
              <w:jc w:val="both"/>
            </w:pPr>
          </w:p>
        </w:tc>
        <w:tc>
          <w:tcPr>
            <w:tcW w:w="4082" w:type="dxa"/>
            <w:noWrap/>
            <w:hideMark/>
          </w:tcPr>
          <w:p w14:paraId="6B039E9D" w14:textId="77777777" w:rsidR="00264AEC" w:rsidRPr="003B0AB8" w:rsidRDefault="00264AEC" w:rsidP="00264AEC">
            <w:pPr>
              <w:jc w:val="both"/>
            </w:pPr>
            <w:r w:rsidRPr="003B0AB8">
              <w:t xml:space="preserve">Other information: </w:t>
            </w:r>
          </w:p>
        </w:tc>
        <w:tc>
          <w:tcPr>
            <w:tcW w:w="4139" w:type="dxa"/>
            <w:noWrap/>
            <w:hideMark/>
          </w:tcPr>
          <w:p w14:paraId="04E8DA49" w14:textId="77777777" w:rsidR="00264AEC" w:rsidRPr="003B0AB8" w:rsidRDefault="00264AEC" w:rsidP="00264AEC">
            <w:pPr>
              <w:jc w:val="both"/>
            </w:pPr>
            <w:r w:rsidRPr="003B0AB8">
              <w:rPr>
                <w:rFonts w:ascii="宋体" w:eastAsia="宋体" w:hAnsi="宋体" w:cs="宋体" w:hint="eastAsia"/>
              </w:rPr>
              <w:t xml:space="preserve">　</w:t>
            </w:r>
          </w:p>
        </w:tc>
      </w:tr>
      <w:tr w:rsidR="00264AEC" w:rsidRPr="003B0AB8" w14:paraId="106CC5AC" w14:textId="77777777" w:rsidTr="0030195F">
        <w:trPr>
          <w:trHeight w:val="240"/>
        </w:trPr>
        <w:tc>
          <w:tcPr>
            <w:tcW w:w="1129" w:type="dxa"/>
            <w:vMerge/>
            <w:hideMark/>
          </w:tcPr>
          <w:p w14:paraId="5DCEF42C" w14:textId="77777777" w:rsidR="00264AEC" w:rsidRPr="003B0AB8" w:rsidRDefault="00264AEC" w:rsidP="00264AEC">
            <w:pPr>
              <w:jc w:val="both"/>
            </w:pPr>
          </w:p>
        </w:tc>
        <w:tc>
          <w:tcPr>
            <w:tcW w:w="4082" w:type="dxa"/>
            <w:noWrap/>
            <w:hideMark/>
          </w:tcPr>
          <w:p w14:paraId="677A166C" w14:textId="77777777" w:rsidR="00264AEC" w:rsidRPr="003B0AB8" w:rsidRDefault="00264AEC" w:rsidP="00264AEC">
            <w:pPr>
              <w:jc w:val="both"/>
            </w:pPr>
            <w:r w:rsidRPr="003B0AB8">
              <w:rPr>
                <w:rFonts w:ascii="宋体" w:eastAsia="宋体" w:hAnsi="宋体" w:cs="宋体" w:hint="eastAsia"/>
              </w:rPr>
              <w:t xml:space="preserve">　</w:t>
            </w:r>
          </w:p>
        </w:tc>
        <w:tc>
          <w:tcPr>
            <w:tcW w:w="4139" w:type="dxa"/>
            <w:noWrap/>
            <w:hideMark/>
          </w:tcPr>
          <w:p w14:paraId="51BB104A" w14:textId="77777777" w:rsidR="00264AEC" w:rsidRPr="003B0AB8" w:rsidRDefault="00264AEC" w:rsidP="00264AEC">
            <w:pPr>
              <w:jc w:val="both"/>
            </w:pPr>
            <w:r w:rsidRPr="003B0AB8">
              <w:rPr>
                <w:rFonts w:ascii="宋体" w:eastAsia="宋体" w:hAnsi="宋体" w:cs="宋体" w:hint="eastAsia"/>
              </w:rPr>
              <w:t xml:space="preserve">　</w:t>
            </w:r>
          </w:p>
        </w:tc>
      </w:tr>
    </w:tbl>
    <w:bookmarkEnd w:id="126"/>
    <w:p w14:paraId="7DD871DB" w14:textId="77777777" w:rsidR="002555EF" w:rsidRDefault="002555EF" w:rsidP="00531E07">
      <w:pPr>
        <w:pStyle w:val="2"/>
        <w:rPr>
          <w:lang w:val="en-CA"/>
        </w:rPr>
      </w:pPr>
      <w:r>
        <w:rPr>
          <w:lang w:val="en-CA"/>
        </w:rPr>
        <w:lastRenderedPageBreak/>
        <w:t>Network information in inference stage</w:t>
      </w:r>
    </w:p>
    <w:p w14:paraId="7394CC7A" w14:textId="77777777" w:rsidR="002555EF" w:rsidRPr="00354C0D" w:rsidRDefault="002555EF" w:rsidP="00851B94">
      <w:pPr>
        <w:jc w:val="both"/>
        <w:rPr>
          <w:lang w:val="en-CA"/>
        </w:rPr>
      </w:pPr>
    </w:p>
    <w:p w14:paraId="2E755025" w14:textId="6EA660C6" w:rsidR="002555EF" w:rsidRPr="00A85D6F" w:rsidRDefault="002555EF" w:rsidP="00A10ACB">
      <w:pPr>
        <w:pStyle w:val="a7"/>
        <w:jc w:val="center"/>
        <w:rPr>
          <w:rFonts w:ascii="Times New Roman" w:eastAsia="Times New Roman" w:hAnsi="Times New Roman" w:cs="Times New Roman"/>
          <w:i w:val="0"/>
          <w:iCs w:val="0"/>
          <w:color w:val="auto"/>
          <w:sz w:val="22"/>
          <w:szCs w:val="20"/>
          <w:lang w:eastAsia="en-US"/>
        </w:rPr>
      </w:pPr>
      <w:bookmarkStart w:id="127" w:name="_Ref83826910"/>
      <w:r w:rsidRPr="00A85D6F">
        <w:rPr>
          <w:rFonts w:ascii="Times New Roman" w:eastAsia="Times New Roman" w:hAnsi="Times New Roman" w:cs="Times New Roman"/>
          <w:i w:val="0"/>
          <w:iCs w:val="0"/>
          <w:color w:val="auto"/>
          <w:sz w:val="22"/>
          <w:szCs w:val="20"/>
          <w:lang w:eastAsia="en-US"/>
        </w:rPr>
        <w:t xml:space="preserve">Table </w:t>
      </w:r>
      <w:r w:rsidR="00A10ACB">
        <w:rPr>
          <w:rFonts w:ascii="Times New Roman" w:eastAsia="Times New Roman" w:hAnsi="Times New Roman" w:cs="Times New Roman"/>
          <w:i w:val="0"/>
          <w:iCs w:val="0"/>
          <w:color w:val="auto"/>
          <w:sz w:val="22"/>
          <w:szCs w:val="20"/>
          <w:lang w:eastAsia="en-US"/>
        </w:rPr>
        <w:fldChar w:fldCharType="begin"/>
      </w:r>
      <w:r w:rsidR="00A10ACB">
        <w:rPr>
          <w:rFonts w:ascii="Times New Roman" w:eastAsia="Times New Roman" w:hAnsi="Times New Roman" w:cs="Times New Roman"/>
          <w:i w:val="0"/>
          <w:iCs w:val="0"/>
          <w:color w:val="auto"/>
          <w:sz w:val="22"/>
          <w:szCs w:val="20"/>
          <w:lang w:eastAsia="en-US"/>
        </w:rPr>
        <w:instrText xml:space="preserve"> SEQ Table \* ARABIC </w:instrText>
      </w:r>
      <w:r w:rsidR="00A10ACB">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2</w:t>
      </w:r>
      <w:r w:rsidR="00A10ACB">
        <w:rPr>
          <w:rFonts w:ascii="Times New Roman" w:eastAsia="Times New Roman" w:hAnsi="Times New Roman" w:cs="Times New Roman"/>
          <w:i w:val="0"/>
          <w:iCs w:val="0"/>
          <w:color w:val="auto"/>
          <w:sz w:val="22"/>
          <w:szCs w:val="20"/>
          <w:lang w:eastAsia="en-US"/>
        </w:rPr>
        <w:fldChar w:fldCharType="end"/>
      </w:r>
      <w:bookmarkEnd w:id="127"/>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p>
    <w:tbl>
      <w:tblPr>
        <w:tblStyle w:val="a6"/>
        <w:tblW w:w="0" w:type="auto"/>
        <w:tblLook w:val="04A0" w:firstRow="1" w:lastRow="0" w:firstColumn="1" w:lastColumn="0" w:noHBand="0" w:noVBand="1"/>
      </w:tblPr>
      <w:tblGrid>
        <w:gridCol w:w="1093"/>
        <w:gridCol w:w="3989"/>
        <w:gridCol w:w="978"/>
        <w:gridCol w:w="1156"/>
        <w:gridCol w:w="1001"/>
        <w:gridCol w:w="1133"/>
      </w:tblGrid>
      <w:tr w:rsidR="003B0AB8" w:rsidRPr="003B0AB8" w14:paraId="4A34BC32" w14:textId="77777777" w:rsidTr="00A621A2">
        <w:trPr>
          <w:trHeight w:val="240"/>
        </w:trPr>
        <w:tc>
          <w:tcPr>
            <w:tcW w:w="9350" w:type="dxa"/>
            <w:gridSpan w:val="6"/>
            <w:hideMark/>
          </w:tcPr>
          <w:p w14:paraId="4FD8C61A" w14:textId="77777777" w:rsidR="003B0AB8" w:rsidRPr="003B0AB8" w:rsidRDefault="003B0AB8" w:rsidP="0094289F">
            <w:pPr>
              <w:jc w:val="center"/>
              <w:rPr>
                <w:b/>
                <w:bCs/>
                <w:u w:val="single"/>
              </w:rPr>
            </w:pPr>
            <w:r w:rsidRPr="003B0AB8">
              <w:rPr>
                <w:b/>
                <w:bCs/>
                <w:u w:val="single"/>
              </w:rPr>
              <w:t>Network Information in Inference Stage</w:t>
            </w:r>
          </w:p>
        </w:tc>
      </w:tr>
      <w:tr w:rsidR="000C0563" w:rsidRPr="003B0AB8" w14:paraId="0EA81F41" w14:textId="77777777" w:rsidTr="00263B0E">
        <w:trPr>
          <w:trHeight w:val="240"/>
        </w:trPr>
        <w:tc>
          <w:tcPr>
            <w:tcW w:w="1093" w:type="dxa"/>
            <w:vMerge w:val="restart"/>
          </w:tcPr>
          <w:p w14:paraId="348A07B6" w14:textId="77777777" w:rsidR="000C0563" w:rsidRPr="003B0AB8" w:rsidRDefault="000C0563" w:rsidP="008B7BAD">
            <w:pPr>
              <w:jc w:val="both"/>
            </w:pPr>
          </w:p>
        </w:tc>
        <w:tc>
          <w:tcPr>
            <w:tcW w:w="3989" w:type="dxa"/>
            <w:vMerge w:val="restart"/>
            <w:noWrap/>
            <w:vAlign w:val="center"/>
          </w:tcPr>
          <w:p w14:paraId="2E56AC15" w14:textId="2B64E3A1" w:rsidR="000C0563" w:rsidRDefault="000C0563" w:rsidP="001B2EFA">
            <w:pPr>
              <w:jc w:val="both"/>
              <w:rPr>
                <w:rFonts w:eastAsiaTheme="minorEastAsia"/>
              </w:rPr>
            </w:pPr>
            <w:bookmarkStart w:id="128" w:name="OLE_LINK106"/>
            <w:r>
              <w:rPr>
                <w:rFonts w:eastAsiaTheme="minorEastAsia" w:hint="eastAsia"/>
                <w:lang w:eastAsia="zh-CN"/>
              </w:rPr>
              <w:t>T</w:t>
            </w:r>
            <w:r>
              <w:rPr>
                <w:rFonts w:eastAsiaTheme="minorEastAsia"/>
                <w:lang w:eastAsia="zh-CN"/>
              </w:rPr>
              <w:t>est items</w:t>
            </w:r>
            <w:bookmarkEnd w:id="128"/>
          </w:p>
        </w:tc>
        <w:tc>
          <w:tcPr>
            <w:tcW w:w="2134" w:type="dxa"/>
            <w:gridSpan w:val="2"/>
          </w:tcPr>
          <w:p w14:paraId="0002DC9A" w14:textId="7D1193DF" w:rsidR="000C0563" w:rsidRDefault="000C0563" w:rsidP="008B7BAD">
            <w:pPr>
              <w:jc w:val="both"/>
              <w:rPr>
                <w:rFonts w:eastAsiaTheme="minorEastAsia"/>
                <w:lang w:eastAsia="zh-CN"/>
              </w:rPr>
            </w:pPr>
            <w:r>
              <w:rPr>
                <w:rFonts w:eastAsiaTheme="minorEastAsia" w:hint="eastAsia"/>
                <w:lang w:eastAsia="zh-CN"/>
              </w:rPr>
              <w:t>F</w:t>
            </w:r>
            <w:r>
              <w:rPr>
                <w:rFonts w:eastAsiaTheme="minorEastAsia"/>
                <w:lang w:eastAsia="zh-CN"/>
              </w:rPr>
              <w:t>ilter 1 (2 models)</w:t>
            </w:r>
          </w:p>
        </w:tc>
        <w:tc>
          <w:tcPr>
            <w:tcW w:w="2134" w:type="dxa"/>
            <w:gridSpan w:val="2"/>
          </w:tcPr>
          <w:p w14:paraId="086B1242" w14:textId="493A6717" w:rsidR="000C0563" w:rsidRDefault="000C0563" w:rsidP="008B7BAD">
            <w:pPr>
              <w:jc w:val="both"/>
              <w:rPr>
                <w:rFonts w:eastAsiaTheme="minorEastAsia"/>
              </w:rPr>
            </w:pPr>
            <w:r>
              <w:rPr>
                <w:rFonts w:eastAsiaTheme="minorEastAsia" w:hint="eastAsia"/>
                <w:lang w:eastAsia="zh-CN"/>
              </w:rPr>
              <w:t>F</w:t>
            </w:r>
            <w:r>
              <w:rPr>
                <w:rFonts w:eastAsiaTheme="minorEastAsia"/>
                <w:lang w:eastAsia="zh-CN"/>
              </w:rPr>
              <w:t>ilter 2 (1 model)</w:t>
            </w:r>
          </w:p>
        </w:tc>
      </w:tr>
      <w:tr w:rsidR="000C0563" w:rsidRPr="003B0AB8" w14:paraId="3CFE67EE" w14:textId="77777777" w:rsidTr="00263B0E">
        <w:trPr>
          <w:trHeight w:val="240"/>
        </w:trPr>
        <w:tc>
          <w:tcPr>
            <w:tcW w:w="1093" w:type="dxa"/>
            <w:vMerge/>
          </w:tcPr>
          <w:p w14:paraId="2B6C5CA4" w14:textId="77777777" w:rsidR="000C0563" w:rsidRPr="003B0AB8" w:rsidRDefault="000C0563" w:rsidP="008B7BAD">
            <w:pPr>
              <w:jc w:val="both"/>
            </w:pPr>
          </w:p>
        </w:tc>
        <w:tc>
          <w:tcPr>
            <w:tcW w:w="3989" w:type="dxa"/>
            <w:vMerge/>
            <w:noWrap/>
          </w:tcPr>
          <w:p w14:paraId="7603E704" w14:textId="08010D38" w:rsidR="000C0563" w:rsidRPr="00827B48" w:rsidRDefault="000C0563" w:rsidP="008B7BAD">
            <w:pPr>
              <w:jc w:val="both"/>
              <w:rPr>
                <w:rFonts w:eastAsiaTheme="minorEastAsia"/>
                <w:lang w:eastAsia="zh-CN"/>
              </w:rPr>
            </w:pPr>
          </w:p>
        </w:tc>
        <w:tc>
          <w:tcPr>
            <w:tcW w:w="978" w:type="dxa"/>
          </w:tcPr>
          <w:p w14:paraId="1258EBD3" w14:textId="0C47ECF5" w:rsidR="000C0563" w:rsidRPr="00827B48" w:rsidRDefault="000C0563" w:rsidP="008B7BAD">
            <w:pPr>
              <w:jc w:val="both"/>
              <w:rPr>
                <w:rFonts w:eastAsiaTheme="minorEastAsia"/>
                <w:lang w:eastAsia="zh-CN"/>
              </w:rPr>
            </w:pPr>
            <w:r>
              <w:rPr>
                <w:rFonts w:eastAsiaTheme="minorEastAsia"/>
                <w:lang w:eastAsia="zh-CN"/>
              </w:rPr>
              <w:t>flt32</w:t>
            </w:r>
          </w:p>
        </w:tc>
        <w:tc>
          <w:tcPr>
            <w:tcW w:w="1156" w:type="dxa"/>
          </w:tcPr>
          <w:p w14:paraId="0A736674" w14:textId="1434114E" w:rsidR="000C0563" w:rsidRPr="00827B48" w:rsidRDefault="000C0563" w:rsidP="008B7BAD">
            <w:pPr>
              <w:jc w:val="both"/>
              <w:rPr>
                <w:rFonts w:eastAsiaTheme="minorEastAsia"/>
                <w:lang w:eastAsia="zh-CN"/>
              </w:rPr>
            </w:pPr>
            <w:r>
              <w:rPr>
                <w:rFonts w:eastAsiaTheme="minorEastAsia"/>
                <w:lang w:eastAsia="zh-CN"/>
              </w:rPr>
              <w:t>int16</w:t>
            </w:r>
          </w:p>
        </w:tc>
        <w:tc>
          <w:tcPr>
            <w:tcW w:w="1001" w:type="dxa"/>
          </w:tcPr>
          <w:p w14:paraId="3862A30B" w14:textId="122444F4" w:rsidR="000C0563" w:rsidRPr="003B0AB8" w:rsidRDefault="000C0563" w:rsidP="008B7BAD">
            <w:pPr>
              <w:jc w:val="both"/>
            </w:pPr>
            <w:r>
              <w:rPr>
                <w:rFonts w:eastAsiaTheme="minorEastAsia"/>
                <w:lang w:eastAsia="zh-CN"/>
              </w:rPr>
              <w:t>flt32</w:t>
            </w:r>
          </w:p>
        </w:tc>
        <w:tc>
          <w:tcPr>
            <w:tcW w:w="1133" w:type="dxa"/>
          </w:tcPr>
          <w:p w14:paraId="772AB8BF" w14:textId="147604B5" w:rsidR="000C0563" w:rsidRPr="003B0AB8" w:rsidRDefault="000C0563" w:rsidP="008B7BAD">
            <w:pPr>
              <w:jc w:val="both"/>
            </w:pPr>
            <w:r>
              <w:rPr>
                <w:rFonts w:eastAsiaTheme="minorEastAsia"/>
                <w:lang w:eastAsia="zh-CN"/>
              </w:rPr>
              <w:t>int16</w:t>
            </w:r>
          </w:p>
        </w:tc>
      </w:tr>
      <w:tr w:rsidR="008B7BAD" w:rsidRPr="003B0AB8" w14:paraId="4012FE60" w14:textId="77777777" w:rsidTr="00263B0E">
        <w:trPr>
          <w:trHeight w:val="240"/>
        </w:trPr>
        <w:tc>
          <w:tcPr>
            <w:tcW w:w="1093" w:type="dxa"/>
            <w:vMerge w:val="restart"/>
            <w:hideMark/>
          </w:tcPr>
          <w:p w14:paraId="6424A174" w14:textId="77777777" w:rsidR="008B7BAD" w:rsidRPr="003B0AB8" w:rsidRDefault="008B7BAD" w:rsidP="008B7BAD">
            <w:pPr>
              <w:jc w:val="both"/>
            </w:pPr>
            <w:r w:rsidRPr="003B0AB8">
              <w:t>Mandatory</w:t>
            </w:r>
          </w:p>
        </w:tc>
        <w:tc>
          <w:tcPr>
            <w:tcW w:w="8257" w:type="dxa"/>
            <w:gridSpan w:val="5"/>
            <w:noWrap/>
            <w:hideMark/>
          </w:tcPr>
          <w:p w14:paraId="6C52D06E" w14:textId="77777777" w:rsidR="008B7BAD" w:rsidRPr="003B0AB8" w:rsidRDefault="008B7BAD" w:rsidP="008B7BAD">
            <w:pPr>
              <w:jc w:val="both"/>
            </w:pPr>
            <w:r w:rsidRPr="003B0AB8">
              <w:t>HW environment:</w:t>
            </w:r>
          </w:p>
        </w:tc>
      </w:tr>
      <w:tr w:rsidR="008B7BAD" w:rsidRPr="003B0AB8" w14:paraId="63B7A74B" w14:textId="77777777" w:rsidTr="00263B0E">
        <w:trPr>
          <w:trHeight w:val="240"/>
        </w:trPr>
        <w:tc>
          <w:tcPr>
            <w:tcW w:w="1093" w:type="dxa"/>
            <w:vMerge/>
            <w:hideMark/>
          </w:tcPr>
          <w:p w14:paraId="33B590CD" w14:textId="77777777" w:rsidR="008B7BAD" w:rsidRPr="003B0AB8" w:rsidRDefault="008B7BAD" w:rsidP="008B7BAD">
            <w:pPr>
              <w:jc w:val="both"/>
            </w:pPr>
          </w:p>
        </w:tc>
        <w:tc>
          <w:tcPr>
            <w:tcW w:w="3989" w:type="dxa"/>
            <w:noWrap/>
            <w:hideMark/>
          </w:tcPr>
          <w:p w14:paraId="5780DFD7" w14:textId="77777777" w:rsidR="008B7BAD" w:rsidRPr="003B0AB8" w:rsidRDefault="008B7BAD" w:rsidP="008B7BAD">
            <w:pPr>
              <w:jc w:val="both"/>
            </w:pPr>
            <w:r w:rsidRPr="003B0AB8">
              <w:t>GPU Type</w:t>
            </w:r>
          </w:p>
        </w:tc>
        <w:tc>
          <w:tcPr>
            <w:tcW w:w="4268" w:type="dxa"/>
            <w:gridSpan w:val="4"/>
            <w:noWrap/>
            <w:hideMark/>
          </w:tcPr>
          <w:p w14:paraId="06180D02" w14:textId="2F9D89EB" w:rsidR="008B7BAD" w:rsidRPr="003B0AB8" w:rsidRDefault="008B7BAD" w:rsidP="008B7BAD">
            <w:pPr>
              <w:jc w:val="both"/>
            </w:pPr>
            <w:r w:rsidRPr="00A85D6F">
              <w:rPr>
                <w:color w:val="000000"/>
                <w:lang w:eastAsia="zh-TW"/>
              </w:rPr>
              <w:t>CPU only</w:t>
            </w:r>
          </w:p>
        </w:tc>
      </w:tr>
      <w:tr w:rsidR="008B7BAD" w:rsidRPr="003B0AB8" w14:paraId="652D5CF6" w14:textId="77777777" w:rsidTr="00263B0E">
        <w:trPr>
          <w:trHeight w:val="240"/>
        </w:trPr>
        <w:tc>
          <w:tcPr>
            <w:tcW w:w="1093" w:type="dxa"/>
            <w:vMerge/>
            <w:hideMark/>
          </w:tcPr>
          <w:p w14:paraId="1799D079" w14:textId="77777777" w:rsidR="008B7BAD" w:rsidRPr="003B0AB8" w:rsidRDefault="008B7BAD" w:rsidP="008B7BAD">
            <w:pPr>
              <w:jc w:val="both"/>
            </w:pPr>
          </w:p>
        </w:tc>
        <w:tc>
          <w:tcPr>
            <w:tcW w:w="3989" w:type="dxa"/>
            <w:noWrap/>
            <w:hideMark/>
          </w:tcPr>
          <w:p w14:paraId="02DF7ED6" w14:textId="77777777" w:rsidR="008B7BAD" w:rsidRPr="003B0AB8" w:rsidRDefault="008B7BAD" w:rsidP="008B7BAD">
            <w:pPr>
              <w:jc w:val="both"/>
            </w:pPr>
            <w:r w:rsidRPr="003B0AB8">
              <w:t>Framework:</w:t>
            </w:r>
          </w:p>
        </w:tc>
        <w:tc>
          <w:tcPr>
            <w:tcW w:w="4268" w:type="dxa"/>
            <w:gridSpan w:val="4"/>
            <w:noWrap/>
            <w:hideMark/>
          </w:tcPr>
          <w:p w14:paraId="53119927" w14:textId="2F270453" w:rsidR="008B7BAD" w:rsidRPr="003B0AB8" w:rsidRDefault="008B7BAD" w:rsidP="008B7BAD">
            <w:pPr>
              <w:jc w:val="both"/>
            </w:pPr>
            <w:r>
              <w:t>Libt</w:t>
            </w:r>
            <w:r w:rsidRPr="003B0AB8">
              <w:t>orch v1.</w:t>
            </w:r>
            <w:r>
              <w:t>9.0</w:t>
            </w:r>
          </w:p>
        </w:tc>
      </w:tr>
      <w:tr w:rsidR="008B7BAD" w:rsidRPr="003B0AB8" w14:paraId="0DB7C2B3" w14:textId="77777777" w:rsidTr="00263B0E">
        <w:trPr>
          <w:trHeight w:val="240"/>
        </w:trPr>
        <w:tc>
          <w:tcPr>
            <w:tcW w:w="1093" w:type="dxa"/>
            <w:vMerge/>
            <w:hideMark/>
          </w:tcPr>
          <w:p w14:paraId="18543A83" w14:textId="77777777" w:rsidR="008B7BAD" w:rsidRPr="003B0AB8" w:rsidRDefault="008B7BAD" w:rsidP="008B7BAD">
            <w:pPr>
              <w:jc w:val="both"/>
            </w:pPr>
          </w:p>
        </w:tc>
        <w:tc>
          <w:tcPr>
            <w:tcW w:w="3989" w:type="dxa"/>
            <w:noWrap/>
            <w:hideMark/>
          </w:tcPr>
          <w:p w14:paraId="725571B4" w14:textId="77777777" w:rsidR="008B7BAD" w:rsidRPr="003B0AB8" w:rsidRDefault="008B7BAD" w:rsidP="008B7BAD">
            <w:pPr>
              <w:jc w:val="both"/>
            </w:pPr>
            <w:r w:rsidRPr="003B0AB8">
              <w:t>Number of GPUs per Task</w:t>
            </w:r>
          </w:p>
        </w:tc>
        <w:tc>
          <w:tcPr>
            <w:tcW w:w="4268" w:type="dxa"/>
            <w:gridSpan w:val="4"/>
            <w:noWrap/>
            <w:hideMark/>
          </w:tcPr>
          <w:p w14:paraId="52F7F67C" w14:textId="09F429D0" w:rsidR="008B7BAD" w:rsidRPr="003B0AB8" w:rsidRDefault="008B7BAD" w:rsidP="008B7BAD">
            <w:pPr>
              <w:jc w:val="both"/>
            </w:pPr>
            <w:r>
              <w:t>0</w:t>
            </w:r>
          </w:p>
        </w:tc>
      </w:tr>
      <w:tr w:rsidR="008B7BAD" w:rsidRPr="003B0AB8" w14:paraId="173F7ED7" w14:textId="77777777" w:rsidTr="00263B0E">
        <w:trPr>
          <w:trHeight w:val="240"/>
        </w:trPr>
        <w:tc>
          <w:tcPr>
            <w:tcW w:w="1093" w:type="dxa"/>
            <w:vMerge/>
            <w:hideMark/>
          </w:tcPr>
          <w:p w14:paraId="5DB503B9" w14:textId="77777777" w:rsidR="008B7BAD" w:rsidRPr="003B0AB8" w:rsidRDefault="008B7BAD" w:rsidP="008B7BAD">
            <w:pPr>
              <w:jc w:val="both"/>
            </w:pPr>
          </w:p>
        </w:tc>
        <w:tc>
          <w:tcPr>
            <w:tcW w:w="3989" w:type="dxa"/>
            <w:noWrap/>
            <w:hideMark/>
          </w:tcPr>
          <w:p w14:paraId="045CC0FA"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7563F874" w14:textId="5A58324B" w:rsidR="008B7BAD" w:rsidRPr="003B0AB8" w:rsidRDefault="008B7BAD" w:rsidP="008B7BAD">
            <w:pPr>
              <w:jc w:val="both"/>
            </w:pPr>
          </w:p>
        </w:tc>
      </w:tr>
      <w:tr w:rsidR="00263B0E" w:rsidRPr="003B0AB8" w14:paraId="5B154972" w14:textId="77777777" w:rsidTr="002104CC">
        <w:trPr>
          <w:trHeight w:val="240"/>
        </w:trPr>
        <w:tc>
          <w:tcPr>
            <w:tcW w:w="1093" w:type="dxa"/>
            <w:vMerge/>
          </w:tcPr>
          <w:p w14:paraId="24447B23" w14:textId="77777777" w:rsidR="00263B0E" w:rsidRPr="003B0AB8" w:rsidRDefault="00263B0E" w:rsidP="008B7BAD">
            <w:pPr>
              <w:jc w:val="both"/>
            </w:pPr>
          </w:p>
        </w:tc>
        <w:tc>
          <w:tcPr>
            <w:tcW w:w="3989" w:type="dxa"/>
            <w:noWrap/>
          </w:tcPr>
          <w:p w14:paraId="7234A71B" w14:textId="773811DE" w:rsidR="00263B0E" w:rsidRPr="003B0AB8" w:rsidRDefault="00263B0E" w:rsidP="008B7BAD">
            <w:pPr>
              <w:jc w:val="both"/>
            </w:pPr>
            <w:r w:rsidRPr="00C06D1D">
              <w:t>Number of Parameters (Each Model)</w:t>
            </w:r>
          </w:p>
        </w:tc>
        <w:tc>
          <w:tcPr>
            <w:tcW w:w="2134" w:type="dxa"/>
            <w:gridSpan w:val="2"/>
            <w:noWrap/>
          </w:tcPr>
          <w:p w14:paraId="69D6BFC6" w14:textId="77777777" w:rsidR="00263B0E" w:rsidRPr="00544111" w:rsidRDefault="00263B0E" w:rsidP="008B7BAD">
            <w:pPr>
              <w:jc w:val="both"/>
              <w:rPr>
                <w:rFonts w:eastAsiaTheme="minorEastAsia"/>
              </w:rPr>
            </w:pPr>
            <w:r>
              <w:rPr>
                <w:rFonts w:eastAsiaTheme="minorEastAsia" w:hint="eastAsia"/>
                <w:lang w:eastAsia="zh-CN"/>
              </w:rPr>
              <w:t>1</w:t>
            </w:r>
            <w:r>
              <w:rPr>
                <w:rFonts w:eastAsiaTheme="minorEastAsia"/>
                <w:lang w:eastAsia="zh-CN"/>
              </w:rPr>
              <w:t>.54M</w:t>
            </w:r>
          </w:p>
        </w:tc>
        <w:tc>
          <w:tcPr>
            <w:tcW w:w="2134" w:type="dxa"/>
            <w:gridSpan w:val="2"/>
          </w:tcPr>
          <w:p w14:paraId="1C71F6C9" w14:textId="5F08BD88" w:rsidR="00263B0E" w:rsidRPr="00544111" w:rsidRDefault="00263B0E" w:rsidP="008B7BAD">
            <w:pPr>
              <w:jc w:val="both"/>
              <w:rPr>
                <w:rFonts w:eastAsiaTheme="minorEastAsia"/>
                <w:lang w:eastAsia="zh-CN"/>
              </w:rPr>
            </w:pPr>
            <w:r>
              <w:rPr>
                <w:rFonts w:eastAsiaTheme="minorEastAsia"/>
                <w:lang w:eastAsia="zh-CN"/>
              </w:rPr>
              <w:t>1.9M</w:t>
            </w:r>
          </w:p>
        </w:tc>
      </w:tr>
      <w:tr w:rsidR="00263B0E" w:rsidRPr="003B0AB8" w14:paraId="6D65229F" w14:textId="77777777" w:rsidTr="00E738FF">
        <w:trPr>
          <w:trHeight w:val="240"/>
        </w:trPr>
        <w:tc>
          <w:tcPr>
            <w:tcW w:w="1093" w:type="dxa"/>
            <w:vMerge/>
            <w:hideMark/>
          </w:tcPr>
          <w:p w14:paraId="79F1CBF4" w14:textId="77777777" w:rsidR="00263B0E" w:rsidRPr="003B0AB8" w:rsidRDefault="00263B0E" w:rsidP="008B7BAD">
            <w:pPr>
              <w:jc w:val="both"/>
            </w:pPr>
          </w:p>
        </w:tc>
        <w:tc>
          <w:tcPr>
            <w:tcW w:w="3989" w:type="dxa"/>
            <w:noWrap/>
            <w:hideMark/>
          </w:tcPr>
          <w:p w14:paraId="4C2A4547" w14:textId="7E5F094B" w:rsidR="00263B0E" w:rsidRPr="003B0AB8" w:rsidRDefault="00263B0E" w:rsidP="008B7BAD">
            <w:pPr>
              <w:jc w:val="both"/>
            </w:pPr>
            <w:r w:rsidRPr="00C06D1D">
              <w:t>Total Number of Parameters (All Models)</w:t>
            </w:r>
          </w:p>
        </w:tc>
        <w:tc>
          <w:tcPr>
            <w:tcW w:w="2134" w:type="dxa"/>
            <w:gridSpan w:val="2"/>
            <w:noWrap/>
          </w:tcPr>
          <w:p w14:paraId="30E3C49C" w14:textId="77777777" w:rsidR="00263B0E" w:rsidRPr="00C85ADB" w:rsidRDefault="00263B0E" w:rsidP="008B7BAD">
            <w:pPr>
              <w:jc w:val="both"/>
              <w:rPr>
                <w:rFonts w:eastAsiaTheme="minorEastAsia"/>
              </w:rPr>
            </w:pPr>
            <w:r>
              <w:rPr>
                <w:rFonts w:eastAsiaTheme="minorEastAsia" w:hint="eastAsia"/>
                <w:lang w:eastAsia="zh-CN"/>
              </w:rPr>
              <w:t>3</w:t>
            </w:r>
            <w:r>
              <w:rPr>
                <w:rFonts w:eastAsiaTheme="minorEastAsia"/>
                <w:lang w:eastAsia="zh-CN"/>
              </w:rPr>
              <w:t>.08M</w:t>
            </w:r>
          </w:p>
        </w:tc>
        <w:tc>
          <w:tcPr>
            <w:tcW w:w="2134" w:type="dxa"/>
            <w:gridSpan w:val="2"/>
          </w:tcPr>
          <w:p w14:paraId="0CB09587" w14:textId="2624C0AF" w:rsidR="00263B0E" w:rsidRPr="00C85ADB" w:rsidRDefault="00263B0E" w:rsidP="008B7BAD">
            <w:pPr>
              <w:jc w:val="both"/>
              <w:rPr>
                <w:rFonts w:eastAsiaTheme="minorEastAsia"/>
                <w:lang w:eastAsia="zh-CN"/>
              </w:rPr>
            </w:pPr>
            <w:r>
              <w:rPr>
                <w:rFonts w:eastAsiaTheme="minorEastAsia"/>
                <w:lang w:eastAsia="zh-CN"/>
              </w:rPr>
              <w:t>1.9M</w:t>
            </w:r>
          </w:p>
        </w:tc>
      </w:tr>
      <w:tr w:rsidR="00263B0E" w:rsidRPr="003B0AB8" w14:paraId="4CB16E44" w14:textId="77777777" w:rsidTr="00263B0E">
        <w:trPr>
          <w:trHeight w:val="240"/>
        </w:trPr>
        <w:tc>
          <w:tcPr>
            <w:tcW w:w="1093" w:type="dxa"/>
            <w:vMerge/>
            <w:hideMark/>
          </w:tcPr>
          <w:p w14:paraId="5BEE3202" w14:textId="77777777" w:rsidR="00263B0E" w:rsidRPr="003B0AB8" w:rsidRDefault="00263B0E" w:rsidP="008B7BAD">
            <w:pPr>
              <w:jc w:val="both"/>
            </w:pPr>
          </w:p>
        </w:tc>
        <w:tc>
          <w:tcPr>
            <w:tcW w:w="3989" w:type="dxa"/>
            <w:noWrap/>
            <w:hideMark/>
          </w:tcPr>
          <w:p w14:paraId="5C01677E" w14:textId="77777777" w:rsidR="00263B0E" w:rsidRPr="003B0AB8" w:rsidRDefault="00263B0E" w:rsidP="008B7BAD">
            <w:pPr>
              <w:jc w:val="both"/>
            </w:pPr>
            <w:r w:rsidRPr="003B0AB8">
              <w:t>Parameter Precision (Bits)</w:t>
            </w:r>
          </w:p>
        </w:tc>
        <w:tc>
          <w:tcPr>
            <w:tcW w:w="978" w:type="dxa"/>
            <w:noWrap/>
            <w:hideMark/>
          </w:tcPr>
          <w:p w14:paraId="0B2DFEFB" w14:textId="77777777" w:rsidR="00263B0E" w:rsidRPr="00983868" w:rsidRDefault="00263B0E" w:rsidP="008B7BAD">
            <w:pPr>
              <w:jc w:val="both"/>
              <w:rPr>
                <w:rFonts w:eastAsiaTheme="minorEastAsia"/>
              </w:rPr>
            </w:pPr>
            <w:r>
              <w:rPr>
                <w:rFonts w:eastAsiaTheme="minorEastAsia" w:hint="eastAsia"/>
                <w:lang w:eastAsia="zh-CN"/>
              </w:rPr>
              <w:t>3</w:t>
            </w:r>
            <w:r>
              <w:rPr>
                <w:rFonts w:eastAsiaTheme="minorEastAsia"/>
                <w:lang w:eastAsia="zh-CN"/>
              </w:rPr>
              <w:t>2</w:t>
            </w:r>
          </w:p>
        </w:tc>
        <w:tc>
          <w:tcPr>
            <w:tcW w:w="1156" w:type="dxa"/>
          </w:tcPr>
          <w:p w14:paraId="75FAF4F9" w14:textId="7E00D3EA"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c>
          <w:tcPr>
            <w:tcW w:w="1001" w:type="dxa"/>
          </w:tcPr>
          <w:p w14:paraId="5216F7B0" w14:textId="7135433B" w:rsidR="00263B0E" w:rsidRPr="00983868"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2</w:t>
            </w:r>
          </w:p>
        </w:tc>
        <w:tc>
          <w:tcPr>
            <w:tcW w:w="1133" w:type="dxa"/>
          </w:tcPr>
          <w:p w14:paraId="3CEC34C6" w14:textId="630BDC10"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r>
      <w:tr w:rsidR="00263B0E" w:rsidRPr="006941BD" w14:paraId="3F8C65AC" w14:textId="77777777" w:rsidTr="00263B0E">
        <w:trPr>
          <w:trHeight w:val="240"/>
        </w:trPr>
        <w:tc>
          <w:tcPr>
            <w:tcW w:w="1093" w:type="dxa"/>
            <w:vMerge/>
            <w:hideMark/>
          </w:tcPr>
          <w:p w14:paraId="4DDFF47A" w14:textId="77777777" w:rsidR="00263B0E" w:rsidRPr="003B0AB8" w:rsidRDefault="00263B0E" w:rsidP="008B7BAD">
            <w:pPr>
              <w:jc w:val="both"/>
            </w:pPr>
          </w:p>
        </w:tc>
        <w:tc>
          <w:tcPr>
            <w:tcW w:w="3989" w:type="dxa"/>
            <w:noWrap/>
            <w:hideMark/>
          </w:tcPr>
          <w:p w14:paraId="23B2DAFE" w14:textId="77777777" w:rsidR="00263B0E" w:rsidRPr="003B0AB8" w:rsidRDefault="00263B0E" w:rsidP="008B7BAD">
            <w:pPr>
              <w:jc w:val="both"/>
            </w:pPr>
            <w:r w:rsidRPr="003B0AB8">
              <w:t>Memory Parameter (MB)</w:t>
            </w:r>
          </w:p>
        </w:tc>
        <w:tc>
          <w:tcPr>
            <w:tcW w:w="978" w:type="dxa"/>
            <w:noWrap/>
            <w:hideMark/>
          </w:tcPr>
          <w:p w14:paraId="1F1446C1" w14:textId="4A2FEC6B" w:rsidR="00263B0E" w:rsidRPr="00473155"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2.32MB</w:t>
            </w:r>
          </w:p>
        </w:tc>
        <w:tc>
          <w:tcPr>
            <w:tcW w:w="1156" w:type="dxa"/>
          </w:tcPr>
          <w:p w14:paraId="5D1893FC" w14:textId="02C876E6" w:rsidR="00263B0E" w:rsidRPr="00473155" w:rsidRDefault="00263B0E" w:rsidP="008B7BAD">
            <w:pPr>
              <w:jc w:val="both"/>
              <w:rPr>
                <w:rFonts w:eastAsiaTheme="minorEastAsia"/>
                <w:lang w:eastAsia="zh-CN"/>
              </w:rPr>
            </w:pPr>
            <w:r>
              <w:rPr>
                <w:rFonts w:eastAsiaTheme="minorEastAsia" w:hint="eastAsia"/>
                <w:lang w:eastAsia="zh-CN"/>
              </w:rPr>
              <w:t>6</w:t>
            </w:r>
            <w:r>
              <w:rPr>
                <w:rFonts w:eastAsiaTheme="minorEastAsia"/>
                <w:lang w:eastAsia="zh-CN"/>
              </w:rPr>
              <w:t>.16MB</w:t>
            </w:r>
          </w:p>
        </w:tc>
        <w:tc>
          <w:tcPr>
            <w:tcW w:w="1001" w:type="dxa"/>
          </w:tcPr>
          <w:p w14:paraId="149286F8" w14:textId="07F46930" w:rsidR="00263B0E" w:rsidRPr="00473155" w:rsidRDefault="00263B0E" w:rsidP="008B7BAD">
            <w:pPr>
              <w:jc w:val="both"/>
              <w:rPr>
                <w:rFonts w:eastAsiaTheme="minorEastAsia"/>
                <w:lang w:eastAsia="zh-CN"/>
              </w:rPr>
            </w:pPr>
            <w:r>
              <w:rPr>
                <w:rFonts w:eastAsiaTheme="minorEastAsia" w:hint="eastAsia"/>
                <w:lang w:eastAsia="zh-CN"/>
              </w:rPr>
              <w:t>7</w:t>
            </w:r>
            <w:r>
              <w:rPr>
                <w:rFonts w:eastAsiaTheme="minorEastAsia"/>
                <w:lang w:eastAsia="zh-CN"/>
              </w:rPr>
              <w:t>.6MB</w:t>
            </w:r>
          </w:p>
        </w:tc>
        <w:tc>
          <w:tcPr>
            <w:tcW w:w="1133" w:type="dxa"/>
          </w:tcPr>
          <w:p w14:paraId="1F88009E" w14:textId="5FF055B4" w:rsidR="00263B0E" w:rsidRPr="00473155"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.8MB</w:t>
            </w:r>
          </w:p>
        </w:tc>
      </w:tr>
      <w:tr w:rsidR="00263B0E" w:rsidRPr="003B0AB8" w14:paraId="3A691B3D" w14:textId="77777777" w:rsidTr="002F6E36">
        <w:trPr>
          <w:trHeight w:val="240"/>
        </w:trPr>
        <w:tc>
          <w:tcPr>
            <w:tcW w:w="1093" w:type="dxa"/>
            <w:vMerge/>
          </w:tcPr>
          <w:p w14:paraId="35A606FF" w14:textId="77777777" w:rsidR="00263B0E" w:rsidRPr="003B0AB8" w:rsidRDefault="00263B0E" w:rsidP="008B7BAD">
            <w:pPr>
              <w:jc w:val="both"/>
            </w:pPr>
          </w:p>
        </w:tc>
        <w:tc>
          <w:tcPr>
            <w:tcW w:w="3989" w:type="dxa"/>
            <w:noWrap/>
          </w:tcPr>
          <w:p w14:paraId="3D6735DC" w14:textId="28F01F64" w:rsidR="00263B0E" w:rsidRPr="003B0AB8" w:rsidRDefault="00263B0E" w:rsidP="008B7BAD">
            <w:pPr>
              <w:jc w:val="both"/>
            </w:pPr>
            <w:r w:rsidRPr="003B0AB8">
              <w:t>Multiplay Accumulate (MAC)</w:t>
            </w:r>
            <w:r>
              <w:t xml:space="preserve">/pixel, </w:t>
            </w:r>
            <w:r w:rsidRPr="00D0603E">
              <w:t>worst-case</w:t>
            </w:r>
          </w:p>
        </w:tc>
        <w:tc>
          <w:tcPr>
            <w:tcW w:w="2134" w:type="dxa"/>
            <w:gridSpan w:val="2"/>
            <w:noWrap/>
          </w:tcPr>
          <w:p w14:paraId="0C81AAB5" w14:textId="4FC89BB0" w:rsidR="00063435" w:rsidRPr="00063435" w:rsidRDefault="00063435" w:rsidP="008B7BAD">
            <w:pPr>
              <w:jc w:val="both"/>
              <w:rPr>
                <w:ins w:id="129" w:author="Liqiang Wang" w:date="2022-07-14T23:17:00Z"/>
                <w:rFonts w:eastAsiaTheme="minorEastAsia" w:hint="eastAsia"/>
                <w:sz w:val="16"/>
                <w:szCs w:val="16"/>
                <w:lang w:eastAsia="zh-CN"/>
                <w:rPrChange w:id="130" w:author="Liqiang Wang" w:date="2022-07-14T23:17:00Z">
                  <w:rPr>
                    <w:ins w:id="131" w:author="Liqiang Wang" w:date="2022-07-14T23:17:00Z"/>
                    <w:rFonts w:eastAsiaTheme="minorEastAsia"/>
                    <w:lang w:eastAsia="zh-CN"/>
                  </w:rPr>
                </w:rPrChange>
              </w:rPr>
            </w:pPr>
            <w:ins w:id="132" w:author="Liqiang Wang" w:date="2022-07-14T23:17:00Z">
              <w:r w:rsidRPr="00063435">
                <w:rPr>
                  <w:rFonts w:eastAsiaTheme="minorEastAsia"/>
                  <w:sz w:val="16"/>
                  <w:szCs w:val="16"/>
                  <w:lang w:eastAsia="zh-CN"/>
                  <w:rPrChange w:id="133" w:author="Liqiang Wang" w:date="2022-07-14T23:17:00Z">
                    <w:rPr>
                      <w:rFonts w:eastAsiaTheme="minorEastAsia"/>
                      <w:lang w:eastAsia="zh-CN"/>
                    </w:rPr>
                  </w:rPrChange>
                </w:rPr>
                <w:t xml:space="preserve">401K </w:t>
              </w:r>
              <w:r w:rsidRPr="00063435">
                <w:rPr>
                  <w:rFonts w:eastAsiaTheme="minorEastAsia" w:hint="eastAsia"/>
                  <w:sz w:val="16"/>
                  <w:szCs w:val="16"/>
                  <w:lang w:eastAsia="zh-CN"/>
                  <w:rPrChange w:id="134" w:author="Liqiang Wang" w:date="2022-07-14T23:17:00Z">
                    <w:rPr>
                      <w:rFonts w:eastAsiaTheme="minorEastAsia" w:hint="eastAsia"/>
                      <w:lang w:eastAsia="zh-CN"/>
                    </w:rPr>
                  </w:rPrChange>
                </w:rPr>
                <w:t>(</w:t>
              </w:r>
              <w:r w:rsidRPr="00063435">
                <w:rPr>
                  <w:rFonts w:eastAsiaTheme="minorEastAsia"/>
                  <w:sz w:val="16"/>
                  <w:szCs w:val="16"/>
                  <w:lang w:eastAsia="zh-CN"/>
                  <w:rPrChange w:id="135" w:author="Liqiang Wang" w:date="2022-07-14T23:17:00Z">
                    <w:rPr>
                      <w:rFonts w:eastAsiaTheme="minorEastAsia"/>
                      <w:lang w:eastAsia="zh-CN"/>
                    </w:rPr>
                  </w:rPrChange>
                </w:rPr>
                <w:t>w/o block extension)</w:t>
              </w:r>
            </w:ins>
          </w:p>
          <w:p w14:paraId="0D6DEE8F" w14:textId="0BAD256E" w:rsidR="00263B0E" w:rsidRPr="00063435" w:rsidRDefault="0089688E" w:rsidP="008B7BAD">
            <w:pPr>
              <w:jc w:val="both"/>
              <w:rPr>
                <w:rFonts w:eastAsiaTheme="minorEastAsia"/>
                <w:sz w:val="16"/>
                <w:szCs w:val="16"/>
                <w:rPrChange w:id="136" w:author="Liqiang Wang" w:date="2022-07-14T23:17:00Z">
                  <w:rPr>
                    <w:rFonts w:eastAsiaTheme="minorEastAsia"/>
                  </w:rPr>
                </w:rPrChange>
              </w:rPr>
            </w:pPr>
            <w:r w:rsidRPr="00063435">
              <w:rPr>
                <w:rFonts w:eastAsiaTheme="minorEastAsia"/>
                <w:sz w:val="16"/>
                <w:szCs w:val="16"/>
                <w:lang w:eastAsia="zh-CN"/>
                <w:rPrChange w:id="137" w:author="Liqiang Wang" w:date="2022-07-14T23:17:00Z">
                  <w:rPr>
                    <w:rFonts w:eastAsiaTheme="minorEastAsia"/>
                    <w:lang w:eastAsia="zh-CN"/>
                  </w:rPr>
                </w:rPrChange>
              </w:rPr>
              <w:t>507</w:t>
            </w:r>
            <w:r w:rsidR="00263B0E" w:rsidRPr="00063435">
              <w:rPr>
                <w:rFonts w:eastAsiaTheme="minorEastAsia"/>
                <w:sz w:val="16"/>
                <w:szCs w:val="16"/>
                <w:lang w:eastAsia="zh-CN"/>
                <w:rPrChange w:id="138" w:author="Liqiang Wang" w:date="2022-07-14T23:17:00Z">
                  <w:rPr>
                    <w:rFonts w:eastAsiaTheme="minorEastAsia"/>
                    <w:lang w:eastAsia="zh-CN"/>
                  </w:rPr>
                </w:rPrChange>
              </w:rPr>
              <w:t>K</w:t>
            </w:r>
            <w:ins w:id="139" w:author="Liqiang Wang" w:date="2022-07-14T23:16:00Z">
              <w:r w:rsidR="00063435" w:rsidRPr="00063435">
                <w:rPr>
                  <w:rFonts w:eastAsiaTheme="minorEastAsia"/>
                  <w:sz w:val="16"/>
                  <w:szCs w:val="16"/>
                  <w:lang w:eastAsia="zh-CN"/>
                  <w:rPrChange w:id="140" w:author="Liqiang Wang" w:date="2022-07-14T23:17:00Z">
                    <w:rPr>
                      <w:rFonts w:eastAsiaTheme="minorEastAsia"/>
                      <w:lang w:eastAsia="zh-CN"/>
                    </w:rPr>
                  </w:rPrChange>
                </w:rPr>
                <w:t xml:space="preserve"> (w/ block extension)</w:t>
              </w:r>
            </w:ins>
          </w:p>
        </w:tc>
        <w:tc>
          <w:tcPr>
            <w:tcW w:w="2134" w:type="dxa"/>
            <w:gridSpan w:val="2"/>
          </w:tcPr>
          <w:p w14:paraId="56130A9D" w14:textId="2E591BD5" w:rsidR="00063435" w:rsidRPr="00063435" w:rsidRDefault="00063435" w:rsidP="008B7BAD">
            <w:pPr>
              <w:jc w:val="both"/>
              <w:rPr>
                <w:ins w:id="141" w:author="Liqiang Wang" w:date="2022-07-14T23:17:00Z"/>
                <w:rFonts w:eastAsiaTheme="minorEastAsia" w:hint="eastAsia"/>
                <w:sz w:val="16"/>
                <w:szCs w:val="16"/>
                <w:lang w:eastAsia="zh-CN"/>
                <w:rPrChange w:id="142" w:author="Liqiang Wang" w:date="2022-07-14T23:17:00Z">
                  <w:rPr>
                    <w:ins w:id="143" w:author="Liqiang Wang" w:date="2022-07-14T23:17:00Z"/>
                    <w:rFonts w:eastAsiaTheme="minorEastAsia"/>
                    <w:lang w:eastAsia="zh-CN"/>
                  </w:rPr>
                </w:rPrChange>
              </w:rPr>
            </w:pPr>
            <w:ins w:id="144" w:author="Liqiang Wang" w:date="2022-07-14T23:17:00Z">
              <w:r w:rsidRPr="00063435">
                <w:rPr>
                  <w:rFonts w:eastAsiaTheme="minorEastAsia"/>
                  <w:sz w:val="16"/>
                  <w:szCs w:val="16"/>
                  <w:lang w:eastAsia="zh-CN"/>
                  <w:rPrChange w:id="145" w:author="Liqiang Wang" w:date="2022-07-14T23:17:00Z">
                    <w:rPr>
                      <w:rFonts w:eastAsiaTheme="minorEastAsia"/>
                      <w:lang w:eastAsia="zh-CN"/>
                    </w:rPr>
                  </w:rPrChange>
                </w:rPr>
                <w:t xml:space="preserve">485K </w:t>
              </w:r>
              <w:r w:rsidRPr="00063435">
                <w:rPr>
                  <w:rFonts w:eastAsiaTheme="minorEastAsia" w:hint="eastAsia"/>
                  <w:sz w:val="16"/>
                  <w:szCs w:val="16"/>
                  <w:lang w:eastAsia="zh-CN"/>
                  <w:rPrChange w:id="146" w:author="Liqiang Wang" w:date="2022-07-14T23:17:00Z">
                    <w:rPr>
                      <w:rFonts w:eastAsiaTheme="minorEastAsia" w:hint="eastAsia"/>
                      <w:lang w:eastAsia="zh-CN"/>
                    </w:rPr>
                  </w:rPrChange>
                </w:rPr>
                <w:t>(</w:t>
              </w:r>
              <w:r w:rsidRPr="00063435">
                <w:rPr>
                  <w:rFonts w:eastAsiaTheme="minorEastAsia"/>
                  <w:sz w:val="16"/>
                  <w:szCs w:val="16"/>
                  <w:lang w:eastAsia="zh-CN"/>
                  <w:rPrChange w:id="147" w:author="Liqiang Wang" w:date="2022-07-14T23:17:00Z">
                    <w:rPr>
                      <w:rFonts w:eastAsiaTheme="minorEastAsia"/>
                      <w:lang w:eastAsia="zh-CN"/>
                    </w:rPr>
                  </w:rPrChange>
                </w:rPr>
                <w:t>w/o block extension)</w:t>
              </w:r>
            </w:ins>
          </w:p>
          <w:p w14:paraId="3B8A0EDD" w14:textId="1A1C987F" w:rsidR="00263B0E" w:rsidRDefault="00015BAE" w:rsidP="008B7BAD">
            <w:pPr>
              <w:jc w:val="both"/>
              <w:rPr>
                <w:rFonts w:eastAsiaTheme="minorEastAsia"/>
              </w:rPr>
            </w:pPr>
            <w:r w:rsidRPr="00063435">
              <w:rPr>
                <w:rFonts w:eastAsiaTheme="minorEastAsia"/>
                <w:sz w:val="16"/>
                <w:szCs w:val="16"/>
                <w:lang w:eastAsia="zh-CN"/>
                <w:rPrChange w:id="148" w:author="Liqiang Wang" w:date="2022-07-14T23:17:00Z">
                  <w:rPr>
                    <w:rFonts w:eastAsiaTheme="minorEastAsia"/>
                    <w:lang w:eastAsia="zh-CN"/>
                  </w:rPr>
                </w:rPrChange>
              </w:rPr>
              <w:t>615</w:t>
            </w:r>
            <w:r w:rsidR="00263B0E" w:rsidRPr="00063435">
              <w:rPr>
                <w:rFonts w:eastAsiaTheme="minorEastAsia"/>
                <w:sz w:val="16"/>
                <w:szCs w:val="16"/>
                <w:lang w:eastAsia="zh-CN"/>
                <w:rPrChange w:id="149" w:author="Liqiang Wang" w:date="2022-07-14T23:17:00Z">
                  <w:rPr>
                    <w:rFonts w:eastAsiaTheme="minorEastAsia"/>
                    <w:lang w:eastAsia="zh-CN"/>
                  </w:rPr>
                </w:rPrChange>
              </w:rPr>
              <w:t>K</w:t>
            </w:r>
            <w:ins w:id="150" w:author="Liqiang Wang" w:date="2022-07-14T23:17:00Z">
              <w:r w:rsidR="00063435" w:rsidRPr="00063435">
                <w:rPr>
                  <w:rFonts w:eastAsiaTheme="minorEastAsia"/>
                  <w:sz w:val="16"/>
                  <w:szCs w:val="16"/>
                  <w:lang w:eastAsia="zh-CN"/>
                  <w:rPrChange w:id="151" w:author="Liqiang Wang" w:date="2022-07-14T23:17:00Z">
                    <w:rPr>
                      <w:rFonts w:eastAsiaTheme="minorEastAsia"/>
                      <w:lang w:eastAsia="zh-CN"/>
                    </w:rPr>
                  </w:rPrChange>
                </w:rPr>
                <w:t xml:space="preserve"> (w/ block extension)</w:t>
              </w:r>
            </w:ins>
          </w:p>
        </w:tc>
      </w:tr>
      <w:tr w:rsidR="008B7BAD" w:rsidRPr="003B0AB8" w14:paraId="311F5D31" w14:textId="77777777" w:rsidTr="00263B0E">
        <w:trPr>
          <w:trHeight w:val="240"/>
        </w:trPr>
        <w:tc>
          <w:tcPr>
            <w:tcW w:w="1093" w:type="dxa"/>
            <w:vMerge/>
            <w:hideMark/>
          </w:tcPr>
          <w:p w14:paraId="08253AC6" w14:textId="77777777" w:rsidR="008B7BAD" w:rsidRPr="003B0AB8" w:rsidRDefault="008B7BAD" w:rsidP="008B7BAD">
            <w:pPr>
              <w:jc w:val="both"/>
            </w:pPr>
          </w:p>
        </w:tc>
        <w:tc>
          <w:tcPr>
            <w:tcW w:w="3989" w:type="dxa"/>
            <w:noWrap/>
          </w:tcPr>
          <w:p w14:paraId="174C75C1" w14:textId="05EFA14A" w:rsidR="008B7BAD" w:rsidRPr="003B0AB8" w:rsidRDefault="008B7BAD" w:rsidP="008B7BAD">
            <w:pPr>
              <w:jc w:val="both"/>
            </w:pPr>
            <w:r w:rsidRPr="00267253">
              <w:t>Calculation Method</w:t>
            </w:r>
          </w:p>
        </w:tc>
        <w:tc>
          <w:tcPr>
            <w:tcW w:w="4268" w:type="dxa"/>
            <w:gridSpan w:val="4"/>
            <w:noWrap/>
          </w:tcPr>
          <w:p w14:paraId="6B4E2CF3" w14:textId="62EC0921" w:rsidR="008B7BAD" w:rsidRPr="00854F30" w:rsidRDefault="00154DB8" w:rsidP="008B7BAD">
            <w:pPr>
              <w:jc w:val="both"/>
              <w:rPr>
                <w:rFonts w:eastAsiaTheme="minorEastAsia"/>
                <w:lang w:eastAsia="zh-CN"/>
              </w:rPr>
            </w:pPr>
            <w:r>
              <w:rPr>
                <w:rFonts w:eastAsia="等线"/>
                <w:color w:val="000000"/>
              </w:rPr>
              <w:t>block basis</w:t>
            </w:r>
          </w:p>
        </w:tc>
      </w:tr>
      <w:tr w:rsidR="008B7BAD" w:rsidRPr="003B0AB8" w14:paraId="3F767490" w14:textId="77777777" w:rsidTr="00263B0E">
        <w:trPr>
          <w:trHeight w:val="240"/>
        </w:trPr>
        <w:tc>
          <w:tcPr>
            <w:tcW w:w="1093" w:type="dxa"/>
            <w:vMerge w:val="restart"/>
            <w:noWrap/>
            <w:hideMark/>
          </w:tcPr>
          <w:p w14:paraId="1B46DE78" w14:textId="77777777" w:rsidR="008B7BAD" w:rsidRPr="003B0AB8" w:rsidRDefault="008B7BAD" w:rsidP="008B7BAD">
            <w:pPr>
              <w:jc w:val="both"/>
            </w:pPr>
            <w:r w:rsidRPr="003B0AB8">
              <w:t>Optional</w:t>
            </w:r>
          </w:p>
        </w:tc>
        <w:tc>
          <w:tcPr>
            <w:tcW w:w="3989" w:type="dxa"/>
            <w:noWrap/>
            <w:hideMark/>
          </w:tcPr>
          <w:p w14:paraId="08D167E1"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648AE4C0" w14:textId="048E3FE4" w:rsidR="008B7BAD" w:rsidRPr="003B0AB8" w:rsidRDefault="008B7BAD" w:rsidP="008B7BAD">
            <w:pPr>
              <w:jc w:val="both"/>
            </w:pPr>
          </w:p>
        </w:tc>
      </w:tr>
      <w:tr w:rsidR="00263B0E" w:rsidRPr="003B0AB8" w14:paraId="55155DC5" w14:textId="77777777" w:rsidTr="007A1F6F">
        <w:trPr>
          <w:trHeight w:val="240"/>
        </w:trPr>
        <w:tc>
          <w:tcPr>
            <w:tcW w:w="1093" w:type="dxa"/>
            <w:vMerge/>
            <w:hideMark/>
          </w:tcPr>
          <w:p w14:paraId="3E6297D9" w14:textId="77777777" w:rsidR="00263B0E" w:rsidRPr="003B0AB8" w:rsidRDefault="00263B0E" w:rsidP="008B7BAD">
            <w:pPr>
              <w:jc w:val="both"/>
            </w:pPr>
          </w:p>
        </w:tc>
        <w:tc>
          <w:tcPr>
            <w:tcW w:w="3989" w:type="dxa"/>
            <w:noWrap/>
            <w:hideMark/>
          </w:tcPr>
          <w:p w14:paraId="67682A02" w14:textId="77777777" w:rsidR="00263B0E" w:rsidRPr="003B0AB8" w:rsidRDefault="00263B0E" w:rsidP="008B7BAD">
            <w:pPr>
              <w:jc w:val="both"/>
            </w:pPr>
            <w:r w:rsidRPr="003B0AB8">
              <w:t>Total Conv. Layers</w:t>
            </w:r>
          </w:p>
        </w:tc>
        <w:tc>
          <w:tcPr>
            <w:tcW w:w="2134" w:type="dxa"/>
            <w:gridSpan w:val="2"/>
            <w:noWrap/>
            <w:hideMark/>
          </w:tcPr>
          <w:p w14:paraId="29174C83" w14:textId="77777777" w:rsidR="00263B0E" w:rsidRPr="005B6892" w:rsidRDefault="00263B0E" w:rsidP="008B7BAD">
            <w:pPr>
              <w:jc w:val="both"/>
              <w:rPr>
                <w:rFonts w:eastAsiaTheme="minorEastAsia"/>
              </w:rPr>
            </w:pPr>
            <w:r>
              <w:rPr>
                <w:rFonts w:eastAsiaTheme="minorEastAsia"/>
                <w:lang w:eastAsia="zh-CN"/>
              </w:rPr>
              <w:t>78</w:t>
            </w:r>
          </w:p>
        </w:tc>
        <w:tc>
          <w:tcPr>
            <w:tcW w:w="2134" w:type="dxa"/>
            <w:gridSpan w:val="2"/>
          </w:tcPr>
          <w:p w14:paraId="22208830" w14:textId="7DDEFC87" w:rsidR="00263B0E" w:rsidRPr="005B6892"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01</w:t>
            </w:r>
          </w:p>
        </w:tc>
      </w:tr>
      <w:tr w:rsidR="008B7BAD" w:rsidRPr="003B0AB8" w14:paraId="7E4789C2" w14:textId="77777777" w:rsidTr="00263B0E">
        <w:trPr>
          <w:trHeight w:val="240"/>
        </w:trPr>
        <w:tc>
          <w:tcPr>
            <w:tcW w:w="1093" w:type="dxa"/>
            <w:vMerge/>
            <w:hideMark/>
          </w:tcPr>
          <w:p w14:paraId="2FBB4195" w14:textId="77777777" w:rsidR="008B7BAD" w:rsidRPr="003B0AB8" w:rsidRDefault="008B7BAD" w:rsidP="008B7BAD">
            <w:pPr>
              <w:jc w:val="both"/>
            </w:pPr>
          </w:p>
        </w:tc>
        <w:tc>
          <w:tcPr>
            <w:tcW w:w="3989" w:type="dxa"/>
            <w:noWrap/>
            <w:hideMark/>
          </w:tcPr>
          <w:p w14:paraId="3DCFC400" w14:textId="77777777" w:rsidR="008B7BAD" w:rsidRPr="003B0AB8" w:rsidRDefault="008B7BAD" w:rsidP="008B7BAD">
            <w:pPr>
              <w:jc w:val="both"/>
            </w:pPr>
            <w:r w:rsidRPr="003B0AB8">
              <w:t>Total FC Layers</w:t>
            </w:r>
          </w:p>
        </w:tc>
        <w:tc>
          <w:tcPr>
            <w:tcW w:w="4268" w:type="dxa"/>
            <w:gridSpan w:val="4"/>
            <w:noWrap/>
            <w:hideMark/>
          </w:tcPr>
          <w:p w14:paraId="669F09CA" w14:textId="3709F826" w:rsidR="008B7BAD" w:rsidRPr="003E6DBD" w:rsidRDefault="008B7BAD" w:rsidP="008B7BAD">
            <w:pPr>
              <w:jc w:val="both"/>
              <w:rPr>
                <w:rFonts w:eastAsiaTheme="minorEastAsia"/>
                <w:lang w:eastAsia="zh-CN"/>
              </w:rPr>
            </w:pPr>
            <w:r>
              <w:rPr>
                <w:rFonts w:eastAsiaTheme="minorEastAsia" w:hint="eastAsia"/>
                <w:lang w:eastAsia="zh-CN"/>
              </w:rPr>
              <w:t>0</w:t>
            </w:r>
          </w:p>
        </w:tc>
      </w:tr>
      <w:tr w:rsidR="008B7BAD" w:rsidRPr="003B0AB8" w14:paraId="549BF5FD" w14:textId="77777777" w:rsidTr="00263B0E">
        <w:trPr>
          <w:trHeight w:val="240"/>
        </w:trPr>
        <w:tc>
          <w:tcPr>
            <w:tcW w:w="1093" w:type="dxa"/>
            <w:vMerge/>
            <w:hideMark/>
          </w:tcPr>
          <w:p w14:paraId="197CCF97" w14:textId="77777777" w:rsidR="008B7BAD" w:rsidRPr="003B0AB8" w:rsidRDefault="008B7BAD" w:rsidP="008B7BAD">
            <w:pPr>
              <w:jc w:val="both"/>
            </w:pPr>
          </w:p>
        </w:tc>
        <w:tc>
          <w:tcPr>
            <w:tcW w:w="3989" w:type="dxa"/>
            <w:noWrap/>
            <w:hideMark/>
          </w:tcPr>
          <w:p w14:paraId="64348DEC" w14:textId="77777777" w:rsidR="008B7BAD" w:rsidRPr="003B0AB8" w:rsidRDefault="008B7BAD" w:rsidP="008B7BAD">
            <w:pPr>
              <w:jc w:val="both"/>
            </w:pPr>
            <w:r w:rsidRPr="003B0AB8">
              <w:t>Total Memory (MB)</w:t>
            </w:r>
          </w:p>
        </w:tc>
        <w:tc>
          <w:tcPr>
            <w:tcW w:w="4268" w:type="dxa"/>
            <w:gridSpan w:val="4"/>
            <w:noWrap/>
            <w:hideMark/>
          </w:tcPr>
          <w:p w14:paraId="4F358E2B" w14:textId="6035BCBB" w:rsidR="008B7BAD" w:rsidRPr="003B0AB8" w:rsidRDefault="008B7BAD" w:rsidP="008B7BAD">
            <w:pPr>
              <w:jc w:val="both"/>
            </w:pPr>
          </w:p>
        </w:tc>
      </w:tr>
      <w:tr w:rsidR="008B7BAD" w:rsidRPr="003B0AB8" w14:paraId="7D373D01" w14:textId="77777777" w:rsidTr="00263B0E">
        <w:trPr>
          <w:trHeight w:val="240"/>
        </w:trPr>
        <w:tc>
          <w:tcPr>
            <w:tcW w:w="1093" w:type="dxa"/>
            <w:vMerge/>
            <w:hideMark/>
          </w:tcPr>
          <w:p w14:paraId="7E38DA1A" w14:textId="77777777" w:rsidR="008B7BAD" w:rsidRPr="003B0AB8" w:rsidRDefault="008B7BAD" w:rsidP="008B7BAD">
            <w:pPr>
              <w:jc w:val="both"/>
            </w:pPr>
          </w:p>
        </w:tc>
        <w:tc>
          <w:tcPr>
            <w:tcW w:w="3989" w:type="dxa"/>
            <w:noWrap/>
            <w:hideMark/>
          </w:tcPr>
          <w:p w14:paraId="66140690" w14:textId="77777777" w:rsidR="008B7BAD" w:rsidRPr="003B0AB8" w:rsidRDefault="008B7BAD" w:rsidP="008B7BAD">
            <w:pPr>
              <w:jc w:val="both"/>
            </w:pPr>
            <w:r w:rsidRPr="003B0AB8">
              <w:t>Batch size:</w:t>
            </w:r>
          </w:p>
        </w:tc>
        <w:tc>
          <w:tcPr>
            <w:tcW w:w="4268" w:type="dxa"/>
            <w:gridSpan w:val="4"/>
            <w:noWrap/>
            <w:hideMark/>
          </w:tcPr>
          <w:p w14:paraId="294CAA8A" w14:textId="0F7A4735" w:rsidR="008B7BAD" w:rsidRPr="003B0AB8" w:rsidRDefault="008B7BAD" w:rsidP="008B7BAD">
            <w:pPr>
              <w:jc w:val="both"/>
            </w:pPr>
            <w:r>
              <w:t>1</w:t>
            </w:r>
          </w:p>
        </w:tc>
      </w:tr>
      <w:tr w:rsidR="008B7BAD" w:rsidRPr="003B0AB8" w14:paraId="206FC10B" w14:textId="77777777" w:rsidTr="00263B0E">
        <w:trPr>
          <w:trHeight w:val="240"/>
        </w:trPr>
        <w:tc>
          <w:tcPr>
            <w:tcW w:w="1093" w:type="dxa"/>
            <w:vMerge/>
            <w:hideMark/>
          </w:tcPr>
          <w:p w14:paraId="4B2C5D80" w14:textId="77777777" w:rsidR="008B7BAD" w:rsidRPr="003B0AB8" w:rsidRDefault="008B7BAD" w:rsidP="008B7BAD">
            <w:pPr>
              <w:jc w:val="both"/>
            </w:pPr>
          </w:p>
        </w:tc>
        <w:tc>
          <w:tcPr>
            <w:tcW w:w="3989" w:type="dxa"/>
            <w:noWrap/>
            <w:hideMark/>
          </w:tcPr>
          <w:p w14:paraId="000BE75F" w14:textId="77777777" w:rsidR="008B7BAD" w:rsidRPr="003B0AB8" w:rsidRDefault="008B7BAD" w:rsidP="008B7BAD">
            <w:pPr>
              <w:jc w:val="both"/>
            </w:pPr>
            <w:r w:rsidRPr="003B0AB8">
              <w:t>Patch size</w:t>
            </w:r>
          </w:p>
        </w:tc>
        <w:tc>
          <w:tcPr>
            <w:tcW w:w="4268" w:type="dxa"/>
            <w:gridSpan w:val="4"/>
            <w:noWrap/>
            <w:hideMark/>
          </w:tcPr>
          <w:p w14:paraId="63B7E241" w14:textId="59A8799D" w:rsidR="008B7BAD" w:rsidRPr="0066186A" w:rsidRDefault="008B7BAD" w:rsidP="008B7BAD">
            <w:pPr>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8B7BAD" w:rsidRPr="003B0AB8" w14:paraId="0F5CBBEE" w14:textId="77777777" w:rsidTr="00263B0E">
        <w:trPr>
          <w:trHeight w:val="240"/>
        </w:trPr>
        <w:tc>
          <w:tcPr>
            <w:tcW w:w="1093" w:type="dxa"/>
            <w:vMerge/>
            <w:hideMark/>
          </w:tcPr>
          <w:p w14:paraId="7A4D738C" w14:textId="77777777" w:rsidR="008B7BAD" w:rsidRPr="003B0AB8" w:rsidRDefault="008B7BAD" w:rsidP="008B7BAD">
            <w:pPr>
              <w:jc w:val="both"/>
            </w:pPr>
          </w:p>
        </w:tc>
        <w:tc>
          <w:tcPr>
            <w:tcW w:w="3989" w:type="dxa"/>
            <w:noWrap/>
            <w:hideMark/>
          </w:tcPr>
          <w:p w14:paraId="0856B6AD" w14:textId="77777777" w:rsidR="008B7BAD" w:rsidRPr="003B0AB8" w:rsidRDefault="008B7BAD" w:rsidP="008B7BAD">
            <w:pPr>
              <w:jc w:val="both"/>
            </w:pPr>
            <w:r w:rsidRPr="003B0AB8">
              <w:t>Changes to network configuration or weights required to generate rate points</w:t>
            </w:r>
          </w:p>
        </w:tc>
        <w:tc>
          <w:tcPr>
            <w:tcW w:w="4268" w:type="dxa"/>
            <w:gridSpan w:val="4"/>
            <w:noWrap/>
            <w:hideMark/>
          </w:tcPr>
          <w:p w14:paraId="01AAC539" w14:textId="7C54562C" w:rsidR="008B7BAD" w:rsidRPr="003B0AB8" w:rsidRDefault="008B7BAD" w:rsidP="008B7BAD">
            <w:pPr>
              <w:jc w:val="both"/>
            </w:pPr>
          </w:p>
        </w:tc>
      </w:tr>
      <w:tr w:rsidR="008B7BAD" w:rsidRPr="003B0AB8" w14:paraId="7ED1038A" w14:textId="77777777" w:rsidTr="00263B0E">
        <w:trPr>
          <w:trHeight w:val="240"/>
        </w:trPr>
        <w:tc>
          <w:tcPr>
            <w:tcW w:w="1093" w:type="dxa"/>
            <w:vMerge/>
            <w:hideMark/>
          </w:tcPr>
          <w:p w14:paraId="73A250FB" w14:textId="77777777" w:rsidR="008B7BAD" w:rsidRPr="003B0AB8" w:rsidRDefault="008B7BAD" w:rsidP="008B7BAD">
            <w:pPr>
              <w:jc w:val="both"/>
            </w:pPr>
          </w:p>
        </w:tc>
        <w:tc>
          <w:tcPr>
            <w:tcW w:w="3989" w:type="dxa"/>
            <w:noWrap/>
            <w:hideMark/>
          </w:tcPr>
          <w:p w14:paraId="3509B4E1" w14:textId="77777777" w:rsidR="008B7BAD" w:rsidRPr="003B0AB8" w:rsidRDefault="008B7BAD" w:rsidP="008B7BAD">
            <w:pPr>
              <w:jc w:val="both"/>
            </w:pPr>
            <w:r w:rsidRPr="003B0AB8">
              <w:t>Peak Memory Usage (Total)</w:t>
            </w:r>
          </w:p>
        </w:tc>
        <w:tc>
          <w:tcPr>
            <w:tcW w:w="4268" w:type="dxa"/>
            <w:gridSpan w:val="4"/>
            <w:noWrap/>
            <w:hideMark/>
          </w:tcPr>
          <w:p w14:paraId="506CF3C7" w14:textId="089646E6" w:rsidR="008B7BAD" w:rsidRPr="003B0AB8" w:rsidRDefault="008B7BAD" w:rsidP="008B7BAD">
            <w:pPr>
              <w:jc w:val="both"/>
            </w:pPr>
          </w:p>
        </w:tc>
      </w:tr>
      <w:tr w:rsidR="008B7BAD" w:rsidRPr="003B0AB8" w14:paraId="79DC2327" w14:textId="77777777" w:rsidTr="00263B0E">
        <w:trPr>
          <w:trHeight w:val="240"/>
        </w:trPr>
        <w:tc>
          <w:tcPr>
            <w:tcW w:w="1093" w:type="dxa"/>
            <w:vMerge/>
            <w:hideMark/>
          </w:tcPr>
          <w:p w14:paraId="3381B4B4" w14:textId="77777777" w:rsidR="008B7BAD" w:rsidRPr="003B0AB8" w:rsidRDefault="008B7BAD" w:rsidP="008B7BAD">
            <w:pPr>
              <w:jc w:val="both"/>
            </w:pPr>
          </w:p>
        </w:tc>
        <w:tc>
          <w:tcPr>
            <w:tcW w:w="3989" w:type="dxa"/>
            <w:noWrap/>
            <w:hideMark/>
          </w:tcPr>
          <w:p w14:paraId="11FE22B4" w14:textId="77777777" w:rsidR="008B7BAD" w:rsidRPr="003B0AB8" w:rsidRDefault="008B7BAD" w:rsidP="008B7BAD">
            <w:pPr>
              <w:jc w:val="both"/>
            </w:pPr>
            <w:r w:rsidRPr="003B0AB8">
              <w:t>Peak Memory Usage (per Model)</w:t>
            </w:r>
          </w:p>
        </w:tc>
        <w:tc>
          <w:tcPr>
            <w:tcW w:w="4268" w:type="dxa"/>
            <w:gridSpan w:val="4"/>
            <w:noWrap/>
            <w:hideMark/>
          </w:tcPr>
          <w:p w14:paraId="5D86078A" w14:textId="082AADCA" w:rsidR="008B7BAD" w:rsidRPr="003B0AB8" w:rsidRDefault="008B7BAD" w:rsidP="008B7BAD">
            <w:pPr>
              <w:jc w:val="both"/>
            </w:pPr>
          </w:p>
        </w:tc>
      </w:tr>
      <w:tr w:rsidR="008B7BAD" w:rsidRPr="003B0AB8" w14:paraId="50848677" w14:textId="77777777" w:rsidTr="00263B0E">
        <w:trPr>
          <w:trHeight w:val="240"/>
        </w:trPr>
        <w:tc>
          <w:tcPr>
            <w:tcW w:w="1093" w:type="dxa"/>
            <w:vMerge/>
            <w:hideMark/>
          </w:tcPr>
          <w:p w14:paraId="0D3D9033" w14:textId="77777777" w:rsidR="008B7BAD" w:rsidRPr="003B0AB8" w:rsidRDefault="008B7BAD" w:rsidP="008B7BAD">
            <w:pPr>
              <w:jc w:val="both"/>
            </w:pPr>
          </w:p>
        </w:tc>
        <w:tc>
          <w:tcPr>
            <w:tcW w:w="3989" w:type="dxa"/>
            <w:noWrap/>
            <w:hideMark/>
          </w:tcPr>
          <w:p w14:paraId="0DD19FEA" w14:textId="77777777" w:rsidR="008B7BAD" w:rsidRPr="003B0AB8" w:rsidRDefault="008B7BAD" w:rsidP="008B7BAD">
            <w:pPr>
              <w:jc w:val="both"/>
            </w:pPr>
            <w:r w:rsidRPr="003B0AB8">
              <w:t>Border handling</w:t>
            </w:r>
          </w:p>
        </w:tc>
        <w:tc>
          <w:tcPr>
            <w:tcW w:w="4268" w:type="dxa"/>
            <w:gridSpan w:val="4"/>
            <w:noWrap/>
            <w:hideMark/>
          </w:tcPr>
          <w:p w14:paraId="3DF08E01" w14:textId="37761F14" w:rsidR="008B7BAD" w:rsidRPr="003B0AB8" w:rsidRDefault="008B7BAD" w:rsidP="008B7BAD">
            <w:pPr>
              <w:jc w:val="both"/>
            </w:pPr>
          </w:p>
        </w:tc>
      </w:tr>
      <w:tr w:rsidR="008B7BAD" w:rsidRPr="003B0AB8" w14:paraId="05912FAA" w14:textId="77777777" w:rsidTr="00263B0E">
        <w:trPr>
          <w:trHeight w:val="240"/>
        </w:trPr>
        <w:tc>
          <w:tcPr>
            <w:tcW w:w="1093" w:type="dxa"/>
            <w:vMerge/>
            <w:hideMark/>
          </w:tcPr>
          <w:p w14:paraId="072775BA" w14:textId="77777777" w:rsidR="008B7BAD" w:rsidRPr="003B0AB8" w:rsidRDefault="008B7BAD" w:rsidP="008B7BAD">
            <w:pPr>
              <w:jc w:val="both"/>
            </w:pPr>
          </w:p>
        </w:tc>
        <w:tc>
          <w:tcPr>
            <w:tcW w:w="3989" w:type="dxa"/>
            <w:noWrap/>
            <w:hideMark/>
          </w:tcPr>
          <w:p w14:paraId="0FDC02AA" w14:textId="77777777" w:rsidR="008B7BAD" w:rsidRPr="003B0AB8" w:rsidRDefault="008B7BAD" w:rsidP="008B7BAD">
            <w:pPr>
              <w:jc w:val="both"/>
            </w:pPr>
            <w:r w:rsidRPr="003B0AB8">
              <w:t xml:space="preserve">Other information: </w:t>
            </w:r>
          </w:p>
        </w:tc>
        <w:tc>
          <w:tcPr>
            <w:tcW w:w="4268" w:type="dxa"/>
            <w:gridSpan w:val="4"/>
            <w:noWrap/>
            <w:hideMark/>
          </w:tcPr>
          <w:p w14:paraId="065F000A" w14:textId="6859D5C1" w:rsidR="008B7BAD" w:rsidRPr="003B0AB8" w:rsidRDefault="008B7BAD" w:rsidP="008B7BAD">
            <w:pPr>
              <w:jc w:val="both"/>
            </w:pPr>
          </w:p>
        </w:tc>
      </w:tr>
      <w:tr w:rsidR="008B7BAD" w:rsidRPr="003B0AB8" w14:paraId="78089995" w14:textId="77777777" w:rsidTr="00263B0E">
        <w:trPr>
          <w:trHeight w:val="240"/>
        </w:trPr>
        <w:tc>
          <w:tcPr>
            <w:tcW w:w="1093" w:type="dxa"/>
            <w:vMerge/>
            <w:hideMark/>
          </w:tcPr>
          <w:p w14:paraId="2DDE50CB" w14:textId="77777777" w:rsidR="008B7BAD" w:rsidRPr="003B0AB8" w:rsidRDefault="008B7BAD" w:rsidP="008B7BAD">
            <w:pPr>
              <w:jc w:val="both"/>
            </w:pPr>
          </w:p>
        </w:tc>
        <w:tc>
          <w:tcPr>
            <w:tcW w:w="3989" w:type="dxa"/>
            <w:noWrap/>
            <w:hideMark/>
          </w:tcPr>
          <w:p w14:paraId="44CE52E3"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3A4EB1D2" w14:textId="596A2FDE" w:rsidR="008B7BAD" w:rsidRPr="003B0AB8" w:rsidRDefault="008B7BAD" w:rsidP="008B7BAD">
            <w:pPr>
              <w:jc w:val="both"/>
            </w:pPr>
          </w:p>
        </w:tc>
      </w:tr>
    </w:tbl>
    <w:p w14:paraId="066AEF4E" w14:textId="61ACAA17" w:rsidR="002555EF" w:rsidRDefault="002555EF" w:rsidP="00851B94">
      <w:pPr>
        <w:jc w:val="both"/>
        <w:rPr>
          <w:rFonts w:eastAsiaTheme="minorEastAsia"/>
          <w:lang w:val="en-CA"/>
        </w:rPr>
      </w:pPr>
    </w:p>
    <w:p w14:paraId="38061D08" w14:textId="7F811C53" w:rsidR="00F00145" w:rsidRDefault="00F00145" w:rsidP="00531E07">
      <w:pPr>
        <w:pStyle w:val="2"/>
        <w:rPr>
          <w:lang w:val="en-CA"/>
        </w:rPr>
      </w:pPr>
      <w:r w:rsidRPr="00F00145">
        <w:rPr>
          <w:lang w:val="en-CA"/>
        </w:rPr>
        <w:t>Implementation</w:t>
      </w:r>
      <w:r w:rsidR="004B2156">
        <w:rPr>
          <w:lang w:val="en-CA"/>
        </w:rPr>
        <w:t xml:space="preserve"> details</w:t>
      </w:r>
    </w:p>
    <w:p w14:paraId="10C4853F" w14:textId="5C28B161" w:rsidR="004C05EE" w:rsidRDefault="004C05EE" w:rsidP="00851B94">
      <w:pPr>
        <w:pStyle w:val="a8"/>
        <w:numPr>
          <w:ilvl w:val="0"/>
          <w:numId w:val="11"/>
        </w:numPr>
        <w:jc w:val="both"/>
        <w:rPr>
          <w:rFonts w:ascii="Times New Roman" w:hAnsi="Times New Roman" w:cs="Times New Roman"/>
          <w:lang w:val="en-CA"/>
        </w:rPr>
      </w:pPr>
      <w:r>
        <w:rPr>
          <w:rFonts w:ascii="Times New Roman" w:hAnsi="Times New Roman" w:cs="Times New Roman"/>
          <w:lang w:val="en-CA"/>
        </w:rPr>
        <w:t xml:space="preserve">For </w:t>
      </w:r>
      <w:r w:rsidR="000B2891">
        <w:rPr>
          <w:rFonts w:ascii="Times New Roman" w:hAnsi="Times New Roman" w:cs="Times New Roman"/>
          <w:lang w:val="en-CA"/>
        </w:rPr>
        <w:t>I</w:t>
      </w:r>
      <w:r>
        <w:rPr>
          <w:rFonts w:ascii="Times New Roman" w:hAnsi="Times New Roman" w:cs="Times New Roman"/>
          <w:lang w:val="en-CA"/>
        </w:rPr>
        <w:t xml:space="preserve"> slice</w:t>
      </w:r>
      <w:r w:rsidR="005A4F7C">
        <w:rPr>
          <w:rFonts w:ascii="Times New Roman" w:hAnsi="Times New Roman" w:cs="Times New Roman"/>
          <w:lang w:val="en-CA"/>
        </w:rPr>
        <w:t>s</w:t>
      </w:r>
      <w:r w:rsidR="00591924">
        <w:rPr>
          <w:rFonts w:ascii="Times New Roman" w:hAnsi="Times New Roman" w:cs="Times New Roman"/>
          <w:lang w:val="en-CA"/>
        </w:rPr>
        <w:t xml:space="preserve"> and </w:t>
      </w:r>
      <w:r w:rsidR="00B35333">
        <w:rPr>
          <w:rFonts w:ascii="Times New Roman" w:hAnsi="Times New Roman" w:cs="Times New Roman"/>
          <w:lang w:val="en-CA"/>
        </w:rPr>
        <w:t>B</w:t>
      </w:r>
      <w:r w:rsidR="00754776">
        <w:rPr>
          <w:rFonts w:ascii="Times New Roman" w:hAnsi="Times New Roman" w:cs="Times New Roman"/>
          <w:lang w:val="en-CA"/>
        </w:rPr>
        <w:t xml:space="preserve"> slice</w:t>
      </w:r>
      <w:r w:rsidR="005A4F7C">
        <w:rPr>
          <w:rFonts w:ascii="Times New Roman" w:hAnsi="Times New Roman" w:cs="Times New Roman"/>
          <w:lang w:val="en-CA"/>
        </w:rPr>
        <w:t>s</w:t>
      </w:r>
      <w:r>
        <w:rPr>
          <w:rFonts w:ascii="Times New Roman" w:hAnsi="Times New Roman" w:cs="Times New Roman"/>
          <w:lang w:val="en-CA"/>
        </w:rPr>
        <w:t>,</w:t>
      </w:r>
      <w:r w:rsidR="00C111DE">
        <w:rPr>
          <w:rFonts w:ascii="Times New Roman" w:hAnsi="Times New Roman" w:cs="Times New Roman"/>
          <w:lang w:val="en-CA"/>
        </w:rPr>
        <w:t xml:space="preserve"> </w:t>
      </w:r>
      <w:r w:rsidR="00F91FD8">
        <w:rPr>
          <w:rFonts w:ascii="Times New Roman" w:hAnsi="Times New Roman" w:cs="Times New Roman"/>
          <w:lang w:val="en-CA"/>
        </w:rPr>
        <w:t xml:space="preserve">Deblock and SAO are </w:t>
      </w:r>
      <w:r w:rsidR="00871833">
        <w:rPr>
          <w:rFonts w:ascii="Times New Roman" w:hAnsi="Times New Roman" w:cs="Times New Roman"/>
          <w:lang w:val="en-CA"/>
        </w:rPr>
        <w:t xml:space="preserve">both </w:t>
      </w:r>
      <w:r w:rsidR="004C756D">
        <w:rPr>
          <w:rFonts w:ascii="Times New Roman" w:hAnsi="Times New Roman" w:cs="Times New Roman"/>
          <w:lang w:val="en-CA"/>
        </w:rPr>
        <w:t>enabled</w:t>
      </w:r>
      <w:r w:rsidR="009F7E8D">
        <w:rPr>
          <w:rFonts w:ascii="Times New Roman" w:hAnsi="Times New Roman" w:cs="Times New Roman"/>
          <w:lang w:val="en-CA"/>
        </w:rPr>
        <w:t>.</w:t>
      </w:r>
      <w:r w:rsidR="0003004D">
        <w:rPr>
          <w:rFonts w:ascii="Times New Roman" w:hAnsi="Times New Roman" w:cs="Times New Roman"/>
          <w:lang w:val="en-CA"/>
        </w:rPr>
        <w:t xml:space="preserve"> </w:t>
      </w:r>
      <w:r w:rsidR="00C37B23">
        <w:rPr>
          <w:rFonts w:ascii="Times New Roman" w:hAnsi="Times New Roman" w:cs="Times New Roman"/>
          <w:lang w:val="en-CA"/>
        </w:rPr>
        <w:t>T</w:t>
      </w:r>
      <w:r w:rsidR="0003004D">
        <w:rPr>
          <w:rFonts w:ascii="Times New Roman" w:hAnsi="Times New Roman" w:cs="Times New Roman"/>
          <w:lang w:val="en-CA"/>
        </w:rPr>
        <w:t xml:space="preserve">he optimal filtered </w:t>
      </w:r>
      <w:r w:rsidR="004628AC">
        <w:rPr>
          <w:rFonts w:ascii="Times New Roman" w:hAnsi="Times New Roman" w:cs="Times New Roman"/>
          <w:lang w:val="en-CA"/>
        </w:rPr>
        <w:t>result</w:t>
      </w:r>
      <w:r w:rsidR="0003004D">
        <w:rPr>
          <w:rFonts w:ascii="Times New Roman" w:hAnsi="Times New Roman" w:cs="Times New Roman"/>
          <w:lang w:val="en-CA"/>
        </w:rPr>
        <w:t xml:space="preserve"> is </w:t>
      </w:r>
      <w:r w:rsidR="00710837">
        <w:rPr>
          <w:rFonts w:ascii="Times New Roman" w:hAnsi="Times New Roman" w:cs="Times New Roman"/>
          <w:lang w:val="en-CA"/>
        </w:rPr>
        <w:t xml:space="preserve">decided between the </w:t>
      </w:r>
      <w:r w:rsidR="00B05486">
        <w:rPr>
          <w:rFonts w:ascii="Times New Roman" w:hAnsi="Times New Roman" w:cs="Times New Roman"/>
          <w:lang w:val="en-CA"/>
        </w:rPr>
        <w:t xml:space="preserve">two outputs from </w:t>
      </w:r>
      <w:r w:rsidR="00FD3E50">
        <w:rPr>
          <w:rFonts w:ascii="Times New Roman" w:hAnsi="Times New Roman" w:cs="Times New Roman"/>
          <w:lang w:val="en-CA"/>
        </w:rPr>
        <w:t xml:space="preserve">the </w:t>
      </w:r>
      <w:r w:rsidR="00710837">
        <w:rPr>
          <w:rFonts w:ascii="Times New Roman" w:hAnsi="Times New Roman" w:cs="Times New Roman"/>
          <w:lang w:val="en-CA"/>
        </w:rPr>
        <w:t xml:space="preserve">proposed </w:t>
      </w:r>
      <w:r w:rsidR="00710837" w:rsidRPr="0063390F">
        <w:rPr>
          <w:rFonts w:ascii="Times New Roman" w:hAnsi="Times New Roman" w:cs="Times New Roman"/>
          <w:sz w:val="24"/>
          <w:szCs w:val="24"/>
          <w:lang w:val="en-CA"/>
        </w:rPr>
        <w:t>filter</w:t>
      </w:r>
      <w:r w:rsidR="00710837">
        <w:rPr>
          <w:rFonts w:ascii="Times New Roman" w:hAnsi="Times New Roman" w:cs="Times New Roman"/>
          <w:sz w:val="24"/>
          <w:szCs w:val="24"/>
          <w:lang w:val="en-CA"/>
        </w:rPr>
        <w:t xml:space="preserve"> and </w:t>
      </w:r>
      <w:r w:rsidR="002A6A70">
        <w:rPr>
          <w:rFonts w:ascii="Times New Roman" w:hAnsi="Times New Roman" w:cs="Times New Roman"/>
          <w:sz w:val="24"/>
          <w:szCs w:val="24"/>
          <w:lang w:val="en-CA"/>
        </w:rPr>
        <w:t xml:space="preserve">the </w:t>
      </w:r>
      <w:r w:rsidR="00710837">
        <w:rPr>
          <w:rFonts w:ascii="Times New Roman" w:hAnsi="Times New Roman" w:cs="Times New Roman"/>
          <w:sz w:val="24"/>
          <w:szCs w:val="24"/>
          <w:lang w:val="en-CA"/>
        </w:rPr>
        <w:t>SAO</w:t>
      </w:r>
      <w:r>
        <w:rPr>
          <w:rFonts w:ascii="Times New Roman" w:hAnsi="Times New Roman" w:cs="Times New Roman"/>
          <w:lang w:val="en-CA"/>
        </w:rPr>
        <w:t>.</w:t>
      </w:r>
    </w:p>
    <w:p w14:paraId="34E06E6B" w14:textId="1B4722FF" w:rsidR="000D2999" w:rsidRPr="00CB189E" w:rsidRDefault="00CB4E80"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M</w:t>
      </w:r>
      <w:r w:rsidRPr="00CC6B36">
        <w:rPr>
          <w:rFonts w:ascii="Times New Roman" w:hAnsi="Times New Roman" w:cs="Times New Roman"/>
          <w:sz w:val="24"/>
          <w:szCs w:val="24"/>
          <w:lang w:val="en-CA"/>
        </w:rPr>
        <w:t>ultiple results are inferred by three models for the B slice, and these models are indexed by {</w:t>
      </w:r>
      <w:r w:rsidR="00D921A3">
        <w:rPr>
          <w:rFonts w:ascii="Times New Roman" w:hAnsi="Times New Roman" w:cs="Times New Roman"/>
          <w:sz w:val="24"/>
          <w:szCs w:val="24"/>
          <w:lang w:val="en-CA"/>
        </w:rPr>
        <w:t>BaseQP</w:t>
      </w:r>
      <w:r w:rsidRPr="00CC6B36">
        <w:rPr>
          <w:rFonts w:ascii="Times New Roman" w:hAnsi="Times New Roman" w:cs="Times New Roman"/>
          <w:sz w:val="24"/>
          <w:szCs w:val="24"/>
          <w:lang w:val="en-CA"/>
        </w:rPr>
        <w:t xml:space="preserve">, </w:t>
      </w:r>
      <w:r w:rsidR="00B87B7A">
        <w:rPr>
          <w:rFonts w:ascii="Times New Roman" w:hAnsi="Times New Roman" w:cs="Times New Roman"/>
          <w:sz w:val="24"/>
          <w:szCs w:val="24"/>
          <w:lang w:val="en-CA"/>
        </w:rPr>
        <w:t>BaseQP</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 xml:space="preserve">5, </w:t>
      </w:r>
      <w:r w:rsidR="00FD0C39">
        <w:rPr>
          <w:rFonts w:ascii="Times New Roman" w:hAnsi="Times New Roman" w:cs="Times New Roman"/>
          <w:sz w:val="24"/>
          <w:szCs w:val="24"/>
          <w:lang w:val="en-CA"/>
        </w:rPr>
        <w:t xml:space="preserve">BaseQP </w:t>
      </w:r>
      <w:r w:rsidR="00F03641">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00CA282F">
        <w:rPr>
          <w:rFonts w:ascii="Times New Roman" w:hAnsi="Times New Roman" w:cs="Times New Roman"/>
          <w:sz w:val="24"/>
          <w:szCs w:val="24"/>
          <w:lang w:val="en-CA"/>
        </w:rPr>
        <w:t>5</w:t>
      </w:r>
      <w:r w:rsidRPr="00CC6B36">
        <w:rPr>
          <w:rFonts w:ascii="Times New Roman" w:hAnsi="Times New Roman" w:cs="Times New Roman"/>
          <w:sz w:val="24"/>
          <w:szCs w:val="24"/>
          <w:lang w:val="en-CA"/>
        </w:rPr>
        <w:t>}</w:t>
      </w:r>
      <w:r w:rsidR="00C927A0">
        <w:rPr>
          <w:rFonts w:ascii="Times New Roman" w:hAnsi="Times New Roman" w:cs="Times New Roman"/>
          <w:sz w:val="24"/>
          <w:szCs w:val="24"/>
          <w:lang w:val="en-CA"/>
        </w:rPr>
        <w:t xml:space="preserve">, where the index is decided </w:t>
      </w:r>
      <w:r w:rsidR="00A910A1">
        <w:rPr>
          <w:rFonts w:ascii="Times New Roman" w:hAnsi="Times New Roman" w:cs="Times New Roman"/>
          <w:sz w:val="24"/>
          <w:szCs w:val="24"/>
          <w:lang w:val="en-CA"/>
        </w:rPr>
        <w:t>at</w:t>
      </w:r>
      <w:r w:rsidR="00C927A0">
        <w:rPr>
          <w:rFonts w:ascii="Times New Roman" w:hAnsi="Times New Roman" w:cs="Times New Roman"/>
          <w:sz w:val="24"/>
          <w:szCs w:val="24"/>
          <w:lang w:val="en-CA"/>
        </w:rPr>
        <w:t xml:space="preserve"> the slice-level.</w:t>
      </w:r>
    </w:p>
    <w:p w14:paraId="299945DA" w14:textId="01A2FDDA" w:rsidR="00CB189E" w:rsidRPr="00183FE3" w:rsidRDefault="00CB189E"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A</w:t>
      </w:r>
      <w:r w:rsidR="00F307E3">
        <w:rPr>
          <w:rFonts w:ascii="Times New Roman" w:hAnsi="Times New Roman" w:cs="Times New Roman"/>
          <w:sz w:val="24"/>
          <w:szCs w:val="24"/>
          <w:lang w:val="en-CA"/>
        </w:rPr>
        <w:t>n</w:t>
      </w:r>
      <w:r>
        <w:rPr>
          <w:rFonts w:ascii="Times New Roman" w:hAnsi="Times New Roman" w:cs="Times New Roman"/>
          <w:sz w:val="24"/>
          <w:szCs w:val="24"/>
          <w:lang w:val="en-CA"/>
        </w:rPr>
        <w:t xml:space="preserve"> encoder </w:t>
      </w:r>
      <w:r w:rsidRPr="00CB189E">
        <w:rPr>
          <w:rFonts w:ascii="Times New Roman" w:hAnsi="Times New Roman" w:cs="Times New Roman"/>
          <w:sz w:val="24"/>
          <w:szCs w:val="24"/>
          <w:lang w:val="en-CA"/>
        </w:rPr>
        <w:t>optimization</w:t>
      </w:r>
      <w:r>
        <w:rPr>
          <w:rFonts w:ascii="Times New Roman" w:hAnsi="Times New Roman" w:cs="Times New Roman"/>
          <w:sz w:val="24"/>
          <w:szCs w:val="24"/>
          <w:lang w:val="en-CA"/>
        </w:rPr>
        <w:t xml:space="preserve"> tool</w:t>
      </w:r>
      <w:r w:rsidR="00806C4B">
        <w:rPr>
          <w:rFonts w:ascii="Times New Roman" w:hAnsi="Times New Roman" w:cs="Times New Roman"/>
          <w:sz w:val="24"/>
          <w:szCs w:val="24"/>
          <w:lang w:val="en-CA"/>
        </w:rPr>
        <w:t xml:space="preserve"> </w:t>
      </w:r>
      <w:r w:rsidR="00207A0B">
        <w:rPr>
          <w:rFonts w:ascii="Times New Roman" w:hAnsi="Times New Roman" w:cs="Times New Roman"/>
          <w:sz w:val="24"/>
          <w:szCs w:val="24"/>
          <w:lang w:val="en-CA"/>
        </w:rPr>
        <w:t>[</w:t>
      </w:r>
      <w:r w:rsidR="00281A21">
        <w:fldChar w:fldCharType="begin"/>
      </w:r>
      <w:r w:rsidR="00281A21">
        <w:rPr>
          <w:rFonts w:ascii="Times New Roman" w:hAnsi="Times New Roman" w:cs="Times New Roman"/>
          <w:sz w:val="24"/>
          <w:szCs w:val="24"/>
          <w:lang w:val="en-CA"/>
        </w:rPr>
        <w:instrText xml:space="preserve"> NOTEREF _Ref107942082 \h </w:instrText>
      </w:r>
      <w:r w:rsidR="00281A21">
        <w:fldChar w:fldCharType="separate"/>
      </w:r>
      <w:r w:rsidR="00934E5E">
        <w:rPr>
          <w:rFonts w:ascii="Times New Roman" w:hAnsi="Times New Roman" w:cs="Times New Roman"/>
          <w:sz w:val="24"/>
          <w:szCs w:val="24"/>
          <w:lang w:val="en-CA"/>
        </w:rPr>
        <w:t>4</w:t>
      </w:r>
      <w:r w:rsidR="00281A21">
        <w:fldChar w:fldCharType="end"/>
      </w:r>
      <w:r w:rsidR="00207A0B">
        <w:rPr>
          <w:rFonts w:ascii="Times New Roman" w:hAnsi="Times New Roman" w:cs="Times New Roman"/>
          <w:sz w:val="24"/>
          <w:szCs w:val="24"/>
          <w:lang w:val="en-CA"/>
        </w:rPr>
        <w:t>]</w:t>
      </w:r>
      <w:r>
        <w:rPr>
          <w:rFonts w:ascii="Times New Roman" w:hAnsi="Times New Roman" w:cs="Times New Roman"/>
          <w:sz w:val="24"/>
          <w:szCs w:val="24"/>
          <w:lang w:val="en-CA"/>
        </w:rPr>
        <w:t xml:space="preserve"> originally in EE1 anchor</w:t>
      </w:r>
      <w:r w:rsidR="00033489">
        <w:rPr>
          <w:rFonts w:ascii="Times New Roman" w:hAnsi="Times New Roman" w:cs="Times New Roman"/>
          <w:sz w:val="24"/>
          <w:szCs w:val="24"/>
          <w:lang w:val="en-CA"/>
        </w:rPr>
        <w:t xml:space="preserve">, controlled by </w:t>
      </w:r>
      <w:r w:rsidR="00AC0BCD" w:rsidRPr="00AC0BCD">
        <w:rPr>
          <w:rFonts w:ascii="Times New Roman" w:hAnsi="Times New Roman" w:cs="Times New Roman"/>
          <w:sz w:val="24"/>
          <w:szCs w:val="24"/>
          <w:lang w:val="en-CA"/>
        </w:rPr>
        <w:t>EncDbOpt</w:t>
      </w:r>
      <w:r w:rsidR="00592252">
        <w:rPr>
          <w:rFonts w:ascii="Times New Roman" w:hAnsi="Times New Roman" w:cs="Times New Roman"/>
          <w:sz w:val="24"/>
          <w:szCs w:val="24"/>
          <w:lang w:val="en-CA"/>
        </w:rPr>
        <w:t xml:space="preserve"> in the software</w:t>
      </w:r>
      <w:r w:rsidR="00033489">
        <w:rPr>
          <w:rFonts w:ascii="Times New Roman" w:hAnsi="Times New Roman" w:cs="Times New Roman"/>
          <w:sz w:val="24"/>
          <w:szCs w:val="24"/>
          <w:lang w:val="en-CA"/>
        </w:rPr>
        <w:t>,</w:t>
      </w:r>
      <w:r w:rsidR="00E36B5B">
        <w:rPr>
          <w:rFonts w:ascii="Times New Roman" w:hAnsi="Times New Roman" w:cs="Times New Roman"/>
          <w:sz w:val="24"/>
          <w:szCs w:val="24"/>
          <w:lang w:val="en-CA"/>
        </w:rPr>
        <w:t xml:space="preserve"> is enabled.</w:t>
      </w:r>
      <w:r w:rsidR="00CA7F99">
        <w:rPr>
          <w:rFonts w:ascii="Times New Roman" w:hAnsi="Times New Roman" w:cs="Times New Roman"/>
          <w:sz w:val="24"/>
          <w:szCs w:val="24"/>
          <w:lang w:val="en-CA"/>
        </w:rPr>
        <w:t xml:space="preserve"> </w:t>
      </w:r>
      <w:r w:rsidR="003A584E">
        <w:rPr>
          <w:rFonts w:ascii="Times New Roman" w:hAnsi="Times New Roman" w:cs="Times New Roman"/>
          <w:sz w:val="24"/>
          <w:szCs w:val="24"/>
          <w:lang w:val="en-CA"/>
        </w:rPr>
        <w:t xml:space="preserve">Instead of </w:t>
      </w:r>
      <w:r w:rsidR="00F15E2B">
        <w:rPr>
          <w:rFonts w:ascii="Times New Roman" w:hAnsi="Times New Roman" w:cs="Times New Roman"/>
          <w:sz w:val="24"/>
          <w:szCs w:val="24"/>
          <w:lang w:val="en-CA"/>
        </w:rPr>
        <w:t>the unfiltered reconstructed pixels</w:t>
      </w:r>
      <w:r w:rsidR="003A584E">
        <w:rPr>
          <w:rFonts w:ascii="Times New Roman" w:hAnsi="Times New Roman" w:cs="Times New Roman"/>
          <w:sz w:val="24"/>
          <w:szCs w:val="24"/>
          <w:lang w:val="en-CA"/>
        </w:rPr>
        <w:t xml:space="preserve">, </w:t>
      </w:r>
      <w:r w:rsidR="00897361">
        <w:rPr>
          <w:rFonts w:ascii="Times New Roman" w:hAnsi="Times New Roman" w:cs="Times New Roman"/>
          <w:sz w:val="24"/>
          <w:szCs w:val="24"/>
          <w:lang w:val="en-CA"/>
        </w:rPr>
        <w:t>t</w:t>
      </w:r>
      <w:r w:rsidR="00092C7B">
        <w:rPr>
          <w:rFonts w:ascii="Times New Roman" w:hAnsi="Times New Roman" w:cs="Times New Roman"/>
          <w:sz w:val="24"/>
          <w:szCs w:val="24"/>
          <w:lang w:val="en-CA"/>
        </w:rPr>
        <w:t xml:space="preserve">he deblocking-filtered reconstructed pixels are used to calculate the </w:t>
      </w:r>
      <w:r w:rsidR="00092C7B" w:rsidRPr="00092C7B">
        <w:rPr>
          <w:rFonts w:ascii="Times New Roman" w:hAnsi="Times New Roman" w:cs="Times New Roman"/>
          <w:sz w:val="24"/>
          <w:szCs w:val="24"/>
          <w:lang w:val="en-CA"/>
        </w:rPr>
        <w:t>distortion</w:t>
      </w:r>
      <w:r w:rsidR="00092C7B">
        <w:rPr>
          <w:rFonts w:ascii="Times New Roman" w:hAnsi="Times New Roman" w:cs="Times New Roman"/>
          <w:sz w:val="24"/>
          <w:szCs w:val="24"/>
          <w:lang w:val="en-CA"/>
        </w:rPr>
        <w:t xml:space="preserve"> in the RDO process</w:t>
      </w:r>
      <w:r w:rsidR="00B336A9">
        <w:rPr>
          <w:rFonts w:ascii="Times New Roman" w:hAnsi="Times New Roman" w:cs="Times New Roman"/>
          <w:sz w:val="24"/>
          <w:szCs w:val="24"/>
          <w:lang w:val="en-CA"/>
        </w:rPr>
        <w:t xml:space="preserve"> of the block partitioning decision</w:t>
      </w:r>
      <w:r w:rsidR="00092C7B">
        <w:rPr>
          <w:rFonts w:ascii="Times New Roman" w:hAnsi="Times New Roman" w:cs="Times New Roman"/>
          <w:sz w:val="24"/>
          <w:szCs w:val="24"/>
          <w:lang w:val="en-CA"/>
        </w:rPr>
        <w:t>.</w:t>
      </w:r>
    </w:p>
    <w:p w14:paraId="610E5229" w14:textId="15C6FB24" w:rsidR="00074DAA" w:rsidRPr="00074DAA" w:rsidRDefault="00074DAA" w:rsidP="00074DAA">
      <w:pPr>
        <w:pStyle w:val="a8"/>
        <w:numPr>
          <w:ilvl w:val="0"/>
          <w:numId w:val="11"/>
        </w:numPr>
        <w:jc w:val="both"/>
        <w:rPr>
          <w:rFonts w:ascii="Times New Roman" w:hAnsi="Times New Roman" w:cs="Times New Roman"/>
          <w:sz w:val="24"/>
          <w:szCs w:val="24"/>
          <w:lang w:val="en-CA"/>
        </w:rPr>
      </w:pPr>
      <w:r w:rsidRPr="00E225CF">
        <w:rPr>
          <w:rFonts w:ascii="Times New Roman" w:hAnsi="Times New Roman" w:cs="Times New Roman"/>
          <w:sz w:val="24"/>
          <w:szCs w:val="24"/>
          <w:lang w:val="en-CA"/>
        </w:rPr>
        <w:t xml:space="preserve">A scaling operation is carried out </w:t>
      </w:r>
      <w:r>
        <w:rPr>
          <w:rFonts w:ascii="Times New Roman" w:hAnsi="Times New Roman" w:cs="Times New Roman"/>
          <w:sz w:val="24"/>
          <w:szCs w:val="24"/>
          <w:lang w:val="en-CA"/>
        </w:rPr>
        <w:t xml:space="preserve">to refine the result </w:t>
      </w:r>
      <w:r w:rsidRPr="00E225CF">
        <w:rPr>
          <w:rFonts w:ascii="Times New Roman" w:hAnsi="Times New Roman" w:cs="Times New Roman"/>
          <w:sz w:val="24"/>
          <w:szCs w:val="24"/>
          <w:lang w:val="en-CA"/>
        </w:rPr>
        <w:t xml:space="preserve">of NN filter. The scaling factors are signaled in </w:t>
      </w:r>
      <w:r>
        <w:rPr>
          <w:rFonts w:ascii="Times New Roman" w:hAnsi="Times New Roman" w:cs="Times New Roman"/>
          <w:sz w:val="24"/>
          <w:szCs w:val="24"/>
          <w:lang w:val="en-CA"/>
        </w:rPr>
        <w:t xml:space="preserve">the </w:t>
      </w:r>
      <w:r w:rsidRPr="00E225CF">
        <w:rPr>
          <w:rFonts w:ascii="Times New Roman" w:hAnsi="Times New Roman" w:cs="Times New Roman"/>
          <w:sz w:val="24"/>
          <w:szCs w:val="24"/>
          <w:lang w:val="en-CA"/>
        </w:rPr>
        <w:t>slice header for each component</w:t>
      </w:r>
      <w:r>
        <w:rPr>
          <w:rFonts w:ascii="Times New Roman" w:hAnsi="Times New Roman" w:cs="Times New Roman"/>
          <w:sz w:val="24"/>
          <w:szCs w:val="24"/>
          <w:lang w:val="en-CA"/>
        </w:rPr>
        <w:t>.</w:t>
      </w:r>
      <w:r w:rsidRPr="00E225CF">
        <w:rPr>
          <w:rFonts w:ascii="Times New Roman" w:hAnsi="Times New Roman" w:cs="Times New Roman"/>
          <w:sz w:val="24"/>
          <w:szCs w:val="24"/>
          <w:lang w:val="en-CA"/>
        </w:rPr>
        <w:t xml:space="preserve"> </w:t>
      </w:r>
      <w:r w:rsidRPr="00536147">
        <w:rPr>
          <w:rFonts w:ascii="Times New Roman" w:hAnsi="Times New Roman" w:cs="Times New Roman"/>
          <w:sz w:val="24"/>
          <w:szCs w:val="24"/>
          <w:lang w:val="en-CA"/>
        </w:rPr>
        <w:t xml:space="preserve">The specific process is </w:t>
      </w:r>
      <w:r w:rsidR="005A045E">
        <w:rPr>
          <w:rFonts w:ascii="Times New Roman" w:hAnsi="Times New Roman" w:cs="Times New Roman"/>
          <w:sz w:val="24"/>
          <w:szCs w:val="24"/>
          <w:lang w:val="en-CA"/>
        </w:rPr>
        <w:t xml:space="preserve">the </w:t>
      </w:r>
      <w:r w:rsidRPr="00536147">
        <w:rPr>
          <w:rFonts w:ascii="Times New Roman" w:hAnsi="Times New Roman" w:cs="Times New Roman"/>
          <w:sz w:val="24"/>
          <w:szCs w:val="24"/>
          <w:lang w:val="en-CA"/>
        </w:rPr>
        <w:t xml:space="preserve">same </w:t>
      </w:r>
      <w:r w:rsidR="00DC2F4E">
        <w:rPr>
          <w:rFonts w:ascii="Times New Roman" w:hAnsi="Times New Roman" w:cs="Times New Roman" w:hint="eastAsia"/>
          <w:sz w:val="24"/>
          <w:szCs w:val="24"/>
          <w:lang w:val="en-CA"/>
        </w:rPr>
        <w:t>as</w:t>
      </w:r>
      <w:r w:rsidRPr="00536147">
        <w:rPr>
          <w:rFonts w:ascii="Times New Roman" w:hAnsi="Times New Roman" w:cs="Times New Roman"/>
          <w:sz w:val="24"/>
          <w:szCs w:val="24"/>
          <w:lang w:val="en-CA"/>
        </w:rPr>
        <w:t xml:space="preserve"> the scaling process </w:t>
      </w:r>
      <w:r w:rsidR="00FE1080" w:rsidRPr="00536147">
        <w:rPr>
          <w:rFonts w:ascii="Times New Roman" w:hAnsi="Times New Roman" w:cs="Times New Roman"/>
          <w:sz w:val="24"/>
          <w:szCs w:val="24"/>
          <w:lang w:val="en-CA"/>
        </w:rPr>
        <w:t xml:space="preserve">used </w:t>
      </w:r>
      <w:r w:rsidRPr="00536147">
        <w:rPr>
          <w:rFonts w:ascii="Times New Roman" w:hAnsi="Times New Roman" w:cs="Times New Roman"/>
          <w:sz w:val="24"/>
          <w:szCs w:val="24"/>
          <w:lang w:val="en-CA"/>
        </w:rPr>
        <w:t>in</w:t>
      </w:r>
      <w:r>
        <w:rPr>
          <w:rFonts w:ascii="Times New Roman" w:hAnsi="Times New Roman" w:cs="Times New Roman"/>
          <w:sz w:val="24"/>
          <w:szCs w:val="24"/>
          <w:lang w:val="en-CA"/>
        </w:rPr>
        <w:t xml:space="preserve"> </w:t>
      </w:r>
      <w:r>
        <w:rPr>
          <w:rFonts w:ascii="Times New Roman" w:hAnsi="Times New Roman" w:cs="Times New Roman" w:hint="eastAsia"/>
          <w:sz w:val="24"/>
          <w:szCs w:val="24"/>
          <w:lang w:val="en-CA"/>
        </w:rPr>
        <w:t>[</w:t>
      </w:r>
      <w:r w:rsidRPr="004C1B94">
        <w:rPr>
          <w:rStyle w:val="af0"/>
          <w:rFonts w:ascii="Times New Roman" w:hAnsi="Times New Roman" w:cs="Times New Roman"/>
          <w:sz w:val="24"/>
          <w:szCs w:val="24"/>
          <w:vertAlign w:val="baseline"/>
          <w:lang w:val="en-CA"/>
        </w:rPr>
        <w:endnoteReference w:id="9"/>
      </w:r>
      <w:r>
        <w:rPr>
          <w:rFonts w:ascii="Times New Roman" w:hAnsi="Times New Roman" w:cs="Times New Roman"/>
          <w:sz w:val="24"/>
          <w:szCs w:val="24"/>
          <w:lang w:val="en-CA"/>
        </w:rPr>
        <w:t>]. Additionally, there are 3 fixed w</w:t>
      </w:r>
      <w:r w:rsidR="00167B8D">
        <w:rPr>
          <w:rFonts w:ascii="Times New Roman" w:hAnsi="Times New Roman" w:cs="Times New Roman"/>
          <w:sz w:val="24"/>
          <w:szCs w:val="24"/>
          <w:lang w:val="en-CA"/>
        </w:rPr>
        <w:t>e</w:t>
      </w:r>
      <w:r>
        <w:rPr>
          <w:rFonts w:ascii="Times New Roman" w:hAnsi="Times New Roman" w:cs="Times New Roman"/>
          <w:sz w:val="24"/>
          <w:szCs w:val="24"/>
          <w:lang w:val="en-CA"/>
        </w:rPr>
        <w:t>ights to blend the result</w:t>
      </w:r>
      <w:r w:rsidR="00E063A4">
        <w:rPr>
          <w:rFonts w:ascii="Times New Roman" w:hAnsi="Times New Roman" w:cs="Times New Roman"/>
          <w:sz w:val="24"/>
          <w:szCs w:val="24"/>
          <w:lang w:val="en-CA"/>
        </w:rPr>
        <w:t>s</w:t>
      </w:r>
      <w:r>
        <w:rPr>
          <w:rFonts w:ascii="Times New Roman" w:hAnsi="Times New Roman" w:cs="Times New Roman"/>
          <w:sz w:val="24"/>
          <w:szCs w:val="24"/>
          <w:lang w:val="en-CA"/>
        </w:rPr>
        <w:t xml:space="preserve"> of </w:t>
      </w:r>
      <w:r>
        <w:rPr>
          <w:rFonts w:ascii="Times New Roman" w:hAnsi="Times New Roman" w:cs="Times New Roman"/>
          <w:lang w:val="en-CA"/>
        </w:rPr>
        <w:t xml:space="preserve">the proposed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 xml:space="preserve"> and the </w:t>
      </w:r>
      <w:r w:rsidR="003143DF" w:rsidRPr="003143DF">
        <w:rPr>
          <w:rFonts w:ascii="Times New Roman" w:hAnsi="Times New Roman" w:cs="Times New Roman"/>
          <w:sz w:val="24"/>
          <w:szCs w:val="24"/>
          <w:lang w:val="en-CA"/>
        </w:rPr>
        <w:t xml:space="preserve">conventional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w:t>
      </w:r>
      <w:r w:rsidR="00F737D6">
        <w:rPr>
          <w:rFonts w:ascii="Times New Roman" w:hAnsi="Times New Roman" w:cs="Times New Roman"/>
          <w:sz w:val="24"/>
          <w:szCs w:val="24"/>
          <w:lang w:val="en-CA"/>
        </w:rPr>
        <w:t xml:space="preserve"> Th</w:t>
      </w:r>
      <w:r w:rsidR="006D52F7">
        <w:rPr>
          <w:rFonts w:ascii="Times New Roman" w:hAnsi="Times New Roman" w:cs="Times New Roman"/>
          <w:sz w:val="24"/>
          <w:szCs w:val="24"/>
          <w:lang w:val="en-CA"/>
        </w:rPr>
        <w:t>ese</w:t>
      </w:r>
      <w:r w:rsidR="00F737D6">
        <w:rPr>
          <w:rFonts w:ascii="Times New Roman" w:hAnsi="Times New Roman" w:cs="Times New Roman"/>
          <w:sz w:val="24"/>
          <w:szCs w:val="24"/>
          <w:lang w:val="en-CA"/>
        </w:rPr>
        <w:t xml:space="preserve"> fixed w</w:t>
      </w:r>
      <w:r w:rsidR="00647A12">
        <w:rPr>
          <w:rFonts w:ascii="Times New Roman" w:hAnsi="Times New Roman" w:cs="Times New Roman"/>
          <w:sz w:val="24"/>
          <w:szCs w:val="24"/>
          <w:lang w:val="en-CA"/>
        </w:rPr>
        <w:t>e</w:t>
      </w:r>
      <w:r w:rsidR="00F737D6">
        <w:rPr>
          <w:rFonts w:ascii="Times New Roman" w:hAnsi="Times New Roman" w:cs="Times New Roman"/>
          <w:sz w:val="24"/>
          <w:szCs w:val="24"/>
          <w:lang w:val="en-CA"/>
        </w:rPr>
        <w:t xml:space="preserve">ights are 1, 0.75 and 0.5, which are </w:t>
      </w:r>
      <w:r w:rsidR="00724663">
        <w:rPr>
          <w:rFonts w:ascii="Times New Roman" w:hAnsi="Times New Roman" w:cs="Times New Roman"/>
          <w:sz w:val="24"/>
          <w:szCs w:val="24"/>
          <w:lang w:val="en-CA"/>
        </w:rPr>
        <w:t xml:space="preserve">similar as those in </w:t>
      </w:r>
      <w:r w:rsidR="00FC78CE">
        <w:rPr>
          <w:rFonts w:ascii="Times New Roman" w:hAnsi="Times New Roman" w:cs="Times New Roman"/>
          <w:sz w:val="24"/>
          <w:szCs w:val="24"/>
          <w:lang w:val="en-CA"/>
        </w:rPr>
        <w:t>[</w:t>
      </w:r>
      <w:r w:rsidR="00281A21" w:rsidRPr="00C00902">
        <w:rPr>
          <w:rStyle w:val="af0"/>
          <w:rFonts w:ascii="Times New Roman" w:hAnsi="Times New Roman" w:cs="Times New Roman"/>
          <w:sz w:val="24"/>
          <w:szCs w:val="24"/>
          <w:vertAlign w:val="baseline"/>
          <w:lang w:val="en-CA"/>
        </w:rPr>
        <w:endnoteReference w:id="10"/>
      </w:r>
      <w:r w:rsidR="00FC78CE">
        <w:rPr>
          <w:rFonts w:ascii="Times New Roman" w:hAnsi="Times New Roman" w:cs="Times New Roman"/>
          <w:sz w:val="24"/>
          <w:szCs w:val="24"/>
          <w:lang w:val="en-CA"/>
        </w:rPr>
        <w:t>].</w:t>
      </w:r>
    </w:p>
    <w:p w14:paraId="399606EA" w14:textId="1117EC57" w:rsidR="0063390F" w:rsidRPr="0063390F" w:rsidRDefault="0063390F" w:rsidP="00851B94">
      <w:pPr>
        <w:pStyle w:val="a8"/>
        <w:numPr>
          <w:ilvl w:val="0"/>
          <w:numId w:val="11"/>
        </w:numPr>
        <w:jc w:val="both"/>
        <w:rPr>
          <w:rFonts w:ascii="Times New Roman" w:hAnsi="Times New Roman" w:cs="Times New Roman"/>
          <w:lang w:val="en-CA"/>
        </w:rPr>
      </w:pPr>
      <w:r w:rsidRPr="0063390F">
        <w:rPr>
          <w:rFonts w:ascii="Times New Roman" w:hAnsi="Times New Roman" w:cs="Times New Roman"/>
          <w:sz w:val="24"/>
          <w:szCs w:val="24"/>
          <w:lang w:val="en-CA"/>
        </w:rPr>
        <w:t>The proposed</w:t>
      </w:r>
      <w:r w:rsidR="00900B18">
        <w:rPr>
          <w:rFonts w:ascii="Times New Roman" w:hAnsi="Times New Roman" w:cs="Times New Roman"/>
          <w:sz w:val="24"/>
          <w:szCs w:val="24"/>
          <w:lang w:val="en-CA"/>
        </w:rPr>
        <w:t xml:space="preserve"> </w:t>
      </w:r>
      <w:r w:rsidRPr="0063390F">
        <w:rPr>
          <w:rFonts w:ascii="Times New Roman" w:hAnsi="Times New Roman" w:cs="Times New Roman"/>
          <w:sz w:val="24"/>
          <w:szCs w:val="24"/>
          <w:lang w:val="en-CA"/>
        </w:rPr>
        <w:t>filter can be turn</w:t>
      </w:r>
      <w:r w:rsidR="00C7539A">
        <w:rPr>
          <w:rFonts w:ascii="Times New Roman" w:hAnsi="Times New Roman" w:cs="Times New Roman" w:hint="eastAsia"/>
          <w:sz w:val="24"/>
          <w:szCs w:val="24"/>
          <w:lang w:val="en-CA"/>
        </w:rPr>
        <w:t>ed</w:t>
      </w:r>
      <w:r w:rsidRPr="0063390F">
        <w:rPr>
          <w:rFonts w:ascii="Times New Roman" w:hAnsi="Times New Roman" w:cs="Times New Roman"/>
          <w:sz w:val="24"/>
          <w:szCs w:val="24"/>
          <w:lang w:val="en-CA"/>
        </w:rPr>
        <w:t xml:space="preserve"> on/off </w:t>
      </w:r>
      <w:r w:rsidR="00C7539A">
        <w:rPr>
          <w:rFonts w:ascii="Times New Roman" w:hAnsi="Times New Roman" w:cs="Times New Roman"/>
          <w:sz w:val="24"/>
          <w:szCs w:val="24"/>
          <w:lang w:val="en-CA"/>
        </w:rPr>
        <w:t>at</w:t>
      </w:r>
      <w:r w:rsidR="0012642B">
        <w:rPr>
          <w:rFonts w:ascii="Times New Roman" w:hAnsi="Times New Roman" w:cs="Times New Roman"/>
          <w:sz w:val="24"/>
          <w:szCs w:val="24"/>
          <w:lang w:val="en-CA"/>
        </w:rPr>
        <w:t xml:space="preserve"> the</w:t>
      </w:r>
      <w:r w:rsidRPr="0063390F">
        <w:rPr>
          <w:rFonts w:ascii="Times New Roman" w:hAnsi="Times New Roman" w:cs="Times New Roman"/>
          <w:sz w:val="24"/>
          <w:szCs w:val="24"/>
          <w:lang w:val="en-CA"/>
        </w:rPr>
        <w:t xml:space="preserve"> CTU level</w:t>
      </w:r>
      <w:r w:rsidR="009B5620">
        <w:rPr>
          <w:rFonts w:ascii="Times New Roman" w:hAnsi="Times New Roman" w:cs="Times New Roman"/>
          <w:sz w:val="24"/>
          <w:szCs w:val="24"/>
          <w:lang w:val="en-CA"/>
        </w:rPr>
        <w:t xml:space="preserve"> </w:t>
      </w:r>
      <w:r w:rsidR="006B3146">
        <w:rPr>
          <w:rFonts w:ascii="Times New Roman" w:hAnsi="Times New Roman" w:cs="Times New Roman"/>
          <w:sz w:val="24"/>
          <w:szCs w:val="24"/>
          <w:lang w:val="en-CA"/>
        </w:rPr>
        <w:t>and</w:t>
      </w:r>
      <w:r w:rsidR="009B5620">
        <w:rPr>
          <w:rFonts w:ascii="Times New Roman" w:hAnsi="Times New Roman" w:cs="Times New Roman"/>
          <w:sz w:val="24"/>
          <w:szCs w:val="24"/>
          <w:lang w:val="en-CA"/>
        </w:rPr>
        <w:t xml:space="preserve"> slice level</w:t>
      </w:r>
      <w:r w:rsidRPr="0063390F">
        <w:rPr>
          <w:rFonts w:ascii="Times New Roman" w:hAnsi="Times New Roman" w:cs="Times New Roman"/>
          <w:sz w:val="24"/>
          <w:szCs w:val="24"/>
          <w:lang w:val="en-CA"/>
        </w:rPr>
        <w:t>.</w:t>
      </w:r>
    </w:p>
    <w:p w14:paraId="4F6B25BA" w14:textId="77777777" w:rsidR="002555EF" w:rsidRDefault="002555EF" w:rsidP="00531E07">
      <w:pPr>
        <w:pStyle w:val="1"/>
        <w:rPr>
          <w:lang w:val="en-CA"/>
        </w:rPr>
      </w:pPr>
      <w:r>
        <w:rPr>
          <w:lang w:val="en-CA"/>
        </w:rPr>
        <w:lastRenderedPageBreak/>
        <w:t>Results</w:t>
      </w:r>
    </w:p>
    <w:p w14:paraId="69025443" w14:textId="300D321D" w:rsidR="0042734A" w:rsidRDefault="00707D14" w:rsidP="00D3255F">
      <w:pPr>
        <w:jc w:val="both"/>
        <w:rPr>
          <w:rFonts w:eastAsia="宋体"/>
        </w:rPr>
      </w:pPr>
      <w:r>
        <w:rPr>
          <w:lang w:val="en-CA"/>
        </w:rPr>
        <w:t xml:space="preserve">All the test results </w:t>
      </w:r>
      <w:r>
        <w:t>are provided as follows</w:t>
      </w:r>
      <w:r w:rsidR="00E6165C">
        <w:t>,</w:t>
      </w:r>
      <w:r w:rsidR="00E6165C">
        <w:rPr>
          <w:lang w:val="en-CA"/>
        </w:rPr>
        <w:t xml:space="preserve"> which are based on the EE1 anchor</w:t>
      </w:r>
      <w:r w:rsidR="00E6165C" w:rsidRPr="00004835">
        <w:t xml:space="preserve"> </w:t>
      </w:r>
      <w:r w:rsidR="00485F70" w:rsidRPr="00004835">
        <w:t>[</w:t>
      </w:r>
      <w:r w:rsidR="00485F70" w:rsidRPr="00004835">
        <w:endnoteReference w:id="11"/>
      </w:r>
      <w:r w:rsidR="00485F70" w:rsidRPr="00004835">
        <w:t>]</w:t>
      </w:r>
      <w:r w:rsidR="00563140" w:rsidRPr="00004835">
        <w:rPr>
          <w:rFonts w:eastAsia="宋体" w:hint="eastAsia"/>
        </w:rPr>
        <w:t>[</w:t>
      </w:r>
      <w:r w:rsidR="00485F70" w:rsidRPr="00004835">
        <w:endnoteReference w:id="12"/>
      </w:r>
      <w:r w:rsidR="00563140" w:rsidRPr="00004835">
        <w:rPr>
          <w:rFonts w:eastAsia="宋体"/>
        </w:rPr>
        <w:t>]</w:t>
      </w:r>
      <w:r w:rsidR="00CA0914" w:rsidRPr="00CA0914">
        <w:rPr>
          <w:rFonts w:eastAsia="宋体"/>
        </w:rPr>
        <w:t>.</w:t>
      </w:r>
      <w:r w:rsidR="00F42E1C">
        <w:rPr>
          <w:rFonts w:eastAsia="宋体"/>
        </w:rPr>
        <w:t xml:space="preserve"> The detailed results, such as LD results, can be found in the attached </w:t>
      </w:r>
      <w:r w:rsidR="00F86A4F">
        <w:rPr>
          <w:rFonts w:eastAsia="宋体"/>
        </w:rPr>
        <w:t>E</w:t>
      </w:r>
      <w:r w:rsidR="00F42E1C">
        <w:rPr>
          <w:rFonts w:eastAsia="宋体"/>
        </w:rPr>
        <w:t>xcel</w:t>
      </w:r>
      <w:r w:rsidR="00F86A4F">
        <w:rPr>
          <w:rFonts w:eastAsia="宋体"/>
        </w:rPr>
        <w:t xml:space="preserve"> files.</w:t>
      </w:r>
    </w:p>
    <w:tbl>
      <w:tblPr>
        <w:tblStyle w:val="a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1"/>
        <w:gridCol w:w="1020"/>
        <w:gridCol w:w="794"/>
        <w:gridCol w:w="2438"/>
        <w:gridCol w:w="2268"/>
      </w:tblGrid>
      <w:tr w:rsidR="00D11547" w14:paraId="0DA5939C" w14:textId="76CB82D2" w:rsidTr="00B87546">
        <w:trPr>
          <w:jc w:val="center"/>
        </w:trPr>
        <w:tc>
          <w:tcPr>
            <w:tcW w:w="2041" w:type="dxa"/>
            <w:vAlign w:val="center"/>
          </w:tcPr>
          <w:p w14:paraId="5B2E9FD9" w14:textId="76294971" w:rsidR="00D11547" w:rsidRPr="00D11547" w:rsidRDefault="00D11547" w:rsidP="00727DCC">
            <w:pPr>
              <w:rPr>
                <w:rFonts w:eastAsia="宋体"/>
                <w:sz w:val="21"/>
                <w:szCs w:val="21"/>
                <w:lang w:eastAsia="zh-CN"/>
              </w:rPr>
            </w:pPr>
            <w:r w:rsidRPr="00D11547">
              <w:rPr>
                <w:rFonts w:eastAsia="宋体" w:hint="eastAsia"/>
                <w:sz w:val="21"/>
                <w:szCs w:val="21"/>
                <w:lang w:eastAsia="zh-CN"/>
              </w:rPr>
              <w:t>F</w:t>
            </w:r>
            <w:r w:rsidRPr="00D11547">
              <w:rPr>
                <w:rFonts w:eastAsia="宋体"/>
                <w:sz w:val="21"/>
                <w:szCs w:val="21"/>
                <w:lang w:eastAsia="zh-CN"/>
              </w:rPr>
              <w:t>ilters</w:t>
            </w:r>
          </w:p>
        </w:tc>
        <w:tc>
          <w:tcPr>
            <w:tcW w:w="1020" w:type="dxa"/>
            <w:vAlign w:val="center"/>
          </w:tcPr>
          <w:p w14:paraId="26B739E0" w14:textId="54E21BA7" w:rsidR="00D11547" w:rsidRPr="00D11547" w:rsidRDefault="00D11547" w:rsidP="00727DCC">
            <w:pPr>
              <w:rPr>
                <w:rFonts w:eastAsia="宋体"/>
                <w:sz w:val="21"/>
                <w:szCs w:val="21"/>
                <w:lang w:eastAsia="zh-CN"/>
              </w:rPr>
            </w:pPr>
            <w:r w:rsidRPr="00D11547">
              <w:rPr>
                <w:rFonts w:eastAsia="宋体"/>
                <w:sz w:val="21"/>
                <w:szCs w:val="21"/>
                <w:lang w:eastAsia="zh-CN"/>
              </w:rPr>
              <w:t>Precision</w:t>
            </w:r>
          </w:p>
        </w:tc>
        <w:tc>
          <w:tcPr>
            <w:tcW w:w="794" w:type="dxa"/>
            <w:vAlign w:val="center"/>
          </w:tcPr>
          <w:p w14:paraId="5E340B62" w14:textId="1FF6C09B" w:rsidR="00D11547" w:rsidRPr="00D11547" w:rsidRDefault="00D11547" w:rsidP="00727DCC">
            <w:pPr>
              <w:rPr>
                <w:rFonts w:eastAsia="宋体"/>
                <w:sz w:val="21"/>
                <w:szCs w:val="21"/>
                <w:lang w:eastAsia="zh-CN"/>
              </w:rPr>
            </w:pPr>
            <w:r w:rsidRPr="00D11547">
              <w:rPr>
                <w:rFonts w:eastAsia="宋体"/>
                <w:sz w:val="21"/>
                <w:szCs w:val="21"/>
                <w:lang w:eastAsia="zh-CN"/>
              </w:rPr>
              <w:t xml:space="preserve">Test </w:t>
            </w:r>
            <w:r w:rsidRPr="00D11547">
              <w:rPr>
                <w:rFonts w:eastAsia="宋体" w:hint="eastAsia"/>
                <w:sz w:val="21"/>
                <w:szCs w:val="21"/>
                <w:lang w:eastAsia="zh-CN"/>
              </w:rPr>
              <w:t>i</w:t>
            </w:r>
            <w:r w:rsidRPr="00D11547">
              <w:rPr>
                <w:rFonts w:eastAsia="宋体"/>
                <w:sz w:val="21"/>
                <w:szCs w:val="21"/>
                <w:lang w:eastAsia="zh-CN"/>
              </w:rPr>
              <w:t>tems</w:t>
            </w:r>
          </w:p>
        </w:tc>
        <w:tc>
          <w:tcPr>
            <w:tcW w:w="2438" w:type="dxa"/>
          </w:tcPr>
          <w:p w14:paraId="5DBC71A4" w14:textId="396D4E16" w:rsidR="00D11547" w:rsidRPr="00D11547" w:rsidRDefault="00D11547" w:rsidP="00727DCC">
            <w:pPr>
              <w:rPr>
                <w:rFonts w:eastAsia="宋体"/>
                <w:sz w:val="21"/>
                <w:szCs w:val="21"/>
                <w:lang w:eastAsia="zh-CN"/>
              </w:rPr>
            </w:pPr>
            <w:r w:rsidRPr="00D11547">
              <w:rPr>
                <w:rFonts w:eastAsia="宋体" w:hint="eastAsia"/>
                <w:sz w:val="21"/>
                <w:szCs w:val="21"/>
                <w:lang w:eastAsia="zh-CN"/>
              </w:rPr>
              <w:t>C</w:t>
            </w:r>
            <w:r w:rsidRPr="00D11547">
              <w:rPr>
                <w:rFonts w:eastAsia="宋体"/>
                <w:sz w:val="21"/>
                <w:szCs w:val="21"/>
                <w:lang w:eastAsia="zh-CN"/>
              </w:rPr>
              <w:t>onfigurations</w:t>
            </w:r>
          </w:p>
        </w:tc>
        <w:tc>
          <w:tcPr>
            <w:tcW w:w="2268" w:type="dxa"/>
          </w:tcPr>
          <w:p w14:paraId="7866A24E" w14:textId="459D023B" w:rsidR="00D11547" w:rsidRPr="00D11547" w:rsidRDefault="00D11547" w:rsidP="00727DCC">
            <w:pPr>
              <w:rPr>
                <w:rFonts w:eastAsia="宋体"/>
                <w:sz w:val="21"/>
                <w:szCs w:val="21"/>
                <w:lang w:eastAsia="zh-CN"/>
              </w:rPr>
            </w:pPr>
            <w:r w:rsidRPr="00D11547">
              <w:rPr>
                <w:rFonts w:eastAsia="宋体" w:hint="eastAsia"/>
                <w:sz w:val="21"/>
                <w:szCs w:val="21"/>
                <w:lang w:eastAsia="zh-CN"/>
              </w:rPr>
              <w:t>R</w:t>
            </w:r>
            <w:r w:rsidRPr="00D11547">
              <w:rPr>
                <w:rFonts w:eastAsia="宋体"/>
                <w:sz w:val="21"/>
                <w:szCs w:val="21"/>
                <w:lang w:eastAsia="zh-CN"/>
              </w:rPr>
              <w:t>esults</w:t>
            </w:r>
          </w:p>
        </w:tc>
      </w:tr>
      <w:tr w:rsidR="00D11547" w:rsidRPr="00D11547" w14:paraId="317C3E60" w14:textId="146D7975" w:rsidTr="00B87546">
        <w:trPr>
          <w:jc w:val="center"/>
        </w:trPr>
        <w:tc>
          <w:tcPr>
            <w:tcW w:w="2041" w:type="dxa"/>
            <w:vMerge w:val="restart"/>
            <w:vAlign w:val="center"/>
          </w:tcPr>
          <w:p w14:paraId="22E8CBD8" w14:textId="564AC794" w:rsidR="00D11547" w:rsidRPr="00D11547" w:rsidRDefault="00D11547" w:rsidP="00727DCC">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1 (two models)</w:t>
            </w:r>
          </w:p>
        </w:tc>
        <w:tc>
          <w:tcPr>
            <w:tcW w:w="1020" w:type="dxa"/>
            <w:vAlign w:val="center"/>
          </w:tcPr>
          <w:p w14:paraId="57E0E7DF" w14:textId="3E2F4E1C" w:rsidR="00D11547" w:rsidRPr="00D11547" w:rsidRDefault="00D11547" w:rsidP="00727DCC">
            <w:pPr>
              <w:rPr>
                <w:rFonts w:eastAsia="宋体"/>
                <w:sz w:val="21"/>
                <w:szCs w:val="21"/>
              </w:rPr>
            </w:pPr>
            <w:r w:rsidRPr="00D11547">
              <w:rPr>
                <w:rFonts w:eastAsia="宋体"/>
                <w:sz w:val="21"/>
                <w:szCs w:val="21"/>
                <w:lang w:eastAsia="zh-CN"/>
              </w:rPr>
              <w:t>flt32</w:t>
            </w:r>
          </w:p>
        </w:tc>
        <w:tc>
          <w:tcPr>
            <w:tcW w:w="794" w:type="dxa"/>
            <w:vAlign w:val="center"/>
          </w:tcPr>
          <w:p w14:paraId="6A2C3E03" w14:textId="16C6726B"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st1</w:t>
            </w:r>
          </w:p>
        </w:tc>
        <w:tc>
          <w:tcPr>
            <w:tcW w:w="2438" w:type="dxa"/>
          </w:tcPr>
          <w:p w14:paraId="3E53D76D" w14:textId="1EB78B5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p>
        </w:tc>
        <w:tc>
          <w:tcPr>
            <w:tcW w:w="2268" w:type="dxa"/>
          </w:tcPr>
          <w:p w14:paraId="46D93F5E" w14:textId="22FFEB2B"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52" w:author="Liqiang Wang" w:date="2022-07-14T23:18:00Z">
              <w:r w:rsidR="00934E5E" w:rsidRPr="00934E5E">
                <w:rPr>
                  <w:sz w:val="21"/>
                  <w:szCs w:val="21"/>
                  <w:rPrChange w:id="153" w:author="Liqiang Wang" w:date="2022-07-14T23:18:00Z">
                    <w:rPr>
                      <w:sz w:val="22"/>
                    </w:rPr>
                  </w:rPrChange>
                </w:rPr>
                <w:t xml:space="preserve">Table </w:t>
              </w:r>
              <w:r w:rsidR="00934E5E" w:rsidRPr="00934E5E">
                <w:rPr>
                  <w:noProof/>
                  <w:sz w:val="21"/>
                  <w:szCs w:val="21"/>
                  <w:rPrChange w:id="154" w:author="Liqiang Wang" w:date="2022-07-14T23:18:00Z">
                    <w:rPr>
                      <w:i/>
                      <w:iCs/>
                      <w:noProof/>
                      <w:sz w:val="22"/>
                    </w:rPr>
                  </w:rPrChange>
                </w:rPr>
                <w:t>3</w:t>
              </w:r>
            </w:ins>
            <w:del w:id="155" w:author="Liqiang Wang" w:date="2022-07-14T23:18:00Z">
              <w:r w:rsidR="00DA3C34" w:rsidRPr="00DA3C34" w:rsidDel="00934E5E">
                <w:rPr>
                  <w:sz w:val="21"/>
                  <w:szCs w:val="21"/>
                </w:rPr>
                <w:delText xml:space="preserve">Table </w:delText>
              </w:r>
              <w:r w:rsidR="00DA3C34" w:rsidRPr="00DA3C34" w:rsidDel="00934E5E">
                <w:rPr>
                  <w:noProof/>
                  <w:sz w:val="21"/>
                  <w:szCs w:val="21"/>
                </w:rPr>
                <w:delText>3</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_Ref108036287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56" w:author="Liqiang Wang" w:date="2022-07-14T23:18:00Z">
              <w:r w:rsidR="00934E5E" w:rsidRPr="00934E5E">
                <w:rPr>
                  <w:sz w:val="21"/>
                  <w:szCs w:val="21"/>
                  <w:rPrChange w:id="157" w:author="Liqiang Wang" w:date="2022-07-14T23:18:00Z">
                    <w:rPr>
                      <w:sz w:val="22"/>
                    </w:rPr>
                  </w:rPrChange>
                </w:rPr>
                <w:t xml:space="preserve">Table </w:t>
              </w:r>
              <w:r w:rsidR="00934E5E" w:rsidRPr="00934E5E">
                <w:rPr>
                  <w:noProof/>
                  <w:sz w:val="21"/>
                  <w:szCs w:val="21"/>
                  <w:rPrChange w:id="158" w:author="Liqiang Wang" w:date="2022-07-14T23:18:00Z">
                    <w:rPr>
                      <w:i/>
                      <w:iCs/>
                      <w:noProof/>
                      <w:sz w:val="22"/>
                    </w:rPr>
                  </w:rPrChange>
                </w:rPr>
                <w:t>4</w:t>
              </w:r>
            </w:ins>
            <w:del w:id="159" w:author="Liqiang Wang" w:date="2022-07-14T23:18:00Z">
              <w:r w:rsidR="00DA3C34" w:rsidRPr="00DA3C34" w:rsidDel="00934E5E">
                <w:rPr>
                  <w:sz w:val="21"/>
                  <w:szCs w:val="21"/>
                </w:rPr>
                <w:delText xml:space="preserve">Table </w:delText>
              </w:r>
              <w:r w:rsidR="00DA3C34" w:rsidRPr="00DA3C34" w:rsidDel="00934E5E">
                <w:rPr>
                  <w:noProof/>
                  <w:sz w:val="21"/>
                  <w:szCs w:val="21"/>
                </w:rPr>
                <w:delText>4</w:delText>
              </w:r>
            </w:del>
            <w:r w:rsidRPr="00D11547">
              <w:rPr>
                <w:rFonts w:eastAsiaTheme="minorEastAsia"/>
                <w:sz w:val="21"/>
                <w:szCs w:val="21"/>
                <w:lang w:val="en-CA"/>
              </w:rPr>
              <w:fldChar w:fldCharType="end"/>
            </w:r>
          </w:p>
        </w:tc>
      </w:tr>
      <w:tr w:rsidR="00D11547" w:rsidRPr="00D11547" w14:paraId="189B8402" w14:textId="1760C607" w:rsidTr="00B87546">
        <w:trPr>
          <w:jc w:val="center"/>
        </w:trPr>
        <w:tc>
          <w:tcPr>
            <w:tcW w:w="2041" w:type="dxa"/>
            <w:vMerge/>
            <w:vAlign w:val="center"/>
          </w:tcPr>
          <w:p w14:paraId="241C7575" w14:textId="5483907C" w:rsidR="00D11547" w:rsidRPr="00D11547" w:rsidRDefault="00D11547" w:rsidP="00727DCC">
            <w:pPr>
              <w:rPr>
                <w:rFonts w:eastAsia="宋体"/>
                <w:sz w:val="21"/>
                <w:szCs w:val="21"/>
                <w:lang w:eastAsia="zh-CN"/>
              </w:rPr>
            </w:pPr>
          </w:p>
        </w:tc>
        <w:tc>
          <w:tcPr>
            <w:tcW w:w="1020" w:type="dxa"/>
            <w:vAlign w:val="center"/>
          </w:tcPr>
          <w:p w14:paraId="72D2BC4D" w14:textId="550E7BEC" w:rsidR="00D11547" w:rsidRPr="00D11547" w:rsidRDefault="00D11547" w:rsidP="00727DCC">
            <w:pPr>
              <w:rPr>
                <w:rFonts w:eastAsia="宋体"/>
                <w:sz w:val="21"/>
                <w:szCs w:val="21"/>
                <w:lang w:eastAsia="zh-CN"/>
              </w:rPr>
            </w:pPr>
            <w:r w:rsidRPr="00D11547">
              <w:rPr>
                <w:rFonts w:eastAsia="宋体"/>
                <w:sz w:val="21"/>
                <w:szCs w:val="21"/>
                <w:lang w:eastAsia="zh-CN"/>
              </w:rPr>
              <w:t>flt32</w:t>
            </w:r>
          </w:p>
        </w:tc>
        <w:tc>
          <w:tcPr>
            <w:tcW w:w="794" w:type="dxa"/>
            <w:vAlign w:val="center"/>
          </w:tcPr>
          <w:p w14:paraId="198EDC06" w14:textId="330D30CA"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st2</w:t>
            </w:r>
          </w:p>
        </w:tc>
        <w:tc>
          <w:tcPr>
            <w:tcW w:w="2438" w:type="dxa"/>
          </w:tcPr>
          <w:p w14:paraId="0D3C8CEF" w14:textId="291010AE"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699BBF4" w14:textId="177B9D40"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_Ref107942654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60" w:author="Liqiang Wang" w:date="2022-07-14T23:18:00Z">
              <w:r w:rsidR="00934E5E" w:rsidRPr="00934E5E">
                <w:rPr>
                  <w:sz w:val="21"/>
                  <w:szCs w:val="21"/>
                  <w:rPrChange w:id="161" w:author="Liqiang Wang" w:date="2022-07-14T23:18:00Z">
                    <w:rPr>
                      <w:sz w:val="22"/>
                    </w:rPr>
                  </w:rPrChange>
                </w:rPr>
                <w:t xml:space="preserve">Table </w:t>
              </w:r>
              <w:r w:rsidR="00934E5E" w:rsidRPr="00934E5E">
                <w:rPr>
                  <w:noProof/>
                  <w:sz w:val="21"/>
                  <w:szCs w:val="21"/>
                  <w:rPrChange w:id="162" w:author="Liqiang Wang" w:date="2022-07-14T23:18:00Z">
                    <w:rPr>
                      <w:i/>
                      <w:iCs/>
                      <w:noProof/>
                      <w:sz w:val="22"/>
                    </w:rPr>
                  </w:rPrChange>
                </w:rPr>
                <w:t>5</w:t>
              </w:r>
            </w:ins>
            <w:del w:id="163" w:author="Liqiang Wang" w:date="2022-07-14T23:18:00Z">
              <w:r w:rsidR="00DA3C34" w:rsidRPr="00DA3C34" w:rsidDel="00934E5E">
                <w:rPr>
                  <w:sz w:val="21"/>
                  <w:szCs w:val="21"/>
                </w:rPr>
                <w:delText xml:space="preserve">Table </w:delText>
              </w:r>
              <w:r w:rsidR="00DA3C34" w:rsidRPr="00DA3C34" w:rsidDel="00934E5E">
                <w:rPr>
                  <w:noProof/>
                  <w:sz w:val="21"/>
                  <w:szCs w:val="21"/>
                </w:rPr>
                <w:delText>5</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_Ref107942657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64" w:author="Liqiang Wang" w:date="2022-07-14T23:18:00Z">
              <w:r w:rsidR="00934E5E" w:rsidRPr="00934E5E">
                <w:rPr>
                  <w:sz w:val="21"/>
                  <w:szCs w:val="21"/>
                  <w:rPrChange w:id="165" w:author="Liqiang Wang" w:date="2022-07-14T23:18:00Z">
                    <w:rPr>
                      <w:sz w:val="22"/>
                    </w:rPr>
                  </w:rPrChange>
                </w:rPr>
                <w:t xml:space="preserve">Table </w:t>
              </w:r>
              <w:r w:rsidR="00934E5E" w:rsidRPr="00934E5E">
                <w:rPr>
                  <w:noProof/>
                  <w:sz w:val="21"/>
                  <w:szCs w:val="21"/>
                  <w:rPrChange w:id="166" w:author="Liqiang Wang" w:date="2022-07-14T23:18:00Z">
                    <w:rPr>
                      <w:i/>
                      <w:iCs/>
                      <w:noProof/>
                      <w:sz w:val="22"/>
                    </w:rPr>
                  </w:rPrChange>
                </w:rPr>
                <w:t>6</w:t>
              </w:r>
            </w:ins>
            <w:del w:id="167" w:author="Liqiang Wang" w:date="2022-07-14T23:18:00Z">
              <w:r w:rsidR="00DA3C34" w:rsidRPr="00DA3C34" w:rsidDel="00934E5E">
                <w:rPr>
                  <w:sz w:val="21"/>
                  <w:szCs w:val="21"/>
                </w:rPr>
                <w:delText xml:space="preserve">Table </w:delText>
              </w:r>
              <w:r w:rsidR="00DA3C34" w:rsidRPr="00DA3C34" w:rsidDel="00934E5E">
                <w:rPr>
                  <w:noProof/>
                  <w:sz w:val="21"/>
                  <w:szCs w:val="21"/>
                </w:rPr>
                <w:delText>6</w:delText>
              </w:r>
            </w:del>
            <w:r w:rsidRPr="00D11547">
              <w:rPr>
                <w:rFonts w:eastAsiaTheme="minorEastAsia"/>
                <w:sz w:val="21"/>
                <w:szCs w:val="21"/>
                <w:lang w:val="en-CA"/>
              </w:rPr>
              <w:fldChar w:fldCharType="end"/>
            </w:r>
          </w:p>
        </w:tc>
      </w:tr>
      <w:tr w:rsidR="00D11547" w:rsidRPr="00D11547" w14:paraId="4DE29FC5" w14:textId="02CC6F70" w:rsidTr="00B87546">
        <w:trPr>
          <w:jc w:val="center"/>
        </w:trPr>
        <w:tc>
          <w:tcPr>
            <w:tcW w:w="2041" w:type="dxa"/>
            <w:vMerge/>
            <w:vAlign w:val="center"/>
          </w:tcPr>
          <w:p w14:paraId="07205527" w14:textId="77777777" w:rsidR="00D11547" w:rsidRPr="00D11547" w:rsidRDefault="00D11547" w:rsidP="00727DCC">
            <w:pPr>
              <w:rPr>
                <w:rFonts w:eastAsia="宋体"/>
                <w:sz w:val="21"/>
                <w:szCs w:val="21"/>
              </w:rPr>
            </w:pPr>
          </w:p>
        </w:tc>
        <w:tc>
          <w:tcPr>
            <w:tcW w:w="1020" w:type="dxa"/>
            <w:vAlign w:val="center"/>
          </w:tcPr>
          <w:p w14:paraId="7E6F71E3" w14:textId="261EF504" w:rsidR="00D11547" w:rsidRPr="00D11547" w:rsidRDefault="00D11547" w:rsidP="00727DCC">
            <w:pPr>
              <w:rPr>
                <w:rFonts w:eastAsia="宋体"/>
                <w:sz w:val="21"/>
                <w:szCs w:val="21"/>
                <w:lang w:eastAsia="zh-CN"/>
              </w:rPr>
            </w:pPr>
            <w:r w:rsidRPr="00D11547">
              <w:rPr>
                <w:rFonts w:eastAsia="宋体"/>
                <w:sz w:val="21"/>
                <w:szCs w:val="21"/>
                <w:lang w:eastAsia="zh-CN"/>
              </w:rPr>
              <w:t>int16</w:t>
            </w:r>
          </w:p>
        </w:tc>
        <w:tc>
          <w:tcPr>
            <w:tcW w:w="794" w:type="dxa"/>
            <w:vAlign w:val="center"/>
          </w:tcPr>
          <w:p w14:paraId="1470FE90" w14:textId="617C9A2D"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st3</w:t>
            </w:r>
          </w:p>
        </w:tc>
        <w:tc>
          <w:tcPr>
            <w:tcW w:w="2438" w:type="dxa"/>
          </w:tcPr>
          <w:p w14:paraId="3CFF4715" w14:textId="68B5A31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DBCF76" w14:textId="0FD9E064"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_Ref107942704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68" w:author="Liqiang Wang" w:date="2022-07-14T23:18:00Z">
              <w:r w:rsidR="00934E5E" w:rsidRPr="00934E5E">
                <w:rPr>
                  <w:color w:val="000000" w:themeColor="text1"/>
                  <w:sz w:val="21"/>
                  <w:szCs w:val="21"/>
                  <w:rPrChange w:id="169" w:author="Liqiang Wang" w:date="2022-07-14T23:18:00Z">
                    <w:rPr>
                      <w:color w:val="000000" w:themeColor="text1"/>
                      <w:sz w:val="22"/>
                      <w:szCs w:val="22"/>
                    </w:rPr>
                  </w:rPrChange>
                </w:rPr>
                <w:t xml:space="preserve">Table </w:t>
              </w:r>
              <w:r w:rsidR="00934E5E" w:rsidRPr="00934E5E">
                <w:rPr>
                  <w:noProof/>
                  <w:color w:val="000000" w:themeColor="text1"/>
                  <w:sz w:val="21"/>
                  <w:szCs w:val="21"/>
                  <w:rPrChange w:id="170" w:author="Liqiang Wang" w:date="2022-07-14T23:18:00Z">
                    <w:rPr>
                      <w:i/>
                      <w:iCs/>
                      <w:noProof/>
                      <w:color w:val="000000" w:themeColor="text1"/>
                      <w:sz w:val="22"/>
                      <w:szCs w:val="22"/>
                    </w:rPr>
                  </w:rPrChange>
                </w:rPr>
                <w:t>7</w:t>
              </w:r>
            </w:ins>
            <w:del w:id="171"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7</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72" w:author="Liqiang Wang" w:date="2022-07-14T23:18:00Z">
              <w:r w:rsidR="00934E5E" w:rsidRPr="00934E5E">
                <w:rPr>
                  <w:color w:val="000000" w:themeColor="text1"/>
                  <w:sz w:val="21"/>
                  <w:szCs w:val="21"/>
                  <w:rPrChange w:id="173" w:author="Liqiang Wang" w:date="2022-07-14T23:18:00Z">
                    <w:rPr>
                      <w:color w:val="000000" w:themeColor="text1"/>
                      <w:sz w:val="22"/>
                      <w:szCs w:val="22"/>
                    </w:rPr>
                  </w:rPrChange>
                </w:rPr>
                <w:t xml:space="preserve">Table </w:t>
              </w:r>
              <w:r w:rsidR="00934E5E" w:rsidRPr="00934E5E">
                <w:rPr>
                  <w:noProof/>
                  <w:color w:val="000000" w:themeColor="text1"/>
                  <w:sz w:val="21"/>
                  <w:szCs w:val="21"/>
                  <w:rPrChange w:id="174" w:author="Liqiang Wang" w:date="2022-07-14T23:18:00Z">
                    <w:rPr>
                      <w:i/>
                      <w:iCs/>
                      <w:noProof/>
                      <w:color w:val="000000" w:themeColor="text1"/>
                      <w:sz w:val="22"/>
                      <w:szCs w:val="22"/>
                    </w:rPr>
                  </w:rPrChange>
                </w:rPr>
                <w:t>8</w:t>
              </w:r>
            </w:ins>
            <w:del w:id="175"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8</w:delText>
              </w:r>
            </w:del>
            <w:r w:rsidRPr="00D11547">
              <w:rPr>
                <w:rFonts w:eastAsiaTheme="minorEastAsia"/>
                <w:sz w:val="21"/>
                <w:szCs w:val="21"/>
                <w:lang w:val="en-CA"/>
              </w:rPr>
              <w:fldChar w:fldCharType="end"/>
            </w:r>
          </w:p>
        </w:tc>
      </w:tr>
      <w:tr w:rsidR="00D11547" w:rsidRPr="00D11547" w14:paraId="776422D7" w14:textId="46B2CF6A" w:rsidTr="00B87546">
        <w:trPr>
          <w:jc w:val="center"/>
        </w:trPr>
        <w:tc>
          <w:tcPr>
            <w:tcW w:w="2041" w:type="dxa"/>
            <w:vMerge w:val="restart"/>
            <w:vAlign w:val="center"/>
          </w:tcPr>
          <w:p w14:paraId="73E70AE7" w14:textId="0D07781D" w:rsidR="00D11547" w:rsidRPr="00D11547" w:rsidRDefault="00D11547" w:rsidP="001B0C44">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2 (one model)</w:t>
            </w:r>
          </w:p>
        </w:tc>
        <w:tc>
          <w:tcPr>
            <w:tcW w:w="1020" w:type="dxa"/>
            <w:vAlign w:val="center"/>
          </w:tcPr>
          <w:p w14:paraId="019A3410" w14:textId="37D469A8"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3CBEBE8" w14:textId="21E0989D"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st4</w:t>
            </w:r>
          </w:p>
        </w:tc>
        <w:tc>
          <w:tcPr>
            <w:tcW w:w="2438" w:type="dxa"/>
          </w:tcPr>
          <w:p w14:paraId="1125EF90" w14:textId="2E9CFFE1" w:rsidR="00D11547" w:rsidRPr="00D11547" w:rsidRDefault="00D11547" w:rsidP="001B0C44">
            <w:pPr>
              <w:rPr>
                <w:rFonts w:eastAsia="宋体"/>
                <w:sz w:val="21"/>
                <w:szCs w:val="21"/>
              </w:rPr>
            </w:pPr>
            <w:r w:rsidRPr="00D11547">
              <w:rPr>
                <w:rFonts w:eastAsiaTheme="minorEastAsia"/>
                <w:sz w:val="21"/>
                <w:szCs w:val="21"/>
                <w:lang w:val="en-CA"/>
              </w:rPr>
              <w:t>new model</w:t>
            </w:r>
          </w:p>
        </w:tc>
        <w:tc>
          <w:tcPr>
            <w:tcW w:w="2268" w:type="dxa"/>
          </w:tcPr>
          <w:p w14:paraId="54CBF57D" w14:textId="508EC981"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76" w:author="Liqiang Wang" w:date="2022-07-14T23:18:00Z">
              <w:r w:rsidR="00934E5E" w:rsidRPr="00934E5E">
                <w:rPr>
                  <w:sz w:val="21"/>
                  <w:szCs w:val="21"/>
                  <w:rPrChange w:id="177" w:author="Liqiang Wang" w:date="2022-07-14T23:18:00Z">
                    <w:rPr>
                      <w:sz w:val="22"/>
                    </w:rPr>
                  </w:rPrChange>
                </w:rPr>
                <w:t xml:space="preserve">Table </w:t>
              </w:r>
              <w:r w:rsidR="00934E5E" w:rsidRPr="00934E5E">
                <w:rPr>
                  <w:noProof/>
                  <w:sz w:val="21"/>
                  <w:szCs w:val="21"/>
                  <w:rPrChange w:id="178" w:author="Liqiang Wang" w:date="2022-07-14T23:18:00Z">
                    <w:rPr>
                      <w:i/>
                      <w:iCs/>
                      <w:noProof/>
                      <w:sz w:val="22"/>
                    </w:rPr>
                  </w:rPrChange>
                </w:rPr>
                <w:t>9</w:t>
              </w:r>
            </w:ins>
            <w:del w:id="179" w:author="Liqiang Wang" w:date="2022-07-14T23:18:00Z">
              <w:r w:rsidR="00DA3C34" w:rsidRPr="00DA3C34" w:rsidDel="00934E5E">
                <w:rPr>
                  <w:sz w:val="21"/>
                  <w:szCs w:val="21"/>
                </w:rPr>
                <w:delText xml:space="preserve">Table </w:delText>
              </w:r>
              <w:r w:rsidR="00DA3C34" w:rsidRPr="00DA3C34" w:rsidDel="00934E5E">
                <w:rPr>
                  <w:noProof/>
                  <w:sz w:val="21"/>
                  <w:szCs w:val="21"/>
                </w:rPr>
                <w:delText>9</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_Ref108036306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80" w:author="Liqiang Wang" w:date="2022-07-14T23:18:00Z">
              <w:r w:rsidR="00934E5E" w:rsidRPr="00934E5E">
                <w:rPr>
                  <w:sz w:val="21"/>
                  <w:szCs w:val="21"/>
                  <w:rPrChange w:id="181" w:author="Liqiang Wang" w:date="2022-07-14T23:18:00Z">
                    <w:rPr>
                      <w:sz w:val="22"/>
                    </w:rPr>
                  </w:rPrChange>
                </w:rPr>
                <w:t xml:space="preserve">Table </w:t>
              </w:r>
              <w:r w:rsidR="00934E5E" w:rsidRPr="00934E5E">
                <w:rPr>
                  <w:noProof/>
                  <w:sz w:val="21"/>
                  <w:szCs w:val="21"/>
                  <w:rPrChange w:id="182" w:author="Liqiang Wang" w:date="2022-07-14T23:18:00Z">
                    <w:rPr>
                      <w:i/>
                      <w:iCs/>
                      <w:noProof/>
                      <w:sz w:val="22"/>
                    </w:rPr>
                  </w:rPrChange>
                </w:rPr>
                <w:t>10</w:t>
              </w:r>
            </w:ins>
            <w:del w:id="183" w:author="Liqiang Wang" w:date="2022-07-14T23:18:00Z">
              <w:r w:rsidR="00DA3C34" w:rsidRPr="00DA3C34" w:rsidDel="00934E5E">
                <w:rPr>
                  <w:sz w:val="21"/>
                  <w:szCs w:val="21"/>
                </w:rPr>
                <w:delText xml:space="preserve">Table </w:delText>
              </w:r>
              <w:r w:rsidR="00DA3C34" w:rsidRPr="00DA3C34" w:rsidDel="00934E5E">
                <w:rPr>
                  <w:noProof/>
                  <w:sz w:val="21"/>
                  <w:szCs w:val="21"/>
                </w:rPr>
                <w:delText>10</w:delText>
              </w:r>
            </w:del>
            <w:r w:rsidRPr="00D11547">
              <w:rPr>
                <w:rFonts w:eastAsiaTheme="minorEastAsia"/>
                <w:sz w:val="21"/>
                <w:szCs w:val="21"/>
                <w:lang w:val="en-CA"/>
              </w:rPr>
              <w:fldChar w:fldCharType="end"/>
            </w:r>
          </w:p>
        </w:tc>
      </w:tr>
      <w:tr w:rsidR="00D11547" w:rsidRPr="00D11547" w14:paraId="014082E4" w14:textId="2F95B067" w:rsidTr="00B87546">
        <w:trPr>
          <w:jc w:val="center"/>
        </w:trPr>
        <w:tc>
          <w:tcPr>
            <w:tcW w:w="2041" w:type="dxa"/>
            <w:vMerge/>
            <w:vAlign w:val="center"/>
          </w:tcPr>
          <w:p w14:paraId="2124128D" w14:textId="1357092B" w:rsidR="00D11547" w:rsidRPr="00D11547" w:rsidRDefault="00D11547" w:rsidP="001B0C44">
            <w:pPr>
              <w:rPr>
                <w:rFonts w:eastAsia="宋体"/>
                <w:sz w:val="21"/>
                <w:szCs w:val="21"/>
              </w:rPr>
            </w:pPr>
          </w:p>
        </w:tc>
        <w:tc>
          <w:tcPr>
            <w:tcW w:w="1020" w:type="dxa"/>
            <w:vAlign w:val="center"/>
          </w:tcPr>
          <w:p w14:paraId="7FE86C2F" w14:textId="789B6C8F"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28B336C" w14:textId="6EDC1E88"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st5</w:t>
            </w:r>
          </w:p>
        </w:tc>
        <w:tc>
          <w:tcPr>
            <w:tcW w:w="2438" w:type="dxa"/>
          </w:tcPr>
          <w:p w14:paraId="241B1559" w14:textId="581114E2"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1C9D19CA" w14:textId="7F031822"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84" w:author="Liqiang Wang" w:date="2022-07-14T23:18:00Z">
              <w:r w:rsidR="00934E5E" w:rsidRPr="00934E5E">
                <w:rPr>
                  <w:color w:val="000000" w:themeColor="text1"/>
                  <w:sz w:val="21"/>
                  <w:szCs w:val="21"/>
                  <w:rPrChange w:id="185" w:author="Liqiang Wang" w:date="2022-07-14T23:18:00Z">
                    <w:rPr>
                      <w:color w:val="000000" w:themeColor="text1"/>
                      <w:sz w:val="22"/>
                      <w:szCs w:val="22"/>
                    </w:rPr>
                  </w:rPrChange>
                </w:rPr>
                <w:t xml:space="preserve">Table </w:t>
              </w:r>
              <w:r w:rsidR="00934E5E" w:rsidRPr="00934E5E">
                <w:rPr>
                  <w:noProof/>
                  <w:color w:val="000000" w:themeColor="text1"/>
                  <w:sz w:val="21"/>
                  <w:szCs w:val="21"/>
                  <w:rPrChange w:id="186" w:author="Liqiang Wang" w:date="2022-07-14T23:18:00Z">
                    <w:rPr>
                      <w:i/>
                      <w:iCs/>
                      <w:noProof/>
                      <w:color w:val="000000" w:themeColor="text1"/>
                      <w:sz w:val="22"/>
                      <w:szCs w:val="22"/>
                    </w:rPr>
                  </w:rPrChange>
                </w:rPr>
                <w:t>11</w:t>
              </w:r>
            </w:ins>
            <w:del w:id="187"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11</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_Ref107942698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88" w:author="Liqiang Wang" w:date="2022-07-14T23:18:00Z">
              <w:r w:rsidR="00934E5E" w:rsidRPr="00934E5E">
                <w:rPr>
                  <w:color w:val="000000" w:themeColor="text1"/>
                  <w:sz w:val="21"/>
                  <w:szCs w:val="21"/>
                  <w:rPrChange w:id="189" w:author="Liqiang Wang" w:date="2022-07-14T23:18:00Z">
                    <w:rPr>
                      <w:color w:val="000000" w:themeColor="text1"/>
                      <w:sz w:val="22"/>
                      <w:szCs w:val="22"/>
                    </w:rPr>
                  </w:rPrChange>
                </w:rPr>
                <w:t xml:space="preserve">Table </w:t>
              </w:r>
              <w:r w:rsidR="00934E5E" w:rsidRPr="00934E5E">
                <w:rPr>
                  <w:noProof/>
                  <w:color w:val="000000" w:themeColor="text1"/>
                  <w:sz w:val="21"/>
                  <w:szCs w:val="21"/>
                  <w:rPrChange w:id="190" w:author="Liqiang Wang" w:date="2022-07-14T23:18:00Z">
                    <w:rPr>
                      <w:i/>
                      <w:iCs/>
                      <w:noProof/>
                      <w:color w:val="000000" w:themeColor="text1"/>
                      <w:sz w:val="22"/>
                      <w:szCs w:val="22"/>
                    </w:rPr>
                  </w:rPrChange>
                </w:rPr>
                <w:t>12</w:t>
              </w:r>
            </w:ins>
            <w:del w:id="191"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12</w:delText>
              </w:r>
            </w:del>
            <w:r w:rsidRPr="00D11547">
              <w:rPr>
                <w:rFonts w:eastAsiaTheme="minorEastAsia"/>
                <w:sz w:val="21"/>
                <w:szCs w:val="21"/>
                <w:lang w:val="en-CA"/>
              </w:rPr>
              <w:fldChar w:fldCharType="end"/>
            </w:r>
          </w:p>
        </w:tc>
      </w:tr>
      <w:tr w:rsidR="00D11547" w:rsidRPr="00D11547" w14:paraId="6706BE6A" w14:textId="51F320F7" w:rsidTr="00B87546">
        <w:trPr>
          <w:jc w:val="center"/>
        </w:trPr>
        <w:tc>
          <w:tcPr>
            <w:tcW w:w="2041" w:type="dxa"/>
            <w:vMerge/>
            <w:vAlign w:val="center"/>
          </w:tcPr>
          <w:p w14:paraId="22EA1156" w14:textId="77777777" w:rsidR="00D11547" w:rsidRPr="00D11547" w:rsidRDefault="00D11547" w:rsidP="001B0C44">
            <w:pPr>
              <w:rPr>
                <w:rFonts w:eastAsia="宋体"/>
                <w:sz w:val="21"/>
                <w:szCs w:val="21"/>
              </w:rPr>
            </w:pPr>
          </w:p>
        </w:tc>
        <w:tc>
          <w:tcPr>
            <w:tcW w:w="1020" w:type="dxa"/>
            <w:vAlign w:val="center"/>
          </w:tcPr>
          <w:p w14:paraId="08A7E60A" w14:textId="07CD87AD" w:rsidR="00D11547" w:rsidRPr="00D11547" w:rsidRDefault="00D11547" w:rsidP="001B0C44">
            <w:pPr>
              <w:rPr>
                <w:rFonts w:eastAsia="宋体"/>
                <w:sz w:val="21"/>
                <w:szCs w:val="21"/>
              </w:rPr>
            </w:pPr>
            <w:r w:rsidRPr="00D11547">
              <w:rPr>
                <w:rFonts w:eastAsia="宋体"/>
                <w:sz w:val="21"/>
                <w:szCs w:val="21"/>
                <w:lang w:eastAsia="zh-CN"/>
              </w:rPr>
              <w:t>int16</w:t>
            </w:r>
          </w:p>
        </w:tc>
        <w:tc>
          <w:tcPr>
            <w:tcW w:w="794" w:type="dxa"/>
            <w:vAlign w:val="center"/>
          </w:tcPr>
          <w:p w14:paraId="2C30CBCA" w14:textId="59A3FD6B"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st6</w:t>
            </w:r>
          </w:p>
        </w:tc>
        <w:tc>
          <w:tcPr>
            <w:tcW w:w="2438" w:type="dxa"/>
          </w:tcPr>
          <w:p w14:paraId="53F2366A" w14:textId="225AFA25"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44819D" w14:textId="7F197FD2"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_Ref107942708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92" w:author="Liqiang Wang" w:date="2022-07-14T23:18:00Z">
              <w:r w:rsidR="00934E5E" w:rsidRPr="00934E5E">
                <w:rPr>
                  <w:color w:val="000000" w:themeColor="text1"/>
                  <w:sz w:val="21"/>
                  <w:szCs w:val="21"/>
                  <w:rPrChange w:id="193" w:author="Liqiang Wang" w:date="2022-07-14T23:18:00Z">
                    <w:rPr>
                      <w:color w:val="000000" w:themeColor="text1"/>
                      <w:sz w:val="22"/>
                      <w:szCs w:val="22"/>
                    </w:rPr>
                  </w:rPrChange>
                </w:rPr>
                <w:t xml:space="preserve">Table </w:t>
              </w:r>
              <w:r w:rsidR="00934E5E" w:rsidRPr="00934E5E">
                <w:rPr>
                  <w:noProof/>
                  <w:color w:val="000000" w:themeColor="text1"/>
                  <w:sz w:val="21"/>
                  <w:szCs w:val="21"/>
                  <w:rPrChange w:id="194" w:author="Liqiang Wang" w:date="2022-07-14T23:18:00Z">
                    <w:rPr>
                      <w:i/>
                      <w:iCs/>
                      <w:noProof/>
                      <w:color w:val="000000" w:themeColor="text1"/>
                      <w:sz w:val="22"/>
                      <w:szCs w:val="22"/>
                    </w:rPr>
                  </w:rPrChange>
                </w:rPr>
                <w:t>13</w:t>
              </w:r>
            </w:ins>
            <w:del w:id="195"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13</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_Ref107942709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96" w:author="Liqiang Wang" w:date="2022-07-14T23:18:00Z">
              <w:r w:rsidR="00934E5E" w:rsidRPr="00934E5E">
                <w:rPr>
                  <w:color w:val="000000" w:themeColor="text1"/>
                  <w:sz w:val="21"/>
                  <w:szCs w:val="21"/>
                  <w:rPrChange w:id="197" w:author="Liqiang Wang" w:date="2022-07-14T23:18:00Z">
                    <w:rPr>
                      <w:color w:val="000000" w:themeColor="text1"/>
                      <w:sz w:val="22"/>
                      <w:szCs w:val="22"/>
                    </w:rPr>
                  </w:rPrChange>
                </w:rPr>
                <w:t xml:space="preserve">Table </w:t>
              </w:r>
              <w:r w:rsidR="00934E5E" w:rsidRPr="00934E5E">
                <w:rPr>
                  <w:noProof/>
                  <w:color w:val="000000" w:themeColor="text1"/>
                  <w:sz w:val="21"/>
                  <w:szCs w:val="21"/>
                  <w:rPrChange w:id="198" w:author="Liqiang Wang" w:date="2022-07-14T23:18:00Z">
                    <w:rPr>
                      <w:i/>
                      <w:iCs/>
                      <w:noProof/>
                      <w:color w:val="000000" w:themeColor="text1"/>
                      <w:sz w:val="22"/>
                      <w:szCs w:val="22"/>
                    </w:rPr>
                  </w:rPrChange>
                </w:rPr>
                <w:t>14</w:t>
              </w:r>
            </w:ins>
            <w:del w:id="199"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14</w:delText>
              </w:r>
            </w:del>
            <w:r w:rsidRPr="00D11547">
              <w:rPr>
                <w:rFonts w:eastAsiaTheme="minorEastAsia"/>
                <w:sz w:val="21"/>
                <w:szCs w:val="21"/>
                <w:lang w:val="en-CA"/>
              </w:rPr>
              <w:fldChar w:fldCharType="end"/>
            </w:r>
          </w:p>
        </w:tc>
      </w:tr>
    </w:tbl>
    <w:p w14:paraId="64E13A84" w14:textId="5D72CF81" w:rsidR="00693716" w:rsidRPr="00D11547" w:rsidRDefault="00693716" w:rsidP="00693716">
      <w:pPr>
        <w:pStyle w:val="2"/>
        <w:rPr>
          <w:rFonts w:eastAsiaTheme="minorEastAsia"/>
          <w:i w:val="0"/>
          <w:iCs w:val="0"/>
          <w:lang w:val="en-CA"/>
        </w:rPr>
      </w:pPr>
      <w:r w:rsidRPr="00D11547">
        <w:rPr>
          <w:rFonts w:eastAsiaTheme="minorEastAsia"/>
          <w:i w:val="0"/>
          <w:iCs w:val="0"/>
          <w:lang w:val="en-CA" w:eastAsia="zh-CN"/>
        </w:rPr>
        <w:t xml:space="preserve">Results of test1 </w:t>
      </w:r>
      <w:r w:rsidRPr="00D11547">
        <w:rPr>
          <w:rFonts w:eastAsiaTheme="minorEastAsia"/>
          <w:i w:val="0"/>
          <w:iCs w:val="0"/>
          <w:lang w:val="en-CA"/>
        </w:rPr>
        <w:t>(</w:t>
      </w:r>
      <w:r w:rsidRPr="00D11547">
        <w:rPr>
          <w:rFonts w:eastAsiaTheme="minorEastAsia"/>
          <w:i w:val="0"/>
          <w:iCs w:val="0"/>
          <w:lang w:val="en-CA" w:eastAsia="zh-CN"/>
        </w:rPr>
        <w:t>f</w:t>
      </w:r>
      <w:r w:rsidRPr="00D11547">
        <w:rPr>
          <w:rFonts w:eastAsiaTheme="minorEastAsia" w:hint="eastAsia"/>
          <w:i w:val="0"/>
          <w:iCs w:val="0"/>
          <w:lang w:val="en-CA" w:eastAsia="zh-CN"/>
        </w:rPr>
        <w:t>i</w:t>
      </w:r>
      <w:r w:rsidRPr="00D11547">
        <w:rPr>
          <w:rFonts w:eastAsiaTheme="minorEastAsia"/>
          <w:i w:val="0"/>
          <w:iCs w:val="0"/>
          <w:lang w:val="en-CA"/>
        </w:rPr>
        <w:t>lter 1, two models, flt32, new model</w:t>
      </w:r>
      <w:r w:rsidR="00BD538C" w:rsidRPr="00D11547">
        <w:rPr>
          <w:rFonts w:eastAsiaTheme="minorEastAsia" w:hint="eastAsia"/>
          <w:i w:val="0"/>
          <w:iCs w:val="0"/>
          <w:lang w:val="en-CA" w:eastAsia="zh-CN"/>
        </w:rPr>
        <w:t>s</w:t>
      </w:r>
      <w:r w:rsidRPr="00D11547">
        <w:rPr>
          <w:rFonts w:eastAsiaTheme="minorEastAsia"/>
          <w:i w:val="0"/>
          <w:iCs w:val="0"/>
          <w:lang w:val="en-CA"/>
        </w:rPr>
        <w:t>)</w:t>
      </w:r>
    </w:p>
    <w:p w14:paraId="79D2AB40" w14:textId="142DB78A"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200" w:name="_Ref10803628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3</w:t>
      </w:r>
      <w:r>
        <w:rPr>
          <w:rFonts w:ascii="Times New Roman" w:eastAsia="Times New Roman" w:hAnsi="Times New Roman" w:cs="Times New Roman"/>
          <w:i w:val="0"/>
          <w:iCs w:val="0"/>
          <w:color w:val="auto"/>
          <w:sz w:val="22"/>
          <w:szCs w:val="20"/>
          <w:lang w:eastAsia="en-US"/>
        </w:rPr>
        <w:fldChar w:fldCharType="end"/>
      </w:r>
      <w:bookmarkEnd w:id="200"/>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Change w:id="201"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202">
          <w:tblGrid>
            <w:gridCol w:w="1640"/>
            <w:gridCol w:w="1328"/>
            <w:gridCol w:w="983"/>
            <w:gridCol w:w="996"/>
            <w:gridCol w:w="983"/>
            <w:gridCol w:w="679"/>
            <w:gridCol w:w="1231"/>
          </w:tblGrid>
        </w:tblGridChange>
      </w:tblGrid>
      <w:tr w:rsidR="003E003C" w:rsidRPr="003E003C" w14:paraId="5F44A185" w14:textId="77777777" w:rsidTr="00D134C1">
        <w:trPr>
          <w:trHeight w:val="255"/>
          <w:jc w:val="center"/>
          <w:trPrChange w:id="203"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204" w:author="Liqiang Wang" w:date="2022-07-11T12:01:00Z">
              <w:tcPr>
                <w:tcW w:w="1640" w:type="dxa"/>
                <w:tcBorders>
                  <w:top w:val="nil"/>
                  <w:left w:val="nil"/>
                  <w:bottom w:val="nil"/>
                  <w:right w:val="nil"/>
                </w:tcBorders>
                <w:shd w:val="clear" w:color="auto" w:fill="auto"/>
                <w:noWrap/>
                <w:vAlign w:val="center"/>
                <w:hideMark/>
              </w:tcPr>
            </w:tcPrChange>
          </w:tcPr>
          <w:p w14:paraId="50FC2C83"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205"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75447B8C"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Random access Main10 </w:t>
            </w:r>
          </w:p>
        </w:tc>
      </w:tr>
      <w:tr w:rsidR="003E003C" w:rsidRPr="003E003C" w14:paraId="38DBC0B0" w14:textId="77777777" w:rsidTr="00D134C1">
        <w:trPr>
          <w:trHeight w:val="255"/>
          <w:jc w:val="center"/>
          <w:trPrChange w:id="206"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07"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66F5484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08"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6AE39BC5"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4FBEBECB" w14:textId="77777777" w:rsidTr="003E003C">
        <w:trPr>
          <w:trHeight w:val="255"/>
          <w:jc w:val="center"/>
        </w:trPr>
        <w:tc>
          <w:tcPr>
            <w:tcW w:w="1640" w:type="dxa"/>
            <w:tcBorders>
              <w:top w:val="nil"/>
              <w:left w:val="nil"/>
              <w:bottom w:val="nil"/>
              <w:right w:val="nil"/>
            </w:tcBorders>
            <w:shd w:val="clear" w:color="auto" w:fill="auto"/>
            <w:noWrap/>
            <w:vAlign w:val="center"/>
            <w:hideMark/>
          </w:tcPr>
          <w:p w14:paraId="617BFDF9" w14:textId="77777777" w:rsidR="003E003C" w:rsidRPr="003E003C" w:rsidRDefault="003E003C" w:rsidP="003E003C">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6CCB11B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4573BEF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04731FE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4F9C47B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97762E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419758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565E2560"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A4A2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6EBEDA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-11.16%</w:t>
            </w:r>
          </w:p>
        </w:tc>
        <w:tc>
          <w:tcPr>
            <w:tcW w:w="983" w:type="dxa"/>
            <w:tcBorders>
              <w:top w:val="single" w:sz="8" w:space="0" w:color="auto"/>
              <w:left w:val="nil"/>
              <w:bottom w:val="nil"/>
              <w:right w:val="nil"/>
            </w:tcBorders>
            <w:shd w:val="clear" w:color="000000" w:fill="CCFFCC"/>
            <w:noWrap/>
            <w:vAlign w:val="center"/>
            <w:hideMark/>
          </w:tcPr>
          <w:p w14:paraId="7407C7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-9.46%</w:t>
            </w:r>
          </w:p>
        </w:tc>
        <w:tc>
          <w:tcPr>
            <w:tcW w:w="996" w:type="dxa"/>
            <w:tcBorders>
              <w:top w:val="single" w:sz="8" w:space="0" w:color="auto"/>
              <w:left w:val="nil"/>
              <w:bottom w:val="nil"/>
              <w:right w:val="nil"/>
            </w:tcBorders>
            <w:shd w:val="clear" w:color="000000" w:fill="CCFFCC"/>
            <w:noWrap/>
            <w:vAlign w:val="center"/>
            <w:hideMark/>
          </w:tcPr>
          <w:p w14:paraId="6985F1A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-13.97%</w:t>
            </w:r>
          </w:p>
        </w:tc>
        <w:tc>
          <w:tcPr>
            <w:tcW w:w="983" w:type="dxa"/>
            <w:tcBorders>
              <w:top w:val="single" w:sz="8" w:space="0" w:color="auto"/>
              <w:left w:val="nil"/>
              <w:bottom w:val="nil"/>
              <w:right w:val="single" w:sz="4" w:space="0" w:color="auto"/>
            </w:tcBorders>
            <w:shd w:val="clear" w:color="000000" w:fill="CCFFCC"/>
            <w:noWrap/>
            <w:vAlign w:val="center"/>
            <w:hideMark/>
          </w:tcPr>
          <w:p w14:paraId="5295623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-18.57%</w:t>
            </w:r>
          </w:p>
        </w:tc>
        <w:tc>
          <w:tcPr>
            <w:tcW w:w="679" w:type="dxa"/>
            <w:tcBorders>
              <w:top w:val="nil"/>
              <w:left w:val="nil"/>
              <w:bottom w:val="nil"/>
              <w:right w:val="nil"/>
            </w:tcBorders>
            <w:shd w:val="clear" w:color="auto" w:fill="auto"/>
            <w:noWrap/>
            <w:vAlign w:val="center"/>
            <w:hideMark/>
          </w:tcPr>
          <w:p w14:paraId="47E5FF8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D8870D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32106%</w:t>
            </w:r>
          </w:p>
        </w:tc>
      </w:tr>
      <w:tr w:rsidR="003E003C" w:rsidRPr="003E003C" w14:paraId="5F531B56"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CCA6F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6A2E62C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1090D26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-10.20%</w:t>
            </w:r>
          </w:p>
        </w:tc>
        <w:tc>
          <w:tcPr>
            <w:tcW w:w="996" w:type="dxa"/>
            <w:tcBorders>
              <w:top w:val="nil"/>
              <w:left w:val="nil"/>
              <w:bottom w:val="nil"/>
              <w:right w:val="nil"/>
            </w:tcBorders>
            <w:shd w:val="clear" w:color="000000" w:fill="CCFFCC"/>
            <w:noWrap/>
            <w:vAlign w:val="center"/>
            <w:hideMark/>
          </w:tcPr>
          <w:p w14:paraId="1EE465E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-20.06%</w:t>
            </w:r>
          </w:p>
        </w:tc>
        <w:tc>
          <w:tcPr>
            <w:tcW w:w="983" w:type="dxa"/>
            <w:tcBorders>
              <w:top w:val="nil"/>
              <w:left w:val="nil"/>
              <w:bottom w:val="nil"/>
              <w:right w:val="single" w:sz="4" w:space="0" w:color="auto"/>
            </w:tcBorders>
            <w:shd w:val="clear" w:color="000000" w:fill="CCFFCC"/>
            <w:noWrap/>
            <w:vAlign w:val="center"/>
            <w:hideMark/>
          </w:tcPr>
          <w:p w14:paraId="3B270A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-16.04%</w:t>
            </w:r>
          </w:p>
        </w:tc>
        <w:tc>
          <w:tcPr>
            <w:tcW w:w="679" w:type="dxa"/>
            <w:tcBorders>
              <w:top w:val="nil"/>
              <w:left w:val="nil"/>
              <w:bottom w:val="nil"/>
              <w:right w:val="nil"/>
            </w:tcBorders>
            <w:shd w:val="clear" w:color="auto" w:fill="auto"/>
            <w:noWrap/>
            <w:vAlign w:val="center"/>
            <w:hideMark/>
          </w:tcPr>
          <w:p w14:paraId="63D9A5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nil"/>
              <w:left w:val="nil"/>
              <w:bottom w:val="nil"/>
              <w:right w:val="single" w:sz="8" w:space="0" w:color="auto"/>
            </w:tcBorders>
            <w:shd w:val="clear" w:color="auto" w:fill="auto"/>
            <w:noWrap/>
            <w:vAlign w:val="center"/>
            <w:hideMark/>
          </w:tcPr>
          <w:p w14:paraId="2FBC213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31063%</w:t>
            </w:r>
          </w:p>
        </w:tc>
      </w:tr>
      <w:tr w:rsidR="003E003C" w:rsidRPr="003E003C" w14:paraId="6D7024FA"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CA2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10AEC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-11.86%</w:t>
            </w:r>
          </w:p>
        </w:tc>
        <w:tc>
          <w:tcPr>
            <w:tcW w:w="983" w:type="dxa"/>
            <w:tcBorders>
              <w:top w:val="nil"/>
              <w:left w:val="nil"/>
              <w:bottom w:val="nil"/>
              <w:right w:val="nil"/>
            </w:tcBorders>
            <w:shd w:val="clear" w:color="000000" w:fill="CCFFCC"/>
            <w:noWrap/>
            <w:vAlign w:val="center"/>
            <w:hideMark/>
          </w:tcPr>
          <w:p w14:paraId="3B15F55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5471FD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-20.15%</w:t>
            </w:r>
          </w:p>
        </w:tc>
        <w:tc>
          <w:tcPr>
            <w:tcW w:w="983" w:type="dxa"/>
            <w:tcBorders>
              <w:top w:val="nil"/>
              <w:left w:val="nil"/>
              <w:bottom w:val="nil"/>
              <w:right w:val="single" w:sz="4" w:space="0" w:color="auto"/>
            </w:tcBorders>
            <w:shd w:val="clear" w:color="000000" w:fill="CCFFCC"/>
            <w:noWrap/>
            <w:vAlign w:val="center"/>
            <w:hideMark/>
          </w:tcPr>
          <w:p w14:paraId="340D304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-21.31%</w:t>
            </w:r>
          </w:p>
        </w:tc>
        <w:tc>
          <w:tcPr>
            <w:tcW w:w="679" w:type="dxa"/>
            <w:tcBorders>
              <w:top w:val="nil"/>
              <w:left w:val="nil"/>
              <w:bottom w:val="nil"/>
              <w:right w:val="nil"/>
            </w:tcBorders>
            <w:shd w:val="clear" w:color="auto" w:fill="auto"/>
            <w:noWrap/>
            <w:vAlign w:val="center"/>
            <w:hideMark/>
          </w:tcPr>
          <w:p w14:paraId="7901FE3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133%</w:t>
            </w:r>
          </w:p>
        </w:tc>
        <w:tc>
          <w:tcPr>
            <w:tcW w:w="1231" w:type="dxa"/>
            <w:tcBorders>
              <w:top w:val="nil"/>
              <w:left w:val="nil"/>
              <w:bottom w:val="nil"/>
              <w:right w:val="single" w:sz="8" w:space="0" w:color="auto"/>
            </w:tcBorders>
            <w:shd w:val="clear" w:color="auto" w:fill="auto"/>
            <w:noWrap/>
            <w:vAlign w:val="center"/>
            <w:hideMark/>
          </w:tcPr>
          <w:p w14:paraId="5C8174F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33500%</w:t>
            </w:r>
          </w:p>
        </w:tc>
      </w:tr>
      <w:tr w:rsidR="003E003C" w:rsidRPr="003E003C" w14:paraId="11EB0B08"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78C7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DE3D48C"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785DBE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-9.00%</w:t>
            </w:r>
          </w:p>
        </w:tc>
        <w:tc>
          <w:tcPr>
            <w:tcW w:w="996" w:type="dxa"/>
            <w:tcBorders>
              <w:top w:val="nil"/>
              <w:left w:val="nil"/>
              <w:bottom w:val="nil"/>
              <w:right w:val="nil"/>
            </w:tcBorders>
            <w:shd w:val="clear" w:color="000000" w:fill="CCFFCC"/>
            <w:noWrap/>
            <w:vAlign w:val="center"/>
            <w:hideMark/>
          </w:tcPr>
          <w:p w14:paraId="3F58815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983" w:type="dxa"/>
            <w:tcBorders>
              <w:top w:val="nil"/>
              <w:left w:val="nil"/>
              <w:bottom w:val="nil"/>
              <w:right w:val="single" w:sz="4" w:space="0" w:color="auto"/>
            </w:tcBorders>
            <w:shd w:val="clear" w:color="000000" w:fill="CCFFCC"/>
            <w:noWrap/>
            <w:vAlign w:val="center"/>
            <w:hideMark/>
          </w:tcPr>
          <w:p w14:paraId="41674D4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-22.50%</w:t>
            </w:r>
          </w:p>
        </w:tc>
        <w:tc>
          <w:tcPr>
            <w:tcW w:w="679" w:type="dxa"/>
            <w:tcBorders>
              <w:top w:val="nil"/>
              <w:left w:val="nil"/>
              <w:bottom w:val="nil"/>
              <w:right w:val="nil"/>
            </w:tcBorders>
            <w:shd w:val="clear" w:color="auto" w:fill="auto"/>
            <w:noWrap/>
            <w:vAlign w:val="center"/>
            <w:hideMark/>
          </w:tcPr>
          <w:p w14:paraId="330DB3F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2FBD72D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30806%</w:t>
            </w:r>
          </w:p>
        </w:tc>
      </w:tr>
      <w:tr w:rsidR="003E003C" w:rsidRPr="003E003C" w14:paraId="541DDDBF"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2E77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D472EA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ED595C2" w14:textId="77777777" w:rsidR="003E003C" w:rsidRPr="003E003C" w:rsidRDefault="003E003C" w:rsidP="003E003C">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22DF17A8" w14:textId="77777777" w:rsidR="003E003C" w:rsidRPr="003E003C" w:rsidRDefault="003E003C" w:rsidP="003E003C">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639B5C4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5A2EE36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53D6022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r>
      <w:tr w:rsidR="003E003C" w:rsidRPr="003E003C" w14:paraId="693A02C9"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0D616"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EB1BA7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-11.90%</w:t>
            </w:r>
          </w:p>
        </w:tc>
        <w:tc>
          <w:tcPr>
            <w:tcW w:w="983" w:type="dxa"/>
            <w:tcBorders>
              <w:top w:val="single" w:sz="8" w:space="0" w:color="auto"/>
              <w:left w:val="nil"/>
              <w:bottom w:val="nil"/>
              <w:right w:val="nil"/>
            </w:tcBorders>
            <w:shd w:val="clear" w:color="000000" w:fill="CCFFCC"/>
            <w:noWrap/>
            <w:vAlign w:val="center"/>
            <w:hideMark/>
          </w:tcPr>
          <w:p w14:paraId="234B7B7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-9.30%</w:t>
            </w:r>
          </w:p>
        </w:tc>
        <w:tc>
          <w:tcPr>
            <w:tcW w:w="996" w:type="dxa"/>
            <w:tcBorders>
              <w:top w:val="single" w:sz="8" w:space="0" w:color="auto"/>
              <w:left w:val="nil"/>
              <w:bottom w:val="nil"/>
              <w:right w:val="nil"/>
            </w:tcBorders>
            <w:shd w:val="clear" w:color="000000" w:fill="CCFFCC"/>
            <w:noWrap/>
            <w:vAlign w:val="center"/>
            <w:hideMark/>
          </w:tcPr>
          <w:p w14:paraId="21CB5C7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-19.42%</w:t>
            </w:r>
          </w:p>
        </w:tc>
        <w:tc>
          <w:tcPr>
            <w:tcW w:w="983" w:type="dxa"/>
            <w:tcBorders>
              <w:top w:val="single" w:sz="8" w:space="0" w:color="auto"/>
              <w:left w:val="nil"/>
              <w:bottom w:val="nil"/>
              <w:right w:val="single" w:sz="4" w:space="0" w:color="auto"/>
            </w:tcBorders>
            <w:shd w:val="clear" w:color="000000" w:fill="CCFFCC"/>
            <w:noWrap/>
            <w:vAlign w:val="center"/>
            <w:hideMark/>
          </w:tcPr>
          <w:p w14:paraId="11A726D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-20.02%</w:t>
            </w:r>
          </w:p>
        </w:tc>
        <w:tc>
          <w:tcPr>
            <w:tcW w:w="679" w:type="dxa"/>
            <w:tcBorders>
              <w:top w:val="single" w:sz="8" w:space="0" w:color="auto"/>
              <w:left w:val="nil"/>
              <w:bottom w:val="nil"/>
              <w:right w:val="nil"/>
            </w:tcBorders>
            <w:shd w:val="clear" w:color="auto" w:fill="auto"/>
            <w:noWrap/>
            <w:vAlign w:val="center"/>
            <w:hideMark/>
          </w:tcPr>
          <w:p w14:paraId="54899EE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3EA208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31995%</w:t>
            </w:r>
          </w:p>
        </w:tc>
      </w:tr>
      <w:tr w:rsidR="003E003C" w:rsidRPr="003E003C" w14:paraId="3CBF54BF"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89BB5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BE444F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-12.99%</w:t>
            </w:r>
          </w:p>
        </w:tc>
        <w:tc>
          <w:tcPr>
            <w:tcW w:w="983" w:type="dxa"/>
            <w:tcBorders>
              <w:top w:val="single" w:sz="8" w:space="0" w:color="auto"/>
              <w:left w:val="nil"/>
              <w:bottom w:val="nil"/>
              <w:right w:val="nil"/>
            </w:tcBorders>
            <w:shd w:val="clear" w:color="000000" w:fill="CCFFCC"/>
            <w:noWrap/>
            <w:vAlign w:val="center"/>
            <w:hideMark/>
          </w:tcPr>
          <w:p w14:paraId="0F37255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-10.05%</w:t>
            </w:r>
          </w:p>
        </w:tc>
        <w:tc>
          <w:tcPr>
            <w:tcW w:w="996" w:type="dxa"/>
            <w:tcBorders>
              <w:top w:val="single" w:sz="8" w:space="0" w:color="auto"/>
              <w:left w:val="nil"/>
              <w:bottom w:val="nil"/>
              <w:right w:val="nil"/>
            </w:tcBorders>
            <w:shd w:val="clear" w:color="000000" w:fill="CCFFCC"/>
            <w:noWrap/>
            <w:vAlign w:val="center"/>
            <w:hideMark/>
          </w:tcPr>
          <w:p w14:paraId="519FE0A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-21.46%</w:t>
            </w:r>
          </w:p>
        </w:tc>
        <w:tc>
          <w:tcPr>
            <w:tcW w:w="983" w:type="dxa"/>
            <w:tcBorders>
              <w:top w:val="single" w:sz="8" w:space="0" w:color="auto"/>
              <w:left w:val="nil"/>
              <w:bottom w:val="nil"/>
              <w:right w:val="single" w:sz="4" w:space="0" w:color="auto"/>
            </w:tcBorders>
            <w:shd w:val="clear" w:color="000000" w:fill="CCFFCC"/>
            <w:noWrap/>
            <w:vAlign w:val="center"/>
            <w:hideMark/>
          </w:tcPr>
          <w:p w14:paraId="7D7B52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679" w:type="dxa"/>
            <w:tcBorders>
              <w:top w:val="single" w:sz="8" w:space="0" w:color="auto"/>
              <w:left w:val="nil"/>
              <w:bottom w:val="nil"/>
              <w:right w:val="nil"/>
            </w:tcBorders>
            <w:shd w:val="clear" w:color="auto" w:fill="auto"/>
            <w:noWrap/>
            <w:vAlign w:val="center"/>
            <w:hideMark/>
          </w:tcPr>
          <w:p w14:paraId="7F27F3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w:t>
            </w:r>
          </w:p>
        </w:tc>
        <w:tc>
          <w:tcPr>
            <w:tcW w:w="1231" w:type="dxa"/>
            <w:tcBorders>
              <w:top w:val="single" w:sz="8" w:space="0" w:color="auto"/>
              <w:left w:val="nil"/>
              <w:bottom w:val="nil"/>
              <w:right w:val="single" w:sz="8" w:space="0" w:color="auto"/>
            </w:tcBorders>
            <w:shd w:val="clear" w:color="auto" w:fill="auto"/>
            <w:noWrap/>
            <w:vAlign w:val="center"/>
            <w:hideMark/>
          </w:tcPr>
          <w:p w14:paraId="3AADE88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32136%</w:t>
            </w:r>
          </w:p>
        </w:tc>
      </w:tr>
      <w:tr w:rsidR="003E003C" w:rsidRPr="003E003C" w14:paraId="778E4634"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22EF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5CA2A2"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2D7FAC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-3.92%</w:t>
            </w:r>
          </w:p>
        </w:tc>
        <w:tc>
          <w:tcPr>
            <w:tcW w:w="996" w:type="dxa"/>
            <w:tcBorders>
              <w:top w:val="nil"/>
              <w:left w:val="nil"/>
              <w:bottom w:val="single" w:sz="8" w:space="0" w:color="auto"/>
              <w:right w:val="nil"/>
            </w:tcBorders>
            <w:shd w:val="clear" w:color="000000" w:fill="CCFFCC"/>
            <w:noWrap/>
            <w:vAlign w:val="center"/>
            <w:hideMark/>
          </w:tcPr>
          <w:p w14:paraId="32BC09D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-12.26%</w:t>
            </w:r>
          </w:p>
        </w:tc>
        <w:tc>
          <w:tcPr>
            <w:tcW w:w="983" w:type="dxa"/>
            <w:tcBorders>
              <w:top w:val="nil"/>
              <w:left w:val="nil"/>
              <w:bottom w:val="single" w:sz="8" w:space="0" w:color="auto"/>
              <w:right w:val="single" w:sz="4" w:space="0" w:color="auto"/>
            </w:tcBorders>
            <w:shd w:val="clear" w:color="000000" w:fill="CCFFCC"/>
            <w:noWrap/>
            <w:vAlign w:val="center"/>
            <w:hideMark/>
          </w:tcPr>
          <w:p w14:paraId="72D278B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-11.55%</w:t>
            </w:r>
          </w:p>
        </w:tc>
        <w:tc>
          <w:tcPr>
            <w:tcW w:w="679" w:type="dxa"/>
            <w:tcBorders>
              <w:top w:val="nil"/>
              <w:left w:val="nil"/>
              <w:bottom w:val="single" w:sz="8" w:space="0" w:color="auto"/>
              <w:right w:val="nil"/>
            </w:tcBorders>
            <w:shd w:val="clear" w:color="auto" w:fill="auto"/>
            <w:noWrap/>
            <w:vAlign w:val="center"/>
            <w:hideMark/>
          </w:tcPr>
          <w:p w14:paraId="0F6ED04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149%</w:t>
            </w:r>
          </w:p>
        </w:tc>
        <w:tc>
          <w:tcPr>
            <w:tcW w:w="1231" w:type="dxa"/>
            <w:tcBorders>
              <w:top w:val="nil"/>
              <w:left w:val="nil"/>
              <w:bottom w:val="single" w:sz="8" w:space="0" w:color="auto"/>
              <w:right w:val="single" w:sz="8" w:space="0" w:color="auto"/>
            </w:tcBorders>
            <w:shd w:val="clear" w:color="auto" w:fill="auto"/>
            <w:noWrap/>
            <w:vAlign w:val="center"/>
            <w:hideMark/>
          </w:tcPr>
          <w:p w14:paraId="29387FD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14110%</w:t>
            </w:r>
          </w:p>
        </w:tc>
      </w:tr>
    </w:tbl>
    <w:p w14:paraId="01AE1420" w14:textId="4CF2D101"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209" w:name="_Ref108036287"/>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4</w:t>
      </w:r>
      <w:r>
        <w:rPr>
          <w:rFonts w:ascii="Times New Roman" w:eastAsia="Times New Roman" w:hAnsi="Times New Roman" w:cs="Times New Roman"/>
          <w:i w:val="0"/>
          <w:iCs w:val="0"/>
          <w:color w:val="auto"/>
          <w:sz w:val="22"/>
          <w:szCs w:val="20"/>
          <w:lang w:eastAsia="en-US"/>
        </w:rPr>
        <w:fldChar w:fldCharType="end"/>
      </w:r>
      <w:bookmarkEnd w:id="209"/>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Change w:id="210"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211">
          <w:tblGrid>
            <w:gridCol w:w="1640"/>
            <w:gridCol w:w="1328"/>
            <w:gridCol w:w="983"/>
            <w:gridCol w:w="996"/>
            <w:gridCol w:w="983"/>
            <w:gridCol w:w="679"/>
            <w:gridCol w:w="1231"/>
          </w:tblGrid>
        </w:tblGridChange>
      </w:tblGrid>
      <w:tr w:rsidR="003E003C" w:rsidRPr="003E003C" w14:paraId="7DF11738" w14:textId="77777777" w:rsidTr="00D134C1">
        <w:trPr>
          <w:trHeight w:val="255"/>
          <w:jc w:val="center"/>
          <w:trPrChange w:id="212"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213" w:author="Liqiang Wang" w:date="2022-07-11T12:01:00Z">
              <w:tcPr>
                <w:tcW w:w="1640" w:type="dxa"/>
                <w:tcBorders>
                  <w:top w:val="nil"/>
                  <w:left w:val="nil"/>
                  <w:bottom w:val="nil"/>
                  <w:right w:val="nil"/>
                </w:tcBorders>
                <w:shd w:val="clear" w:color="auto" w:fill="auto"/>
                <w:noWrap/>
                <w:vAlign w:val="center"/>
                <w:hideMark/>
              </w:tcPr>
            </w:tcPrChange>
          </w:tcPr>
          <w:p w14:paraId="5DBBA41D"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214"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0293DF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All Intra Main10 </w:t>
            </w:r>
          </w:p>
        </w:tc>
      </w:tr>
      <w:tr w:rsidR="003E003C" w:rsidRPr="003E003C" w14:paraId="5BB90FDA" w14:textId="77777777" w:rsidTr="00D134C1">
        <w:trPr>
          <w:trHeight w:val="255"/>
          <w:jc w:val="center"/>
          <w:trPrChange w:id="215"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16"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2514BFA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17"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280826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6555BB18" w14:textId="77777777" w:rsidTr="003E003C">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65A20FD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54759D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D4D7A2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5054BC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DC6F4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4A00D5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B2C160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75E17B73"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77C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5714E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-8.94%</w:t>
            </w:r>
          </w:p>
        </w:tc>
        <w:tc>
          <w:tcPr>
            <w:tcW w:w="983" w:type="dxa"/>
            <w:tcBorders>
              <w:top w:val="single" w:sz="8" w:space="0" w:color="auto"/>
              <w:left w:val="nil"/>
              <w:bottom w:val="nil"/>
              <w:right w:val="nil"/>
            </w:tcBorders>
            <w:shd w:val="clear" w:color="000000" w:fill="CCFFCC"/>
            <w:noWrap/>
            <w:vAlign w:val="center"/>
            <w:hideMark/>
          </w:tcPr>
          <w:p w14:paraId="26CCA1C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-6.55%</w:t>
            </w:r>
          </w:p>
        </w:tc>
        <w:tc>
          <w:tcPr>
            <w:tcW w:w="996" w:type="dxa"/>
            <w:tcBorders>
              <w:top w:val="single" w:sz="8" w:space="0" w:color="auto"/>
              <w:left w:val="nil"/>
              <w:bottom w:val="nil"/>
              <w:right w:val="nil"/>
            </w:tcBorders>
            <w:shd w:val="clear" w:color="000000" w:fill="CCFFCC"/>
            <w:noWrap/>
            <w:vAlign w:val="center"/>
            <w:hideMark/>
          </w:tcPr>
          <w:p w14:paraId="1367A46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-14.67%</w:t>
            </w:r>
          </w:p>
        </w:tc>
        <w:tc>
          <w:tcPr>
            <w:tcW w:w="983" w:type="dxa"/>
            <w:tcBorders>
              <w:top w:val="single" w:sz="8" w:space="0" w:color="auto"/>
              <w:left w:val="nil"/>
              <w:bottom w:val="nil"/>
              <w:right w:val="single" w:sz="4" w:space="0" w:color="auto"/>
            </w:tcBorders>
            <w:shd w:val="clear" w:color="000000" w:fill="CCFFCC"/>
            <w:noWrap/>
            <w:vAlign w:val="center"/>
            <w:hideMark/>
          </w:tcPr>
          <w:p w14:paraId="0A1A5A4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-17.54%</w:t>
            </w:r>
          </w:p>
        </w:tc>
        <w:tc>
          <w:tcPr>
            <w:tcW w:w="679" w:type="dxa"/>
            <w:tcBorders>
              <w:top w:val="nil"/>
              <w:left w:val="nil"/>
              <w:bottom w:val="nil"/>
              <w:right w:val="nil"/>
            </w:tcBorders>
            <w:shd w:val="clear" w:color="auto" w:fill="auto"/>
            <w:noWrap/>
            <w:vAlign w:val="center"/>
            <w:hideMark/>
          </w:tcPr>
          <w:p w14:paraId="300660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150%</w:t>
            </w:r>
          </w:p>
        </w:tc>
        <w:tc>
          <w:tcPr>
            <w:tcW w:w="1231" w:type="dxa"/>
            <w:tcBorders>
              <w:top w:val="nil"/>
              <w:left w:val="nil"/>
              <w:bottom w:val="nil"/>
              <w:right w:val="single" w:sz="8" w:space="0" w:color="auto"/>
            </w:tcBorders>
            <w:shd w:val="clear" w:color="auto" w:fill="auto"/>
            <w:noWrap/>
            <w:vAlign w:val="center"/>
            <w:hideMark/>
          </w:tcPr>
          <w:p w14:paraId="7FB8F6D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21201%</w:t>
            </w:r>
          </w:p>
        </w:tc>
      </w:tr>
      <w:tr w:rsidR="003E003C" w:rsidRPr="003E003C" w14:paraId="4C091575"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9EE9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3D526A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-8.89%</w:t>
            </w:r>
          </w:p>
        </w:tc>
        <w:tc>
          <w:tcPr>
            <w:tcW w:w="983" w:type="dxa"/>
            <w:tcBorders>
              <w:top w:val="nil"/>
              <w:left w:val="nil"/>
              <w:bottom w:val="nil"/>
              <w:right w:val="nil"/>
            </w:tcBorders>
            <w:shd w:val="clear" w:color="000000" w:fill="CCFFCC"/>
            <w:noWrap/>
            <w:vAlign w:val="center"/>
            <w:hideMark/>
          </w:tcPr>
          <w:p w14:paraId="1DD5159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-6.53%</w:t>
            </w:r>
          </w:p>
        </w:tc>
        <w:tc>
          <w:tcPr>
            <w:tcW w:w="996" w:type="dxa"/>
            <w:tcBorders>
              <w:top w:val="nil"/>
              <w:left w:val="nil"/>
              <w:bottom w:val="nil"/>
              <w:right w:val="nil"/>
            </w:tcBorders>
            <w:shd w:val="clear" w:color="000000" w:fill="CCFFCC"/>
            <w:noWrap/>
            <w:vAlign w:val="center"/>
            <w:hideMark/>
          </w:tcPr>
          <w:p w14:paraId="12A95E2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068CD48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-14.49%</w:t>
            </w:r>
          </w:p>
        </w:tc>
        <w:tc>
          <w:tcPr>
            <w:tcW w:w="679" w:type="dxa"/>
            <w:tcBorders>
              <w:top w:val="nil"/>
              <w:left w:val="nil"/>
              <w:bottom w:val="nil"/>
              <w:right w:val="nil"/>
            </w:tcBorders>
            <w:shd w:val="clear" w:color="auto" w:fill="auto"/>
            <w:noWrap/>
            <w:vAlign w:val="center"/>
            <w:hideMark/>
          </w:tcPr>
          <w:p w14:paraId="63C236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2CA8351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17661%</w:t>
            </w:r>
          </w:p>
        </w:tc>
      </w:tr>
      <w:tr w:rsidR="003E003C" w:rsidRPr="003E003C" w14:paraId="5FAE5B67"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9178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0D5755D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-9.15%</w:t>
            </w:r>
          </w:p>
        </w:tc>
        <w:tc>
          <w:tcPr>
            <w:tcW w:w="983" w:type="dxa"/>
            <w:tcBorders>
              <w:top w:val="nil"/>
              <w:left w:val="nil"/>
              <w:bottom w:val="nil"/>
              <w:right w:val="nil"/>
            </w:tcBorders>
            <w:shd w:val="clear" w:color="000000" w:fill="CCFFCC"/>
            <w:noWrap/>
            <w:vAlign w:val="center"/>
            <w:hideMark/>
          </w:tcPr>
          <w:p w14:paraId="6A85698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-6.56%</w:t>
            </w:r>
          </w:p>
        </w:tc>
        <w:tc>
          <w:tcPr>
            <w:tcW w:w="996" w:type="dxa"/>
            <w:tcBorders>
              <w:top w:val="nil"/>
              <w:left w:val="nil"/>
              <w:bottom w:val="nil"/>
              <w:right w:val="nil"/>
            </w:tcBorders>
            <w:shd w:val="clear" w:color="000000" w:fill="CCFFCC"/>
            <w:noWrap/>
            <w:vAlign w:val="center"/>
            <w:hideMark/>
          </w:tcPr>
          <w:p w14:paraId="1B2F52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-16.89%</w:t>
            </w:r>
          </w:p>
        </w:tc>
        <w:tc>
          <w:tcPr>
            <w:tcW w:w="983" w:type="dxa"/>
            <w:tcBorders>
              <w:top w:val="nil"/>
              <w:left w:val="nil"/>
              <w:bottom w:val="nil"/>
              <w:right w:val="single" w:sz="4" w:space="0" w:color="auto"/>
            </w:tcBorders>
            <w:shd w:val="clear" w:color="000000" w:fill="CCFFCC"/>
            <w:noWrap/>
            <w:vAlign w:val="center"/>
            <w:hideMark/>
          </w:tcPr>
          <w:p w14:paraId="018ABFC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-17.00%</w:t>
            </w:r>
          </w:p>
        </w:tc>
        <w:tc>
          <w:tcPr>
            <w:tcW w:w="679" w:type="dxa"/>
            <w:tcBorders>
              <w:top w:val="nil"/>
              <w:left w:val="nil"/>
              <w:bottom w:val="nil"/>
              <w:right w:val="nil"/>
            </w:tcBorders>
            <w:shd w:val="clear" w:color="auto" w:fill="auto"/>
            <w:noWrap/>
            <w:vAlign w:val="center"/>
            <w:hideMark/>
          </w:tcPr>
          <w:p w14:paraId="42ECFB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1871C56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17449%</w:t>
            </w:r>
          </w:p>
        </w:tc>
      </w:tr>
      <w:tr w:rsidR="003E003C" w:rsidRPr="003E003C" w14:paraId="6A58A09D"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5629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6D45BC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-10.40%</w:t>
            </w:r>
          </w:p>
        </w:tc>
        <w:tc>
          <w:tcPr>
            <w:tcW w:w="983" w:type="dxa"/>
            <w:tcBorders>
              <w:top w:val="nil"/>
              <w:left w:val="nil"/>
              <w:bottom w:val="nil"/>
              <w:right w:val="nil"/>
            </w:tcBorders>
            <w:shd w:val="clear" w:color="000000" w:fill="CCFFCC"/>
            <w:noWrap/>
            <w:vAlign w:val="center"/>
            <w:hideMark/>
          </w:tcPr>
          <w:p w14:paraId="7BD2A79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-7.78%</w:t>
            </w:r>
          </w:p>
        </w:tc>
        <w:tc>
          <w:tcPr>
            <w:tcW w:w="996" w:type="dxa"/>
            <w:tcBorders>
              <w:top w:val="nil"/>
              <w:left w:val="nil"/>
              <w:bottom w:val="nil"/>
              <w:right w:val="nil"/>
            </w:tcBorders>
            <w:shd w:val="clear" w:color="000000" w:fill="CCFFCC"/>
            <w:noWrap/>
            <w:vAlign w:val="center"/>
            <w:hideMark/>
          </w:tcPr>
          <w:p w14:paraId="5B74C0D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-17.26%</w:t>
            </w:r>
          </w:p>
        </w:tc>
        <w:tc>
          <w:tcPr>
            <w:tcW w:w="983" w:type="dxa"/>
            <w:tcBorders>
              <w:top w:val="nil"/>
              <w:left w:val="nil"/>
              <w:bottom w:val="nil"/>
              <w:right w:val="single" w:sz="4" w:space="0" w:color="auto"/>
            </w:tcBorders>
            <w:shd w:val="clear" w:color="000000" w:fill="CCFFCC"/>
            <w:noWrap/>
            <w:vAlign w:val="center"/>
            <w:hideMark/>
          </w:tcPr>
          <w:p w14:paraId="291803A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-19.25%</w:t>
            </w:r>
          </w:p>
        </w:tc>
        <w:tc>
          <w:tcPr>
            <w:tcW w:w="679" w:type="dxa"/>
            <w:tcBorders>
              <w:top w:val="nil"/>
              <w:left w:val="nil"/>
              <w:bottom w:val="nil"/>
              <w:right w:val="nil"/>
            </w:tcBorders>
            <w:shd w:val="clear" w:color="auto" w:fill="auto"/>
            <w:noWrap/>
            <w:vAlign w:val="center"/>
            <w:hideMark/>
          </w:tcPr>
          <w:p w14:paraId="1950F2F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114%</w:t>
            </w:r>
          </w:p>
        </w:tc>
        <w:tc>
          <w:tcPr>
            <w:tcW w:w="1231" w:type="dxa"/>
            <w:tcBorders>
              <w:top w:val="nil"/>
              <w:left w:val="nil"/>
              <w:bottom w:val="nil"/>
              <w:right w:val="single" w:sz="8" w:space="0" w:color="auto"/>
            </w:tcBorders>
            <w:shd w:val="clear" w:color="auto" w:fill="auto"/>
            <w:noWrap/>
            <w:vAlign w:val="center"/>
            <w:hideMark/>
          </w:tcPr>
          <w:p w14:paraId="5184AFC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13694%</w:t>
            </w:r>
          </w:p>
        </w:tc>
      </w:tr>
      <w:tr w:rsidR="003E003C" w:rsidRPr="003E003C" w14:paraId="25BCFFC9"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684C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BF05C5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-11.97%</w:t>
            </w:r>
          </w:p>
        </w:tc>
        <w:tc>
          <w:tcPr>
            <w:tcW w:w="983" w:type="dxa"/>
            <w:tcBorders>
              <w:top w:val="nil"/>
              <w:left w:val="nil"/>
              <w:bottom w:val="nil"/>
              <w:right w:val="nil"/>
            </w:tcBorders>
            <w:shd w:val="clear" w:color="000000" w:fill="CCFFCC"/>
            <w:noWrap/>
            <w:vAlign w:val="center"/>
            <w:hideMark/>
          </w:tcPr>
          <w:p w14:paraId="3F129F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-10.06%</w:t>
            </w:r>
          </w:p>
        </w:tc>
        <w:tc>
          <w:tcPr>
            <w:tcW w:w="996" w:type="dxa"/>
            <w:tcBorders>
              <w:top w:val="nil"/>
              <w:left w:val="nil"/>
              <w:bottom w:val="nil"/>
              <w:right w:val="nil"/>
            </w:tcBorders>
            <w:shd w:val="clear" w:color="000000" w:fill="CCFFCC"/>
            <w:noWrap/>
            <w:vAlign w:val="center"/>
            <w:hideMark/>
          </w:tcPr>
          <w:p w14:paraId="486D0A8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-17.48%</w:t>
            </w:r>
          </w:p>
        </w:tc>
        <w:tc>
          <w:tcPr>
            <w:tcW w:w="983" w:type="dxa"/>
            <w:tcBorders>
              <w:top w:val="nil"/>
              <w:left w:val="nil"/>
              <w:bottom w:val="nil"/>
              <w:right w:val="single" w:sz="4" w:space="0" w:color="auto"/>
            </w:tcBorders>
            <w:shd w:val="clear" w:color="000000" w:fill="CCFFCC"/>
            <w:noWrap/>
            <w:vAlign w:val="center"/>
            <w:hideMark/>
          </w:tcPr>
          <w:p w14:paraId="1A3964C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-17.92%</w:t>
            </w:r>
          </w:p>
        </w:tc>
        <w:tc>
          <w:tcPr>
            <w:tcW w:w="679" w:type="dxa"/>
            <w:tcBorders>
              <w:top w:val="nil"/>
              <w:left w:val="nil"/>
              <w:bottom w:val="nil"/>
              <w:right w:val="nil"/>
            </w:tcBorders>
            <w:shd w:val="clear" w:color="auto" w:fill="auto"/>
            <w:noWrap/>
            <w:vAlign w:val="center"/>
            <w:hideMark/>
          </w:tcPr>
          <w:p w14:paraId="26DB5B8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nil"/>
              <w:left w:val="nil"/>
              <w:bottom w:val="nil"/>
              <w:right w:val="single" w:sz="8" w:space="0" w:color="auto"/>
            </w:tcBorders>
            <w:shd w:val="clear" w:color="auto" w:fill="auto"/>
            <w:noWrap/>
            <w:vAlign w:val="center"/>
            <w:hideMark/>
          </w:tcPr>
          <w:p w14:paraId="4852A62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20382%</w:t>
            </w:r>
          </w:p>
        </w:tc>
      </w:tr>
      <w:tr w:rsidR="003E003C" w:rsidRPr="003E003C" w14:paraId="1784C44B"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AD7EC9"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0E5CAC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-9.82%</w:t>
            </w:r>
          </w:p>
        </w:tc>
        <w:tc>
          <w:tcPr>
            <w:tcW w:w="983" w:type="dxa"/>
            <w:tcBorders>
              <w:top w:val="single" w:sz="8" w:space="0" w:color="auto"/>
              <w:left w:val="nil"/>
              <w:bottom w:val="nil"/>
              <w:right w:val="nil"/>
            </w:tcBorders>
            <w:shd w:val="clear" w:color="000000" w:fill="CCFFCC"/>
            <w:noWrap/>
            <w:vAlign w:val="center"/>
            <w:hideMark/>
          </w:tcPr>
          <w:p w14:paraId="4AA0DB0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-7.41%</w:t>
            </w:r>
          </w:p>
        </w:tc>
        <w:tc>
          <w:tcPr>
            <w:tcW w:w="996" w:type="dxa"/>
            <w:tcBorders>
              <w:top w:val="single" w:sz="8" w:space="0" w:color="auto"/>
              <w:left w:val="nil"/>
              <w:bottom w:val="nil"/>
              <w:right w:val="nil"/>
            </w:tcBorders>
            <w:shd w:val="clear" w:color="000000" w:fill="CCFFCC"/>
            <w:noWrap/>
            <w:vAlign w:val="center"/>
            <w:hideMark/>
          </w:tcPr>
          <w:p w14:paraId="17FF983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-16.80%</w:t>
            </w:r>
          </w:p>
        </w:tc>
        <w:tc>
          <w:tcPr>
            <w:tcW w:w="983" w:type="dxa"/>
            <w:tcBorders>
              <w:top w:val="single" w:sz="8" w:space="0" w:color="auto"/>
              <w:left w:val="nil"/>
              <w:bottom w:val="nil"/>
              <w:right w:val="single" w:sz="4" w:space="0" w:color="auto"/>
            </w:tcBorders>
            <w:shd w:val="clear" w:color="000000" w:fill="CCFFCC"/>
            <w:noWrap/>
            <w:vAlign w:val="center"/>
            <w:hideMark/>
          </w:tcPr>
          <w:p w14:paraId="437FA62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-17.33%</w:t>
            </w:r>
          </w:p>
        </w:tc>
        <w:tc>
          <w:tcPr>
            <w:tcW w:w="679" w:type="dxa"/>
            <w:tcBorders>
              <w:top w:val="single" w:sz="8" w:space="0" w:color="auto"/>
              <w:left w:val="nil"/>
              <w:bottom w:val="nil"/>
              <w:right w:val="nil"/>
            </w:tcBorders>
            <w:shd w:val="clear" w:color="auto" w:fill="auto"/>
            <w:noWrap/>
            <w:vAlign w:val="center"/>
            <w:hideMark/>
          </w:tcPr>
          <w:p w14:paraId="131567F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3742C4C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17563%</w:t>
            </w:r>
          </w:p>
        </w:tc>
      </w:tr>
      <w:tr w:rsidR="003E003C" w:rsidRPr="003E003C" w14:paraId="3E292A16"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6B203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C026A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619725B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-7.77%</w:t>
            </w:r>
          </w:p>
        </w:tc>
        <w:tc>
          <w:tcPr>
            <w:tcW w:w="996" w:type="dxa"/>
            <w:tcBorders>
              <w:top w:val="single" w:sz="8" w:space="0" w:color="auto"/>
              <w:left w:val="nil"/>
              <w:bottom w:val="nil"/>
              <w:right w:val="nil"/>
            </w:tcBorders>
            <w:shd w:val="clear" w:color="000000" w:fill="CCFFCC"/>
            <w:noWrap/>
            <w:vAlign w:val="center"/>
            <w:hideMark/>
          </w:tcPr>
          <w:p w14:paraId="7E8DAF0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-15.97%</w:t>
            </w:r>
          </w:p>
        </w:tc>
        <w:tc>
          <w:tcPr>
            <w:tcW w:w="983" w:type="dxa"/>
            <w:tcBorders>
              <w:top w:val="single" w:sz="8" w:space="0" w:color="auto"/>
              <w:left w:val="nil"/>
              <w:bottom w:val="nil"/>
              <w:right w:val="single" w:sz="4" w:space="0" w:color="auto"/>
            </w:tcBorders>
            <w:shd w:val="clear" w:color="000000" w:fill="CCFFCC"/>
            <w:noWrap/>
            <w:vAlign w:val="center"/>
            <w:hideMark/>
          </w:tcPr>
          <w:p w14:paraId="1C813E9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-19.05%</w:t>
            </w:r>
          </w:p>
        </w:tc>
        <w:tc>
          <w:tcPr>
            <w:tcW w:w="679" w:type="dxa"/>
            <w:tcBorders>
              <w:top w:val="single" w:sz="8" w:space="0" w:color="auto"/>
              <w:left w:val="nil"/>
              <w:bottom w:val="nil"/>
              <w:right w:val="nil"/>
            </w:tcBorders>
            <w:shd w:val="clear" w:color="auto" w:fill="auto"/>
            <w:noWrap/>
            <w:vAlign w:val="center"/>
            <w:hideMark/>
          </w:tcPr>
          <w:p w14:paraId="254B21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113%</w:t>
            </w:r>
          </w:p>
        </w:tc>
        <w:tc>
          <w:tcPr>
            <w:tcW w:w="1231" w:type="dxa"/>
            <w:tcBorders>
              <w:top w:val="single" w:sz="8" w:space="0" w:color="auto"/>
              <w:left w:val="nil"/>
              <w:bottom w:val="nil"/>
              <w:right w:val="single" w:sz="8" w:space="0" w:color="auto"/>
            </w:tcBorders>
            <w:shd w:val="clear" w:color="auto" w:fill="auto"/>
            <w:noWrap/>
            <w:vAlign w:val="center"/>
            <w:hideMark/>
          </w:tcPr>
          <w:p w14:paraId="4E62C4E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14847%</w:t>
            </w:r>
          </w:p>
        </w:tc>
      </w:tr>
      <w:tr w:rsidR="003E003C" w:rsidRPr="003E003C" w14:paraId="7ECDE891"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40691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5E0D05D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34A65C4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-4.42%</w:t>
            </w:r>
          </w:p>
        </w:tc>
        <w:tc>
          <w:tcPr>
            <w:tcW w:w="996" w:type="dxa"/>
            <w:tcBorders>
              <w:top w:val="nil"/>
              <w:left w:val="nil"/>
              <w:bottom w:val="single" w:sz="8" w:space="0" w:color="auto"/>
              <w:right w:val="nil"/>
            </w:tcBorders>
            <w:shd w:val="clear" w:color="000000" w:fill="CCFFCC"/>
            <w:noWrap/>
            <w:vAlign w:val="center"/>
            <w:hideMark/>
          </w:tcPr>
          <w:p w14:paraId="6D2DFE3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-10.77%</w:t>
            </w:r>
          </w:p>
        </w:tc>
        <w:tc>
          <w:tcPr>
            <w:tcW w:w="983" w:type="dxa"/>
            <w:tcBorders>
              <w:top w:val="nil"/>
              <w:left w:val="nil"/>
              <w:bottom w:val="single" w:sz="8" w:space="0" w:color="auto"/>
              <w:right w:val="single" w:sz="4" w:space="0" w:color="auto"/>
            </w:tcBorders>
            <w:shd w:val="clear" w:color="000000" w:fill="CCFFCC"/>
            <w:noWrap/>
            <w:vAlign w:val="center"/>
            <w:hideMark/>
          </w:tcPr>
          <w:p w14:paraId="187E13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-11.26%</w:t>
            </w:r>
          </w:p>
        </w:tc>
        <w:tc>
          <w:tcPr>
            <w:tcW w:w="679" w:type="dxa"/>
            <w:tcBorders>
              <w:top w:val="nil"/>
              <w:left w:val="nil"/>
              <w:bottom w:val="single" w:sz="8" w:space="0" w:color="auto"/>
              <w:right w:val="nil"/>
            </w:tcBorders>
            <w:shd w:val="clear" w:color="auto" w:fill="auto"/>
            <w:noWrap/>
            <w:vAlign w:val="center"/>
            <w:hideMark/>
          </w:tcPr>
          <w:p w14:paraId="37CCF29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111%</w:t>
            </w:r>
          </w:p>
        </w:tc>
        <w:tc>
          <w:tcPr>
            <w:tcW w:w="1231" w:type="dxa"/>
            <w:tcBorders>
              <w:top w:val="nil"/>
              <w:left w:val="nil"/>
              <w:bottom w:val="single" w:sz="8" w:space="0" w:color="auto"/>
              <w:right w:val="single" w:sz="8" w:space="0" w:color="auto"/>
            </w:tcBorders>
            <w:shd w:val="clear" w:color="auto" w:fill="auto"/>
            <w:noWrap/>
            <w:vAlign w:val="center"/>
            <w:hideMark/>
          </w:tcPr>
          <w:p w14:paraId="4C83FEA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12475%</w:t>
            </w:r>
          </w:p>
        </w:tc>
      </w:tr>
    </w:tbl>
    <w:p w14:paraId="4C46C511" w14:textId="188F6D05" w:rsidR="00BA417A" w:rsidRPr="00DB4DB5" w:rsidRDefault="00BA417A" w:rsidP="00D3255F">
      <w:pPr>
        <w:pStyle w:val="2"/>
        <w:rPr>
          <w:rFonts w:eastAsiaTheme="minorEastAsia"/>
          <w:i w:val="0"/>
          <w:iCs w:val="0"/>
          <w:lang w:val="en-CA"/>
        </w:rPr>
      </w:pPr>
      <w:r w:rsidRPr="00DB4DB5">
        <w:rPr>
          <w:rFonts w:eastAsiaTheme="minorEastAsia"/>
          <w:i w:val="0"/>
          <w:iCs w:val="0"/>
          <w:lang w:val="en-CA" w:eastAsia="zh-CN"/>
        </w:rPr>
        <w:t xml:space="preserve">Results of </w:t>
      </w:r>
      <w:r w:rsidR="004C29AA">
        <w:rPr>
          <w:rFonts w:eastAsiaTheme="minorEastAsia"/>
          <w:i w:val="0"/>
          <w:iCs w:val="0"/>
          <w:lang w:val="en-CA" w:eastAsia="zh-CN"/>
        </w:rPr>
        <w:t>test</w:t>
      </w:r>
      <w:r w:rsidR="00BE2D48">
        <w:rPr>
          <w:rFonts w:eastAsiaTheme="minorEastAsia"/>
          <w:i w:val="0"/>
          <w:iCs w:val="0"/>
          <w:lang w:val="en-CA" w:eastAsia="zh-CN"/>
        </w:rPr>
        <w:t>2</w:t>
      </w:r>
      <w:r w:rsidR="00C77F19" w:rsidRPr="00DB4DB5">
        <w:rPr>
          <w:rFonts w:eastAsiaTheme="minorEastAsia"/>
          <w:i w:val="0"/>
          <w:iCs w:val="0"/>
          <w:lang w:val="en-CA" w:eastAsia="zh-CN"/>
        </w:rPr>
        <w:t xml:space="preserve"> </w:t>
      </w:r>
      <w:r w:rsidR="00E96845" w:rsidRPr="00DB4DB5">
        <w:rPr>
          <w:rFonts w:eastAsiaTheme="minorEastAsia"/>
          <w:i w:val="0"/>
          <w:iCs w:val="0"/>
          <w:lang w:val="en-CA"/>
        </w:rPr>
        <w:t>(</w:t>
      </w:r>
      <w:r w:rsidR="00F121E3">
        <w:rPr>
          <w:rFonts w:eastAsiaTheme="minorEastAsia"/>
          <w:i w:val="0"/>
          <w:iCs w:val="0"/>
          <w:lang w:val="en-CA" w:eastAsia="zh-CN"/>
        </w:rPr>
        <w:t>f</w:t>
      </w:r>
      <w:r w:rsidR="00980B9D" w:rsidRPr="00980B9D">
        <w:rPr>
          <w:rFonts w:eastAsiaTheme="minorEastAsia" w:hint="eastAsia"/>
          <w:i w:val="0"/>
          <w:iCs w:val="0"/>
          <w:lang w:val="en-CA" w:eastAsia="zh-CN"/>
        </w:rPr>
        <w:t>i</w:t>
      </w:r>
      <w:r w:rsidR="00980B9D" w:rsidRPr="00980B9D">
        <w:rPr>
          <w:rFonts w:eastAsiaTheme="minorEastAsia"/>
          <w:i w:val="0"/>
          <w:iCs w:val="0"/>
          <w:lang w:val="en-CA"/>
        </w:rPr>
        <w:t xml:space="preserve">lter 1, </w:t>
      </w:r>
      <w:r w:rsidR="00872F63">
        <w:rPr>
          <w:rFonts w:eastAsiaTheme="minorEastAsia"/>
          <w:i w:val="0"/>
          <w:iCs w:val="0"/>
          <w:lang w:val="en-CA"/>
        </w:rPr>
        <w:t>two</w:t>
      </w:r>
      <w:r w:rsidR="0081751B">
        <w:rPr>
          <w:rFonts w:eastAsiaTheme="minorEastAsia"/>
          <w:i w:val="0"/>
          <w:iCs w:val="0"/>
          <w:lang w:val="en-CA"/>
        </w:rPr>
        <w:t xml:space="preserve"> </w:t>
      </w:r>
      <w:r w:rsidR="00886D4E">
        <w:rPr>
          <w:rFonts w:eastAsiaTheme="minorEastAsia"/>
          <w:i w:val="0"/>
          <w:iCs w:val="0"/>
          <w:lang w:val="en-CA"/>
        </w:rPr>
        <w:t xml:space="preserve">models, </w:t>
      </w:r>
      <w:r w:rsidR="00E96845" w:rsidRPr="00DB4DB5">
        <w:rPr>
          <w:rFonts w:eastAsiaTheme="minorEastAsia"/>
          <w:i w:val="0"/>
          <w:iCs w:val="0"/>
          <w:lang w:val="en-CA"/>
        </w:rPr>
        <w:t>flt32</w:t>
      </w:r>
      <w:r w:rsidR="001C18CD">
        <w:rPr>
          <w:rFonts w:eastAsiaTheme="minorEastAsia"/>
          <w:i w:val="0"/>
          <w:iCs w:val="0"/>
          <w:lang w:val="en-CA"/>
        </w:rPr>
        <w:t>, new model</w:t>
      </w:r>
      <w:r w:rsidR="00BD538C">
        <w:rPr>
          <w:rFonts w:eastAsiaTheme="minorEastAsia"/>
          <w:i w:val="0"/>
          <w:iCs w:val="0"/>
          <w:lang w:val="en-CA"/>
        </w:rPr>
        <w:t>s</w:t>
      </w:r>
      <w:r w:rsidR="001C18CD">
        <w:rPr>
          <w:rFonts w:eastAsiaTheme="minorEastAsia"/>
          <w:i w:val="0"/>
          <w:iCs w:val="0"/>
          <w:lang w:val="en-CA"/>
        </w:rPr>
        <w:t xml:space="preserve">, </w:t>
      </w:r>
      <w:r w:rsidR="001C18CD" w:rsidRPr="001C18CD">
        <w:rPr>
          <w:rFonts w:eastAsiaTheme="minorEastAsia"/>
          <w:i w:val="0"/>
          <w:iCs w:val="0"/>
          <w:lang w:val="en-CA"/>
        </w:rPr>
        <w:t>EncDbOpt</w:t>
      </w:r>
      <w:r w:rsidR="00E96845" w:rsidRPr="00DB4DB5">
        <w:rPr>
          <w:rFonts w:eastAsiaTheme="minorEastAsia"/>
          <w:i w:val="0"/>
          <w:iCs w:val="0"/>
          <w:lang w:val="en-CA"/>
        </w:rPr>
        <w:t>)</w:t>
      </w:r>
    </w:p>
    <w:p w14:paraId="528E130E" w14:textId="57355C50" w:rsidR="002555EF" w:rsidRDefault="002555EF" w:rsidP="00BE63B7">
      <w:pPr>
        <w:pStyle w:val="a7"/>
        <w:jc w:val="center"/>
        <w:rPr>
          <w:rFonts w:ascii="Times New Roman" w:eastAsia="Times New Roman" w:hAnsi="Times New Roman" w:cs="Times New Roman"/>
          <w:i w:val="0"/>
          <w:iCs w:val="0"/>
          <w:color w:val="auto"/>
          <w:sz w:val="22"/>
          <w:szCs w:val="20"/>
          <w:lang w:eastAsia="en-US"/>
        </w:rPr>
      </w:pPr>
      <w:bookmarkStart w:id="218" w:name="_Ref107942654"/>
      <w:r w:rsidRPr="004C66E0">
        <w:rPr>
          <w:rFonts w:ascii="Times New Roman" w:eastAsia="Times New Roman" w:hAnsi="Times New Roman" w:cs="Times New Roman"/>
          <w:i w:val="0"/>
          <w:iCs w:val="0"/>
          <w:color w:val="auto"/>
          <w:sz w:val="22"/>
          <w:szCs w:val="20"/>
          <w:lang w:eastAsia="en-US"/>
        </w:rPr>
        <w:t xml:space="preserve">Table </w:t>
      </w:r>
      <w:r w:rsidR="00BE63B7">
        <w:rPr>
          <w:rFonts w:ascii="Times New Roman" w:eastAsia="Times New Roman" w:hAnsi="Times New Roman" w:cs="Times New Roman"/>
          <w:i w:val="0"/>
          <w:iCs w:val="0"/>
          <w:color w:val="auto"/>
          <w:sz w:val="22"/>
          <w:szCs w:val="20"/>
          <w:lang w:eastAsia="en-US"/>
        </w:rPr>
        <w:fldChar w:fldCharType="begin"/>
      </w:r>
      <w:r w:rsidR="00BE63B7">
        <w:rPr>
          <w:rFonts w:ascii="Times New Roman" w:eastAsia="Times New Roman" w:hAnsi="Times New Roman" w:cs="Times New Roman"/>
          <w:i w:val="0"/>
          <w:iCs w:val="0"/>
          <w:color w:val="auto"/>
          <w:sz w:val="22"/>
          <w:szCs w:val="20"/>
          <w:lang w:eastAsia="en-US"/>
        </w:rPr>
        <w:instrText xml:space="preserve"> SEQ Table \* ARABIC </w:instrText>
      </w:r>
      <w:r w:rsidR="00BE63B7">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5</w:t>
      </w:r>
      <w:r w:rsidR="00BE63B7">
        <w:rPr>
          <w:rFonts w:ascii="Times New Roman" w:eastAsia="Times New Roman" w:hAnsi="Times New Roman" w:cs="Times New Roman"/>
          <w:i w:val="0"/>
          <w:iCs w:val="0"/>
          <w:color w:val="auto"/>
          <w:sz w:val="22"/>
          <w:szCs w:val="20"/>
          <w:lang w:eastAsia="en-US"/>
        </w:rPr>
        <w:fldChar w:fldCharType="end"/>
      </w:r>
      <w:bookmarkEnd w:id="218"/>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Change w:id="219"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220">
          <w:tblGrid>
            <w:gridCol w:w="1640"/>
            <w:gridCol w:w="1328"/>
            <w:gridCol w:w="983"/>
            <w:gridCol w:w="996"/>
            <w:gridCol w:w="983"/>
            <w:gridCol w:w="679"/>
            <w:gridCol w:w="1231"/>
          </w:tblGrid>
        </w:tblGridChange>
      </w:tblGrid>
      <w:tr w:rsidR="00DD17B7" w:rsidRPr="00DD17B7" w14:paraId="357A02BF" w14:textId="77777777" w:rsidTr="00D134C1">
        <w:trPr>
          <w:trHeight w:val="255"/>
          <w:jc w:val="center"/>
          <w:trPrChange w:id="221"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22"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13E87C1B"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23"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8EDCA6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7D578BDD" w14:textId="77777777" w:rsidTr="00D134C1">
        <w:trPr>
          <w:trHeight w:val="255"/>
          <w:jc w:val="center"/>
          <w:trPrChange w:id="224"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25"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24C817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26" w:author="Liqiang Wang" w:date="2022-07-11T12:01:00Z">
              <w:tcPr>
                <w:tcW w:w="6200" w:type="dxa"/>
                <w:gridSpan w:val="6"/>
                <w:tcBorders>
                  <w:top w:val="nil"/>
                  <w:left w:val="nil"/>
                  <w:bottom w:val="single" w:sz="8" w:space="0" w:color="auto"/>
                  <w:right w:val="nil"/>
                </w:tcBorders>
                <w:shd w:val="clear" w:color="auto" w:fill="auto"/>
                <w:noWrap/>
                <w:vAlign w:val="center"/>
                <w:hideMark/>
              </w:tcPr>
            </w:tcPrChange>
          </w:tcPr>
          <w:p w14:paraId="2B3A799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29C337AA" w14:textId="77777777" w:rsidTr="00A11F01">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29DA0B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42B30A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57F7060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AB043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BFA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75379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866C5E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5DB2EF56"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B3B3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85A96C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-11.94%</w:t>
            </w:r>
          </w:p>
        </w:tc>
        <w:tc>
          <w:tcPr>
            <w:tcW w:w="983" w:type="dxa"/>
            <w:tcBorders>
              <w:top w:val="single" w:sz="8" w:space="0" w:color="auto"/>
              <w:left w:val="nil"/>
              <w:bottom w:val="nil"/>
              <w:right w:val="nil"/>
            </w:tcBorders>
            <w:shd w:val="clear" w:color="000000" w:fill="CCFFCC"/>
            <w:noWrap/>
            <w:vAlign w:val="center"/>
            <w:hideMark/>
          </w:tcPr>
          <w:p w14:paraId="6656165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-10.18%</w:t>
            </w:r>
          </w:p>
        </w:tc>
        <w:tc>
          <w:tcPr>
            <w:tcW w:w="996" w:type="dxa"/>
            <w:tcBorders>
              <w:top w:val="single" w:sz="8" w:space="0" w:color="auto"/>
              <w:left w:val="nil"/>
              <w:bottom w:val="nil"/>
              <w:right w:val="nil"/>
            </w:tcBorders>
            <w:shd w:val="clear" w:color="000000" w:fill="CCFFCC"/>
            <w:noWrap/>
            <w:vAlign w:val="center"/>
            <w:hideMark/>
          </w:tcPr>
          <w:p w14:paraId="0FA3281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-15.02%</w:t>
            </w:r>
          </w:p>
        </w:tc>
        <w:tc>
          <w:tcPr>
            <w:tcW w:w="983" w:type="dxa"/>
            <w:tcBorders>
              <w:top w:val="single" w:sz="8" w:space="0" w:color="auto"/>
              <w:left w:val="nil"/>
              <w:bottom w:val="nil"/>
              <w:right w:val="single" w:sz="4" w:space="0" w:color="auto"/>
            </w:tcBorders>
            <w:shd w:val="clear" w:color="000000" w:fill="CCFFCC"/>
            <w:noWrap/>
            <w:vAlign w:val="center"/>
            <w:hideMark/>
          </w:tcPr>
          <w:p w14:paraId="0145240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-19.43%</w:t>
            </w:r>
          </w:p>
        </w:tc>
        <w:tc>
          <w:tcPr>
            <w:tcW w:w="679" w:type="dxa"/>
            <w:tcBorders>
              <w:top w:val="nil"/>
              <w:left w:val="nil"/>
              <w:bottom w:val="nil"/>
              <w:right w:val="nil"/>
            </w:tcBorders>
            <w:shd w:val="clear" w:color="auto" w:fill="auto"/>
            <w:noWrap/>
            <w:vAlign w:val="center"/>
            <w:hideMark/>
          </w:tcPr>
          <w:p w14:paraId="54846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75F89D2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32573%</w:t>
            </w:r>
          </w:p>
        </w:tc>
      </w:tr>
      <w:tr w:rsidR="00DD17B7" w:rsidRPr="00DD17B7" w14:paraId="45AE3CAB"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4996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43CCB7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-12.75%</w:t>
            </w:r>
          </w:p>
        </w:tc>
        <w:tc>
          <w:tcPr>
            <w:tcW w:w="983" w:type="dxa"/>
            <w:tcBorders>
              <w:top w:val="nil"/>
              <w:left w:val="nil"/>
              <w:bottom w:val="nil"/>
              <w:right w:val="nil"/>
            </w:tcBorders>
            <w:shd w:val="clear" w:color="000000" w:fill="CCFFCC"/>
            <w:noWrap/>
            <w:vAlign w:val="center"/>
            <w:hideMark/>
          </w:tcPr>
          <w:p w14:paraId="1F9F78C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-10.69%</w:t>
            </w:r>
          </w:p>
        </w:tc>
        <w:tc>
          <w:tcPr>
            <w:tcW w:w="996" w:type="dxa"/>
            <w:tcBorders>
              <w:top w:val="nil"/>
              <w:left w:val="nil"/>
              <w:bottom w:val="nil"/>
              <w:right w:val="nil"/>
            </w:tcBorders>
            <w:shd w:val="clear" w:color="000000" w:fill="CCFFCC"/>
            <w:noWrap/>
            <w:vAlign w:val="center"/>
            <w:hideMark/>
          </w:tcPr>
          <w:p w14:paraId="43EA4D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-21.00%</w:t>
            </w:r>
          </w:p>
        </w:tc>
        <w:tc>
          <w:tcPr>
            <w:tcW w:w="983" w:type="dxa"/>
            <w:tcBorders>
              <w:top w:val="nil"/>
              <w:left w:val="nil"/>
              <w:bottom w:val="nil"/>
              <w:right w:val="single" w:sz="4" w:space="0" w:color="auto"/>
            </w:tcBorders>
            <w:shd w:val="clear" w:color="000000" w:fill="CCFFCC"/>
            <w:noWrap/>
            <w:vAlign w:val="center"/>
            <w:hideMark/>
          </w:tcPr>
          <w:p w14:paraId="0E9EB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-16.87%</w:t>
            </w:r>
          </w:p>
        </w:tc>
        <w:tc>
          <w:tcPr>
            <w:tcW w:w="679" w:type="dxa"/>
            <w:tcBorders>
              <w:top w:val="nil"/>
              <w:left w:val="nil"/>
              <w:bottom w:val="nil"/>
              <w:right w:val="nil"/>
            </w:tcBorders>
            <w:shd w:val="clear" w:color="auto" w:fill="auto"/>
            <w:noWrap/>
            <w:vAlign w:val="center"/>
            <w:hideMark/>
          </w:tcPr>
          <w:p w14:paraId="79832CD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nil"/>
              <w:left w:val="nil"/>
              <w:bottom w:val="nil"/>
              <w:right w:val="single" w:sz="8" w:space="0" w:color="auto"/>
            </w:tcBorders>
            <w:shd w:val="clear" w:color="auto" w:fill="auto"/>
            <w:noWrap/>
            <w:vAlign w:val="center"/>
            <w:hideMark/>
          </w:tcPr>
          <w:p w14:paraId="385C3D7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31202%</w:t>
            </w:r>
          </w:p>
        </w:tc>
      </w:tr>
      <w:tr w:rsidR="00DD17B7" w:rsidRPr="00DD17B7" w14:paraId="71651B8E"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A48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4A999BC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-12.47%</w:t>
            </w:r>
          </w:p>
        </w:tc>
        <w:tc>
          <w:tcPr>
            <w:tcW w:w="983" w:type="dxa"/>
            <w:tcBorders>
              <w:top w:val="nil"/>
              <w:left w:val="nil"/>
              <w:bottom w:val="nil"/>
              <w:right w:val="nil"/>
            </w:tcBorders>
            <w:shd w:val="clear" w:color="000000" w:fill="CCFFCC"/>
            <w:noWrap/>
            <w:vAlign w:val="center"/>
            <w:hideMark/>
          </w:tcPr>
          <w:p w14:paraId="01F9BF6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-9.37%</w:t>
            </w:r>
          </w:p>
        </w:tc>
        <w:tc>
          <w:tcPr>
            <w:tcW w:w="996" w:type="dxa"/>
            <w:tcBorders>
              <w:top w:val="nil"/>
              <w:left w:val="nil"/>
              <w:bottom w:val="nil"/>
              <w:right w:val="nil"/>
            </w:tcBorders>
            <w:shd w:val="clear" w:color="000000" w:fill="CCFFCC"/>
            <w:noWrap/>
            <w:vAlign w:val="center"/>
            <w:hideMark/>
          </w:tcPr>
          <w:p w14:paraId="653120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-21.26%</w:t>
            </w:r>
          </w:p>
        </w:tc>
        <w:tc>
          <w:tcPr>
            <w:tcW w:w="983" w:type="dxa"/>
            <w:tcBorders>
              <w:top w:val="nil"/>
              <w:left w:val="nil"/>
              <w:bottom w:val="nil"/>
              <w:right w:val="single" w:sz="4" w:space="0" w:color="auto"/>
            </w:tcBorders>
            <w:shd w:val="clear" w:color="000000" w:fill="CCFFCC"/>
            <w:noWrap/>
            <w:vAlign w:val="center"/>
            <w:hideMark/>
          </w:tcPr>
          <w:p w14:paraId="28A929B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-22.27%</w:t>
            </w:r>
          </w:p>
        </w:tc>
        <w:tc>
          <w:tcPr>
            <w:tcW w:w="679" w:type="dxa"/>
            <w:tcBorders>
              <w:top w:val="nil"/>
              <w:left w:val="nil"/>
              <w:bottom w:val="nil"/>
              <w:right w:val="nil"/>
            </w:tcBorders>
            <w:shd w:val="clear" w:color="auto" w:fill="auto"/>
            <w:noWrap/>
            <w:vAlign w:val="center"/>
            <w:hideMark/>
          </w:tcPr>
          <w:p w14:paraId="7CB218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5768FA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33710%</w:t>
            </w:r>
          </w:p>
        </w:tc>
      </w:tr>
      <w:tr w:rsidR="00DD17B7" w:rsidRPr="00DD17B7" w14:paraId="2D62353F"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F019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C4C99A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-12.84%</w:t>
            </w:r>
          </w:p>
        </w:tc>
        <w:tc>
          <w:tcPr>
            <w:tcW w:w="983" w:type="dxa"/>
            <w:tcBorders>
              <w:top w:val="nil"/>
              <w:left w:val="nil"/>
              <w:bottom w:val="nil"/>
              <w:right w:val="nil"/>
            </w:tcBorders>
            <w:shd w:val="clear" w:color="000000" w:fill="CCFFCC"/>
            <w:noWrap/>
            <w:vAlign w:val="center"/>
            <w:hideMark/>
          </w:tcPr>
          <w:p w14:paraId="01AF846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-9.34%</w:t>
            </w:r>
          </w:p>
        </w:tc>
        <w:tc>
          <w:tcPr>
            <w:tcW w:w="996" w:type="dxa"/>
            <w:tcBorders>
              <w:top w:val="nil"/>
              <w:left w:val="nil"/>
              <w:bottom w:val="nil"/>
              <w:right w:val="nil"/>
            </w:tcBorders>
            <w:shd w:val="clear" w:color="000000" w:fill="CCFFCC"/>
            <w:noWrap/>
            <w:vAlign w:val="center"/>
            <w:hideMark/>
          </w:tcPr>
          <w:p w14:paraId="4577D42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-23.04%</w:t>
            </w:r>
          </w:p>
        </w:tc>
        <w:tc>
          <w:tcPr>
            <w:tcW w:w="983" w:type="dxa"/>
            <w:tcBorders>
              <w:top w:val="nil"/>
              <w:left w:val="nil"/>
              <w:bottom w:val="nil"/>
              <w:right w:val="single" w:sz="4" w:space="0" w:color="auto"/>
            </w:tcBorders>
            <w:shd w:val="clear" w:color="000000" w:fill="CCFFCC"/>
            <w:noWrap/>
            <w:vAlign w:val="center"/>
            <w:hideMark/>
          </w:tcPr>
          <w:p w14:paraId="21131A3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-23.59%</w:t>
            </w:r>
          </w:p>
        </w:tc>
        <w:tc>
          <w:tcPr>
            <w:tcW w:w="679" w:type="dxa"/>
            <w:tcBorders>
              <w:top w:val="nil"/>
              <w:left w:val="nil"/>
              <w:bottom w:val="nil"/>
              <w:right w:val="nil"/>
            </w:tcBorders>
            <w:shd w:val="clear" w:color="auto" w:fill="auto"/>
            <w:noWrap/>
            <w:vAlign w:val="center"/>
            <w:hideMark/>
          </w:tcPr>
          <w:p w14:paraId="74E0867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64946E8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30815%</w:t>
            </w:r>
          </w:p>
        </w:tc>
      </w:tr>
      <w:tr w:rsidR="00DD17B7" w:rsidRPr="00DD17B7" w14:paraId="02136A41"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18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lastRenderedPageBreak/>
              <w:t>Class E</w:t>
            </w:r>
          </w:p>
        </w:tc>
        <w:tc>
          <w:tcPr>
            <w:tcW w:w="1328" w:type="dxa"/>
            <w:tcBorders>
              <w:top w:val="nil"/>
              <w:left w:val="nil"/>
              <w:bottom w:val="single" w:sz="8" w:space="0" w:color="auto"/>
              <w:right w:val="nil"/>
            </w:tcBorders>
            <w:shd w:val="clear" w:color="auto" w:fill="auto"/>
            <w:noWrap/>
            <w:vAlign w:val="center"/>
            <w:hideMark/>
          </w:tcPr>
          <w:p w14:paraId="6FF00AF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66E0896E"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4F051EB2"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1277756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0BE073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3CAE34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6655CE1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FE7E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D13E4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-12.52%</w:t>
            </w:r>
          </w:p>
        </w:tc>
        <w:tc>
          <w:tcPr>
            <w:tcW w:w="983" w:type="dxa"/>
            <w:tcBorders>
              <w:top w:val="single" w:sz="8" w:space="0" w:color="auto"/>
              <w:left w:val="nil"/>
              <w:bottom w:val="nil"/>
              <w:right w:val="nil"/>
            </w:tcBorders>
            <w:shd w:val="clear" w:color="000000" w:fill="CCFFCC"/>
            <w:noWrap/>
            <w:vAlign w:val="center"/>
            <w:hideMark/>
          </w:tcPr>
          <w:p w14:paraId="634FDA3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-9.79%</w:t>
            </w:r>
          </w:p>
        </w:tc>
        <w:tc>
          <w:tcPr>
            <w:tcW w:w="996" w:type="dxa"/>
            <w:tcBorders>
              <w:top w:val="single" w:sz="8" w:space="0" w:color="auto"/>
              <w:left w:val="nil"/>
              <w:bottom w:val="nil"/>
              <w:right w:val="nil"/>
            </w:tcBorders>
            <w:shd w:val="clear" w:color="000000" w:fill="CCFFCC"/>
            <w:noWrap/>
            <w:vAlign w:val="center"/>
            <w:hideMark/>
          </w:tcPr>
          <w:p w14:paraId="0973BD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382BA7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-20.97%</w:t>
            </w:r>
          </w:p>
        </w:tc>
        <w:tc>
          <w:tcPr>
            <w:tcW w:w="679" w:type="dxa"/>
            <w:tcBorders>
              <w:top w:val="single" w:sz="8" w:space="0" w:color="auto"/>
              <w:left w:val="nil"/>
              <w:bottom w:val="nil"/>
              <w:right w:val="nil"/>
            </w:tcBorders>
            <w:shd w:val="clear" w:color="auto" w:fill="auto"/>
            <w:noWrap/>
            <w:vAlign w:val="center"/>
            <w:hideMark/>
          </w:tcPr>
          <w:p w14:paraId="7DD622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single" w:sz="8" w:space="0" w:color="auto"/>
              <w:left w:val="nil"/>
              <w:bottom w:val="nil"/>
              <w:right w:val="single" w:sz="8" w:space="0" w:color="auto"/>
            </w:tcBorders>
            <w:shd w:val="clear" w:color="auto" w:fill="auto"/>
            <w:noWrap/>
            <w:vAlign w:val="center"/>
            <w:hideMark/>
          </w:tcPr>
          <w:p w14:paraId="1AF5E4C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32186%</w:t>
            </w:r>
          </w:p>
        </w:tc>
      </w:tr>
      <w:tr w:rsidR="00DD17B7" w:rsidRPr="00DD17B7" w14:paraId="109C369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D09D4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22F75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-13.30%</w:t>
            </w:r>
          </w:p>
        </w:tc>
        <w:tc>
          <w:tcPr>
            <w:tcW w:w="983" w:type="dxa"/>
            <w:tcBorders>
              <w:top w:val="single" w:sz="8" w:space="0" w:color="auto"/>
              <w:left w:val="nil"/>
              <w:bottom w:val="nil"/>
              <w:right w:val="nil"/>
            </w:tcBorders>
            <w:shd w:val="clear" w:color="000000" w:fill="CCFFCC"/>
            <w:noWrap/>
            <w:vAlign w:val="center"/>
            <w:hideMark/>
          </w:tcPr>
          <w:p w14:paraId="01B5EA7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96" w:type="dxa"/>
            <w:tcBorders>
              <w:top w:val="single" w:sz="8" w:space="0" w:color="auto"/>
              <w:left w:val="nil"/>
              <w:bottom w:val="nil"/>
              <w:right w:val="nil"/>
            </w:tcBorders>
            <w:shd w:val="clear" w:color="000000" w:fill="CCFFCC"/>
            <w:noWrap/>
            <w:vAlign w:val="center"/>
            <w:hideMark/>
          </w:tcPr>
          <w:p w14:paraId="3AF1B3B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-22.11%</w:t>
            </w:r>
          </w:p>
        </w:tc>
        <w:tc>
          <w:tcPr>
            <w:tcW w:w="983" w:type="dxa"/>
            <w:tcBorders>
              <w:top w:val="single" w:sz="8" w:space="0" w:color="auto"/>
              <w:left w:val="nil"/>
              <w:bottom w:val="nil"/>
              <w:right w:val="single" w:sz="4" w:space="0" w:color="auto"/>
            </w:tcBorders>
            <w:shd w:val="clear" w:color="000000" w:fill="CCFFCC"/>
            <w:noWrap/>
            <w:vAlign w:val="center"/>
            <w:hideMark/>
          </w:tcPr>
          <w:p w14:paraId="658892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-23.01%</w:t>
            </w:r>
          </w:p>
        </w:tc>
        <w:tc>
          <w:tcPr>
            <w:tcW w:w="679" w:type="dxa"/>
            <w:tcBorders>
              <w:top w:val="single" w:sz="8" w:space="0" w:color="auto"/>
              <w:left w:val="nil"/>
              <w:bottom w:val="nil"/>
              <w:right w:val="nil"/>
            </w:tcBorders>
            <w:shd w:val="clear" w:color="auto" w:fill="auto"/>
            <w:noWrap/>
            <w:vAlign w:val="center"/>
            <w:hideMark/>
          </w:tcPr>
          <w:p w14:paraId="4373D3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D88B53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32090%</w:t>
            </w:r>
          </w:p>
        </w:tc>
      </w:tr>
      <w:tr w:rsidR="00DD17B7" w:rsidRPr="00DD17B7" w14:paraId="602C935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E779F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23E4E7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-6.33%</w:t>
            </w:r>
          </w:p>
        </w:tc>
        <w:tc>
          <w:tcPr>
            <w:tcW w:w="983" w:type="dxa"/>
            <w:tcBorders>
              <w:top w:val="nil"/>
              <w:left w:val="nil"/>
              <w:bottom w:val="single" w:sz="8" w:space="0" w:color="auto"/>
              <w:right w:val="nil"/>
            </w:tcBorders>
            <w:shd w:val="clear" w:color="000000" w:fill="CCFFCC"/>
            <w:noWrap/>
            <w:vAlign w:val="center"/>
            <w:hideMark/>
          </w:tcPr>
          <w:p w14:paraId="5B5540B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-4.23%</w:t>
            </w:r>
          </w:p>
        </w:tc>
        <w:tc>
          <w:tcPr>
            <w:tcW w:w="996" w:type="dxa"/>
            <w:tcBorders>
              <w:top w:val="nil"/>
              <w:left w:val="nil"/>
              <w:bottom w:val="single" w:sz="8" w:space="0" w:color="auto"/>
              <w:right w:val="nil"/>
            </w:tcBorders>
            <w:shd w:val="clear" w:color="000000" w:fill="CCFFCC"/>
            <w:noWrap/>
            <w:vAlign w:val="center"/>
            <w:hideMark/>
          </w:tcPr>
          <w:p w14:paraId="70A06E5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nil"/>
              <w:left w:val="nil"/>
              <w:bottom w:val="single" w:sz="8" w:space="0" w:color="auto"/>
              <w:right w:val="single" w:sz="4" w:space="0" w:color="auto"/>
            </w:tcBorders>
            <w:shd w:val="clear" w:color="000000" w:fill="CCFFCC"/>
            <w:noWrap/>
            <w:vAlign w:val="center"/>
            <w:hideMark/>
          </w:tcPr>
          <w:p w14:paraId="55B5F2D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-12.31%</w:t>
            </w:r>
          </w:p>
        </w:tc>
        <w:tc>
          <w:tcPr>
            <w:tcW w:w="679" w:type="dxa"/>
            <w:tcBorders>
              <w:top w:val="nil"/>
              <w:left w:val="nil"/>
              <w:bottom w:val="single" w:sz="8" w:space="0" w:color="auto"/>
              <w:right w:val="nil"/>
            </w:tcBorders>
            <w:shd w:val="clear" w:color="auto" w:fill="auto"/>
            <w:noWrap/>
            <w:vAlign w:val="center"/>
            <w:hideMark/>
          </w:tcPr>
          <w:p w14:paraId="4032306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153%</w:t>
            </w:r>
          </w:p>
        </w:tc>
        <w:tc>
          <w:tcPr>
            <w:tcW w:w="1231" w:type="dxa"/>
            <w:tcBorders>
              <w:top w:val="nil"/>
              <w:left w:val="nil"/>
              <w:bottom w:val="single" w:sz="8" w:space="0" w:color="auto"/>
              <w:right w:val="single" w:sz="8" w:space="0" w:color="auto"/>
            </w:tcBorders>
            <w:shd w:val="clear" w:color="auto" w:fill="auto"/>
            <w:noWrap/>
            <w:vAlign w:val="center"/>
            <w:hideMark/>
          </w:tcPr>
          <w:p w14:paraId="60776A0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13957%</w:t>
            </w:r>
          </w:p>
        </w:tc>
      </w:tr>
    </w:tbl>
    <w:p w14:paraId="0B7CDAFF" w14:textId="5E15212F" w:rsidR="002555EF" w:rsidRDefault="002555EF" w:rsidP="00247BAC">
      <w:pPr>
        <w:pStyle w:val="a7"/>
        <w:jc w:val="center"/>
        <w:rPr>
          <w:rFonts w:ascii="Times New Roman" w:eastAsia="Times New Roman" w:hAnsi="Times New Roman" w:cs="Times New Roman"/>
          <w:i w:val="0"/>
          <w:iCs w:val="0"/>
          <w:color w:val="auto"/>
          <w:sz w:val="22"/>
          <w:szCs w:val="20"/>
          <w:lang w:eastAsia="en-US"/>
        </w:rPr>
      </w:pPr>
      <w:bookmarkStart w:id="227" w:name="_Ref107942657"/>
      <w:r w:rsidRPr="004C66E0">
        <w:rPr>
          <w:rFonts w:ascii="Times New Roman" w:eastAsia="Times New Roman" w:hAnsi="Times New Roman" w:cs="Times New Roman"/>
          <w:i w:val="0"/>
          <w:iCs w:val="0"/>
          <w:color w:val="auto"/>
          <w:sz w:val="22"/>
          <w:szCs w:val="20"/>
          <w:lang w:eastAsia="en-US"/>
        </w:rPr>
        <w:t xml:space="preserve">Table </w:t>
      </w:r>
      <w:r w:rsidR="00247BAC">
        <w:rPr>
          <w:rFonts w:ascii="Times New Roman" w:eastAsia="Times New Roman" w:hAnsi="Times New Roman" w:cs="Times New Roman"/>
          <w:i w:val="0"/>
          <w:iCs w:val="0"/>
          <w:color w:val="auto"/>
          <w:sz w:val="22"/>
          <w:szCs w:val="20"/>
          <w:lang w:eastAsia="en-US"/>
        </w:rPr>
        <w:fldChar w:fldCharType="begin"/>
      </w:r>
      <w:r w:rsidR="00247BAC">
        <w:rPr>
          <w:rFonts w:ascii="Times New Roman" w:eastAsia="Times New Roman" w:hAnsi="Times New Roman" w:cs="Times New Roman"/>
          <w:i w:val="0"/>
          <w:iCs w:val="0"/>
          <w:color w:val="auto"/>
          <w:sz w:val="22"/>
          <w:szCs w:val="20"/>
          <w:lang w:eastAsia="en-US"/>
        </w:rPr>
        <w:instrText xml:space="preserve"> SEQ Table \* ARABIC </w:instrText>
      </w:r>
      <w:r w:rsidR="00247BAC">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6</w:t>
      </w:r>
      <w:r w:rsidR="00247BAC">
        <w:rPr>
          <w:rFonts w:ascii="Times New Roman" w:eastAsia="Times New Roman" w:hAnsi="Times New Roman" w:cs="Times New Roman"/>
          <w:i w:val="0"/>
          <w:iCs w:val="0"/>
          <w:color w:val="auto"/>
          <w:sz w:val="22"/>
          <w:szCs w:val="20"/>
          <w:lang w:eastAsia="en-US"/>
        </w:rPr>
        <w:fldChar w:fldCharType="end"/>
      </w:r>
      <w:bookmarkEnd w:id="227"/>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Change w:id="228"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229">
          <w:tblGrid>
            <w:gridCol w:w="1640"/>
            <w:gridCol w:w="1328"/>
            <w:gridCol w:w="983"/>
            <w:gridCol w:w="996"/>
            <w:gridCol w:w="983"/>
            <w:gridCol w:w="679"/>
            <w:gridCol w:w="1231"/>
          </w:tblGrid>
        </w:tblGridChange>
      </w:tblGrid>
      <w:tr w:rsidR="00DD17B7" w:rsidRPr="00DD17B7" w14:paraId="1AEF1CD1" w14:textId="77777777" w:rsidTr="00D134C1">
        <w:trPr>
          <w:trHeight w:val="255"/>
          <w:jc w:val="center"/>
          <w:trPrChange w:id="230"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31"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1A3AC49F"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32"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B95BFE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7CFBDF5F" w14:textId="77777777" w:rsidTr="00D134C1">
        <w:trPr>
          <w:trHeight w:val="255"/>
          <w:jc w:val="center"/>
          <w:trPrChange w:id="233"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34"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62313DF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35" w:author="Liqiang Wang" w:date="2022-07-11T12:01:00Z">
              <w:tcPr>
                <w:tcW w:w="6200" w:type="dxa"/>
                <w:gridSpan w:val="6"/>
                <w:tcBorders>
                  <w:top w:val="nil"/>
                  <w:left w:val="nil"/>
                  <w:bottom w:val="single" w:sz="8" w:space="0" w:color="auto"/>
                  <w:right w:val="nil"/>
                </w:tcBorders>
                <w:shd w:val="clear" w:color="auto" w:fill="auto"/>
                <w:noWrap/>
                <w:vAlign w:val="center"/>
                <w:hideMark/>
              </w:tcPr>
            </w:tcPrChange>
          </w:tcPr>
          <w:p w14:paraId="1623F85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11D16ADB" w14:textId="77777777" w:rsidTr="00A11F01">
        <w:trPr>
          <w:trHeight w:val="255"/>
          <w:jc w:val="center"/>
        </w:trPr>
        <w:tc>
          <w:tcPr>
            <w:tcW w:w="1640" w:type="dxa"/>
            <w:tcBorders>
              <w:top w:val="nil"/>
              <w:left w:val="nil"/>
              <w:bottom w:val="nil"/>
              <w:right w:val="nil"/>
            </w:tcBorders>
            <w:shd w:val="clear" w:color="auto" w:fill="auto"/>
            <w:noWrap/>
            <w:vAlign w:val="center"/>
            <w:hideMark/>
          </w:tcPr>
          <w:p w14:paraId="65B54CAD" w14:textId="77777777" w:rsidR="00DD17B7" w:rsidRPr="00DD17B7" w:rsidRDefault="00DD17B7" w:rsidP="00DD17B7">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774B6AC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234C3DA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EE5A5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0B073E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FFC6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FFC6C3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33DA06E7"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D0F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C45A7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-9.09%</w:t>
            </w:r>
          </w:p>
        </w:tc>
        <w:tc>
          <w:tcPr>
            <w:tcW w:w="983" w:type="dxa"/>
            <w:tcBorders>
              <w:top w:val="single" w:sz="8" w:space="0" w:color="auto"/>
              <w:left w:val="nil"/>
              <w:bottom w:val="nil"/>
              <w:right w:val="nil"/>
            </w:tcBorders>
            <w:shd w:val="clear" w:color="000000" w:fill="CCFFCC"/>
            <w:noWrap/>
            <w:vAlign w:val="center"/>
            <w:hideMark/>
          </w:tcPr>
          <w:p w14:paraId="47360BB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-6.62%</w:t>
            </w:r>
          </w:p>
        </w:tc>
        <w:tc>
          <w:tcPr>
            <w:tcW w:w="996" w:type="dxa"/>
            <w:tcBorders>
              <w:top w:val="single" w:sz="8" w:space="0" w:color="auto"/>
              <w:left w:val="nil"/>
              <w:bottom w:val="nil"/>
              <w:right w:val="nil"/>
            </w:tcBorders>
            <w:shd w:val="clear" w:color="000000" w:fill="CCFFCC"/>
            <w:noWrap/>
            <w:vAlign w:val="center"/>
            <w:hideMark/>
          </w:tcPr>
          <w:p w14:paraId="7F6B7D8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-15.13%</w:t>
            </w:r>
          </w:p>
        </w:tc>
        <w:tc>
          <w:tcPr>
            <w:tcW w:w="983" w:type="dxa"/>
            <w:tcBorders>
              <w:top w:val="single" w:sz="8" w:space="0" w:color="auto"/>
              <w:left w:val="nil"/>
              <w:bottom w:val="nil"/>
              <w:right w:val="single" w:sz="4" w:space="0" w:color="auto"/>
            </w:tcBorders>
            <w:shd w:val="clear" w:color="000000" w:fill="CCFFCC"/>
            <w:noWrap/>
            <w:vAlign w:val="center"/>
            <w:hideMark/>
          </w:tcPr>
          <w:p w14:paraId="59BCC53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-17.88%</w:t>
            </w:r>
          </w:p>
        </w:tc>
        <w:tc>
          <w:tcPr>
            <w:tcW w:w="679" w:type="dxa"/>
            <w:tcBorders>
              <w:top w:val="nil"/>
              <w:left w:val="nil"/>
              <w:bottom w:val="nil"/>
              <w:right w:val="nil"/>
            </w:tcBorders>
            <w:shd w:val="clear" w:color="auto" w:fill="auto"/>
            <w:noWrap/>
            <w:vAlign w:val="center"/>
            <w:hideMark/>
          </w:tcPr>
          <w:p w14:paraId="39E7C3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0B4D69A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21466%</w:t>
            </w:r>
          </w:p>
        </w:tc>
      </w:tr>
      <w:tr w:rsidR="00DD17B7" w:rsidRPr="00DD17B7" w14:paraId="1E91961C"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7955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B3951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-9.00%</w:t>
            </w:r>
          </w:p>
        </w:tc>
        <w:tc>
          <w:tcPr>
            <w:tcW w:w="983" w:type="dxa"/>
            <w:tcBorders>
              <w:top w:val="nil"/>
              <w:left w:val="nil"/>
              <w:bottom w:val="nil"/>
              <w:right w:val="nil"/>
            </w:tcBorders>
            <w:shd w:val="clear" w:color="000000" w:fill="CCFFCC"/>
            <w:noWrap/>
            <w:vAlign w:val="center"/>
            <w:hideMark/>
          </w:tcPr>
          <w:p w14:paraId="50F756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-6.44%</w:t>
            </w:r>
          </w:p>
        </w:tc>
        <w:tc>
          <w:tcPr>
            <w:tcW w:w="996" w:type="dxa"/>
            <w:tcBorders>
              <w:top w:val="nil"/>
              <w:left w:val="nil"/>
              <w:bottom w:val="nil"/>
              <w:right w:val="nil"/>
            </w:tcBorders>
            <w:shd w:val="clear" w:color="000000" w:fill="CCFFCC"/>
            <w:noWrap/>
            <w:vAlign w:val="center"/>
            <w:hideMark/>
          </w:tcPr>
          <w:p w14:paraId="3BB06BF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-18.18%</w:t>
            </w:r>
          </w:p>
        </w:tc>
        <w:tc>
          <w:tcPr>
            <w:tcW w:w="983" w:type="dxa"/>
            <w:tcBorders>
              <w:top w:val="nil"/>
              <w:left w:val="nil"/>
              <w:bottom w:val="nil"/>
              <w:right w:val="single" w:sz="4" w:space="0" w:color="auto"/>
            </w:tcBorders>
            <w:shd w:val="clear" w:color="000000" w:fill="CCFFCC"/>
            <w:noWrap/>
            <w:vAlign w:val="center"/>
            <w:hideMark/>
          </w:tcPr>
          <w:p w14:paraId="7A2B72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-15.14%</w:t>
            </w:r>
          </w:p>
        </w:tc>
        <w:tc>
          <w:tcPr>
            <w:tcW w:w="679" w:type="dxa"/>
            <w:tcBorders>
              <w:top w:val="nil"/>
              <w:left w:val="nil"/>
              <w:bottom w:val="nil"/>
              <w:right w:val="nil"/>
            </w:tcBorders>
            <w:shd w:val="clear" w:color="auto" w:fill="auto"/>
            <w:noWrap/>
            <w:vAlign w:val="center"/>
            <w:hideMark/>
          </w:tcPr>
          <w:p w14:paraId="6FCBA51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289767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17986%</w:t>
            </w:r>
          </w:p>
        </w:tc>
      </w:tr>
      <w:tr w:rsidR="00DD17B7" w:rsidRPr="00DD17B7" w14:paraId="65F0B075"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867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8E9224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-9.25%</w:t>
            </w:r>
          </w:p>
        </w:tc>
        <w:tc>
          <w:tcPr>
            <w:tcW w:w="983" w:type="dxa"/>
            <w:tcBorders>
              <w:top w:val="nil"/>
              <w:left w:val="nil"/>
              <w:bottom w:val="nil"/>
              <w:right w:val="nil"/>
            </w:tcBorders>
            <w:shd w:val="clear" w:color="000000" w:fill="CCFFCC"/>
            <w:noWrap/>
            <w:vAlign w:val="center"/>
            <w:hideMark/>
          </w:tcPr>
          <w:p w14:paraId="02D3DA8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-6.47%</w:t>
            </w:r>
          </w:p>
        </w:tc>
        <w:tc>
          <w:tcPr>
            <w:tcW w:w="996" w:type="dxa"/>
            <w:tcBorders>
              <w:top w:val="nil"/>
              <w:left w:val="nil"/>
              <w:bottom w:val="nil"/>
              <w:right w:val="nil"/>
            </w:tcBorders>
            <w:shd w:val="clear" w:color="000000" w:fill="CCFFCC"/>
            <w:noWrap/>
            <w:vAlign w:val="center"/>
            <w:hideMark/>
          </w:tcPr>
          <w:p w14:paraId="1473286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20E1326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7A57CBD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153323C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17531%</w:t>
            </w:r>
          </w:p>
        </w:tc>
      </w:tr>
      <w:tr w:rsidR="00DD17B7" w:rsidRPr="00DD17B7" w14:paraId="05BAFFF4"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E5B8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4FB5B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-10.42%</w:t>
            </w:r>
          </w:p>
        </w:tc>
        <w:tc>
          <w:tcPr>
            <w:tcW w:w="983" w:type="dxa"/>
            <w:tcBorders>
              <w:top w:val="nil"/>
              <w:left w:val="nil"/>
              <w:bottom w:val="nil"/>
              <w:right w:val="nil"/>
            </w:tcBorders>
            <w:shd w:val="clear" w:color="000000" w:fill="CCFFCC"/>
            <w:noWrap/>
            <w:vAlign w:val="center"/>
            <w:hideMark/>
          </w:tcPr>
          <w:p w14:paraId="39FB0C8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-7.68%</w:t>
            </w:r>
          </w:p>
        </w:tc>
        <w:tc>
          <w:tcPr>
            <w:tcW w:w="996" w:type="dxa"/>
            <w:tcBorders>
              <w:top w:val="nil"/>
              <w:left w:val="nil"/>
              <w:bottom w:val="nil"/>
              <w:right w:val="nil"/>
            </w:tcBorders>
            <w:shd w:val="clear" w:color="000000" w:fill="CCFFCC"/>
            <w:noWrap/>
            <w:vAlign w:val="center"/>
            <w:hideMark/>
          </w:tcPr>
          <w:p w14:paraId="6F1C20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-17.55%</w:t>
            </w:r>
          </w:p>
        </w:tc>
        <w:tc>
          <w:tcPr>
            <w:tcW w:w="983" w:type="dxa"/>
            <w:tcBorders>
              <w:top w:val="nil"/>
              <w:left w:val="nil"/>
              <w:bottom w:val="nil"/>
              <w:right w:val="single" w:sz="4" w:space="0" w:color="auto"/>
            </w:tcBorders>
            <w:shd w:val="clear" w:color="000000" w:fill="CCFFCC"/>
            <w:noWrap/>
            <w:vAlign w:val="center"/>
            <w:hideMark/>
          </w:tcPr>
          <w:p w14:paraId="250E6A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-19.78%</w:t>
            </w:r>
          </w:p>
        </w:tc>
        <w:tc>
          <w:tcPr>
            <w:tcW w:w="679" w:type="dxa"/>
            <w:tcBorders>
              <w:top w:val="nil"/>
              <w:left w:val="nil"/>
              <w:bottom w:val="nil"/>
              <w:right w:val="nil"/>
            </w:tcBorders>
            <w:shd w:val="clear" w:color="auto" w:fill="auto"/>
            <w:noWrap/>
            <w:vAlign w:val="center"/>
            <w:hideMark/>
          </w:tcPr>
          <w:p w14:paraId="3528F6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F76A59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13610%</w:t>
            </w:r>
          </w:p>
        </w:tc>
      </w:tr>
      <w:tr w:rsidR="00DD17B7" w:rsidRPr="00DD17B7" w14:paraId="0A2CF4E9"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F9D76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18C896B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-12.22%</w:t>
            </w:r>
          </w:p>
        </w:tc>
        <w:tc>
          <w:tcPr>
            <w:tcW w:w="983" w:type="dxa"/>
            <w:tcBorders>
              <w:top w:val="nil"/>
              <w:left w:val="nil"/>
              <w:bottom w:val="nil"/>
              <w:right w:val="nil"/>
            </w:tcBorders>
            <w:shd w:val="clear" w:color="000000" w:fill="CCFFCC"/>
            <w:noWrap/>
            <w:vAlign w:val="center"/>
            <w:hideMark/>
          </w:tcPr>
          <w:p w14:paraId="624B4C6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-10.07%</w:t>
            </w:r>
          </w:p>
        </w:tc>
        <w:tc>
          <w:tcPr>
            <w:tcW w:w="996" w:type="dxa"/>
            <w:tcBorders>
              <w:top w:val="nil"/>
              <w:left w:val="nil"/>
              <w:bottom w:val="nil"/>
              <w:right w:val="nil"/>
            </w:tcBorders>
            <w:shd w:val="clear" w:color="000000" w:fill="CCFFCC"/>
            <w:noWrap/>
            <w:vAlign w:val="center"/>
            <w:hideMark/>
          </w:tcPr>
          <w:p w14:paraId="7DBE6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-18.21%</w:t>
            </w:r>
          </w:p>
        </w:tc>
        <w:tc>
          <w:tcPr>
            <w:tcW w:w="983" w:type="dxa"/>
            <w:tcBorders>
              <w:top w:val="nil"/>
              <w:left w:val="nil"/>
              <w:bottom w:val="nil"/>
              <w:right w:val="single" w:sz="4" w:space="0" w:color="auto"/>
            </w:tcBorders>
            <w:shd w:val="clear" w:color="000000" w:fill="CCFFCC"/>
            <w:noWrap/>
            <w:vAlign w:val="center"/>
            <w:hideMark/>
          </w:tcPr>
          <w:p w14:paraId="0C2664B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-19.17%</w:t>
            </w:r>
          </w:p>
        </w:tc>
        <w:tc>
          <w:tcPr>
            <w:tcW w:w="679" w:type="dxa"/>
            <w:tcBorders>
              <w:top w:val="nil"/>
              <w:left w:val="nil"/>
              <w:bottom w:val="nil"/>
              <w:right w:val="nil"/>
            </w:tcBorders>
            <w:shd w:val="clear" w:color="auto" w:fill="auto"/>
            <w:noWrap/>
            <w:vAlign w:val="center"/>
            <w:hideMark/>
          </w:tcPr>
          <w:p w14:paraId="37F2118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w:t>
            </w:r>
          </w:p>
        </w:tc>
        <w:tc>
          <w:tcPr>
            <w:tcW w:w="1231" w:type="dxa"/>
            <w:tcBorders>
              <w:top w:val="nil"/>
              <w:left w:val="nil"/>
              <w:bottom w:val="nil"/>
              <w:right w:val="single" w:sz="8" w:space="0" w:color="auto"/>
            </w:tcBorders>
            <w:shd w:val="clear" w:color="auto" w:fill="auto"/>
            <w:noWrap/>
            <w:vAlign w:val="center"/>
            <w:hideMark/>
          </w:tcPr>
          <w:p w14:paraId="5C9639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20283%</w:t>
            </w:r>
          </w:p>
        </w:tc>
      </w:tr>
      <w:tr w:rsidR="00DD17B7" w:rsidRPr="00DD17B7" w14:paraId="0275D22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C3CF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57B19D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-9.94%</w:t>
            </w:r>
          </w:p>
        </w:tc>
        <w:tc>
          <w:tcPr>
            <w:tcW w:w="983" w:type="dxa"/>
            <w:tcBorders>
              <w:top w:val="single" w:sz="8" w:space="0" w:color="auto"/>
              <w:left w:val="nil"/>
              <w:bottom w:val="nil"/>
              <w:right w:val="nil"/>
            </w:tcBorders>
            <w:shd w:val="clear" w:color="000000" w:fill="CCFFCC"/>
            <w:noWrap/>
            <w:vAlign w:val="center"/>
            <w:hideMark/>
          </w:tcPr>
          <w:p w14:paraId="1E9BCFD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-7.36%</w:t>
            </w:r>
          </w:p>
        </w:tc>
        <w:tc>
          <w:tcPr>
            <w:tcW w:w="996" w:type="dxa"/>
            <w:tcBorders>
              <w:top w:val="single" w:sz="8" w:space="0" w:color="auto"/>
              <w:left w:val="nil"/>
              <w:bottom w:val="nil"/>
              <w:right w:val="nil"/>
            </w:tcBorders>
            <w:shd w:val="clear" w:color="000000" w:fill="CCFFCC"/>
            <w:noWrap/>
            <w:vAlign w:val="center"/>
            <w:hideMark/>
          </w:tcPr>
          <w:p w14:paraId="5A81001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-17.34%</w:t>
            </w:r>
          </w:p>
        </w:tc>
        <w:tc>
          <w:tcPr>
            <w:tcW w:w="983" w:type="dxa"/>
            <w:tcBorders>
              <w:top w:val="single" w:sz="8" w:space="0" w:color="auto"/>
              <w:left w:val="nil"/>
              <w:bottom w:val="nil"/>
              <w:right w:val="single" w:sz="4" w:space="0" w:color="auto"/>
            </w:tcBorders>
            <w:shd w:val="clear" w:color="000000" w:fill="CCFFCC"/>
            <w:noWrap/>
            <w:vAlign w:val="center"/>
            <w:hideMark/>
          </w:tcPr>
          <w:p w14:paraId="21ED207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-18.00%</w:t>
            </w:r>
          </w:p>
        </w:tc>
        <w:tc>
          <w:tcPr>
            <w:tcW w:w="679" w:type="dxa"/>
            <w:tcBorders>
              <w:top w:val="single" w:sz="8" w:space="0" w:color="auto"/>
              <w:left w:val="nil"/>
              <w:bottom w:val="nil"/>
              <w:right w:val="nil"/>
            </w:tcBorders>
            <w:shd w:val="clear" w:color="auto" w:fill="auto"/>
            <w:noWrap/>
            <w:vAlign w:val="center"/>
            <w:hideMark/>
          </w:tcPr>
          <w:p w14:paraId="2102375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6D12B9F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17638%</w:t>
            </w:r>
          </w:p>
        </w:tc>
      </w:tr>
      <w:tr w:rsidR="00DD17B7" w:rsidRPr="00DD17B7" w14:paraId="57046A7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0C52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CB395E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708BD60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-7.58%</w:t>
            </w:r>
          </w:p>
        </w:tc>
        <w:tc>
          <w:tcPr>
            <w:tcW w:w="996" w:type="dxa"/>
            <w:tcBorders>
              <w:top w:val="single" w:sz="8" w:space="0" w:color="auto"/>
              <w:left w:val="nil"/>
              <w:bottom w:val="nil"/>
              <w:right w:val="nil"/>
            </w:tcBorders>
            <w:shd w:val="clear" w:color="000000" w:fill="CCFFCC"/>
            <w:noWrap/>
            <w:vAlign w:val="center"/>
            <w:hideMark/>
          </w:tcPr>
          <w:p w14:paraId="3F9DB89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-16.67%</w:t>
            </w:r>
          </w:p>
        </w:tc>
        <w:tc>
          <w:tcPr>
            <w:tcW w:w="983" w:type="dxa"/>
            <w:tcBorders>
              <w:top w:val="single" w:sz="8" w:space="0" w:color="auto"/>
              <w:left w:val="nil"/>
              <w:bottom w:val="nil"/>
              <w:right w:val="single" w:sz="4" w:space="0" w:color="auto"/>
            </w:tcBorders>
            <w:shd w:val="clear" w:color="000000" w:fill="CCFFCC"/>
            <w:noWrap/>
            <w:vAlign w:val="center"/>
            <w:hideMark/>
          </w:tcPr>
          <w:p w14:paraId="20BF0C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-19.53%</w:t>
            </w:r>
          </w:p>
        </w:tc>
        <w:tc>
          <w:tcPr>
            <w:tcW w:w="679" w:type="dxa"/>
            <w:tcBorders>
              <w:top w:val="single" w:sz="8" w:space="0" w:color="auto"/>
              <w:left w:val="nil"/>
              <w:bottom w:val="nil"/>
              <w:right w:val="nil"/>
            </w:tcBorders>
            <w:shd w:val="clear" w:color="auto" w:fill="auto"/>
            <w:noWrap/>
            <w:vAlign w:val="center"/>
            <w:hideMark/>
          </w:tcPr>
          <w:p w14:paraId="5C4641E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0E5B136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14960%</w:t>
            </w:r>
          </w:p>
        </w:tc>
      </w:tr>
      <w:tr w:rsidR="00DD17B7" w:rsidRPr="00DD17B7" w14:paraId="674C46D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75A1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B48F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2FFB2A7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-4.32%</w:t>
            </w:r>
          </w:p>
        </w:tc>
        <w:tc>
          <w:tcPr>
            <w:tcW w:w="996" w:type="dxa"/>
            <w:tcBorders>
              <w:top w:val="nil"/>
              <w:left w:val="nil"/>
              <w:bottom w:val="single" w:sz="8" w:space="0" w:color="auto"/>
              <w:right w:val="nil"/>
            </w:tcBorders>
            <w:shd w:val="clear" w:color="000000" w:fill="CCFFCC"/>
            <w:noWrap/>
            <w:vAlign w:val="center"/>
            <w:hideMark/>
          </w:tcPr>
          <w:p w14:paraId="5197F0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-11.13%</w:t>
            </w:r>
          </w:p>
        </w:tc>
        <w:tc>
          <w:tcPr>
            <w:tcW w:w="983" w:type="dxa"/>
            <w:tcBorders>
              <w:top w:val="nil"/>
              <w:left w:val="nil"/>
              <w:bottom w:val="single" w:sz="8" w:space="0" w:color="auto"/>
              <w:right w:val="single" w:sz="4" w:space="0" w:color="auto"/>
            </w:tcBorders>
            <w:shd w:val="clear" w:color="000000" w:fill="CCFFCC"/>
            <w:noWrap/>
            <w:vAlign w:val="center"/>
            <w:hideMark/>
          </w:tcPr>
          <w:p w14:paraId="4CEA2C6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-11.53%</w:t>
            </w:r>
          </w:p>
        </w:tc>
        <w:tc>
          <w:tcPr>
            <w:tcW w:w="679" w:type="dxa"/>
            <w:tcBorders>
              <w:top w:val="nil"/>
              <w:left w:val="nil"/>
              <w:bottom w:val="single" w:sz="8" w:space="0" w:color="auto"/>
              <w:right w:val="nil"/>
            </w:tcBorders>
            <w:shd w:val="clear" w:color="auto" w:fill="auto"/>
            <w:noWrap/>
            <w:vAlign w:val="center"/>
            <w:hideMark/>
          </w:tcPr>
          <w:p w14:paraId="4EB696B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120%</w:t>
            </w:r>
          </w:p>
        </w:tc>
        <w:tc>
          <w:tcPr>
            <w:tcW w:w="1231" w:type="dxa"/>
            <w:tcBorders>
              <w:top w:val="nil"/>
              <w:left w:val="nil"/>
              <w:bottom w:val="single" w:sz="8" w:space="0" w:color="auto"/>
              <w:right w:val="single" w:sz="8" w:space="0" w:color="auto"/>
            </w:tcBorders>
            <w:shd w:val="clear" w:color="auto" w:fill="auto"/>
            <w:noWrap/>
            <w:vAlign w:val="center"/>
            <w:hideMark/>
          </w:tcPr>
          <w:p w14:paraId="4DC05A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12492%</w:t>
            </w:r>
          </w:p>
        </w:tc>
      </w:tr>
    </w:tbl>
    <w:p w14:paraId="5D223DE2" w14:textId="69736E04" w:rsidR="001B0C44" w:rsidRPr="00DB4DB5" w:rsidRDefault="001B0C44" w:rsidP="001B0C44">
      <w:pPr>
        <w:pStyle w:val="2"/>
        <w:rPr>
          <w:rFonts w:eastAsiaTheme="minorEastAsia"/>
          <w:i w:val="0"/>
          <w:iCs w:val="0"/>
          <w:lang w:val="en-CA" w:eastAsia="zh-CN"/>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3</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1, </w:t>
      </w:r>
      <w:r>
        <w:rPr>
          <w:rFonts w:eastAsiaTheme="minorEastAsia"/>
          <w:i w:val="0"/>
          <w:iCs w:val="0"/>
          <w:lang w:val="en-CA"/>
        </w:rPr>
        <w:t xml:space="preserve">two models, </w:t>
      </w:r>
      <w:r w:rsidRPr="00DB4DB5">
        <w:rPr>
          <w:rFonts w:eastAsiaTheme="minorEastAsia"/>
          <w:i w:val="0"/>
          <w:iCs w:val="0"/>
          <w:lang w:val="en-CA"/>
        </w:rPr>
        <w:t>int16</w:t>
      </w:r>
      <w:r>
        <w:rPr>
          <w:rFonts w:eastAsiaTheme="minorEastAsia"/>
          <w:i w:val="0"/>
          <w:iCs w:val="0"/>
          <w:lang w:val="en-CA"/>
        </w:rPr>
        <w:t xml:space="preserve">, new model, </w:t>
      </w:r>
      <w:r w:rsidRPr="001C18CD">
        <w:rPr>
          <w:rFonts w:eastAsiaTheme="minorEastAsia"/>
          <w:i w:val="0"/>
          <w:iCs w:val="0"/>
          <w:lang w:val="en-CA"/>
        </w:rPr>
        <w:t>EncDbOpt</w:t>
      </w:r>
      <w:r w:rsidRPr="00DB4DB5">
        <w:rPr>
          <w:rFonts w:eastAsiaTheme="minorEastAsia"/>
          <w:i w:val="0"/>
          <w:iCs w:val="0"/>
          <w:lang w:val="en-CA"/>
        </w:rPr>
        <w:t>)</w:t>
      </w:r>
    </w:p>
    <w:p w14:paraId="05ACEDAF" w14:textId="270EE4E8" w:rsidR="001B0C44" w:rsidRDefault="001B0C44" w:rsidP="001B0C44">
      <w:pPr>
        <w:pStyle w:val="a7"/>
        <w:jc w:val="center"/>
        <w:rPr>
          <w:ins w:id="236" w:author="Liqiang Wang" w:date="2022-07-09T20:01:00Z"/>
          <w:rFonts w:ascii="Times New Roman" w:eastAsia="Times New Roman" w:hAnsi="Times New Roman" w:cs="Times New Roman"/>
          <w:i w:val="0"/>
          <w:iCs w:val="0"/>
          <w:color w:val="000000" w:themeColor="text1"/>
          <w:sz w:val="22"/>
          <w:szCs w:val="22"/>
          <w:lang w:eastAsia="en-US"/>
        </w:rPr>
      </w:pPr>
      <w:bookmarkStart w:id="237" w:name="_Ref107942704"/>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7</w:t>
      </w:r>
      <w:r w:rsidRPr="005A4F89">
        <w:rPr>
          <w:rFonts w:ascii="Times New Roman" w:hAnsi="Times New Roman" w:cs="Times New Roman"/>
          <w:i w:val="0"/>
          <w:iCs w:val="0"/>
          <w:color w:val="000000" w:themeColor="text1"/>
          <w:sz w:val="22"/>
          <w:szCs w:val="22"/>
        </w:rPr>
        <w:fldChar w:fldCharType="end"/>
      </w:r>
      <w:bookmarkEnd w:id="237"/>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Change w:id="238" w:author="Liqiang Wang" w:date="2022-07-09T20:02:00Z">
          <w:tblPr>
            <w:tblW w:w="7840" w:type="dxa"/>
            <w:tblLook w:val="04A0" w:firstRow="1" w:lastRow="0" w:firstColumn="1" w:lastColumn="0" w:noHBand="0" w:noVBand="1"/>
          </w:tblPr>
        </w:tblPrChange>
      </w:tblPr>
      <w:tblGrid>
        <w:gridCol w:w="1640"/>
        <w:gridCol w:w="1328"/>
        <w:gridCol w:w="983"/>
        <w:gridCol w:w="996"/>
        <w:gridCol w:w="983"/>
        <w:gridCol w:w="679"/>
        <w:gridCol w:w="1231"/>
        <w:tblGridChange w:id="239">
          <w:tblGrid>
            <w:gridCol w:w="1640"/>
            <w:gridCol w:w="1328"/>
            <w:gridCol w:w="983"/>
            <w:gridCol w:w="996"/>
            <w:gridCol w:w="983"/>
            <w:gridCol w:w="679"/>
            <w:gridCol w:w="1231"/>
          </w:tblGrid>
        </w:tblGridChange>
      </w:tblGrid>
      <w:tr w:rsidR="00B352E7" w:rsidRPr="00B352E7" w14:paraId="3EA19231" w14:textId="77777777" w:rsidTr="001D6D4B">
        <w:trPr>
          <w:trHeight w:val="255"/>
          <w:jc w:val="center"/>
          <w:ins w:id="240" w:author="Liqiang Wang" w:date="2022-07-09T20:01:00Z"/>
          <w:trPrChange w:id="241"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242"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64F63A19" w14:textId="77777777" w:rsidR="00B352E7" w:rsidRPr="00B352E7" w:rsidRDefault="00B352E7" w:rsidP="00B352E7">
            <w:pPr>
              <w:jc w:val="center"/>
              <w:rPr>
                <w:ins w:id="243" w:author="Liqiang Wang" w:date="2022-07-09T20:01:00Z"/>
                <w:rFonts w:ascii="Arial" w:eastAsia="宋体" w:hAnsi="Arial" w:cs="Arial"/>
                <w:color w:val="000000"/>
                <w:sz w:val="18"/>
                <w:szCs w:val="18"/>
              </w:rPr>
            </w:pPr>
            <w:ins w:id="244" w:author="Liqiang Wang" w:date="2022-07-09T20:01:00Z">
              <w:r w:rsidRPr="00B352E7">
                <w:rPr>
                  <w:rFonts w:ascii="宋体" w:eastAsia="宋体" w:hAnsi="宋体" w:cs="宋体"/>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45" w:author="Liqiang Wang" w:date="2022-07-09T20:02: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51FC3A6" w14:textId="77777777" w:rsidR="00B352E7" w:rsidRPr="00B352E7" w:rsidRDefault="00B352E7" w:rsidP="00B352E7">
            <w:pPr>
              <w:jc w:val="center"/>
              <w:rPr>
                <w:ins w:id="246" w:author="Liqiang Wang" w:date="2022-07-09T20:01:00Z"/>
                <w:rFonts w:ascii="Arial" w:eastAsia="宋体" w:hAnsi="Arial" w:cs="Arial"/>
                <w:b/>
                <w:bCs/>
                <w:color w:val="000000"/>
                <w:sz w:val="18"/>
                <w:szCs w:val="18"/>
              </w:rPr>
            </w:pPr>
            <w:ins w:id="247" w:author="Liqiang Wang" w:date="2022-07-09T20:01:00Z">
              <w:r w:rsidRPr="00B352E7">
                <w:rPr>
                  <w:rFonts w:ascii="Arial" w:eastAsia="宋体" w:hAnsi="Arial" w:cs="Arial"/>
                  <w:b/>
                  <w:bCs/>
                  <w:color w:val="000000"/>
                  <w:sz w:val="18"/>
                  <w:szCs w:val="18"/>
                </w:rPr>
                <w:t xml:space="preserve">Random access Main10 </w:t>
              </w:r>
            </w:ins>
          </w:p>
        </w:tc>
      </w:tr>
      <w:tr w:rsidR="00B352E7" w:rsidRPr="00B352E7" w14:paraId="54655C29" w14:textId="77777777" w:rsidTr="001D6D4B">
        <w:trPr>
          <w:trHeight w:val="255"/>
          <w:jc w:val="center"/>
          <w:ins w:id="248" w:author="Liqiang Wang" w:date="2022-07-09T20:01:00Z"/>
          <w:trPrChange w:id="249"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250"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5772484D" w14:textId="77777777" w:rsidR="00B352E7" w:rsidRPr="00B352E7" w:rsidRDefault="00B352E7" w:rsidP="00B352E7">
            <w:pPr>
              <w:jc w:val="center"/>
              <w:rPr>
                <w:ins w:id="251" w:author="Liqiang Wang" w:date="2022-07-09T20:01:00Z"/>
                <w:rFonts w:ascii="Arial" w:eastAsia="宋体" w:hAnsi="Arial" w:cs="Arial"/>
                <w:color w:val="000000"/>
                <w:sz w:val="18"/>
                <w:szCs w:val="18"/>
              </w:rPr>
            </w:pPr>
            <w:ins w:id="252" w:author="Liqiang Wang" w:date="2022-07-09T20:01:00Z">
              <w:r w:rsidRPr="00B352E7">
                <w:rPr>
                  <w:rFonts w:ascii="Arial" w:eastAsia="宋体" w:hAnsi="Arial" w:cs="Arial"/>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53" w:author="Liqiang Wang" w:date="2022-07-09T20:02: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64C9E65" w14:textId="77777777" w:rsidR="00B352E7" w:rsidRPr="00B352E7" w:rsidRDefault="00B352E7" w:rsidP="00B352E7">
            <w:pPr>
              <w:jc w:val="center"/>
              <w:rPr>
                <w:ins w:id="254" w:author="Liqiang Wang" w:date="2022-07-09T20:01:00Z"/>
                <w:rFonts w:ascii="Arial" w:eastAsia="宋体" w:hAnsi="Arial" w:cs="Arial"/>
                <w:b/>
                <w:bCs/>
                <w:color w:val="000000"/>
                <w:sz w:val="18"/>
                <w:szCs w:val="18"/>
              </w:rPr>
            </w:pPr>
            <w:ins w:id="255" w:author="Liqiang Wang" w:date="2022-07-09T20:01:00Z">
              <w:r w:rsidRPr="00B352E7">
                <w:rPr>
                  <w:rFonts w:ascii="Arial" w:eastAsia="宋体" w:hAnsi="Arial" w:cs="Arial"/>
                  <w:b/>
                  <w:bCs/>
                  <w:color w:val="000000"/>
                  <w:sz w:val="18"/>
                  <w:szCs w:val="18"/>
                </w:rPr>
                <w:t>BD-rate Over VTM-11.0_nnvc-1.0</w:t>
              </w:r>
            </w:ins>
          </w:p>
        </w:tc>
      </w:tr>
      <w:tr w:rsidR="00B352E7" w:rsidRPr="00B352E7" w14:paraId="0F0BE51B" w14:textId="77777777" w:rsidTr="00B352E7">
        <w:trPr>
          <w:trHeight w:val="255"/>
          <w:jc w:val="center"/>
          <w:ins w:id="256" w:author="Liqiang Wang" w:date="2022-07-09T20:01:00Z"/>
          <w:trPrChange w:id="257" w:author="Liqiang Wang" w:date="2022-07-09T20:01:00Z">
            <w:trPr>
              <w:trHeight w:val="255"/>
            </w:trPr>
          </w:trPrChange>
        </w:trPr>
        <w:tc>
          <w:tcPr>
            <w:tcW w:w="1640" w:type="dxa"/>
            <w:tcBorders>
              <w:top w:val="nil"/>
              <w:left w:val="nil"/>
              <w:bottom w:val="single" w:sz="8" w:space="0" w:color="auto"/>
              <w:right w:val="single" w:sz="8" w:space="0" w:color="auto"/>
            </w:tcBorders>
            <w:shd w:val="clear" w:color="auto" w:fill="auto"/>
            <w:noWrap/>
            <w:vAlign w:val="center"/>
            <w:hideMark/>
            <w:tcPrChange w:id="258" w:author="Liqiang Wang" w:date="2022-07-09T20:01:00Z">
              <w:tcPr>
                <w:tcW w:w="1640" w:type="dxa"/>
                <w:tcBorders>
                  <w:top w:val="nil"/>
                  <w:left w:val="nil"/>
                  <w:bottom w:val="single" w:sz="8" w:space="0" w:color="auto"/>
                  <w:right w:val="single" w:sz="8" w:space="0" w:color="auto"/>
                </w:tcBorders>
                <w:shd w:val="clear" w:color="auto" w:fill="auto"/>
                <w:noWrap/>
                <w:vAlign w:val="center"/>
                <w:hideMark/>
              </w:tcPr>
            </w:tcPrChange>
          </w:tcPr>
          <w:p w14:paraId="4F8D7812" w14:textId="77777777" w:rsidR="00B352E7" w:rsidRPr="00B352E7" w:rsidRDefault="00B352E7" w:rsidP="00B352E7">
            <w:pPr>
              <w:jc w:val="center"/>
              <w:rPr>
                <w:ins w:id="259" w:author="Liqiang Wang" w:date="2022-07-09T20:01:00Z"/>
                <w:rFonts w:ascii="Arial" w:eastAsia="宋体" w:hAnsi="Arial" w:cs="Arial"/>
                <w:color w:val="000000"/>
                <w:sz w:val="18"/>
                <w:szCs w:val="18"/>
              </w:rPr>
            </w:pPr>
            <w:ins w:id="260" w:author="Liqiang Wang" w:date="2022-07-09T20:01:00Z">
              <w:r w:rsidRPr="00B352E7">
                <w:rPr>
                  <w:rFonts w:ascii="Arial" w:eastAsia="宋体" w:hAnsi="Arial" w:cs="Arial"/>
                  <w:color w:val="000000"/>
                  <w:sz w:val="18"/>
                  <w:szCs w:val="18"/>
                </w:rPr>
                <w:t xml:space="preserve">　</w:t>
              </w:r>
            </w:ins>
          </w:p>
        </w:tc>
        <w:tc>
          <w:tcPr>
            <w:tcW w:w="1328" w:type="dxa"/>
            <w:tcBorders>
              <w:top w:val="nil"/>
              <w:left w:val="nil"/>
              <w:bottom w:val="single" w:sz="8" w:space="0" w:color="auto"/>
              <w:right w:val="nil"/>
            </w:tcBorders>
            <w:shd w:val="clear" w:color="auto" w:fill="auto"/>
            <w:noWrap/>
            <w:vAlign w:val="center"/>
            <w:hideMark/>
            <w:tcPrChange w:id="261" w:author="Liqiang Wang" w:date="2022-07-09T20:01:00Z">
              <w:tcPr>
                <w:tcW w:w="1328" w:type="dxa"/>
                <w:tcBorders>
                  <w:top w:val="nil"/>
                  <w:left w:val="nil"/>
                  <w:bottom w:val="single" w:sz="8" w:space="0" w:color="auto"/>
                  <w:right w:val="nil"/>
                </w:tcBorders>
                <w:shd w:val="clear" w:color="auto" w:fill="auto"/>
                <w:noWrap/>
                <w:vAlign w:val="center"/>
                <w:hideMark/>
              </w:tcPr>
            </w:tcPrChange>
          </w:tcPr>
          <w:p w14:paraId="014428F4" w14:textId="77777777" w:rsidR="00B352E7" w:rsidRPr="00B352E7" w:rsidRDefault="00B352E7" w:rsidP="00B352E7">
            <w:pPr>
              <w:jc w:val="center"/>
              <w:rPr>
                <w:ins w:id="262" w:author="Liqiang Wang" w:date="2022-07-09T20:01:00Z"/>
                <w:rFonts w:ascii="Arial" w:eastAsia="宋体" w:hAnsi="Arial" w:cs="Arial"/>
                <w:color w:val="000000"/>
                <w:sz w:val="18"/>
                <w:szCs w:val="18"/>
              </w:rPr>
            </w:pPr>
            <w:ins w:id="263" w:author="Liqiang Wang" w:date="2022-07-09T20:01:00Z">
              <w:r w:rsidRPr="00B352E7">
                <w:rPr>
                  <w:rFonts w:ascii="Arial" w:eastAsia="宋体" w:hAnsi="Arial" w:cs="Arial"/>
                  <w:color w:val="000000"/>
                  <w:sz w:val="18"/>
                  <w:szCs w:val="18"/>
                </w:rPr>
                <w:t>YUV-PSNR</w:t>
              </w:r>
            </w:ins>
          </w:p>
        </w:tc>
        <w:tc>
          <w:tcPr>
            <w:tcW w:w="983" w:type="dxa"/>
            <w:tcBorders>
              <w:top w:val="nil"/>
              <w:left w:val="nil"/>
              <w:bottom w:val="single" w:sz="8" w:space="0" w:color="auto"/>
              <w:right w:val="nil"/>
            </w:tcBorders>
            <w:shd w:val="clear" w:color="auto" w:fill="auto"/>
            <w:noWrap/>
            <w:vAlign w:val="center"/>
            <w:hideMark/>
            <w:tcPrChange w:id="264" w:author="Liqiang Wang" w:date="2022-07-09T20:01:00Z">
              <w:tcPr>
                <w:tcW w:w="983" w:type="dxa"/>
                <w:tcBorders>
                  <w:top w:val="nil"/>
                  <w:left w:val="nil"/>
                  <w:bottom w:val="single" w:sz="8" w:space="0" w:color="auto"/>
                  <w:right w:val="nil"/>
                </w:tcBorders>
                <w:shd w:val="clear" w:color="auto" w:fill="auto"/>
                <w:noWrap/>
                <w:vAlign w:val="center"/>
                <w:hideMark/>
              </w:tcPr>
            </w:tcPrChange>
          </w:tcPr>
          <w:p w14:paraId="2EE3C706" w14:textId="77777777" w:rsidR="00B352E7" w:rsidRPr="00B352E7" w:rsidRDefault="00B352E7" w:rsidP="00B352E7">
            <w:pPr>
              <w:jc w:val="center"/>
              <w:rPr>
                <w:ins w:id="265" w:author="Liqiang Wang" w:date="2022-07-09T20:01:00Z"/>
                <w:rFonts w:ascii="Arial" w:eastAsia="宋体" w:hAnsi="Arial" w:cs="Arial"/>
                <w:color w:val="000000"/>
                <w:sz w:val="18"/>
                <w:szCs w:val="18"/>
              </w:rPr>
            </w:pPr>
            <w:ins w:id="266" w:author="Liqiang Wang" w:date="2022-07-09T20:01:00Z">
              <w:r w:rsidRPr="00B352E7">
                <w:rPr>
                  <w:rFonts w:ascii="Arial" w:eastAsia="宋体" w:hAnsi="Arial" w:cs="Arial"/>
                  <w:color w:val="000000"/>
                  <w:sz w:val="18"/>
                  <w:szCs w:val="18"/>
                </w:rPr>
                <w:t>Y-PSNR</w:t>
              </w:r>
            </w:ins>
          </w:p>
        </w:tc>
        <w:tc>
          <w:tcPr>
            <w:tcW w:w="996" w:type="dxa"/>
            <w:tcBorders>
              <w:top w:val="nil"/>
              <w:left w:val="nil"/>
              <w:bottom w:val="single" w:sz="8" w:space="0" w:color="auto"/>
              <w:right w:val="nil"/>
            </w:tcBorders>
            <w:shd w:val="clear" w:color="auto" w:fill="auto"/>
            <w:noWrap/>
            <w:vAlign w:val="center"/>
            <w:hideMark/>
            <w:tcPrChange w:id="267" w:author="Liqiang Wang" w:date="2022-07-09T20:01:00Z">
              <w:tcPr>
                <w:tcW w:w="996" w:type="dxa"/>
                <w:tcBorders>
                  <w:top w:val="nil"/>
                  <w:left w:val="nil"/>
                  <w:bottom w:val="single" w:sz="8" w:space="0" w:color="auto"/>
                  <w:right w:val="nil"/>
                </w:tcBorders>
                <w:shd w:val="clear" w:color="auto" w:fill="auto"/>
                <w:noWrap/>
                <w:vAlign w:val="center"/>
                <w:hideMark/>
              </w:tcPr>
            </w:tcPrChange>
          </w:tcPr>
          <w:p w14:paraId="7356F55D" w14:textId="77777777" w:rsidR="00B352E7" w:rsidRPr="00B352E7" w:rsidRDefault="00B352E7" w:rsidP="00B352E7">
            <w:pPr>
              <w:jc w:val="center"/>
              <w:rPr>
                <w:ins w:id="268" w:author="Liqiang Wang" w:date="2022-07-09T20:01:00Z"/>
                <w:rFonts w:ascii="Arial" w:eastAsia="宋体" w:hAnsi="Arial" w:cs="Arial"/>
                <w:color w:val="000000"/>
                <w:sz w:val="18"/>
                <w:szCs w:val="18"/>
              </w:rPr>
            </w:pPr>
            <w:ins w:id="269" w:author="Liqiang Wang" w:date="2022-07-09T20:01:00Z">
              <w:r w:rsidRPr="00B352E7">
                <w:rPr>
                  <w:rFonts w:ascii="Arial" w:eastAsia="宋体" w:hAnsi="Arial" w:cs="Arial"/>
                  <w:color w:val="000000"/>
                  <w:sz w:val="18"/>
                  <w:szCs w:val="18"/>
                </w:rPr>
                <w:t>U-PSNR</w:t>
              </w:r>
            </w:ins>
          </w:p>
        </w:tc>
        <w:tc>
          <w:tcPr>
            <w:tcW w:w="983" w:type="dxa"/>
            <w:tcBorders>
              <w:top w:val="nil"/>
              <w:left w:val="nil"/>
              <w:bottom w:val="single" w:sz="8" w:space="0" w:color="auto"/>
              <w:right w:val="single" w:sz="4" w:space="0" w:color="auto"/>
            </w:tcBorders>
            <w:shd w:val="clear" w:color="auto" w:fill="auto"/>
            <w:noWrap/>
            <w:vAlign w:val="center"/>
            <w:hideMark/>
            <w:tcPrChange w:id="270" w:author="Liqiang Wang" w:date="2022-07-09T20:01:00Z">
              <w:tcPr>
                <w:tcW w:w="983" w:type="dxa"/>
                <w:tcBorders>
                  <w:top w:val="nil"/>
                  <w:left w:val="nil"/>
                  <w:bottom w:val="single" w:sz="8" w:space="0" w:color="auto"/>
                  <w:right w:val="single" w:sz="4" w:space="0" w:color="auto"/>
                </w:tcBorders>
                <w:shd w:val="clear" w:color="auto" w:fill="auto"/>
                <w:noWrap/>
                <w:vAlign w:val="center"/>
                <w:hideMark/>
              </w:tcPr>
            </w:tcPrChange>
          </w:tcPr>
          <w:p w14:paraId="6A0FE15D" w14:textId="77777777" w:rsidR="00B352E7" w:rsidRPr="00B352E7" w:rsidRDefault="00B352E7" w:rsidP="00B352E7">
            <w:pPr>
              <w:jc w:val="center"/>
              <w:rPr>
                <w:ins w:id="271" w:author="Liqiang Wang" w:date="2022-07-09T20:01:00Z"/>
                <w:rFonts w:ascii="Arial" w:eastAsia="宋体" w:hAnsi="Arial" w:cs="Arial"/>
                <w:color w:val="000000"/>
                <w:sz w:val="18"/>
                <w:szCs w:val="18"/>
              </w:rPr>
            </w:pPr>
            <w:ins w:id="272" w:author="Liqiang Wang" w:date="2022-07-09T20:01:00Z">
              <w:r w:rsidRPr="00B352E7">
                <w:rPr>
                  <w:rFonts w:ascii="Arial" w:eastAsia="宋体" w:hAnsi="Arial" w:cs="Arial"/>
                  <w:color w:val="000000"/>
                  <w:sz w:val="18"/>
                  <w:szCs w:val="18"/>
                </w:rPr>
                <w:t>V-PSNR</w:t>
              </w:r>
            </w:ins>
          </w:p>
        </w:tc>
        <w:tc>
          <w:tcPr>
            <w:tcW w:w="679" w:type="dxa"/>
            <w:tcBorders>
              <w:top w:val="nil"/>
              <w:left w:val="nil"/>
              <w:bottom w:val="single" w:sz="8" w:space="0" w:color="auto"/>
              <w:right w:val="nil"/>
            </w:tcBorders>
            <w:shd w:val="clear" w:color="auto" w:fill="auto"/>
            <w:noWrap/>
            <w:vAlign w:val="center"/>
            <w:hideMark/>
            <w:tcPrChange w:id="273" w:author="Liqiang Wang" w:date="2022-07-09T20:01:00Z">
              <w:tcPr>
                <w:tcW w:w="679" w:type="dxa"/>
                <w:tcBorders>
                  <w:top w:val="nil"/>
                  <w:left w:val="nil"/>
                  <w:bottom w:val="single" w:sz="8" w:space="0" w:color="auto"/>
                  <w:right w:val="nil"/>
                </w:tcBorders>
                <w:shd w:val="clear" w:color="auto" w:fill="auto"/>
                <w:noWrap/>
                <w:vAlign w:val="center"/>
                <w:hideMark/>
              </w:tcPr>
            </w:tcPrChange>
          </w:tcPr>
          <w:p w14:paraId="7E4596A8" w14:textId="77777777" w:rsidR="00B352E7" w:rsidRPr="00B352E7" w:rsidRDefault="00B352E7" w:rsidP="00B352E7">
            <w:pPr>
              <w:jc w:val="center"/>
              <w:rPr>
                <w:ins w:id="274" w:author="Liqiang Wang" w:date="2022-07-09T20:01:00Z"/>
                <w:rFonts w:ascii="Arial" w:eastAsia="宋体" w:hAnsi="Arial" w:cs="Arial"/>
                <w:color w:val="000000"/>
                <w:sz w:val="18"/>
                <w:szCs w:val="18"/>
              </w:rPr>
            </w:pPr>
            <w:ins w:id="275" w:author="Liqiang Wang" w:date="2022-07-09T20:01:00Z">
              <w:r w:rsidRPr="00B352E7">
                <w:rPr>
                  <w:rFonts w:ascii="Arial" w:eastAsia="宋体" w:hAnsi="Arial" w:cs="Arial"/>
                  <w:color w:val="000000"/>
                  <w:sz w:val="18"/>
                  <w:szCs w:val="18"/>
                </w:rPr>
                <w:t>EncT</w:t>
              </w:r>
            </w:ins>
          </w:p>
        </w:tc>
        <w:tc>
          <w:tcPr>
            <w:tcW w:w="1231" w:type="dxa"/>
            <w:tcBorders>
              <w:top w:val="nil"/>
              <w:left w:val="nil"/>
              <w:bottom w:val="single" w:sz="8" w:space="0" w:color="auto"/>
              <w:right w:val="single" w:sz="8" w:space="0" w:color="auto"/>
            </w:tcBorders>
            <w:shd w:val="clear" w:color="auto" w:fill="auto"/>
            <w:noWrap/>
            <w:vAlign w:val="center"/>
            <w:hideMark/>
            <w:tcPrChange w:id="276" w:author="Liqiang Wang" w:date="2022-07-09T20:01:00Z">
              <w:tcPr>
                <w:tcW w:w="1231" w:type="dxa"/>
                <w:tcBorders>
                  <w:top w:val="nil"/>
                  <w:left w:val="nil"/>
                  <w:bottom w:val="single" w:sz="8" w:space="0" w:color="auto"/>
                  <w:right w:val="single" w:sz="8" w:space="0" w:color="auto"/>
                </w:tcBorders>
                <w:shd w:val="clear" w:color="auto" w:fill="auto"/>
                <w:noWrap/>
                <w:vAlign w:val="center"/>
                <w:hideMark/>
              </w:tcPr>
            </w:tcPrChange>
          </w:tcPr>
          <w:p w14:paraId="4EB19E1F" w14:textId="77777777" w:rsidR="00B352E7" w:rsidRPr="00B352E7" w:rsidRDefault="00B352E7" w:rsidP="00B352E7">
            <w:pPr>
              <w:jc w:val="center"/>
              <w:rPr>
                <w:ins w:id="277" w:author="Liqiang Wang" w:date="2022-07-09T20:01:00Z"/>
                <w:rFonts w:ascii="Arial" w:eastAsia="宋体" w:hAnsi="Arial" w:cs="Arial"/>
                <w:color w:val="000000"/>
                <w:sz w:val="18"/>
                <w:szCs w:val="18"/>
              </w:rPr>
            </w:pPr>
            <w:ins w:id="278" w:author="Liqiang Wang" w:date="2022-07-09T20:01:00Z">
              <w:r w:rsidRPr="00B352E7">
                <w:rPr>
                  <w:rFonts w:ascii="Arial" w:eastAsia="宋体" w:hAnsi="Arial" w:cs="Arial"/>
                  <w:color w:val="000000"/>
                  <w:sz w:val="18"/>
                  <w:szCs w:val="18"/>
                </w:rPr>
                <w:t>DecT CPU</w:t>
              </w:r>
            </w:ins>
          </w:p>
        </w:tc>
      </w:tr>
      <w:tr w:rsidR="00B352E7" w:rsidRPr="00B352E7" w14:paraId="3D2A19FB" w14:textId="77777777" w:rsidTr="00B352E7">
        <w:trPr>
          <w:trHeight w:val="255"/>
          <w:jc w:val="center"/>
          <w:ins w:id="279" w:author="Liqiang Wang" w:date="2022-07-09T20:01:00Z"/>
          <w:trPrChange w:id="280"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1"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5660E81E" w14:textId="77777777" w:rsidR="00B352E7" w:rsidRPr="00B352E7" w:rsidRDefault="00B352E7" w:rsidP="00B352E7">
            <w:pPr>
              <w:jc w:val="center"/>
              <w:rPr>
                <w:ins w:id="282" w:author="Liqiang Wang" w:date="2022-07-09T20:01:00Z"/>
                <w:rFonts w:ascii="Arial" w:eastAsia="宋体" w:hAnsi="Arial" w:cs="Arial"/>
                <w:color w:val="000000"/>
                <w:sz w:val="18"/>
                <w:szCs w:val="18"/>
              </w:rPr>
            </w:pPr>
            <w:ins w:id="283" w:author="Liqiang Wang" w:date="2022-07-09T20:01:00Z">
              <w:r w:rsidRPr="00B352E7">
                <w:rPr>
                  <w:rFonts w:ascii="Arial" w:eastAsia="宋体" w:hAnsi="Arial" w:cs="Arial"/>
                  <w:color w:val="000000"/>
                  <w:sz w:val="18"/>
                  <w:szCs w:val="18"/>
                </w:rPr>
                <w:t>Class A1</w:t>
              </w:r>
            </w:ins>
          </w:p>
        </w:tc>
        <w:tc>
          <w:tcPr>
            <w:tcW w:w="1328" w:type="dxa"/>
            <w:tcBorders>
              <w:top w:val="single" w:sz="8" w:space="0" w:color="auto"/>
              <w:left w:val="single" w:sz="8" w:space="0" w:color="auto"/>
              <w:bottom w:val="nil"/>
              <w:right w:val="nil"/>
            </w:tcBorders>
            <w:shd w:val="clear" w:color="000000" w:fill="CCFFCC"/>
            <w:noWrap/>
            <w:vAlign w:val="center"/>
            <w:hideMark/>
            <w:tcPrChange w:id="284" w:author="Liqiang Wang" w:date="2022-07-09T20:01:00Z">
              <w:tcPr>
                <w:tcW w:w="1328" w:type="dxa"/>
                <w:tcBorders>
                  <w:top w:val="single" w:sz="8" w:space="0" w:color="auto"/>
                  <w:left w:val="single" w:sz="8" w:space="0" w:color="auto"/>
                  <w:bottom w:val="nil"/>
                  <w:right w:val="nil"/>
                </w:tcBorders>
                <w:shd w:val="clear" w:color="000000" w:fill="CCFFCC"/>
                <w:noWrap/>
                <w:vAlign w:val="center"/>
                <w:hideMark/>
              </w:tcPr>
            </w:tcPrChange>
          </w:tcPr>
          <w:p w14:paraId="5EB5A049" w14:textId="77777777" w:rsidR="00B352E7" w:rsidRPr="00B352E7" w:rsidRDefault="00B352E7" w:rsidP="00B352E7">
            <w:pPr>
              <w:jc w:val="center"/>
              <w:rPr>
                <w:ins w:id="285" w:author="Liqiang Wang" w:date="2022-07-09T20:01:00Z"/>
                <w:rFonts w:ascii="Arial" w:eastAsia="宋体" w:hAnsi="Arial" w:cs="Arial"/>
                <w:sz w:val="18"/>
                <w:szCs w:val="18"/>
              </w:rPr>
            </w:pPr>
            <w:ins w:id="286" w:author="Liqiang Wang" w:date="2022-07-09T20:01:00Z">
              <w:r w:rsidRPr="00B352E7">
                <w:rPr>
                  <w:rFonts w:ascii="Arial" w:eastAsia="宋体" w:hAnsi="Arial" w:cs="Arial"/>
                  <w:sz w:val="18"/>
                  <w:szCs w:val="18"/>
                </w:rPr>
                <w:t>-12.15%</w:t>
              </w:r>
            </w:ins>
          </w:p>
        </w:tc>
        <w:tc>
          <w:tcPr>
            <w:tcW w:w="983" w:type="dxa"/>
            <w:tcBorders>
              <w:top w:val="single" w:sz="8" w:space="0" w:color="auto"/>
              <w:left w:val="nil"/>
              <w:bottom w:val="nil"/>
              <w:right w:val="nil"/>
            </w:tcBorders>
            <w:shd w:val="clear" w:color="000000" w:fill="CCFFCC"/>
            <w:noWrap/>
            <w:vAlign w:val="center"/>
            <w:hideMark/>
            <w:tcPrChange w:id="287" w:author="Liqiang Wang" w:date="2022-07-09T20:01:00Z">
              <w:tcPr>
                <w:tcW w:w="983" w:type="dxa"/>
                <w:tcBorders>
                  <w:top w:val="single" w:sz="8" w:space="0" w:color="auto"/>
                  <w:left w:val="nil"/>
                  <w:bottom w:val="nil"/>
                  <w:right w:val="nil"/>
                </w:tcBorders>
                <w:shd w:val="clear" w:color="000000" w:fill="CCFFCC"/>
                <w:noWrap/>
                <w:vAlign w:val="center"/>
                <w:hideMark/>
              </w:tcPr>
            </w:tcPrChange>
          </w:tcPr>
          <w:p w14:paraId="78D3051B" w14:textId="77777777" w:rsidR="00B352E7" w:rsidRPr="00B352E7" w:rsidRDefault="00B352E7" w:rsidP="00B352E7">
            <w:pPr>
              <w:jc w:val="center"/>
              <w:rPr>
                <w:ins w:id="288" w:author="Liqiang Wang" w:date="2022-07-09T20:01:00Z"/>
                <w:rFonts w:ascii="Arial" w:eastAsia="宋体" w:hAnsi="Arial" w:cs="Arial"/>
                <w:sz w:val="18"/>
                <w:szCs w:val="18"/>
              </w:rPr>
            </w:pPr>
            <w:ins w:id="289" w:author="Liqiang Wang" w:date="2022-07-09T20:01:00Z">
              <w:r w:rsidRPr="00B352E7">
                <w:rPr>
                  <w:rFonts w:ascii="Arial" w:eastAsia="宋体" w:hAnsi="Arial" w:cs="Arial"/>
                  <w:sz w:val="18"/>
                  <w:szCs w:val="18"/>
                </w:rPr>
                <w:t>-10.09%</w:t>
              </w:r>
            </w:ins>
          </w:p>
        </w:tc>
        <w:tc>
          <w:tcPr>
            <w:tcW w:w="996" w:type="dxa"/>
            <w:tcBorders>
              <w:top w:val="single" w:sz="8" w:space="0" w:color="auto"/>
              <w:left w:val="nil"/>
              <w:bottom w:val="nil"/>
              <w:right w:val="nil"/>
            </w:tcBorders>
            <w:shd w:val="clear" w:color="000000" w:fill="CCFFCC"/>
            <w:noWrap/>
            <w:vAlign w:val="center"/>
            <w:hideMark/>
            <w:tcPrChange w:id="290" w:author="Liqiang Wang" w:date="2022-07-09T20:01:00Z">
              <w:tcPr>
                <w:tcW w:w="996" w:type="dxa"/>
                <w:tcBorders>
                  <w:top w:val="single" w:sz="8" w:space="0" w:color="auto"/>
                  <w:left w:val="nil"/>
                  <w:bottom w:val="nil"/>
                  <w:right w:val="nil"/>
                </w:tcBorders>
                <w:shd w:val="clear" w:color="000000" w:fill="CCFFCC"/>
                <w:noWrap/>
                <w:vAlign w:val="center"/>
                <w:hideMark/>
              </w:tcPr>
            </w:tcPrChange>
          </w:tcPr>
          <w:p w14:paraId="5277CEEC" w14:textId="77777777" w:rsidR="00B352E7" w:rsidRPr="00B352E7" w:rsidRDefault="00B352E7" w:rsidP="00B352E7">
            <w:pPr>
              <w:jc w:val="center"/>
              <w:rPr>
                <w:ins w:id="291" w:author="Liqiang Wang" w:date="2022-07-09T20:01:00Z"/>
                <w:rFonts w:ascii="Arial" w:eastAsia="宋体" w:hAnsi="Arial" w:cs="Arial"/>
                <w:sz w:val="18"/>
                <w:szCs w:val="18"/>
              </w:rPr>
            </w:pPr>
            <w:ins w:id="292" w:author="Liqiang Wang" w:date="2022-07-09T20:01:00Z">
              <w:r w:rsidRPr="00B352E7">
                <w:rPr>
                  <w:rFonts w:ascii="Arial" w:eastAsia="宋体" w:hAnsi="Arial" w:cs="Arial"/>
                  <w:sz w:val="18"/>
                  <w:szCs w:val="18"/>
                </w:rPr>
                <w:t>-16.74%</w:t>
              </w:r>
            </w:ins>
          </w:p>
        </w:tc>
        <w:tc>
          <w:tcPr>
            <w:tcW w:w="983" w:type="dxa"/>
            <w:tcBorders>
              <w:top w:val="single" w:sz="8" w:space="0" w:color="auto"/>
              <w:left w:val="nil"/>
              <w:bottom w:val="nil"/>
              <w:right w:val="single" w:sz="4" w:space="0" w:color="auto"/>
            </w:tcBorders>
            <w:shd w:val="clear" w:color="000000" w:fill="CCFFCC"/>
            <w:noWrap/>
            <w:vAlign w:val="center"/>
            <w:hideMark/>
            <w:tcPrChange w:id="293" w:author="Liqiang Wang" w:date="2022-07-09T20:01:00Z">
              <w:tcPr>
                <w:tcW w:w="983" w:type="dxa"/>
                <w:tcBorders>
                  <w:top w:val="single" w:sz="8" w:space="0" w:color="auto"/>
                  <w:left w:val="nil"/>
                  <w:bottom w:val="nil"/>
                  <w:right w:val="single" w:sz="4" w:space="0" w:color="auto"/>
                </w:tcBorders>
                <w:shd w:val="clear" w:color="000000" w:fill="CCFFCC"/>
                <w:noWrap/>
                <w:vAlign w:val="center"/>
                <w:hideMark/>
              </w:tcPr>
            </w:tcPrChange>
          </w:tcPr>
          <w:p w14:paraId="594A2626" w14:textId="77777777" w:rsidR="00B352E7" w:rsidRPr="00B352E7" w:rsidRDefault="00B352E7" w:rsidP="00B352E7">
            <w:pPr>
              <w:jc w:val="center"/>
              <w:rPr>
                <w:ins w:id="294" w:author="Liqiang Wang" w:date="2022-07-09T20:01:00Z"/>
                <w:rFonts w:ascii="Arial" w:eastAsia="宋体" w:hAnsi="Arial" w:cs="Arial"/>
                <w:sz w:val="18"/>
                <w:szCs w:val="18"/>
              </w:rPr>
            </w:pPr>
            <w:ins w:id="295" w:author="Liqiang Wang" w:date="2022-07-09T20:01:00Z">
              <w:r w:rsidRPr="00B352E7">
                <w:rPr>
                  <w:rFonts w:ascii="Arial" w:eastAsia="宋体" w:hAnsi="Arial" w:cs="Arial"/>
                  <w:sz w:val="18"/>
                  <w:szCs w:val="18"/>
                </w:rPr>
                <w:t>-19.90%</w:t>
              </w:r>
            </w:ins>
          </w:p>
        </w:tc>
        <w:tc>
          <w:tcPr>
            <w:tcW w:w="679" w:type="dxa"/>
            <w:tcBorders>
              <w:top w:val="nil"/>
              <w:left w:val="nil"/>
              <w:bottom w:val="nil"/>
              <w:right w:val="nil"/>
            </w:tcBorders>
            <w:shd w:val="clear" w:color="auto" w:fill="auto"/>
            <w:noWrap/>
            <w:vAlign w:val="center"/>
            <w:hideMark/>
            <w:tcPrChange w:id="296" w:author="Liqiang Wang" w:date="2022-07-09T20:01:00Z">
              <w:tcPr>
                <w:tcW w:w="679" w:type="dxa"/>
                <w:tcBorders>
                  <w:top w:val="nil"/>
                  <w:left w:val="nil"/>
                  <w:bottom w:val="nil"/>
                  <w:right w:val="nil"/>
                </w:tcBorders>
                <w:shd w:val="clear" w:color="auto" w:fill="auto"/>
                <w:noWrap/>
                <w:vAlign w:val="center"/>
                <w:hideMark/>
              </w:tcPr>
            </w:tcPrChange>
          </w:tcPr>
          <w:p w14:paraId="0CA667A9" w14:textId="77777777" w:rsidR="00B352E7" w:rsidRPr="00B352E7" w:rsidRDefault="00B352E7" w:rsidP="00B352E7">
            <w:pPr>
              <w:jc w:val="center"/>
              <w:rPr>
                <w:ins w:id="297" w:author="Liqiang Wang" w:date="2022-07-09T20:01:00Z"/>
                <w:rFonts w:ascii="Arial" w:eastAsia="宋体" w:hAnsi="Arial" w:cs="Arial"/>
                <w:color w:val="000000"/>
                <w:sz w:val="18"/>
                <w:szCs w:val="18"/>
              </w:rPr>
            </w:pPr>
            <w:ins w:id="298" w:author="Liqiang Wang" w:date="2022-07-09T20:01:00Z">
              <w:r w:rsidRPr="00B352E7">
                <w:rPr>
                  <w:rFonts w:ascii="Arial" w:eastAsia="宋体" w:hAnsi="Arial" w:cs="Arial"/>
                  <w:color w:val="000000"/>
                  <w:sz w:val="18"/>
                  <w:szCs w:val="18"/>
                </w:rPr>
                <w:t>136%</w:t>
              </w:r>
            </w:ins>
          </w:p>
        </w:tc>
        <w:tc>
          <w:tcPr>
            <w:tcW w:w="1231" w:type="dxa"/>
            <w:tcBorders>
              <w:top w:val="nil"/>
              <w:left w:val="nil"/>
              <w:bottom w:val="nil"/>
              <w:right w:val="single" w:sz="8" w:space="0" w:color="auto"/>
            </w:tcBorders>
            <w:shd w:val="clear" w:color="auto" w:fill="auto"/>
            <w:noWrap/>
            <w:vAlign w:val="center"/>
            <w:hideMark/>
            <w:tcPrChange w:id="299"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66E3686D" w14:textId="77777777" w:rsidR="00B352E7" w:rsidRPr="00B352E7" w:rsidRDefault="00B352E7" w:rsidP="00B352E7">
            <w:pPr>
              <w:jc w:val="center"/>
              <w:rPr>
                <w:ins w:id="300" w:author="Liqiang Wang" w:date="2022-07-09T20:01:00Z"/>
                <w:rFonts w:ascii="Arial" w:eastAsia="宋体" w:hAnsi="Arial" w:cs="Arial"/>
                <w:color w:val="000000"/>
                <w:sz w:val="18"/>
                <w:szCs w:val="18"/>
              </w:rPr>
            </w:pPr>
            <w:ins w:id="301" w:author="Liqiang Wang" w:date="2022-07-09T20:01:00Z">
              <w:r w:rsidRPr="00B352E7">
                <w:rPr>
                  <w:rFonts w:ascii="Arial" w:eastAsia="宋体" w:hAnsi="Arial" w:cs="Arial"/>
                  <w:color w:val="000000"/>
                  <w:sz w:val="18"/>
                  <w:szCs w:val="18"/>
                </w:rPr>
                <w:t>31970%</w:t>
              </w:r>
            </w:ins>
          </w:p>
        </w:tc>
      </w:tr>
      <w:tr w:rsidR="00B352E7" w:rsidRPr="00B352E7" w14:paraId="436FB2A9" w14:textId="77777777" w:rsidTr="00B352E7">
        <w:trPr>
          <w:trHeight w:val="255"/>
          <w:jc w:val="center"/>
          <w:ins w:id="302" w:author="Liqiang Wang" w:date="2022-07-09T20:01:00Z"/>
          <w:trPrChange w:id="303"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4"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133379BE" w14:textId="77777777" w:rsidR="00B352E7" w:rsidRPr="00B352E7" w:rsidRDefault="00B352E7" w:rsidP="00B352E7">
            <w:pPr>
              <w:jc w:val="center"/>
              <w:rPr>
                <w:ins w:id="305" w:author="Liqiang Wang" w:date="2022-07-09T20:01:00Z"/>
                <w:rFonts w:ascii="Arial" w:eastAsia="宋体" w:hAnsi="Arial" w:cs="Arial"/>
                <w:color w:val="000000"/>
                <w:sz w:val="18"/>
                <w:szCs w:val="18"/>
              </w:rPr>
            </w:pPr>
            <w:ins w:id="306" w:author="Liqiang Wang" w:date="2022-07-09T20:01:00Z">
              <w:r w:rsidRPr="00B352E7">
                <w:rPr>
                  <w:rFonts w:ascii="Arial" w:eastAsia="宋体" w:hAnsi="Arial" w:cs="Arial"/>
                  <w:color w:val="000000"/>
                  <w:sz w:val="18"/>
                  <w:szCs w:val="18"/>
                </w:rPr>
                <w:t>Class A2</w:t>
              </w:r>
            </w:ins>
          </w:p>
        </w:tc>
        <w:tc>
          <w:tcPr>
            <w:tcW w:w="1328" w:type="dxa"/>
            <w:tcBorders>
              <w:top w:val="nil"/>
              <w:left w:val="single" w:sz="8" w:space="0" w:color="auto"/>
              <w:bottom w:val="nil"/>
              <w:right w:val="nil"/>
            </w:tcBorders>
            <w:shd w:val="clear" w:color="000000" w:fill="CCFFCC"/>
            <w:noWrap/>
            <w:vAlign w:val="center"/>
            <w:hideMark/>
            <w:tcPrChange w:id="307" w:author="Liqiang Wang" w:date="2022-07-09T20:01:00Z">
              <w:tcPr>
                <w:tcW w:w="1328" w:type="dxa"/>
                <w:tcBorders>
                  <w:top w:val="nil"/>
                  <w:left w:val="single" w:sz="8" w:space="0" w:color="auto"/>
                  <w:bottom w:val="nil"/>
                  <w:right w:val="nil"/>
                </w:tcBorders>
                <w:shd w:val="clear" w:color="000000" w:fill="CCFFCC"/>
                <w:noWrap/>
                <w:vAlign w:val="center"/>
                <w:hideMark/>
              </w:tcPr>
            </w:tcPrChange>
          </w:tcPr>
          <w:p w14:paraId="38D23368" w14:textId="77777777" w:rsidR="00B352E7" w:rsidRPr="00B352E7" w:rsidRDefault="00B352E7" w:rsidP="00B352E7">
            <w:pPr>
              <w:jc w:val="center"/>
              <w:rPr>
                <w:ins w:id="308" w:author="Liqiang Wang" w:date="2022-07-09T20:01:00Z"/>
                <w:rFonts w:ascii="Arial" w:eastAsia="宋体" w:hAnsi="Arial" w:cs="Arial"/>
                <w:sz w:val="18"/>
                <w:szCs w:val="18"/>
              </w:rPr>
            </w:pPr>
            <w:ins w:id="309" w:author="Liqiang Wang" w:date="2022-07-09T20:01:00Z">
              <w:r w:rsidRPr="00B352E7">
                <w:rPr>
                  <w:rFonts w:ascii="Arial" w:eastAsia="宋体" w:hAnsi="Arial" w:cs="Arial"/>
                  <w:sz w:val="18"/>
                  <w:szCs w:val="18"/>
                </w:rPr>
                <w:t>-12.72%</w:t>
              </w:r>
            </w:ins>
          </w:p>
        </w:tc>
        <w:tc>
          <w:tcPr>
            <w:tcW w:w="983" w:type="dxa"/>
            <w:tcBorders>
              <w:top w:val="nil"/>
              <w:left w:val="nil"/>
              <w:bottom w:val="nil"/>
              <w:right w:val="nil"/>
            </w:tcBorders>
            <w:shd w:val="clear" w:color="000000" w:fill="CCFFCC"/>
            <w:noWrap/>
            <w:vAlign w:val="center"/>
            <w:hideMark/>
            <w:tcPrChange w:id="310" w:author="Liqiang Wang" w:date="2022-07-09T20:01:00Z">
              <w:tcPr>
                <w:tcW w:w="983" w:type="dxa"/>
                <w:tcBorders>
                  <w:top w:val="nil"/>
                  <w:left w:val="nil"/>
                  <w:bottom w:val="nil"/>
                  <w:right w:val="nil"/>
                </w:tcBorders>
                <w:shd w:val="clear" w:color="000000" w:fill="CCFFCC"/>
                <w:noWrap/>
                <w:vAlign w:val="center"/>
                <w:hideMark/>
              </w:tcPr>
            </w:tcPrChange>
          </w:tcPr>
          <w:p w14:paraId="730AFE43" w14:textId="77777777" w:rsidR="00B352E7" w:rsidRPr="00B352E7" w:rsidRDefault="00B352E7" w:rsidP="00B352E7">
            <w:pPr>
              <w:jc w:val="center"/>
              <w:rPr>
                <w:ins w:id="311" w:author="Liqiang Wang" w:date="2022-07-09T20:01:00Z"/>
                <w:rFonts w:ascii="Arial" w:eastAsia="宋体" w:hAnsi="Arial" w:cs="Arial"/>
                <w:sz w:val="18"/>
                <w:szCs w:val="18"/>
              </w:rPr>
            </w:pPr>
            <w:ins w:id="312" w:author="Liqiang Wang" w:date="2022-07-09T20:01:00Z">
              <w:r w:rsidRPr="00B352E7">
                <w:rPr>
                  <w:rFonts w:ascii="Arial" w:eastAsia="宋体" w:hAnsi="Arial" w:cs="Arial"/>
                  <w:sz w:val="18"/>
                  <w:szCs w:val="18"/>
                </w:rPr>
                <w:t>-10.62%</w:t>
              </w:r>
            </w:ins>
          </w:p>
        </w:tc>
        <w:tc>
          <w:tcPr>
            <w:tcW w:w="996" w:type="dxa"/>
            <w:tcBorders>
              <w:top w:val="nil"/>
              <w:left w:val="nil"/>
              <w:bottom w:val="nil"/>
              <w:right w:val="nil"/>
            </w:tcBorders>
            <w:shd w:val="clear" w:color="000000" w:fill="CCFFCC"/>
            <w:noWrap/>
            <w:vAlign w:val="center"/>
            <w:hideMark/>
            <w:tcPrChange w:id="313" w:author="Liqiang Wang" w:date="2022-07-09T20:01:00Z">
              <w:tcPr>
                <w:tcW w:w="996" w:type="dxa"/>
                <w:tcBorders>
                  <w:top w:val="nil"/>
                  <w:left w:val="nil"/>
                  <w:bottom w:val="nil"/>
                  <w:right w:val="nil"/>
                </w:tcBorders>
                <w:shd w:val="clear" w:color="000000" w:fill="CCFFCC"/>
                <w:noWrap/>
                <w:vAlign w:val="center"/>
                <w:hideMark/>
              </w:tcPr>
            </w:tcPrChange>
          </w:tcPr>
          <w:p w14:paraId="07C9363F" w14:textId="77777777" w:rsidR="00B352E7" w:rsidRPr="00B352E7" w:rsidRDefault="00B352E7" w:rsidP="00B352E7">
            <w:pPr>
              <w:jc w:val="center"/>
              <w:rPr>
                <w:ins w:id="314" w:author="Liqiang Wang" w:date="2022-07-09T20:01:00Z"/>
                <w:rFonts w:ascii="Arial" w:eastAsia="宋体" w:hAnsi="Arial" w:cs="Arial"/>
                <w:sz w:val="18"/>
                <w:szCs w:val="18"/>
              </w:rPr>
            </w:pPr>
            <w:ins w:id="315" w:author="Liqiang Wang" w:date="2022-07-09T20:01:00Z">
              <w:r w:rsidRPr="00B352E7">
                <w:rPr>
                  <w:rFonts w:ascii="Arial" w:eastAsia="宋体" w:hAnsi="Arial" w:cs="Arial"/>
                  <w:sz w:val="18"/>
                  <w:szCs w:val="18"/>
                </w:rPr>
                <w:t>-21.38%</w:t>
              </w:r>
            </w:ins>
          </w:p>
        </w:tc>
        <w:tc>
          <w:tcPr>
            <w:tcW w:w="983" w:type="dxa"/>
            <w:tcBorders>
              <w:top w:val="nil"/>
              <w:left w:val="nil"/>
              <w:bottom w:val="nil"/>
              <w:right w:val="single" w:sz="4" w:space="0" w:color="auto"/>
            </w:tcBorders>
            <w:shd w:val="clear" w:color="000000" w:fill="CCFFCC"/>
            <w:noWrap/>
            <w:vAlign w:val="center"/>
            <w:hideMark/>
            <w:tcPrChange w:id="316" w:author="Liqiang Wang" w:date="2022-07-09T20:01:00Z">
              <w:tcPr>
                <w:tcW w:w="983" w:type="dxa"/>
                <w:tcBorders>
                  <w:top w:val="nil"/>
                  <w:left w:val="nil"/>
                  <w:bottom w:val="nil"/>
                  <w:right w:val="single" w:sz="4" w:space="0" w:color="auto"/>
                </w:tcBorders>
                <w:shd w:val="clear" w:color="000000" w:fill="CCFFCC"/>
                <w:noWrap/>
                <w:vAlign w:val="center"/>
                <w:hideMark/>
              </w:tcPr>
            </w:tcPrChange>
          </w:tcPr>
          <w:p w14:paraId="4D32C390" w14:textId="77777777" w:rsidR="00B352E7" w:rsidRPr="00B352E7" w:rsidRDefault="00B352E7" w:rsidP="00B352E7">
            <w:pPr>
              <w:jc w:val="center"/>
              <w:rPr>
                <w:ins w:id="317" w:author="Liqiang Wang" w:date="2022-07-09T20:01:00Z"/>
                <w:rFonts w:ascii="Arial" w:eastAsia="宋体" w:hAnsi="Arial" w:cs="Arial"/>
                <w:sz w:val="18"/>
                <w:szCs w:val="18"/>
              </w:rPr>
            </w:pPr>
            <w:ins w:id="318" w:author="Liqiang Wang" w:date="2022-07-09T20:01:00Z">
              <w:r w:rsidRPr="00B352E7">
                <w:rPr>
                  <w:rFonts w:ascii="Arial" w:eastAsia="宋体" w:hAnsi="Arial" w:cs="Arial"/>
                  <w:sz w:val="18"/>
                  <w:szCs w:val="18"/>
                </w:rPr>
                <w:t>-16.67%</w:t>
              </w:r>
            </w:ins>
          </w:p>
        </w:tc>
        <w:tc>
          <w:tcPr>
            <w:tcW w:w="679" w:type="dxa"/>
            <w:tcBorders>
              <w:top w:val="nil"/>
              <w:left w:val="nil"/>
              <w:bottom w:val="nil"/>
              <w:right w:val="nil"/>
            </w:tcBorders>
            <w:shd w:val="clear" w:color="auto" w:fill="auto"/>
            <w:noWrap/>
            <w:vAlign w:val="center"/>
            <w:hideMark/>
            <w:tcPrChange w:id="319" w:author="Liqiang Wang" w:date="2022-07-09T20:01:00Z">
              <w:tcPr>
                <w:tcW w:w="679" w:type="dxa"/>
                <w:tcBorders>
                  <w:top w:val="nil"/>
                  <w:left w:val="nil"/>
                  <w:bottom w:val="nil"/>
                  <w:right w:val="nil"/>
                </w:tcBorders>
                <w:shd w:val="clear" w:color="auto" w:fill="auto"/>
                <w:noWrap/>
                <w:vAlign w:val="center"/>
                <w:hideMark/>
              </w:tcPr>
            </w:tcPrChange>
          </w:tcPr>
          <w:p w14:paraId="2F853964" w14:textId="77777777" w:rsidR="00B352E7" w:rsidRPr="00B352E7" w:rsidRDefault="00B352E7" w:rsidP="00B352E7">
            <w:pPr>
              <w:jc w:val="center"/>
              <w:rPr>
                <w:ins w:id="320" w:author="Liqiang Wang" w:date="2022-07-09T20:01:00Z"/>
                <w:rFonts w:ascii="Arial" w:eastAsia="宋体" w:hAnsi="Arial" w:cs="Arial"/>
                <w:color w:val="000000"/>
                <w:sz w:val="18"/>
                <w:szCs w:val="18"/>
              </w:rPr>
            </w:pPr>
            <w:ins w:id="321" w:author="Liqiang Wang" w:date="2022-07-09T20:01:00Z">
              <w:r w:rsidRPr="00B352E7">
                <w:rPr>
                  <w:rFonts w:ascii="Arial" w:eastAsia="宋体" w:hAnsi="Arial" w:cs="Arial"/>
                  <w:color w:val="000000"/>
                  <w:sz w:val="18"/>
                  <w:szCs w:val="18"/>
                </w:rPr>
                <w:t>133%</w:t>
              </w:r>
            </w:ins>
          </w:p>
        </w:tc>
        <w:tc>
          <w:tcPr>
            <w:tcW w:w="1231" w:type="dxa"/>
            <w:tcBorders>
              <w:top w:val="nil"/>
              <w:left w:val="nil"/>
              <w:bottom w:val="nil"/>
              <w:right w:val="single" w:sz="8" w:space="0" w:color="auto"/>
            </w:tcBorders>
            <w:shd w:val="clear" w:color="auto" w:fill="auto"/>
            <w:noWrap/>
            <w:vAlign w:val="center"/>
            <w:hideMark/>
            <w:tcPrChange w:id="322"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24F76F25" w14:textId="77777777" w:rsidR="00B352E7" w:rsidRPr="00B352E7" w:rsidRDefault="00B352E7" w:rsidP="00B352E7">
            <w:pPr>
              <w:jc w:val="center"/>
              <w:rPr>
                <w:ins w:id="323" w:author="Liqiang Wang" w:date="2022-07-09T20:01:00Z"/>
                <w:rFonts w:ascii="Arial" w:eastAsia="宋体" w:hAnsi="Arial" w:cs="Arial"/>
                <w:color w:val="000000"/>
                <w:sz w:val="18"/>
                <w:szCs w:val="18"/>
              </w:rPr>
            </w:pPr>
            <w:ins w:id="324" w:author="Liqiang Wang" w:date="2022-07-09T20:01:00Z">
              <w:r w:rsidRPr="00B352E7">
                <w:rPr>
                  <w:rFonts w:ascii="Arial" w:eastAsia="宋体" w:hAnsi="Arial" w:cs="Arial"/>
                  <w:color w:val="000000"/>
                  <w:sz w:val="18"/>
                  <w:szCs w:val="18"/>
                </w:rPr>
                <w:t>30789%</w:t>
              </w:r>
            </w:ins>
          </w:p>
        </w:tc>
      </w:tr>
      <w:tr w:rsidR="00B352E7" w:rsidRPr="00B352E7" w14:paraId="409B16DE" w14:textId="77777777" w:rsidTr="00B352E7">
        <w:trPr>
          <w:trHeight w:val="255"/>
          <w:jc w:val="center"/>
          <w:ins w:id="325" w:author="Liqiang Wang" w:date="2022-07-09T20:01:00Z"/>
          <w:trPrChange w:id="326"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7"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2F25DD87" w14:textId="77777777" w:rsidR="00B352E7" w:rsidRPr="00B352E7" w:rsidRDefault="00B352E7" w:rsidP="00B352E7">
            <w:pPr>
              <w:jc w:val="center"/>
              <w:rPr>
                <w:ins w:id="328" w:author="Liqiang Wang" w:date="2022-07-09T20:01:00Z"/>
                <w:rFonts w:ascii="Arial" w:eastAsia="宋体" w:hAnsi="Arial" w:cs="Arial"/>
                <w:color w:val="000000"/>
                <w:sz w:val="18"/>
                <w:szCs w:val="18"/>
              </w:rPr>
            </w:pPr>
            <w:ins w:id="329" w:author="Liqiang Wang" w:date="2022-07-09T20:01:00Z">
              <w:r w:rsidRPr="00B352E7">
                <w:rPr>
                  <w:rFonts w:ascii="Arial" w:eastAsia="宋体" w:hAnsi="Arial" w:cs="Arial"/>
                  <w:color w:val="000000"/>
                  <w:sz w:val="18"/>
                  <w:szCs w:val="18"/>
                </w:rPr>
                <w:t>Class B</w:t>
              </w:r>
            </w:ins>
          </w:p>
        </w:tc>
        <w:tc>
          <w:tcPr>
            <w:tcW w:w="1328" w:type="dxa"/>
            <w:tcBorders>
              <w:top w:val="nil"/>
              <w:left w:val="single" w:sz="8" w:space="0" w:color="auto"/>
              <w:bottom w:val="nil"/>
              <w:right w:val="nil"/>
            </w:tcBorders>
            <w:shd w:val="clear" w:color="000000" w:fill="CCFFCC"/>
            <w:noWrap/>
            <w:vAlign w:val="center"/>
            <w:hideMark/>
            <w:tcPrChange w:id="330" w:author="Liqiang Wang" w:date="2022-07-09T20:01:00Z">
              <w:tcPr>
                <w:tcW w:w="1328" w:type="dxa"/>
                <w:tcBorders>
                  <w:top w:val="nil"/>
                  <w:left w:val="single" w:sz="8" w:space="0" w:color="auto"/>
                  <w:bottom w:val="nil"/>
                  <w:right w:val="nil"/>
                </w:tcBorders>
                <w:shd w:val="clear" w:color="000000" w:fill="CCFFCC"/>
                <w:noWrap/>
                <w:vAlign w:val="center"/>
                <w:hideMark/>
              </w:tcPr>
            </w:tcPrChange>
          </w:tcPr>
          <w:p w14:paraId="5AB05F9B" w14:textId="77777777" w:rsidR="00B352E7" w:rsidRPr="00B352E7" w:rsidRDefault="00B352E7" w:rsidP="00B352E7">
            <w:pPr>
              <w:jc w:val="center"/>
              <w:rPr>
                <w:ins w:id="331" w:author="Liqiang Wang" w:date="2022-07-09T20:01:00Z"/>
                <w:rFonts w:ascii="Arial" w:eastAsia="宋体" w:hAnsi="Arial" w:cs="Arial"/>
                <w:sz w:val="18"/>
                <w:szCs w:val="18"/>
              </w:rPr>
            </w:pPr>
            <w:ins w:id="332" w:author="Liqiang Wang" w:date="2022-07-09T20:01:00Z">
              <w:r w:rsidRPr="00B352E7">
                <w:rPr>
                  <w:rFonts w:ascii="Arial" w:eastAsia="宋体" w:hAnsi="Arial" w:cs="Arial"/>
                  <w:sz w:val="18"/>
                  <w:szCs w:val="18"/>
                </w:rPr>
                <w:t>-12.77%</w:t>
              </w:r>
            </w:ins>
          </w:p>
        </w:tc>
        <w:tc>
          <w:tcPr>
            <w:tcW w:w="983" w:type="dxa"/>
            <w:tcBorders>
              <w:top w:val="nil"/>
              <w:left w:val="nil"/>
              <w:bottom w:val="nil"/>
              <w:right w:val="nil"/>
            </w:tcBorders>
            <w:shd w:val="clear" w:color="000000" w:fill="CCFFCC"/>
            <w:noWrap/>
            <w:vAlign w:val="center"/>
            <w:hideMark/>
            <w:tcPrChange w:id="333" w:author="Liqiang Wang" w:date="2022-07-09T20:01:00Z">
              <w:tcPr>
                <w:tcW w:w="983" w:type="dxa"/>
                <w:tcBorders>
                  <w:top w:val="nil"/>
                  <w:left w:val="nil"/>
                  <w:bottom w:val="nil"/>
                  <w:right w:val="nil"/>
                </w:tcBorders>
                <w:shd w:val="clear" w:color="000000" w:fill="CCFFCC"/>
                <w:noWrap/>
                <w:vAlign w:val="center"/>
                <w:hideMark/>
              </w:tcPr>
            </w:tcPrChange>
          </w:tcPr>
          <w:p w14:paraId="3B5095CD" w14:textId="77777777" w:rsidR="00B352E7" w:rsidRPr="00B352E7" w:rsidRDefault="00B352E7" w:rsidP="00B352E7">
            <w:pPr>
              <w:jc w:val="center"/>
              <w:rPr>
                <w:ins w:id="334" w:author="Liqiang Wang" w:date="2022-07-09T20:01:00Z"/>
                <w:rFonts w:ascii="Arial" w:eastAsia="宋体" w:hAnsi="Arial" w:cs="Arial"/>
                <w:sz w:val="18"/>
                <w:szCs w:val="18"/>
              </w:rPr>
            </w:pPr>
            <w:ins w:id="335" w:author="Liqiang Wang" w:date="2022-07-09T20:01:00Z">
              <w:r w:rsidRPr="00B352E7">
                <w:rPr>
                  <w:rFonts w:ascii="Arial" w:eastAsia="宋体" w:hAnsi="Arial" w:cs="Arial"/>
                  <w:sz w:val="18"/>
                  <w:szCs w:val="18"/>
                </w:rPr>
                <w:t>-9.53%</w:t>
              </w:r>
            </w:ins>
          </w:p>
        </w:tc>
        <w:tc>
          <w:tcPr>
            <w:tcW w:w="996" w:type="dxa"/>
            <w:tcBorders>
              <w:top w:val="nil"/>
              <w:left w:val="nil"/>
              <w:bottom w:val="nil"/>
              <w:right w:val="nil"/>
            </w:tcBorders>
            <w:shd w:val="clear" w:color="000000" w:fill="CCFFCC"/>
            <w:noWrap/>
            <w:vAlign w:val="center"/>
            <w:hideMark/>
            <w:tcPrChange w:id="336" w:author="Liqiang Wang" w:date="2022-07-09T20:01:00Z">
              <w:tcPr>
                <w:tcW w:w="996" w:type="dxa"/>
                <w:tcBorders>
                  <w:top w:val="nil"/>
                  <w:left w:val="nil"/>
                  <w:bottom w:val="nil"/>
                  <w:right w:val="nil"/>
                </w:tcBorders>
                <w:shd w:val="clear" w:color="000000" w:fill="CCFFCC"/>
                <w:noWrap/>
                <w:vAlign w:val="center"/>
                <w:hideMark/>
              </w:tcPr>
            </w:tcPrChange>
          </w:tcPr>
          <w:p w14:paraId="1D8FA0CF" w14:textId="77777777" w:rsidR="00B352E7" w:rsidRPr="00B352E7" w:rsidRDefault="00B352E7" w:rsidP="00B352E7">
            <w:pPr>
              <w:jc w:val="center"/>
              <w:rPr>
                <w:ins w:id="337" w:author="Liqiang Wang" w:date="2022-07-09T20:01:00Z"/>
                <w:rFonts w:ascii="Arial" w:eastAsia="宋体" w:hAnsi="Arial" w:cs="Arial"/>
                <w:sz w:val="18"/>
                <w:szCs w:val="18"/>
              </w:rPr>
            </w:pPr>
            <w:ins w:id="338" w:author="Liqiang Wang" w:date="2022-07-09T20:01:00Z">
              <w:r w:rsidRPr="00B352E7">
                <w:rPr>
                  <w:rFonts w:ascii="Arial" w:eastAsia="宋体" w:hAnsi="Arial" w:cs="Arial"/>
                  <w:sz w:val="18"/>
                  <w:szCs w:val="18"/>
                </w:rPr>
                <w:t>-22.23%</w:t>
              </w:r>
            </w:ins>
          </w:p>
        </w:tc>
        <w:tc>
          <w:tcPr>
            <w:tcW w:w="983" w:type="dxa"/>
            <w:tcBorders>
              <w:top w:val="nil"/>
              <w:left w:val="nil"/>
              <w:bottom w:val="nil"/>
              <w:right w:val="single" w:sz="4" w:space="0" w:color="auto"/>
            </w:tcBorders>
            <w:shd w:val="clear" w:color="000000" w:fill="CCFFCC"/>
            <w:noWrap/>
            <w:vAlign w:val="center"/>
            <w:hideMark/>
            <w:tcPrChange w:id="339" w:author="Liqiang Wang" w:date="2022-07-09T20:01:00Z">
              <w:tcPr>
                <w:tcW w:w="983" w:type="dxa"/>
                <w:tcBorders>
                  <w:top w:val="nil"/>
                  <w:left w:val="nil"/>
                  <w:bottom w:val="nil"/>
                  <w:right w:val="single" w:sz="4" w:space="0" w:color="auto"/>
                </w:tcBorders>
                <w:shd w:val="clear" w:color="000000" w:fill="CCFFCC"/>
                <w:noWrap/>
                <w:vAlign w:val="center"/>
                <w:hideMark/>
              </w:tcPr>
            </w:tcPrChange>
          </w:tcPr>
          <w:p w14:paraId="2A18D5AE" w14:textId="77777777" w:rsidR="00B352E7" w:rsidRPr="00B352E7" w:rsidRDefault="00B352E7" w:rsidP="00B352E7">
            <w:pPr>
              <w:jc w:val="center"/>
              <w:rPr>
                <w:ins w:id="340" w:author="Liqiang Wang" w:date="2022-07-09T20:01:00Z"/>
                <w:rFonts w:ascii="Arial" w:eastAsia="宋体" w:hAnsi="Arial" w:cs="Arial"/>
                <w:sz w:val="18"/>
                <w:szCs w:val="18"/>
              </w:rPr>
            </w:pPr>
            <w:ins w:id="341" w:author="Liqiang Wang" w:date="2022-07-09T20:01:00Z">
              <w:r w:rsidRPr="00B352E7">
                <w:rPr>
                  <w:rFonts w:ascii="Arial" w:eastAsia="宋体" w:hAnsi="Arial" w:cs="Arial"/>
                  <w:sz w:val="18"/>
                  <w:szCs w:val="18"/>
                </w:rPr>
                <w:t>-22.73%</w:t>
              </w:r>
            </w:ins>
          </w:p>
        </w:tc>
        <w:tc>
          <w:tcPr>
            <w:tcW w:w="679" w:type="dxa"/>
            <w:tcBorders>
              <w:top w:val="nil"/>
              <w:left w:val="nil"/>
              <w:bottom w:val="nil"/>
              <w:right w:val="nil"/>
            </w:tcBorders>
            <w:shd w:val="clear" w:color="auto" w:fill="auto"/>
            <w:noWrap/>
            <w:vAlign w:val="center"/>
            <w:hideMark/>
            <w:tcPrChange w:id="342" w:author="Liqiang Wang" w:date="2022-07-09T20:01:00Z">
              <w:tcPr>
                <w:tcW w:w="679" w:type="dxa"/>
                <w:tcBorders>
                  <w:top w:val="nil"/>
                  <w:left w:val="nil"/>
                  <w:bottom w:val="nil"/>
                  <w:right w:val="nil"/>
                </w:tcBorders>
                <w:shd w:val="clear" w:color="auto" w:fill="auto"/>
                <w:noWrap/>
                <w:vAlign w:val="center"/>
                <w:hideMark/>
              </w:tcPr>
            </w:tcPrChange>
          </w:tcPr>
          <w:p w14:paraId="15CA3BB2" w14:textId="77777777" w:rsidR="00B352E7" w:rsidRPr="00B352E7" w:rsidRDefault="00B352E7" w:rsidP="00B352E7">
            <w:pPr>
              <w:jc w:val="center"/>
              <w:rPr>
                <w:ins w:id="343" w:author="Liqiang Wang" w:date="2022-07-09T20:01:00Z"/>
                <w:rFonts w:ascii="Arial" w:eastAsia="宋体" w:hAnsi="Arial" w:cs="Arial"/>
                <w:color w:val="000000"/>
                <w:sz w:val="18"/>
                <w:szCs w:val="18"/>
              </w:rPr>
            </w:pPr>
            <w:ins w:id="344" w:author="Liqiang Wang" w:date="2022-07-09T20:01:00Z">
              <w:r w:rsidRPr="00B352E7">
                <w:rPr>
                  <w:rFonts w:ascii="Arial" w:eastAsia="宋体" w:hAnsi="Arial" w:cs="Arial"/>
                  <w:color w:val="000000"/>
                  <w:sz w:val="18"/>
                  <w:szCs w:val="18"/>
                </w:rPr>
                <w:t>137%</w:t>
              </w:r>
            </w:ins>
          </w:p>
        </w:tc>
        <w:tc>
          <w:tcPr>
            <w:tcW w:w="1231" w:type="dxa"/>
            <w:tcBorders>
              <w:top w:val="nil"/>
              <w:left w:val="nil"/>
              <w:bottom w:val="nil"/>
              <w:right w:val="single" w:sz="8" w:space="0" w:color="auto"/>
            </w:tcBorders>
            <w:shd w:val="clear" w:color="auto" w:fill="auto"/>
            <w:noWrap/>
            <w:vAlign w:val="center"/>
            <w:hideMark/>
            <w:tcPrChange w:id="345"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0A60DA15" w14:textId="77777777" w:rsidR="00B352E7" w:rsidRPr="00B352E7" w:rsidRDefault="00B352E7" w:rsidP="00B352E7">
            <w:pPr>
              <w:jc w:val="center"/>
              <w:rPr>
                <w:ins w:id="346" w:author="Liqiang Wang" w:date="2022-07-09T20:01:00Z"/>
                <w:rFonts w:ascii="Arial" w:eastAsia="宋体" w:hAnsi="Arial" w:cs="Arial"/>
                <w:color w:val="000000"/>
                <w:sz w:val="18"/>
                <w:szCs w:val="18"/>
              </w:rPr>
            </w:pPr>
            <w:ins w:id="347" w:author="Liqiang Wang" w:date="2022-07-09T20:01:00Z">
              <w:r w:rsidRPr="00B352E7">
                <w:rPr>
                  <w:rFonts w:ascii="Arial" w:eastAsia="宋体" w:hAnsi="Arial" w:cs="Arial"/>
                  <w:color w:val="000000"/>
                  <w:sz w:val="18"/>
                  <w:szCs w:val="18"/>
                </w:rPr>
                <w:t>33135%</w:t>
              </w:r>
            </w:ins>
          </w:p>
        </w:tc>
      </w:tr>
      <w:tr w:rsidR="00B352E7" w:rsidRPr="00B352E7" w14:paraId="79E84E08" w14:textId="77777777" w:rsidTr="00B352E7">
        <w:trPr>
          <w:trHeight w:val="255"/>
          <w:jc w:val="center"/>
          <w:ins w:id="348" w:author="Liqiang Wang" w:date="2022-07-09T20:01:00Z"/>
          <w:trPrChange w:id="349"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0"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18C9282E" w14:textId="77777777" w:rsidR="00B352E7" w:rsidRPr="00B352E7" w:rsidRDefault="00B352E7" w:rsidP="00B352E7">
            <w:pPr>
              <w:jc w:val="center"/>
              <w:rPr>
                <w:ins w:id="351" w:author="Liqiang Wang" w:date="2022-07-09T20:01:00Z"/>
                <w:rFonts w:ascii="Arial" w:eastAsia="宋体" w:hAnsi="Arial" w:cs="Arial"/>
                <w:color w:val="000000"/>
                <w:sz w:val="18"/>
                <w:szCs w:val="18"/>
              </w:rPr>
            </w:pPr>
            <w:ins w:id="352" w:author="Liqiang Wang" w:date="2022-07-09T20:01:00Z">
              <w:r w:rsidRPr="00B352E7">
                <w:rPr>
                  <w:rFonts w:ascii="Arial" w:eastAsia="宋体" w:hAnsi="Arial" w:cs="Arial"/>
                  <w:color w:val="000000"/>
                  <w:sz w:val="18"/>
                  <w:szCs w:val="18"/>
                </w:rPr>
                <w:t>Class C</w:t>
              </w:r>
            </w:ins>
          </w:p>
        </w:tc>
        <w:tc>
          <w:tcPr>
            <w:tcW w:w="1328" w:type="dxa"/>
            <w:tcBorders>
              <w:top w:val="nil"/>
              <w:left w:val="single" w:sz="8" w:space="0" w:color="auto"/>
              <w:bottom w:val="nil"/>
              <w:right w:val="nil"/>
            </w:tcBorders>
            <w:shd w:val="clear" w:color="000000" w:fill="CCFFCC"/>
            <w:noWrap/>
            <w:vAlign w:val="center"/>
            <w:hideMark/>
            <w:tcPrChange w:id="353" w:author="Liqiang Wang" w:date="2022-07-09T20:01:00Z">
              <w:tcPr>
                <w:tcW w:w="1328" w:type="dxa"/>
                <w:tcBorders>
                  <w:top w:val="nil"/>
                  <w:left w:val="single" w:sz="8" w:space="0" w:color="auto"/>
                  <w:bottom w:val="nil"/>
                  <w:right w:val="nil"/>
                </w:tcBorders>
                <w:shd w:val="clear" w:color="000000" w:fill="CCFFCC"/>
                <w:noWrap/>
                <w:vAlign w:val="center"/>
                <w:hideMark/>
              </w:tcPr>
            </w:tcPrChange>
          </w:tcPr>
          <w:p w14:paraId="781724E7" w14:textId="77777777" w:rsidR="00B352E7" w:rsidRPr="00B352E7" w:rsidRDefault="00B352E7" w:rsidP="00B352E7">
            <w:pPr>
              <w:jc w:val="center"/>
              <w:rPr>
                <w:ins w:id="354" w:author="Liqiang Wang" w:date="2022-07-09T20:01:00Z"/>
                <w:rFonts w:ascii="Arial" w:eastAsia="宋体" w:hAnsi="Arial" w:cs="Arial"/>
                <w:sz w:val="18"/>
                <w:szCs w:val="18"/>
              </w:rPr>
            </w:pPr>
            <w:ins w:id="355" w:author="Liqiang Wang" w:date="2022-07-09T20:01:00Z">
              <w:r w:rsidRPr="00B352E7">
                <w:rPr>
                  <w:rFonts w:ascii="Arial" w:eastAsia="宋体" w:hAnsi="Arial" w:cs="Arial"/>
                  <w:sz w:val="18"/>
                  <w:szCs w:val="18"/>
                </w:rPr>
                <w:t>-12.93%</w:t>
              </w:r>
            </w:ins>
          </w:p>
        </w:tc>
        <w:tc>
          <w:tcPr>
            <w:tcW w:w="983" w:type="dxa"/>
            <w:tcBorders>
              <w:top w:val="nil"/>
              <w:left w:val="nil"/>
              <w:bottom w:val="nil"/>
              <w:right w:val="nil"/>
            </w:tcBorders>
            <w:shd w:val="clear" w:color="000000" w:fill="CCFFCC"/>
            <w:noWrap/>
            <w:vAlign w:val="center"/>
            <w:hideMark/>
            <w:tcPrChange w:id="356" w:author="Liqiang Wang" w:date="2022-07-09T20:01:00Z">
              <w:tcPr>
                <w:tcW w:w="983" w:type="dxa"/>
                <w:tcBorders>
                  <w:top w:val="nil"/>
                  <w:left w:val="nil"/>
                  <w:bottom w:val="nil"/>
                  <w:right w:val="nil"/>
                </w:tcBorders>
                <w:shd w:val="clear" w:color="000000" w:fill="CCFFCC"/>
                <w:noWrap/>
                <w:vAlign w:val="center"/>
                <w:hideMark/>
              </w:tcPr>
            </w:tcPrChange>
          </w:tcPr>
          <w:p w14:paraId="2AEFBAF7" w14:textId="77777777" w:rsidR="00B352E7" w:rsidRPr="00B352E7" w:rsidRDefault="00B352E7" w:rsidP="00B352E7">
            <w:pPr>
              <w:jc w:val="center"/>
              <w:rPr>
                <w:ins w:id="357" w:author="Liqiang Wang" w:date="2022-07-09T20:01:00Z"/>
                <w:rFonts w:ascii="Arial" w:eastAsia="宋体" w:hAnsi="Arial" w:cs="Arial"/>
                <w:sz w:val="18"/>
                <w:szCs w:val="18"/>
              </w:rPr>
            </w:pPr>
            <w:ins w:id="358" w:author="Liqiang Wang" w:date="2022-07-09T20:01:00Z">
              <w:r w:rsidRPr="00B352E7">
                <w:rPr>
                  <w:rFonts w:ascii="Arial" w:eastAsia="宋体" w:hAnsi="Arial" w:cs="Arial"/>
                  <w:sz w:val="18"/>
                  <w:szCs w:val="18"/>
                </w:rPr>
                <w:t>-9.41%</w:t>
              </w:r>
            </w:ins>
          </w:p>
        </w:tc>
        <w:tc>
          <w:tcPr>
            <w:tcW w:w="996" w:type="dxa"/>
            <w:tcBorders>
              <w:top w:val="nil"/>
              <w:left w:val="nil"/>
              <w:bottom w:val="nil"/>
              <w:right w:val="nil"/>
            </w:tcBorders>
            <w:shd w:val="clear" w:color="000000" w:fill="CCFFCC"/>
            <w:noWrap/>
            <w:vAlign w:val="center"/>
            <w:hideMark/>
            <w:tcPrChange w:id="359" w:author="Liqiang Wang" w:date="2022-07-09T20:01:00Z">
              <w:tcPr>
                <w:tcW w:w="996" w:type="dxa"/>
                <w:tcBorders>
                  <w:top w:val="nil"/>
                  <w:left w:val="nil"/>
                  <w:bottom w:val="nil"/>
                  <w:right w:val="nil"/>
                </w:tcBorders>
                <w:shd w:val="clear" w:color="000000" w:fill="CCFFCC"/>
                <w:noWrap/>
                <w:vAlign w:val="center"/>
                <w:hideMark/>
              </w:tcPr>
            </w:tcPrChange>
          </w:tcPr>
          <w:p w14:paraId="49E451BF" w14:textId="77777777" w:rsidR="00B352E7" w:rsidRPr="00B352E7" w:rsidRDefault="00B352E7" w:rsidP="00B352E7">
            <w:pPr>
              <w:jc w:val="center"/>
              <w:rPr>
                <w:ins w:id="360" w:author="Liqiang Wang" w:date="2022-07-09T20:01:00Z"/>
                <w:rFonts w:ascii="Arial" w:eastAsia="宋体" w:hAnsi="Arial" w:cs="Arial"/>
                <w:sz w:val="18"/>
                <w:szCs w:val="18"/>
              </w:rPr>
            </w:pPr>
            <w:ins w:id="361" w:author="Liqiang Wang" w:date="2022-07-09T20:01:00Z">
              <w:r w:rsidRPr="00B352E7">
                <w:rPr>
                  <w:rFonts w:ascii="Arial" w:eastAsia="宋体" w:hAnsi="Arial" w:cs="Arial"/>
                  <w:sz w:val="18"/>
                  <w:szCs w:val="18"/>
                </w:rPr>
                <w:t>-23.50%</w:t>
              </w:r>
            </w:ins>
          </w:p>
        </w:tc>
        <w:tc>
          <w:tcPr>
            <w:tcW w:w="983" w:type="dxa"/>
            <w:tcBorders>
              <w:top w:val="nil"/>
              <w:left w:val="nil"/>
              <w:bottom w:val="nil"/>
              <w:right w:val="single" w:sz="4" w:space="0" w:color="auto"/>
            </w:tcBorders>
            <w:shd w:val="clear" w:color="000000" w:fill="CCFFCC"/>
            <w:noWrap/>
            <w:vAlign w:val="center"/>
            <w:hideMark/>
            <w:tcPrChange w:id="362" w:author="Liqiang Wang" w:date="2022-07-09T20:01:00Z">
              <w:tcPr>
                <w:tcW w:w="983" w:type="dxa"/>
                <w:tcBorders>
                  <w:top w:val="nil"/>
                  <w:left w:val="nil"/>
                  <w:bottom w:val="nil"/>
                  <w:right w:val="single" w:sz="4" w:space="0" w:color="auto"/>
                </w:tcBorders>
                <w:shd w:val="clear" w:color="000000" w:fill="CCFFCC"/>
                <w:noWrap/>
                <w:vAlign w:val="center"/>
                <w:hideMark/>
              </w:tcPr>
            </w:tcPrChange>
          </w:tcPr>
          <w:p w14:paraId="5720F92E" w14:textId="77777777" w:rsidR="00B352E7" w:rsidRPr="00B352E7" w:rsidRDefault="00B352E7" w:rsidP="00B352E7">
            <w:pPr>
              <w:jc w:val="center"/>
              <w:rPr>
                <w:ins w:id="363" w:author="Liqiang Wang" w:date="2022-07-09T20:01:00Z"/>
                <w:rFonts w:ascii="Arial" w:eastAsia="宋体" w:hAnsi="Arial" w:cs="Arial"/>
                <w:sz w:val="18"/>
                <w:szCs w:val="18"/>
              </w:rPr>
            </w:pPr>
            <w:ins w:id="364" w:author="Liqiang Wang" w:date="2022-07-09T20:01:00Z">
              <w:r w:rsidRPr="00B352E7">
                <w:rPr>
                  <w:rFonts w:ascii="Arial" w:eastAsia="宋体" w:hAnsi="Arial" w:cs="Arial"/>
                  <w:sz w:val="18"/>
                  <w:szCs w:val="18"/>
                </w:rPr>
                <w:t>-23.52%</w:t>
              </w:r>
            </w:ins>
          </w:p>
        </w:tc>
        <w:tc>
          <w:tcPr>
            <w:tcW w:w="679" w:type="dxa"/>
            <w:tcBorders>
              <w:top w:val="nil"/>
              <w:left w:val="nil"/>
              <w:bottom w:val="nil"/>
              <w:right w:val="nil"/>
            </w:tcBorders>
            <w:shd w:val="clear" w:color="auto" w:fill="auto"/>
            <w:noWrap/>
            <w:vAlign w:val="center"/>
            <w:hideMark/>
            <w:tcPrChange w:id="365" w:author="Liqiang Wang" w:date="2022-07-09T20:01:00Z">
              <w:tcPr>
                <w:tcW w:w="679" w:type="dxa"/>
                <w:tcBorders>
                  <w:top w:val="nil"/>
                  <w:left w:val="nil"/>
                  <w:bottom w:val="nil"/>
                  <w:right w:val="nil"/>
                </w:tcBorders>
                <w:shd w:val="clear" w:color="auto" w:fill="auto"/>
                <w:noWrap/>
                <w:vAlign w:val="center"/>
                <w:hideMark/>
              </w:tcPr>
            </w:tcPrChange>
          </w:tcPr>
          <w:p w14:paraId="27045006" w14:textId="77777777" w:rsidR="00B352E7" w:rsidRPr="00B352E7" w:rsidRDefault="00B352E7" w:rsidP="00B352E7">
            <w:pPr>
              <w:jc w:val="center"/>
              <w:rPr>
                <w:ins w:id="366" w:author="Liqiang Wang" w:date="2022-07-09T20:01:00Z"/>
                <w:rFonts w:ascii="Arial" w:eastAsia="宋体" w:hAnsi="Arial" w:cs="Arial"/>
                <w:color w:val="000000"/>
                <w:sz w:val="18"/>
                <w:szCs w:val="18"/>
              </w:rPr>
            </w:pPr>
            <w:ins w:id="367" w:author="Liqiang Wang" w:date="2022-07-09T20:01:00Z">
              <w:r w:rsidRPr="00B352E7">
                <w:rPr>
                  <w:rFonts w:ascii="Arial" w:eastAsia="宋体" w:hAnsi="Arial" w:cs="Arial"/>
                  <w:color w:val="000000"/>
                  <w:sz w:val="18"/>
                  <w:szCs w:val="18"/>
                </w:rPr>
                <w:t>127%</w:t>
              </w:r>
            </w:ins>
          </w:p>
        </w:tc>
        <w:tc>
          <w:tcPr>
            <w:tcW w:w="1231" w:type="dxa"/>
            <w:tcBorders>
              <w:top w:val="nil"/>
              <w:left w:val="nil"/>
              <w:bottom w:val="nil"/>
              <w:right w:val="single" w:sz="8" w:space="0" w:color="auto"/>
            </w:tcBorders>
            <w:shd w:val="clear" w:color="auto" w:fill="auto"/>
            <w:noWrap/>
            <w:vAlign w:val="center"/>
            <w:hideMark/>
            <w:tcPrChange w:id="368"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6B7EC8C0" w14:textId="77777777" w:rsidR="00B352E7" w:rsidRPr="00B352E7" w:rsidRDefault="00B352E7" w:rsidP="00B352E7">
            <w:pPr>
              <w:jc w:val="center"/>
              <w:rPr>
                <w:ins w:id="369" w:author="Liqiang Wang" w:date="2022-07-09T20:01:00Z"/>
                <w:rFonts w:ascii="Arial" w:eastAsia="宋体" w:hAnsi="Arial" w:cs="Arial"/>
                <w:color w:val="000000"/>
                <w:sz w:val="18"/>
                <w:szCs w:val="18"/>
              </w:rPr>
            </w:pPr>
            <w:ins w:id="370" w:author="Liqiang Wang" w:date="2022-07-09T20:01:00Z">
              <w:r w:rsidRPr="00B352E7">
                <w:rPr>
                  <w:rFonts w:ascii="Arial" w:eastAsia="宋体" w:hAnsi="Arial" w:cs="Arial"/>
                  <w:color w:val="000000"/>
                  <w:sz w:val="18"/>
                  <w:szCs w:val="18"/>
                </w:rPr>
                <w:t>30058%</w:t>
              </w:r>
            </w:ins>
          </w:p>
        </w:tc>
      </w:tr>
      <w:tr w:rsidR="00B352E7" w:rsidRPr="00B352E7" w14:paraId="375FD215" w14:textId="77777777" w:rsidTr="00B352E7">
        <w:trPr>
          <w:trHeight w:val="255"/>
          <w:jc w:val="center"/>
          <w:ins w:id="371" w:author="Liqiang Wang" w:date="2022-07-09T20:01:00Z"/>
          <w:trPrChange w:id="372"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3"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6006727B" w14:textId="77777777" w:rsidR="00B352E7" w:rsidRPr="00B352E7" w:rsidRDefault="00B352E7" w:rsidP="00B352E7">
            <w:pPr>
              <w:jc w:val="center"/>
              <w:rPr>
                <w:ins w:id="374" w:author="Liqiang Wang" w:date="2022-07-09T20:01:00Z"/>
                <w:rFonts w:ascii="Arial" w:eastAsia="宋体" w:hAnsi="Arial" w:cs="Arial"/>
                <w:color w:val="000000"/>
                <w:sz w:val="18"/>
                <w:szCs w:val="18"/>
              </w:rPr>
            </w:pPr>
            <w:ins w:id="375" w:author="Liqiang Wang" w:date="2022-07-09T20:01:00Z">
              <w:r w:rsidRPr="00B352E7">
                <w:rPr>
                  <w:rFonts w:ascii="Arial" w:eastAsia="宋体" w:hAnsi="Arial" w:cs="Arial"/>
                  <w:color w:val="000000"/>
                  <w:sz w:val="18"/>
                  <w:szCs w:val="18"/>
                </w:rPr>
                <w:t>Class E</w:t>
              </w:r>
            </w:ins>
          </w:p>
        </w:tc>
        <w:tc>
          <w:tcPr>
            <w:tcW w:w="1328" w:type="dxa"/>
            <w:tcBorders>
              <w:top w:val="nil"/>
              <w:left w:val="nil"/>
              <w:bottom w:val="single" w:sz="8" w:space="0" w:color="auto"/>
              <w:right w:val="nil"/>
            </w:tcBorders>
            <w:shd w:val="clear" w:color="auto" w:fill="auto"/>
            <w:noWrap/>
            <w:vAlign w:val="center"/>
            <w:hideMark/>
            <w:tcPrChange w:id="376" w:author="Liqiang Wang" w:date="2022-07-09T20:01:00Z">
              <w:tcPr>
                <w:tcW w:w="1328" w:type="dxa"/>
                <w:tcBorders>
                  <w:top w:val="nil"/>
                  <w:left w:val="nil"/>
                  <w:bottom w:val="single" w:sz="8" w:space="0" w:color="auto"/>
                  <w:right w:val="nil"/>
                </w:tcBorders>
                <w:shd w:val="clear" w:color="auto" w:fill="auto"/>
                <w:noWrap/>
                <w:vAlign w:val="center"/>
                <w:hideMark/>
              </w:tcPr>
            </w:tcPrChange>
          </w:tcPr>
          <w:p w14:paraId="7262AFF9" w14:textId="77777777" w:rsidR="00B352E7" w:rsidRPr="00B352E7" w:rsidRDefault="00B352E7" w:rsidP="00B352E7">
            <w:pPr>
              <w:jc w:val="center"/>
              <w:rPr>
                <w:ins w:id="377" w:author="Liqiang Wang" w:date="2022-07-09T20:01:00Z"/>
                <w:rFonts w:ascii="Arial" w:eastAsia="宋体" w:hAnsi="Arial" w:cs="Arial"/>
                <w:color w:val="000000"/>
                <w:sz w:val="18"/>
                <w:szCs w:val="18"/>
              </w:rPr>
            </w:pPr>
            <w:ins w:id="378" w:author="Liqiang Wang" w:date="2022-07-09T20:01:00Z">
              <w:r w:rsidRPr="00B352E7">
                <w:rPr>
                  <w:rFonts w:ascii="Arial" w:eastAsia="宋体" w:hAnsi="Arial" w:cs="Arial"/>
                  <w:color w:val="000000"/>
                  <w:sz w:val="18"/>
                  <w:szCs w:val="18"/>
                </w:rPr>
                <w:t xml:space="preserve">　</w:t>
              </w:r>
            </w:ins>
          </w:p>
        </w:tc>
        <w:tc>
          <w:tcPr>
            <w:tcW w:w="983" w:type="dxa"/>
            <w:tcBorders>
              <w:top w:val="nil"/>
              <w:left w:val="nil"/>
              <w:bottom w:val="nil"/>
              <w:right w:val="nil"/>
            </w:tcBorders>
            <w:shd w:val="clear" w:color="auto" w:fill="auto"/>
            <w:noWrap/>
            <w:vAlign w:val="center"/>
            <w:hideMark/>
            <w:tcPrChange w:id="379" w:author="Liqiang Wang" w:date="2022-07-09T20:01:00Z">
              <w:tcPr>
                <w:tcW w:w="983" w:type="dxa"/>
                <w:tcBorders>
                  <w:top w:val="nil"/>
                  <w:left w:val="nil"/>
                  <w:bottom w:val="nil"/>
                  <w:right w:val="nil"/>
                </w:tcBorders>
                <w:shd w:val="clear" w:color="auto" w:fill="auto"/>
                <w:noWrap/>
                <w:vAlign w:val="center"/>
                <w:hideMark/>
              </w:tcPr>
            </w:tcPrChange>
          </w:tcPr>
          <w:p w14:paraId="4F05D4BF" w14:textId="77777777" w:rsidR="00B352E7" w:rsidRPr="00B352E7" w:rsidRDefault="00B352E7" w:rsidP="00B352E7">
            <w:pPr>
              <w:jc w:val="center"/>
              <w:rPr>
                <w:ins w:id="380" w:author="Liqiang Wang" w:date="2022-07-09T20:01:00Z"/>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Change w:id="381" w:author="Liqiang Wang" w:date="2022-07-09T20:01:00Z">
              <w:tcPr>
                <w:tcW w:w="996" w:type="dxa"/>
                <w:tcBorders>
                  <w:top w:val="nil"/>
                  <w:left w:val="nil"/>
                  <w:bottom w:val="nil"/>
                  <w:right w:val="nil"/>
                </w:tcBorders>
                <w:shd w:val="clear" w:color="auto" w:fill="auto"/>
                <w:noWrap/>
                <w:vAlign w:val="center"/>
                <w:hideMark/>
              </w:tcPr>
            </w:tcPrChange>
          </w:tcPr>
          <w:p w14:paraId="2DBF95CE" w14:textId="77777777" w:rsidR="00B352E7" w:rsidRPr="00B352E7" w:rsidRDefault="00B352E7" w:rsidP="00B352E7">
            <w:pPr>
              <w:jc w:val="center"/>
              <w:rPr>
                <w:ins w:id="382" w:author="Liqiang Wang" w:date="2022-07-09T20:01:00Z"/>
                <w:sz w:val="20"/>
                <w:szCs w:val="20"/>
              </w:rPr>
            </w:pPr>
          </w:p>
        </w:tc>
        <w:tc>
          <w:tcPr>
            <w:tcW w:w="983" w:type="dxa"/>
            <w:tcBorders>
              <w:top w:val="nil"/>
              <w:left w:val="nil"/>
              <w:bottom w:val="nil"/>
              <w:right w:val="single" w:sz="4" w:space="0" w:color="auto"/>
            </w:tcBorders>
            <w:shd w:val="clear" w:color="auto" w:fill="auto"/>
            <w:noWrap/>
            <w:vAlign w:val="center"/>
            <w:hideMark/>
            <w:tcPrChange w:id="383" w:author="Liqiang Wang" w:date="2022-07-09T20:01:00Z">
              <w:tcPr>
                <w:tcW w:w="983" w:type="dxa"/>
                <w:tcBorders>
                  <w:top w:val="nil"/>
                  <w:left w:val="nil"/>
                  <w:bottom w:val="nil"/>
                  <w:right w:val="single" w:sz="4" w:space="0" w:color="auto"/>
                </w:tcBorders>
                <w:shd w:val="clear" w:color="auto" w:fill="auto"/>
                <w:noWrap/>
                <w:vAlign w:val="center"/>
                <w:hideMark/>
              </w:tcPr>
            </w:tcPrChange>
          </w:tcPr>
          <w:p w14:paraId="29E2C153" w14:textId="77777777" w:rsidR="00B352E7" w:rsidRPr="00B352E7" w:rsidRDefault="00B352E7" w:rsidP="00B352E7">
            <w:pPr>
              <w:jc w:val="center"/>
              <w:rPr>
                <w:ins w:id="384" w:author="Liqiang Wang" w:date="2022-07-09T20:01:00Z"/>
                <w:rFonts w:ascii="Arial" w:eastAsia="宋体" w:hAnsi="Arial" w:cs="Arial"/>
                <w:color w:val="000000"/>
                <w:sz w:val="18"/>
                <w:szCs w:val="18"/>
              </w:rPr>
            </w:pPr>
            <w:ins w:id="385" w:author="Liqiang Wang" w:date="2022-07-09T20:01:00Z">
              <w:r w:rsidRPr="00B352E7">
                <w:rPr>
                  <w:rFonts w:ascii="Arial" w:eastAsia="宋体" w:hAnsi="Arial" w:cs="Arial"/>
                  <w:color w:val="000000"/>
                  <w:sz w:val="18"/>
                  <w:szCs w:val="18"/>
                </w:rPr>
                <w:t xml:space="preserve">　</w:t>
              </w:r>
            </w:ins>
          </w:p>
        </w:tc>
        <w:tc>
          <w:tcPr>
            <w:tcW w:w="679" w:type="dxa"/>
            <w:tcBorders>
              <w:top w:val="nil"/>
              <w:left w:val="nil"/>
              <w:bottom w:val="nil"/>
              <w:right w:val="nil"/>
            </w:tcBorders>
            <w:shd w:val="clear" w:color="auto" w:fill="auto"/>
            <w:noWrap/>
            <w:vAlign w:val="center"/>
            <w:hideMark/>
            <w:tcPrChange w:id="386" w:author="Liqiang Wang" w:date="2022-07-09T20:01:00Z">
              <w:tcPr>
                <w:tcW w:w="679" w:type="dxa"/>
                <w:tcBorders>
                  <w:top w:val="nil"/>
                  <w:left w:val="nil"/>
                  <w:bottom w:val="nil"/>
                  <w:right w:val="nil"/>
                </w:tcBorders>
                <w:shd w:val="clear" w:color="auto" w:fill="auto"/>
                <w:noWrap/>
                <w:vAlign w:val="center"/>
                <w:hideMark/>
              </w:tcPr>
            </w:tcPrChange>
          </w:tcPr>
          <w:p w14:paraId="7B1F5D8C" w14:textId="77777777" w:rsidR="00B352E7" w:rsidRPr="00B352E7" w:rsidRDefault="00B352E7" w:rsidP="00B352E7">
            <w:pPr>
              <w:jc w:val="center"/>
              <w:rPr>
                <w:ins w:id="387" w:author="Liqiang Wang" w:date="2022-07-09T20:01:00Z"/>
                <w:rFonts w:ascii="Arial" w:eastAsia="宋体" w:hAnsi="Arial" w:cs="Arial"/>
                <w:color w:val="000000"/>
                <w:sz w:val="18"/>
                <w:szCs w:val="18"/>
              </w:rPr>
            </w:pPr>
            <w:ins w:id="388" w:author="Liqiang Wang" w:date="2022-07-09T20:01:00Z">
              <w:r w:rsidRPr="00B352E7">
                <w:rPr>
                  <w:rFonts w:ascii="Arial" w:eastAsia="宋体" w:hAnsi="Arial" w:cs="Arial"/>
                  <w:color w:val="000000"/>
                  <w:sz w:val="18"/>
                  <w:szCs w:val="18"/>
                </w:rPr>
                <w:t xml:space="preserve">　</w:t>
              </w:r>
            </w:ins>
          </w:p>
        </w:tc>
        <w:tc>
          <w:tcPr>
            <w:tcW w:w="1231" w:type="dxa"/>
            <w:tcBorders>
              <w:top w:val="nil"/>
              <w:left w:val="nil"/>
              <w:bottom w:val="nil"/>
              <w:right w:val="single" w:sz="8" w:space="0" w:color="auto"/>
            </w:tcBorders>
            <w:shd w:val="clear" w:color="auto" w:fill="auto"/>
            <w:noWrap/>
            <w:vAlign w:val="center"/>
            <w:hideMark/>
            <w:tcPrChange w:id="389"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7D54C03D" w14:textId="77777777" w:rsidR="00B352E7" w:rsidRPr="00B352E7" w:rsidRDefault="00B352E7" w:rsidP="00B352E7">
            <w:pPr>
              <w:jc w:val="center"/>
              <w:rPr>
                <w:ins w:id="390" w:author="Liqiang Wang" w:date="2022-07-09T20:01:00Z"/>
                <w:rFonts w:ascii="Arial" w:eastAsia="宋体" w:hAnsi="Arial" w:cs="Arial"/>
                <w:color w:val="000000"/>
                <w:sz w:val="18"/>
                <w:szCs w:val="18"/>
              </w:rPr>
            </w:pPr>
            <w:ins w:id="391" w:author="Liqiang Wang" w:date="2022-07-09T20:01:00Z">
              <w:r w:rsidRPr="00B352E7">
                <w:rPr>
                  <w:rFonts w:ascii="Arial" w:eastAsia="宋体" w:hAnsi="Arial" w:cs="Arial"/>
                  <w:color w:val="000000"/>
                  <w:sz w:val="18"/>
                  <w:szCs w:val="18"/>
                </w:rPr>
                <w:t xml:space="preserve">　</w:t>
              </w:r>
            </w:ins>
          </w:p>
        </w:tc>
      </w:tr>
      <w:tr w:rsidR="00B352E7" w:rsidRPr="00B352E7" w14:paraId="74AE06FA" w14:textId="77777777" w:rsidTr="00B352E7">
        <w:trPr>
          <w:trHeight w:val="255"/>
          <w:jc w:val="center"/>
          <w:ins w:id="392" w:author="Liqiang Wang" w:date="2022-07-09T20:01:00Z"/>
          <w:trPrChange w:id="393" w:author="Liqiang Wang" w:date="2022-07-09T20: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4" w:author="Liqiang Wang" w:date="2022-07-09T20: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0B3516" w14:textId="77777777" w:rsidR="00B352E7" w:rsidRPr="00B352E7" w:rsidRDefault="00B352E7" w:rsidP="00B352E7">
            <w:pPr>
              <w:jc w:val="center"/>
              <w:rPr>
                <w:ins w:id="395" w:author="Liqiang Wang" w:date="2022-07-09T20:01:00Z"/>
                <w:rFonts w:ascii="Arial" w:eastAsia="宋体" w:hAnsi="Arial" w:cs="Arial"/>
                <w:b/>
                <w:bCs/>
                <w:color w:val="000000"/>
                <w:sz w:val="18"/>
                <w:szCs w:val="18"/>
              </w:rPr>
            </w:pPr>
            <w:ins w:id="396" w:author="Liqiang Wang" w:date="2022-07-09T20:01:00Z">
              <w:r w:rsidRPr="00B352E7">
                <w:rPr>
                  <w:rFonts w:ascii="Arial" w:eastAsia="宋体" w:hAnsi="Arial" w:cs="Arial"/>
                  <w:b/>
                  <w:bCs/>
                  <w:color w:val="000000"/>
                  <w:sz w:val="18"/>
                  <w:szCs w:val="18"/>
                </w:rPr>
                <w:t>Overall</w:t>
              </w:r>
            </w:ins>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Change w:id="397" w:author="Liqiang Wang" w:date="2022-07-09T20:01:00Z">
              <w:tcPr>
                <w:tcW w:w="1328"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33007571" w14:textId="77777777" w:rsidR="00B352E7" w:rsidRPr="00B352E7" w:rsidRDefault="00B352E7" w:rsidP="00B352E7">
            <w:pPr>
              <w:jc w:val="center"/>
              <w:rPr>
                <w:ins w:id="398" w:author="Liqiang Wang" w:date="2022-07-09T20:01:00Z"/>
                <w:rFonts w:ascii="Arial" w:eastAsia="宋体" w:hAnsi="Arial" w:cs="Arial"/>
                <w:sz w:val="18"/>
                <w:szCs w:val="18"/>
              </w:rPr>
            </w:pPr>
            <w:ins w:id="399" w:author="Liqiang Wang" w:date="2022-07-09T20:01:00Z">
              <w:r w:rsidRPr="00B352E7">
                <w:rPr>
                  <w:rFonts w:ascii="Arial" w:eastAsia="宋体" w:hAnsi="Arial" w:cs="Arial"/>
                  <w:sz w:val="18"/>
                  <w:szCs w:val="18"/>
                </w:rPr>
                <w:t>-12.68%</w:t>
              </w:r>
            </w:ins>
          </w:p>
        </w:tc>
        <w:tc>
          <w:tcPr>
            <w:tcW w:w="983" w:type="dxa"/>
            <w:tcBorders>
              <w:top w:val="single" w:sz="8" w:space="0" w:color="auto"/>
              <w:left w:val="nil"/>
              <w:bottom w:val="nil"/>
              <w:right w:val="nil"/>
            </w:tcBorders>
            <w:shd w:val="clear" w:color="000000" w:fill="CCFFCC"/>
            <w:noWrap/>
            <w:vAlign w:val="center"/>
            <w:hideMark/>
            <w:tcPrChange w:id="400" w:author="Liqiang Wang" w:date="2022-07-09T20:01:00Z">
              <w:tcPr>
                <w:tcW w:w="983" w:type="dxa"/>
                <w:tcBorders>
                  <w:top w:val="single" w:sz="8" w:space="0" w:color="auto"/>
                  <w:left w:val="nil"/>
                  <w:bottom w:val="nil"/>
                  <w:right w:val="nil"/>
                </w:tcBorders>
                <w:shd w:val="clear" w:color="000000" w:fill="CCFFCC"/>
                <w:noWrap/>
                <w:vAlign w:val="center"/>
                <w:hideMark/>
              </w:tcPr>
            </w:tcPrChange>
          </w:tcPr>
          <w:p w14:paraId="33A651FC" w14:textId="77777777" w:rsidR="00B352E7" w:rsidRPr="00B352E7" w:rsidRDefault="00B352E7" w:rsidP="00B352E7">
            <w:pPr>
              <w:jc w:val="center"/>
              <w:rPr>
                <w:ins w:id="401" w:author="Liqiang Wang" w:date="2022-07-09T20:01:00Z"/>
                <w:rFonts w:ascii="Arial" w:eastAsia="宋体" w:hAnsi="Arial" w:cs="Arial"/>
                <w:sz w:val="18"/>
                <w:szCs w:val="18"/>
              </w:rPr>
            </w:pPr>
            <w:ins w:id="402" w:author="Liqiang Wang" w:date="2022-07-09T20:01:00Z">
              <w:r w:rsidRPr="00B352E7">
                <w:rPr>
                  <w:rFonts w:ascii="Arial" w:eastAsia="宋体" w:hAnsi="Arial" w:cs="Arial"/>
                  <w:sz w:val="18"/>
                  <w:szCs w:val="18"/>
                </w:rPr>
                <w:t>-9.83%</w:t>
              </w:r>
            </w:ins>
          </w:p>
        </w:tc>
        <w:tc>
          <w:tcPr>
            <w:tcW w:w="996" w:type="dxa"/>
            <w:tcBorders>
              <w:top w:val="single" w:sz="8" w:space="0" w:color="auto"/>
              <w:left w:val="nil"/>
              <w:bottom w:val="nil"/>
              <w:right w:val="nil"/>
            </w:tcBorders>
            <w:shd w:val="clear" w:color="000000" w:fill="CCFFCC"/>
            <w:noWrap/>
            <w:vAlign w:val="center"/>
            <w:hideMark/>
            <w:tcPrChange w:id="403" w:author="Liqiang Wang" w:date="2022-07-09T20:01:00Z">
              <w:tcPr>
                <w:tcW w:w="996" w:type="dxa"/>
                <w:tcBorders>
                  <w:top w:val="single" w:sz="8" w:space="0" w:color="auto"/>
                  <w:left w:val="nil"/>
                  <w:bottom w:val="nil"/>
                  <w:right w:val="nil"/>
                </w:tcBorders>
                <w:shd w:val="clear" w:color="000000" w:fill="CCFFCC"/>
                <w:noWrap/>
                <w:vAlign w:val="center"/>
                <w:hideMark/>
              </w:tcPr>
            </w:tcPrChange>
          </w:tcPr>
          <w:p w14:paraId="0EA3F389" w14:textId="77777777" w:rsidR="00B352E7" w:rsidRPr="00B352E7" w:rsidRDefault="00B352E7" w:rsidP="00B352E7">
            <w:pPr>
              <w:jc w:val="center"/>
              <w:rPr>
                <w:ins w:id="404" w:author="Liqiang Wang" w:date="2022-07-09T20:01:00Z"/>
                <w:rFonts w:ascii="Arial" w:eastAsia="宋体" w:hAnsi="Arial" w:cs="Arial"/>
                <w:sz w:val="18"/>
                <w:szCs w:val="18"/>
              </w:rPr>
            </w:pPr>
            <w:ins w:id="405" w:author="Liqiang Wang" w:date="2022-07-09T20:01:00Z">
              <w:r w:rsidRPr="00B352E7">
                <w:rPr>
                  <w:rFonts w:ascii="Arial" w:eastAsia="宋体" w:hAnsi="Arial" w:cs="Arial"/>
                  <w:sz w:val="18"/>
                  <w:szCs w:val="18"/>
                </w:rPr>
                <w:t>-21.30%</w:t>
              </w:r>
            </w:ins>
          </w:p>
        </w:tc>
        <w:tc>
          <w:tcPr>
            <w:tcW w:w="983" w:type="dxa"/>
            <w:tcBorders>
              <w:top w:val="single" w:sz="8" w:space="0" w:color="auto"/>
              <w:left w:val="nil"/>
              <w:bottom w:val="nil"/>
              <w:right w:val="single" w:sz="4" w:space="0" w:color="auto"/>
            </w:tcBorders>
            <w:shd w:val="clear" w:color="000000" w:fill="CCFFCC"/>
            <w:noWrap/>
            <w:vAlign w:val="center"/>
            <w:hideMark/>
            <w:tcPrChange w:id="406" w:author="Liqiang Wang" w:date="2022-07-09T20:01:00Z">
              <w:tcPr>
                <w:tcW w:w="983" w:type="dxa"/>
                <w:tcBorders>
                  <w:top w:val="single" w:sz="8" w:space="0" w:color="auto"/>
                  <w:left w:val="nil"/>
                  <w:bottom w:val="nil"/>
                  <w:right w:val="single" w:sz="4" w:space="0" w:color="auto"/>
                </w:tcBorders>
                <w:shd w:val="clear" w:color="000000" w:fill="CCFFCC"/>
                <w:noWrap/>
                <w:vAlign w:val="center"/>
                <w:hideMark/>
              </w:tcPr>
            </w:tcPrChange>
          </w:tcPr>
          <w:p w14:paraId="42C29115" w14:textId="77777777" w:rsidR="00B352E7" w:rsidRPr="00B352E7" w:rsidRDefault="00B352E7" w:rsidP="00B352E7">
            <w:pPr>
              <w:jc w:val="center"/>
              <w:rPr>
                <w:ins w:id="407" w:author="Liqiang Wang" w:date="2022-07-09T20:01:00Z"/>
                <w:rFonts w:ascii="Arial" w:eastAsia="宋体" w:hAnsi="Arial" w:cs="Arial"/>
                <w:sz w:val="18"/>
                <w:szCs w:val="18"/>
              </w:rPr>
            </w:pPr>
            <w:ins w:id="408" w:author="Liqiang Wang" w:date="2022-07-09T20:01:00Z">
              <w:r w:rsidRPr="00B352E7">
                <w:rPr>
                  <w:rFonts w:ascii="Arial" w:eastAsia="宋体" w:hAnsi="Arial" w:cs="Arial"/>
                  <w:sz w:val="18"/>
                  <w:szCs w:val="18"/>
                </w:rPr>
                <w:t>-21.16%</w:t>
              </w:r>
            </w:ins>
          </w:p>
        </w:tc>
        <w:tc>
          <w:tcPr>
            <w:tcW w:w="679" w:type="dxa"/>
            <w:tcBorders>
              <w:top w:val="single" w:sz="8" w:space="0" w:color="auto"/>
              <w:left w:val="nil"/>
              <w:bottom w:val="nil"/>
              <w:right w:val="nil"/>
            </w:tcBorders>
            <w:shd w:val="clear" w:color="auto" w:fill="auto"/>
            <w:noWrap/>
            <w:vAlign w:val="center"/>
            <w:hideMark/>
            <w:tcPrChange w:id="409" w:author="Liqiang Wang" w:date="2022-07-09T20:01:00Z">
              <w:tcPr>
                <w:tcW w:w="679" w:type="dxa"/>
                <w:tcBorders>
                  <w:top w:val="single" w:sz="8" w:space="0" w:color="auto"/>
                  <w:left w:val="nil"/>
                  <w:bottom w:val="nil"/>
                  <w:right w:val="nil"/>
                </w:tcBorders>
                <w:shd w:val="clear" w:color="auto" w:fill="auto"/>
                <w:noWrap/>
                <w:vAlign w:val="center"/>
                <w:hideMark/>
              </w:tcPr>
            </w:tcPrChange>
          </w:tcPr>
          <w:p w14:paraId="3D44A2F4" w14:textId="77777777" w:rsidR="00B352E7" w:rsidRPr="00B352E7" w:rsidRDefault="00B352E7" w:rsidP="00B352E7">
            <w:pPr>
              <w:jc w:val="center"/>
              <w:rPr>
                <w:ins w:id="410" w:author="Liqiang Wang" w:date="2022-07-09T20:01:00Z"/>
                <w:rFonts w:ascii="Arial" w:eastAsia="宋体" w:hAnsi="Arial" w:cs="Arial"/>
                <w:color w:val="000000"/>
                <w:sz w:val="18"/>
                <w:szCs w:val="18"/>
              </w:rPr>
            </w:pPr>
            <w:ins w:id="411" w:author="Liqiang Wang" w:date="2022-07-09T20:01:00Z">
              <w:r w:rsidRPr="00B352E7">
                <w:rPr>
                  <w:rFonts w:ascii="Arial" w:eastAsia="宋体" w:hAnsi="Arial" w:cs="Arial"/>
                  <w:color w:val="000000"/>
                  <w:sz w:val="18"/>
                  <w:szCs w:val="18"/>
                </w:rPr>
                <w:t>133%</w:t>
              </w:r>
            </w:ins>
          </w:p>
        </w:tc>
        <w:tc>
          <w:tcPr>
            <w:tcW w:w="1231" w:type="dxa"/>
            <w:tcBorders>
              <w:top w:val="single" w:sz="8" w:space="0" w:color="auto"/>
              <w:left w:val="nil"/>
              <w:bottom w:val="nil"/>
              <w:right w:val="single" w:sz="8" w:space="0" w:color="auto"/>
            </w:tcBorders>
            <w:shd w:val="clear" w:color="auto" w:fill="auto"/>
            <w:noWrap/>
            <w:vAlign w:val="center"/>
            <w:hideMark/>
            <w:tcPrChange w:id="412" w:author="Liqiang Wang" w:date="2022-07-09T20:01:00Z">
              <w:tcPr>
                <w:tcW w:w="1231" w:type="dxa"/>
                <w:tcBorders>
                  <w:top w:val="single" w:sz="8" w:space="0" w:color="auto"/>
                  <w:left w:val="nil"/>
                  <w:bottom w:val="nil"/>
                  <w:right w:val="single" w:sz="8" w:space="0" w:color="auto"/>
                </w:tcBorders>
                <w:shd w:val="clear" w:color="auto" w:fill="auto"/>
                <w:noWrap/>
                <w:vAlign w:val="center"/>
                <w:hideMark/>
              </w:tcPr>
            </w:tcPrChange>
          </w:tcPr>
          <w:p w14:paraId="0D2C39B2" w14:textId="77777777" w:rsidR="00B352E7" w:rsidRPr="00B352E7" w:rsidRDefault="00B352E7" w:rsidP="00B352E7">
            <w:pPr>
              <w:jc w:val="center"/>
              <w:rPr>
                <w:ins w:id="413" w:author="Liqiang Wang" w:date="2022-07-09T20:01:00Z"/>
                <w:rFonts w:ascii="Arial" w:eastAsia="宋体" w:hAnsi="Arial" w:cs="Arial"/>
                <w:color w:val="000000"/>
                <w:sz w:val="18"/>
                <w:szCs w:val="18"/>
              </w:rPr>
            </w:pPr>
            <w:ins w:id="414" w:author="Liqiang Wang" w:date="2022-07-09T20:01:00Z">
              <w:r w:rsidRPr="00B352E7">
                <w:rPr>
                  <w:rFonts w:ascii="Arial" w:eastAsia="宋体" w:hAnsi="Arial" w:cs="Arial"/>
                  <w:color w:val="000000"/>
                  <w:sz w:val="18"/>
                  <w:szCs w:val="18"/>
                </w:rPr>
                <w:t>31587%</w:t>
              </w:r>
            </w:ins>
          </w:p>
        </w:tc>
      </w:tr>
      <w:tr w:rsidR="00B352E7" w:rsidRPr="00B352E7" w14:paraId="655F886E" w14:textId="77777777" w:rsidTr="00B352E7">
        <w:trPr>
          <w:trHeight w:val="255"/>
          <w:jc w:val="center"/>
          <w:ins w:id="415" w:author="Liqiang Wang" w:date="2022-07-09T20:01:00Z"/>
          <w:trPrChange w:id="416" w:author="Liqiang Wang" w:date="2022-07-09T20: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17" w:author="Liqiang Wang" w:date="2022-07-09T20:01:00Z">
              <w:tcPr>
                <w:tcW w:w="1640" w:type="dxa"/>
                <w:tcBorders>
                  <w:top w:val="single" w:sz="8" w:space="0" w:color="auto"/>
                  <w:left w:val="single" w:sz="8" w:space="0" w:color="auto"/>
                  <w:bottom w:val="nil"/>
                  <w:right w:val="nil"/>
                </w:tcBorders>
                <w:shd w:val="clear" w:color="auto" w:fill="auto"/>
                <w:noWrap/>
                <w:vAlign w:val="center"/>
                <w:hideMark/>
              </w:tcPr>
            </w:tcPrChange>
          </w:tcPr>
          <w:p w14:paraId="534E9031" w14:textId="77777777" w:rsidR="00B352E7" w:rsidRPr="00B352E7" w:rsidRDefault="00B352E7" w:rsidP="00B352E7">
            <w:pPr>
              <w:jc w:val="center"/>
              <w:rPr>
                <w:ins w:id="418" w:author="Liqiang Wang" w:date="2022-07-09T20:01:00Z"/>
                <w:rFonts w:ascii="Arial" w:eastAsia="宋体" w:hAnsi="Arial" w:cs="Arial"/>
                <w:color w:val="000000"/>
                <w:sz w:val="18"/>
                <w:szCs w:val="18"/>
              </w:rPr>
            </w:pPr>
            <w:ins w:id="419" w:author="Liqiang Wang" w:date="2022-07-09T20:01:00Z">
              <w:r w:rsidRPr="00B352E7">
                <w:rPr>
                  <w:rFonts w:ascii="Arial" w:eastAsia="宋体" w:hAnsi="Arial" w:cs="Arial"/>
                  <w:color w:val="000000"/>
                  <w:sz w:val="18"/>
                  <w:szCs w:val="18"/>
                </w:rPr>
                <w:t>Class D</w:t>
              </w:r>
            </w:ins>
          </w:p>
        </w:tc>
        <w:tc>
          <w:tcPr>
            <w:tcW w:w="1328" w:type="dxa"/>
            <w:tcBorders>
              <w:top w:val="single" w:sz="8" w:space="0" w:color="auto"/>
              <w:left w:val="single" w:sz="8" w:space="0" w:color="auto"/>
              <w:bottom w:val="nil"/>
              <w:right w:val="nil"/>
            </w:tcBorders>
            <w:shd w:val="clear" w:color="000000" w:fill="CCFFCC"/>
            <w:noWrap/>
            <w:vAlign w:val="center"/>
            <w:hideMark/>
            <w:tcPrChange w:id="420" w:author="Liqiang Wang" w:date="2022-07-09T20:01:00Z">
              <w:tcPr>
                <w:tcW w:w="1328" w:type="dxa"/>
                <w:tcBorders>
                  <w:top w:val="single" w:sz="8" w:space="0" w:color="auto"/>
                  <w:left w:val="single" w:sz="8" w:space="0" w:color="auto"/>
                  <w:bottom w:val="nil"/>
                  <w:right w:val="nil"/>
                </w:tcBorders>
                <w:shd w:val="clear" w:color="000000" w:fill="CCFFCC"/>
                <w:noWrap/>
                <w:vAlign w:val="center"/>
                <w:hideMark/>
              </w:tcPr>
            </w:tcPrChange>
          </w:tcPr>
          <w:p w14:paraId="07FE8CE2" w14:textId="77777777" w:rsidR="00B352E7" w:rsidRPr="00B352E7" w:rsidRDefault="00B352E7" w:rsidP="00B352E7">
            <w:pPr>
              <w:jc w:val="center"/>
              <w:rPr>
                <w:ins w:id="421" w:author="Liqiang Wang" w:date="2022-07-09T20:01:00Z"/>
                <w:rFonts w:ascii="Arial" w:eastAsia="宋体" w:hAnsi="Arial" w:cs="Arial"/>
                <w:sz w:val="18"/>
                <w:szCs w:val="18"/>
              </w:rPr>
            </w:pPr>
            <w:ins w:id="422" w:author="Liqiang Wang" w:date="2022-07-09T20:01:00Z">
              <w:r w:rsidRPr="00B352E7">
                <w:rPr>
                  <w:rFonts w:ascii="Arial" w:eastAsia="宋体" w:hAnsi="Arial" w:cs="Arial"/>
                  <w:sz w:val="18"/>
                  <w:szCs w:val="18"/>
                </w:rPr>
                <w:t>-13.41%</w:t>
              </w:r>
            </w:ins>
          </w:p>
        </w:tc>
        <w:tc>
          <w:tcPr>
            <w:tcW w:w="983" w:type="dxa"/>
            <w:tcBorders>
              <w:top w:val="single" w:sz="8" w:space="0" w:color="auto"/>
              <w:left w:val="nil"/>
              <w:bottom w:val="nil"/>
              <w:right w:val="nil"/>
            </w:tcBorders>
            <w:shd w:val="clear" w:color="000000" w:fill="CCFFCC"/>
            <w:noWrap/>
            <w:vAlign w:val="center"/>
            <w:hideMark/>
            <w:tcPrChange w:id="423" w:author="Liqiang Wang" w:date="2022-07-09T20:01:00Z">
              <w:tcPr>
                <w:tcW w:w="983" w:type="dxa"/>
                <w:tcBorders>
                  <w:top w:val="single" w:sz="8" w:space="0" w:color="auto"/>
                  <w:left w:val="nil"/>
                  <w:bottom w:val="nil"/>
                  <w:right w:val="nil"/>
                </w:tcBorders>
                <w:shd w:val="clear" w:color="000000" w:fill="CCFFCC"/>
                <w:noWrap/>
                <w:vAlign w:val="center"/>
                <w:hideMark/>
              </w:tcPr>
            </w:tcPrChange>
          </w:tcPr>
          <w:p w14:paraId="4B6F6EDA" w14:textId="77777777" w:rsidR="00B352E7" w:rsidRPr="00B352E7" w:rsidRDefault="00B352E7" w:rsidP="00B352E7">
            <w:pPr>
              <w:jc w:val="center"/>
              <w:rPr>
                <w:ins w:id="424" w:author="Liqiang Wang" w:date="2022-07-09T20:01:00Z"/>
                <w:rFonts w:ascii="Arial" w:eastAsia="宋体" w:hAnsi="Arial" w:cs="Arial"/>
                <w:sz w:val="18"/>
                <w:szCs w:val="18"/>
              </w:rPr>
            </w:pPr>
            <w:ins w:id="425" w:author="Liqiang Wang" w:date="2022-07-09T20:01:00Z">
              <w:r w:rsidRPr="00B352E7">
                <w:rPr>
                  <w:rFonts w:ascii="Arial" w:eastAsia="宋体" w:hAnsi="Arial" w:cs="Arial"/>
                  <w:sz w:val="18"/>
                  <w:szCs w:val="18"/>
                </w:rPr>
                <w:t>-10.21%</w:t>
              </w:r>
            </w:ins>
          </w:p>
        </w:tc>
        <w:tc>
          <w:tcPr>
            <w:tcW w:w="996" w:type="dxa"/>
            <w:tcBorders>
              <w:top w:val="single" w:sz="8" w:space="0" w:color="auto"/>
              <w:left w:val="nil"/>
              <w:bottom w:val="nil"/>
              <w:right w:val="nil"/>
            </w:tcBorders>
            <w:shd w:val="clear" w:color="000000" w:fill="CCFFCC"/>
            <w:noWrap/>
            <w:vAlign w:val="center"/>
            <w:hideMark/>
            <w:tcPrChange w:id="426" w:author="Liqiang Wang" w:date="2022-07-09T20:01:00Z">
              <w:tcPr>
                <w:tcW w:w="996" w:type="dxa"/>
                <w:tcBorders>
                  <w:top w:val="single" w:sz="8" w:space="0" w:color="auto"/>
                  <w:left w:val="nil"/>
                  <w:bottom w:val="nil"/>
                  <w:right w:val="nil"/>
                </w:tcBorders>
                <w:shd w:val="clear" w:color="000000" w:fill="CCFFCC"/>
                <w:noWrap/>
                <w:vAlign w:val="center"/>
                <w:hideMark/>
              </w:tcPr>
            </w:tcPrChange>
          </w:tcPr>
          <w:p w14:paraId="0CFC763E" w14:textId="77777777" w:rsidR="00B352E7" w:rsidRPr="00B352E7" w:rsidRDefault="00B352E7" w:rsidP="00B352E7">
            <w:pPr>
              <w:jc w:val="center"/>
              <w:rPr>
                <w:ins w:id="427" w:author="Liqiang Wang" w:date="2022-07-09T20:01:00Z"/>
                <w:rFonts w:ascii="Arial" w:eastAsia="宋体" w:hAnsi="Arial" w:cs="Arial"/>
                <w:sz w:val="18"/>
                <w:szCs w:val="18"/>
              </w:rPr>
            </w:pPr>
            <w:ins w:id="428" w:author="Liqiang Wang" w:date="2022-07-09T20:01:00Z">
              <w:r w:rsidRPr="00B352E7">
                <w:rPr>
                  <w:rFonts w:ascii="Arial" w:eastAsia="宋体" w:hAnsi="Arial" w:cs="Arial"/>
                  <w:sz w:val="18"/>
                  <w:szCs w:val="18"/>
                </w:rPr>
                <w:t>-22.41%</w:t>
              </w:r>
            </w:ins>
          </w:p>
        </w:tc>
        <w:tc>
          <w:tcPr>
            <w:tcW w:w="983" w:type="dxa"/>
            <w:tcBorders>
              <w:top w:val="single" w:sz="8" w:space="0" w:color="auto"/>
              <w:left w:val="nil"/>
              <w:bottom w:val="nil"/>
              <w:right w:val="single" w:sz="4" w:space="0" w:color="auto"/>
            </w:tcBorders>
            <w:shd w:val="clear" w:color="000000" w:fill="CCFFCC"/>
            <w:noWrap/>
            <w:vAlign w:val="center"/>
            <w:hideMark/>
            <w:tcPrChange w:id="429" w:author="Liqiang Wang" w:date="2022-07-09T20:01:00Z">
              <w:tcPr>
                <w:tcW w:w="983" w:type="dxa"/>
                <w:tcBorders>
                  <w:top w:val="single" w:sz="8" w:space="0" w:color="auto"/>
                  <w:left w:val="nil"/>
                  <w:bottom w:val="nil"/>
                  <w:right w:val="single" w:sz="4" w:space="0" w:color="auto"/>
                </w:tcBorders>
                <w:shd w:val="clear" w:color="000000" w:fill="CCFFCC"/>
                <w:noWrap/>
                <w:vAlign w:val="center"/>
                <w:hideMark/>
              </w:tcPr>
            </w:tcPrChange>
          </w:tcPr>
          <w:p w14:paraId="4C50E238" w14:textId="77777777" w:rsidR="00B352E7" w:rsidRPr="00B352E7" w:rsidRDefault="00B352E7" w:rsidP="00B352E7">
            <w:pPr>
              <w:jc w:val="center"/>
              <w:rPr>
                <w:ins w:id="430" w:author="Liqiang Wang" w:date="2022-07-09T20:01:00Z"/>
                <w:rFonts w:ascii="Arial" w:eastAsia="宋体" w:hAnsi="Arial" w:cs="Arial"/>
                <w:sz w:val="18"/>
                <w:szCs w:val="18"/>
              </w:rPr>
            </w:pPr>
            <w:ins w:id="431" w:author="Liqiang Wang" w:date="2022-07-09T20:01:00Z">
              <w:r w:rsidRPr="00B352E7">
                <w:rPr>
                  <w:rFonts w:ascii="Arial" w:eastAsia="宋体" w:hAnsi="Arial" w:cs="Arial"/>
                  <w:sz w:val="18"/>
                  <w:szCs w:val="18"/>
                </w:rPr>
                <w:t>-23.61%</w:t>
              </w:r>
            </w:ins>
          </w:p>
        </w:tc>
        <w:tc>
          <w:tcPr>
            <w:tcW w:w="679" w:type="dxa"/>
            <w:tcBorders>
              <w:top w:val="single" w:sz="8" w:space="0" w:color="auto"/>
              <w:left w:val="nil"/>
              <w:bottom w:val="nil"/>
              <w:right w:val="nil"/>
            </w:tcBorders>
            <w:shd w:val="clear" w:color="auto" w:fill="auto"/>
            <w:noWrap/>
            <w:vAlign w:val="center"/>
            <w:hideMark/>
            <w:tcPrChange w:id="432" w:author="Liqiang Wang" w:date="2022-07-09T20:01:00Z">
              <w:tcPr>
                <w:tcW w:w="679" w:type="dxa"/>
                <w:tcBorders>
                  <w:top w:val="single" w:sz="8" w:space="0" w:color="auto"/>
                  <w:left w:val="nil"/>
                  <w:bottom w:val="nil"/>
                  <w:right w:val="nil"/>
                </w:tcBorders>
                <w:shd w:val="clear" w:color="auto" w:fill="auto"/>
                <w:noWrap/>
                <w:vAlign w:val="center"/>
                <w:hideMark/>
              </w:tcPr>
            </w:tcPrChange>
          </w:tcPr>
          <w:p w14:paraId="560352F0" w14:textId="77777777" w:rsidR="00B352E7" w:rsidRPr="00B352E7" w:rsidRDefault="00B352E7" w:rsidP="00B352E7">
            <w:pPr>
              <w:jc w:val="center"/>
              <w:rPr>
                <w:ins w:id="433" w:author="Liqiang Wang" w:date="2022-07-09T20:01:00Z"/>
                <w:rFonts w:ascii="Arial" w:eastAsia="宋体" w:hAnsi="Arial" w:cs="Arial"/>
                <w:color w:val="000000"/>
                <w:sz w:val="18"/>
                <w:szCs w:val="18"/>
              </w:rPr>
            </w:pPr>
            <w:ins w:id="434" w:author="Liqiang Wang" w:date="2022-07-09T20:01:00Z">
              <w:r w:rsidRPr="00B352E7">
                <w:rPr>
                  <w:rFonts w:ascii="Arial" w:eastAsia="宋体" w:hAnsi="Arial" w:cs="Arial"/>
                  <w:color w:val="000000"/>
                  <w:sz w:val="18"/>
                  <w:szCs w:val="18"/>
                </w:rPr>
                <w:t>128%</w:t>
              </w:r>
            </w:ins>
          </w:p>
        </w:tc>
        <w:tc>
          <w:tcPr>
            <w:tcW w:w="1231" w:type="dxa"/>
            <w:tcBorders>
              <w:top w:val="single" w:sz="8" w:space="0" w:color="auto"/>
              <w:left w:val="nil"/>
              <w:bottom w:val="nil"/>
              <w:right w:val="single" w:sz="8" w:space="0" w:color="auto"/>
            </w:tcBorders>
            <w:shd w:val="clear" w:color="auto" w:fill="auto"/>
            <w:noWrap/>
            <w:vAlign w:val="center"/>
            <w:hideMark/>
            <w:tcPrChange w:id="435" w:author="Liqiang Wang" w:date="2022-07-09T20:01:00Z">
              <w:tcPr>
                <w:tcW w:w="1231" w:type="dxa"/>
                <w:tcBorders>
                  <w:top w:val="single" w:sz="8" w:space="0" w:color="auto"/>
                  <w:left w:val="nil"/>
                  <w:bottom w:val="nil"/>
                  <w:right w:val="single" w:sz="8" w:space="0" w:color="auto"/>
                </w:tcBorders>
                <w:shd w:val="clear" w:color="auto" w:fill="auto"/>
                <w:noWrap/>
                <w:vAlign w:val="center"/>
                <w:hideMark/>
              </w:tcPr>
            </w:tcPrChange>
          </w:tcPr>
          <w:p w14:paraId="58919DCC" w14:textId="77777777" w:rsidR="00B352E7" w:rsidRPr="00B352E7" w:rsidRDefault="00B352E7" w:rsidP="00B352E7">
            <w:pPr>
              <w:jc w:val="center"/>
              <w:rPr>
                <w:ins w:id="436" w:author="Liqiang Wang" w:date="2022-07-09T20:01:00Z"/>
                <w:rFonts w:ascii="Arial" w:eastAsia="宋体" w:hAnsi="Arial" w:cs="Arial"/>
                <w:color w:val="000000"/>
                <w:sz w:val="18"/>
                <w:szCs w:val="18"/>
              </w:rPr>
            </w:pPr>
            <w:ins w:id="437" w:author="Liqiang Wang" w:date="2022-07-09T20:01:00Z">
              <w:r w:rsidRPr="00B352E7">
                <w:rPr>
                  <w:rFonts w:ascii="Arial" w:eastAsia="宋体" w:hAnsi="Arial" w:cs="Arial"/>
                  <w:color w:val="000000"/>
                  <w:sz w:val="18"/>
                  <w:szCs w:val="18"/>
                </w:rPr>
                <w:t>31438%</w:t>
              </w:r>
            </w:ins>
          </w:p>
        </w:tc>
      </w:tr>
      <w:tr w:rsidR="00B352E7" w:rsidRPr="00B352E7" w14:paraId="0D94BCB0" w14:textId="77777777" w:rsidTr="00B352E7">
        <w:trPr>
          <w:trHeight w:val="255"/>
          <w:jc w:val="center"/>
          <w:ins w:id="438" w:author="Liqiang Wang" w:date="2022-07-09T20:01:00Z"/>
          <w:trPrChange w:id="439" w:author="Liqiang Wang" w:date="2022-07-09T20:0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40" w:author="Liqiang Wang" w:date="2022-07-09T20:0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D01BE54" w14:textId="77777777" w:rsidR="00B352E7" w:rsidRPr="00B352E7" w:rsidRDefault="00B352E7" w:rsidP="00B352E7">
            <w:pPr>
              <w:jc w:val="center"/>
              <w:rPr>
                <w:ins w:id="441" w:author="Liqiang Wang" w:date="2022-07-09T20:01:00Z"/>
                <w:rFonts w:ascii="Arial" w:eastAsia="宋体" w:hAnsi="Arial" w:cs="Arial"/>
                <w:color w:val="000000"/>
                <w:sz w:val="18"/>
                <w:szCs w:val="18"/>
              </w:rPr>
            </w:pPr>
            <w:ins w:id="442" w:author="Liqiang Wang" w:date="2022-07-09T20:01:00Z">
              <w:r w:rsidRPr="00B352E7">
                <w:rPr>
                  <w:rFonts w:ascii="Arial" w:eastAsia="宋体" w:hAnsi="Arial" w:cs="Arial"/>
                  <w:color w:val="000000"/>
                  <w:sz w:val="18"/>
                  <w:szCs w:val="18"/>
                </w:rPr>
                <w:t>Class F</w:t>
              </w:r>
            </w:ins>
          </w:p>
        </w:tc>
        <w:tc>
          <w:tcPr>
            <w:tcW w:w="1328" w:type="dxa"/>
            <w:tcBorders>
              <w:top w:val="nil"/>
              <w:left w:val="single" w:sz="8" w:space="0" w:color="auto"/>
              <w:bottom w:val="single" w:sz="8" w:space="0" w:color="auto"/>
              <w:right w:val="nil"/>
            </w:tcBorders>
            <w:shd w:val="clear" w:color="000000" w:fill="CCFFCC"/>
            <w:noWrap/>
            <w:vAlign w:val="center"/>
            <w:hideMark/>
            <w:tcPrChange w:id="443" w:author="Liqiang Wang" w:date="2022-07-09T20:01:00Z">
              <w:tcPr>
                <w:tcW w:w="1328" w:type="dxa"/>
                <w:tcBorders>
                  <w:top w:val="nil"/>
                  <w:left w:val="single" w:sz="8" w:space="0" w:color="auto"/>
                  <w:bottom w:val="single" w:sz="8" w:space="0" w:color="auto"/>
                  <w:right w:val="nil"/>
                </w:tcBorders>
                <w:shd w:val="clear" w:color="000000" w:fill="CCFFCC"/>
                <w:noWrap/>
                <w:vAlign w:val="center"/>
                <w:hideMark/>
              </w:tcPr>
            </w:tcPrChange>
          </w:tcPr>
          <w:p w14:paraId="66EF523D" w14:textId="77777777" w:rsidR="00B352E7" w:rsidRPr="00B352E7" w:rsidRDefault="00B352E7" w:rsidP="00B352E7">
            <w:pPr>
              <w:jc w:val="center"/>
              <w:rPr>
                <w:ins w:id="444" w:author="Liqiang Wang" w:date="2022-07-09T20:01:00Z"/>
                <w:rFonts w:ascii="Arial" w:eastAsia="宋体" w:hAnsi="Arial" w:cs="Arial"/>
                <w:sz w:val="18"/>
                <w:szCs w:val="18"/>
              </w:rPr>
            </w:pPr>
            <w:ins w:id="445" w:author="Liqiang Wang" w:date="2022-07-09T20:01:00Z">
              <w:r w:rsidRPr="00B352E7">
                <w:rPr>
                  <w:rFonts w:ascii="Arial" w:eastAsia="宋体" w:hAnsi="Arial" w:cs="Arial"/>
                  <w:sz w:val="18"/>
                  <w:szCs w:val="18"/>
                </w:rPr>
                <w:t>-6.58%</w:t>
              </w:r>
            </w:ins>
          </w:p>
        </w:tc>
        <w:tc>
          <w:tcPr>
            <w:tcW w:w="983" w:type="dxa"/>
            <w:tcBorders>
              <w:top w:val="nil"/>
              <w:left w:val="nil"/>
              <w:bottom w:val="single" w:sz="8" w:space="0" w:color="auto"/>
              <w:right w:val="nil"/>
            </w:tcBorders>
            <w:shd w:val="clear" w:color="000000" w:fill="CCFFCC"/>
            <w:noWrap/>
            <w:vAlign w:val="center"/>
            <w:hideMark/>
            <w:tcPrChange w:id="446" w:author="Liqiang Wang" w:date="2022-07-09T20:01:00Z">
              <w:tcPr>
                <w:tcW w:w="983" w:type="dxa"/>
                <w:tcBorders>
                  <w:top w:val="nil"/>
                  <w:left w:val="nil"/>
                  <w:bottom w:val="single" w:sz="8" w:space="0" w:color="auto"/>
                  <w:right w:val="nil"/>
                </w:tcBorders>
                <w:shd w:val="clear" w:color="000000" w:fill="CCFFCC"/>
                <w:noWrap/>
                <w:vAlign w:val="center"/>
                <w:hideMark/>
              </w:tcPr>
            </w:tcPrChange>
          </w:tcPr>
          <w:p w14:paraId="0632D112" w14:textId="77777777" w:rsidR="00B352E7" w:rsidRPr="00B352E7" w:rsidRDefault="00B352E7" w:rsidP="00B352E7">
            <w:pPr>
              <w:jc w:val="center"/>
              <w:rPr>
                <w:ins w:id="447" w:author="Liqiang Wang" w:date="2022-07-09T20:01:00Z"/>
                <w:rFonts w:ascii="Arial" w:eastAsia="宋体" w:hAnsi="Arial" w:cs="Arial"/>
                <w:sz w:val="18"/>
                <w:szCs w:val="18"/>
              </w:rPr>
            </w:pPr>
            <w:ins w:id="448" w:author="Liqiang Wang" w:date="2022-07-09T20:01:00Z">
              <w:r w:rsidRPr="00B352E7">
                <w:rPr>
                  <w:rFonts w:ascii="Arial" w:eastAsia="宋体" w:hAnsi="Arial" w:cs="Arial"/>
                  <w:sz w:val="18"/>
                  <w:szCs w:val="18"/>
                </w:rPr>
                <w:t>-4.34%</w:t>
              </w:r>
            </w:ins>
          </w:p>
        </w:tc>
        <w:tc>
          <w:tcPr>
            <w:tcW w:w="996" w:type="dxa"/>
            <w:tcBorders>
              <w:top w:val="nil"/>
              <w:left w:val="nil"/>
              <w:bottom w:val="single" w:sz="8" w:space="0" w:color="auto"/>
              <w:right w:val="nil"/>
            </w:tcBorders>
            <w:shd w:val="clear" w:color="000000" w:fill="CCFFCC"/>
            <w:noWrap/>
            <w:vAlign w:val="center"/>
            <w:hideMark/>
            <w:tcPrChange w:id="449" w:author="Liqiang Wang" w:date="2022-07-09T20:01:00Z">
              <w:tcPr>
                <w:tcW w:w="996" w:type="dxa"/>
                <w:tcBorders>
                  <w:top w:val="nil"/>
                  <w:left w:val="nil"/>
                  <w:bottom w:val="single" w:sz="8" w:space="0" w:color="auto"/>
                  <w:right w:val="nil"/>
                </w:tcBorders>
                <w:shd w:val="clear" w:color="000000" w:fill="CCFFCC"/>
                <w:noWrap/>
                <w:vAlign w:val="center"/>
                <w:hideMark/>
              </w:tcPr>
            </w:tcPrChange>
          </w:tcPr>
          <w:p w14:paraId="668B4A05" w14:textId="77777777" w:rsidR="00B352E7" w:rsidRPr="00B352E7" w:rsidRDefault="00B352E7" w:rsidP="00B352E7">
            <w:pPr>
              <w:jc w:val="center"/>
              <w:rPr>
                <w:ins w:id="450" w:author="Liqiang Wang" w:date="2022-07-09T20:01:00Z"/>
                <w:rFonts w:ascii="Arial" w:eastAsia="宋体" w:hAnsi="Arial" w:cs="Arial"/>
                <w:sz w:val="18"/>
                <w:szCs w:val="18"/>
              </w:rPr>
            </w:pPr>
            <w:ins w:id="451" w:author="Liqiang Wang" w:date="2022-07-09T20:01:00Z">
              <w:r w:rsidRPr="00B352E7">
                <w:rPr>
                  <w:rFonts w:ascii="Arial" w:eastAsia="宋体" w:hAnsi="Arial" w:cs="Arial"/>
                  <w:sz w:val="18"/>
                  <w:szCs w:val="18"/>
                </w:rPr>
                <w:t>-13.89%</w:t>
              </w:r>
            </w:ins>
          </w:p>
        </w:tc>
        <w:tc>
          <w:tcPr>
            <w:tcW w:w="983" w:type="dxa"/>
            <w:tcBorders>
              <w:top w:val="nil"/>
              <w:left w:val="nil"/>
              <w:bottom w:val="single" w:sz="8" w:space="0" w:color="auto"/>
              <w:right w:val="single" w:sz="4" w:space="0" w:color="auto"/>
            </w:tcBorders>
            <w:shd w:val="clear" w:color="000000" w:fill="CCFFCC"/>
            <w:noWrap/>
            <w:vAlign w:val="center"/>
            <w:hideMark/>
            <w:tcPrChange w:id="452" w:author="Liqiang Wang" w:date="2022-07-09T20:01:00Z">
              <w:tcPr>
                <w:tcW w:w="983" w:type="dxa"/>
                <w:tcBorders>
                  <w:top w:val="nil"/>
                  <w:left w:val="nil"/>
                  <w:bottom w:val="single" w:sz="8" w:space="0" w:color="auto"/>
                  <w:right w:val="single" w:sz="4" w:space="0" w:color="auto"/>
                </w:tcBorders>
                <w:shd w:val="clear" w:color="000000" w:fill="CCFFCC"/>
                <w:noWrap/>
                <w:vAlign w:val="center"/>
                <w:hideMark/>
              </w:tcPr>
            </w:tcPrChange>
          </w:tcPr>
          <w:p w14:paraId="08A3A1A6" w14:textId="77777777" w:rsidR="00B352E7" w:rsidRPr="00B352E7" w:rsidRDefault="00B352E7" w:rsidP="00B352E7">
            <w:pPr>
              <w:jc w:val="center"/>
              <w:rPr>
                <w:ins w:id="453" w:author="Liqiang Wang" w:date="2022-07-09T20:01:00Z"/>
                <w:rFonts w:ascii="Arial" w:eastAsia="宋体" w:hAnsi="Arial" w:cs="Arial"/>
                <w:sz w:val="18"/>
                <w:szCs w:val="18"/>
              </w:rPr>
            </w:pPr>
            <w:ins w:id="454" w:author="Liqiang Wang" w:date="2022-07-09T20:01:00Z">
              <w:r w:rsidRPr="00B352E7">
                <w:rPr>
                  <w:rFonts w:ascii="Arial" w:eastAsia="宋体" w:hAnsi="Arial" w:cs="Arial"/>
                  <w:sz w:val="18"/>
                  <w:szCs w:val="18"/>
                </w:rPr>
                <w:t>-12.68%</w:t>
              </w:r>
            </w:ins>
          </w:p>
        </w:tc>
        <w:tc>
          <w:tcPr>
            <w:tcW w:w="679" w:type="dxa"/>
            <w:tcBorders>
              <w:top w:val="nil"/>
              <w:left w:val="nil"/>
              <w:bottom w:val="single" w:sz="8" w:space="0" w:color="auto"/>
              <w:right w:val="nil"/>
            </w:tcBorders>
            <w:shd w:val="clear" w:color="auto" w:fill="auto"/>
            <w:noWrap/>
            <w:vAlign w:val="center"/>
            <w:hideMark/>
            <w:tcPrChange w:id="455" w:author="Liqiang Wang" w:date="2022-07-09T20:01:00Z">
              <w:tcPr>
                <w:tcW w:w="679" w:type="dxa"/>
                <w:tcBorders>
                  <w:top w:val="nil"/>
                  <w:left w:val="nil"/>
                  <w:bottom w:val="single" w:sz="8" w:space="0" w:color="auto"/>
                  <w:right w:val="nil"/>
                </w:tcBorders>
                <w:shd w:val="clear" w:color="auto" w:fill="auto"/>
                <w:noWrap/>
                <w:vAlign w:val="center"/>
                <w:hideMark/>
              </w:tcPr>
            </w:tcPrChange>
          </w:tcPr>
          <w:p w14:paraId="087D0C23" w14:textId="77777777" w:rsidR="00B352E7" w:rsidRPr="00B352E7" w:rsidRDefault="00B352E7" w:rsidP="00B352E7">
            <w:pPr>
              <w:jc w:val="center"/>
              <w:rPr>
                <w:ins w:id="456" w:author="Liqiang Wang" w:date="2022-07-09T20:01:00Z"/>
                <w:rFonts w:ascii="Arial" w:eastAsia="宋体" w:hAnsi="Arial" w:cs="Arial"/>
                <w:color w:val="000000"/>
                <w:sz w:val="18"/>
                <w:szCs w:val="18"/>
              </w:rPr>
            </w:pPr>
            <w:ins w:id="457" w:author="Liqiang Wang" w:date="2022-07-09T20:01:00Z">
              <w:r w:rsidRPr="00B352E7">
                <w:rPr>
                  <w:rFonts w:ascii="Arial" w:eastAsia="宋体" w:hAnsi="Arial" w:cs="Arial"/>
                  <w:color w:val="000000"/>
                  <w:sz w:val="18"/>
                  <w:szCs w:val="18"/>
                </w:rPr>
                <w:t>152%</w:t>
              </w:r>
            </w:ins>
          </w:p>
        </w:tc>
        <w:tc>
          <w:tcPr>
            <w:tcW w:w="1231" w:type="dxa"/>
            <w:tcBorders>
              <w:top w:val="nil"/>
              <w:left w:val="nil"/>
              <w:bottom w:val="single" w:sz="8" w:space="0" w:color="auto"/>
              <w:right w:val="single" w:sz="8" w:space="0" w:color="auto"/>
            </w:tcBorders>
            <w:shd w:val="clear" w:color="auto" w:fill="auto"/>
            <w:noWrap/>
            <w:vAlign w:val="center"/>
            <w:hideMark/>
            <w:tcPrChange w:id="458" w:author="Liqiang Wang" w:date="2022-07-09T20:01:00Z">
              <w:tcPr>
                <w:tcW w:w="1231" w:type="dxa"/>
                <w:tcBorders>
                  <w:top w:val="nil"/>
                  <w:left w:val="nil"/>
                  <w:bottom w:val="single" w:sz="8" w:space="0" w:color="auto"/>
                  <w:right w:val="single" w:sz="8" w:space="0" w:color="auto"/>
                </w:tcBorders>
                <w:shd w:val="clear" w:color="auto" w:fill="auto"/>
                <w:noWrap/>
                <w:vAlign w:val="center"/>
                <w:hideMark/>
              </w:tcPr>
            </w:tcPrChange>
          </w:tcPr>
          <w:p w14:paraId="40476259" w14:textId="77777777" w:rsidR="00B352E7" w:rsidRPr="00B352E7" w:rsidRDefault="00B352E7" w:rsidP="00B352E7">
            <w:pPr>
              <w:jc w:val="center"/>
              <w:rPr>
                <w:ins w:id="459" w:author="Liqiang Wang" w:date="2022-07-09T20:01:00Z"/>
                <w:rFonts w:ascii="Arial" w:eastAsia="宋体" w:hAnsi="Arial" w:cs="Arial"/>
                <w:color w:val="000000"/>
                <w:sz w:val="18"/>
                <w:szCs w:val="18"/>
              </w:rPr>
            </w:pPr>
            <w:ins w:id="460" w:author="Liqiang Wang" w:date="2022-07-09T20:01:00Z">
              <w:r w:rsidRPr="00B352E7">
                <w:rPr>
                  <w:rFonts w:ascii="Arial" w:eastAsia="宋体" w:hAnsi="Arial" w:cs="Arial"/>
                  <w:color w:val="000000"/>
                  <w:sz w:val="18"/>
                  <w:szCs w:val="18"/>
                </w:rPr>
                <w:t>13961%</w:t>
              </w:r>
            </w:ins>
          </w:p>
        </w:tc>
      </w:tr>
    </w:tbl>
    <w:p w14:paraId="6F431274" w14:textId="7B5DB8D0" w:rsidR="00B352E7" w:rsidRPr="00B352E7" w:rsidDel="00B352E7" w:rsidRDefault="00B352E7">
      <w:pPr>
        <w:rPr>
          <w:del w:id="461" w:author="Liqiang Wang" w:date="2022-07-09T20:01:00Z"/>
          <w:i/>
          <w:iCs/>
          <w:lang w:eastAsia="en-US"/>
          <w:rPrChange w:id="462" w:author="Liqiang Wang" w:date="2022-07-09T20:01:00Z">
            <w:rPr>
              <w:del w:id="463" w:author="Liqiang Wang" w:date="2022-07-09T20:01:00Z"/>
              <w:rFonts w:ascii="Times New Roman" w:eastAsia="Times New Roman" w:hAnsi="Times New Roman" w:cs="Times New Roman"/>
              <w:i w:val="0"/>
              <w:iCs w:val="0"/>
              <w:color w:val="000000" w:themeColor="text1"/>
              <w:sz w:val="22"/>
              <w:szCs w:val="22"/>
              <w:lang w:eastAsia="en-US"/>
            </w:rPr>
          </w:rPrChange>
        </w:rPr>
        <w:pPrChange w:id="464" w:author="Liqiang Wang" w:date="2022-07-09T20:01:00Z">
          <w:pPr>
            <w:pStyle w:val="a7"/>
            <w:jc w:val="center"/>
          </w:pPr>
        </w:pPrChange>
      </w:pPr>
    </w:p>
    <w:tbl>
      <w:tblPr>
        <w:tblW w:w="7840" w:type="dxa"/>
        <w:jc w:val="center"/>
        <w:tblLook w:val="04A0" w:firstRow="1" w:lastRow="0" w:firstColumn="1" w:lastColumn="0" w:noHBand="0" w:noVBand="1"/>
      </w:tblPr>
      <w:tblGrid>
        <w:gridCol w:w="1640"/>
        <w:gridCol w:w="1253"/>
        <w:gridCol w:w="1005"/>
        <w:gridCol w:w="1005"/>
        <w:gridCol w:w="1005"/>
        <w:gridCol w:w="777"/>
        <w:gridCol w:w="1162"/>
      </w:tblGrid>
      <w:tr w:rsidR="001B0C44" w:rsidRPr="00DD17B7" w:rsidDel="00B352E7" w14:paraId="659A2AC7" w14:textId="7AF3BD49" w:rsidTr="00A2359E">
        <w:trPr>
          <w:trHeight w:val="255"/>
          <w:jc w:val="center"/>
          <w:del w:id="465" w:author="Liqiang Wang" w:date="2022-07-09T20:01:00Z"/>
        </w:trPr>
        <w:tc>
          <w:tcPr>
            <w:tcW w:w="1640" w:type="dxa"/>
            <w:tcBorders>
              <w:top w:val="nil"/>
              <w:left w:val="nil"/>
              <w:bottom w:val="nil"/>
              <w:right w:val="single" w:sz="8" w:space="0" w:color="auto"/>
            </w:tcBorders>
            <w:shd w:val="clear" w:color="auto" w:fill="auto"/>
            <w:noWrap/>
            <w:vAlign w:val="center"/>
            <w:hideMark/>
          </w:tcPr>
          <w:p w14:paraId="5626F93C" w14:textId="668DA233" w:rsidR="001B0C44" w:rsidRPr="00DD17B7" w:rsidDel="00B352E7" w:rsidRDefault="001B0C44" w:rsidP="00A2359E">
            <w:pPr>
              <w:jc w:val="center"/>
              <w:rPr>
                <w:del w:id="466" w:author="Liqiang Wang" w:date="2022-07-09T20:01:00Z"/>
                <w:rFonts w:ascii="Arial" w:eastAsia="宋体" w:hAnsi="Arial" w:cs="Arial"/>
                <w:color w:val="000000"/>
                <w:sz w:val="18"/>
                <w:szCs w:val="18"/>
              </w:rPr>
            </w:pPr>
            <w:del w:id="467" w:author="Liqiang Wang" w:date="2022-07-09T20:01:00Z">
              <w:r w:rsidRPr="00DD17B7" w:rsidDel="00B352E7">
                <w:rPr>
                  <w:rFonts w:ascii="宋体" w:eastAsia="宋体" w:hAnsi="宋体" w:cs="宋体"/>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0346883" w14:textId="7555E309" w:rsidR="001B0C44" w:rsidRPr="00DD17B7" w:rsidDel="00B352E7" w:rsidRDefault="001B0C44" w:rsidP="00A2359E">
            <w:pPr>
              <w:jc w:val="center"/>
              <w:rPr>
                <w:del w:id="468" w:author="Liqiang Wang" w:date="2022-07-09T20:01:00Z"/>
                <w:rFonts w:ascii="Arial" w:eastAsia="宋体" w:hAnsi="Arial" w:cs="Arial"/>
                <w:b/>
                <w:bCs/>
                <w:color w:val="000000"/>
                <w:sz w:val="18"/>
                <w:szCs w:val="18"/>
              </w:rPr>
            </w:pPr>
            <w:del w:id="469" w:author="Liqiang Wang" w:date="2022-07-09T20:01:00Z">
              <w:r w:rsidRPr="00DD17B7" w:rsidDel="00B352E7">
                <w:rPr>
                  <w:rFonts w:ascii="Arial" w:eastAsia="宋体" w:hAnsi="Arial" w:cs="Arial"/>
                  <w:b/>
                  <w:bCs/>
                  <w:color w:val="000000"/>
                  <w:sz w:val="18"/>
                  <w:szCs w:val="18"/>
                </w:rPr>
                <w:delText xml:space="preserve">Random access Main10 </w:delText>
              </w:r>
            </w:del>
          </w:p>
        </w:tc>
      </w:tr>
      <w:tr w:rsidR="001B0C44" w:rsidRPr="00DD17B7" w:rsidDel="00B352E7" w14:paraId="55756A0A" w14:textId="412CC336" w:rsidTr="00A2359E">
        <w:trPr>
          <w:trHeight w:val="255"/>
          <w:jc w:val="center"/>
          <w:del w:id="470" w:author="Liqiang Wang" w:date="2022-07-09T20:01:00Z"/>
        </w:trPr>
        <w:tc>
          <w:tcPr>
            <w:tcW w:w="1640" w:type="dxa"/>
            <w:tcBorders>
              <w:top w:val="nil"/>
              <w:left w:val="nil"/>
              <w:bottom w:val="nil"/>
              <w:right w:val="single" w:sz="8" w:space="0" w:color="auto"/>
            </w:tcBorders>
            <w:shd w:val="clear" w:color="auto" w:fill="auto"/>
            <w:noWrap/>
            <w:vAlign w:val="center"/>
            <w:hideMark/>
          </w:tcPr>
          <w:p w14:paraId="6667EF2E" w14:textId="010C8CD1" w:rsidR="001B0C44" w:rsidRPr="00DD17B7" w:rsidDel="00B352E7" w:rsidRDefault="001B0C44" w:rsidP="00A2359E">
            <w:pPr>
              <w:jc w:val="center"/>
              <w:rPr>
                <w:del w:id="471" w:author="Liqiang Wang" w:date="2022-07-09T20:01:00Z"/>
                <w:rFonts w:ascii="Arial" w:eastAsia="宋体" w:hAnsi="Arial" w:cs="Arial"/>
                <w:color w:val="000000"/>
                <w:sz w:val="18"/>
                <w:szCs w:val="18"/>
              </w:rPr>
            </w:pPr>
            <w:del w:id="472" w:author="Liqiang Wang" w:date="2022-07-09T20:01:00Z">
              <w:r w:rsidRPr="00DD17B7" w:rsidDel="00B352E7">
                <w:rPr>
                  <w:rFonts w:ascii="Arial" w:eastAsia="宋体" w:hAnsi="Arial" w:cs="Arial"/>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C4F9E37" w14:textId="3B5B85E7" w:rsidR="001B0C44" w:rsidRPr="00DD17B7" w:rsidDel="00B352E7" w:rsidRDefault="001B0C44" w:rsidP="00A2359E">
            <w:pPr>
              <w:jc w:val="center"/>
              <w:rPr>
                <w:del w:id="473" w:author="Liqiang Wang" w:date="2022-07-09T20:01:00Z"/>
                <w:rFonts w:ascii="Arial" w:eastAsia="宋体" w:hAnsi="Arial" w:cs="Arial"/>
                <w:b/>
                <w:bCs/>
                <w:color w:val="000000"/>
                <w:sz w:val="18"/>
                <w:szCs w:val="18"/>
              </w:rPr>
            </w:pPr>
            <w:del w:id="474" w:author="Liqiang Wang" w:date="2022-07-09T20:01:00Z">
              <w:r w:rsidRPr="00DD17B7" w:rsidDel="00B352E7">
                <w:rPr>
                  <w:rFonts w:ascii="Arial" w:eastAsia="宋体" w:hAnsi="Arial" w:cs="Arial"/>
                  <w:b/>
                  <w:bCs/>
                  <w:color w:val="000000"/>
                  <w:sz w:val="18"/>
                  <w:szCs w:val="18"/>
                </w:rPr>
                <w:delText>BD-rate Over VTM-11.0_nnvc-1.0</w:delText>
              </w:r>
            </w:del>
          </w:p>
        </w:tc>
      </w:tr>
      <w:tr w:rsidR="001B0C44" w:rsidRPr="00DD17B7" w:rsidDel="00B352E7" w14:paraId="5E9F2ACF" w14:textId="0E84FF8F" w:rsidTr="00A2359E">
        <w:trPr>
          <w:trHeight w:val="255"/>
          <w:jc w:val="center"/>
          <w:del w:id="475" w:author="Liqiang Wang" w:date="2022-07-09T20:01:00Z"/>
        </w:trPr>
        <w:tc>
          <w:tcPr>
            <w:tcW w:w="1640" w:type="dxa"/>
            <w:tcBorders>
              <w:top w:val="nil"/>
              <w:left w:val="nil"/>
              <w:bottom w:val="single" w:sz="8" w:space="0" w:color="auto"/>
              <w:right w:val="single" w:sz="8" w:space="0" w:color="auto"/>
            </w:tcBorders>
            <w:shd w:val="clear" w:color="auto" w:fill="auto"/>
            <w:noWrap/>
            <w:vAlign w:val="center"/>
            <w:hideMark/>
          </w:tcPr>
          <w:p w14:paraId="1471D51B" w14:textId="4498CB49" w:rsidR="001B0C44" w:rsidRPr="00DD17B7" w:rsidDel="00B352E7" w:rsidRDefault="001B0C44" w:rsidP="00A2359E">
            <w:pPr>
              <w:jc w:val="center"/>
              <w:rPr>
                <w:del w:id="476" w:author="Liqiang Wang" w:date="2022-07-09T20:01:00Z"/>
                <w:rFonts w:ascii="Arial" w:eastAsia="宋体" w:hAnsi="Arial" w:cs="Arial"/>
                <w:color w:val="000000"/>
                <w:sz w:val="18"/>
                <w:szCs w:val="18"/>
              </w:rPr>
            </w:pPr>
            <w:del w:id="477" w:author="Liqiang Wang" w:date="2022-07-09T20:01:00Z">
              <w:r w:rsidRPr="00DD17B7" w:rsidDel="00B352E7">
                <w:rPr>
                  <w:rFonts w:ascii="Arial" w:eastAsia="宋体" w:hAnsi="Arial" w:cs="Arial"/>
                  <w:color w:val="000000"/>
                  <w:sz w:val="18"/>
                  <w:szCs w:val="18"/>
                </w:rPr>
                <w:delText xml:space="preserve">　</w:delText>
              </w:r>
            </w:del>
          </w:p>
        </w:tc>
        <w:tc>
          <w:tcPr>
            <w:tcW w:w="1253" w:type="dxa"/>
            <w:tcBorders>
              <w:top w:val="nil"/>
              <w:left w:val="nil"/>
              <w:bottom w:val="single" w:sz="8" w:space="0" w:color="auto"/>
              <w:right w:val="nil"/>
            </w:tcBorders>
            <w:shd w:val="clear" w:color="auto" w:fill="auto"/>
            <w:noWrap/>
            <w:vAlign w:val="center"/>
            <w:hideMark/>
          </w:tcPr>
          <w:p w14:paraId="6E092D9E" w14:textId="196EE1A6" w:rsidR="001B0C44" w:rsidRPr="00DD17B7" w:rsidDel="00B352E7" w:rsidRDefault="001B0C44" w:rsidP="00A2359E">
            <w:pPr>
              <w:jc w:val="center"/>
              <w:rPr>
                <w:del w:id="478" w:author="Liqiang Wang" w:date="2022-07-09T20:01:00Z"/>
                <w:rFonts w:ascii="Arial" w:eastAsia="宋体" w:hAnsi="Arial" w:cs="Arial"/>
                <w:color w:val="000000"/>
                <w:sz w:val="18"/>
                <w:szCs w:val="18"/>
              </w:rPr>
            </w:pPr>
            <w:del w:id="479" w:author="Liqiang Wang" w:date="2022-07-09T20:01:00Z">
              <w:r w:rsidRPr="00DD17B7" w:rsidDel="00B352E7">
                <w:rPr>
                  <w:rFonts w:ascii="Arial" w:eastAsia="宋体" w:hAnsi="Arial" w:cs="Arial"/>
                  <w:color w:val="000000"/>
                  <w:sz w:val="18"/>
                  <w:szCs w:val="18"/>
                </w:rPr>
                <w:delText>YUV-PSNR</w:delText>
              </w:r>
            </w:del>
          </w:p>
        </w:tc>
        <w:tc>
          <w:tcPr>
            <w:tcW w:w="1005" w:type="dxa"/>
            <w:tcBorders>
              <w:top w:val="nil"/>
              <w:left w:val="nil"/>
              <w:bottom w:val="single" w:sz="8" w:space="0" w:color="auto"/>
              <w:right w:val="nil"/>
            </w:tcBorders>
            <w:shd w:val="clear" w:color="auto" w:fill="auto"/>
            <w:noWrap/>
            <w:vAlign w:val="center"/>
            <w:hideMark/>
          </w:tcPr>
          <w:p w14:paraId="71280B2B" w14:textId="406707F7" w:rsidR="001B0C44" w:rsidRPr="00DD17B7" w:rsidDel="00B352E7" w:rsidRDefault="001B0C44" w:rsidP="00A2359E">
            <w:pPr>
              <w:jc w:val="center"/>
              <w:rPr>
                <w:del w:id="480" w:author="Liqiang Wang" w:date="2022-07-09T20:01:00Z"/>
                <w:rFonts w:ascii="Arial" w:eastAsia="宋体" w:hAnsi="Arial" w:cs="Arial"/>
                <w:color w:val="000000"/>
                <w:sz w:val="18"/>
                <w:szCs w:val="18"/>
              </w:rPr>
            </w:pPr>
            <w:del w:id="481" w:author="Liqiang Wang" w:date="2022-07-09T20:01:00Z">
              <w:r w:rsidRPr="00DD17B7" w:rsidDel="00B352E7">
                <w:rPr>
                  <w:rFonts w:ascii="Arial" w:eastAsia="宋体" w:hAnsi="Arial" w:cs="Arial"/>
                  <w:color w:val="000000"/>
                  <w:sz w:val="18"/>
                  <w:szCs w:val="18"/>
                </w:rPr>
                <w:delText>Y-PSNR</w:delText>
              </w:r>
            </w:del>
          </w:p>
        </w:tc>
        <w:tc>
          <w:tcPr>
            <w:tcW w:w="1005" w:type="dxa"/>
            <w:tcBorders>
              <w:top w:val="nil"/>
              <w:left w:val="nil"/>
              <w:bottom w:val="single" w:sz="8" w:space="0" w:color="auto"/>
              <w:right w:val="nil"/>
            </w:tcBorders>
            <w:shd w:val="clear" w:color="auto" w:fill="auto"/>
            <w:noWrap/>
            <w:vAlign w:val="center"/>
            <w:hideMark/>
          </w:tcPr>
          <w:p w14:paraId="28416BBB" w14:textId="3B968C4D" w:rsidR="001B0C44" w:rsidRPr="00DD17B7" w:rsidDel="00B352E7" w:rsidRDefault="001B0C44" w:rsidP="00A2359E">
            <w:pPr>
              <w:jc w:val="center"/>
              <w:rPr>
                <w:del w:id="482" w:author="Liqiang Wang" w:date="2022-07-09T20:01:00Z"/>
                <w:rFonts w:ascii="Arial" w:eastAsia="宋体" w:hAnsi="Arial" w:cs="Arial"/>
                <w:color w:val="000000"/>
                <w:sz w:val="18"/>
                <w:szCs w:val="18"/>
              </w:rPr>
            </w:pPr>
            <w:del w:id="483" w:author="Liqiang Wang" w:date="2022-07-09T20:01:00Z">
              <w:r w:rsidRPr="00DD17B7" w:rsidDel="00B352E7">
                <w:rPr>
                  <w:rFonts w:ascii="Arial" w:eastAsia="宋体" w:hAnsi="Arial" w:cs="Arial"/>
                  <w:color w:val="000000"/>
                  <w:sz w:val="18"/>
                  <w:szCs w:val="18"/>
                </w:rPr>
                <w:delText>U-PSNR</w:delText>
              </w:r>
            </w:del>
          </w:p>
        </w:tc>
        <w:tc>
          <w:tcPr>
            <w:tcW w:w="1005" w:type="dxa"/>
            <w:tcBorders>
              <w:top w:val="nil"/>
              <w:left w:val="nil"/>
              <w:bottom w:val="single" w:sz="8" w:space="0" w:color="auto"/>
              <w:right w:val="single" w:sz="4" w:space="0" w:color="auto"/>
            </w:tcBorders>
            <w:shd w:val="clear" w:color="auto" w:fill="auto"/>
            <w:noWrap/>
            <w:vAlign w:val="center"/>
            <w:hideMark/>
          </w:tcPr>
          <w:p w14:paraId="70CEA931" w14:textId="71F9BADF" w:rsidR="001B0C44" w:rsidRPr="00DD17B7" w:rsidDel="00B352E7" w:rsidRDefault="001B0C44" w:rsidP="00A2359E">
            <w:pPr>
              <w:jc w:val="center"/>
              <w:rPr>
                <w:del w:id="484" w:author="Liqiang Wang" w:date="2022-07-09T20:01:00Z"/>
                <w:rFonts w:ascii="Arial" w:eastAsia="宋体" w:hAnsi="Arial" w:cs="Arial"/>
                <w:color w:val="000000"/>
                <w:sz w:val="18"/>
                <w:szCs w:val="18"/>
              </w:rPr>
            </w:pPr>
            <w:del w:id="485" w:author="Liqiang Wang" w:date="2022-07-09T20:01:00Z">
              <w:r w:rsidRPr="00DD17B7" w:rsidDel="00B352E7">
                <w:rPr>
                  <w:rFonts w:ascii="Arial" w:eastAsia="宋体" w:hAnsi="Arial" w:cs="Arial"/>
                  <w:color w:val="000000"/>
                  <w:sz w:val="18"/>
                  <w:szCs w:val="18"/>
                </w:rPr>
                <w:delText>V-PSNR</w:delText>
              </w:r>
            </w:del>
          </w:p>
        </w:tc>
        <w:tc>
          <w:tcPr>
            <w:tcW w:w="770" w:type="dxa"/>
            <w:tcBorders>
              <w:top w:val="nil"/>
              <w:left w:val="nil"/>
              <w:bottom w:val="single" w:sz="8" w:space="0" w:color="auto"/>
              <w:right w:val="nil"/>
            </w:tcBorders>
            <w:shd w:val="clear" w:color="auto" w:fill="auto"/>
            <w:noWrap/>
            <w:vAlign w:val="center"/>
            <w:hideMark/>
          </w:tcPr>
          <w:p w14:paraId="433DA8D9" w14:textId="00E570F9" w:rsidR="001B0C44" w:rsidRPr="00DD17B7" w:rsidDel="00B352E7" w:rsidRDefault="001B0C44" w:rsidP="00A2359E">
            <w:pPr>
              <w:jc w:val="center"/>
              <w:rPr>
                <w:del w:id="486" w:author="Liqiang Wang" w:date="2022-07-09T20:01:00Z"/>
                <w:rFonts w:ascii="Arial" w:eastAsia="宋体" w:hAnsi="Arial" w:cs="Arial"/>
                <w:color w:val="000000"/>
                <w:sz w:val="18"/>
                <w:szCs w:val="18"/>
              </w:rPr>
            </w:pPr>
            <w:del w:id="487" w:author="Liqiang Wang" w:date="2022-07-09T20:01:00Z">
              <w:r w:rsidRPr="00DD17B7" w:rsidDel="00B352E7">
                <w:rPr>
                  <w:rFonts w:ascii="Arial" w:eastAsia="宋体" w:hAnsi="Arial" w:cs="Arial"/>
                  <w:color w:val="000000"/>
                  <w:sz w:val="18"/>
                  <w:szCs w:val="18"/>
                </w:rPr>
                <w:delText>EncT</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2F8363FA" w14:textId="0F0D5BBC" w:rsidR="001B0C44" w:rsidRPr="00DD17B7" w:rsidDel="00B352E7" w:rsidRDefault="001B0C44" w:rsidP="00A2359E">
            <w:pPr>
              <w:jc w:val="center"/>
              <w:rPr>
                <w:del w:id="488" w:author="Liqiang Wang" w:date="2022-07-09T20:01:00Z"/>
                <w:rFonts w:ascii="Arial" w:eastAsia="宋体" w:hAnsi="Arial" w:cs="Arial"/>
                <w:color w:val="000000"/>
                <w:sz w:val="18"/>
                <w:szCs w:val="18"/>
              </w:rPr>
            </w:pPr>
            <w:del w:id="489" w:author="Liqiang Wang" w:date="2022-07-09T20:01:00Z">
              <w:r w:rsidRPr="00DD17B7" w:rsidDel="00B352E7">
                <w:rPr>
                  <w:rFonts w:ascii="Arial" w:eastAsia="宋体" w:hAnsi="Arial" w:cs="Arial"/>
                  <w:color w:val="000000"/>
                  <w:sz w:val="18"/>
                  <w:szCs w:val="18"/>
                </w:rPr>
                <w:delText>DecT CPU</w:delText>
              </w:r>
            </w:del>
          </w:p>
        </w:tc>
      </w:tr>
      <w:tr w:rsidR="001B0C44" w:rsidRPr="00DD17B7" w:rsidDel="00B352E7" w14:paraId="11B8D58C" w14:textId="2655490E" w:rsidTr="00A2359E">
        <w:trPr>
          <w:trHeight w:val="255"/>
          <w:jc w:val="center"/>
          <w:del w:id="490"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1B3A41DC" w14:textId="61D2DBD7" w:rsidR="001B0C44" w:rsidRPr="00DD17B7" w:rsidDel="00B352E7" w:rsidRDefault="001B0C44" w:rsidP="00A2359E">
            <w:pPr>
              <w:jc w:val="center"/>
              <w:rPr>
                <w:del w:id="491" w:author="Liqiang Wang" w:date="2022-07-09T20:01:00Z"/>
                <w:rFonts w:ascii="Arial" w:eastAsia="宋体" w:hAnsi="Arial" w:cs="Arial"/>
                <w:color w:val="000000"/>
                <w:sz w:val="18"/>
                <w:szCs w:val="18"/>
              </w:rPr>
            </w:pPr>
            <w:del w:id="492" w:author="Liqiang Wang" w:date="2022-07-09T20:01:00Z">
              <w:r w:rsidRPr="00DD17B7" w:rsidDel="00B352E7">
                <w:rPr>
                  <w:rFonts w:ascii="Arial" w:eastAsia="宋体" w:hAnsi="Arial" w:cs="Arial"/>
                  <w:color w:val="000000"/>
                  <w:sz w:val="18"/>
                  <w:szCs w:val="18"/>
                </w:rPr>
                <w:delText>Class A1</w:delText>
              </w:r>
            </w:del>
          </w:p>
        </w:tc>
        <w:tc>
          <w:tcPr>
            <w:tcW w:w="1253" w:type="dxa"/>
            <w:tcBorders>
              <w:top w:val="nil"/>
              <w:left w:val="nil"/>
              <w:bottom w:val="nil"/>
              <w:right w:val="nil"/>
            </w:tcBorders>
            <w:shd w:val="clear" w:color="auto" w:fill="auto"/>
            <w:noWrap/>
            <w:vAlign w:val="center"/>
            <w:hideMark/>
          </w:tcPr>
          <w:p w14:paraId="24FD55A9" w14:textId="0F695B01" w:rsidR="001B0C44" w:rsidRPr="00DD17B7" w:rsidDel="00B352E7" w:rsidRDefault="001B0C44" w:rsidP="00A2359E">
            <w:pPr>
              <w:jc w:val="center"/>
              <w:rPr>
                <w:del w:id="493" w:author="Liqiang Wang" w:date="2022-07-09T20:01:00Z"/>
                <w:rFonts w:ascii="Arial" w:eastAsia="宋体" w:hAnsi="Arial" w:cs="Arial"/>
                <w:color w:val="000000"/>
                <w:sz w:val="18"/>
                <w:szCs w:val="18"/>
              </w:rPr>
            </w:pPr>
            <w:del w:id="494"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25CC0BD6" w14:textId="1FD83C0E" w:rsidR="001B0C44" w:rsidRPr="00DD17B7" w:rsidDel="00B352E7" w:rsidRDefault="001B0C44" w:rsidP="00A2359E">
            <w:pPr>
              <w:jc w:val="center"/>
              <w:rPr>
                <w:del w:id="495" w:author="Liqiang Wang" w:date="2022-07-09T20:01:00Z"/>
                <w:rFonts w:ascii="Arial" w:eastAsia="宋体" w:hAnsi="Arial" w:cs="Arial"/>
                <w:color w:val="000000"/>
                <w:sz w:val="18"/>
                <w:szCs w:val="18"/>
              </w:rPr>
            </w:pPr>
            <w:del w:id="496"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1FEEE99C" w14:textId="0A8761DE" w:rsidR="001B0C44" w:rsidRPr="00DD17B7" w:rsidDel="00B352E7" w:rsidRDefault="001B0C44" w:rsidP="00A2359E">
            <w:pPr>
              <w:jc w:val="center"/>
              <w:rPr>
                <w:del w:id="497" w:author="Liqiang Wang" w:date="2022-07-09T20:01:00Z"/>
                <w:rFonts w:ascii="Arial" w:eastAsia="宋体" w:hAnsi="Arial" w:cs="Arial"/>
                <w:color w:val="000000"/>
                <w:sz w:val="18"/>
                <w:szCs w:val="18"/>
              </w:rPr>
            </w:pPr>
            <w:del w:id="498"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2B84C97C" w14:textId="64B35054" w:rsidR="001B0C44" w:rsidRPr="00DD17B7" w:rsidDel="00B352E7" w:rsidRDefault="001B0C44" w:rsidP="00A2359E">
            <w:pPr>
              <w:jc w:val="center"/>
              <w:rPr>
                <w:del w:id="499" w:author="Liqiang Wang" w:date="2022-07-09T20:01:00Z"/>
                <w:rFonts w:ascii="Arial" w:eastAsia="宋体" w:hAnsi="Arial" w:cs="Arial"/>
                <w:color w:val="000000"/>
                <w:sz w:val="18"/>
                <w:szCs w:val="18"/>
              </w:rPr>
            </w:pPr>
            <w:del w:id="500" w:author="Liqiang Wang" w:date="2022-07-09T20:01:00Z">
              <w:r w:rsidRPr="00DD17B7" w:rsidDel="00B352E7">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20325C49" w14:textId="5F0B1B1F" w:rsidR="001B0C44" w:rsidRPr="00DD17B7" w:rsidDel="00B352E7" w:rsidRDefault="001B0C44" w:rsidP="00A2359E">
            <w:pPr>
              <w:jc w:val="center"/>
              <w:rPr>
                <w:del w:id="501" w:author="Liqiang Wang" w:date="2022-07-09T20:01:00Z"/>
                <w:rFonts w:ascii="Arial" w:eastAsia="宋体" w:hAnsi="Arial" w:cs="Arial"/>
                <w:color w:val="000000"/>
                <w:sz w:val="18"/>
                <w:szCs w:val="18"/>
              </w:rPr>
            </w:pPr>
            <w:del w:id="502" w:author="Liqiang Wang" w:date="2022-07-09T20:01:00Z">
              <w:r w:rsidRPr="00DD17B7" w:rsidDel="00B352E7">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470B25E0" w14:textId="050EDD87" w:rsidR="001B0C44" w:rsidRPr="00DD17B7" w:rsidDel="00B352E7" w:rsidRDefault="001B0C44" w:rsidP="00A2359E">
            <w:pPr>
              <w:jc w:val="center"/>
              <w:rPr>
                <w:del w:id="503" w:author="Liqiang Wang" w:date="2022-07-09T20:01:00Z"/>
                <w:rFonts w:ascii="Arial" w:eastAsia="宋体" w:hAnsi="Arial" w:cs="Arial"/>
                <w:color w:val="000000"/>
                <w:sz w:val="18"/>
                <w:szCs w:val="18"/>
              </w:rPr>
            </w:pPr>
            <w:del w:id="504" w:author="Liqiang Wang" w:date="2022-07-09T20:01:00Z">
              <w:r w:rsidRPr="00DD17B7" w:rsidDel="00B352E7">
                <w:rPr>
                  <w:rFonts w:ascii="Arial" w:eastAsia="宋体" w:hAnsi="Arial" w:cs="Arial"/>
                  <w:color w:val="000000"/>
                  <w:sz w:val="18"/>
                  <w:szCs w:val="18"/>
                </w:rPr>
                <w:delText>#NUM!</w:delText>
              </w:r>
            </w:del>
          </w:p>
        </w:tc>
      </w:tr>
      <w:tr w:rsidR="001B0C44" w:rsidRPr="00DD17B7" w:rsidDel="00B352E7" w14:paraId="3B353E8E" w14:textId="5C5DF027" w:rsidTr="00A2359E">
        <w:trPr>
          <w:trHeight w:val="255"/>
          <w:jc w:val="center"/>
          <w:del w:id="505"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7AE52729" w14:textId="2A521FB7" w:rsidR="001B0C44" w:rsidRPr="00DD17B7" w:rsidDel="00B352E7" w:rsidRDefault="001B0C44" w:rsidP="00A2359E">
            <w:pPr>
              <w:jc w:val="center"/>
              <w:rPr>
                <w:del w:id="506" w:author="Liqiang Wang" w:date="2022-07-09T20:01:00Z"/>
                <w:rFonts w:ascii="Arial" w:eastAsia="宋体" w:hAnsi="Arial" w:cs="Arial"/>
                <w:color w:val="000000"/>
                <w:sz w:val="18"/>
                <w:szCs w:val="18"/>
              </w:rPr>
            </w:pPr>
            <w:del w:id="507" w:author="Liqiang Wang" w:date="2022-07-09T20:01:00Z">
              <w:r w:rsidRPr="00DD17B7" w:rsidDel="00B352E7">
                <w:rPr>
                  <w:rFonts w:ascii="Arial" w:eastAsia="宋体" w:hAnsi="Arial" w:cs="Arial"/>
                  <w:color w:val="000000"/>
                  <w:sz w:val="18"/>
                  <w:szCs w:val="18"/>
                </w:rPr>
                <w:delText>Class A2</w:delText>
              </w:r>
            </w:del>
          </w:p>
        </w:tc>
        <w:tc>
          <w:tcPr>
            <w:tcW w:w="1253" w:type="dxa"/>
            <w:tcBorders>
              <w:top w:val="nil"/>
              <w:left w:val="nil"/>
              <w:bottom w:val="nil"/>
              <w:right w:val="nil"/>
            </w:tcBorders>
            <w:shd w:val="clear" w:color="auto" w:fill="auto"/>
            <w:noWrap/>
            <w:vAlign w:val="center"/>
            <w:hideMark/>
          </w:tcPr>
          <w:p w14:paraId="441C3ECA" w14:textId="6F62019F" w:rsidR="001B0C44" w:rsidRPr="00DD17B7" w:rsidDel="00B352E7" w:rsidRDefault="001B0C44" w:rsidP="00A2359E">
            <w:pPr>
              <w:jc w:val="center"/>
              <w:rPr>
                <w:del w:id="508" w:author="Liqiang Wang" w:date="2022-07-09T20:01:00Z"/>
                <w:rFonts w:ascii="Arial" w:eastAsia="宋体" w:hAnsi="Arial" w:cs="Arial"/>
                <w:color w:val="000000"/>
                <w:sz w:val="18"/>
                <w:szCs w:val="18"/>
              </w:rPr>
            </w:pPr>
            <w:del w:id="509"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0AA19EA2" w14:textId="7C522860" w:rsidR="001B0C44" w:rsidRPr="00DD17B7" w:rsidDel="00B352E7" w:rsidRDefault="001B0C44" w:rsidP="00A2359E">
            <w:pPr>
              <w:jc w:val="center"/>
              <w:rPr>
                <w:del w:id="510" w:author="Liqiang Wang" w:date="2022-07-09T20:01:00Z"/>
                <w:rFonts w:ascii="Arial" w:eastAsia="宋体" w:hAnsi="Arial" w:cs="Arial"/>
                <w:color w:val="000000"/>
                <w:sz w:val="18"/>
                <w:szCs w:val="18"/>
              </w:rPr>
            </w:pPr>
            <w:del w:id="511"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754F58C2" w14:textId="1DA1F3EA" w:rsidR="001B0C44" w:rsidRPr="00DD17B7" w:rsidDel="00B352E7" w:rsidRDefault="001B0C44" w:rsidP="00A2359E">
            <w:pPr>
              <w:jc w:val="center"/>
              <w:rPr>
                <w:del w:id="512" w:author="Liqiang Wang" w:date="2022-07-09T20:01:00Z"/>
                <w:rFonts w:ascii="Arial" w:eastAsia="宋体" w:hAnsi="Arial" w:cs="Arial"/>
                <w:color w:val="000000"/>
                <w:sz w:val="18"/>
                <w:szCs w:val="18"/>
              </w:rPr>
            </w:pPr>
            <w:del w:id="513"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000CF541" w14:textId="34C15E7A" w:rsidR="001B0C44" w:rsidRPr="00DD17B7" w:rsidDel="00B352E7" w:rsidRDefault="001B0C44" w:rsidP="00A2359E">
            <w:pPr>
              <w:jc w:val="center"/>
              <w:rPr>
                <w:del w:id="514" w:author="Liqiang Wang" w:date="2022-07-09T20:01:00Z"/>
                <w:rFonts w:ascii="Arial" w:eastAsia="宋体" w:hAnsi="Arial" w:cs="Arial"/>
                <w:color w:val="000000"/>
                <w:sz w:val="18"/>
                <w:szCs w:val="18"/>
              </w:rPr>
            </w:pPr>
            <w:del w:id="515" w:author="Liqiang Wang" w:date="2022-07-09T20:01:00Z">
              <w:r w:rsidRPr="00DD17B7" w:rsidDel="00B352E7">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0C296BF3" w14:textId="647EE060" w:rsidR="001B0C44" w:rsidRPr="00DD17B7" w:rsidDel="00B352E7" w:rsidRDefault="001B0C44" w:rsidP="00A2359E">
            <w:pPr>
              <w:jc w:val="center"/>
              <w:rPr>
                <w:del w:id="516" w:author="Liqiang Wang" w:date="2022-07-09T20:01:00Z"/>
                <w:rFonts w:ascii="Arial" w:eastAsia="宋体" w:hAnsi="Arial" w:cs="Arial"/>
                <w:color w:val="000000"/>
                <w:sz w:val="18"/>
                <w:szCs w:val="18"/>
              </w:rPr>
            </w:pPr>
            <w:del w:id="517" w:author="Liqiang Wang" w:date="2022-07-09T20:01:00Z">
              <w:r w:rsidRPr="00DD17B7" w:rsidDel="00B352E7">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2C1EF8A3" w14:textId="34C74990" w:rsidR="001B0C44" w:rsidRPr="00DD17B7" w:rsidDel="00B352E7" w:rsidRDefault="001B0C44" w:rsidP="00A2359E">
            <w:pPr>
              <w:jc w:val="center"/>
              <w:rPr>
                <w:del w:id="518" w:author="Liqiang Wang" w:date="2022-07-09T20:01:00Z"/>
                <w:rFonts w:ascii="Arial" w:eastAsia="宋体" w:hAnsi="Arial" w:cs="Arial"/>
                <w:color w:val="000000"/>
                <w:sz w:val="18"/>
                <w:szCs w:val="18"/>
              </w:rPr>
            </w:pPr>
            <w:del w:id="519" w:author="Liqiang Wang" w:date="2022-07-09T20:01:00Z">
              <w:r w:rsidRPr="00DD17B7" w:rsidDel="00B352E7">
                <w:rPr>
                  <w:rFonts w:ascii="Arial" w:eastAsia="宋体" w:hAnsi="Arial" w:cs="Arial"/>
                  <w:color w:val="000000"/>
                  <w:sz w:val="18"/>
                  <w:szCs w:val="18"/>
                </w:rPr>
                <w:delText>#NUM!</w:delText>
              </w:r>
            </w:del>
          </w:p>
        </w:tc>
      </w:tr>
      <w:tr w:rsidR="001B0C44" w:rsidRPr="00DD17B7" w:rsidDel="00B352E7" w14:paraId="76831643" w14:textId="5426297D" w:rsidTr="00A2359E">
        <w:trPr>
          <w:trHeight w:val="255"/>
          <w:jc w:val="center"/>
          <w:del w:id="520"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04AD9DD7" w14:textId="2A34B5DF" w:rsidR="001B0C44" w:rsidRPr="00DD17B7" w:rsidDel="00B352E7" w:rsidRDefault="001B0C44" w:rsidP="00A2359E">
            <w:pPr>
              <w:jc w:val="center"/>
              <w:rPr>
                <w:del w:id="521" w:author="Liqiang Wang" w:date="2022-07-09T20:01:00Z"/>
                <w:rFonts w:ascii="Arial" w:eastAsia="宋体" w:hAnsi="Arial" w:cs="Arial"/>
                <w:color w:val="000000"/>
                <w:sz w:val="18"/>
                <w:szCs w:val="18"/>
              </w:rPr>
            </w:pPr>
            <w:del w:id="522" w:author="Liqiang Wang" w:date="2022-07-09T20:01:00Z">
              <w:r w:rsidRPr="00DD17B7" w:rsidDel="00B352E7">
                <w:rPr>
                  <w:rFonts w:ascii="Arial" w:eastAsia="宋体" w:hAnsi="Arial" w:cs="Arial"/>
                  <w:color w:val="000000"/>
                  <w:sz w:val="18"/>
                  <w:szCs w:val="18"/>
                </w:rPr>
                <w:delText>Class B</w:delText>
              </w:r>
            </w:del>
          </w:p>
        </w:tc>
        <w:tc>
          <w:tcPr>
            <w:tcW w:w="1253" w:type="dxa"/>
            <w:tcBorders>
              <w:top w:val="nil"/>
              <w:left w:val="single" w:sz="8" w:space="0" w:color="auto"/>
              <w:bottom w:val="nil"/>
              <w:right w:val="nil"/>
            </w:tcBorders>
            <w:shd w:val="clear" w:color="000000" w:fill="CCFFCC"/>
            <w:noWrap/>
            <w:vAlign w:val="center"/>
            <w:hideMark/>
          </w:tcPr>
          <w:p w14:paraId="138CE2D4" w14:textId="6D1ADBC7" w:rsidR="001B0C44" w:rsidRPr="00DD17B7" w:rsidDel="00B352E7" w:rsidRDefault="001B0C44" w:rsidP="00A2359E">
            <w:pPr>
              <w:jc w:val="center"/>
              <w:rPr>
                <w:del w:id="523" w:author="Liqiang Wang" w:date="2022-07-09T20:01:00Z"/>
                <w:rFonts w:ascii="Arial" w:eastAsia="宋体" w:hAnsi="Arial" w:cs="Arial"/>
                <w:sz w:val="18"/>
                <w:szCs w:val="18"/>
              </w:rPr>
            </w:pPr>
            <w:del w:id="524" w:author="Liqiang Wang" w:date="2022-07-09T20:01:00Z">
              <w:r w:rsidRPr="00DD17B7" w:rsidDel="00B352E7">
                <w:rPr>
                  <w:rFonts w:ascii="Arial" w:eastAsia="宋体" w:hAnsi="Arial" w:cs="Arial"/>
                  <w:sz w:val="18"/>
                  <w:szCs w:val="18"/>
                </w:rPr>
                <w:delText>-12.77%</w:delText>
              </w:r>
            </w:del>
          </w:p>
        </w:tc>
        <w:tc>
          <w:tcPr>
            <w:tcW w:w="1005" w:type="dxa"/>
            <w:tcBorders>
              <w:top w:val="nil"/>
              <w:left w:val="nil"/>
              <w:bottom w:val="nil"/>
              <w:right w:val="nil"/>
            </w:tcBorders>
            <w:shd w:val="clear" w:color="000000" w:fill="CCFFCC"/>
            <w:noWrap/>
            <w:vAlign w:val="center"/>
            <w:hideMark/>
          </w:tcPr>
          <w:p w14:paraId="1EE68874" w14:textId="32947107" w:rsidR="001B0C44" w:rsidRPr="00DD17B7" w:rsidDel="00B352E7" w:rsidRDefault="001B0C44" w:rsidP="00A2359E">
            <w:pPr>
              <w:jc w:val="center"/>
              <w:rPr>
                <w:del w:id="525" w:author="Liqiang Wang" w:date="2022-07-09T20:01:00Z"/>
                <w:rFonts w:ascii="Arial" w:eastAsia="宋体" w:hAnsi="Arial" w:cs="Arial"/>
                <w:sz w:val="18"/>
                <w:szCs w:val="18"/>
              </w:rPr>
            </w:pPr>
            <w:del w:id="526" w:author="Liqiang Wang" w:date="2022-07-09T20:01:00Z">
              <w:r w:rsidRPr="00DD17B7" w:rsidDel="00B352E7">
                <w:rPr>
                  <w:rFonts w:ascii="Arial" w:eastAsia="宋体" w:hAnsi="Arial" w:cs="Arial"/>
                  <w:sz w:val="18"/>
                  <w:szCs w:val="18"/>
                </w:rPr>
                <w:delText>-9.53%</w:delText>
              </w:r>
            </w:del>
          </w:p>
        </w:tc>
        <w:tc>
          <w:tcPr>
            <w:tcW w:w="1005" w:type="dxa"/>
            <w:tcBorders>
              <w:top w:val="nil"/>
              <w:left w:val="nil"/>
              <w:bottom w:val="nil"/>
              <w:right w:val="nil"/>
            </w:tcBorders>
            <w:shd w:val="clear" w:color="000000" w:fill="CCFFCC"/>
            <w:noWrap/>
            <w:vAlign w:val="center"/>
            <w:hideMark/>
          </w:tcPr>
          <w:p w14:paraId="0D0D8EC7" w14:textId="19E183D3" w:rsidR="001B0C44" w:rsidRPr="00DD17B7" w:rsidDel="00B352E7" w:rsidRDefault="001B0C44" w:rsidP="00A2359E">
            <w:pPr>
              <w:jc w:val="center"/>
              <w:rPr>
                <w:del w:id="527" w:author="Liqiang Wang" w:date="2022-07-09T20:01:00Z"/>
                <w:rFonts w:ascii="Arial" w:eastAsia="宋体" w:hAnsi="Arial" w:cs="Arial"/>
                <w:sz w:val="18"/>
                <w:szCs w:val="18"/>
              </w:rPr>
            </w:pPr>
            <w:del w:id="528" w:author="Liqiang Wang" w:date="2022-07-09T20:01:00Z">
              <w:r w:rsidRPr="00DD17B7" w:rsidDel="00B352E7">
                <w:rPr>
                  <w:rFonts w:ascii="Arial" w:eastAsia="宋体" w:hAnsi="Arial" w:cs="Arial"/>
                  <w:sz w:val="18"/>
                  <w:szCs w:val="18"/>
                </w:rPr>
                <w:delText>-22.23%</w:delText>
              </w:r>
            </w:del>
          </w:p>
        </w:tc>
        <w:tc>
          <w:tcPr>
            <w:tcW w:w="1005" w:type="dxa"/>
            <w:tcBorders>
              <w:top w:val="nil"/>
              <w:left w:val="nil"/>
              <w:bottom w:val="nil"/>
              <w:right w:val="single" w:sz="4" w:space="0" w:color="auto"/>
            </w:tcBorders>
            <w:shd w:val="clear" w:color="000000" w:fill="CCFFCC"/>
            <w:noWrap/>
            <w:vAlign w:val="center"/>
            <w:hideMark/>
          </w:tcPr>
          <w:p w14:paraId="5C2B2A74" w14:textId="1A5DD154" w:rsidR="001B0C44" w:rsidRPr="00DD17B7" w:rsidDel="00B352E7" w:rsidRDefault="001B0C44" w:rsidP="00A2359E">
            <w:pPr>
              <w:jc w:val="center"/>
              <w:rPr>
                <w:del w:id="529" w:author="Liqiang Wang" w:date="2022-07-09T20:01:00Z"/>
                <w:rFonts w:ascii="Arial" w:eastAsia="宋体" w:hAnsi="Arial" w:cs="Arial"/>
                <w:sz w:val="18"/>
                <w:szCs w:val="18"/>
              </w:rPr>
            </w:pPr>
            <w:del w:id="530" w:author="Liqiang Wang" w:date="2022-07-09T20:01:00Z">
              <w:r w:rsidRPr="00DD17B7" w:rsidDel="00B352E7">
                <w:rPr>
                  <w:rFonts w:ascii="Arial" w:eastAsia="宋体" w:hAnsi="Arial" w:cs="Arial"/>
                  <w:sz w:val="18"/>
                  <w:szCs w:val="18"/>
                </w:rPr>
                <w:delText>-22.73%</w:delText>
              </w:r>
            </w:del>
          </w:p>
        </w:tc>
        <w:tc>
          <w:tcPr>
            <w:tcW w:w="770" w:type="dxa"/>
            <w:tcBorders>
              <w:top w:val="nil"/>
              <w:left w:val="nil"/>
              <w:bottom w:val="nil"/>
              <w:right w:val="nil"/>
            </w:tcBorders>
            <w:shd w:val="clear" w:color="auto" w:fill="auto"/>
            <w:noWrap/>
            <w:vAlign w:val="center"/>
            <w:hideMark/>
          </w:tcPr>
          <w:p w14:paraId="7F088CE3" w14:textId="1B427388" w:rsidR="001B0C44" w:rsidRPr="00DD17B7" w:rsidDel="00B352E7" w:rsidRDefault="001B0C44" w:rsidP="00A2359E">
            <w:pPr>
              <w:jc w:val="center"/>
              <w:rPr>
                <w:del w:id="531" w:author="Liqiang Wang" w:date="2022-07-09T20:01:00Z"/>
                <w:rFonts w:ascii="Arial" w:eastAsia="宋体" w:hAnsi="Arial" w:cs="Arial"/>
                <w:color w:val="000000"/>
                <w:sz w:val="18"/>
                <w:szCs w:val="18"/>
              </w:rPr>
            </w:pPr>
            <w:del w:id="532" w:author="Liqiang Wang" w:date="2022-07-09T20:01:00Z">
              <w:r w:rsidRPr="00DD17B7" w:rsidDel="00B352E7">
                <w:rPr>
                  <w:rFonts w:ascii="Arial" w:eastAsia="宋体" w:hAnsi="Arial" w:cs="Arial"/>
                  <w:color w:val="000000"/>
                  <w:sz w:val="18"/>
                  <w:szCs w:val="18"/>
                </w:rPr>
                <w:delText>137%</w:delText>
              </w:r>
            </w:del>
          </w:p>
        </w:tc>
        <w:tc>
          <w:tcPr>
            <w:tcW w:w="1162" w:type="dxa"/>
            <w:tcBorders>
              <w:top w:val="nil"/>
              <w:left w:val="nil"/>
              <w:bottom w:val="nil"/>
              <w:right w:val="single" w:sz="8" w:space="0" w:color="auto"/>
            </w:tcBorders>
            <w:shd w:val="clear" w:color="auto" w:fill="auto"/>
            <w:noWrap/>
            <w:vAlign w:val="center"/>
            <w:hideMark/>
          </w:tcPr>
          <w:p w14:paraId="0611DE20" w14:textId="2620D207" w:rsidR="001B0C44" w:rsidRPr="00DD17B7" w:rsidDel="00B352E7" w:rsidRDefault="001B0C44" w:rsidP="00A2359E">
            <w:pPr>
              <w:jc w:val="center"/>
              <w:rPr>
                <w:del w:id="533" w:author="Liqiang Wang" w:date="2022-07-09T20:01:00Z"/>
                <w:rFonts w:ascii="Arial" w:eastAsia="宋体" w:hAnsi="Arial" w:cs="Arial"/>
                <w:color w:val="000000"/>
                <w:sz w:val="18"/>
                <w:szCs w:val="18"/>
              </w:rPr>
            </w:pPr>
            <w:del w:id="534" w:author="Liqiang Wang" w:date="2022-07-09T20:01:00Z">
              <w:r w:rsidRPr="00DD17B7" w:rsidDel="00B352E7">
                <w:rPr>
                  <w:rFonts w:ascii="Arial" w:eastAsia="宋体" w:hAnsi="Arial" w:cs="Arial"/>
                  <w:color w:val="000000"/>
                  <w:sz w:val="18"/>
                  <w:szCs w:val="18"/>
                </w:rPr>
                <w:delText>33135%</w:delText>
              </w:r>
            </w:del>
          </w:p>
        </w:tc>
      </w:tr>
      <w:tr w:rsidR="001B0C44" w:rsidRPr="00DD17B7" w:rsidDel="00B352E7" w14:paraId="52034DCE" w14:textId="61F5E3D6" w:rsidTr="00A2359E">
        <w:trPr>
          <w:trHeight w:val="255"/>
          <w:jc w:val="center"/>
          <w:del w:id="535"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1DFA01BA" w14:textId="7B58D5E0" w:rsidR="001B0C44" w:rsidRPr="00DD17B7" w:rsidDel="00B352E7" w:rsidRDefault="001B0C44" w:rsidP="00A2359E">
            <w:pPr>
              <w:jc w:val="center"/>
              <w:rPr>
                <w:del w:id="536" w:author="Liqiang Wang" w:date="2022-07-09T20:01:00Z"/>
                <w:rFonts w:ascii="Arial" w:eastAsia="宋体" w:hAnsi="Arial" w:cs="Arial"/>
                <w:color w:val="000000"/>
                <w:sz w:val="18"/>
                <w:szCs w:val="18"/>
              </w:rPr>
            </w:pPr>
            <w:del w:id="537" w:author="Liqiang Wang" w:date="2022-07-09T20:01:00Z">
              <w:r w:rsidRPr="00DD17B7" w:rsidDel="00B352E7">
                <w:rPr>
                  <w:rFonts w:ascii="Arial" w:eastAsia="宋体" w:hAnsi="Arial" w:cs="Arial"/>
                  <w:color w:val="000000"/>
                  <w:sz w:val="18"/>
                  <w:szCs w:val="18"/>
                </w:rPr>
                <w:delText>Class C</w:delText>
              </w:r>
            </w:del>
          </w:p>
        </w:tc>
        <w:tc>
          <w:tcPr>
            <w:tcW w:w="1253" w:type="dxa"/>
            <w:tcBorders>
              <w:top w:val="nil"/>
              <w:left w:val="single" w:sz="8" w:space="0" w:color="auto"/>
              <w:bottom w:val="nil"/>
              <w:right w:val="nil"/>
            </w:tcBorders>
            <w:shd w:val="clear" w:color="000000" w:fill="CCFFCC"/>
            <w:noWrap/>
            <w:vAlign w:val="center"/>
            <w:hideMark/>
          </w:tcPr>
          <w:p w14:paraId="1B20F9F0" w14:textId="3C6BD6C2" w:rsidR="001B0C44" w:rsidRPr="00DD17B7" w:rsidDel="00B352E7" w:rsidRDefault="001B0C44" w:rsidP="00A2359E">
            <w:pPr>
              <w:jc w:val="center"/>
              <w:rPr>
                <w:del w:id="538" w:author="Liqiang Wang" w:date="2022-07-09T20:01:00Z"/>
                <w:rFonts w:ascii="Arial" w:eastAsia="宋体" w:hAnsi="Arial" w:cs="Arial"/>
                <w:sz w:val="18"/>
                <w:szCs w:val="18"/>
              </w:rPr>
            </w:pPr>
            <w:del w:id="539" w:author="Liqiang Wang" w:date="2022-07-09T20:01:00Z">
              <w:r w:rsidRPr="00DD17B7" w:rsidDel="00B352E7">
                <w:rPr>
                  <w:rFonts w:ascii="Arial" w:eastAsia="宋体" w:hAnsi="Arial" w:cs="Arial"/>
                  <w:sz w:val="18"/>
                  <w:szCs w:val="18"/>
                </w:rPr>
                <w:delText>-12.93%</w:delText>
              </w:r>
            </w:del>
          </w:p>
        </w:tc>
        <w:tc>
          <w:tcPr>
            <w:tcW w:w="1005" w:type="dxa"/>
            <w:tcBorders>
              <w:top w:val="nil"/>
              <w:left w:val="nil"/>
              <w:bottom w:val="nil"/>
              <w:right w:val="nil"/>
            </w:tcBorders>
            <w:shd w:val="clear" w:color="000000" w:fill="CCFFCC"/>
            <w:noWrap/>
            <w:vAlign w:val="center"/>
            <w:hideMark/>
          </w:tcPr>
          <w:p w14:paraId="5B213CF5" w14:textId="6A52539B" w:rsidR="001B0C44" w:rsidRPr="00DD17B7" w:rsidDel="00B352E7" w:rsidRDefault="001B0C44" w:rsidP="00A2359E">
            <w:pPr>
              <w:jc w:val="center"/>
              <w:rPr>
                <w:del w:id="540" w:author="Liqiang Wang" w:date="2022-07-09T20:01:00Z"/>
                <w:rFonts w:ascii="Arial" w:eastAsia="宋体" w:hAnsi="Arial" w:cs="Arial"/>
                <w:sz w:val="18"/>
                <w:szCs w:val="18"/>
              </w:rPr>
            </w:pPr>
            <w:del w:id="541" w:author="Liqiang Wang" w:date="2022-07-09T20:01:00Z">
              <w:r w:rsidRPr="00DD17B7" w:rsidDel="00B352E7">
                <w:rPr>
                  <w:rFonts w:ascii="Arial" w:eastAsia="宋体" w:hAnsi="Arial" w:cs="Arial"/>
                  <w:sz w:val="18"/>
                  <w:szCs w:val="18"/>
                </w:rPr>
                <w:delText>-9.41%</w:delText>
              </w:r>
            </w:del>
          </w:p>
        </w:tc>
        <w:tc>
          <w:tcPr>
            <w:tcW w:w="1005" w:type="dxa"/>
            <w:tcBorders>
              <w:top w:val="nil"/>
              <w:left w:val="nil"/>
              <w:bottom w:val="nil"/>
              <w:right w:val="nil"/>
            </w:tcBorders>
            <w:shd w:val="clear" w:color="000000" w:fill="CCFFCC"/>
            <w:noWrap/>
            <w:vAlign w:val="center"/>
            <w:hideMark/>
          </w:tcPr>
          <w:p w14:paraId="252C7BDD" w14:textId="01914CA9" w:rsidR="001B0C44" w:rsidRPr="00DD17B7" w:rsidDel="00B352E7" w:rsidRDefault="001B0C44" w:rsidP="00A2359E">
            <w:pPr>
              <w:jc w:val="center"/>
              <w:rPr>
                <w:del w:id="542" w:author="Liqiang Wang" w:date="2022-07-09T20:01:00Z"/>
                <w:rFonts w:ascii="Arial" w:eastAsia="宋体" w:hAnsi="Arial" w:cs="Arial"/>
                <w:sz w:val="18"/>
                <w:szCs w:val="18"/>
              </w:rPr>
            </w:pPr>
            <w:del w:id="543" w:author="Liqiang Wang" w:date="2022-07-09T20:01:00Z">
              <w:r w:rsidRPr="00DD17B7" w:rsidDel="00B352E7">
                <w:rPr>
                  <w:rFonts w:ascii="Arial" w:eastAsia="宋体" w:hAnsi="Arial" w:cs="Arial"/>
                  <w:sz w:val="18"/>
                  <w:szCs w:val="18"/>
                </w:rPr>
                <w:delText>-23.50%</w:delText>
              </w:r>
            </w:del>
          </w:p>
        </w:tc>
        <w:tc>
          <w:tcPr>
            <w:tcW w:w="1005" w:type="dxa"/>
            <w:tcBorders>
              <w:top w:val="nil"/>
              <w:left w:val="nil"/>
              <w:bottom w:val="nil"/>
              <w:right w:val="single" w:sz="4" w:space="0" w:color="auto"/>
            </w:tcBorders>
            <w:shd w:val="clear" w:color="000000" w:fill="CCFFCC"/>
            <w:noWrap/>
            <w:vAlign w:val="center"/>
            <w:hideMark/>
          </w:tcPr>
          <w:p w14:paraId="3698A69A" w14:textId="51F90C56" w:rsidR="001B0C44" w:rsidRPr="00DD17B7" w:rsidDel="00B352E7" w:rsidRDefault="001B0C44" w:rsidP="00A2359E">
            <w:pPr>
              <w:jc w:val="center"/>
              <w:rPr>
                <w:del w:id="544" w:author="Liqiang Wang" w:date="2022-07-09T20:01:00Z"/>
                <w:rFonts w:ascii="Arial" w:eastAsia="宋体" w:hAnsi="Arial" w:cs="Arial"/>
                <w:sz w:val="18"/>
                <w:szCs w:val="18"/>
              </w:rPr>
            </w:pPr>
            <w:del w:id="545" w:author="Liqiang Wang" w:date="2022-07-09T20:01:00Z">
              <w:r w:rsidRPr="00DD17B7" w:rsidDel="00B352E7">
                <w:rPr>
                  <w:rFonts w:ascii="Arial" w:eastAsia="宋体" w:hAnsi="Arial" w:cs="Arial"/>
                  <w:sz w:val="18"/>
                  <w:szCs w:val="18"/>
                </w:rPr>
                <w:delText>-23.52%</w:delText>
              </w:r>
            </w:del>
          </w:p>
        </w:tc>
        <w:tc>
          <w:tcPr>
            <w:tcW w:w="770" w:type="dxa"/>
            <w:tcBorders>
              <w:top w:val="nil"/>
              <w:left w:val="nil"/>
              <w:bottom w:val="nil"/>
              <w:right w:val="nil"/>
            </w:tcBorders>
            <w:shd w:val="clear" w:color="auto" w:fill="auto"/>
            <w:noWrap/>
            <w:vAlign w:val="center"/>
            <w:hideMark/>
          </w:tcPr>
          <w:p w14:paraId="193C2934" w14:textId="77DA7E63" w:rsidR="001B0C44" w:rsidRPr="00DD17B7" w:rsidDel="00B352E7" w:rsidRDefault="001B0C44" w:rsidP="00A2359E">
            <w:pPr>
              <w:jc w:val="center"/>
              <w:rPr>
                <w:del w:id="546" w:author="Liqiang Wang" w:date="2022-07-09T20:01:00Z"/>
                <w:rFonts w:ascii="Arial" w:eastAsia="宋体" w:hAnsi="Arial" w:cs="Arial"/>
                <w:color w:val="000000"/>
                <w:sz w:val="18"/>
                <w:szCs w:val="18"/>
              </w:rPr>
            </w:pPr>
            <w:del w:id="547" w:author="Liqiang Wang" w:date="2022-07-09T20:01:00Z">
              <w:r w:rsidRPr="00DD17B7" w:rsidDel="00B352E7">
                <w:rPr>
                  <w:rFonts w:ascii="Arial" w:eastAsia="宋体" w:hAnsi="Arial" w:cs="Arial"/>
                  <w:color w:val="000000"/>
                  <w:sz w:val="18"/>
                  <w:szCs w:val="18"/>
                </w:rPr>
                <w:delText>127%</w:delText>
              </w:r>
            </w:del>
          </w:p>
        </w:tc>
        <w:tc>
          <w:tcPr>
            <w:tcW w:w="1162" w:type="dxa"/>
            <w:tcBorders>
              <w:top w:val="nil"/>
              <w:left w:val="nil"/>
              <w:bottom w:val="nil"/>
              <w:right w:val="single" w:sz="8" w:space="0" w:color="auto"/>
            </w:tcBorders>
            <w:shd w:val="clear" w:color="auto" w:fill="auto"/>
            <w:noWrap/>
            <w:vAlign w:val="center"/>
            <w:hideMark/>
          </w:tcPr>
          <w:p w14:paraId="34057FC4" w14:textId="00AF58FF" w:rsidR="001B0C44" w:rsidRPr="00DD17B7" w:rsidDel="00B352E7" w:rsidRDefault="001B0C44" w:rsidP="00A2359E">
            <w:pPr>
              <w:jc w:val="center"/>
              <w:rPr>
                <w:del w:id="548" w:author="Liqiang Wang" w:date="2022-07-09T20:01:00Z"/>
                <w:rFonts w:ascii="Arial" w:eastAsia="宋体" w:hAnsi="Arial" w:cs="Arial"/>
                <w:color w:val="000000"/>
                <w:sz w:val="18"/>
                <w:szCs w:val="18"/>
              </w:rPr>
            </w:pPr>
            <w:del w:id="549" w:author="Liqiang Wang" w:date="2022-07-09T20:01:00Z">
              <w:r w:rsidRPr="00DD17B7" w:rsidDel="00B352E7">
                <w:rPr>
                  <w:rFonts w:ascii="Arial" w:eastAsia="宋体" w:hAnsi="Arial" w:cs="Arial"/>
                  <w:color w:val="000000"/>
                  <w:sz w:val="18"/>
                  <w:szCs w:val="18"/>
                </w:rPr>
                <w:delText>30058%</w:delText>
              </w:r>
            </w:del>
          </w:p>
        </w:tc>
      </w:tr>
      <w:tr w:rsidR="001B0C44" w:rsidRPr="00DD17B7" w:rsidDel="00B352E7" w14:paraId="1AFDB1F6" w14:textId="74643EF3" w:rsidTr="00A2359E">
        <w:trPr>
          <w:trHeight w:val="255"/>
          <w:jc w:val="center"/>
          <w:del w:id="550"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63CCBC3D" w14:textId="74C90D97" w:rsidR="001B0C44" w:rsidRPr="00DD17B7" w:rsidDel="00B352E7" w:rsidRDefault="001B0C44" w:rsidP="00A2359E">
            <w:pPr>
              <w:jc w:val="center"/>
              <w:rPr>
                <w:del w:id="551" w:author="Liqiang Wang" w:date="2022-07-09T20:01:00Z"/>
                <w:rFonts w:ascii="Arial" w:eastAsia="宋体" w:hAnsi="Arial" w:cs="Arial"/>
                <w:color w:val="000000"/>
                <w:sz w:val="18"/>
                <w:szCs w:val="18"/>
              </w:rPr>
            </w:pPr>
            <w:del w:id="552" w:author="Liqiang Wang" w:date="2022-07-09T20:01:00Z">
              <w:r w:rsidRPr="00DD17B7" w:rsidDel="00B352E7">
                <w:rPr>
                  <w:rFonts w:ascii="Arial" w:eastAsia="宋体" w:hAnsi="Arial" w:cs="Arial"/>
                  <w:color w:val="000000"/>
                  <w:sz w:val="18"/>
                  <w:szCs w:val="18"/>
                </w:rPr>
                <w:delText>Class E</w:delText>
              </w:r>
            </w:del>
          </w:p>
        </w:tc>
        <w:tc>
          <w:tcPr>
            <w:tcW w:w="1253" w:type="dxa"/>
            <w:tcBorders>
              <w:top w:val="nil"/>
              <w:left w:val="nil"/>
              <w:bottom w:val="single" w:sz="8" w:space="0" w:color="auto"/>
              <w:right w:val="nil"/>
            </w:tcBorders>
            <w:shd w:val="clear" w:color="auto" w:fill="auto"/>
            <w:noWrap/>
            <w:vAlign w:val="center"/>
            <w:hideMark/>
          </w:tcPr>
          <w:p w14:paraId="405E5949" w14:textId="12B43623" w:rsidR="001B0C44" w:rsidRPr="00DD17B7" w:rsidDel="00B352E7" w:rsidRDefault="001B0C44" w:rsidP="00A2359E">
            <w:pPr>
              <w:jc w:val="center"/>
              <w:rPr>
                <w:del w:id="553" w:author="Liqiang Wang" w:date="2022-07-09T20:01:00Z"/>
                <w:rFonts w:ascii="Arial" w:eastAsia="宋体" w:hAnsi="Arial" w:cs="Arial"/>
                <w:color w:val="000000"/>
                <w:sz w:val="18"/>
                <w:szCs w:val="18"/>
              </w:rPr>
            </w:pPr>
            <w:del w:id="554" w:author="Liqiang Wang" w:date="2022-07-09T20:01:00Z">
              <w:r w:rsidRPr="00DD17B7" w:rsidDel="00B352E7">
                <w:rPr>
                  <w:rFonts w:ascii="Arial" w:eastAsia="宋体" w:hAnsi="Arial" w:cs="Arial"/>
                  <w:color w:val="000000"/>
                  <w:sz w:val="18"/>
                  <w:szCs w:val="18"/>
                </w:rPr>
                <w:delText xml:space="preserve">　</w:delText>
              </w:r>
            </w:del>
          </w:p>
        </w:tc>
        <w:tc>
          <w:tcPr>
            <w:tcW w:w="1005" w:type="dxa"/>
            <w:tcBorders>
              <w:top w:val="nil"/>
              <w:left w:val="nil"/>
              <w:bottom w:val="nil"/>
              <w:right w:val="nil"/>
            </w:tcBorders>
            <w:shd w:val="clear" w:color="auto" w:fill="auto"/>
            <w:noWrap/>
            <w:vAlign w:val="center"/>
            <w:hideMark/>
          </w:tcPr>
          <w:p w14:paraId="7E941949" w14:textId="268D87BA" w:rsidR="001B0C44" w:rsidRPr="00DD17B7" w:rsidDel="00B352E7" w:rsidRDefault="001B0C44" w:rsidP="00A2359E">
            <w:pPr>
              <w:jc w:val="center"/>
              <w:rPr>
                <w:del w:id="555" w:author="Liqiang Wang" w:date="2022-07-09T20:01:00Z"/>
                <w:rFonts w:ascii="Arial" w:eastAsia="宋体" w:hAnsi="Arial" w:cs="Arial"/>
                <w:color w:val="000000"/>
                <w:sz w:val="18"/>
                <w:szCs w:val="18"/>
              </w:rPr>
            </w:pPr>
          </w:p>
        </w:tc>
        <w:tc>
          <w:tcPr>
            <w:tcW w:w="1005" w:type="dxa"/>
            <w:tcBorders>
              <w:top w:val="nil"/>
              <w:left w:val="nil"/>
              <w:bottom w:val="nil"/>
              <w:right w:val="nil"/>
            </w:tcBorders>
            <w:shd w:val="clear" w:color="auto" w:fill="auto"/>
            <w:noWrap/>
            <w:vAlign w:val="center"/>
            <w:hideMark/>
          </w:tcPr>
          <w:p w14:paraId="129B0892" w14:textId="1E9CA817" w:rsidR="001B0C44" w:rsidRPr="00DD17B7" w:rsidDel="00B352E7" w:rsidRDefault="001B0C44" w:rsidP="00A2359E">
            <w:pPr>
              <w:jc w:val="center"/>
              <w:rPr>
                <w:del w:id="556" w:author="Liqiang Wang" w:date="2022-07-09T20:01:00Z"/>
                <w:sz w:val="20"/>
                <w:szCs w:val="20"/>
              </w:rPr>
            </w:pPr>
          </w:p>
        </w:tc>
        <w:tc>
          <w:tcPr>
            <w:tcW w:w="1005" w:type="dxa"/>
            <w:tcBorders>
              <w:top w:val="nil"/>
              <w:left w:val="nil"/>
              <w:bottom w:val="nil"/>
              <w:right w:val="single" w:sz="4" w:space="0" w:color="auto"/>
            </w:tcBorders>
            <w:shd w:val="clear" w:color="auto" w:fill="auto"/>
            <w:noWrap/>
            <w:vAlign w:val="center"/>
            <w:hideMark/>
          </w:tcPr>
          <w:p w14:paraId="60A4970A" w14:textId="5F4AEDA5" w:rsidR="001B0C44" w:rsidRPr="00DD17B7" w:rsidDel="00B352E7" w:rsidRDefault="001B0C44" w:rsidP="00A2359E">
            <w:pPr>
              <w:jc w:val="center"/>
              <w:rPr>
                <w:del w:id="557" w:author="Liqiang Wang" w:date="2022-07-09T20:01:00Z"/>
                <w:rFonts w:ascii="Arial" w:eastAsia="宋体" w:hAnsi="Arial" w:cs="Arial"/>
                <w:color w:val="000000"/>
                <w:sz w:val="18"/>
                <w:szCs w:val="18"/>
              </w:rPr>
            </w:pPr>
            <w:del w:id="558" w:author="Liqiang Wang" w:date="2022-07-09T20:01:00Z">
              <w:r w:rsidRPr="00DD17B7" w:rsidDel="00B352E7">
                <w:rPr>
                  <w:rFonts w:ascii="Arial" w:eastAsia="宋体" w:hAnsi="Arial" w:cs="Arial"/>
                  <w:color w:val="000000"/>
                  <w:sz w:val="18"/>
                  <w:szCs w:val="18"/>
                </w:rPr>
                <w:delText xml:space="preserve">　</w:delText>
              </w:r>
            </w:del>
          </w:p>
        </w:tc>
        <w:tc>
          <w:tcPr>
            <w:tcW w:w="770" w:type="dxa"/>
            <w:tcBorders>
              <w:top w:val="nil"/>
              <w:left w:val="nil"/>
              <w:bottom w:val="nil"/>
              <w:right w:val="nil"/>
            </w:tcBorders>
            <w:shd w:val="clear" w:color="auto" w:fill="auto"/>
            <w:noWrap/>
            <w:vAlign w:val="center"/>
            <w:hideMark/>
          </w:tcPr>
          <w:p w14:paraId="254337D8" w14:textId="017BC5D1" w:rsidR="001B0C44" w:rsidRPr="00DD17B7" w:rsidDel="00B352E7" w:rsidRDefault="001B0C44" w:rsidP="00A2359E">
            <w:pPr>
              <w:jc w:val="center"/>
              <w:rPr>
                <w:del w:id="559" w:author="Liqiang Wang" w:date="2022-07-09T20:01:00Z"/>
                <w:rFonts w:ascii="Arial" w:eastAsia="宋体" w:hAnsi="Arial" w:cs="Arial"/>
                <w:color w:val="000000"/>
                <w:sz w:val="18"/>
                <w:szCs w:val="18"/>
              </w:rPr>
            </w:pPr>
            <w:del w:id="560" w:author="Liqiang Wang" w:date="2022-07-09T20:01:00Z">
              <w:r w:rsidRPr="00DD17B7" w:rsidDel="00B352E7">
                <w:rPr>
                  <w:rFonts w:ascii="Arial" w:eastAsia="宋体" w:hAnsi="Arial" w:cs="Arial"/>
                  <w:color w:val="000000"/>
                  <w:sz w:val="18"/>
                  <w:szCs w:val="18"/>
                </w:rPr>
                <w:delText xml:space="preserve">　</w:delText>
              </w:r>
            </w:del>
          </w:p>
        </w:tc>
        <w:tc>
          <w:tcPr>
            <w:tcW w:w="1162" w:type="dxa"/>
            <w:tcBorders>
              <w:top w:val="nil"/>
              <w:left w:val="nil"/>
              <w:bottom w:val="nil"/>
              <w:right w:val="single" w:sz="8" w:space="0" w:color="auto"/>
            </w:tcBorders>
            <w:shd w:val="clear" w:color="auto" w:fill="auto"/>
            <w:noWrap/>
            <w:vAlign w:val="center"/>
            <w:hideMark/>
          </w:tcPr>
          <w:p w14:paraId="1EC231D0" w14:textId="05ED1C53" w:rsidR="001B0C44" w:rsidRPr="00DD17B7" w:rsidDel="00B352E7" w:rsidRDefault="001B0C44" w:rsidP="00A2359E">
            <w:pPr>
              <w:jc w:val="center"/>
              <w:rPr>
                <w:del w:id="561" w:author="Liqiang Wang" w:date="2022-07-09T20:01:00Z"/>
                <w:rFonts w:ascii="Arial" w:eastAsia="宋体" w:hAnsi="Arial" w:cs="Arial"/>
                <w:color w:val="000000"/>
                <w:sz w:val="18"/>
                <w:szCs w:val="18"/>
              </w:rPr>
            </w:pPr>
            <w:del w:id="562" w:author="Liqiang Wang" w:date="2022-07-09T20:01:00Z">
              <w:r w:rsidRPr="00DD17B7" w:rsidDel="00B352E7">
                <w:rPr>
                  <w:rFonts w:ascii="Arial" w:eastAsia="宋体" w:hAnsi="Arial" w:cs="Arial"/>
                  <w:color w:val="000000"/>
                  <w:sz w:val="18"/>
                  <w:szCs w:val="18"/>
                </w:rPr>
                <w:delText xml:space="preserve">　</w:delText>
              </w:r>
            </w:del>
          </w:p>
        </w:tc>
      </w:tr>
      <w:tr w:rsidR="001B0C44" w:rsidRPr="00DD17B7" w:rsidDel="00B352E7" w14:paraId="7AE150BD" w14:textId="36D5633C" w:rsidTr="00A2359E">
        <w:trPr>
          <w:trHeight w:val="255"/>
          <w:jc w:val="center"/>
          <w:del w:id="563" w:author="Liqiang Wang" w:date="2022-07-09T20:0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0E317" w14:textId="76688012" w:rsidR="001B0C44" w:rsidRPr="00DD17B7" w:rsidDel="00B352E7" w:rsidRDefault="001B0C44" w:rsidP="00A2359E">
            <w:pPr>
              <w:jc w:val="center"/>
              <w:rPr>
                <w:del w:id="564" w:author="Liqiang Wang" w:date="2022-07-09T20:01:00Z"/>
                <w:rFonts w:ascii="Arial" w:eastAsia="宋体" w:hAnsi="Arial" w:cs="Arial"/>
                <w:b/>
                <w:bCs/>
                <w:color w:val="000000"/>
                <w:sz w:val="18"/>
                <w:szCs w:val="18"/>
              </w:rPr>
            </w:pPr>
            <w:del w:id="565" w:author="Liqiang Wang" w:date="2022-07-09T20:01:00Z">
              <w:r w:rsidRPr="00DD17B7" w:rsidDel="00B352E7">
                <w:rPr>
                  <w:rFonts w:ascii="Arial" w:eastAsia="宋体" w:hAnsi="Arial" w:cs="Arial"/>
                  <w:b/>
                  <w:bCs/>
                  <w:color w:val="000000"/>
                  <w:sz w:val="18"/>
                  <w:szCs w:val="18"/>
                </w:rPr>
                <w:delText>Overall</w:delText>
              </w:r>
            </w:del>
          </w:p>
        </w:tc>
        <w:tc>
          <w:tcPr>
            <w:tcW w:w="1253" w:type="dxa"/>
            <w:tcBorders>
              <w:top w:val="nil"/>
              <w:left w:val="nil"/>
              <w:bottom w:val="single" w:sz="8" w:space="0" w:color="auto"/>
              <w:right w:val="nil"/>
            </w:tcBorders>
            <w:shd w:val="clear" w:color="auto" w:fill="auto"/>
            <w:noWrap/>
            <w:vAlign w:val="center"/>
            <w:hideMark/>
          </w:tcPr>
          <w:p w14:paraId="6434B016" w14:textId="60D8ABBC" w:rsidR="001B0C44" w:rsidRPr="00DD17B7" w:rsidDel="00B352E7" w:rsidRDefault="001B0C44" w:rsidP="00A2359E">
            <w:pPr>
              <w:jc w:val="center"/>
              <w:rPr>
                <w:del w:id="566" w:author="Liqiang Wang" w:date="2022-07-09T20:01:00Z"/>
                <w:rFonts w:ascii="Arial" w:eastAsia="宋体" w:hAnsi="Arial" w:cs="Arial"/>
                <w:color w:val="000000"/>
                <w:sz w:val="18"/>
                <w:szCs w:val="18"/>
              </w:rPr>
            </w:pPr>
            <w:del w:id="567" w:author="Liqiang Wang" w:date="2022-07-09T20:01:00Z">
              <w:r w:rsidRPr="00DD17B7" w:rsidDel="00B352E7">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545427D0" w14:textId="27540934" w:rsidR="001B0C44" w:rsidRPr="00DD17B7" w:rsidDel="00B352E7" w:rsidRDefault="001B0C44" w:rsidP="00A2359E">
            <w:pPr>
              <w:jc w:val="center"/>
              <w:rPr>
                <w:del w:id="568" w:author="Liqiang Wang" w:date="2022-07-09T20:01:00Z"/>
                <w:rFonts w:ascii="Arial" w:eastAsia="宋体" w:hAnsi="Arial" w:cs="Arial"/>
                <w:color w:val="000000"/>
                <w:sz w:val="18"/>
                <w:szCs w:val="18"/>
              </w:rPr>
            </w:pPr>
            <w:del w:id="569" w:author="Liqiang Wang" w:date="2022-07-09T20:01:00Z">
              <w:r w:rsidRPr="00DD17B7" w:rsidDel="00B352E7">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3B883F03" w14:textId="2410C313" w:rsidR="001B0C44" w:rsidRPr="00DD17B7" w:rsidDel="00B352E7" w:rsidRDefault="001B0C44" w:rsidP="00A2359E">
            <w:pPr>
              <w:jc w:val="center"/>
              <w:rPr>
                <w:del w:id="570" w:author="Liqiang Wang" w:date="2022-07-09T20:01:00Z"/>
                <w:rFonts w:ascii="Arial" w:eastAsia="宋体" w:hAnsi="Arial" w:cs="Arial"/>
                <w:color w:val="000000"/>
                <w:sz w:val="18"/>
                <w:szCs w:val="18"/>
              </w:rPr>
            </w:pPr>
            <w:del w:id="571" w:author="Liqiang Wang" w:date="2022-07-09T20:01:00Z">
              <w:r w:rsidRPr="00DD17B7" w:rsidDel="00B352E7">
                <w:rPr>
                  <w:rFonts w:ascii="Arial" w:eastAsia="宋体" w:hAnsi="Arial" w:cs="Arial"/>
                  <w:color w:val="000000"/>
                  <w:sz w:val="18"/>
                  <w:szCs w:val="18"/>
                </w:rPr>
                <w:delText>#VALUE!</w:delText>
              </w:r>
            </w:del>
          </w:p>
        </w:tc>
        <w:tc>
          <w:tcPr>
            <w:tcW w:w="1005" w:type="dxa"/>
            <w:tcBorders>
              <w:top w:val="single" w:sz="8" w:space="0" w:color="auto"/>
              <w:left w:val="nil"/>
              <w:bottom w:val="nil"/>
              <w:right w:val="single" w:sz="4" w:space="0" w:color="auto"/>
            </w:tcBorders>
            <w:shd w:val="clear" w:color="auto" w:fill="auto"/>
            <w:noWrap/>
            <w:vAlign w:val="center"/>
            <w:hideMark/>
          </w:tcPr>
          <w:p w14:paraId="74E637DE" w14:textId="6EBA3A1D" w:rsidR="001B0C44" w:rsidRPr="00DD17B7" w:rsidDel="00B352E7" w:rsidRDefault="001B0C44" w:rsidP="00A2359E">
            <w:pPr>
              <w:jc w:val="center"/>
              <w:rPr>
                <w:del w:id="572" w:author="Liqiang Wang" w:date="2022-07-09T20:01:00Z"/>
                <w:rFonts w:ascii="Arial" w:eastAsia="宋体" w:hAnsi="Arial" w:cs="Arial"/>
                <w:color w:val="000000"/>
                <w:sz w:val="18"/>
                <w:szCs w:val="18"/>
              </w:rPr>
            </w:pPr>
            <w:del w:id="573" w:author="Liqiang Wang" w:date="2022-07-09T20:01:00Z">
              <w:r w:rsidRPr="00DD17B7" w:rsidDel="00B352E7">
                <w:rPr>
                  <w:rFonts w:ascii="Arial" w:eastAsia="宋体" w:hAnsi="Arial" w:cs="Arial"/>
                  <w:color w:val="000000"/>
                  <w:sz w:val="18"/>
                  <w:szCs w:val="18"/>
                </w:rPr>
                <w:delText>#VALUE!</w:delText>
              </w:r>
            </w:del>
          </w:p>
        </w:tc>
        <w:tc>
          <w:tcPr>
            <w:tcW w:w="770" w:type="dxa"/>
            <w:tcBorders>
              <w:top w:val="single" w:sz="8" w:space="0" w:color="auto"/>
              <w:left w:val="nil"/>
              <w:bottom w:val="nil"/>
              <w:right w:val="nil"/>
            </w:tcBorders>
            <w:shd w:val="clear" w:color="auto" w:fill="auto"/>
            <w:noWrap/>
            <w:vAlign w:val="center"/>
            <w:hideMark/>
          </w:tcPr>
          <w:p w14:paraId="3EFA416D" w14:textId="321799E1" w:rsidR="001B0C44" w:rsidRPr="00DD17B7" w:rsidDel="00B352E7" w:rsidRDefault="001B0C44" w:rsidP="00A2359E">
            <w:pPr>
              <w:jc w:val="center"/>
              <w:rPr>
                <w:del w:id="574" w:author="Liqiang Wang" w:date="2022-07-09T20:01:00Z"/>
                <w:rFonts w:ascii="Arial" w:eastAsia="宋体" w:hAnsi="Arial" w:cs="Arial"/>
                <w:color w:val="000000"/>
                <w:sz w:val="18"/>
                <w:szCs w:val="18"/>
              </w:rPr>
            </w:pPr>
            <w:del w:id="575" w:author="Liqiang Wang" w:date="2022-07-09T20:01:00Z">
              <w:r w:rsidRPr="00DD17B7" w:rsidDel="00B352E7">
                <w:rPr>
                  <w:rFonts w:ascii="Arial" w:eastAsia="宋体" w:hAnsi="Arial" w:cs="Arial"/>
                  <w:color w:val="000000"/>
                  <w:sz w:val="18"/>
                  <w:szCs w:val="18"/>
                </w:rPr>
                <w:delText>#NUM!</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21ACBD27" w14:textId="4BA2925A" w:rsidR="001B0C44" w:rsidRPr="00DD17B7" w:rsidDel="00B352E7" w:rsidRDefault="001B0C44" w:rsidP="00A2359E">
            <w:pPr>
              <w:jc w:val="center"/>
              <w:rPr>
                <w:del w:id="576" w:author="Liqiang Wang" w:date="2022-07-09T20:01:00Z"/>
                <w:rFonts w:ascii="Arial" w:eastAsia="宋体" w:hAnsi="Arial" w:cs="Arial"/>
                <w:color w:val="000000"/>
                <w:sz w:val="18"/>
                <w:szCs w:val="18"/>
              </w:rPr>
            </w:pPr>
            <w:del w:id="577" w:author="Liqiang Wang" w:date="2022-07-09T20:01:00Z">
              <w:r w:rsidRPr="00DD17B7" w:rsidDel="00B352E7">
                <w:rPr>
                  <w:rFonts w:ascii="Arial" w:eastAsia="宋体" w:hAnsi="Arial" w:cs="Arial"/>
                  <w:color w:val="000000"/>
                  <w:sz w:val="18"/>
                  <w:szCs w:val="18"/>
                </w:rPr>
                <w:delText>#NUM!</w:delText>
              </w:r>
            </w:del>
          </w:p>
        </w:tc>
      </w:tr>
      <w:tr w:rsidR="001B0C44" w:rsidRPr="00DD17B7" w:rsidDel="00B352E7" w14:paraId="2D9E7689" w14:textId="104455C5" w:rsidTr="00A2359E">
        <w:trPr>
          <w:trHeight w:val="255"/>
          <w:jc w:val="center"/>
          <w:del w:id="578" w:author="Liqiang Wang" w:date="2022-07-09T20:01:00Z"/>
        </w:trPr>
        <w:tc>
          <w:tcPr>
            <w:tcW w:w="1640" w:type="dxa"/>
            <w:tcBorders>
              <w:top w:val="single" w:sz="8" w:space="0" w:color="auto"/>
              <w:left w:val="single" w:sz="8" w:space="0" w:color="auto"/>
              <w:bottom w:val="nil"/>
              <w:right w:val="nil"/>
            </w:tcBorders>
            <w:shd w:val="clear" w:color="auto" w:fill="auto"/>
            <w:noWrap/>
            <w:vAlign w:val="center"/>
            <w:hideMark/>
          </w:tcPr>
          <w:p w14:paraId="30E35F1E" w14:textId="20C06182" w:rsidR="001B0C44" w:rsidRPr="00DD17B7" w:rsidDel="00B352E7" w:rsidRDefault="001B0C44" w:rsidP="00A2359E">
            <w:pPr>
              <w:jc w:val="center"/>
              <w:rPr>
                <w:del w:id="579" w:author="Liqiang Wang" w:date="2022-07-09T20:01:00Z"/>
                <w:rFonts w:ascii="Arial" w:eastAsia="宋体" w:hAnsi="Arial" w:cs="Arial"/>
                <w:color w:val="000000"/>
                <w:sz w:val="18"/>
                <w:szCs w:val="18"/>
              </w:rPr>
            </w:pPr>
            <w:del w:id="580" w:author="Liqiang Wang" w:date="2022-07-09T20:01:00Z">
              <w:r w:rsidRPr="00DD17B7" w:rsidDel="00B352E7">
                <w:rPr>
                  <w:rFonts w:ascii="Arial" w:eastAsia="宋体" w:hAnsi="Arial" w:cs="Arial"/>
                  <w:color w:val="000000"/>
                  <w:sz w:val="18"/>
                  <w:szCs w:val="18"/>
                </w:rPr>
                <w:delText>Class D</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1DC4D080" w14:textId="5A9D86D4" w:rsidR="001B0C44" w:rsidRPr="00DD17B7" w:rsidDel="00B352E7" w:rsidRDefault="001B0C44" w:rsidP="00A2359E">
            <w:pPr>
              <w:jc w:val="center"/>
              <w:rPr>
                <w:del w:id="581" w:author="Liqiang Wang" w:date="2022-07-09T20:01:00Z"/>
                <w:rFonts w:ascii="Arial" w:eastAsia="宋体" w:hAnsi="Arial" w:cs="Arial"/>
                <w:sz w:val="18"/>
                <w:szCs w:val="18"/>
              </w:rPr>
            </w:pPr>
            <w:del w:id="582" w:author="Liqiang Wang" w:date="2022-07-09T20:01:00Z">
              <w:r w:rsidRPr="00DD17B7" w:rsidDel="00B352E7">
                <w:rPr>
                  <w:rFonts w:ascii="Arial" w:eastAsia="宋体" w:hAnsi="Arial" w:cs="Arial"/>
                  <w:sz w:val="18"/>
                  <w:szCs w:val="18"/>
                </w:rPr>
                <w:delText>-13.41%</w:delText>
              </w:r>
            </w:del>
          </w:p>
        </w:tc>
        <w:tc>
          <w:tcPr>
            <w:tcW w:w="1005" w:type="dxa"/>
            <w:tcBorders>
              <w:top w:val="single" w:sz="8" w:space="0" w:color="auto"/>
              <w:left w:val="nil"/>
              <w:bottom w:val="nil"/>
              <w:right w:val="nil"/>
            </w:tcBorders>
            <w:shd w:val="clear" w:color="000000" w:fill="CCFFCC"/>
            <w:noWrap/>
            <w:vAlign w:val="center"/>
            <w:hideMark/>
          </w:tcPr>
          <w:p w14:paraId="227F86BC" w14:textId="0730CB30" w:rsidR="001B0C44" w:rsidRPr="00DD17B7" w:rsidDel="00B352E7" w:rsidRDefault="001B0C44" w:rsidP="00A2359E">
            <w:pPr>
              <w:jc w:val="center"/>
              <w:rPr>
                <w:del w:id="583" w:author="Liqiang Wang" w:date="2022-07-09T20:01:00Z"/>
                <w:rFonts w:ascii="Arial" w:eastAsia="宋体" w:hAnsi="Arial" w:cs="Arial"/>
                <w:sz w:val="18"/>
                <w:szCs w:val="18"/>
              </w:rPr>
            </w:pPr>
            <w:del w:id="584" w:author="Liqiang Wang" w:date="2022-07-09T20:01:00Z">
              <w:r w:rsidRPr="00DD17B7" w:rsidDel="00B352E7">
                <w:rPr>
                  <w:rFonts w:ascii="Arial" w:eastAsia="宋体" w:hAnsi="Arial" w:cs="Arial"/>
                  <w:sz w:val="18"/>
                  <w:szCs w:val="18"/>
                </w:rPr>
                <w:delText>-10.21%</w:delText>
              </w:r>
            </w:del>
          </w:p>
        </w:tc>
        <w:tc>
          <w:tcPr>
            <w:tcW w:w="1005" w:type="dxa"/>
            <w:tcBorders>
              <w:top w:val="single" w:sz="8" w:space="0" w:color="auto"/>
              <w:left w:val="nil"/>
              <w:bottom w:val="nil"/>
              <w:right w:val="nil"/>
            </w:tcBorders>
            <w:shd w:val="clear" w:color="000000" w:fill="CCFFCC"/>
            <w:noWrap/>
            <w:vAlign w:val="center"/>
            <w:hideMark/>
          </w:tcPr>
          <w:p w14:paraId="116091AC" w14:textId="0761634F" w:rsidR="001B0C44" w:rsidRPr="00DD17B7" w:rsidDel="00B352E7" w:rsidRDefault="001B0C44" w:rsidP="00A2359E">
            <w:pPr>
              <w:jc w:val="center"/>
              <w:rPr>
                <w:del w:id="585" w:author="Liqiang Wang" w:date="2022-07-09T20:01:00Z"/>
                <w:rFonts w:ascii="Arial" w:eastAsia="宋体" w:hAnsi="Arial" w:cs="Arial"/>
                <w:sz w:val="18"/>
                <w:szCs w:val="18"/>
              </w:rPr>
            </w:pPr>
            <w:del w:id="586" w:author="Liqiang Wang" w:date="2022-07-09T20:01:00Z">
              <w:r w:rsidRPr="00DD17B7" w:rsidDel="00B352E7">
                <w:rPr>
                  <w:rFonts w:ascii="Arial" w:eastAsia="宋体" w:hAnsi="Arial" w:cs="Arial"/>
                  <w:sz w:val="18"/>
                  <w:szCs w:val="18"/>
                </w:rPr>
                <w:delText>-22.41%</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40C12FE0" w14:textId="285D521F" w:rsidR="001B0C44" w:rsidRPr="00DD17B7" w:rsidDel="00B352E7" w:rsidRDefault="001B0C44" w:rsidP="00A2359E">
            <w:pPr>
              <w:jc w:val="center"/>
              <w:rPr>
                <w:del w:id="587" w:author="Liqiang Wang" w:date="2022-07-09T20:01:00Z"/>
                <w:rFonts w:ascii="Arial" w:eastAsia="宋体" w:hAnsi="Arial" w:cs="Arial"/>
                <w:sz w:val="18"/>
                <w:szCs w:val="18"/>
              </w:rPr>
            </w:pPr>
            <w:del w:id="588" w:author="Liqiang Wang" w:date="2022-07-09T20:01:00Z">
              <w:r w:rsidRPr="00DD17B7" w:rsidDel="00B352E7">
                <w:rPr>
                  <w:rFonts w:ascii="Arial" w:eastAsia="宋体" w:hAnsi="Arial" w:cs="Arial"/>
                  <w:sz w:val="18"/>
                  <w:szCs w:val="18"/>
                </w:rPr>
                <w:delText>-23.61%</w:delText>
              </w:r>
            </w:del>
          </w:p>
        </w:tc>
        <w:tc>
          <w:tcPr>
            <w:tcW w:w="770" w:type="dxa"/>
            <w:tcBorders>
              <w:top w:val="single" w:sz="8" w:space="0" w:color="auto"/>
              <w:left w:val="nil"/>
              <w:bottom w:val="nil"/>
              <w:right w:val="nil"/>
            </w:tcBorders>
            <w:shd w:val="clear" w:color="auto" w:fill="auto"/>
            <w:noWrap/>
            <w:vAlign w:val="center"/>
            <w:hideMark/>
          </w:tcPr>
          <w:p w14:paraId="4E568DA6" w14:textId="4C0A13A7" w:rsidR="001B0C44" w:rsidRPr="00DD17B7" w:rsidDel="00B352E7" w:rsidRDefault="001B0C44" w:rsidP="00A2359E">
            <w:pPr>
              <w:jc w:val="center"/>
              <w:rPr>
                <w:del w:id="589" w:author="Liqiang Wang" w:date="2022-07-09T20:01:00Z"/>
                <w:rFonts w:ascii="Arial" w:eastAsia="宋体" w:hAnsi="Arial" w:cs="Arial"/>
                <w:color w:val="000000"/>
                <w:sz w:val="18"/>
                <w:szCs w:val="18"/>
              </w:rPr>
            </w:pPr>
            <w:del w:id="590" w:author="Liqiang Wang" w:date="2022-07-09T20:01:00Z">
              <w:r w:rsidRPr="00DD17B7" w:rsidDel="00B352E7">
                <w:rPr>
                  <w:rFonts w:ascii="Arial" w:eastAsia="宋体" w:hAnsi="Arial" w:cs="Arial"/>
                  <w:color w:val="000000"/>
                  <w:sz w:val="18"/>
                  <w:szCs w:val="18"/>
                </w:rPr>
                <w:delText>128%</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6984FB02" w14:textId="6B2BF434" w:rsidR="001B0C44" w:rsidRPr="00DD17B7" w:rsidDel="00B352E7" w:rsidRDefault="001B0C44" w:rsidP="00A2359E">
            <w:pPr>
              <w:jc w:val="center"/>
              <w:rPr>
                <w:del w:id="591" w:author="Liqiang Wang" w:date="2022-07-09T20:01:00Z"/>
                <w:rFonts w:ascii="Arial" w:eastAsia="宋体" w:hAnsi="Arial" w:cs="Arial"/>
                <w:color w:val="000000"/>
                <w:sz w:val="18"/>
                <w:szCs w:val="18"/>
              </w:rPr>
            </w:pPr>
            <w:del w:id="592" w:author="Liqiang Wang" w:date="2022-07-09T20:01:00Z">
              <w:r w:rsidRPr="00DD17B7" w:rsidDel="00B352E7">
                <w:rPr>
                  <w:rFonts w:ascii="Arial" w:eastAsia="宋体" w:hAnsi="Arial" w:cs="Arial"/>
                  <w:color w:val="000000"/>
                  <w:sz w:val="18"/>
                  <w:szCs w:val="18"/>
                </w:rPr>
                <w:delText>31438%</w:delText>
              </w:r>
            </w:del>
          </w:p>
        </w:tc>
      </w:tr>
      <w:tr w:rsidR="001B0C44" w:rsidRPr="00DD17B7" w:rsidDel="00B352E7" w14:paraId="683133DC" w14:textId="276C2896" w:rsidTr="00A2359E">
        <w:trPr>
          <w:trHeight w:val="255"/>
          <w:jc w:val="center"/>
          <w:del w:id="593" w:author="Liqiang Wang" w:date="2022-07-09T20:0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363472" w14:textId="63878F8B" w:rsidR="001B0C44" w:rsidRPr="00DD17B7" w:rsidDel="00B352E7" w:rsidRDefault="001B0C44" w:rsidP="00A2359E">
            <w:pPr>
              <w:jc w:val="center"/>
              <w:rPr>
                <w:del w:id="594" w:author="Liqiang Wang" w:date="2022-07-09T20:01:00Z"/>
                <w:rFonts w:ascii="Arial" w:eastAsia="宋体" w:hAnsi="Arial" w:cs="Arial"/>
                <w:color w:val="000000"/>
                <w:sz w:val="18"/>
                <w:szCs w:val="18"/>
              </w:rPr>
            </w:pPr>
            <w:del w:id="595" w:author="Liqiang Wang" w:date="2022-07-09T20:01:00Z">
              <w:r w:rsidRPr="00DD17B7" w:rsidDel="00B352E7">
                <w:rPr>
                  <w:rFonts w:ascii="Arial" w:eastAsia="宋体" w:hAnsi="Arial" w:cs="Arial"/>
                  <w:color w:val="000000"/>
                  <w:sz w:val="18"/>
                  <w:szCs w:val="18"/>
                </w:rPr>
                <w:delText>Class F</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4186C89D" w14:textId="62D59EC6" w:rsidR="001B0C44" w:rsidRPr="00DD17B7" w:rsidDel="00B352E7" w:rsidRDefault="001B0C44" w:rsidP="00A2359E">
            <w:pPr>
              <w:jc w:val="center"/>
              <w:rPr>
                <w:del w:id="596" w:author="Liqiang Wang" w:date="2022-07-09T20:01:00Z"/>
                <w:rFonts w:ascii="Arial" w:eastAsia="宋体" w:hAnsi="Arial" w:cs="Arial"/>
                <w:sz w:val="18"/>
                <w:szCs w:val="18"/>
              </w:rPr>
            </w:pPr>
            <w:del w:id="597" w:author="Liqiang Wang" w:date="2022-07-09T20:01:00Z">
              <w:r w:rsidRPr="00DD17B7" w:rsidDel="00B352E7">
                <w:rPr>
                  <w:rFonts w:ascii="Arial" w:eastAsia="宋体" w:hAnsi="Arial" w:cs="Arial"/>
                  <w:sz w:val="18"/>
                  <w:szCs w:val="18"/>
                </w:rPr>
                <w:delText>-6.58%</w:delText>
              </w:r>
            </w:del>
          </w:p>
        </w:tc>
        <w:tc>
          <w:tcPr>
            <w:tcW w:w="1005" w:type="dxa"/>
            <w:tcBorders>
              <w:top w:val="nil"/>
              <w:left w:val="nil"/>
              <w:bottom w:val="single" w:sz="8" w:space="0" w:color="auto"/>
              <w:right w:val="nil"/>
            </w:tcBorders>
            <w:shd w:val="clear" w:color="000000" w:fill="CCFFCC"/>
            <w:noWrap/>
            <w:vAlign w:val="center"/>
            <w:hideMark/>
          </w:tcPr>
          <w:p w14:paraId="6ACB08A6" w14:textId="7B3DF049" w:rsidR="001B0C44" w:rsidRPr="00DD17B7" w:rsidDel="00B352E7" w:rsidRDefault="001B0C44" w:rsidP="00A2359E">
            <w:pPr>
              <w:jc w:val="center"/>
              <w:rPr>
                <w:del w:id="598" w:author="Liqiang Wang" w:date="2022-07-09T20:01:00Z"/>
                <w:rFonts w:ascii="Arial" w:eastAsia="宋体" w:hAnsi="Arial" w:cs="Arial"/>
                <w:sz w:val="18"/>
                <w:szCs w:val="18"/>
              </w:rPr>
            </w:pPr>
            <w:del w:id="599" w:author="Liqiang Wang" w:date="2022-07-09T20:01:00Z">
              <w:r w:rsidRPr="00DD17B7" w:rsidDel="00B352E7">
                <w:rPr>
                  <w:rFonts w:ascii="Arial" w:eastAsia="宋体" w:hAnsi="Arial" w:cs="Arial"/>
                  <w:sz w:val="18"/>
                  <w:szCs w:val="18"/>
                </w:rPr>
                <w:delText>-4.34%</w:delText>
              </w:r>
            </w:del>
          </w:p>
        </w:tc>
        <w:tc>
          <w:tcPr>
            <w:tcW w:w="1005" w:type="dxa"/>
            <w:tcBorders>
              <w:top w:val="nil"/>
              <w:left w:val="nil"/>
              <w:bottom w:val="single" w:sz="8" w:space="0" w:color="auto"/>
              <w:right w:val="nil"/>
            </w:tcBorders>
            <w:shd w:val="clear" w:color="000000" w:fill="CCFFCC"/>
            <w:noWrap/>
            <w:vAlign w:val="center"/>
            <w:hideMark/>
          </w:tcPr>
          <w:p w14:paraId="0A17AB70" w14:textId="0E9127DA" w:rsidR="001B0C44" w:rsidRPr="00DD17B7" w:rsidDel="00B352E7" w:rsidRDefault="001B0C44" w:rsidP="00A2359E">
            <w:pPr>
              <w:jc w:val="center"/>
              <w:rPr>
                <w:del w:id="600" w:author="Liqiang Wang" w:date="2022-07-09T20:01:00Z"/>
                <w:rFonts w:ascii="Arial" w:eastAsia="宋体" w:hAnsi="Arial" w:cs="Arial"/>
                <w:sz w:val="18"/>
                <w:szCs w:val="18"/>
              </w:rPr>
            </w:pPr>
            <w:del w:id="601" w:author="Liqiang Wang" w:date="2022-07-09T20:01:00Z">
              <w:r w:rsidRPr="00DD17B7" w:rsidDel="00B352E7">
                <w:rPr>
                  <w:rFonts w:ascii="Arial" w:eastAsia="宋体" w:hAnsi="Arial" w:cs="Arial"/>
                  <w:sz w:val="18"/>
                  <w:szCs w:val="18"/>
                </w:rPr>
                <w:delText>-13.89%</w:delText>
              </w:r>
            </w:del>
          </w:p>
        </w:tc>
        <w:tc>
          <w:tcPr>
            <w:tcW w:w="1005" w:type="dxa"/>
            <w:tcBorders>
              <w:top w:val="nil"/>
              <w:left w:val="nil"/>
              <w:bottom w:val="single" w:sz="8" w:space="0" w:color="auto"/>
              <w:right w:val="single" w:sz="4" w:space="0" w:color="auto"/>
            </w:tcBorders>
            <w:shd w:val="clear" w:color="000000" w:fill="CCFFCC"/>
            <w:noWrap/>
            <w:vAlign w:val="center"/>
            <w:hideMark/>
          </w:tcPr>
          <w:p w14:paraId="4918A727" w14:textId="6CBF55F8" w:rsidR="001B0C44" w:rsidRPr="00DD17B7" w:rsidDel="00B352E7" w:rsidRDefault="001B0C44" w:rsidP="00A2359E">
            <w:pPr>
              <w:jc w:val="center"/>
              <w:rPr>
                <w:del w:id="602" w:author="Liqiang Wang" w:date="2022-07-09T20:01:00Z"/>
                <w:rFonts w:ascii="Arial" w:eastAsia="宋体" w:hAnsi="Arial" w:cs="Arial"/>
                <w:sz w:val="18"/>
                <w:szCs w:val="18"/>
              </w:rPr>
            </w:pPr>
            <w:del w:id="603" w:author="Liqiang Wang" w:date="2022-07-09T20:01:00Z">
              <w:r w:rsidRPr="00DD17B7" w:rsidDel="00B352E7">
                <w:rPr>
                  <w:rFonts w:ascii="Arial" w:eastAsia="宋体" w:hAnsi="Arial" w:cs="Arial"/>
                  <w:sz w:val="18"/>
                  <w:szCs w:val="18"/>
                </w:rPr>
                <w:delText>-12.68%</w:delText>
              </w:r>
            </w:del>
          </w:p>
        </w:tc>
        <w:tc>
          <w:tcPr>
            <w:tcW w:w="770" w:type="dxa"/>
            <w:tcBorders>
              <w:top w:val="nil"/>
              <w:left w:val="nil"/>
              <w:bottom w:val="single" w:sz="8" w:space="0" w:color="auto"/>
              <w:right w:val="nil"/>
            </w:tcBorders>
            <w:shd w:val="clear" w:color="auto" w:fill="auto"/>
            <w:noWrap/>
            <w:vAlign w:val="center"/>
            <w:hideMark/>
          </w:tcPr>
          <w:p w14:paraId="51D1573D" w14:textId="7A521957" w:rsidR="001B0C44" w:rsidRPr="00DD17B7" w:rsidDel="00B352E7" w:rsidRDefault="001B0C44" w:rsidP="00A2359E">
            <w:pPr>
              <w:jc w:val="center"/>
              <w:rPr>
                <w:del w:id="604" w:author="Liqiang Wang" w:date="2022-07-09T20:01:00Z"/>
                <w:rFonts w:ascii="Arial" w:eastAsia="宋体" w:hAnsi="Arial" w:cs="Arial"/>
                <w:color w:val="000000"/>
                <w:sz w:val="18"/>
                <w:szCs w:val="18"/>
              </w:rPr>
            </w:pPr>
            <w:del w:id="605" w:author="Liqiang Wang" w:date="2022-07-09T20:01:00Z">
              <w:r w:rsidRPr="00DD17B7" w:rsidDel="00B352E7">
                <w:rPr>
                  <w:rFonts w:ascii="Arial" w:eastAsia="宋体" w:hAnsi="Arial" w:cs="Arial"/>
                  <w:color w:val="000000"/>
                  <w:sz w:val="18"/>
                  <w:szCs w:val="18"/>
                </w:rPr>
                <w:delText>152%</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670C915B" w14:textId="1E43BB10" w:rsidR="001B0C44" w:rsidRPr="00DD17B7" w:rsidDel="00B352E7" w:rsidRDefault="001B0C44" w:rsidP="00A2359E">
            <w:pPr>
              <w:jc w:val="center"/>
              <w:rPr>
                <w:del w:id="606" w:author="Liqiang Wang" w:date="2022-07-09T20:01:00Z"/>
                <w:rFonts w:ascii="Arial" w:eastAsia="宋体" w:hAnsi="Arial" w:cs="Arial"/>
                <w:color w:val="000000"/>
                <w:sz w:val="18"/>
                <w:szCs w:val="18"/>
              </w:rPr>
            </w:pPr>
            <w:del w:id="607" w:author="Liqiang Wang" w:date="2022-07-09T20:01:00Z">
              <w:r w:rsidRPr="00DD17B7" w:rsidDel="00B352E7">
                <w:rPr>
                  <w:rFonts w:ascii="Arial" w:eastAsia="宋体" w:hAnsi="Arial" w:cs="Arial"/>
                  <w:color w:val="000000"/>
                  <w:sz w:val="18"/>
                  <w:szCs w:val="18"/>
                </w:rPr>
                <w:delText>13961%</w:delText>
              </w:r>
            </w:del>
          </w:p>
        </w:tc>
      </w:tr>
    </w:tbl>
    <w:p w14:paraId="429F7D07" w14:textId="0EF7A72B" w:rsidR="001B0C44" w:rsidRDefault="001B0C44" w:rsidP="001B0C44">
      <w:pPr>
        <w:pStyle w:val="a7"/>
        <w:jc w:val="center"/>
        <w:rPr>
          <w:rFonts w:ascii="Times New Roman" w:eastAsia="Times New Roman" w:hAnsi="Times New Roman" w:cs="Times New Roman"/>
          <w:i w:val="0"/>
          <w:iCs w:val="0"/>
          <w:color w:val="000000" w:themeColor="text1"/>
          <w:sz w:val="22"/>
          <w:szCs w:val="22"/>
          <w:lang w:eastAsia="en-US"/>
        </w:rPr>
      </w:pPr>
      <w:bookmarkStart w:id="608" w:name="_Ref10794270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8</w:t>
      </w:r>
      <w:r w:rsidRPr="005A4F89">
        <w:rPr>
          <w:rFonts w:ascii="Times New Roman" w:hAnsi="Times New Roman" w:cs="Times New Roman"/>
          <w:i w:val="0"/>
          <w:iCs w:val="0"/>
          <w:color w:val="000000" w:themeColor="text1"/>
          <w:sz w:val="22"/>
          <w:szCs w:val="22"/>
        </w:rPr>
        <w:fldChar w:fldCharType="end"/>
      </w:r>
      <w:bookmarkEnd w:id="608"/>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1B0C44" w:rsidRPr="00DD17B7" w14:paraId="29A2F1A0"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7B8C43EA" w14:textId="77777777" w:rsidR="001B0C44" w:rsidRPr="00DD17B7" w:rsidRDefault="001B0C44" w:rsidP="00A2359E">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4F16680F"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1B0C44" w:rsidRPr="00DD17B7" w14:paraId="5D57BE52"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6B1C495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7373E24"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1B0C44" w:rsidRPr="00DD17B7" w14:paraId="17B4B9CB" w14:textId="77777777" w:rsidTr="00A2359E">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0A2D486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06404203"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A311A58"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8CC971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BCCD6C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5C5925C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630A2831"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1B0C44" w:rsidRPr="00DD17B7" w14:paraId="77555EE5"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859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B136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-9.40%</w:t>
            </w:r>
          </w:p>
        </w:tc>
        <w:tc>
          <w:tcPr>
            <w:tcW w:w="983" w:type="dxa"/>
            <w:tcBorders>
              <w:top w:val="single" w:sz="8" w:space="0" w:color="auto"/>
              <w:left w:val="nil"/>
              <w:bottom w:val="nil"/>
              <w:right w:val="nil"/>
            </w:tcBorders>
            <w:shd w:val="clear" w:color="000000" w:fill="CCFFCC"/>
            <w:noWrap/>
            <w:vAlign w:val="center"/>
            <w:hideMark/>
          </w:tcPr>
          <w:p w14:paraId="36819C3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-6.88%</w:t>
            </w:r>
          </w:p>
        </w:tc>
        <w:tc>
          <w:tcPr>
            <w:tcW w:w="996" w:type="dxa"/>
            <w:tcBorders>
              <w:top w:val="single" w:sz="8" w:space="0" w:color="auto"/>
              <w:left w:val="nil"/>
              <w:bottom w:val="nil"/>
              <w:right w:val="nil"/>
            </w:tcBorders>
            <w:shd w:val="clear" w:color="000000" w:fill="CCFFCC"/>
            <w:noWrap/>
            <w:vAlign w:val="center"/>
            <w:hideMark/>
          </w:tcPr>
          <w:p w14:paraId="2552887A"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-15.25%</w:t>
            </w:r>
          </w:p>
        </w:tc>
        <w:tc>
          <w:tcPr>
            <w:tcW w:w="983" w:type="dxa"/>
            <w:tcBorders>
              <w:top w:val="single" w:sz="8" w:space="0" w:color="auto"/>
              <w:left w:val="nil"/>
              <w:bottom w:val="nil"/>
              <w:right w:val="single" w:sz="4" w:space="0" w:color="auto"/>
            </w:tcBorders>
            <w:shd w:val="clear" w:color="000000" w:fill="CCFFCC"/>
            <w:noWrap/>
            <w:vAlign w:val="center"/>
            <w:hideMark/>
          </w:tcPr>
          <w:p w14:paraId="6A4A876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-18.62%</w:t>
            </w:r>
          </w:p>
        </w:tc>
        <w:tc>
          <w:tcPr>
            <w:tcW w:w="679" w:type="dxa"/>
            <w:tcBorders>
              <w:top w:val="nil"/>
              <w:left w:val="nil"/>
              <w:bottom w:val="nil"/>
              <w:right w:val="nil"/>
            </w:tcBorders>
            <w:shd w:val="clear" w:color="auto" w:fill="auto"/>
            <w:noWrap/>
            <w:vAlign w:val="center"/>
            <w:hideMark/>
          </w:tcPr>
          <w:p w14:paraId="4838BD5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43C4FE1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20908%</w:t>
            </w:r>
          </w:p>
        </w:tc>
      </w:tr>
      <w:tr w:rsidR="001B0C44" w:rsidRPr="00DD17B7" w14:paraId="2C84C5D9"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67885"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BEA4D9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-9.02%</w:t>
            </w:r>
          </w:p>
        </w:tc>
        <w:tc>
          <w:tcPr>
            <w:tcW w:w="983" w:type="dxa"/>
            <w:tcBorders>
              <w:top w:val="nil"/>
              <w:left w:val="nil"/>
              <w:bottom w:val="nil"/>
              <w:right w:val="nil"/>
            </w:tcBorders>
            <w:shd w:val="clear" w:color="000000" w:fill="CCFFCC"/>
            <w:noWrap/>
            <w:vAlign w:val="center"/>
            <w:hideMark/>
          </w:tcPr>
          <w:p w14:paraId="46AED04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-6.59%</w:t>
            </w:r>
          </w:p>
        </w:tc>
        <w:tc>
          <w:tcPr>
            <w:tcW w:w="996" w:type="dxa"/>
            <w:tcBorders>
              <w:top w:val="nil"/>
              <w:left w:val="nil"/>
              <w:bottom w:val="nil"/>
              <w:right w:val="nil"/>
            </w:tcBorders>
            <w:shd w:val="clear" w:color="000000" w:fill="CCFFCC"/>
            <w:noWrap/>
            <w:vAlign w:val="center"/>
            <w:hideMark/>
          </w:tcPr>
          <w:p w14:paraId="3B78FF6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-17.83%</w:t>
            </w:r>
          </w:p>
        </w:tc>
        <w:tc>
          <w:tcPr>
            <w:tcW w:w="983" w:type="dxa"/>
            <w:tcBorders>
              <w:top w:val="nil"/>
              <w:left w:val="nil"/>
              <w:bottom w:val="nil"/>
              <w:right w:val="single" w:sz="4" w:space="0" w:color="auto"/>
            </w:tcBorders>
            <w:shd w:val="clear" w:color="000000" w:fill="CCFFCC"/>
            <w:noWrap/>
            <w:vAlign w:val="center"/>
            <w:hideMark/>
          </w:tcPr>
          <w:p w14:paraId="2BEAAA1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-14.84%</w:t>
            </w:r>
          </w:p>
        </w:tc>
        <w:tc>
          <w:tcPr>
            <w:tcW w:w="679" w:type="dxa"/>
            <w:tcBorders>
              <w:top w:val="nil"/>
              <w:left w:val="nil"/>
              <w:bottom w:val="nil"/>
              <w:right w:val="nil"/>
            </w:tcBorders>
            <w:shd w:val="clear" w:color="auto" w:fill="auto"/>
            <w:noWrap/>
            <w:vAlign w:val="center"/>
            <w:hideMark/>
          </w:tcPr>
          <w:p w14:paraId="648C43D7"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413893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17574%</w:t>
            </w:r>
          </w:p>
        </w:tc>
      </w:tr>
      <w:tr w:rsidR="001B0C44" w:rsidRPr="00DD17B7" w14:paraId="25EB30AB"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6E3D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97F3F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-9.41%</w:t>
            </w:r>
          </w:p>
        </w:tc>
        <w:tc>
          <w:tcPr>
            <w:tcW w:w="983" w:type="dxa"/>
            <w:tcBorders>
              <w:top w:val="nil"/>
              <w:left w:val="nil"/>
              <w:bottom w:val="nil"/>
              <w:right w:val="nil"/>
            </w:tcBorders>
            <w:shd w:val="clear" w:color="000000" w:fill="CCFFCC"/>
            <w:noWrap/>
            <w:vAlign w:val="center"/>
            <w:hideMark/>
          </w:tcPr>
          <w:p w14:paraId="11B75C33"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-6.61%</w:t>
            </w:r>
          </w:p>
        </w:tc>
        <w:tc>
          <w:tcPr>
            <w:tcW w:w="996" w:type="dxa"/>
            <w:tcBorders>
              <w:top w:val="nil"/>
              <w:left w:val="nil"/>
              <w:bottom w:val="nil"/>
              <w:right w:val="nil"/>
            </w:tcBorders>
            <w:shd w:val="clear" w:color="000000" w:fill="CCFFCC"/>
            <w:noWrap/>
            <w:vAlign w:val="center"/>
            <w:hideMark/>
          </w:tcPr>
          <w:p w14:paraId="4258C9E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-17.43%</w:t>
            </w:r>
          </w:p>
        </w:tc>
        <w:tc>
          <w:tcPr>
            <w:tcW w:w="983" w:type="dxa"/>
            <w:tcBorders>
              <w:top w:val="nil"/>
              <w:left w:val="nil"/>
              <w:bottom w:val="nil"/>
              <w:right w:val="single" w:sz="4" w:space="0" w:color="auto"/>
            </w:tcBorders>
            <w:shd w:val="clear" w:color="000000" w:fill="CCFFCC"/>
            <w:noWrap/>
            <w:vAlign w:val="center"/>
            <w:hideMark/>
          </w:tcPr>
          <w:p w14:paraId="634741D1"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-18.24%</w:t>
            </w:r>
          </w:p>
        </w:tc>
        <w:tc>
          <w:tcPr>
            <w:tcW w:w="679" w:type="dxa"/>
            <w:tcBorders>
              <w:top w:val="nil"/>
              <w:left w:val="nil"/>
              <w:bottom w:val="nil"/>
              <w:right w:val="nil"/>
            </w:tcBorders>
            <w:shd w:val="clear" w:color="auto" w:fill="auto"/>
            <w:noWrap/>
            <w:vAlign w:val="center"/>
            <w:hideMark/>
          </w:tcPr>
          <w:p w14:paraId="3FB4DC0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186997A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17528%</w:t>
            </w:r>
          </w:p>
        </w:tc>
      </w:tr>
      <w:tr w:rsidR="001B0C44" w:rsidRPr="00DD17B7" w14:paraId="01BBE61D"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6CB8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1AB488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-10.46%</w:t>
            </w:r>
          </w:p>
        </w:tc>
        <w:tc>
          <w:tcPr>
            <w:tcW w:w="983" w:type="dxa"/>
            <w:tcBorders>
              <w:top w:val="nil"/>
              <w:left w:val="nil"/>
              <w:bottom w:val="nil"/>
              <w:right w:val="nil"/>
            </w:tcBorders>
            <w:shd w:val="clear" w:color="000000" w:fill="CCFFCC"/>
            <w:noWrap/>
            <w:vAlign w:val="center"/>
            <w:hideMark/>
          </w:tcPr>
          <w:p w14:paraId="030AED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-7.63%</w:t>
            </w:r>
          </w:p>
        </w:tc>
        <w:tc>
          <w:tcPr>
            <w:tcW w:w="996" w:type="dxa"/>
            <w:tcBorders>
              <w:top w:val="nil"/>
              <w:left w:val="nil"/>
              <w:bottom w:val="nil"/>
              <w:right w:val="nil"/>
            </w:tcBorders>
            <w:shd w:val="clear" w:color="000000" w:fill="CCFFCC"/>
            <w:noWrap/>
            <w:vAlign w:val="center"/>
            <w:hideMark/>
          </w:tcPr>
          <w:p w14:paraId="5542CB1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-17.60%</w:t>
            </w:r>
          </w:p>
        </w:tc>
        <w:tc>
          <w:tcPr>
            <w:tcW w:w="983" w:type="dxa"/>
            <w:tcBorders>
              <w:top w:val="nil"/>
              <w:left w:val="nil"/>
              <w:bottom w:val="nil"/>
              <w:right w:val="single" w:sz="4" w:space="0" w:color="auto"/>
            </w:tcBorders>
            <w:shd w:val="clear" w:color="000000" w:fill="CCFFCC"/>
            <w:noWrap/>
            <w:vAlign w:val="center"/>
            <w:hideMark/>
          </w:tcPr>
          <w:p w14:paraId="7E75BAB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-20.27%</w:t>
            </w:r>
          </w:p>
        </w:tc>
        <w:tc>
          <w:tcPr>
            <w:tcW w:w="679" w:type="dxa"/>
            <w:tcBorders>
              <w:top w:val="nil"/>
              <w:left w:val="nil"/>
              <w:bottom w:val="nil"/>
              <w:right w:val="nil"/>
            </w:tcBorders>
            <w:shd w:val="clear" w:color="auto" w:fill="auto"/>
            <w:noWrap/>
            <w:vAlign w:val="center"/>
            <w:hideMark/>
          </w:tcPr>
          <w:p w14:paraId="058930B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B1F7AEE"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13595%</w:t>
            </w:r>
          </w:p>
        </w:tc>
      </w:tr>
      <w:tr w:rsidR="001B0C44" w:rsidRPr="00DD17B7" w14:paraId="5661D084"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79E82"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808AF0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702E98A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-10.13%</w:t>
            </w:r>
          </w:p>
        </w:tc>
        <w:tc>
          <w:tcPr>
            <w:tcW w:w="996" w:type="dxa"/>
            <w:tcBorders>
              <w:top w:val="nil"/>
              <w:left w:val="nil"/>
              <w:bottom w:val="nil"/>
              <w:right w:val="nil"/>
            </w:tcBorders>
            <w:shd w:val="clear" w:color="000000" w:fill="CCFFCC"/>
            <w:noWrap/>
            <w:vAlign w:val="center"/>
            <w:hideMark/>
          </w:tcPr>
          <w:p w14:paraId="46A3DA1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-17.64%</w:t>
            </w:r>
          </w:p>
        </w:tc>
        <w:tc>
          <w:tcPr>
            <w:tcW w:w="983" w:type="dxa"/>
            <w:tcBorders>
              <w:top w:val="nil"/>
              <w:left w:val="nil"/>
              <w:bottom w:val="nil"/>
              <w:right w:val="single" w:sz="4" w:space="0" w:color="auto"/>
            </w:tcBorders>
            <w:shd w:val="clear" w:color="000000" w:fill="CCFFCC"/>
            <w:noWrap/>
            <w:vAlign w:val="center"/>
            <w:hideMark/>
          </w:tcPr>
          <w:p w14:paraId="16F3B6C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-18.85%</w:t>
            </w:r>
          </w:p>
        </w:tc>
        <w:tc>
          <w:tcPr>
            <w:tcW w:w="679" w:type="dxa"/>
            <w:tcBorders>
              <w:top w:val="nil"/>
              <w:left w:val="nil"/>
              <w:bottom w:val="nil"/>
              <w:right w:val="nil"/>
            </w:tcBorders>
            <w:shd w:val="clear" w:color="auto" w:fill="auto"/>
            <w:noWrap/>
            <w:vAlign w:val="center"/>
            <w:hideMark/>
          </w:tcPr>
          <w:p w14:paraId="1EB87A4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26383BF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20129%</w:t>
            </w:r>
          </w:p>
        </w:tc>
      </w:tr>
      <w:tr w:rsidR="001B0C44" w:rsidRPr="00DD17B7" w14:paraId="5C7F8011" w14:textId="77777777" w:rsidTr="00A235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94AF9"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0B0DDEF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-10.03%</w:t>
            </w:r>
          </w:p>
        </w:tc>
        <w:tc>
          <w:tcPr>
            <w:tcW w:w="983" w:type="dxa"/>
            <w:tcBorders>
              <w:top w:val="single" w:sz="8" w:space="0" w:color="auto"/>
              <w:left w:val="nil"/>
              <w:bottom w:val="nil"/>
              <w:right w:val="nil"/>
            </w:tcBorders>
            <w:shd w:val="clear" w:color="000000" w:fill="CCFFCC"/>
            <w:noWrap/>
            <w:vAlign w:val="center"/>
            <w:hideMark/>
          </w:tcPr>
          <w:p w14:paraId="2E2F7F8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6F3C1C3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-17.21%</w:t>
            </w:r>
          </w:p>
        </w:tc>
        <w:tc>
          <w:tcPr>
            <w:tcW w:w="983" w:type="dxa"/>
            <w:tcBorders>
              <w:top w:val="single" w:sz="8" w:space="0" w:color="auto"/>
              <w:left w:val="nil"/>
              <w:bottom w:val="nil"/>
              <w:right w:val="single" w:sz="4" w:space="0" w:color="auto"/>
            </w:tcBorders>
            <w:shd w:val="clear" w:color="000000" w:fill="CCFFCC"/>
            <w:noWrap/>
            <w:vAlign w:val="center"/>
            <w:hideMark/>
          </w:tcPr>
          <w:p w14:paraId="70128A8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-18.29%</w:t>
            </w:r>
          </w:p>
        </w:tc>
        <w:tc>
          <w:tcPr>
            <w:tcW w:w="679" w:type="dxa"/>
            <w:tcBorders>
              <w:top w:val="single" w:sz="8" w:space="0" w:color="auto"/>
              <w:left w:val="nil"/>
              <w:bottom w:val="nil"/>
              <w:right w:val="nil"/>
            </w:tcBorders>
            <w:shd w:val="clear" w:color="auto" w:fill="auto"/>
            <w:noWrap/>
            <w:vAlign w:val="center"/>
            <w:hideMark/>
          </w:tcPr>
          <w:p w14:paraId="125A70D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32A76FF9"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17465%</w:t>
            </w:r>
          </w:p>
        </w:tc>
      </w:tr>
      <w:tr w:rsidR="001B0C44" w:rsidRPr="00DD17B7" w14:paraId="7B6ABF1B" w14:textId="77777777" w:rsidTr="00A235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0F98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7D50577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-10.16%</w:t>
            </w:r>
          </w:p>
        </w:tc>
        <w:tc>
          <w:tcPr>
            <w:tcW w:w="983" w:type="dxa"/>
            <w:tcBorders>
              <w:top w:val="single" w:sz="8" w:space="0" w:color="auto"/>
              <w:left w:val="nil"/>
              <w:bottom w:val="nil"/>
              <w:right w:val="nil"/>
            </w:tcBorders>
            <w:shd w:val="clear" w:color="000000" w:fill="CCFFCC"/>
            <w:noWrap/>
            <w:vAlign w:val="center"/>
            <w:hideMark/>
          </w:tcPr>
          <w:p w14:paraId="0E39A5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54924E7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-16.68%</w:t>
            </w:r>
          </w:p>
        </w:tc>
        <w:tc>
          <w:tcPr>
            <w:tcW w:w="983" w:type="dxa"/>
            <w:tcBorders>
              <w:top w:val="single" w:sz="8" w:space="0" w:color="auto"/>
              <w:left w:val="nil"/>
              <w:bottom w:val="nil"/>
              <w:right w:val="single" w:sz="4" w:space="0" w:color="auto"/>
            </w:tcBorders>
            <w:shd w:val="clear" w:color="000000" w:fill="CCFFCC"/>
            <w:noWrap/>
            <w:vAlign w:val="center"/>
            <w:hideMark/>
          </w:tcPr>
          <w:p w14:paraId="0BD94FC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-19.80%</w:t>
            </w:r>
          </w:p>
        </w:tc>
        <w:tc>
          <w:tcPr>
            <w:tcW w:w="679" w:type="dxa"/>
            <w:tcBorders>
              <w:top w:val="single" w:sz="8" w:space="0" w:color="auto"/>
              <w:left w:val="nil"/>
              <w:bottom w:val="nil"/>
              <w:right w:val="nil"/>
            </w:tcBorders>
            <w:shd w:val="clear" w:color="auto" w:fill="auto"/>
            <w:noWrap/>
            <w:vAlign w:val="center"/>
            <w:hideMark/>
          </w:tcPr>
          <w:p w14:paraId="2AD6344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76A036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14786%</w:t>
            </w:r>
          </w:p>
        </w:tc>
      </w:tr>
      <w:tr w:rsidR="001B0C44" w:rsidRPr="00DD17B7" w14:paraId="4103F721" w14:textId="77777777" w:rsidTr="00A235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32735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2F80505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-6.56%</w:t>
            </w:r>
          </w:p>
        </w:tc>
        <w:tc>
          <w:tcPr>
            <w:tcW w:w="983" w:type="dxa"/>
            <w:tcBorders>
              <w:top w:val="nil"/>
              <w:left w:val="nil"/>
              <w:bottom w:val="single" w:sz="8" w:space="0" w:color="auto"/>
              <w:right w:val="nil"/>
            </w:tcBorders>
            <w:shd w:val="clear" w:color="000000" w:fill="CCFFCC"/>
            <w:noWrap/>
            <w:vAlign w:val="center"/>
            <w:hideMark/>
          </w:tcPr>
          <w:p w14:paraId="6896CAC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-4.46%</w:t>
            </w:r>
          </w:p>
        </w:tc>
        <w:tc>
          <w:tcPr>
            <w:tcW w:w="996" w:type="dxa"/>
            <w:tcBorders>
              <w:top w:val="nil"/>
              <w:left w:val="nil"/>
              <w:bottom w:val="single" w:sz="8" w:space="0" w:color="auto"/>
              <w:right w:val="nil"/>
            </w:tcBorders>
            <w:shd w:val="clear" w:color="000000" w:fill="CCFFCC"/>
            <w:noWrap/>
            <w:vAlign w:val="center"/>
            <w:hideMark/>
          </w:tcPr>
          <w:p w14:paraId="7BED544E"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-13.14%</w:t>
            </w:r>
          </w:p>
        </w:tc>
        <w:tc>
          <w:tcPr>
            <w:tcW w:w="983" w:type="dxa"/>
            <w:tcBorders>
              <w:top w:val="nil"/>
              <w:left w:val="nil"/>
              <w:bottom w:val="single" w:sz="8" w:space="0" w:color="auto"/>
              <w:right w:val="single" w:sz="4" w:space="0" w:color="auto"/>
            </w:tcBorders>
            <w:shd w:val="clear" w:color="000000" w:fill="CCFFCC"/>
            <w:noWrap/>
            <w:vAlign w:val="center"/>
            <w:hideMark/>
          </w:tcPr>
          <w:p w14:paraId="5AC840C0"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-12.61%</w:t>
            </w:r>
          </w:p>
        </w:tc>
        <w:tc>
          <w:tcPr>
            <w:tcW w:w="679" w:type="dxa"/>
            <w:tcBorders>
              <w:top w:val="nil"/>
              <w:left w:val="nil"/>
              <w:bottom w:val="single" w:sz="8" w:space="0" w:color="auto"/>
              <w:right w:val="nil"/>
            </w:tcBorders>
            <w:shd w:val="clear" w:color="auto" w:fill="auto"/>
            <w:noWrap/>
            <w:vAlign w:val="center"/>
            <w:hideMark/>
          </w:tcPr>
          <w:p w14:paraId="4F68EEE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118%</w:t>
            </w:r>
          </w:p>
        </w:tc>
        <w:tc>
          <w:tcPr>
            <w:tcW w:w="1231" w:type="dxa"/>
            <w:tcBorders>
              <w:top w:val="nil"/>
              <w:left w:val="nil"/>
              <w:bottom w:val="single" w:sz="8" w:space="0" w:color="auto"/>
              <w:right w:val="single" w:sz="8" w:space="0" w:color="auto"/>
            </w:tcBorders>
            <w:shd w:val="clear" w:color="auto" w:fill="auto"/>
            <w:noWrap/>
            <w:vAlign w:val="center"/>
            <w:hideMark/>
          </w:tcPr>
          <w:p w14:paraId="07A0DB2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13450%</w:t>
            </w:r>
          </w:p>
        </w:tc>
      </w:tr>
    </w:tbl>
    <w:p w14:paraId="04656DA2" w14:textId="09229787" w:rsidR="00BA2F88" w:rsidRDefault="00BA2F88" w:rsidP="000B613E">
      <w:pPr>
        <w:pStyle w:val="2"/>
        <w:rPr>
          <w:rFonts w:eastAsiaTheme="minorEastAsia"/>
          <w:i w:val="0"/>
          <w:iCs w:val="0"/>
          <w:lang w:val="en-CA"/>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4</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w:t>
      </w:r>
      <w:r>
        <w:rPr>
          <w:rFonts w:eastAsiaTheme="minorEastAsia"/>
          <w:i w:val="0"/>
          <w:iCs w:val="0"/>
          <w:lang w:val="en-CA"/>
        </w:rPr>
        <w:t>2</w:t>
      </w:r>
      <w:r w:rsidRPr="00980B9D">
        <w:rPr>
          <w:rFonts w:eastAsiaTheme="minorEastAsia"/>
          <w:i w:val="0"/>
          <w:iCs w:val="0"/>
          <w:lang w:val="en-CA"/>
        </w:rPr>
        <w:t xml:space="preserve">, </w:t>
      </w:r>
      <w:r>
        <w:rPr>
          <w:rFonts w:eastAsiaTheme="minorEastAsia"/>
          <w:i w:val="0"/>
          <w:iCs w:val="0"/>
          <w:lang w:val="en-CA"/>
        </w:rPr>
        <w:t xml:space="preserve">one model, </w:t>
      </w:r>
      <w:r w:rsidRPr="00DB4DB5">
        <w:rPr>
          <w:rFonts w:eastAsiaTheme="minorEastAsia"/>
          <w:i w:val="0"/>
          <w:iCs w:val="0"/>
          <w:lang w:val="en-CA"/>
        </w:rPr>
        <w:t>flt32</w:t>
      </w:r>
      <w:r>
        <w:rPr>
          <w:rFonts w:eastAsiaTheme="minorEastAsia"/>
          <w:i w:val="0"/>
          <w:iCs w:val="0"/>
          <w:lang w:val="en-CA"/>
        </w:rPr>
        <w:t>, new model</w:t>
      </w:r>
      <w:r w:rsidRPr="00DB4DB5">
        <w:rPr>
          <w:rFonts w:eastAsiaTheme="minorEastAsia"/>
          <w:i w:val="0"/>
          <w:iCs w:val="0"/>
          <w:lang w:val="en-CA"/>
        </w:rPr>
        <w:t>)</w:t>
      </w:r>
    </w:p>
    <w:p w14:paraId="0E086C50" w14:textId="6C819463"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609" w:name="_Ref10803630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9</w:t>
      </w:r>
      <w:r>
        <w:rPr>
          <w:rFonts w:ascii="Times New Roman" w:eastAsia="Times New Roman" w:hAnsi="Times New Roman" w:cs="Times New Roman"/>
          <w:i w:val="0"/>
          <w:iCs w:val="0"/>
          <w:color w:val="auto"/>
          <w:sz w:val="22"/>
          <w:szCs w:val="20"/>
          <w:lang w:eastAsia="en-US"/>
        </w:rPr>
        <w:fldChar w:fldCharType="end"/>
      </w:r>
      <w:bookmarkEnd w:id="609"/>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Change w:id="610"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611">
          <w:tblGrid>
            <w:gridCol w:w="1640"/>
            <w:gridCol w:w="1328"/>
            <w:gridCol w:w="983"/>
            <w:gridCol w:w="996"/>
            <w:gridCol w:w="983"/>
            <w:gridCol w:w="679"/>
            <w:gridCol w:w="1231"/>
          </w:tblGrid>
        </w:tblGridChange>
      </w:tblGrid>
      <w:tr w:rsidR="007C43FE" w:rsidRPr="007C43FE" w14:paraId="409E0095" w14:textId="77777777" w:rsidTr="00BB4DF2">
        <w:trPr>
          <w:trHeight w:val="255"/>
          <w:jc w:val="center"/>
          <w:trPrChange w:id="612"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13" w:author="Liqiang Wang" w:date="2022-07-11T12:01:00Z">
              <w:tcPr>
                <w:tcW w:w="1640" w:type="dxa"/>
                <w:tcBorders>
                  <w:top w:val="nil"/>
                  <w:left w:val="nil"/>
                  <w:bottom w:val="nil"/>
                  <w:right w:val="nil"/>
                </w:tcBorders>
                <w:shd w:val="clear" w:color="auto" w:fill="auto"/>
                <w:noWrap/>
                <w:vAlign w:val="center"/>
                <w:hideMark/>
              </w:tcPr>
            </w:tcPrChange>
          </w:tcPr>
          <w:p w14:paraId="76A7CD6B"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14" w:author="Liqiang Wang" w:date="2022-07-11T12:01:00Z">
              <w:tcPr>
                <w:tcW w:w="6200" w:type="dxa"/>
                <w:gridSpan w:val="6"/>
                <w:tcBorders>
                  <w:top w:val="single" w:sz="8" w:space="0" w:color="auto"/>
                  <w:left w:val="single" w:sz="8" w:space="0" w:color="auto"/>
                  <w:bottom w:val="nil"/>
                  <w:right w:val="nil"/>
                </w:tcBorders>
                <w:shd w:val="clear" w:color="auto" w:fill="auto"/>
                <w:noWrap/>
                <w:vAlign w:val="center"/>
                <w:hideMark/>
              </w:tcPr>
            </w:tcPrChange>
          </w:tcPr>
          <w:p w14:paraId="1E8071E4"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Random access Main10 </w:t>
            </w:r>
          </w:p>
        </w:tc>
      </w:tr>
      <w:tr w:rsidR="007C43FE" w:rsidRPr="007C43FE" w14:paraId="3B0ABDB6" w14:textId="77777777" w:rsidTr="00BB4DF2">
        <w:trPr>
          <w:trHeight w:val="255"/>
          <w:jc w:val="center"/>
          <w:trPrChange w:id="615"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16" w:author="Liqiang Wang" w:date="2022-07-11T12:01:00Z">
              <w:tcPr>
                <w:tcW w:w="1640" w:type="dxa"/>
                <w:tcBorders>
                  <w:top w:val="nil"/>
                  <w:left w:val="nil"/>
                  <w:bottom w:val="nil"/>
                  <w:right w:val="nil"/>
                </w:tcBorders>
                <w:shd w:val="clear" w:color="auto" w:fill="auto"/>
                <w:noWrap/>
                <w:vAlign w:val="center"/>
                <w:hideMark/>
              </w:tcPr>
            </w:tcPrChange>
          </w:tcPr>
          <w:p w14:paraId="08893C48"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17"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13DA5C11"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618F5BA"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261CB82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36D24DA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CF98EB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CE562F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27F1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BA160C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90A959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10E3FF13"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7CBC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87201D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-11.21%</w:t>
            </w:r>
          </w:p>
        </w:tc>
        <w:tc>
          <w:tcPr>
            <w:tcW w:w="983" w:type="dxa"/>
            <w:tcBorders>
              <w:top w:val="single" w:sz="8" w:space="0" w:color="auto"/>
              <w:left w:val="nil"/>
              <w:bottom w:val="nil"/>
              <w:right w:val="nil"/>
            </w:tcBorders>
            <w:shd w:val="clear" w:color="000000" w:fill="CCFFCC"/>
            <w:noWrap/>
            <w:vAlign w:val="center"/>
            <w:hideMark/>
          </w:tcPr>
          <w:p w14:paraId="78BC64F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-9.41%</w:t>
            </w:r>
          </w:p>
        </w:tc>
        <w:tc>
          <w:tcPr>
            <w:tcW w:w="996" w:type="dxa"/>
            <w:tcBorders>
              <w:top w:val="single" w:sz="8" w:space="0" w:color="auto"/>
              <w:left w:val="nil"/>
              <w:bottom w:val="nil"/>
              <w:right w:val="nil"/>
            </w:tcBorders>
            <w:shd w:val="clear" w:color="000000" w:fill="CCFFCC"/>
            <w:noWrap/>
            <w:vAlign w:val="center"/>
            <w:hideMark/>
          </w:tcPr>
          <w:p w14:paraId="6E7996B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-14.41%</w:t>
            </w:r>
          </w:p>
        </w:tc>
        <w:tc>
          <w:tcPr>
            <w:tcW w:w="983" w:type="dxa"/>
            <w:tcBorders>
              <w:top w:val="single" w:sz="8" w:space="0" w:color="auto"/>
              <w:left w:val="nil"/>
              <w:bottom w:val="nil"/>
              <w:right w:val="single" w:sz="4" w:space="0" w:color="auto"/>
            </w:tcBorders>
            <w:shd w:val="clear" w:color="000000" w:fill="CCFFCC"/>
            <w:noWrap/>
            <w:vAlign w:val="center"/>
            <w:hideMark/>
          </w:tcPr>
          <w:p w14:paraId="4996EB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-18.79%</w:t>
            </w:r>
          </w:p>
        </w:tc>
        <w:tc>
          <w:tcPr>
            <w:tcW w:w="679" w:type="dxa"/>
            <w:tcBorders>
              <w:top w:val="nil"/>
              <w:left w:val="nil"/>
              <w:bottom w:val="nil"/>
              <w:right w:val="nil"/>
            </w:tcBorders>
            <w:shd w:val="clear" w:color="auto" w:fill="auto"/>
            <w:noWrap/>
            <w:vAlign w:val="center"/>
            <w:hideMark/>
          </w:tcPr>
          <w:p w14:paraId="3DC3469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135%</w:t>
            </w:r>
          </w:p>
        </w:tc>
        <w:tc>
          <w:tcPr>
            <w:tcW w:w="1231" w:type="dxa"/>
            <w:tcBorders>
              <w:top w:val="nil"/>
              <w:left w:val="nil"/>
              <w:bottom w:val="nil"/>
              <w:right w:val="single" w:sz="8" w:space="0" w:color="auto"/>
            </w:tcBorders>
            <w:shd w:val="clear" w:color="auto" w:fill="auto"/>
            <w:noWrap/>
            <w:vAlign w:val="center"/>
            <w:hideMark/>
          </w:tcPr>
          <w:p w14:paraId="0777903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35994%</w:t>
            </w:r>
          </w:p>
        </w:tc>
      </w:tr>
      <w:tr w:rsidR="007C43FE" w:rsidRPr="007C43FE" w14:paraId="7E6D528F"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D29C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14F7D79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-11.65%</w:t>
            </w:r>
          </w:p>
        </w:tc>
        <w:tc>
          <w:tcPr>
            <w:tcW w:w="983" w:type="dxa"/>
            <w:tcBorders>
              <w:top w:val="nil"/>
              <w:left w:val="nil"/>
              <w:bottom w:val="nil"/>
              <w:right w:val="nil"/>
            </w:tcBorders>
            <w:shd w:val="clear" w:color="000000" w:fill="CCFFCC"/>
            <w:noWrap/>
            <w:vAlign w:val="center"/>
            <w:hideMark/>
          </w:tcPr>
          <w:p w14:paraId="0317573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-9.73%</w:t>
            </w:r>
          </w:p>
        </w:tc>
        <w:tc>
          <w:tcPr>
            <w:tcW w:w="996" w:type="dxa"/>
            <w:tcBorders>
              <w:top w:val="nil"/>
              <w:left w:val="nil"/>
              <w:bottom w:val="nil"/>
              <w:right w:val="nil"/>
            </w:tcBorders>
            <w:shd w:val="clear" w:color="000000" w:fill="CCFFCC"/>
            <w:noWrap/>
            <w:vAlign w:val="center"/>
            <w:hideMark/>
          </w:tcPr>
          <w:p w14:paraId="317A714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-20.01%</w:t>
            </w:r>
          </w:p>
        </w:tc>
        <w:tc>
          <w:tcPr>
            <w:tcW w:w="983" w:type="dxa"/>
            <w:tcBorders>
              <w:top w:val="nil"/>
              <w:left w:val="nil"/>
              <w:bottom w:val="nil"/>
              <w:right w:val="single" w:sz="4" w:space="0" w:color="auto"/>
            </w:tcBorders>
            <w:shd w:val="clear" w:color="000000" w:fill="CCFFCC"/>
            <w:noWrap/>
            <w:vAlign w:val="center"/>
            <w:hideMark/>
          </w:tcPr>
          <w:p w14:paraId="4158EB3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-14.80%</w:t>
            </w:r>
          </w:p>
        </w:tc>
        <w:tc>
          <w:tcPr>
            <w:tcW w:w="679" w:type="dxa"/>
            <w:tcBorders>
              <w:top w:val="nil"/>
              <w:left w:val="nil"/>
              <w:bottom w:val="nil"/>
              <w:right w:val="nil"/>
            </w:tcBorders>
            <w:shd w:val="clear" w:color="auto" w:fill="auto"/>
            <w:noWrap/>
            <w:vAlign w:val="center"/>
            <w:hideMark/>
          </w:tcPr>
          <w:p w14:paraId="0B448AD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F8EA56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34621%</w:t>
            </w:r>
          </w:p>
        </w:tc>
      </w:tr>
      <w:tr w:rsidR="007C43FE" w:rsidRPr="007C43FE" w14:paraId="00D3F1E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0543D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3C086DB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2A66D5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-8.81%</w:t>
            </w:r>
          </w:p>
        </w:tc>
        <w:tc>
          <w:tcPr>
            <w:tcW w:w="996" w:type="dxa"/>
            <w:tcBorders>
              <w:top w:val="nil"/>
              <w:left w:val="nil"/>
              <w:bottom w:val="nil"/>
              <w:right w:val="nil"/>
            </w:tcBorders>
            <w:shd w:val="clear" w:color="000000" w:fill="CCFFCC"/>
            <w:noWrap/>
            <w:vAlign w:val="center"/>
            <w:hideMark/>
          </w:tcPr>
          <w:p w14:paraId="461215E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-19.81%</w:t>
            </w:r>
          </w:p>
        </w:tc>
        <w:tc>
          <w:tcPr>
            <w:tcW w:w="983" w:type="dxa"/>
            <w:tcBorders>
              <w:top w:val="nil"/>
              <w:left w:val="nil"/>
              <w:bottom w:val="nil"/>
              <w:right w:val="single" w:sz="4" w:space="0" w:color="auto"/>
            </w:tcBorders>
            <w:shd w:val="clear" w:color="000000" w:fill="CCFFCC"/>
            <w:noWrap/>
            <w:vAlign w:val="center"/>
            <w:hideMark/>
          </w:tcPr>
          <w:p w14:paraId="3EDE654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679" w:type="dxa"/>
            <w:tcBorders>
              <w:top w:val="nil"/>
              <w:left w:val="nil"/>
              <w:bottom w:val="nil"/>
              <w:right w:val="nil"/>
            </w:tcBorders>
            <w:shd w:val="clear" w:color="auto" w:fill="auto"/>
            <w:noWrap/>
            <w:vAlign w:val="center"/>
            <w:hideMark/>
          </w:tcPr>
          <w:p w14:paraId="74E131E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136%</w:t>
            </w:r>
          </w:p>
        </w:tc>
        <w:tc>
          <w:tcPr>
            <w:tcW w:w="1231" w:type="dxa"/>
            <w:tcBorders>
              <w:top w:val="nil"/>
              <w:left w:val="nil"/>
              <w:bottom w:val="nil"/>
              <w:right w:val="single" w:sz="8" w:space="0" w:color="auto"/>
            </w:tcBorders>
            <w:shd w:val="clear" w:color="auto" w:fill="auto"/>
            <w:noWrap/>
            <w:vAlign w:val="center"/>
            <w:hideMark/>
          </w:tcPr>
          <w:p w14:paraId="7E438F0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37597%</w:t>
            </w:r>
          </w:p>
        </w:tc>
      </w:tr>
      <w:tr w:rsidR="007C43FE" w:rsidRPr="007C43FE" w14:paraId="68619C2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4722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5CC1B5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0241770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-8.62%</w:t>
            </w:r>
          </w:p>
        </w:tc>
        <w:tc>
          <w:tcPr>
            <w:tcW w:w="996" w:type="dxa"/>
            <w:tcBorders>
              <w:top w:val="nil"/>
              <w:left w:val="nil"/>
              <w:bottom w:val="nil"/>
              <w:right w:val="nil"/>
            </w:tcBorders>
            <w:shd w:val="clear" w:color="000000" w:fill="CCFFCC"/>
            <w:noWrap/>
            <w:vAlign w:val="center"/>
            <w:hideMark/>
          </w:tcPr>
          <w:p w14:paraId="248017A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983" w:type="dxa"/>
            <w:tcBorders>
              <w:top w:val="nil"/>
              <w:left w:val="nil"/>
              <w:bottom w:val="nil"/>
              <w:right w:val="single" w:sz="4" w:space="0" w:color="auto"/>
            </w:tcBorders>
            <w:shd w:val="clear" w:color="000000" w:fill="CCFFCC"/>
            <w:noWrap/>
            <w:vAlign w:val="center"/>
            <w:hideMark/>
          </w:tcPr>
          <w:p w14:paraId="6117CF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-20.96%</w:t>
            </w:r>
          </w:p>
        </w:tc>
        <w:tc>
          <w:tcPr>
            <w:tcW w:w="679" w:type="dxa"/>
            <w:tcBorders>
              <w:top w:val="nil"/>
              <w:left w:val="nil"/>
              <w:bottom w:val="nil"/>
              <w:right w:val="nil"/>
            </w:tcBorders>
            <w:shd w:val="clear" w:color="auto" w:fill="auto"/>
            <w:noWrap/>
            <w:vAlign w:val="center"/>
            <w:hideMark/>
          </w:tcPr>
          <w:p w14:paraId="69706E0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193A307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34186%</w:t>
            </w:r>
          </w:p>
        </w:tc>
      </w:tr>
      <w:tr w:rsidR="007C43FE" w:rsidRPr="007C43FE" w14:paraId="17454DF1"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1092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39B89D0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7A6C94B7" w14:textId="77777777" w:rsidR="007C43FE" w:rsidRPr="007C43FE" w:rsidRDefault="007C43FE" w:rsidP="007C43FE">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329230C2" w14:textId="77777777" w:rsidR="007C43FE" w:rsidRPr="007C43FE" w:rsidRDefault="007C43FE" w:rsidP="007C43FE">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D655B1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2465632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609A3738"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r>
      <w:tr w:rsidR="007C43FE" w:rsidRPr="007C43FE" w14:paraId="67AF08F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CDEC"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DA7B9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-11.62%</w:t>
            </w:r>
          </w:p>
        </w:tc>
        <w:tc>
          <w:tcPr>
            <w:tcW w:w="983" w:type="dxa"/>
            <w:tcBorders>
              <w:top w:val="single" w:sz="8" w:space="0" w:color="auto"/>
              <w:left w:val="nil"/>
              <w:bottom w:val="nil"/>
              <w:right w:val="nil"/>
            </w:tcBorders>
            <w:shd w:val="clear" w:color="000000" w:fill="CCFFCC"/>
            <w:noWrap/>
            <w:vAlign w:val="center"/>
            <w:hideMark/>
          </w:tcPr>
          <w:p w14:paraId="4683D9A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96" w:type="dxa"/>
            <w:tcBorders>
              <w:top w:val="single" w:sz="8" w:space="0" w:color="auto"/>
              <w:left w:val="nil"/>
              <w:bottom w:val="nil"/>
              <w:right w:val="nil"/>
            </w:tcBorders>
            <w:shd w:val="clear" w:color="000000" w:fill="CCFFCC"/>
            <w:noWrap/>
            <w:vAlign w:val="center"/>
            <w:hideMark/>
          </w:tcPr>
          <w:p w14:paraId="4B42F04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-19.15%</w:t>
            </w:r>
          </w:p>
        </w:tc>
        <w:tc>
          <w:tcPr>
            <w:tcW w:w="983" w:type="dxa"/>
            <w:tcBorders>
              <w:top w:val="single" w:sz="8" w:space="0" w:color="auto"/>
              <w:left w:val="nil"/>
              <w:bottom w:val="nil"/>
              <w:right w:val="single" w:sz="4" w:space="0" w:color="auto"/>
            </w:tcBorders>
            <w:shd w:val="clear" w:color="000000" w:fill="CCFFCC"/>
            <w:noWrap/>
            <w:vAlign w:val="center"/>
            <w:hideMark/>
          </w:tcPr>
          <w:p w14:paraId="6208CE9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-19.38%</w:t>
            </w:r>
          </w:p>
        </w:tc>
        <w:tc>
          <w:tcPr>
            <w:tcW w:w="679" w:type="dxa"/>
            <w:tcBorders>
              <w:top w:val="single" w:sz="8" w:space="0" w:color="auto"/>
              <w:left w:val="nil"/>
              <w:bottom w:val="nil"/>
              <w:right w:val="nil"/>
            </w:tcBorders>
            <w:shd w:val="clear" w:color="auto" w:fill="auto"/>
            <w:noWrap/>
            <w:vAlign w:val="center"/>
            <w:hideMark/>
          </w:tcPr>
          <w:p w14:paraId="06EAB8A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5B97AF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35743%</w:t>
            </w:r>
          </w:p>
        </w:tc>
      </w:tr>
      <w:tr w:rsidR="007C43FE" w:rsidRPr="007C43FE" w14:paraId="283A955D"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F8685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4C6AA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-12.47%</w:t>
            </w:r>
          </w:p>
        </w:tc>
        <w:tc>
          <w:tcPr>
            <w:tcW w:w="983" w:type="dxa"/>
            <w:tcBorders>
              <w:top w:val="single" w:sz="8" w:space="0" w:color="auto"/>
              <w:left w:val="nil"/>
              <w:bottom w:val="nil"/>
              <w:right w:val="nil"/>
            </w:tcBorders>
            <w:shd w:val="clear" w:color="000000" w:fill="CCFFCC"/>
            <w:noWrap/>
            <w:vAlign w:val="center"/>
            <w:hideMark/>
          </w:tcPr>
          <w:p w14:paraId="2493E1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-9.72%</w:t>
            </w:r>
          </w:p>
        </w:tc>
        <w:tc>
          <w:tcPr>
            <w:tcW w:w="996" w:type="dxa"/>
            <w:tcBorders>
              <w:top w:val="single" w:sz="8" w:space="0" w:color="auto"/>
              <w:left w:val="nil"/>
              <w:bottom w:val="nil"/>
              <w:right w:val="nil"/>
            </w:tcBorders>
            <w:shd w:val="clear" w:color="000000" w:fill="CCFFCC"/>
            <w:noWrap/>
            <w:vAlign w:val="center"/>
            <w:hideMark/>
          </w:tcPr>
          <w:p w14:paraId="582C9FD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42FD9E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-21.03%</w:t>
            </w:r>
          </w:p>
        </w:tc>
        <w:tc>
          <w:tcPr>
            <w:tcW w:w="679" w:type="dxa"/>
            <w:tcBorders>
              <w:top w:val="single" w:sz="8" w:space="0" w:color="auto"/>
              <w:left w:val="nil"/>
              <w:bottom w:val="nil"/>
              <w:right w:val="nil"/>
            </w:tcBorders>
            <w:shd w:val="clear" w:color="auto" w:fill="auto"/>
            <w:noWrap/>
            <w:vAlign w:val="center"/>
            <w:hideMark/>
          </w:tcPr>
          <w:p w14:paraId="16B0BDF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157442F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36353%</w:t>
            </w:r>
          </w:p>
        </w:tc>
      </w:tr>
      <w:tr w:rsidR="007C43FE" w:rsidRPr="007C43FE" w14:paraId="412B6CB7"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80E62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E09558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-5.91%</w:t>
            </w:r>
          </w:p>
        </w:tc>
        <w:tc>
          <w:tcPr>
            <w:tcW w:w="983" w:type="dxa"/>
            <w:tcBorders>
              <w:top w:val="nil"/>
              <w:left w:val="nil"/>
              <w:bottom w:val="single" w:sz="8" w:space="0" w:color="auto"/>
              <w:right w:val="nil"/>
            </w:tcBorders>
            <w:shd w:val="clear" w:color="000000" w:fill="CCFFCC"/>
            <w:noWrap/>
            <w:vAlign w:val="center"/>
            <w:hideMark/>
          </w:tcPr>
          <w:p w14:paraId="7724130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-3.86%</w:t>
            </w:r>
          </w:p>
        </w:tc>
        <w:tc>
          <w:tcPr>
            <w:tcW w:w="996" w:type="dxa"/>
            <w:tcBorders>
              <w:top w:val="nil"/>
              <w:left w:val="nil"/>
              <w:bottom w:val="single" w:sz="8" w:space="0" w:color="auto"/>
              <w:right w:val="nil"/>
            </w:tcBorders>
            <w:shd w:val="clear" w:color="000000" w:fill="CCFFCC"/>
            <w:noWrap/>
            <w:vAlign w:val="center"/>
            <w:hideMark/>
          </w:tcPr>
          <w:p w14:paraId="3DFC04A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-12.52%</w:t>
            </w:r>
          </w:p>
        </w:tc>
        <w:tc>
          <w:tcPr>
            <w:tcW w:w="983" w:type="dxa"/>
            <w:tcBorders>
              <w:top w:val="nil"/>
              <w:left w:val="nil"/>
              <w:bottom w:val="single" w:sz="8" w:space="0" w:color="auto"/>
              <w:right w:val="single" w:sz="4" w:space="0" w:color="auto"/>
            </w:tcBorders>
            <w:shd w:val="clear" w:color="000000" w:fill="CCFFCC"/>
            <w:noWrap/>
            <w:vAlign w:val="center"/>
            <w:hideMark/>
          </w:tcPr>
          <w:p w14:paraId="084AA12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-11.54%</w:t>
            </w:r>
          </w:p>
        </w:tc>
        <w:tc>
          <w:tcPr>
            <w:tcW w:w="679" w:type="dxa"/>
            <w:tcBorders>
              <w:top w:val="nil"/>
              <w:left w:val="nil"/>
              <w:bottom w:val="single" w:sz="8" w:space="0" w:color="auto"/>
              <w:right w:val="nil"/>
            </w:tcBorders>
            <w:shd w:val="clear" w:color="auto" w:fill="auto"/>
            <w:noWrap/>
            <w:vAlign w:val="center"/>
            <w:hideMark/>
          </w:tcPr>
          <w:p w14:paraId="3214468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156%</w:t>
            </w:r>
          </w:p>
        </w:tc>
        <w:tc>
          <w:tcPr>
            <w:tcW w:w="1231" w:type="dxa"/>
            <w:tcBorders>
              <w:top w:val="nil"/>
              <w:left w:val="nil"/>
              <w:bottom w:val="single" w:sz="8" w:space="0" w:color="auto"/>
              <w:right w:val="single" w:sz="8" w:space="0" w:color="auto"/>
            </w:tcBorders>
            <w:shd w:val="clear" w:color="auto" w:fill="auto"/>
            <w:noWrap/>
            <w:vAlign w:val="center"/>
            <w:hideMark/>
          </w:tcPr>
          <w:p w14:paraId="4EE1A2B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16205%</w:t>
            </w:r>
          </w:p>
        </w:tc>
      </w:tr>
    </w:tbl>
    <w:p w14:paraId="6BD4AFD9" w14:textId="26D0FA47"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618" w:name="_Ref108036306"/>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10</w:t>
      </w:r>
      <w:r>
        <w:rPr>
          <w:rFonts w:ascii="Times New Roman" w:eastAsia="Times New Roman" w:hAnsi="Times New Roman" w:cs="Times New Roman"/>
          <w:i w:val="0"/>
          <w:iCs w:val="0"/>
          <w:color w:val="auto"/>
          <w:sz w:val="22"/>
          <w:szCs w:val="20"/>
          <w:lang w:eastAsia="en-US"/>
        </w:rPr>
        <w:fldChar w:fldCharType="end"/>
      </w:r>
      <w:bookmarkEnd w:id="618"/>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Change w:id="619"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620">
          <w:tblGrid>
            <w:gridCol w:w="1640"/>
            <w:gridCol w:w="1328"/>
            <w:gridCol w:w="983"/>
            <w:gridCol w:w="996"/>
            <w:gridCol w:w="983"/>
            <w:gridCol w:w="679"/>
            <w:gridCol w:w="1231"/>
          </w:tblGrid>
        </w:tblGridChange>
      </w:tblGrid>
      <w:tr w:rsidR="007C43FE" w:rsidRPr="007C43FE" w14:paraId="07FA89A7" w14:textId="77777777" w:rsidTr="00BB4DF2">
        <w:trPr>
          <w:trHeight w:val="255"/>
          <w:jc w:val="center"/>
          <w:trPrChange w:id="621"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22" w:author="Liqiang Wang" w:date="2022-07-11T12:01:00Z">
              <w:tcPr>
                <w:tcW w:w="1640" w:type="dxa"/>
                <w:tcBorders>
                  <w:top w:val="nil"/>
                  <w:left w:val="nil"/>
                  <w:bottom w:val="nil"/>
                  <w:right w:val="nil"/>
                </w:tcBorders>
                <w:shd w:val="clear" w:color="auto" w:fill="auto"/>
                <w:noWrap/>
                <w:vAlign w:val="center"/>
                <w:hideMark/>
              </w:tcPr>
            </w:tcPrChange>
          </w:tcPr>
          <w:p w14:paraId="2D95DB54"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23"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690BE26E"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All Intra Main10 </w:t>
            </w:r>
          </w:p>
        </w:tc>
      </w:tr>
      <w:tr w:rsidR="007C43FE" w:rsidRPr="007C43FE" w14:paraId="5938A88F" w14:textId="77777777" w:rsidTr="00BB4DF2">
        <w:trPr>
          <w:trHeight w:val="255"/>
          <w:jc w:val="center"/>
          <w:trPrChange w:id="624"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25" w:author="Liqiang Wang" w:date="2022-07-11T12:01:00Z">
              <w:tcPr>
                <w:tcW w:w="1640" w:type="dxa"/>
                <w:tcBorders>
                  <w:top w:val="nil"/>
                  <w:left w:val="nil"/>
                  <w:bottom w:val="nil"/>
                  <w:right w:val="nil"/>
                </w:tcBorders>
                <w:shd w:val="clear" w:color="auto" w:fill="auto"/>
                <w:noWrap/>
                <w:vAlign w:val="center"/>
                <w:hideMark/>
              </w:tcPr>
            </w:tcPrChange>
          </w:tcPr>
          <w:p w14:paraId="317F9087"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26"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05D8621D"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F857C57"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6DA74E5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46762C8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E9678A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2D9E869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359D267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68DA83F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2206876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0D2E8A5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014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1DBA4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-8.51%</w:t>
            </w:r>
          </w:p>
        </w:tc>
        <w:tc>
          <w:tcPr>
            <w:tcW w:w="983" w:type="dxa"/>
            <w:tcBorders>
              <w:top w:val="single" w:sz="8" w:space="0" w:color="auto"/>
              <w:left w:val="nil"/>
              <w:bottom w:val="nil"/>
              <w:right w:val="nil"/>
            </w:tcBorders>
            <w:shd w:val="clear" w:color="000000" w:fill="CCFFCC"/>
            <w:noWrap/>
            <w:vAlign w:val="center"/>
            <w:hideMark/>
          </w:tcPr>
          <w:p w14:paraId="1C7FED5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-6.11%</w:t>
            </w:r>
          </w:p>
        </w:tc>
        <w:tc>
          <w:tcPr>
            <w:tcW w:w="996" w:type="dxa"/>
            <w:tcBorders>
              <w:top w:val="single" w:sz="8" w:space="0" w:color="auto"/>
              <w:left w:val="nil"/>
              <w:bottom w:val="nil"/>
              <w:right w:val="nil"/>
            </w:tcBorders>
            <w:shd w:val="clear" w:color="000000" w:fill="CCFFCC"/>
            <w:noWrap/>
            <w:vAlign w:val="center"/>
            <w:hideMark/>
          </w:tcPr>
          <w:p w14:paraId="72C006D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-14.19%</w:t>
            </w:r>
          </w:p>
        </w:tc>
        <w:tc>
          <w:tcPr>
            <w:tcW w:w="983" w:type="dxa"/>
            <w:tcBorders>
              <w:top w:val="single" w:sz="8" w:space="0" w:color="auto"/>
              <w:left w:val="nil"/>
              <w:bottom w:val="nil"/>
              <w:right w:val="single" w:sz="4" w:space="0" w:color="auto"/>
            </w:tcBorders>
            <w:shd w:val="clear" w:color="000000" w:fill="CCFFCC"/>
            <w:noWrap/>
            <w:vAlign w:val="center"/>
            <w:hideMark/>
          </w:tcPr>
          <w:p w14:paraId="4BD2DB0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-17.27%</w:t>
            </w:r>
          </w:p>
        </w:tc>
        <w:tc>
          <w:tcPr>
            <w:tcW w:w="679" w:type="dxa"/>
            <w:tcBorders>
              <w:top w:val="nil"/>
              <w:left w:val="nil"/>
              <w:bottom w:val="nil"/>
              <w:right w:val="nil"/>
            </w:tcBorders>
            <w:shd w:val="clear" w:color="auto" w:fill="auto"/>
            <w:noWrap/>
            <w:vAlign w:val="center"/>
            <w:hideMark/>
          </w:tcPr>
          <w:p w14:paraId="732906C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155%</w:t>
            </w:r>
          </w:p>
        </w:tc>
        <w:tc>
          <w:tcPr>
            <w:tcW w:w="1231" w:type="dxa"/>
            <w:tcBorders>
              <w:top w:val="nil"/>
              <w:left w:val="nil"/>
              <w:bottom w:val="nil"/>
              <w:right w:val="single" w:sz="8" w:space="0" w:color="auto"/>
            </w:tcBorders>
            <w:shd w:val="clear" w:color="auto" w:fill="auto"/>
            <w:noWrap/>
            <w:vAlign w:val="center"/>
            <w:hideMark/>
          </w:tcPr>
          <w:p w14:paraId="07F6412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24167%</w:t>
            </w:r>
          </w:p>
        </w:tc>
      </w:tr>
      <w:tr w:rsidR="007C43FE" w:rsidRPr="007C43FE" w14:paraId="5FED149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7E6AF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05DAA8D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-7.92%</w:t>
            </w:r>
          </w:p>
        </w:tc>
        <w:tc>
          <w:tcPr>
            <w:tcW w:w="983" w:type="dxa"/>
            <w:tcBorders>
              <w:top w:val="nil"/>
              <w:left w:val="nil"/>
              <w:bottom w:val="nil"/>
              <w:right w:val="nil"/>
            </w:tcBorders>
            <w:shd w:val="clear" w:color="000000" w:fill="CCFFCC"/>
            <w:noWrap/>
            <w:vAlign w:val="center"/>
            <w:hideMark/>
          </w:tcPr>
          <w:p w14:paraId="308C77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-5.74%</w:t>
            </w:r>
          </w:p>
        </w:tc>
        <w:tc>
          <w:tcPr>
            <w:tcW w:w="996" w:type="dxa"/>
            <w:tcBorders>
              <w:top w:val="nil"/>
              <w:left w:val="nil"/>
              <w:bottom w:val="nil"/>
              <w:right w:val="nil"/>
            </w:tcBorders>
            <w:shd w:val="clear" w:color="000000" w:fill="CCFFCC"/>
            <w:noWrap/>
            <w:vAlign w:val="center"/>
            <w:hideMark/>
          </w:tcPr>
          <w:p w14:paraId="17C6E99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-15.93%</w:t>
            </w:r>
          </w:p>
        </w:tc>
        <w:tc>
          <w:tcPr>
            <w:tcW w:w="983" w:type="dxa"/>
            <w:tcBorders>
              <w:top w:val="nil"/>
              <w:left w:val="nil"/>
              <w:bottom w:val="nil"/>
              <w:right w:val="single" w:sz="4" w:space="0" w:color="auto"/>
            </w:tcBorders>
            <w:shd w:val="clear" w:color="000000" w:fill="CCFFCC"/>
            <w:noWrap/>
            <w:vAlign w:val="center"/>
            <w:hideMark/>
          </w:tcPr>
          <w:p w14:paraId="44FB8FC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-12.97%</w:t>
            </w:r>
          </w:p>
        </w:tc>
        <w:tc>
          <w:tcPr>
            <w:tcW w:w="679" w:type="dxa"/>
            <w:tcBorders>
              <w:top w:val="nil"/>
              <w:left w:val="nil"/>
              <w:bottom w:val="nil"/>
              <w:right w:val="nil"/>
            </w:tcBorders>
            <w:shd w:val="clear" w:color="auto" w:fill="auto"/>
            <w:noWrap/>
            <w:vAlign w:val="center"/>
            <w:hideMark/>
          </w:tcPr>
          <w:p w14:paraId="01C6D9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449D41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19606%</w:t>
            </w:r>
          </w:p>
        </w:tc>
      </w:tr>
      <w:tr w:rsidR="007C43FE" w:rsidRPr="007C43FE" w14:paraId="0B3B6B0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AC82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B1E6D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-8.45%</w:t>
            </w:r>
          </w:p>
        </w:tc>
        <w:tc>
          <w:tcPr>
            <w:tcW w:w="983" w:type="dxa"/>
            <w:tcBorders>
              <w:top w:val="nil"/>
              <w:left w:val="nil"/>
              <w:bottom w:val="nil"/>
              <w:right w:val="nil"/>
            </w:tcBorders>
            <w:shd w:val="clear" w:color="000000" w:fill="CCFFCC"/>
            <w:noWrap/>
            <w:vAlign w:val="center"/>
            <w:hideMark/>
          </w:tcPr>
          <w:p w14:paraId="3967D4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-5.92%</w:t>
            </w:r>
          </w:p>
        </w:tc>
        <w:tc>
          <w:tcPr>
            <w:tcW w:w="996" w:type="dxa"/>
            <w:tcBorders>
              <w:top w:val="nil"/>
              <w:left w:val="nil"/>
              <w:bottom w:val="nil"/>
              <w:right w:val="nil"/>
            </w:tcBorders>
            <w:shd w:val="clear" w:color="000000" w:fill="CCFFCC"/>
            <w:noWrap/>
            <w:vAlign w:val="center"/>
            <w:hideMark/>
          </w:tcPr>
          <w:p w14:paraId="5F4A49F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-14.93%</w:t>
            </w:r>
          </w:p>
        </w:tc>
        <w:tc>
          <w:tcPr>
            <w:tcW w:w="983" w:type="dxa"/>
            <w:tcBorders>
              <w:top w:val="nil"/>
              <w:left w:val="nil"/>
              <w:bottom w:val="nil"/>
              <w:right w:val="single" w:sz="4" w:space="0" w:color="auto"/>
            </w:tcBorders>
            <w:shd w:val="clear" w:color="000000" w:fill="CCFFCC"/>
            <w:noWrap/>
            <w:vAlign w:val="center"/>
            <w:hideMark/>
          </w:tcPr>
          <w:p w14:paraId="4004C80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-17.20%</w:t>
            </w:r>
          </w:p>
        </w:tc>
        <w:tc>
          <w:tcPr>
            <w:tcW w:w="679" w:type="dxa"/>
            <w:tcBorders>
              <w:top w:val="nil"/>
              <w:left w:val="nil"/>
              <w:bottom w:val="nil"/>
              <w:right w:val="nil"/>
            </w:tcBorders>
            <w:shd w:val="clear" w:color="auto" w:fill="auto"/>
            <w:noWrap/>
            <w:vAlign w:val="center"/>
            <w:hideMark/>
          </w:tcPr>
          <w:p w14:paraId="127A5D9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7B65CB7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19020%</w:t>
            </w:r>
          </w:p>
        </w:tc>
      </w:tr>
      <w:tr w:rsidR="007C43FE" w:rsidRPr="007C43FE" w14:paraId="3AEB715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49F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7EE0D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83" w:type="dxa"/>
            <w:tcBorders>
              <w:top w:val="nil"/>
              <w:left w:val="nil"/>
              <w:bottom w:val="nil"/>
              <w:right w:val="nil"/>
            </w:tcBorders>
            <w:shd w:val="clear" w:color="000000" w:fill="CCFFCC"/>
            <w:noWrap/>
            <w:vAlign w:val="center"/>
            <w:hideMark/>
          </w:tcPr>
          <w:p w14:paraId="627E6D6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-6.37%</w:t>
            </w:r>
          </w:p>
        </w:tc>
        <w:tc>
          <w:tcPr>
            <w:tcW w:w="996" w:type="dxa"/>
            <w:tcBorders>
              <w:top w:val="nil"/>
              <w:left w:val="nil"/>
              <w:bottom w:val="nil"/>
              <w:right w:val="nil"/>
            </w:tcBorders>
            <w:shd w:val="clear" w:color="000000" w:fill="CCFFCC"/>
            <w:noWrap/>
            <w:vAlign w:val="center"/>
            <w:hideMark/>
          </w:tcPr>
          <w:p w14:paraId="27389723"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-16.30%</w:t>
            </w:r>
          </w:p>
        </w:tc>
        <w:tc>
          <w:tcPr>
            <w:tcW w:w="983" w:type="dxa"/>
            <w:tcBorders>
              <w:top w:val="nil"/>
              <w:left w:val="nil"/>
              <w:bottom w:val="nil"/>
              <w:right w:val="single" w:sz="4" w:space="0" w:color="auto"/>
            </w:tcBorders>
            <w:shd w:val="clear" w:color="000000" w:fill="CCFFCC"/>
            <w:noWrap/>
            <w:vAlign w:val="center"/>
            <w:hideMark/>
          </w:tcPr>
          <w:p w14:paraId="410AD77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-17.94%</w:t>
            </w:r>
          </w:p>
        </w:tc>
        <w:tc>
          <w:tcPr>
            <w:tcW w:w="679" w:type="dxa"/>
            <w:tcBorders>
              <w:top w:val="nil"/>
              <w:left w:val="nil"/>
              <w:bottom w:val="nil"/>
              <w:right w:val="nil"/>
            </w:tcBorders>
            <w:shd w:val="clear" w:color="auto" w:fill="auto"/>
            <w:noWrap/>
            <w:vAlign w:val="center"/>
            <w:hideMark/>
          </w:tcPr>
          <w:p w14:paraId="57F870C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115%</w:t>
            </w:r>
          </w:p>
        </w:tc>
        <w:tc>
          <w:tcPr>
            <w:tcW w:w="1231" w:type="dxa"/>
            <w:tcBorders>
              <w:top w:val="nil"/>
              <w:left w:val="nil"/>
              <w:bottom w:val="nil"/>
              <w:right w:val="single" w:sz="8" w:space="0" w:color="auto"/>
            </w:tcBorders>
            <w:shd w:val="clear" w:color="auto" w:fill="auto"/>
            <w:noWrap/>
            <w:vAlign w:val="center"/>
            <w:hideMark/>
          </w:tcPr>
          <w:p w14:paraId="710A805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14781%</w:t>
            </w:r>
          </w:p>
        </w:tc>
      </w:tr>
      <w:tr w:rsidR="007C43FE" w:rsidRPr="007C43FE" w14:paraId="36267FE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7CC5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A16956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-10.55%</w:t>
            </w:r>
          </w:p>
        </w:tc>
        <w:tc>
          <w:tcPr>
            <w:tcW w:w="983" w:type="dxa"/>
            <w:tcBorders>
              <w:top w:val="nil"/>
              <w:left w:val="nil"/>
              <w:bottom w:val="nil"/>
              <w:right w:val="nil"/>
            </w:tcBorders>
            <w:shd w:val="clear" w:color="000000" w:fill="CCFFCC"/>
            <w:noWrap/>
            <w:vAlign w:val="center"/>
            <w:hideMark/>
          </w:tcPr>
          <w:p w14:paraId="3F6F211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-8.78%</w:t>
            </w:r>
          </w:p>
        </w:tc>
        <w:tc>
          <w:tcPr>
            <w:tcW w:w="996" w:type="dxa"/>
            <w:tcBorders>
              <w:top w:val="nil"/>
              <w:left w:val="nil"/>
              <w:bottom w:val="nil"/>
              <w:right w:val="nil"/>
            </w:tcBorders>
            <w:shd w:val="clear" w:color="000000" w:fill="CCFFCC"/>
            <w:noWrap/>
            <w:vAlign w:val="center"/>
            <w:hideMark/>
          </w:tcPr>
          <w:p w14:paraId="2554FC1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-15.31%</w:t>
            </w:r>
          </w:p>
        </w:tc>
        <w:tc>
          <w:tcPr>
            <w:tcW w:w="983" w:type="dxa"/>
            <w:tcBorders>
              <w:top w:val="nil"/>
              <w:left w:val="nil"/>
              <w:bottom w:val="nil"/>
              <w:right w:val="single" w:sz="4" w:space="0" w:color="auto"/>
            </w:tcBorders>
            <w:shd w:val="clear" w:color="000000" w:fill="CCFFCC"/>
            <w:noWrap/>
            <w:vAlign w:val="center"/>
            <w:hideMark/>
          </w:tcPr>
          <w:p w14:paraId="4857F9E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-16.40%</w:t>
            </w:r>
          </w:p>
        </w:tc>
        <w:tc>
          <w:tcPr>
            <w:tcW w:w="679" w:type="dxa"/>
            <w:tcBorders>
              <w:top w:val="nil"/>
              <w:left w:val="nil"/>
              <w:bottom w:val="nil"/>
              <w:right w:val="nil"/>
            </w:tcBorders>
            <w:shd w:val="clear" w:color="auto" w:fill="auto"/>
            <w:noWrap/>
            <w:vAlign w:val="center"/>
            <w:hideMark/>
          </w:tcPr>
          <w:p w14:paraId="721B4DA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1C7E58E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22152%</w:t>
            </w:r>
          </w:p>
        </w:tc>
      </w:tr>
      <w:tr w:rsidR="007C43FE" w:rsidRPr="007C43FE" w14:paraId="46FCABF1"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5616F"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2F77D9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-8.86%</w:t>
            </w:r>
          </w:p>
        </w:tc>
        <w:tc>
          <w:tcPr>
            <w:tcW w:w="983" w:type="dxa"/>
            <w:tcBorders>
              <w:top w:val="single" w:sz="8" w:space="0" w:color="auto"/>
              <w:left w:val="nil"/>
              <w:bottom w:val="nil"/>
              <w:right w:val="nil"/>
            </w:tcBorders>
            <w:shd w:val="clear" w:color="000000" w:fill="CCFFCC"/>
            <w:noWrap/>
            <w:vAlign w:val="center"/>
            <w:hideMark/>
          </w:tcPr>
          <w:p w14:paraId="23CFDAE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-6.50%</w:t>
            </w:r>
          </w:p>
        </w:tc>
        <w:tc>
          <w:tcPr>
            <w:tcW w:w="996" w:type="dxa"/>
            <w:tcBorders>
              <w:top w:val="single" w:sz="8" w:space="0" w:color="auto"/>
              <w:left w:val="nil"/>
              <w:bottom w:val="nil"/>
              <w:right w:val="nil"/>
            </w:tcBorders>
            <w:shd w:val="clear" w:color="000000" w:fill="CCFFCC"/>
            <w:noWrap/>
            <w:vAlign w:val="center"/>
            <w:hideMark/>
          </w:tcPr>
          <w:p w14:paraId="780E062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-15.34%</w:t>
            </w:r>
          </w:p>
        </w:tc>
        <w:tc>
          <w:tcPr>
            <w:tcW w:w="983" w:type="dxa"/>
            <w:tcBorders>
              <w:top w:val="single" w:sz="8" w:space="0" w:color="auto"/>
              <w:left w:val="nil"/>
              <w:bottom w:val="nil"/>
              <w:right w:val="single" w:sz="4" w:space="0" w:color="auto"/>
            </w:tcBorders>
            <w:shd w:val="clear" w:color="000000" w:fill="CCFFCC"/>
            <w:noWrap/>
            <w:vAlign w:val="center"/>
            <w:hideMark/>
          </w:tcPr>
          <w:p w14:paraId="4D0E89B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-16.54%</w:t>
            </w:r>
          </w:p>
        </w:tc>
        <w:tc>
          <w:tcPr>
            <w:tcW w:w="679" w:type="dxa"/>
            <w:tcBorders>
              <w:top w:val="single" w:sz="8" w:space="0" w:color="auto"/>
              <w:left w:val="nil"/>
              <w:bottom w:val="nil"/>
              <w:right w:val="nil"/>
            </w:tcBorders>
            <w:shd w:val="clear" w:color="auto" w:fill="auto"/>
            <w:noWrap/>
            <w:vAlign w:val="center"/>
            <w:hideMark/>
          </w:tcPr>
          <w:p w14:paraId="41C513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088464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19295%</w:t>
            </w:r>
          </w:p>
        </w:tc>
      </w:tr>
      <w:tr w:rsidR="007C43FE" w:rsidRPr="007C43FE" w14:paraId="1ECAA54E"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5D257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E72920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2C58196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-6.41%</w:t>
            </w:r>
          </w:p>
        </w:tc>
        <w:tc>
          <w:tcPr>
            <w:tcW w:w="996" w:type="dxa"/>
            <w:tcBorders>
              <w:top w:val="single" w:sz="8" w:space="0" w:color="auto"/>
              <w:left w:val="nil"/>
              <w:bottom w:val="nil"/>
              <w:right w:val="nil"/>
            </w:tcBorders>
            <w:shd w:val="clear" w:color="000000" w:fill="CCFFCC"/>
            <w:noWrap/>
            <w:vAlign w:val="center"/>
            <w:hideMark/>
          </w:tcPr>
          <w:p w14:paraId="4AD3C44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-15.42%</w:t>
            </w:r>
          </w:p>
        </w:tc>
        <w:tc>
          <w:tcPr>
            <w:tcW w:w="983" w:type="dxa"/>
            <w:tcBorders>
              <w:top w:val="single" w:sz="8" w:space="0" w:color="auto"/>
              <w:left w:val="nil"/>
              <w:bottom w:val="nil"/>
              <w:right w:val="single" w:sz="4" w:space="0" w:color="auto"/>
            </w:tcBorders>
            <w:shd w:val="clear" w:color="000000" w:fill="CCFFCC"/>
            <w:noWrap/>
            <w:vAlign w:val="center"/>
            <w:hideMark/>
          </w:tcPr>
          <w:p w14:paraId="391EEB8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-18.52%</w:t>
            </w:r>
          </w:p>
        </w:tc>
        <w:tc>
          <w:tcPr>
            <w:tcW w:w="679" w:type="dxa"/>
            <w:tcBorders>
              <w:top w:val="single" w:sz="8" w:space="0" w:color="auto"/>
              <w:left w:val="nil"/>
              <w:bottom w:val="nil"/>
              <w:right w:val="nil"/>
            </w:tcBorders>
            <w:shd w:val="clear" w:color="auto" w:fill="auto"/>
            <w:noWrap/>
            <w:vAlign w:val="center"/>
            <w:hideMark/>
          </w:tcPr>
          <w:p w14:paraId="723DA7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114%</w:t>
            </w:r>
          </w:p>
        </w:tc>
        <w:tc>
          <w:tcPr>
            <w:tcW w:w="1231" w:type="dxa"/>
            <w:tcBorders>
              <w:top w:val="single" w:sz="8" w:space="0" w:color="auto"/>
              <w:left w:val="nil"/>
              <w:bottom w:val="nil"/>
              <w:right w:val="single" w:sz="8" w:space="0" w:color="auto"/>
            </w:tcBorders>
            <w:shd w:val="clear" w:color="auto" w:fill="auto"/>
            <w:noWrap/>
            <w:vAlign w:val="center"/>
            <w:hideMark/>
          </w:tcPr>
          <w:p w14:paraId="425A570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16055%</w:t>
            </w:r>
          </w:p>
        </w:tc>
      </w:tr>
      <w:tr w:rsidR="007C43FE" w:rsidRPr="007C43FE" w14:paraId="6ECDEF44"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34666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84A02D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-5.98%</w:t>
            </w:r>
          </w:p>
        </w:tc>
        <w:tc>
          <w:tcPr>
            <w:tcW w:w="983" w:type="dxa"/>
            <w:tcBorders>
              <w:top w:val="nil"/>
              <w:left w:val="nil"/>
              <w:bottom w:val="single" w:sz="8" w:space="0" w:color="auto"/>
              <w:right w:val="nil"/>
            </w:tcBorders>
            <w:shd w:val="clear" w:color="000000" w:fill="CCFFCC"/>
            <w:noWrap/>
            <w:vAlign w:val="center"/>
            <w:hideMark/>
          </w:tcPr>
          <w:p w14:paraId="4A5BE8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-4.04%</w:t>
            </w:r>
          </w:p>
        </w:tc>
        <w:tc>
          <w:tcPr>
            <w:tcW w:w="996" w:type="dxa"/>
            <w:tcBorders>
              <w:top w:val="nil"/>
              <w:left w:val="nil"/>
              <w:bottom w:val="single" w:sz="8" w:space="0" w:color="auto"/>
              <w:right w:val="nil"/>
            </w:tcBorders>
            <w:shd w:val="clear" w:color="000000" w:fill="CCFFCC"/>
            <w:noWrap/>
            <w:vAlign w:val="center"/>
            <w:hideMark/>
          </w:tcPr>
          <w:p w14:paraId="42F303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-11.92%</w:t>
            </w:r>
          </w:p>
        </w:tc>
        <w:tc>
          <w:tcPr>
            <w:tcW w:w="983" w:type="dxa"/>
            <w:tcBorders>
              <w:top w:val="nil"/>
              <w:left w:val="nil"/>
              <w:bottom w:val="single" w:sz="8" w:space="0" w:color="auto"/>
              <w:right w:val="single" w:sz="4" w:space="0" w:color="auto"/>
            </w:tcBorders>
            <w:shd w:val="clear" w:color="000000" w:fill="CCFFCC"/>
            <w:noWrap/>
            <w:vAlign w:val="center"/>
            <w:hideMark/>
          </w:tcPr>
          <w:p w14:paraId="7FD2F03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-11.72%</w:t>
            </w:r>
          </w:p>
        </w:tc>
        <w:tc>
          <w:tcPr>
            <w:tcW w:w="679" w:type="dxa"/>
            <w:tcBorders>
              <w:top w:val="nil"/>
              <w:left w:val="nil"/>
              <w:bottom w:val="single" w:sz="8" w:space="0" w:color="auto"/>
              <w:right w:val="nil"/>
            </w:tcBorders>
            <w:shd w:val="clear" w:color="auto" w:fill="auto"/>
            <w:noWrap/>
            <w:vAlign w:val="center"/>
            <w:hideMark/>
          </w:tcPr>
          <w:p w14:paraId="5A56A49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113%</w:t>
            </w:r>
          </w:p>
        </w:tc>
        <w:tc>
          <w:tcPr>
            <w:tcW w:w="1231" w:type="dxa"/>
            <w:tcBorders>
              <w:top w:val="nil"/>
              <w:left w:val="nil"/>
              <w:bottom w:val="single" w:sz="8" w:space="0" w:color="auto"/>
              <w:right w:val="single" w:sz="8" w:space="0" w:color="auto"/>
            </w:tcBorders>
            <w:shd w:val="clear" w:color="auto" w:fill="auto"/>
            <w:noWrap/>
            <w:vAlign w:val="center"/>
            <w:hideMark/>
          </w:tcPr>
          <w:p w14:paraId="48F4B4E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16838%</w:t>
            </w:r>
          </w:p>
        </w:tc>
      </w:tr>
    </w:tbl>
    <w:p w14:paraId="326A5366" w14:textId="370930C2" w:rsidR="000B613E" w:rsidRPr="00DB4DB5" w:rsidRDefault="000B613E" w:rsidP="000B613E">
      <w:pPr>
        <w:pStyle w:val="2"/>
        <w:rPr>
          <w:rFonts w:eastAsiaTheme="minorEastAsia"/>
          <w:i w:val="0"/>
          <w:iCs w:val="0"/>
          <w:lang w:val="en-CA" w:eastAsia="zh-CN"/>
        </w:rPr>
      </w:pPr>
      <w:r w:rsidRPr="00DB4DB5">
        <w:rPr>
          <w:rFonts w:eastAsiaTheme="minorEastAsia"/>
          <w:i w:val="0"/>
          <w:iCs w:val="0"/>
          <w:lang w:val="en-CA" w:eastAsia="zh-CN"/>
        </w:rPr>
        <w:t xml:space="preserve">Results of </w:t>
      </w:r>
      <w:r w:rsidR="000765E4">
        <w:rPr>
          <w:rFonts w:eastAsiaTheme="minorEastAsia"/>
          <w:i w:val="0"/>
          <w:iCs w:val="0"/>
          <w:lang w:val="en-CA" w:eastAsia="zh-CN"/>
        </w:rPr>
        <w:t>test</w:t>
      </w:r>
      <w:r w:rsidR="006A592E">
        <w:rPr>
          <w:rFonts w:eastAsiaTheme="minorEastAsia"/>
          <w:i w:val="0"/>
          <w:iCs w:val="0"/>
          <w:lang w:val="en-CA" w:eastAsia="zh-CN"/>
        </w:rPr>
        <w:t>5</w:t>
      </w:r>
      <w:r w:rsidR="00660D3A" w:rsidRPr="00DB4DB5">
        <w:rPr>
          <w:rFonts w:eastAsiaTheme="minorEastAsia"/>
          <w:i w:val="0"/>
          <w:iCs w:val="0"/>
          <w:lang w:val="en-CA" w:eastAsia="zh-CN"/>
        </w:rPr>
        <w:t xml:space="preserve"> </w:t>
      </w:r>
      <w:r w:rsidR="00660D3A" w:rsidRPr="00DB4DB5">
        <w:rPr>
          <w:rFonts w:eastAsiaTheme="minorEastAsia"/>
          <w:i w:val="0"/>
          <w:iCs w:val="0"/>
          <w:lang w:val="en-CA"/>
        </w:rPr>
        <w:t>(</w:t>
      </w:r>
      <w:r w:rsidR="00857D81">
        <w:rPr>
          <w:rFonts w:eastAsiaTheme="minorEastAsia"/>
          <w:i w:val="0"/>
          <w:iCs w:val="0"/>
          <w:lang w:val="en-CA" w:eastAsia="zh-CN"/>
        </w:rPr>
        <w:t>f</w:t>
      </w:r>
      <w:r w:rsidR="00857D81" w:rsidRPr="00980B9D">
        <w:rPr>
          <w:rFonts w:eastAsiaTheme="minorEastAsia" w:hint="eastAsia"/>
          <w:i w:val="0"/>
          <w:iCs w:val="0"/>
          <w:lang w:val="en-CA" w:eastAsia="zh-CN"/>
        </w:rPr>
        <w:t>i</w:t>
      </w:r>
      <w:r w:rsidR="00857D81" w:rsidRPr="00980B9D">
        <w:rPr>
          <w:rFonts w:eastAsiaTheme="minorEastAsia"/>
          <w:i w:val="0"/>
          <w:iCs w:val="0"/>
          <w:lang w:val="en-CA"/>
        </w:rPr>
        <w:t xml:space="preserve">lter </w:t>
      </w:r>
      <w:r w:rsidR="0008374D">
        <w:rPr>
          <w:rFonts w:eastAsiaTheme="minorEastAsia"/>
          <w:i w:val="0"/>
          <w:iCs w:val="0"/>
          <w:lang w:val="en-CA"/>
        </w:rPr>
        <w:t>2</w:t>
      </w:r>
      <w:r w:rsidR="00857D81" w:rsidRPr="00980B9D">
        <w:rPr>
          <w:rFonts w:eastAsiaTheme="minorEastAsia"/>
          <w:i w:val="0"/>
          <w:iCs w:val="0"/>
          <w:lang w:val="en-CA"/>
        </w:rPr>
        <w:t xml:space="preserve">, </w:t>
      </w:r>
      <w:r w:rsidR="004B69E3">
        <w:rPr>
          <w:rFonts w:eastAsiaTheme="minorEastAsia"/>
          <w:i w:val="0"/>
          <w:iCs w:val="0"/>
          <w:lang w:val="en-CA"/>
        </w:rPr>
        <w:t>one</w:t>
      </w:r>
      <w:r w:rsidR="00857D81">
        <w:rPr>
          <w:rFonts w:eastAsiaTheme="minorEastAsia"/>
          <w:i w:val="0"/>
          <w:iCs w:val="0"/>
          <w:lang w:val="en-CA"/>
        </w:rPr>
        <w:t xml:space="preserve"> model</w:t>
      </w:r>
      <w:r w:rsidR="00601F2E">
        <w:rPr>
          <w:rFonts w:eastAsiaTheme="minorEastAsia"/>
          <w:i w:val="0"/>
          <w:iCs w:val="0"/>
          <w:lang w:val="en-CA"/>
        </w:rPr>
        <w:t xml:space="preserve">, </w:t>
      </w:r>
      <w:r w:rsidR="00660D3A" w:rsidRPr="00DB4DB5">
        <w:rPr>
          <w:rFonts w:eastAsiaTheme="minorEastAsia"/>
          <w:i w:val="0"/>
          <w:iCs w:val="0"/>
          <w:lang w:val="en-CA"/>
        </w:rPr>
        <w:t>flt32</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00660D3A" w:rsidRPr="00DB4DB5">
        <w:rPr>
          <w:rFonts w:eastAsiaTheme="minorEastAsia"/>
          <w:i w:val="0"/>
          <w:iCs w:val="0"/>
          <w:lang w:val="en-CA"/>
        </w:rPr>
        <w:t>)</w:t>
      </w:r>
    </w:p>
    <w:p w14:paraId="78C85FE6" w14:textId="244C75DF" w:rsidR="005A4F89" w:rsidRDefault="005A4F89" w:rsidP="005A4F89">
      <w:pPr>
        <w:pStyle w:val="a7"/>
        <w:jc w:val="center"/>
        <w:rPr>
          <w:rFonts w:ascii="Times New Roman" w:eastAsia="Times New Roman" w:hAnsi="Times New Roman" w:cs="Times New Roman"/>
          <w:i w:val="0"/>
          <w:iCs w:val="0"/>
          <w:color w:val="auto"/>
          <w:sz w:val="22"/>
          <w:szCs w:val="20"/>
          <w:lang w:eastAsia="en-US"/>
        </w:rPr>
      </w:pPr>
      <w:bookmarkStart w:id="627" w:name="_Ref10794269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11</w:t>
      </w:r>
      <w:r w:rsidRPr="005A4F89">
        <w:rPr>
          <w:rFonts w:ascii="Times New Roman" w:hAnsi="Times New Roman" w:cs="Times New Roman"/>
          <w:i w:val="0"/>
          <w:iCs w:val="0"/>
          <w:color w:val="000000" w:themeColor="text1"/>
          <w:sz w:val="22"/>
          <w:szCs w:val="22"/>
        </w:rPr>
        <w:fldChar w:fldCharType="end"/>
      </w:r>
      <w:bookmarkEnd w:id="627"/>
      <w:r>
        <w:rPr>
          <w:rFonts w:ascii="Times New Roman" w:hAnsi="Times New Roman" w:cs="Times New Roman"/>
          <w:i w:val="0"/>
          <w:iCs w:val="0"/>
          <w:color w:val="000000" w:themeColor="text1"/>
          <w:sz w:val="22"/>
          <w:szCs w:val="22"/>
        </w:rPr>
        <w:t>.</w:t>
      </w:r>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w:t>
      </w:r>
      <w:r w:rsidRPr="005A4F89">
        <w:rPr>
          <w:rFonts w:ascii="Times New Roman" w:eastAsia="Times New Roman" w:hAnsi="Times New Roman" w:cs="Times New Roman"/>
          <w:i w:val="0"/>
          <w:iCs w:val="0"/>
          <w:color w:val="auto"/>
          <w:sz w:val="22"/>
          <w:szCs w:val="22"/>
          <w:lang w:eastAsia="en-US"/>
        </w:rPr>
        <w:t xml:space="preserve">mance </w:t>
      </w:r>
      <w:r w:rsidRPr="004C66E0">
        <w:rPr>
          <w:rFonts w:ascii="Times New Roman" w:eastAsia="Times New Roman" w:hAnsi="Times New Roman" w:cs="Times New Roman"/>
          <w:i w:val="0"/>
          <w:iCs w:val="0"/>
          <w:color w:val="auto"/>
          <w:sz w:val="22"/>
          <w:szCs w:val="20"/>
          <w:lang w:eastAsia="en-US"/>
        </w:rPr>
        <w:t>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0B8DD715"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1A985CFE"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2344D7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6B9387F0"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5B81013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7F188AD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5073A324"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5D2EB9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57A5AF6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0A4662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93D93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A5C0E5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189FFF6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D1597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15A45D30"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66F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C37F4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-12.00%</w:t>
            </w:r>
          </w:p>
        </w:tc>
        <w:tc>
          <w:tcPr>
            <w:tcW w:w="983" w:type="dxa"/>
            <w:tcBorders>
              <w:top w:val="single" w:sz="8" w:space="0" w:color="auto"/>
              <w:left w:val="nil"/>
              <w:bottom w:val="nil"/>
              <w:right w:val="nil"/>
            </w:tcBorders>
            <w:shd w:val="clear" w:color="000000" w:fill="CCFFCC"/>
            <w:noWrap/>
            <w:vAlign w:val="center"/>
            <w:hideMark/>
          </w:tcPr>
          <w:p w14:paraId="19B64C8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-10.15%</w:t>
            </w:r>
          </w:p>
        </w:tc>
        <w:tc>
          <w:tcPr>
            <w:tcW w:w="996" w:type="dxa"/>
            <w:tcBorders>
              <w:top w:val="single" w:sz="8" w:space="0" w:color="auto"/>
              <w:left w:val="nil"/>
              <w:bottom w:val="nil"/>
              <w:right w:val="nil"/>
            </w:tcBorders>
            <w:shd w:val="clear" w:color="000000" w:fill="CCFFCC"/>
            <w:noWrap/>
            <w:vAlign w:val="center"/>
            <w:hideMark/>
          </w:tcPr>
          <w:p w14:paraId="01A3003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-15.36%</w:t>
            </w:r>
          </w:p>
        </w:tc>
        <w:tc>
          <w:tcPr>
            <w:tcW w:w="983" w:type="dxa"/>
            <w:tcBorders>
              <w:top w:val="single" w:sz="8" w:space="0" w:color="auto"/>
              <w:left w:val="nil"/>
              <w:bottom w:val="nil"/>
              <w:right w:val="single" w:sz="4" w:space="0" w:color="auto"/>
            </w:tcBorders>
            <w:shd w:val="clear" w:color="000000" w:fill="CCFFCC"/>
            <w:noWrap/>
            <w:vAlign w:val="center"/>
            <w:hideMark/>
          </w:tcPr>
          <w:p w14:paraId="654CB6D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-19.76%</w:t>
            </w:r>
          </w:p>
        </w:tc>
        <w:tc>
          <w:tcPr>
            <w:tcW w:w="679" w:type="dxa"/>
            <w:tcBorders>
              <w:top w:val="nil"/>
              <w:left w:val="nil"/>
              <w:bottom w:val="nil"/>
              <w:right w:val="nil"/>
            </w:tcBorders>
            <w:shd w:val="clear" w:color="auto" w:fill="auto"/>
            <w:noWrap/>
            <w:vAlign w:val="center"/>
            <w:hideMark/>
          </w:tcPr>
          <w:p w14:paraId="4B0E528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nil"/>
              <w:left w:val="nil"/>
              <w:bottom w:val="nil"/>
              <w:right w:val="single" w:sz="8" w:space="0" w:color="auto"/>
            </w:tcBorders>
            <w:shd w:val="clear" w:color="auto" w:fill="auto"/>
            <w:noWrap/>
            <w:vAlign w:val="center"/>
            <w:hideMark/>
          </w:tcPr>
          <w:p w14:paraId="7F81123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36354%</w:t>
            </w:r>
          </w:p>
        </w:tc>
      </w:tr>
      <w:tr w:rsidR="00DD17B7" w:rsidRPr="00DD17B7" w14:paraId="41C9279B"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7BD7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14DA0C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3A1DE4D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-10.32%</w:t>
            </w:r>
          </w:p>
        </w:tc>
        <w:tc>
          <w:tcPr>
            <w:tcW w:w="996" w:type="dxa"/>
            <w:tcBorders>
              <w:top w:val="nil"/>
              <w:left w:val="nil"/>
              <w:bottom w:val="nil"/>
              <w:right w:val="nil"/>
            </w:tcBorders>
            <w:shd w:val="clear" w:color="000000" w:fill="CCFFCC"/>
            <w:noWrap/>
            <w:vAlign w:val="center"/>
            <w:hideMark/>
          </w:tcPr>
          <w:p w14:paraId="27E19B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-20.88%</w:t>
            </w:r>
          </w:p>
        </w:tc>
        <w:tc>
          <w:tcPr>
            <w:tcW w:w="983" w:type="dxa"/>
            <w:tcBorders>
              <w:top w:val="nil"/>
              <w:left w:val="nil"/>
              <w:bottom w:val="nil"/>
              <w:right w:val="single" w:sz="4" w:space="0" w:color="auto"/>
            </w:tcBorders>
            <w:shd w:val="clear" w:color="000000" w:fill="CCFFCC"/>
            <w:noWrap/>
            <w:vAlign w:val="center"/>
            <w:hideMark/>
          </w:tcPr>
          <w:p w14:paraId="15116D7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-15.77%</w:t>
            </w:r>
          </w:p>
        </w:tc>
        <w:tc>
          <w:tcPr>
            <w:tcW w:w="679" w:type="dxa"/>
            <w:tcBorders>
              <w:top w:val="nil"/>
              <w:left w:val="nil"/>
              <w:bottom w:val="nil"/>
              <w:right w:val="nil"/>
            </w:tcBorders>
            <w:shd w:val="clear" w:color="auto" w:fill="auto"/>
            <w:noWrap/>
            <w:vAlign w:val="center"/>
            <w:hideMark/>
          </w:tcPr>
          <w:p w14:paraId="58A22B2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605F443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34911%</w:t>
            </w:r>
          </w:p>
        </w:tc>
      </w:tr>
      <w:tr w:rsidR="00DD17B7" w:rsidRPr="00DD17B7" w14:paraId="17D5C1EA"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14A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159552D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-12.39%</w:t>
            </w:r>
          </w:p>
        </w:tc>
        <w:tc>
          <w:tcPr>
            <w:tcW w:w="983" w:type="dxa"/>
            <w:tcBorders>
              <w:top w:val="nil"/>
              <w:left w:val="nil"/>
              <w:bottom w:val="nil"/>
              <w:right w:val="nil"/>
            </w:tcBorders>
            <w:shd w:val="clear" w:color="000000" w:fill="CCFFCC"/>
            <w:noWrap/>
            <w:vAlign w:val="center"/>
            <w:hideMark/>
          </w:tcPr>
          <w:p w14:paraId="1C970F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-9.33%</w:t>
            </w:r>
          </w:p>
        </w:tc>
        <w:tc>
          <w:tcPr>
            <w:tcW w:w="996" w:type="dxa"/>
            <w:tcBorders>
              <w:top w:val="nil"/>
              <w:left w:val="nil"/>
              <w:bottom w:val="nil"/>
              <w:right w:val="nil"/>
            </w:tcBorders>
            <w:shd w:val="clear" w:color="000000" w:fill="CCFFCC"/>
            <w:noWrap/>
            <w:vAlign w:val="center"/>
            <w:hideMark/>
          </w:tcPr>
          <w:p w14:paraId="6A2AC62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-20.89%</w:t>
            </w:r>
          </w:p>
        </w:tc>
        <w:tc>
          <w:tcPr>
            <w:tcW w:w="983" w:type="dxa"/>
            <w:tcBorders>
              <w:top w:val="nil"/>
              <w:left w:val="nil"/>
              <w:bottom w:val="nil"/>
              <w:right w:val="single" w:sz="4" w:space="0" w:color="auto"/>
            </w:tcBorders>
            <w:shd w:val="clear" w:color="000000" w:fill="CCFFCC"/>
            <w:noWrap/>
            <w:vAlign w:val="center"/>
            <w:hideMark/>
          </w:tcPr>
          <w:p w14:paraId="060106D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-22.26%</w:t>
            </w:r>
          </w:p>
        </w:tc>
        <w:tc>
          <w:tcPr>
            <w:tcW w:w="679" w:type="dxa"/>
            <w:tcBorders>
              <w:top w:val="nil"/>
              <w:left w:val="nil"/>
              <w:bottom w:val="nil"/>
              <w:right w:val="nil"/>
            </w:tcBorders>
            <w:shd w:val="clear" w:color="auto" w:fill="auto"/>
            <w:noWrap/>
            <w:vAlign w:val="center"/>
            <w:hideMark/>
          </w:tcPr>
          <w:p w14:paraId="706F0C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6F512A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37929%</w:t>
            </w:r>
          </w:p>
        </w:tc>
      </w:tr>
      <w:tr w:rsidR="00DD17B7" w:rsidRPr="00DD17B7" w14:paraId="03B95BA8"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7CDC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17256C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-12.29%</w:t>
            </w:r>
          </w:p>
        </w:tc>
        <w:tc>
          <w:tcPr>
            <w:tcW w:w="983" w:type="dxa"/>
            <w:tcBorders>
              <w:top w:val="nil"/>
              <w:left w:val="nil"/>
              <w:bottom w:val="nil"/>
              <w:right w:val="nil"/>
            </w:tcBorders>
            <w:shd w:val="clear" w:color="000000" w:fill="CCFFCC"/>
            <w:noWrap/>
            <w:vAlign w:val="center"/>
            <w:hideMark/>
          </w:tcPr>
          <w:p w14:paraId="11B6D6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-9.01%</w:t>
            </w:r>
          </w:p>
        </w:tc>
        <w:tc>
          <w:tcPr>
            <w:tcW w:w="996" w:type="dxa"/>
            <w:tcBorders>
              <w:top w:val="nil"/>
              <w:left w:val="nil"/>
              <w:bottom w:val="nil"/>
              <w:right w:val="nil"/>
            </w:tcBorders>
            <w:shd w:val="clear" w:color="000000" w:fill="CCFFCC"/>
            <w:noWrap/>
            <w:vAlign w:val="center"/>
            <w:hideMark/>
          </w:tcPr>
          <w:p w14:paraId="2E4DD5A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-22.18%</w:t>
            </w:r>
          </w:p>
        </w:tc>
        <w:tc>
          <w:tcPr>
            <w:tcW w:w="983" w:type="dxa"/>
            <w:tcBorders>
              <w:top w:val="nil"/>
              <w:left w:val="nil"/>
              <w:bottom w:val="nil"/>
              <w:right w:val="single" w:sz="4" w:space="0" w:color="auto"/>
            </w:tcBorders>
            <w:shd w:val="clear" w:color="000000" w:fill="CCFFCC"/>
            <w:noWrap/>
            <w:vAlign w:val="center"/>
            <w:hideMark/>
          </w:tcPr>
          <w:p w14:paraId="7B09C29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-22.08%</w:t>
            </w:r>
          </w:p>
        </w:tc>
        <w:tc>
          <w:tcPr>
            <w:tcW w:w="679" w:type="dxa"/>
            <w:tcBorders>
              <w:top w:val="nil"/>
              <w:left w:val="nil"/>
              <w:bottom w:val="nil"/>
              <w:right w:val="nil"/>
            </w:tcBorders>
            <w:shd w:val="clear" w:color="auto" w:fill="auto"/>
            <w:noWrap/>
            <w:vAlign w:val="center"/>
            <w:hideMark/>
          </w:tcPr>
          <w:p w14:paraId="407A84F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131%</w:t>
            </w:r>
          </w:p>
        </w:tc>
        <w:tc>
          <w:tcPr>
            <w:tcW w:w="1231" w:type="dxa"/>
            <w:tcBorders>
              <w:top w:val="nil"/>
              <w:left w:val="nil"/>
              <w:bottom w:val="nil"/>
              <w:right w:val="single" w:sz="8" w:space="0" w:color="auto"/>
            </w:tcBorders>
            <w:shd w:val="clear" w:color="auto" w:fill="auto"/>
            <w:noWrap/>
            <w:vAlign w:val="center"/>
            <w:hideMark/>
          </w:tcPr>
          <w:p w14:paraId="374C43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34363%</w:t>
            </w:r>
          </w:p>
        </w:tc>
      </w:tr>
      <w:tr w:rsidR="00DD17B7" w:rsidRPr="00DD17B7" w14:paraId="2B3DA394"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DF4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1A356D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247884B"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7D446754"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443D09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74A87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7D72769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0C0EF252"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93B4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3B2517A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-12.27%</w:t>
            </w:r>
          </w:p>
        </w:tc>
        <w:tc>
          <w:tcPr>
            <w:tcW w:w="983" w:type="dxa"/>
            <w:tcBorders>
              <w:top w:val="single" w:sz="8" w:space="0" w:color="auto"/>
              <w:left w:val="nil"/>
              <w:bottom w:val="nil"/>
              <w:right w:val="nil"/>
            </w:tcBorders>
            <w:shd w:val="clear" w:color="000000" w:fill="CCFFCC"/>
            <w:noWrap/>
            <w:vAlign w:val="center"/>
            <w:hideMark/>
          </w:tcPr>
          <w:p w14:paraId="1909F08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-9.61%</w:t>
            </w:r>
          </w:p>
        </w:tc>
        <w:tc>
          <w:tcPr>
            <w:tcW w:w="996" w:type="dxa"/>
            <w:tcBorders>
              <w:top w:val="single" w:sz="8" w:space="0" w:color="auto"/>
              <w:left w:val="nil"/>
              <w:bottom w:val="nil"/>
              <w:right w:val="nil"/>
            </w:tcBorders>
            <w:shd w:val="clear" w:color="000000" w:fill="CCFFCC"/>
            <w:noWrap/>
            <w:vAlign w:val="center"/>
            <w:hideMark/>
          </w:tcPr>
          <w:p w14:paraId="2D5D837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-20.12%</w:t>
            </w:r>
          </w:p>
        </w:tc>
        <w:tc>
          <w:tcPr>
            <w:tcW w:w="983" w:type="dxa"/>
            <w:tcBorders>
              <w:top w:val="single" w:sz="8" w:space="0" w:color="auto"/>
              <w:left w:val="nil"/>
              <w:bottom w:val="nil"/>
              <w:right w:val="single" w:sz="4" w:space="0" w:color="auto"/>
            </w:tcBorders>
            <w:shd w:val="clear" w:color="000000" w:fill="CCFFCC"/>
            <w:noWrap/>
            <w:vAlign w:val="center"/>
            <w:hideMark/>
          </w:tcPr>
          <w:p w14:paraId="778897C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-20.41%</w:t>
            </w:r>
          </w:p>
        </w:tc>
        <w:tc>
          <w:tcPr>
            <w:tcW w:w="679" w:type="dxa"/>
            <w:tcBorders>
              <w:top w:val="single" w:sz="8" w:space="0" w:color="auto"/>
              <w:left w:val="nil"/>
              <w:bottom w:val="nil"/>
              <w:right w:val="nil"/>
            </w:tcBorders>
            <w:shd w:val="clear" w:color="auto" w:fill="auto"/>
            <w:noWrap/>
            <w:vAlign w:val="center"/>
            <w:hideMark/>
          </w:tcPr>
          <w:p w14:paraId="4E33DF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single" w:sz="8" w:space="0" w:color="auto"/>
              <w:left w:val="nil"/>
              <w:bottom w:val="nil"/>
              <w:right w:val="single" w:sz="8" w:space="0" w:color="auto"/>
            </w:tcBorders>
            <w:shd w:val="clear" w:color="auto" w:fill="auto"/>
            <w:noWrap/>
            <w:vAlign w:val="center"/>
            <w:hideMark/>
          </w:tcPr>
          <w:p w14:paraId="36FFBD5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36029%</w:t>
            </w:r>
          </w:p>
        </w:tc>
      </w:tr>
      <w:tr w:rsidR="00DD17B7" w:rsidRPr="00DD17B7" w14:paraId="6FC83BE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72ED1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FF23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single" w:sz="8" w:space="0" w:color="auto"/>
              <w:left w:val="nil"/>
              <w:bottom w:val="nil"/>
              <w:right w:val="nil"/>
            </w:tcBorders>
            <w:shd w:val="clear" w:color="000000" w:fill="CCFFCC"/>
            <w:noWrap/>
            <w:vAlign w:val="center"/>
            <w:hideMark/>
          </w:tcPr>
          <w:p w14:paraId="51F998B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-9.98%</w:t>
            </w:r>
          </w:p>
        </w:tc>
        <w:tc>
          <w:tcPr>
            <w:tcW w:w="996" w:type="dxa"/>
            <w:tcBorders>
              <w:top w:val="single" w:sz="8" w:space="0" w:color="auto"/>
              <w:left w:val="nil"/>
              <w:bottom w:val="nil"/>
              <w:right w:val="nil"/>
            </w:tcBorders>
            <w:shd w:val="clear" w:color="000000" w:fill="CCFFCC"/>
            <w:noWrap/>
            <w:vAlign w:val="center"/>
            <w:hideMark/>
          </w:tcPr>
          <w:p w14:paraId="6F654F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-21.44%</w:t>
            </w:r>
          </w:p>
        </w:tc>
        <w:tc>
          <w:tcPr>
            <w:tcW w:w="983" w:type="dxa"/>
            <w:tcBorders>
              <w:top w:val="single" w:sz="8" w:space="0" w:color="auto"/>
              <w:left w:val="nil"/>
              <w:bottom w:val="nil"/>
              <w:right w:val="single" w:sz="4" w:space="0" w:color="auto"/>
            </w:tcBorders>
            <w:shd w:val="clear" w:color="000000" w:fill="CCFFCC"/>
            <w:noWrap/>
            <w:vAlign w:val="center"/>
            <w:hideMark/>
          </w:tcPr>
          <w:p w14:paraId="1CB117F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-22.19%</w:t>
            </w:r>
          </w:p>
        </w:tc>
        <w:tc>
          <w:tcPr>
            <w:tcW w:w="679" w:type="dxa"/>
            <w:tcBorders>
              <w:top w:val="single" w:sz="8" w:space="0" w:color="auto"/>
              <w:left w:val="nil"/>
              <w:bottom w:val="nil"/>
              <w:right w:val="nil"/>
            </w:tcBorders>
            <w:shd w:val="clear" w:color="auto" w:fill="auto"/>
            <w:noWrap/>
            <w:vAlign w:val="center"/>
            <w:hideMark/>
          </w:tcPr>
          <w:p w14:paraId="50F261B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D9C49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36294%</w:t>
            </w:r>
          </w:p>
        </w:tc>
      </w:tr>
      <w:tr w:rsidR="00DD17B7" w:rsidRPr="00DD17B7" w14:paraId="5FA1624D"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ADEA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E11A54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-6.35%</w:t>
            </w:r>
          </w:p>
        </w:tc>
        <w:tc>
          <w:tcPr>
            <w:tcW w:w="983" w:type="dxa"/>
            <w:tcBorders>
              <w:top w:val="nil"/>
              <w:left w:val="nil"/>
              <w:bottom w:val="single" w:sz="8" w:space="0" w:color="auto"/>
              <w:right w:val="nil"/>
            </w:tcBorders>
            <w:shd w:val="clear" w:color="000000" w:fill="CCFFCC"/>
            <w:noWrap/>
            <w:vAlign w:val="center"/>
            <w:hideMark/>
          </w:tcPr>
          <w:p w14:paraId="05FE5CF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-4.22%</w:t>
            </w:r>
          </w:p>
        </w:tc>
        <w:tc>
          <w:tcPr>
            <w:tcW w:w="996" w:type="dxa"/>
            <w:tcBorders>
              <w:top w:val="nil"/>
              <w:left w:val="nil"/>
              <w:bottom w:val="single" w:sz="8" w:space="0" w:color="auto"/>
              <w:right w:val="nil"/>
            </w:tcBorders>
            <w:shd w:val="clear" w:color="000000" w:fill="CCFFCC"/>
            <w:noWrap/>
            <w:vAlign w:val="center"/>
            <w:hideMark/>
          </w:tcPr>
          <w:p w14:paraId="0A40AD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-13.19%</w:t>
            </w:r>
          </w:p>
        </w:tc>
        <w:tc>
          <w:tcPr>
            <w:tcW w:w="983" w:type="dxa"/>
            <w:tcBorders>
              <w:top w:val="nil"/>
              <w:left w:val="nil"/>
              <w:bottom w:val="single" w:sz="8" w:space="0" w:color="auto"/>
              <w:right w:val="single" w:sz="4" w:space="0" w:color="auto"/>
            </w:tcBorders>
            <w:shd w:val="clear" w:color="000000" w:fill="CCFFCC"/>
            <w:noWrap/>
            <w:vAlign w:val="center"/>
            <w:hideMark/>
          </w:tcPr>
          <w:p w14:paraId="6E3E45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-12.33%</w:t>
            </w:r>
          </w:p>
        </w:tc>
        <w:tc>
          <w:tcPr>
            <w:tcW w:w="679" w:type="dxa"/>
            <w:tcBorders>
              <w:top w:val="nil"/>
              <w:left w:val="nil"/>
              <w:bottom w:val="single" w:sz="8" w:space="0" w:color="auto"/>
              <w:right w:val="nil"/>
            </w:tcBorders>
            <w:shd w:val="clear" w:color="auto" w:fill="auto"/>
            <w:noWrap/>
            <w:vAlign w:val="center"/>
            <w:hideMark/>
          </w:tcPr>
          <w:p w14:paraId="66066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single" w:sz="8" w:space="0" w:color="auto"/>
              <w:right w:val="single" w:sz="8" w:space="0" w:color="auto"/>
            </w:tcBorders>
            <w:shd w:val="clear" w:color="auto" w:fill="auto"/>
            <w:noWrap/>
            <w:vAlign w:val="center"/>
            <w:hideMark/>
          </w:tcPr>
          <w:p w14:paraId="1FD5942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16128%</w:t>
            </w:r>
          </w:p>
        </w:tc>
      </w:tr>
    </w:tbl>
    <w:p w14:paraId="15768B52" w14:textId="7293D488" w:rsidR="005A4F89" w:rsidRDefault="005A4F89" w:rsidP="00261171">
      <w:pPr>
        <w:pStyle w:val="a7"/>
        <w:jc w:val="center"/>
        <w:rPr>
          <w:rFonts w:ascii="Times New Roman" w:eastAsia="Times New Roman" w:hAnsi="Times New Roman" w:cs="Times New Roman"/>
          <w:i w:val="0"/>
          <w:iCs w:val="0"/>
          <w:color w:val="000000" w:themeColor="text1"/>
          <w:sz w:val="22"/>
          <w:szCs w:val="22"/>
          <w:lang w:eastAsia="en-US"/>
        </w:rPr>
      </w:pPr>
      <w:bookmarkStart w:id="628" w:name="_Ref10794269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12</w:t>
      </w:r>
      <w:r w:rsidRPr="005A4F89">
        <w:rPr>
          <w:rFonts w:ascii="Times New Roman" w:hAnsi="Times New Roman" w:cs="Times New Roman"/>
          <w:i w:val="0"/>
          <w:iCs w:val="0"/>
          <w:color w:val="000000" w:themeColor="text1"/>
          <w:sz w:val="22"/>
          <w:szCs w:val="22"/>
        </w:rPr>
        <w:fldChar w:fldCharType="end"/>
      </w:r>
      <w:bookmarkEnd w:id="628"/>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3E49DD0C" w14:textId="77777777" w:rsidTr="00D04888">
        <w:trPr>
          <w:trHeight w:val="255"/>
          <w:jc w:val="center"/>
        </w:trPr>
        <w:tc>
          <w:tcPr>
            <w:tcW w:w="1640" w:type="dxa"/>
            <w:tcBorders>
              <w:top w:val="nil"/>
              <w:left w:val="nil"/>
              <w:bottom w:val="nil"/>
              <w:right w:val="nil"/>
            </w:tcBorders>
            <w:shd w:val="clear" w:color="auto" w:fill="auto"/>
            <w:noWrap/>
            <w:vAlign w:val="center"/>
            <w:hideMark/>
          </w:tcPr>
          <w:p w14:paraId="71FEAB92" w14:textId="77777777" w:rsidR="00DD17B7" w:rsidRPr="00DD17B7" w:rsidRDefault="00DD17B7" w:rsidP="00DD17B7">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8FFCB"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0B0DB74F"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32B1E81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E21357C"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0B38B37C"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83DFC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6D0BF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7E03DAE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4F1260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624CEC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C1CC45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6A5A1B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4B252079"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A47A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51ABC6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-8.70%</w:t>
            </w:r>
          </w:p>
        </w:tc>
        <w:tc>
          <w:tcPr>
            <w:tcW w:w="983" w:type="dxa"/>
            <w:tcBorders>
              <w:top w:val="single" w:sz="8" w:space="0" w:color="auto"/>
              <w:left w:val="nil"/>
              <w:bottom w:val="nil"/>
              <w:right w:val="nil"/>
            </w:tcBorders>
            <w:shd w:val="clear" w:color="000000" w:fill="CCFFCC"/>
            <w:noWrap/>
            <w:vAlign w:val="center"/>
            <w:hideMark/>
          </w:tcPr>
          <w:p w14:paraId="45FB7C9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-6.23%</w:t>
            </w:r>
          </w:p>
        </w:tc>
        <w:tc>
          <w:tcPr>
            <w:tcW w:w="996" w:type="dxa"/>
            <w:tcBorders>
              <w:top w:val="single" w:sz="8" w:space="0" w:color="auto"/>
              <w:left w:val="nil"/>
              <w:bottom w:val="nil"/>
              <w:right w:val="nil"/>
            </w:tcBorders>
            <w:shd w:val="clear" w:color="000000" w:fill="CCFFCC"/>
            <w:noWrap/>
            <w:vAlign w:val="center"/>
            <w:hideMark/>
          </w:tcPr>
          <w:p w14:paraId="5BE693E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-14.60%</w:t>
            </w:r>
          </w:p>
        </w:tc>
        <w:tc>
          <w:tcPr>
            <w:tcW w:w="983" w:type="dxa"/>
            <w:tcBorders>
              <w:top w:val="single" w:sz="8" w:space="0" w:color="auto"/>
              <w:left w:val="nil"/>
              <w:bottom w:val="nil"/>
              <w:right w:val="single" w:sz="4" w:space="0" w:color="auto"/>
            </w:tcBorders>
            <w:shd w:val="clear" w:color="000000" w:fill="CCFFCC"/>
            <w:noWrap/>
            <w:vAlign w:val="center"/>
            <w:hideMark/>
          </w:tcPr>
          <w:p w14:paraId="37C5CF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3AB08AE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w:t>
            </w:r>
          </w:p>
        </w:tc>
        <w:tc>
          <w:tcPr>
            <w:tcW w:w="1231" w:type="dxa"/>
            <w:tcBorders>
              <w:top w:val="nil"/>
              <w:left w:val="nil"/>
              <w:bottom w:val="nil"/>
              <w:right w:val="single" w:sz="8" w:space="0" w:color="auto"/>
            </w:tcBorders>
            <w:shd w:val="clear" w:color="auto" w:fill="auto"/>
            <w:noWrap/>
            <w:vAlign w:val="center"/>
            <w:hideMark/>
          </w:tcPr>
          <w:p w14:paraId="21CCDC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24105%</w:t>
            </w:r>
          </w:p>
        </w:tc>
      </w:tr>
      <w:tr w:rsidR="00DD17B7" w:rsidRPr="00DD17B7" w14:paraId="5B8D012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5B96E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6B9DB3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-8.09%</w:t>
            </w:r>
          </w:p>
        </w:tc>
        <w:tc>
          <w:tcPr>
            <w:tcW w:w="983" w:type="dxa"/>
            <w:tcBorders>
              <w:top w:val="nil"/>
              <w:left w:val="nil"/>
              <w:bottom w:val="nil"/>
              <w:right w:val="nil"/>
            </w:tcBorders>
            <w:shd w:val="clear" w:color="000000" w:fill="CCFFCC"/>
            <w:noWrap/>
            <w:vAlign w:val="center"/>
            <w:hideMark/>
          </w:tcPr>
          <w:p w14:paraId="331A99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-5.77%</w:t>
            </w:r>
          </w:p>
        </w:tc>
        <w:tc>
          <w:tcPr>
            <w:tcW w:w="996" w:type="dxa"/>
            <w:tcBorders>
              <w:top w:val="nil"/>
              <w:left w:val="nil"/>
              <w:bottom w:val="nil"/>
              <w:right w:val="nil"/>
            </w:tcBorders>
            <w:shd w:val="clear" w:color="000000" w:fill="CCFFCC"/>
            <w:noWrap/>
            <w:vAlign w:val="center"/>
            <w:hideMark/>
          </w:tcPr>
          <w:p w14:paraId="1E72496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-16.56%</w:t>
            </w:r>
          </w:p>
        </w:tc>
        <w:tc>
          <w:tcPr>
            <w:tcW w:w="983" w:type="dxa"/>
            <w:tcBorders>
              <w:top w:val="nil"/>
              <w:left w:val="nil"/>
              <w:bottom w:val="nil"/>
              <w:right w:val="single" w:sz="4" w:space="0" w:color="auto"/>
            </w:tcBorders>
            <w:shd w:val="clear" w:color="000000" w:fill="CCFFCC"/>
            <w:noWrap/>
            <w:vAlign w:val="center"/>
            <w:hideMark/>
          </w:tcPr>
          <w:p w14:paraId="2176E54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-13.48%</w:t>
            </w:r>
          </w:p>
        </w:tc>
        <w:tc>
          <w:tcPr>
            <w:tcW w:w="679" w:type="dxa"/>
            <w:tcBorders>
              <w:top w:val="nil"/>
              <w:left w:val="nil"/>
              <w:bottom w:val="nil"/>
              <w:right w:val="nil"/>
            </w:tcBorders>
            <w:shd w:val="clear" w:color="auto" w:fill="auto"/>
            <w:noWrap/>
            <w:vAlign w:val="center"/>
            <w:hideMark/>
          </w:tcPr>
          <w:p w14:paraId="694603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144%</w:t>
            </w:r>
          </w:p>
        </w:tc>
        <w:tc>
          <w:tcPr>
            <w:tcW w:w="1231" w:type="dxa"/>
            <w:tcBorders>
              <w:top w:val="nil"/>
              <w:left w:val="nil"/>
              <w:bottom w:val="nil"/>
              <w:right w:val="single" w:sz="8" w:space="0" w:color="auto"/>
            </w:tcBorders>
            <w:shd w:val="clear" w:color="auto" w:fill="auto"/>
            <w:noWrap/>
            <w:vAlign w:val="center"/>
            <w:hideMark/>
          </w:tcPr>
          <w:p w14:paraId="3E12352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19592%</w:t>
            </w:r>
          </w:p>
        </w:tc>
      </w:tr>
      <w:tr w:rsidR="00DD17B7" w:rsidRPr="00DD17B7" w14:paraId="2A37811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186D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D4F9C6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-8.62%</w:t>
            </w:r>
          </w:p>
        </w:tc>
        <w:tc>
          <w:tcPr>
            <w:tcW w:w="983" w:type="dxa"/>
            <w:tcBorders>
              <w:top w:val="nil"/>
              <w:left w:val="nil"/>
              <w:bottom w:val="nil"/>
              <w:right w:val="nil"/>
            </w:tcBorders>
            <w:shd w:val="clear" w:color="000000" w:fill="CCFFCC"/>
            <w:noWrap/>
            <w:vAlign w:val="center"/>
            <w:hideMark/>
          </w:tcPr>
          <w:p w14:paraId="522F3C1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-5.93%</w:t>
            </w:r>
          </w:p>
        </w:tc>
        <w:tc>
          <w:tcPr>
            <w:tcW w:w="996" w:type="dxa"/>
            <w:tcBorders>
              <w:top w:val="nil"/>
              <w:left w:val="nil"/>
              <w:bottom w:val="nil"/>
              <w:right w:val="nil"/>
            </w:tcBorders>
            <w:shd w:val="clear" w:color="000000" w:fill="CCFFCC"/>
            <w:noWrap/>
            <w:vAlign w:val="center"/>
            <w:hideMark/>
          </w:tcPr>
          <w:p w14:paraId="7921D63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-15.69%</w:t>
            </w:r>
          </w:p>
        </w:tc>
        <w:tc>
          <w:tcPr>
            <w:tcW w:w="983" w:type="dxa"/>
            <w:tcBorders>
              <w:top w:val="nil"/>
              <w:left w:val="nil"/>
              <w:bottom w:val="nil"/>
              <w:right w:val="single" w:sz="4" w:space="0" w:color="auto"/>
            </w:tcBorders>
            <w:shd w:val="clear" w:color="000000" w:fill="CCFFCC"/>
            <w:noWrap/>
            <w:vAlign w:val="center"/>
            <w:hideMark/>
          </w:tcPr>
          <w:p w14:paraId="2223BFD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-17.67%</w:t>
            </w:r>
          </w:p>
        </w:tc>
        <w:tc>
          <w:tcPr>
            <w:tcW w:w="679" w:type="dxa"/>
            <w:tcBorders>
              <w:top w:val="nil"/>
              <w:left w:val="nil"/>
              <w:bottom w:val="nil"/>
              <w:right w:val="nil"/>
            </w:tcBorders>
            <w:shd w:val="clear" w:color="auto" w:fill="auto"/>
            <w:noWrap/>
            <w:vAlign w:val="center"/>
            <w:hideMark/>
          </w:tcPr>
          <w:p w14:paraId="508471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03F0068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19079%</w:t>
            </w:r>
          </w:p>
        </w:tc>
      </w:tr>
      <w:tr w:rsidR="00DD17B7" w:rsidRPr="00DD17B7" w14:paraId="36FD90C1"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5F7E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20823B9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-9.17%</w:t>
            </w:r>
          </w:p>
        </w:tc>
        <w:tc>
          <w:tcPr>
            <w:tcW w:w="983" w:type="dxa"/>
            <w:tcBorders>
              <w:top w:val="nil"/>
              <w:left w:val="nil"/>
              <w:bottom w:val="nil"/>
              <w:right w:val="nil"/>
            </w:tcBorders>
            <w:shd w:val="clear" w:color="000000" w:fill="CCFFCC"/>
            <w:noWrap/>
            <w:vAlign w:val="center"/>
            <w:hideMark/>
          </w:tcPr>
          <w:p w14:paraId="3F34225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-6.34%</w:t>
            </w:r>
          </w:p>
        </w:tc>
        <w:tc>
          <w:tcPr>
            <w:tcW w:w="996" w:type="dxa"/>
            <w:tcBorders>
              <w:top w:val="nil"/>
              <w:left w:val="nil"/>
              <w:bottom w:val="nil"/>
              <w:right w:val="nil"/>
            </w:tcBorders>
            <w:shd w:val="clear" w:color="000000" w:fill="CCFFCC"/>
            <w:noWrap/>
            <w:vAlign w:val="center"/>
            <w:hideMark/>
          </w:tcPr>
          <w:p w14:paraId="4E151B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-16.76%</w:t>
            </w:r>
          </w:p>
        </w:tc>
        <w:tc>
          <w:tcPr>
            <w:tcW w:w="983" w:type="dxa"/>
            <w:tcBorders>
              <w:top w:val="nil"/>
              <w:left w:val="nil"/>
              <w:bottom w:val="nil"/>
              <w:right w:val="single" w:sz="4" w:space="0" w:color="auto"/>
            </w:tcBorders>
            <w:shd w:val="clear" w:color="000000" w:fill="CCFFCC"/>
            <w:noWrap/>
            <w:vAlign w:val="center"/>
            <w:hideMark/>
          </w:tcPr>
          <w:p w14:paraId="1ACBC49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-18.54%</w:t>
            </w:r>
          </w:p>
        </w:tc>
        <w:tc>
          <w:tcPr>
            <w:tcW w:w="679" w:type="dxa"/>
            <w:tcBorders>
              <w:top w:val="nil"/>
              <w:left w:val="nil"/>
              <w:bottom w:val="nil"/>
              <w:right w:val="nil"/>
            </w:tcBorders>
            <w:shd w:val="clear" w:color="auto" w:fill="auto"/>
            <w:noWrap/>
            <w:vAlign w:val="center"/>
            <w:hideMark/>
          </w:tcPr>
          <w:p w14:paraId="1641308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5DEF0E1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14841%</w:t>
            </w:r>
          </w:p>
        </w:tc>
      </w:tr>
      <w:tr w:rsidR="00DD17B7" w:rsidRPr="00DD17B7" w14:paraId="7D93183D"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71F9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7E74D2A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-10.89%</w:t>
            </w:r>
          </w:p>
        </w:tc>
        <w:tc>
          <w:tcPr>
            <w:tcW w:w="983" w:type="dxa"/>
            <w:tcBorders>
              <w:top w:val="nil"/>
              <w:left w:val="nil"/>
              <w:bottom w:val="nil"/>
              <w:right w:val="nil"/>
            </w:tcBorders>
            <w:shd w:val="clear" w:color="000000" w:fill="CCFFCC"/>
            <w:noWrap/>
            <w:vAlign w:val="center"/>
            <w:hideMark/>
          </w:tcPr>
          <w:p w14:paraId="62C149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2C27B3A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-16.11%</w:t>
            </w:r>
          </w:p>
        </w:tc>
        <w:tc>
          <w:tcPr>
            <w:tcW w:w="983" w:type="dxa"/>
            <w:tcBorders>
              <w:top w:val="nil"/>
              <w:left w:val="nil"/>
              <w:bottom w:val="nil"/>
              <w:right w:val="single" w:sz="4" w:space="0" w:color="auto"/>
            </w:tcBorders>
            <w:shd w:val="clear" w:color="000000" w:fill="CCFFCC"/>
            <w:noWrap/>
            <w:vAlign w:val="center"/>
            <w:hideMark/>
          </w:tcPr>
          <w:p w14:paraId="0A24AD3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-17.60%</w:t>
            </w:r>
          </w:p>
        </w:tc>
        <w:tc>
          <w:tcPr>
            <w:tcW w:w="679" w:type="dxa"/>
            <w:tcBorders>
              <w:top w:val="nil"/>
              <w:left w:val="nil"/>
              <w:bottom w:val="nil"/>
              <w:right w:val="nil"/>
            </w:tcBorders>
            <w:shd w:val="clear" w:color="auto" w:fill="auto"/>
            <w:noWrap/>
            <w:vAlign w:val="center"/>
            <w:hideMark/>
          </w:tcPr>
          <w:p w14:paraId="3C1702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59CBE1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22140%</w:t>
            </w:r>
          </w:p>
        </w:tc>
      </w:tr>
      <w:tr w:rsidR="00DD17B7" w:rsidRPr="00DD17B7" w14:paraId="5E8F1C33"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5C49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2476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-9.04%</w:t>
            </w:r>
          </w:p>
        </w:tc>
        <w:tc>
          <w:tcPr>
            <w:tcW w:w="983" w:type="dxa"/>
            <w:tcBorders>
              <w:top w:val="single" w:sz="8" w:space="0" w:color="auto"/>
              <w:left w:val="nil"/>
              <w:bottom w:val="nil"/>
              <w:right w:val="nil"/>
            </w:tcBorders>
            <w:shd w:val="clear" w:color="000000" w:fill="CCFFCC"/>
            <w:noWrap/>
            <w:vAlign w:val="center"/>
            <w:hideMark/>
          </w:tcPr>
          <w:p w14:paraId="7EE6DB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-6.54%</w:t>
            </w:r>
          </w:p>
        </w:tc>
        <w:tc>
          <w:tcPr>
            <w:tcW w:w="996" w:type="dxa"/>
            <w:tcBorders>
              <w:top w:val="single" w:sz="8" w:space="0" w:color="auto"/>
              <w:left w:val="nil"/>
              <w:bottom w:val="nil"/>
              <w:right w:val="nil"/>
            </w:tcBorders>
            <w:shd w:val="clear" w:color="000000" w:fill="CCFFCC"/>
            <w:noWrap/>
            <w:vAlign w:val="center"/>
            <w:hideMark/>
          </w:tcPr>
          <w:p w14:paraId="7977B4E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06492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-17.15%</w:t>
            </w:r>
          </w:p>
        </w:tc>
        <w:tc>
          <w:tcPr>
            <w:tcW w:w="679" w:type="dxa"/>
            <w:tcBorders>
              <w:top w:val="single" w:sz="8" w:space="0" w:color="auto"/>
              <w:left w:val="nil"/>
              <w:bottom w:val="nil"/>
              <w:right w:val="nil"/>
            </w:tcBorders>
            <w:shd w:val="clear" w:color="auto" w:fill="auto"/>
            <w:noWrap/>
            <w:vAlign w:val="center"/>
            <w:hideMark/>
          </w:tcPr>
          <w:p w14:paraId="2D46F8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143%</w:t>
            </w:r>
          </w:p>
        </w:tc>
        <w:tc>
          <w:tcPr>
            <w:tcW w:w="1231" w:type="dxa"/>
            <w:tcBorders>
              <w:top w:val="single" w:sz="8" w:space="0" w:color="auto"/>
              <w:left w:val="nil"/>
              <w:bottom w:val="nil"/>
              <w:right w:val="single" w:sz="8" w:space="0" w:color="auto"/>
            </w:tcBorders>
            <w:shd w:val="clear" w:color="auto" w:fill="auto"/>
            <w:noWrap/>
            <w:vAlign w:val="center"/>
            <w:hideMark/>
          </w:tcPr>
          <w:p w14:paraId="16B5FB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19316%</w:t>
            </w:r>
          </w:p>
        </w:tc>
      </w:tr>
      <w:tr w:rsidR="00DD17B7" w:rsidRPr="00DD17B7" w14:paraId="31E034D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39AD9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6C544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18D87FF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-6.28%</w:t>
            </w:r>
          </w:p>
        </w:tc>
        <w:tc>
          <w:tcPr>
            <w:tcW w:w="996" w:type="dxa"/>
            <w:tcBorders>
              <w:top w:val="single" w:sz="8" w:space="0" w:color="auto"/>
              <w:left w:val="nil"/>
              <w:bottom w:val="nil"/>
              <w:right w:val="nil"/>
            </w:tcBorders>
            <w:shd w:val="clear" w:color="000000" w:fill="CCFFCC"/>
            <w:noWrap/>
            <w:vAlign w:val="center"/>
            <w:hideMark/>
          </w:tcPr>
          <w:p w14:paraId="44B2782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DB8644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-18.79%</w:t>
            </w:r>
          </w:p>
        </w:tc>
        <w:tc>
          <w:tcPr>
            <w:tcW w:w="679" w:type="dxa"/>
            <w:tcBorders>
              <w:top w:val="single" w:sz="8" w:space="0" w:color="auto"/>
              <w:left w:val="nil"/>
              <w:bottom w:val="nil"/>
              <w:right w:val="nil"/>
            </w:tcBorders>
            <w:shd w:val="clear" w:color="auto" w:fill="auto"/>
            <w:noWrap/>
            <w:vAlign w:val="center"/>
            <w:hideMark/>
          </w:tcPr>
          <w:p w14:paraId="75ECF3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single" w:sz="8" w:space="0" w:color="auto"/>
              <w:left w:val="nil"/>
              <w:bottom w:val="nil"/>
              <w:right w:val="single" w:sz="8" w:space="0" w:color="auto"/>
            </w:tcBorders>
            <w:shd w:val="clear" w:color="auto" w:fill="auto"/>
            <w:noWrap/>
            <w:vAlign w:val="center"/>
            <w:hideMark/>
          </w:tcPr>
          <w:p w14:paraId="1E3352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16256%</w:t>
            </w:r>
          </w:p>
        </w:tc>
      </w:tr>
      <w:tr w:rsidR="00DD17B7" w:rsidRPr="00DD17B7" w14:paraId="35EE38C6"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56D2D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AE3AD0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B7158A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-3.94%</w:t>
            </w:r>
          </w:p>
        </w:tc>
        <w:tc>
          <w:tcPr>
            <w:tcW w:w="996" w:type="dxa"/>
            <w:tcBorders>
              <w:top w:val="nil"/>
              <w:left w:val="nil"/>
              <w:bottom w:val="single" w:sz="8" w:space="0" w:color="auto"/>
              <w:right w:val="nil"/>
            </w:tcBorders>
            <w:shd w:val="clear" w:color="000000" w:fill="CCFFCC"/>
            <w:noWrap/>
            <w:vAlign w:val="center"/>
            <w:hideMark/>
          </w:tcPr>
          <w:p w14:paraId="166301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-12.05%</w:t>
            </w:r>
          </w:p>
        </w:tc>
        <w:tc>
          <w:tcPr>
            <w:tcW w:w="983" w:type="dxa"/>
            <w:tcBorders>
              <w:top w:val="nil"/>
              <w:left w:val="nil"/>
              <w:bottom w:val="single" w:sz="8" w:space="0" w:color="auto"/>
              <w:right w:val="single" w:sz="4" w:space="0" w:color="auto"/>
            </w:tcBorders>
            <w:shd w:val="clear" w:color="000000" w:fill="CCFFCC"/>
            <w:noWrap/>
            <w:vAlign w:val="center"/>
            <w:hideMark/>
          </w:tcPr>
          <w:p w14:paraId="6F2EBEC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-11.69%</w:t>
            </w:r>
          </w:p>
        </w:tc>
        <w:tc>
          <w:tcPr>
            <w:tcW w:w="679" w:type="dxa"/>
            <w:tcBorders>
              <w:top w:val="nil"/>
              <w:left w:val="nil"/>
              <w:bottom w:val="single" w:sz="8" w:space="0" w:color="auto"/>
              <w:right w:val="nil"/>
            </w:tcBorders>
            <w:shd w:val="clear" w:color="auto" w:fill="auto"/>
            <w:noWrap/>
            <w:vAlign w:val="center"/>
            <w:hideMark/>
          </w:tcPr>
          <w:p w14:paraId="6F5AB5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122%</w:t>
            </w:r>
          </w:p>
        </w:tc>
        <w:tc>
          <w:tcPr>
            <w:tcW w:w="1231" w:type="dxa"/>
            <w:tcBorders>
              <w:top w:val="nil"/>
              <w:left w:val="nil"/>
              <w:bottom w:val="single" w:sz="8" w:space="0" w:color="auto"/>
              <w:right w:val="single" w:sz="8" w:space="0" w:color="auto"/>
            </w:tcBorders>
            <w:shd w:val="clear" w:color="auto" w:fill="auto"/>
            <w:noWrap/>
            <w:vAlign w:val="center"/>
            <w:hideMark/>
          </w:tcPr>
          <w:p w14:paraId="05F8D4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16796%</w:t>
            </w:r>
          </w:p>
        </w:tc>
      </w:tr>
    </w:tbl>
    <w:p w14:paraId="6406AC9D" w14:textId="0797186A" w:rsidR="00847E88" w:rsidRPr="00DB4DB5" w:rsidRDefault="00847E88" w:rsidP="00847E88">
      <w:pPr>
        <w:pStyle w:val="2"/>
        <w:rPr>
          <w:rFonts w:eastAsiaTheme="minorEastAsia"/>
          <w:i w:val="0"/>
          <w:iCs w:val="0"/>
          <w:lang w:val="en-CA" w:eastAsia="zh-CN"/>
        </w:rPr>
      </w:pPr>
      <w:r w:rsidRPr="00DB4DB5">
        <w:rPr>
          <w:rFonts w:eastAsiaTheme="minorEastAsia"/>
          <w:i w:val="0"/>
          <w:iCs w:val="0"/>
          <w:lang w:val="en-CA" w:eastAsia="zh-CN"/>
        </w:rPr>
        <w:lastRenderedPageBreak/>
        <w:t xml:space="preserve">Results of </w:t>
      </w:r>
      <w:r w:rsidR="00B10421">
        <w:rPr>
          <w:rFonts w:eastAsiaTheme="minorEastAsia"/>
          <w:i w:val="0"/>
          <w:iCs w:val="0"/>
          <w:lang w:val="en-CA" w:eastAsia="zh-CN"/>
        </w:rPr>
        <w:t>test</w:t>
      </w:r>
      <w:r w:rsidR="00D7273D">
        <w:rPr>
          <w:rFonts w:eastAsiaTheme="minorEastAsia"/>
          <w:i w:val="0"/>
          <w:iCs w:val="0"/>
          <w:lang w:val="en-CA" w:eastAsia="zh-CN"/>
        </w:rPr>
        <w:t>6</w:t>
      </w:r>
      <w:r w:rsidRPr="00DB4DB5">
        <w:rPr>
          <w:rFonts w:eastAsiaTheme="minorEastAsia"/>
          <w:i w:val="0"/>
          <w:iCs w:val="0"/>
          <w:lang w:val="en-CA" w:eastAsia="zh-CN"/>
        </w:rPr>
        <w:t xml:space="preserve"> </w:t>
      </w:r>
      <w:r w:rsidRPr="00DB4DB5">
        <w:rPr>
          <w:rFonts w:eastAsiaTheme="minorEastAsia"/>
          <w:i w:val="0"/>
          <w:iCs w:val="0"/>
          <w:lang w:val="en-CA"/>
        </w:rPr>
        <w:t>(</w:t>
      </w:r>
      <w:r w:rsidR="00024CEF">
        <w:rPr>
          <w:rFonts w:eastAsiaTheme="minorEastAsia"/>
          <w:i w:val="0"/>
          <w:iCs w:val="0"/>
          <w:lang w:val="en-CA" w:eastAsia="zh-CN"/>
        </w:rPr>
        <w:t>f</w:t>
      </w:r>
      <w:r w:rsidR="00024CEF" w:rsidRPr="00980B9D">
        <w:rPr>
          <w:rFonts w:eastAsiaTheme="minorEastAsia" w:hint="eastAsia"/>
          <w:i w:val="0"/>
          <w:iCs w:val="0"/>
          <w:lang w:val="en-CA" w:eastAsia="zh-CN"/>
        </w:rPr>
        <w:t>i</w:t>
      </w:r>
      <w:r w:rsidR="00024CEF" w:rsidRPr="00980B9D">
        <w:rPr>
          <w:rFonts w:eastAsiaTheme="minorEastAsia"/>
          <w:i w:val="0"/>
          <w:iCs w:val="0"/>
          <w:lang w:val="en-CA"/>
        </w:rPr>
        <w:t xml:space="preserve">lter </w:t>
      </w:r>
      <w:r w:rsidR="00024CEF">
        <w:rPr>
          <w:rFonts w:eastAsiaTheme="minorEastAsia"/>
          <w:i w:val="0"/>
          <w:iCs w:val="0"/>
          <w:lang w:val="en-CA"/>
        </w:rPr>
        <w:t>2</w:t>
      </w:r>
      <w:r w:rsidR="00024CEF" w:rsidRPr="00980B9D">
        <w:rPr>
          <w:rFonts w:eastAsiaTheme="minorEastAsia"/>
          <w:i w:val="0"/>
          <w:iCs w:val="0"/>
          <w:lang w:val="en-CA"/>
        </w:rPr>
        <w:t xml:space="preserve">, </w:t>
      </w:r>
      <w:r w:rsidR="00024CEF">
        <w:rPr>
          <w:rFonts w:eastAsiaTheme="minorEastAsia"/>
          <w:i w:val="0"/>
          <w:iCs w:val="0"/>
          <w:lang w:val="en-CA"/>
        </w:rPr>
        <w:t>one model</w:t>
      </w:r>
      <w:r w:rsidR="00082574">
        <w:rPr>
          <w:rFonts w:eastAsiaTheme="minorEastAsia"/>
          <w:i w:val="0"/>
          <w:iCs w:val="0"/>
          <w:lang w:val="en-CA"/>
        </w:rPr>
        <w:t xml:space="preserve">, </w:t>
      </w:r>
      <w:r w:rsidRPr="00DB4DB5">
        <w:rPr>
          <w:rFonts w:eastAsiaTheme="minorEastAsia"/>
          <w:i w:val="0"/>
          <w:iCs w:val="0"/>
          <w:lang w:val="en-CA"/>
        </w:rPr>
        <w:t>int16</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Pr="00DB4DB5">
        <w:rPr>
          <w:rFonts w:eastAsiaTheme="minorEastAsia"/>
          <w:i w:val="0"/>
          <w:iCs w:val="0"/>
          <w:lang w:val="en-CA"/>
        </w:rPr>
        <w:t>)</w:t>
      </w:r>
    </w:p>
    <w:p w14:paraId="6F18FE4A" w14:textId="7A8131E0" w:rsidR="00847E88" w:rsidRDefault="00847E88" w:rsidP="00847E88">
      <w:pPr>
        <w:pStyle w:val="a7"/>
        <w:jc w:val="center"/>
        <w:rPr>
          <w:ins w:id="629" w:author="Liqiang Wang" w:date="2022-07-09T20:02:00Z"/>
          <w:rFonts w:ascii="Times New Roman" w:eastAsia="Times New Roman" w:hAnsi="Times New Roman" w:cs="Times New Roman"/>
          <w:i w:val="0"/>
          <w:iCs w:val="0"/>
          <w:color w:val="000000" w:themeColor="text1"/>
          <w:sz w:val="22"/>
          <w:szCs w:val="22"/>
          <w:lang w:eastAsia="en-US"/>
        </w:rPr>
      </w:pPr>
      <w:bookmarkStart w:id="630" w:name="_Ref10794270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13</w:t>
      </w:r>
      <w:r w:rsidRPr="005A4F89">
        <w:rPr>
          <w:rFonts w:ascii="Times New Roman" w:hAnsi="Times New Roman" w:cs="Times New Roman"/>
          <w:i w:val="0"/>
          <w:iCs w:val="0"/>
          <w:color w:val="000000" w:themeColor="text1"/>
          <w:sz w:val="22"/>
          <w:szCs w:val="22"/>
        </w:rPr>
        <w:fldChar w:fldCharType="end"/>
      </w:r>
      <w:bookmarkEnd w:id="630"/>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Change w:id="631" w:author="Liqiang Wang" w:date="2022-07-09T20:02:00Z">
          <w:tblPr>
            <w:tblW w:w="7840" w:type="dxa"/>
            <w:tblLook w:val="04A0" w:firstRow="1" w:lastRow="0" w:firstColumn="1" w:lastColumn="0" w:noHBand="0" w:noVBand="1"/>
          </w:tblPr>
        </w:tblPrChange>
      </w:tblPr>
      <w:tblGrid>
        <w:gridCol w:w="1640"/>
        <w:gridCol w:w="1328"/>
        <w:gridCol w:w="983"/>
        <w:gridCol w:w="996"/>
        <w:gridCol w:w="983"/>
        <w:gridCol w:w="679"/>
        <w:gridCol w:w="1231"/>
        <w:tblGridChange w:id="632">
          <w:tblGrid>
            <w:gridCol w:w="1640"/>
            <w:gridCol w:w="1328"/>
            <w:gridCol w:w="983"/>
            <w:gridCol w:w="996"/>
            <w:gridCol w:w="983"/>
            <w:gridCol w:w="679"/>
            <w:gridCol w:w="1231"/>
          </w:tblGrid>
        </w:tblGridChange>
      </w:tblGrid>
      <w:tr w:rsidR="003D6B03" w:rsidRPr="003D6B03" w14:paraId="5A46CF11" w14:textId="77777777" w:rsidTr="003D6B03">
        <w:trPr>
          <w:trHeight w:val="255"/>
          <w:jc w:val="center"/>
          <w:ins w:id="633" w:author="Liqiang Wang" w:date="2022-07-09T20:02:00Z"/>
          <w:trPrChange w:id="634"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635"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45B91CA5" w14:textId="77777777" w:rsidR="003D6B03" w:rsidRPr="003D6B03" w:rsidRDefault="003D6B03" w:rsidP="003D6B03">
            <w:pPr>
              <w:jc w:val="center"/>
              <w:rPr>
                <w:ins w:id="636" w:author="Liqiang Wang" w:date="2022-07-09T20:02:00Z"/>
                <w:rFonts w:ascii="Arial" w:eastAsia="宋体" w:hAnsi="Arial" w:cs="Arial"/>
                <w:color w:val="000000"/>
                <w:sz w:val="18"/>
                <w:szCs w:val="18"/>
              </w:rPr>
            </w:pPr>
            <w:ins w:id="637" w:author="Liqiang Wang" w:date="2022-07-09T20:02:00Z">
              <w:r w:rsidRPr="003D6B03">
                <w:rPr>
                  <w:rFonts w:ascii="宋体" w:eastAsia="宋体" w:hAnsi="宋体" w:cs="宋体"/>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638" w:author="Liqiang Wang" w:date="2022-07-09T20:02: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698CD150" w14:textId="77777777" w:rsidR="003D6B03" w:rsidRPr="003D6B03" w:rsidRDefault="003D6B03" w:rsidP="003D6B03">
            <w:pPr>
              <w:jc w:val="center"/>
              <w:rPr>
                <w:ins w:id="639" w:author="Liqiang Wang" w:date="2022-07-09T20:02:00Z"/>
                <w:rFonts w:ascii="Arial" w:eastAsia="宋体" w:hAnsi="Arial" w:cs="Arial"/>
                <w:b/>
                <w:bCs/>
                <w:color w:val="000000"/>
                <w:sz w:val="18"/>
                <w:szCs w:val="18"/>
              </w:rPr>
            </w:pPr>
            <w:ins w:id="640" w:author="Liqiang Wang" w:date="2022-07-09T20:02:00Z">
              <w:r w:rsidRPr="003D6B03">
                <w:rPr>
                  <w:rFonts w:ascii="Arial" w:eastAsia="宋体" w:hAnsi="Arial" w:cs="Arial"/>
                  <w:b/>
                  <w:bCs/>
                  <w:color w:val="000000"/>
                  <w:sz w:val="18"/>
                  <w:szCs w:val="18"/>
                </w:rPr>
                <w:t xml:space="preserve">Random access Main10 </w:t>
              </w:r>
            </w:ins>
          </w:p>
        </w:tc>
      </w:tr>
      <w:tr w:rsidR="003D6B03" w:rsidRPr="003D6B03" w14:paraId="196B3554" w14:textId="77777777" w:rsidTr="003D6B03">
        <w:trPr>
          <w:trHeight w:val="255"/>
          <w:jc w:val="center"/>
          <w:ins w:id="641" w:author="Liqiang Wang" w:date="2022-07-09T20:02:00Z"/>
          <w:trPrChange w:id="642"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643"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69829351" w14:textId="77777777" w:rsidR="003D6B03" w:rsidRPr="003D6B03" w:rsidRDefault="003D6B03" w:rsidP="003D6B03">
            <w:pPr>
              <w:jc w:val="center"/>
              <w:rPr>
                <w:ins w:id="644" w:author="Liqiang Wang" w:date="2022-07-09T20:02:00Z"/>
                <w:rFonts w:ascii="Arial" w:eastAsia="宋体" w:hAnsi="Arial" w:cs="Arial"/>
                <w:color w:val="000000"/>
                <w:sz w:val="18"/>
                <w:szCs w:val="18"/>
              </w:rPr>
            </w:pPr>
            <w:ins w:id="645" w:author="Liqiang Wang" w:date="2022-07-09T20:02:00Z">
              <w:r w:rsidRPr="003D6B03">
                <w:rPr>
                  <w:rFonts w:ascii="Arial" w:eastAsia="宋体" w:hAnsi="Arial" w:cs="Arial"/>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646" w:author="Liqiang Wang" w:date="2022-07-09T20:02:00Z">
              <w:tcPr>
                <w:tcW w:w="6200" w:type="dxa"/>
                <w:gridSpan w:val="6"/>
                <w:tcBorders>
                  <w:top w:val="nil"/>
                  <w:left w:val="nil"/>
                  <w:bottom w:val="single" w:sz="8" w:space="0" w:color="auto"/>
                  <w:right w:val="nil"/>
                </w:tcBorders>
                <w:shd w:val="clear" w:color="auto" w:fill="auto"/>
                <w:noWrap/>
                <w:vAlign w:val="center"/>
                <w:hideMark/>
              </w:tcPr>
            </w:tcPrChange>
          </w:tcPr>
          <w:p w14:paraId="515A89F4" w14:textId="77777777" w:rsidR="003D6B03" w:rsidRPr="003D6B03" w:rsidRDefault="003D6B03" w:rsidP="003D6B03">
            <w:pPr>
              <w:jc w:val="center"/>
              <w:rPr>
                <w:ins w:id="647" w:author="Liqiang Wang" w:date="2022-07-09T20:02:00Z"/>
                <w:rFonts w:ascii="Arial" w:eastAsia="宋体" w:hAnsi="Arial" w:cs="Arial"/>
                <w:b/>
                <w:bCs/>
                <w:color w:val="000000"/>
                <w:sz w:val="18"/>
                <w:szCs w:val="18"/>
              </w:rPr>
            </w:pPr>
            <w:ins w:id="648" w:author="Liqiang Wang" w:date="2022-07-09T20:02:00Z">
              <w:r w:rsidRPr="003D6B03">
                <w:rPr>
                  <w:rFonts w:ascii="Arial" w:eastAsia="宋体" w:hAnsi="Arial" w:cs="Arial"/>
                  <w:b/>
                  <w:bCs/>
                  <w:color w:val="000000"/>
                  <w:sz w:val="18"/>
                  <w:szCs w:val="18"/>
                </w:rPr>
                <w:t>BD-rate Over VTM-11.0_nnvc-1.0</w:t>
              </w:r>
            </w:ins>
          </w:p>
        </w:tc>
      </w:tr>
      <w:tr w:rsidR="003D6B03" w:rsidRPr="003D6B03" w14:paraId="30E0BD4A" w14:textId="77777777" w:rsidTr="003D6B03">
        <w:trPr>
          <w:trHeight w:val="255"/>
          <w:jc w:val="center"/>
          <w:ins w:id="649" w:author="Liqiang Wang" w:date="2022-07-09T20:02:00Z"/>
          <w:trPrChange w:id="650" w:author="Liqiang Wang" w:date="2022-07-09T20:02:00Z">
            <w:trPr>
              <w:trHeight w:val="255"/>
            </w:trPr>
          </w:trPrChange>
        </w:trPr>
        <w:tc>
          <w:tcPr>
            <w:tcW w:w="1640" w:type="dxa"/>
            <w:tcBorders>
              <w:top w:val="nil"/>
              <w:left w:val="nil"/>
              <w:bottom w:val="single" w:sz="8" w:space="0" w:color="auto"/>
              <w:right w:val="single" w:sz="8" w:space="0" w:color="auto"/>
            </w:tcBorders>
            <w:shd w:val="clear" w:color="auto" w:fill="auto"/>
            <w:noWrap/>
            <w:vAlign w:val="center"/>
            <w:hideMark/>
            <w:tcPrChange w:id="651" w:author="Liqiang Wang" w:date="2022-07-09T20:02:00Z">
              <w:tcPr>
                <w:tcW w:w="1640" w:type="dxa"/>
                <w:tcBorders>
                  <w:top w:val="nil"/>
                  <w:left w:val="nil"/>
                  <w:bottom w:val="single" w:sz="8" w:space="0" w:color="auto"/>
                  <w:right w:val="single" w:sz="8" w:space="0" w:color="auto"/>
                </w:tcBorders>
                <w:shd w:val="clear" w:color="auto" w:fill="auto"/>
                <w:noWrap/>
                <w:vAlign w:val="center"/>
                <w:hideMark/>
              </w:tcPr>
            </w:tcPrChange>
          </w:tcPr>
          <w:p w14:paraId="40E98945" w14:textId="77777777" w:rsidR="003D6B03" w:rsidRPr="003D6B03" w:rsidRDefault="003D6B03" w:rsidP="003D6B03">
            <w:pPr>
              <w:jc w:val="center"/>
              <w:rPr>
                <w:ins w:id="652" w:author="Liqiang Wang" w:date="2022-07-09T20:02:00Z"/>
                <w:rFonts w:ascii="Arial" w:eastAsia="宋体" w:hAnsi="Arial" w:cs="Arial"/>
                <w:color w:val="000000"/>
                <w:sz w:val="18"/>
                <w:szCs w:val="18"/>
              </w:rPr>
            </w:pPr>
            <w:ins w:id="653" w:author="Liqiang Wang" w:date="2022-07-09T20:02:00Z">
              <w:r w:rsidRPr="003D6B03">
                <w:rPr>
                  <w:rFonts w:ascii="Arial" w:eastAsia="宋体" w:hAnsi="Arial" w:cs="Arial"/>
                  <w:color w:val="000000"/>
                  <w:sz w:val="18"/>
                  <w:szCs w:val="18"/>
                </w:rPr>
                <w:t xml:space="preserve">　</w:t>
              </w:r>
            </w:ins>
          </w:p>
        </w:tc>
        <w:tc>
          <w:tcPr>
            <w:tcW w:w="1328" w:type="dxa"/>
            <w:tcBorders>
              <w:top w:val="nil"/>
              <w:left w:val="nil"/>
              <w:bottom w:val="single" w:sz="8" w:space="0" w:color="auto"/>
              <w:right w:val="nil"/>
            </w:tcBorders>
            <w:shd w:val="clear" w:color="auto" w:fill="auto"/>
            <w:noWrap/>
            <w:vAlign w:val="center"/>
            <w:hideMark/>
            <w:tcPrChange w:id="654" w:author="Liqiang Wang" w:date="2022-07-09T20:02:00Z">
              <w:tcPr>
                <w:tcW w:w="1328" w:type="dxa"/>
                <w:tcBorders>
                  <w:top w:val="nil"/>
                  <w:left w:val="nil"/>
                  <w:bottom w:val="single" w:sz="8" w:space="0" w:color="auto"/>
                  <w:right w:val="nil"/>
                </w:tcBorders>
                <w:shd w:val="clear" w:color="auto" w:fill="auto"/>
                <w:noWrap/>
                <w:vAlign w:val="center"/>
                <w:hideMark/>
              </w:tcPr>
            </w:tcPrChange>
          </w:tcPr>
          <w:p w14:paraId="5A43E6EB" w14:textId="77777777" w:rsidR="003D6B03" w:rsidRPr="003D6B03" w:rsidRDefault="003D6B03" w:rsidP="003D6B03">
            <w:pPr>
              <w:jc w:val="center"/>
              <w:rPr>
                <w:ins w:id="655" w:author="Liqiang Wang" w:date="2022-07-09T20:02:00Z"/>
                <w:rFonts w:ascii="Arial" w:eastAsia="宋体" w:hAnsi="Arial" w:cs="Arial"/>
                <w:color w:val="000000"/>
                <w:sz w:val="18"/>
                <w:szCs w:val="18"/>
              </w:rPr>
            </w:pPr>
            <w:ins w:id="656" w:author="Liqiang Wang" w:date="2022-07-09T20:02:00Z">
              <w:r w:rsidRPr="003D6B03">
                <w:rPr>
                  <w:rFonts w:ascii="Arial" w:eastAsia="宋体" w:hAnsi="Arial" w:cs="Arial"/>
                  <w:color w:val="000000"/>
                  <w:sz w:val="18"/>
                  <w:szCs w:val="18"/>
                </w:rPr>
                <w:t>YUV-PSNR</w:t>
              </w:r>
            </w:ins>
          </w:p>
        </w:tc>
        <w:tc>
          <w:tcPr>
            <w:tcW w:w="983" w:type="dxa"/>
            <w:tcBorders>
              <w:top w:val="nil"/>
              <w:left w:val="nil"/>
              <w:bottom w:val="single" w:sz="8" w:space="0" w:color="auto"/>
              <w:right w:val="nil"/>
            </w:tcBorders>
            <w:shd w:val="clear" w:color="auto" w:fill="auto"/>
            <w:noWrap/>
            <w:vAlign w:val="center"/>
            <w:hideMark/>
            <w:tcPrChange w:id="657" w:author="Liqiang Wang" w:date="2022-07-09T20:02:00Z">
              <w:tcPr>
                <w:tcW w:w="983" w:type="dxa"/>
                <w:tcBorders>
                  <w:top w:val="nil"/>
                  <w:left w:val="nil"/>
                  <w:bottom w:val="single" w:sz="8" w:space="0" w:color="auto"/>
                  <w:right w:val="nil"/>
                </w:tcBorders>
                <w:shd w:val="clear" w:color="auto" w:fill="auto"/>
                <w:noWrap/>
                <w:vAlign w:val="center"/>
                <w:hideMark/>
              </w:tcPr>
            </w:tcPrChange>
          </w:tcPr>
          <w:p w14:paraId="79FEB0D1" w14:textId="77777777" w:rsidR="003D6B03" w:rsidRPr="003D6B03" w:rsidRDefault="003D6B03" w:rsidP="003D6B03">
            <w:pPr>
              <w:jc w:val="center"/>
              <w:rPr>
                <w:ins w:id="658" w:author="Liqiang Wang" w:date="2022-07-09T20:02:00Z"/>
                <w:rFonts w:ascii="Arial" w:eastAsia="宋体" w:hAnsi="Arial" w:cs="Arial"/>
                <w:color w:val="000000"/>
                <w:sz w:val="18"/>
                <w:szCs w:val="18"/>
              </w:rPr>
            </w:pPr>
            <w:ins w:id="659" w:author="Liqiang Wang" w:date="2022-07-09T20:02:00Z">
              <w:r w:rsidRPr="003D6B03">
                <w:rPr>
                  <w:rFonts w:ascii="Arial" w:eastAsia="宋体" w:hAnsi="Arial" w:cs="Arial"/>
                  <w:color w:val="000000"/>
                  <w:sz w:val="18"/>
                  <w:szCs w:val="18"/>
                </w:rPr>
                <w:t>Y-PSNR</w:t>
              </w:r>
            </w:ins>
          </w:p>
        </w:tc>
        <w:tc>
          <w:tcPr>
            <w:tcW w:w="996" w:type="dxa"/>
            <w:tcBorders>
              <w:top w:val="nil"/>
              <w:left w:val="nil"/>
              <w:bottom w:val="single" w:sz="8" w:space="0" w:color="auto"/>
              <w:right w:val="nil"/>
            </w:tcBorders>
            <w:shd w:val="clear" w:color="auto" w:fill="auto"/>
            <w:noWrap/>
            <w:vAlign w:val="center"/>
            <w:hideMark/>
            <w:tcPrChange w:id="660" w:author="Liqiang Wang" w:date="2022-07-09T20:02:00Z">
              <w:tcPr>
                <w:tcW w:w="996" w:type="dxa"/>
                <w:tcBorders>
                  <w:top w:val="nil"/>
                  <w:left w:val="nil"/>
                  <w:bottom w:val="single" w:sz="8" w:space="0" w:color="auto"/>
                  <w:right w:val="nil"/>
                </w:tcBorders>
                <w:shd w:val="clear" w:color="auto" w:fill="auto"/>
                <w:noWrap/>
                <w:vAlign w:val="center"/>
                <w:hideMark/>
              </w:tcPr>
            </w:tcPrChange>
          </w:tcPr>
          <w:p w14:paraId="3AD22DE6" w14:textId="77777777" w:rsidR="003D6B03" w:rsidRPr="003D6B03" w:rsidRDefault="003D6B03" w:rsidP="003D6B03">
            <w:pPr>
              <w:jc w:val="center"/>
              <w:rPr>
                <w:ins w:id="661" w:author="Liqiang Wang" w:date="2022-07-09T20:02:00Z"/>
                <w:rFonts w:ascii="Arial" w:eastAsia="宋体" w:hAnsi="Arial" w:cs="Arial"/>
                <w:color w:val="000000"/>
                <w:sz w:val="18"/>
                <w:szCs w:val="18"/>
              </w:rPr>
            </w:pPr>
            <w:ins w:id="662" w:author="Liqiang Wang" w:date="2022-07-09T20:02:00Z">
              <w:r w:rsidRPr="003D6B03">
                <w:rPr>
                  <w:rFonts w:ascii="Arial" w:eastAsia="宋体" w:hAnsi="Arial" w:cs="Arial"/>
                  <w:color w:val="000000"/>
                  <w:sz w:val="18"/>
                  <w:szCs w:val="18"/>
                </w:rPr>
                <w:t>U-PSNR</w:t>
              </w:r>
            </w:ins>
          </w:p>
        </w:tc>
        <w:tc>
          <w:tcPr>
            <w:tcW w:w="983" w:type="dxa"/>
            <w:tcBorders>
              <w:top w:val="nil"/>
              <w:left w:val="nil"/>
              <w:bottom w:val="single" w:sz="8" w:space="0" w:color="auto"/>
              <w:right w:val="single" w:sz="4" w:space="0" w:color="auto"/>
            </w:tcBorders>
            <w:shd w:val="clear" w:color="auto" w:fill="auto"/>
            <w:noWrap/>
            <w:vAlign w:val="center"/>
            <w:hideMark/>
            <w:tcPrChange w:id="663" w:author="Liqiang Wang" w:date="2022-07-09T20:02:00Z">
              <w:tcPr>
                <w:tcW w:w="983" w:type="dxa"/>
                <w:tcBorders>
                  <w:top w:val="nil"/>
                  <w:left w:val="nil"/>
                  <w:bottom w:val="single" w:sz="8" w:space="0" w:color="auto"/>
                  <w:right w:val="single" w:sz="4" w:space="0" w:color="auto"/>
                </w:tcBorders>
                <w:shd w:val="clear" w:color="auto" w:fill="auto"/>
                <w:noWrap/>
                <w:vAlign w:val="center"/>
                <w:hideMark/>
              </w:tcPr>
            </w:tcPrChange>
          </w:tcPr>
          <w:p w14:paraId="2C37A0A8" w14:textId="77777777" w:rsidR="003D6B03" w:rsidRPr="003D6B03" w:rsidRDefault="003D6B03" w:rsidP="003D6B03">
            <w:pPr>
              <w:jc w:val="center"/>
              <w:rPr>
                <w:ins w:id="664" w:author="Liqiang Wang" w:date="2022-07-09T20:02:00Z"/>
                <w:rFonts w:ascii="Arial" w:eastAsia="宋体" w:hAnsi="Arial" w:cs="Arial"/>
                <w:color w:val="000000"/>
                <w:sz w:val="18"/>
                <w:szCs w:val="18"/>
              </w:rPr>
            </w:pPr>
            <w:ins w:id="665" w:author="Liqiang Wang" w:date="2022-07-09T20:02:00Z">
              <w:r w:rsidRPr="003D6B03">
                <w:rPr>
                  <w:rFonts w:ascii="Arial" w:eastAsia="宋体" w:hAnsi="Arial" w:cs="Arial"/>
                  <w:color w:val="000000"/>
                  <w:sz w:val="18"/>
                  <w:szCs w:val="18"/>
                </w:rPr>
                <w:t>V-PSNR</w:t>
              </w:r>
            </w:ins>
          </w:p>
        </w:tc>
        <w:tc>
          <w:tcPr>
            <w:tcW w:w="679" w:type="dxa"/>
            <w:tcBorders>
              <w:top w:val="nil"/>
              <w:left w:val="nil"/>
              <w:bottom w:val="single" w:sz="8" w:space="0" w:color="auto"/>
              <w:right w:val="nil"/>
            </w:tcBorders>
            <w:shd w:val="clear" w:color="auto" w:fill="auto"/>
            <w:noWrap/>
            <w:vAlign w:val="center"/>
            <w:hideMark/>
            <w:tcPrChange w:id="666" w:author="Liqiang Wang" w:date="2022-07-09T20:02:00Z">
              <w:tcPr>
                <w:tcW w:w="679" w:type="dxa"/>
                <w:tcBorders>
                  <w:top w:val="nil"/>
                  <w:left w:val="nil"/>
                  <w:bottom w:val="single" w:sz="8" w:space="0" w:color="auto"/>
                  <w:right w:val="nil"/>
                </w:tcBorders>
                <w:shd w:val="clear" w:color="auto" w:fill="auto"/>
                <w:noWrap/>
                <w:vAlign w:val="center"/>
                <w:hideMark/>
              </w:tcPr>
            </w:tcPrChange>
          </w:tcPr>
          <w:p w14:paraId="6D1B072C" w14:textId="77777777" w:rsidR="003D6B03" w:rsidRPr="003D6B03" w:rsidRDefault="003D6B03" w:rsidP="003D6B03">
            <w:pPr>
              <w:jc w:val="center"/>
              <w:rPr>
                <w:ins w:id="667" w:author="Liqiang Wang" w:date="2022-07-09T20:02:00Z"/>
                <w:rFonts w:ascii="Arial" w:eastAsia="宋体" w:hAnsi="Arial" w:cs="Arial"/>
                <w:color w:val="000000"/>
                <w:sz w:val="18"/>
                <w:szCs w:val="18"/>
              </w:rPr>
            </w:pPr>
            <w:ins w:id="668" w:author="Liqiang Wang" w:date="2022-07-09T20:02:00Z">
              <w:r w:rsidRPr="003D6B03">
                <w:rPr>
                  <w:rFonts w:ascii="Arial" w:eastAsia="宋体" w:hAnsi="Arial" w:cs="Arial"/>
                  <w:color w:val="000000"/>
                  <w:sz w:val="18"/>
                  <w:szCs w:val="18"/>
                </w:rPr>
                <w:t>EncT</w:t>
              </w:r>
            </w:ins>
          </w:p>
        </w:tc>
        <w:tc>
          <w:tcPr>
            <w:tcW w:w="1231" w:type="dxa"/>
            <w:tcBorders>
              <w:top w:val="nil"/>
              <w:left w:val="nil"/>
              <w:bottom w:val="single" w:sz="8" w:space="0" w:color="auto"/>
              <w:right w:val="single" w:sz="8" w:space="0" w:color="auto"/>
            </w:tcBorders>
            <w:shd w:val="clear" w:color="auto" w:fill="auto"/>
            <w:noWrap/>
            <w:vAlign w:val="center"/>
            <w:hideMark/>
            <w:tcPrChange w:id="669" w:author="Liqiang Wang" w:date="2022-07-09T20:02:00Z">
              <w:tcPr>
                <w:tcW w:w="1231" w:type="dxa"/>
                <w:tcBorders>
                  <w:top w:val="nil"/>
                  <w:left w:val="nil"/>
                  <w:bottom w:val="single" w:sz="8" w:space="0" w:color="auto"/>
                  <w:right w:val="single" w:sz="8" w:space="0" w:color="auto"/>
                </w:tcBorders>
                <w:shd w:val="clear" w:color="auto" w:fill="auto"/>
                <w:noWrap/>
                <w:vAlign w:val="center"/>
                <w:hideMark/>
              </w:tcPr>
            </w:tcPrChange>
          </w:tcPr>
          <w:p w14:paraId="40EF2164" w14:textId="77777777" w:rsidR="003D6B03" w:rsidRPr="003D6B03" w:rsidRDefault="003D6B03" w:rsidP="003D6B03">
            <w:pPr>
              <w:jc w:val="center"/>
              <w:rPr>
                <w:ins w:id="670" w:author="Liqiang Wang" w:date="2022-07-09T20:02:00Z"/>
                <w:rFonts w:ascii="Arial" w:eastAsia="宋体" w:hAnsi="Arial" w:cs="Arial"/>
                <w:color w:val="000000"/>
                <w:sz w:val="18"/>
                <w:szCs w:val="18"/>
              </w:rPr>
            </w:pPr>
            <w:ins w:id="671" w:author="Liqiang Wang" w:date="2022-07-09T20:02:00Z">
              <w:r w:rsidRPr="003D6B03">
                <w:rPr>
                  <w:rFonts w:ascii="Arial" w:eastAsia="宋体" w:hAnsi="Arial" w:cs="Arial"/>
                  <w:color w:val="000000"/>
                  <w:sz w:val="18"/>
                  <w:szCs w:val="18"/>
                </w:rPr>
                <w:t>DecT CPU</w:t>
              </w:r>
            </w:ins>
          </w:p>
        </w:tc>
      </w:tr>
      <w:tr w:rsidR="003D6B03" w:rsidRPr="003D6B03" w14:paraId="0F259149" w14:textId="77777777" w:rsidTr="003D6B03">
        <w:trPr>
          <w:trHeight w:val="255"/>
          <w:jc w:val="center"/>
          <w:ins w:id="672" w:author="Liqiang Wang" w:date="2022-07-09T20:02:00Z"/>
          <w:trPrChange w:id="673"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4"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38CA900F" w14:textId="77777777" w:rsidR="003D6B03" w:rsidRPr="003D6B03" w:rsidRDefault="003D6B03" w:rsidP="003D6B03">
            <w:pPr>
              <w:jc w:val="center"/>
              <w:rPr>
                <w:ins w:id="675" w:author="Liqiang Wang" w:date="2022-07-09T20:02:00Z"/>
                <w:rFonts w:ascii="Arial" w:eastAsia="宋体" w:hAnsi="Arial" w:cs="Arial"/>
                <w:color w:val="000000"/>
                <w:sz w:val="18"/>
                <w:szCs w:val="18"/>
              </w:rPr>
            </w:pPr>
            <w:ins w:id="676" w:author="Liqiang Wang" w:date="2022-07-09T20:02:00Z">
              <w:r w:rsidRPr="003D6B03">
                <w:rPr>
                  <w:rFonts w:ascii="Arial" w:eastAsia="宋体" w:hAnsi="Arial" w:cs="Arial"/>
                  <w:color w:val="000000"/>
                  <w:sz w:val="18"/>
                  <w:szCs w:val="18"/>
                </w:rPr>
                <w:t>Class A1</w:t>
              </w:r>
            </w:ins>
          </w:p>
        </w:tc>
        <w:tc>
          <w:tcPr>
            <w:tcW w:w="1328" w:type="dxa"/>
            <w:tcBorders>
              <w:top w:val="single" w:sz="8" w:space="0" w:color="auto"/>
              <w:left w:val="single" w:sz="8" w:space="0" w:color="auto"/>
              <w:bottom w:val="nil"/>
              <w:right w:val="nil"/>
            </w:tcBorders>
            <w:shd w:val="clear" w:color="000000" w:fill="CCFFCC"/>
            <w:noWrap/>
            <w:vAlign w:val="center"/>
            <w:hideMark/>
            <w:tcPrChange w:id="677" w:author="Liqiang Wang" w:date="2022-07-09T20:02:00Z">
              <w:tcPr>
                <w:tcW w:w="1328" w:type="dxa"/>
                <w:tcBorders>
                  <w:top w:val="single" w:sz="8" w:space="0" w:color="auto"/>
                  <w:left w:val="single" w:sz="8" w:space="0" w:color="auto"/>
                  <w:bottom w:val="nil"/>
                  <w:right w:val="nil"/>
                </w:tcBorders>
                <w:shd w:val="clear" w:color="000000" w:fill="CCFFCC"/>
                <w:noWrap/>
                <w:vAlign w:val="center"/>
                <w:hideMark/>
              </w:tcPr>
            </w:tcPrChange>
          </w:tcPr>
          <w:p w14:paraId="4E055090" w14:textId="77777777" w:rsidR="003D6B03" w:rsidRPr="003D6B03" w:rsidRDefault="003D6B03" w:rsidP="003D6B03">
            <w:pPr>
              <w:jc w:val="center"/>
              <w:rPr>
                <w:ins w:id="678" w:author="Liqiang Wang" w:date="2022-07-09T20:02:00Z"/>
                <w:rFonts w:ascii="Arial" w:eastAsia="宋体" w:hAnsi="Arial" w:cs="Arial"/>
                <w:sz w:val="18"/>
                <w:szCs w:val="18"/>
              </w:rPr>
            </w:pPr>
            <w:ins w:id="679" w:author="Liqiang Wang" w:date="2022-07-09T20:02:00Z">
              <w:r w:rsidRPr="003D6B03">
                <w:rPr>
                  <w:rFonts w:ascii="Arial" w:eastAsia="宋体" w:hAnsi="Arial" w:cs="Arial"/>
                  <w:sz w:val="18"/>
                  <w:szCs w:val="18"/>
                </w:rPr>
                <w:t>-12.24%</w:t>
              </w:r>
            </w:ins>
          </w:p>
        </w:tc>
        <w:tc>
          <w:tcPr>
            <w:tcW w:w="983" w:type="dxa"/>
            <w:tcBorders>
              <w:top w:val="single" w:sz="8" w:space="0" w:color="auto"/>
              <w:left w:val="nil"/>
              <w:bottom w:val="nil"/>
              <w:right w:val="nil"/>
            </w:tcBorders>
            <w:shd w:val="clear" w:color="000000" w:fill="CCFFCC"/>
            <w:noWrap/>
            <w:vAlign w:val="center"/>
            <w:hideMark/>
            <w:tcPrChange w:id="680" w:author="Liqiang Wang" w:date="2022-07-09T20:02:00Z">
              <w:tcPr>
                <w:tcW w:w="983" w:type="dxa"/>
                <w:tcBorders>
                  <w:top w:val="single" w:sz="8" w:space="0" w:color="auto"/>
                  <w:left w:val="nil"/>
                  <w:bottom w:val="nil"/>
                  <w:right w:val="nil"/>
                </w:tcBorders>
                <w:shd w:val="clear" w:color="000000" w:fill="CCFFCC"/>
                <w:noWrap/>
                <w:vAlign w:val="center"/>
                <w:hideMark/>
              </w:tcPr>
            </w:tcPrChange>
          </w:tcPr>
          <w:p w14:paraId="3CF0783C" w14:textId="77777777" w:rsidR="003D6B03" w:rsidRPr="003D6B03" w:rsidRDefault="003D6B03" w:rsidP="003D6B03">
            <w:pPr>
              <w:jc w:val="center"/>
              <w:rPr>
                <w:ins w:id="681" w:author="Liqiang Wang" w:date="2022-07-09T20:02:00Z"/>
                <w:rFonts w:ascii="Arial" w:eastAsia="宋体" w:hAnsi="Arial" w:cs="Arial"/>
                <w:sz w:val="18"/>
                <w:szCs w:val="18"/>
              </w:rPr>
            </w:pPr>
            <w:ins w:id="682" w:author="Liqiang Wang" w:date="2022-07-09T20:02:00Z">
              <w:r w:rsidRPr="003D6B03">
                <w:rPr>
                  <w:rFonts w:ascii="Arial" w:eastAsia="宋体" w:hAnsi="Arial" w:cs="Arial"/>
                  <w:sz w:val="18"/>
                  <w:szCs w:val="18"/>
                </w:rPr>
                <w:t>-10.07%</w:t>
              </w:r>
            </w:ins>
          </w:p>
        </w:tc>
        <w:tc>
          <w:tcPr>
            <w:tcW w:w="996" w:type="dxa"/>
            <w:tcBorders>
              <w:top w:val="single" w:sz="8" w:space="0" w:color="auto"/>
              <w:left w:val="nil"/>
              <w:bottom w:val="nil"/>
              <w:right w:val="nil"/>
            </w:tcBorders>
            <w:shd w:val="clear" w:color="000000" w:fill="CCFFCC"/>
            <w:noWrap/>
            <w:vAlign w:val="center"/>
            <w:hideMark/>
            <w:tcPrChange w:id="683" w:author="Liqiang Wang" w:date="2022-07-09T20:02:00Z">
              <w:tcPr>
                <w:tcW w:w="996" w:type="dxa"/>
                <w:tcBorders>
                  <w:top w:val="single" w:sz="8" w:space="0" w:color="auto"/>
                  <w:left w:val="nil"/>
                  <w:bottom w:val="nil"/>
                  <w:right w:val="nil"/>
                </w:tcBorders>
                <w:shd w:val="clear" w:color="000000" w:fill="CCFFCC"/>
                <w:noWrap/>
                <w:vAlign w:val="center"/>
                <w:hideMark/>
              </w:tcPr>
            </w:tcPrChange>
          </w:tcPr>
          <w:p w14:paraId="70415A0E" w14:textId="77777777" w:rsidR="003D6B03" w:rsidRPr="003D6B03" w:rsidRDefault="003D6B03" w:rsidP="003D6B03">
            <w:pPr>
              <w:jc w:val="center"/>
              <w:rPr>
                <w:ins w:id="684" w:author="Liqiang Wang" w:date="2022-07-09T20:02:00Z"/>
                <w:rFonts w:ascii="Arial" w:eastAsia="宋体" w:hAnsi="Arial" w:cs="Arial"/>
                <w:sz w:val="18"/>
                <w:szCs w:val="18"/>
              </w:rPr>
            </w:pPr>
            <w:ins w:id="685" w:author="Liqiang Wang" w:date="2022-07-09T20:02:00Z">
              <w:r w:rsidRPr="003D6B03">
                <w:rPr>
                  <w:rFonts w:ascii="Arial" w:eastAsia="宋体" w:hAnsi="Arial" w:cs="Arial"/>
                  <w:sz w:val="18"/>
                  <w:szCs w:val="18"/>
                </w:rPr>
                <w:t>-17.16%</w:t>
              </w:r>
            </w:ins>
          </w:p>
        </w:tc>
        <w:tc>
          <w:tcPr>
            <w:tcW w:w="983" w:type="dxa"/>
            <w:tcBorders>
              <w:top w:val="single" w:sz="8" w:space="0" w:color="auto"/>
              <w:left w:val="nil"/>
              <w:bottom w:val="nil"/>
              <w:right w:val="single" w:sz="4" w:space="0" w:color="auto"/>
            </w:tcBorders>
            <w:shd w:val="clear" w:color="000000" w:fill="CCFFCC"/>
            <w:noWrap/>
            <w:vAlign w:val="center"/>
            <w:hideMark/>
            <w:tcPrChange w:id="686" w:author="Liqiang Wang" w:date="2022-07-09T20:02:00Z">
              <w:tcPr>
                <w:tcW w:w="983" w:type="dxa"/>
                <w:tcBorders>
                  <w:top w:val="single" w:sz="8" w:space="0" w:color="auto"/>
                  <w:left w:val="nil"/>
                  <w:bottom w:val="nil"/>
                  <w:right w:val="single" w:sz="4" w:space="0" w:color="auto"/>
                </w:tcBorders>
                <w:shd w:val="clear" w:color="000000" w:fill="CCFFCC"/>
                <w:noWrap/>
                <w:vAlign w:val="center"/>
                <w:hideMark/>
              </w:tcPr>
            </w:tcPrChange>
          </w:tcPr>
          <w:p w14:paraId="1628B723" w14:textId="77777777" w:rsidR="003D6B03" w:rsidRPr="003D6B03" w:rsidRDefault="003D6B03" w:rsidP="003D6B03">
            <w:pPr>
              <w:jc w:val="center"/>
              <w:rPr>
                <w:ins w:id="687" w:author="Liqiang Wang" w:date="2022-07-09T20:02:00Z"/>
                <w:rFonts w:ascii="Arial" w:eastAsia="宋体" w:hAnsi="Arial" w:cs="Arial"/>
                <w:sz w:val="18"/>
                <w:szCs w:val="18"/>
              </w:rPr>
            </w:pPr>
            <w:ins w:id="688" w:author="Liqiang Wang" w:date="2022-07-09T20:02:00Z">
              <w:r w:rsidRPr="003D6B03">
                <w:rPr>
                  <w:rFonts w:ascii="Arial" w:eastAsia="宋体" w:hAnsi="Arial" w:cs="Arial"/>
                  <w:sz w:val="18"/>
                  <w:szCs w:val="18"/>
                </w:rPr>
                <w:t>-20.39%</w:t>
              </w:r>
            </w:ins>
          </w:p>
        </w:tc>
        <w:tc>
          <w:tcPr>
            <w:tcW w:w="679" w:type="dxa"/>
            <w:tcBorders>
              <w:top w:val="nil"/>
              <w:left w:val="nil"/>
              <w:bottom w:val="nil"/>
              <w:right w:val="nil"/>
            </w:tcBorders>
            <w:shd w:val="clear" w:color="auto" w:fill="auto"/>
            <w:noWrap/>
            <w:vAlign w:val="center"/>
            <w:hideMark/>
            <w:tcPrChange w:id="689" w:author="Liqiang Wang" w:date="2022-07-09T20:02:00Z">
              <w:tcPr>
                <w:tcW w:w="679" w:type="dxa"/>
                <w:tcBorders>
                  <w:top w:val="nil"/>
                  <w:left w:val="nil"/>
                  <w:bottom w:val="nil"/>
                  <w:right w:val="nil"/>
                </w:tcBorders>
                <w:shd w:val="clear" w:color="auto" w:fill="auto"/>
                <w:noWrap/>
                <w:vAlign w:val="center"/>
                <w:hideMark/>
              </w:tcPr>
            </w:tcPrChange>
          </w:tcPr>
          <w:p w14:paraId="33066A7F" w14:textId="77777777" w:rsidR="003D6B03" w:rsidRPr="003D6B03" w:rsidRDefault="003D6B03" w:rsidP="003D6B03">
            <w:pPr>
              <w:jc w:val="center"/>
              <w:rPr>
                <w:ins w:id="690" w:author="Liqiang Wang" w:date="2022-07-09T20:02:00Z"/>
                <w:rFonts w:ascii="Arial" w:eastAsia="宋体" w:hAnsi="Arial" w:cs="Arial"/>
                <w:color w:val="000000"/>
                <w:sz w:val="18"/>
                <w:szCs w:val="18"/>
              </w:rPr>
            </w:pPr>
            <w:ins w:id="691" w:author="Liqiang Wang" w:date="2022-07-09T20:02:00Z">
              <w:r w:rsidRPr="003D6B03">
                <w:rPr>
                  <w:rFonts w:ascii="Arial" w:eastAsia="宋体" w:hAnsi="Arial" w:cs="Arial"/>
                  <w:color w:val="000000"/>
                  <w:sz w:val="18"/>
                  <w:szCs w:val="18"/>
                </w:rPr>
                <w:t>140%</w:t>
              </w:r>
            </w:ins>
          </w:p>
        </w:tc>
        <w:tc>
          <w:tcPr>
            <w:tcW w:w="1231" w:type="dxa"/>
            <w:tcBorders>
              <w:top w:val="nil"/>
              <w:left w:val="nil"/>
              <w:bottom w:val="nil"/>
              <w:right w:val="single" w:sz="8" w:space="0" w:color="auto"/>
            </w:tcBorders>
            <w:shd w:val="clear" w:color="auto" w:fill="auto"/>
            <w:noWrap/>
            <w:vAlign w:val="center"/>
            <w:hideMark/>
            <w:tcPrChange w:id="692"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18304722" w14:textId="77777777" w:rsidR="003D6B03" w:rsidRPr="003D6B03" w:rsidRDefault="003D6B03" w:rsidP="003D6B03">
            <w:pPr>
              <w:jc w:val="center"/>
              <w:rPr>
                <w:ins w:id="693" w:author="Liqiang Wang" w:date="2022-07-09T20:02:00Z"/>
                <w:rFonts w:ascii="Arial" w:eastAsia="宋体" w:hAnsi="Arial" w:cs="Arial"/>
                <w:color w:val="000000"/>
                <w:sz w:val="18"/>
                <w:szCs w:val="18"/>
              </w:rPr>
            </w:pPr>
            <w:ins w:id="694" w:author="Liqiang Wang" w:date="2022-07-09T20:02:00Z">
              <w:r w:rsidRPr="003D6B03">
                <w:rPr>
                  <w:rFonts w:ascii="Arial" w:eastAsia="宋体" w:hAnsi="Arial" w:cs="Arial"/>
                  <w:color w:val="000000"/>
                  <w:sz w:val="18"/>
                  <w:szCs w:val="18"/>
                </w:rPr>
                <w:t>36100%</w:t>
              </w:r>
            </w:ins>
          </w:p>
        </w:tc>
      </w:tr>
      <w:tr w:rsidR="003D6B03" w:rsidRPr="003D6B03" w14:paraId="3CCB12B7" w14:textId="77777777" w:rsidTr="003D6B03">
        <w:trPr>
          <w:trHeight w:val="255"/>
          <w:jc w:val="center"/>
          <w:ins w:id="695" w:author="Liqiang Wang" w:date="2022-07-09T20:02:00Z"/>
          <w:trPrChange w:id="696"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7"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2F435E42" w14:textId="77777777" w:rsidR="003D6B03" w:rsidRPr="003D6B03" w:rsidRDefault="003D6B03" w:rsidP="003D6B03">
            <w:pPr>
              <w:jc w:val="center"/>
              <w:rPr>
                <w:ins w:id="698" w:author="Liqiang Wang" w:date="2022-07-09T20:02:00Z"/>
                <w:rFonts w:ascii="Arial" w:eastAsia="宋体" w:hAnsi="Arial" w:cs="Arial"/>
                <w:color w:val="000000"/>
                <w:sz w:val="18"/>
                <w:szCs w:val="18"/>
              </w:rPr>
            </w:pPr>
            <w:ins w:id="699" w:author="Liqiang Wang" w:date="2022-07-09T20:02:00Z">
              <w:r w:rsidRPr="003D6B03">
                <w:rPr>
                  <w:rFonts w:ascii="Arial" w:eastAsia="宋体" w:hAnsi="Arial" w:cs="Arial"/>
                  <w:color w:val="000000"/>
                  <w:sz w:val="18"/>
                  <w:szCs w:val="18"/>
                </w:rPr>
                <w:t>Class A2</w:t>
              </w:r>
            </w:ins>
          </w:p>
        </w:tc>
        <w:tc>
          <w:tcPr>
            <w:tcW w:w="1328" w:type="dxa"/>
            <w:tcBorders>
              <w:top w:val="nil"/>
              <w:left w:val="single" w:sz="8" w:space="0" w:color="auto"/>
              <w:bottom w:val="nil"/>
              <w:right w:val="nil"/>
            </w:tcBorders>
            <w:shd w:val="clear" w:color="000000" w:fill="CCFFCC"/>
            <w:noWrap/>
            <w:vAlign w:val="center"/>
            <w:hideMark/>
            <w:tcPrChange w:id="700" w:author="Liqiang Wang" w:date="2022-07-09T20:02:00Z">
              <w:tcPr>
                <w:tcW w:w="1328" w:type="dxa"/>
                <w:tcBorders>
                  <w:top w:val="nil"/>
                  <w:left w:val="single" w:sz="8" w:space="0" w:color="auto"/>
                  <w:bottom w:val="nil"/>
                  <w:right w:val="nil"/>
                </w:tcBorders>
                <w:shd w:val="clear" w:color="000000" w:fill="CCFFCC"/>
                <w:noWrap/>
                <w:vAlign w:val="center"/>
                <w:hideMark/>
              </w:tcPr>
            </w:tcPrChange>
          </w:tcPr>
          <w:p w14:paraId="4683E16B" w14:textId="77777777" w:rsidR="003D6B03" w:rsidRPr="003D6B03" w:rsidRDefault="003D6B03" w:rsidP="003D6B03">
            <w:pPr>
              <w:jc w:val="center"/>
              <w:rPr>
                <w:ins w:id="701" w:author="Liqiang Wang" w:date="2022-07-09T20:02:00Z"/>
                <w:rFonts w:ascii="Arial" w:eastAsia="宋体" w:hAnsi="Arial" w:cs="Arial"/>
                <w:sz w:val="18"/>
                <w:szCs w:val="18"/>
              </w:rPr>
            </w:pPr>
            <w:ins w:id="702" w:author="Liqiang Wang" w:date="2022-07-09T20:02:00Z">
              <w:r w:rsidRPr="003D6B03">
                <w:rPr>
                  <w:rFonts w:ascii="Arial" w:eastAsia="宋体" w:hAnsi="Arial" w:cs="Arial"/>
                  <w:sz w:val="18"/>
                  <w:szCs w:val="18"/>
                </w:rPr>
                <w:t>-12.44%</w:t>
              </w:r>
            </w:ins>
          </w:p>
        </w:tc>
        <w:tc>
          <w:tcPr>
            <w:tcW w:w="983" w:type="dxa"/>
            <w:tcBorders>
              <w:top w:val="nil"/>
              <w:left w:val="nil"/>
              <w:bottom w:val="nil"/>
              <w:right w:val="nil"/>
            </w:tcBorders>
            <w:shd w:val="clear" w:color="000000" w:fill="CCFFCC"/>
            <w:noWrap/>
            <w:vAlign w:val="center"/>
            <w:hideMark/>
            <w:tcPrChange w:id="703" w:author="Liqiang Wang" w:date="2022-07-09T20:02:00Z">
              <w:tcPr>
                <w:tcW w:w="983" w:type="dxa"/>
                <w:tcBorders>
                  <w:top w:val="nil"/>
                  <w:left w:val="nil"/>
                  <w:bottom w:val="nil"/>
                  <w:right w:val="nil"/>
                </w:tcBorders>
                <w:shd w:val="clear" w:color="000000" w:fill="CCFFCC"/>
                <w:noWrap/>
                <w:vAlign w:val="center"/>
                <w:hideMark/>
              </w:tcPr>
            </w:tcPrChange>
          </w:tcPr>
          <w:p w14:paraId="4C6B9EBC" w14:textId="77777777" w:rsidR="003D6B03" w:rsidRPr="003D6B03" w:rsidRDefault="003D6B03" w:rsidP="003D6B03">
            <w:pPr>
              <w:jc w:val="center"/>
              <w:rPr>
                <w:ins w:id="704" w:author="Liqiang Wang" w:date="2022-07-09T20:02:00Z"/>
                <w:rFonts w:ascii="Arial" w:eastAsia="宋体" w:hAnsi="Arial" w:cs="Arial"/>
                <w:sz w:val="18"/>
                <w:szCs w:val="18"/>
              </w:rPr>
            </w:pPr>
            <w:ins w:id="705" w:author="Liqiang Wang" w:date="2022-07-09T20:02:00Z">
              <w:r w:rsidRPr="003D6B03">
                <w:rPr>
                  <w:rFonts w:ascii="Arial" w:eastAsia="宋体" w:hAnsi="Arial" w:cs="Arial"/>
                  <w:sz w:val="18"/>
                  <w:szCs w:val="18"/>
                </w:rPr>
                <w:t>-10.39%</w:t>
              </w:r>
            </w:ins>
          </w:p>
        </w:tc>
        <w:tc>
          <w:tcPr>
            <w:tcW w:w="996" w:type="dxa"/>
            <w:tcBorders>
              <w:top w:val="nil"/>
              <w:left w:val="nil"/>
              <w:bottom w:val="nil"/>
              <w:right w:val="nil"/>
            </w:tcBorders>
            <w:shd w:val="clear" w:color="000000" w:fill="CCFFCC"/>
            <w:noWrap/>
            <w:vAlign w:val="center"/>
            <w:hideMark/>
            <w:tcPrChange w:id="706" w:author="Liqiang Wang" w:date="2022-07-09T20:02:00Z">
              <w:tcPr>
                <w:tcW w:w="996" w:type="dxa"/>
                <w:tcBorders>
                  <w:top w:val="nil"/>
                  <w:left w:val="nil"/>
                  <w:bottom w:val="nil"/>
                  <w:right w:val="nil"/>
                </w:tcBorders>
                <w:shd w:val="clear" w:color="000000" w:fill="CCFFCC"/>
                <w:noWrap/>
                <w:vAlign w:val="center"/>
                <w:hideMark/>
              </w:tcPr>
            </w:tcPrChange>
          </w:tcPr>
          <w:p w14:paraId="57B57C78" w14:textId="77777777" w:rsidR="003D6B03" w:rsidRPr="003D6B03" w:rsidRDefault="003D6B03" w:rsidP="003D6B03">
            <w:pPr>
              <w:jc w:val="center"/>
              <w:rPr>
                <w:ins w:id="707" w:author="Liqiang Wang" w:date="2022-07-09T20:02:00Z"/>
                <w:rFonts w:ascii="Arial" w:eastAsia="宋体" w:hAnsi="Arial" w:cs="Arial"/>
                <w:sz w:val="18"/>
                <w:szCs w:val="18"/>
              </w:rPr>
            </w:pPr>
            <w:ins w:id="708" w:author="Liqiang Wang" w:date="2022-07-09T20:02:00Z">
              <w:r w:rsidRPr="003D6B03">
                <w:rPr>
                  <w:rFonts w:ascii="Arial" w:eastAsia="宋体" w:hAnsi="Arial" w:cs="Arial"/>
                  <w:sz w:val="18"/>
                  <w:szCs w:val="18"/>
                </w:rPr>
                <w:t>-20.88%</w:t>
              </w:r>
            </w:ins>
          </w:p>
        </w:tc>
        <w:tc>
          <w:tcPr>
            <w:tcW w:w="983" w:type="dxa"/>
            <w:tcBorders>
              <w:top w:val="nil"/>
              <w:left w:val="nil"/>
              <w:bottom w:val="nil"/>
              <w:right w:val="single" w:sz="4" w:space="0" w:color="auto"/>
            </w:tcBorders>
            <w:shd w:val="clear" w:color="000000" w:fill="CCFFCC"/>
            <w:noWrap/>
            <w:vAlign w:val="center"/>
            <w:hideMark/>
            <w:tcPrChange w:id="709" w:author="Liqiang Wang" w:date="2022-07-09T20:02:00Z">
              <w:tcPr>
                <w:tcW w:w="983" w:type="dxa"/>
                <w:tcBorders>
                  <w:top w:val="nil"/>
                  <w:left w:val="nil"/>
                  <w:bottom w:val="nil"/>
                  <w:right w:val="single" w:sz="4" w:space="0" w:color="auto"/>
                </w:tcBorders>
                <w:shd w:val="clear" w:color="000000" w:fill="CCFFCC"/>
                <w:noWrap/>
                <w:vAlign w:val="center"/>
                <w:hideMark/>
              </w:tcPr>
            </w:tcPrChange>
          </w:tcPr>
          <w:p w14:paraId="6874F031" w14:textId="77777777" w:rsidR="003D6B03" w:rsidRPr="003D6B03" w:rsidRDefault="003D6B03" w:rsidP="003D6B03">
            <w:pPr>
              <w:jc w:val="center"/>
              <w:rPr>
                <w:ins w:id="710" w:author="Liqiang Wang" w:date="2022-07-09T20:02:00Z"/>
                <w:rFonts w:ascii="Arial" w:eastAsia="宋体" w:hAnsi="Arial" w:cs="Arial"/>
                <w:sz w:val="18"/>
                <w:szCs w:val="18"/>
              </w:rPr>
            </w:pPr>
            <w:ins w:id="711" w:author="Liqiang Wang" w:date="2022-07-09T20:02:00Z">
              <w:r w:rsidRPr="003D6B03">
                <w:rPr>
                  <w:rFonts w:ascii="Arial" w:eastAsia="宋体" w:hAnsi="Arial" w:cs="Arial"/>
                  <w:sz w:val="18"/>
                  <w:szCs w:val="18"/>
                </w:rPr>
                <w:t>-16.29%</w:t>
              </w:r>
            </w:ins>
          </w:p>
        </w:tc>
        <w:tc>
          <w:tcPr>
            <w:tcW w:w="679" w:type="dxa"/>
            <w:tcBorders>
              <w:top w:val="nil"/>
              <w:left w:val="nil"/>
              <w:bottom w:val="nil"/>
              <w:right w:val="nil"/>
            </w:tcBorders>
            <w:shd w:val="clear" w:color="auto" w:fill="auto"/>
            <w:noWrap/>
            <w:vAlign w:val="center"/>
            <w:hideMark/>
            <w:tcPrChange w:id="712" w:author="Liqiang Wang" w:date="2022-07-09T20:02:00Z">
              <w:tcPr>
                <w:tcW w:w="679" w:type="dxa"/>
                <w:tcBorders>
                  <w:top w:val="nil"/>
                  <w:left w:val="nil"/>
                  <w:bottom w:val="nil"/>
                  <w:right w:val="nil"/>
                </w:tcBorders>
                <w:shd w:val="clear" w:color="auto" w:fill="auto"/>
                <w:noWrap/>
                <w:vAlign w:val="center"/>
                <w:hideMark/>
              </w:tcPr>
            </w:tcPrChange>
          </w:tcPr>
          <w:p w14:paraId="692F7784" w14:textId="77777777" w:rsidR="003D6B03" w:rsidRPr="003D6B03" w:rsidRDefault="003D6B03" w:rsidP="003D6B03">
            <w:pPr>
              <w:jc w:val="center"/>
              <w:rPr>
                <w:ins w:id="713" w:author="Liqiang Wang" w:date="2022-07-09T20:02:00Z"/>
                <w:rFonts w:ascii="Arial" w:eastAsia="宋体" w:hAnsi="Arial" w:cs="Arial"/>
                <w:color w:val="000000"/>
                <w:sz w:val="18"/>
                <w:szCs w:val="18"/>
              </w:rPr>
            </w:pPr>
            <w:ins w:id="714" w:author="Liqiang Wang" w:date="2022-07-09T20:02:00Z">
              <w:r w:rsidRPr="003D6B03">
                <w:rPr>
                  <w:rFonts w:ascii="Arial" w:eastAsia="宋体" w:hAnsi="Arial" w:cs="Arial"/>
                  <w:color w:val="000000"/>
                  <w:sz w:val="18"/>
                  <w:szCs w:val="18"/>
                </w:rPr>
                <w:t>137%</w:t>
              </w:r>
            </w:ins>
          </w:p>
        </w:tc>
        <w:tc>
          <w:tcPr>
            <w:tcW w:w="1231" w:type="dxa"/>
            <w:tcBorders>
              <w:top w:val="nil"/>
              <w:left w:val="nil"/>
              <w:bottom w:val="nil"/>
              <w:right w:val="single" w:sz="8" w:space="0" w:color="auto"/>
            </w:tcBorders>
            <w:shd w:val="clear" w:color="auto" w:fill="auto"/>
            <w:noWrap/>
            <w:vAlign w:val="center"/>
            <w:hideMark/>
            <w:tcPrChange w:id="715"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5D08FC7C" w14:textId="77777777" w:rsidR="003D6B03" w:rsidRPr="003D6B03" w:rsidRDefault="003D6B03" w:rsidP="003D6B03">
            <w:pPr>
              <w:jc w:val="center"/>
              <w:rPr>
                <w:ins w:id="716" w:author="Liqiang Wang" w:date="2022-07-09T20:02:00Z"/>
                <w:rFonts w:ascii="Arial" w:eastAsia="宋体" w:hAnsi="Arial" w:cs="Arial"/>
                <w:color w:val="000000"/>
                <w:sz w:val="18"/>
                <w:szCs w:val="18"/>
              </w:rPr>
            </w:pPr>
            <w:ins w:id="717" w:author="Liqiang Wang" w:date="2022-07-09T20:02:00Z">
              <w:r w:rsidRPr="003D6B03">
                <w:rPr>
                  <w:rFonts w:ascii="Arial" w:eastAsia="宋体" w:hAnsi="Arial" w:cs="Arial"/>
                  <w:color w:val="000000"/>
                  <w:sz w:val="18"/>
                  <w:szCs w:val="18"/>
                </w:rPr>
                <w:t>34426%</w:t>
              </w:r>
            </w:ins>
          </w:p>
        </w:tc>
      </w:tr>
      <w:tr w:rsidR="003D6B03" w:rsidRPr="003D6B03" w14:paraId="66B288E5" w14:textId="77777777" w:rsidTr="003D6B03">
        <w:trPr>
          <w:trHeight w:val="255"/>
          <w:jc w:val="center"/>
          <w:ins w:id="718" w:author="Liqiang Wang" w:date="2022-07-09T20:02:00Z"/>
          <w:trPrChange w:id="719"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0"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5599BF03" w14:textId="77777777" w:rsidR="003D6B03" w:rsidRPr="003D6B03" w:rsidRDefault="003D6B03" w:rsidP="003D6B03">
            <w:pPr>
              <w:jc w:val="center"/>
              <w:rPr>
                <w:ins w:id="721" w:author="Liqiang Wang" w:date="2022-07-09T20:02:00Z"/>
                <w:rFonts w:ascii="Arial" w:eastAsia="宋体" w:hAnsi="Arial" w:cs="Arial"/>
                <w:color w:val="000000"/>
                <w:sz w:val="18"/>
                <w:szCs w:val="18"/>
              </w:rPr>
            </w:pPr>
            <w:ins w:id="722" w:author="Liqiang Wang" w:date="2022-07-09T20:02:00Z">
              <w:r w:rsidRPr="003D6B03">
                <w:rPr>
                  <w:rFonts w:ascii="Arial" w:eastAsia="宋体" w:hAnsi="Arial" w:cs="Arial"/>
                  <w:color w:val="000000"/>
                  <w:sz w:val="18"/>
                  <w:szCs w:val="18"/>
                </w:rPr>
                <w:t>Class B</w:t>
              </w:r>
            </w:ins>
          </w:p>
        </w:tc>
        <w:tc>
          <w:tcPr>
            <w:tcW w:w="1328" w:type="dxa"/>
            <w:tcBorders>
              <w:top w:val="nil"/>
              <w:left w:val="single" w:sz="8" w:space="0" w:color="auto"/>
              <w:bottom w:val="nil"/>
              <w:right w:val="nil"/>
            </w:tcBorders>
            <w:shd w:val="clear" w:color="000000" w:fill="CCFFCC"/>
            <w:noWrap/>
            <w:vAlign w:val="center"/>
            <w:hideMark/>
            <w:tcPrChange w:id="723" w:author="Liqiang Wang" w:date="2022-07-09T20:02:00Z">
              <w:tcPr>
                <w:tcW w:w="1328" w:type="dxa"/>
                <w:tcBorders>
                  <w:top w:val="nil"/>
                  <w:left w:val="single" w:sz="8" w:space="0" w:color="auto"/>
                  <w:bottom w:val="nil"/>
                  <w:right w:val="nil"/>
                </w:tcBorders>
                <w:shd w:val="clear" w:color="000000" w:fill="CCFFCC"/>
                <w:noWrap/>
                <w:vAlign w:val="center"/>
                <w:hideMark/>
              </w:tcPr>
            </w:tcPrChange>
          </w:tcPr>
          <w:p w14:paraId="0641A957" w14:textId="77777777" w:rsidR="003D6B03" w:rsidRPr="003D6B03" w:rsidRDefault="003D6B03" w:rsidP="003D6B03">
            <w:pPr>
              <w:jc w:val="center"/>
              <w:rPr>
                <w:ins w:id="724" w:author="Liqiang Wang" w:date="2022-07-09T20:02:00Z"/>
                <w:rFonts w:ascii="Arial" w:eastAsia="宋体" w:hAnsi="Arial" w:cs="Arial"/>
                <w:sz w:val="18"/>
                <w:szCs w:val="18"/>
              </w:rPr>
            </w:pPr>
            <w:ins w:id="725" w:author="Liqiang Wang" w:date="2022-07-09T20:02:00Z">
              <w:r w:rsidRPr="003D6B03">
                <w:rPr>
                  <w:rFonts w:ascii="Arial" w:eastAsia="宋体" w:hAnsi="Arial" w:cs="Arial"/>
                  <w:sz w:val="18"/>
                  <w:szCs w:val="18"/>
                </w:rPr>
                <w:t>-12.21%</w:t>
              </w:r>
            </w:ins>
          </w:p>
        </w:tc>
        <w:tc>
          <w:tcPr>
            <w:tcW w:w="983" w:type="dxa"/>
            <w:tcBorders>
              <w:top w:val="nil"/>
              <w:left w:val="nil"/>
              <w:bottom w:val="nil"/>
              <w:right w:val="nil"/>
            </w:tcBorders>
            <w:shd w:val="clear" w:color="000000" w:fill="CCFFCC"/>
            <w:noWrap/>
            <w:vAlign w:val="center"/>
            <w:hideMark/>
            <w:tcPrChange w:id="726" w:author="Liqiang Wang" w:date="2022-07-09T20:02:00Z">
              <w:tcPr>
                <w:tcW w:w="983" w:type="dxa"/>
                <w:tcBorders>
                  <w:top w:val="nil"/>
                  <w:left w:val="nil"/>
                  <w:bottom w:val="nil"/>
                  <w:right w:val="nil"/>
                </w:tcBorders>
                <w:shd w:val="clear" w:color="000000" w:fill="CCFFCC"/>
                <w:noWrap/>
                <w:vAlign w:val="center"/>
                <w:hideMark/>
              </w:tcPr>
            </w:tcPrChange>
          </w:tcPr>
          <w:p w14:paraId="200A1A84" w14:textId="77777777" w:rsidR="003D6B03" w:rsidRPr="003D6B03" w:rsidRDefault="003D6B03" w:rsidP="003D6B03">
            <w:pPr>
              <w:jc w:val="center"/>
              <w:rPr>
                <w:ins w:id="727" w:author="Liqiang Wang" w:date="2022-07-09T20:02:00Z"/>
                <w:rFonts w:ascii="Arial" w:eastAsia="宋体" w:hAnsi="Arial" w:cs="Arial"/>
                <w:sz w:val="18"/>
                <w:szCs w:val="18"/>
              </w:rPr>
            </w:pPr>
            <w:ins w:id="728" w:author="Liqiang Wang" w:date="2022-07-09T20:02:00Z">
              <w:r w:rsidRPr="003D6B03">
                <w:rPr>
                  <w:rFonts w:ascii="Arial" w:eastAsia="宋体" w:hAnsi="Arial" w:cs="Arial"/>
                  <w:sz w:val="18"/>
                  <w:szCs w:val="18"/>
                </w:rPr>
                <w:t>-9.27%</w:t>
              </w:r>
            </w:ins>
          </w:p>
        </w:tc>
        <w:tc>
          <w:tcPr>
            <w:tcW w:w="996" w:type="dxa"/>
            <w:tcBorders>
              <w:top w:val="nil"/>
              <w:left w:val="nil"/>
              <w:bottom w:val="nil"/>
              <w:right w:val="nil"/>
            </w:tcBorders>
            <w:shd w:val="clear" w:color="000000" w:fill="CCFFCC"/>
            <w:noWrap/>
            <w:vAlign w:val="center"/>
            <w:hideMark/>
            <w:tcPrChange w:id="729" w:author="Liqiang Wang" w:date="2022-07-09T20:02:00Z">
              <w:tcPr>
                <w:tcW w:w="996" w:type="dxa"/>
                <w:tcBorders>
                  <w:top w:val="nil"/>
                  <w:left w:val="nil"/>
                  <w:bottom w:val="nil"/>
                  <w:right w:val="nil"/>
                </w:tcBorders>
                <w:shd w:val="clear" w:color="000000" w:fill="CCFFCC"/>
                <w:noWrap/>
                <w:vAlign w:val="center"/>
                <w:hideMark/>
              </w:tcPr>
            </w:tcPrChange>
          </w:tcPr>
          <w:p w14:paraId="3EA7FE5D" w14:textId="77777777" w:rsidR="003D6B03" w:rsidRPr="003D6B03" w:rsidRDefault="003D6B03" w:rsidP="003D6B03">
            <w:pPr>
              <w:jc w:val="center"/>
              <w:rPr>
                <w:ins w:id="730" w:author="Liqiang Wang" w:date="2022-07-09T20:02:00Z"/>
                <w:rFonts w:ascii="Arial" w:eastAsia="宋体" w:hAnsi="Arial" w:cs="Arial"/>
                <w:sz w:val="18"/>
                <w:szCs w:val="18"/>
              </w:rPr>
            </w:pPr>
            <w:ins w:id="731" w:author="Liqiang Wang" w:date="2022-07-09T20:02:00Z">
              <w:r w:rsidRPr="003D6B03">
                <w:rPr>
                  <w:rFonts w:ascii="Arial" w:eastAsia="宋体" w:hAnsi="Arial" w:cs="Arial"/>
                  <w:sz w:val="18"/>
                  <w:szCs w:val="18"/>
                </w:rPr>
                <w:t>-20.11%</w:t>
              </w:r>
            </w:ins>
          </w:p>
        </w:tc>
        <w:tc>
          <w:tcPr>
            <w:tcW w:w="983" w:type="dxa"/>
            <w:tcBorders>
              <w:top w:val="nil"/>
              <w:left w:val="nil"/>
              <w:bottom w:val="nil"/>
              <w:right w:val="single" w:sz="4" w:space="0" w:color="auto"/>
            </w:tcBorders>
            <w:shd w:val="clear" w:color="000000" w:fill="CCFFCC"/>
            <w:noWrap/>
            <w:vAlign w:val="center"/>
            <w:hideMark/>
            <w:tcPrChange w:id="732" w:author="Liqiang Wang" w:date="2022-07-09T20:02:00Z">
              <w:tcPr>
                <w:tcW w:w="983" w:type="dxa"/>
                <w:tcBorders>
                  <w:top w:val="nil"/>
                  <w:left w:val="nil"/>
                  <w:bottom w:val="nil"/>
                  <w:right w:val="single" w:sz="4" w:space="0" w:color="auto"/>
                </w:tcBorders>
                <w:shd w:val="clear" w:color="000000" w:fill="CCFFCC"/>
                <w:noWrap/>
                <w:vAlign w:val="center"/>
                <w:hideMark/>
              </w:tcPr>
            </w:tcPrChange>
          </w:tcPr>
          <w:p w14:paraId="4DD60968" w14:textId="77777777" w:rsidR="003D6B03" w:rsidRPr="003D6B03" w:rsidRDefault="003D6B03" w:rsidP="003D6B03">
            <w:pPr>
              <w:jc w:val="center"/>
              <w:rPr>
                <w:ins w:id="733" w:author="Liqiang Wang" w:date="2022-07-09T20:02:00Z"/>
                <w:rFonts w:ascii="Arial" w:eastAsia="宋体" w:hAnsi="Arial" w:cs="Arial"/>
                <w:sz w:val="18"/>
                <w:szCs w:val="18"/>
              </w:rPr>
            </w:pPr>
            <w:ins w:id="734" w:author="Liqiang Wang" w:date="2022-07-09T20:02:00Z">
              <w:r w:rsidRPr="003D6B03">
                <w:rPr>
                  <w:rFonts w:ascii="Arial" w:eastAsia="宋体" w:hAnsi="Arial" w:cs="Arial"/>
                  <w:sz w:val="18"/>
                  <w:szCs w:val="18"/>
                </w:rPr>
                <w:t>-21.92%</w:t>
              </w:r>
            </w:ins>
          </w:p>
        </w:tc>
        <w:tc>
          <w:tcPr>
            <w:tcW w:w="679" w:type="dxa"/>
            <w:tcBorders>
              <w:top w:val="nil"/>
              <w:left w:val="nil"/>
              <w:bottom w:val="nil"/>
              <w:right w:val="nil"/>
            </w:tcBorders>
            <w:shd w:val="clear" w:color="auto" w:fill="auto"/>
            <w:noWrap/>
            <w:vAlign w:val="center"/>
            <w:hideMark/>
            <w:tcPrChange w:id="735" w:author="Liqiang Wang" w:date="2022-07-09T20:02:00Z">
              <w:tcPr>
                <w:tcW w:w="679" w:type="dxa"/>
                <w:tcBorders>
                  <w:top w:val="nil"/>
                  <w:left w:val="nil"/>
                  <w:bottom w:val="nil"/>
                  <w:right w:val="nil"/>
                </w:tcBorders>
                <w:shd w:val="clear" w:color="auto" w:fill="auto"/>
                <w:noWrap/>
                <w:vAlign w:val="center"/>
                <w:hideMark/>
              </w:tcPr>
            </w:tcPrChange>
          </w:tcPr>
          <w:p w14:paraId="2733A988" w14:textId="77777777" w:rsidR="003D6B03" w:rsidRPr="003D6B03" w:rsidRDefault="003D6B03" w:rsidP="003D6B03">
            <w:pPr>
              <w:jc w:val="center"/>
              <w:rPr>
                <w:ins w:id="736" w:author="Liqiang Wang" w:date="2022-07-09T20:02:00Z"/>
                <w:rFonts w:ascii="Arial" w:eastAsia="宋体" w:hAnsi="Arial" w:cs="Arial"/>
                <w:color w:val="000000"/>
                <w:sz w:val="18"/>
                <w:szCs w:val="18"/>
              </w:rPr>
            </w:pPr>
            <w:ins w:id="737" w:author="Liqiang Wang" w:date="2022-07-09T20:02:00Z">
              <w:r w:rsidRPr="003D6B03">
                <w:rPr>
                  <w:rFonts w:ascii="Arial" w:eastAsia="宋体" w:hAnsi="Arial" w:cs="Arial"/>
                  <w:color w:val="000000"/>
                  <w:sz w:val="18"/>
                  <w:szCs w:val="18"/>
                </w:rPr>
                <w:t>141%</w:t>
              </w:r>
            </w:ins>
          </w:p>
        </w:tc>
        <w:tc>
          <w:tcPr>
            <w:tcW w:w="1231" w:type="dxa"/>
            <w:tcBorders>
              <w:top w:val="nil"/>
              <w:left w:val="nil"/>
              <w:bottom w:val="nil"/>
              <w:right w:val="single" w:sz="8" w:space="0" w:color="auto"/>
            </w:tcBorders>
            <w:shd w:val="clear" w:color="auto" w:fill="auto"/>
            <w:noWrap/>
            <w:vAlign w:val="center"/>
            <w:hideMark/>
            <w:tcPrChange w:id="738"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03FB9C94" w14:textId="77777777" w:rsidR="003D6B03" w:rsidRPr="003D6B03" w:rsidRDefault="003D6B03" w:rsidP="003D6B03">
            <w:pPr>
              <w:jc w:val="center"/>
              <w:rPr>
                <w:ins w:id="739" w:author="Liqiang Wang" w:date="2022-07-09T20:02:00Z"/>
                <w:rFonts w:ascii="Arial" w:eastAsia="宋体" w:hAnsi="Arial" w:cs="Arial"/>
                <w:color w:val="000000"/>
                <w:sz w:val="18"/>
                <w:szCs w:val="18"/>
              </w:rPr>
            </w:pPr>
            <w:ins w:id="740" w:author="Liqiang Wang" w:date="2022-07-09T20:02:00Z">
              <w:r w:rsidRPr="003D6B03">
                <w:rPr>
                  <w:rFonts w:ascii="Arial" w:eastAsia="宋体" w:hAnsi="Arial" w:cs="Arial"/>
                  <w:color w:val="000000"/>
                  <w:sz w:val="18"/>
                  <w:szCs w:val="18"/>
                </w:rPr>
                <w:t>37346%</w:t>
              </w:r>
            </w:ins>
          </w:p>
        </w:tc>
      </w:tr>
      <w:tr w:rsidR="003D6B03" w:rsidRPr="003D6B03" w14:paraId="4303D824" w14:textId="77777777" w:rsidTr="003D6B03">
        <w:trPr>
          <w:trHeight w:val="255"/>
          <w:jc w:val="center"/>
          <w:ins w:id="741" w:author="Liqiang Wang" w:date="2022-07-09T20:02:00Z"/>
          <w:trPrChange w:id="742"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3"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6A3A9CB2" w14:textId="77777777" w:rsidR="003D6B03" w:rsidRPr="003D6B03" w:rsidRDefault="003D6B03" w:rsidP="003D6B03">
            <w:pPr>
              <w:jc w:val="center"/>
              <w:rPr>
                <w:ins w:id="744" w:author="Liqiang Wang" w:date="2022-07-09T20:02:00Z"/>
                <w:rFonts w:ascii="Arial" w:eastAsia="宋体" w:hAnsi="Arial" w:cs="Arial"/>
                <w:color w:val="000000"/>
                <w:sz w:val="18"/>
                <w:szCs w:val="18"/>
              </w:rPr>
            </w:pPr>
            <w:ins w:id="745" w:author="Liqiang Wang" w:date="2022-07-09T20:02:00Z">
              <w:r w:rsidRPr="003D6B03">
                <w:rPr>
                  <w:rFonts w:ascii="Arial" w:eastAsia="宋体" w:hAnsi="Arial" w:cs="Arial"/>
                  <w:color w:val="000000"/>
                  <w:sz w:val="18"/>
                  <w:szCs w:val="18"/>
                </w:rPr>
                <w:t>Class C</w:t>
              </w:r>
            </w:ins>
          </w:p>
        </w:tc>
        <w:tc>
          <w:tcPr>
            <w:tcW w:w="1328" w:type="dxa"/>
            <w:tcBorders>
              <w:top w:val="nil"/>
              <w:left w:val="single" w:sz="8" w:space="0" w:color="auto"/>
              <w:bottom w:val="nil"/>
              <w:right w:val="nil"/>
            </w:tcBorders>
            <w:shd w:val="clear" w:color="000000" w:fill="CCFFCC"/>
            <w:noWrap/>
            <w:vAlign w:val="center"/>
            <w:hideMark/>
            <w:tcPrChange w:id="746" w:author="Liqiang Wang" w:date="2022-07-09T20:02:00Z">
              <w:tcPr>
                <w:tcW w:w="1328" w:type="dxa"/>
                <w:tcBorders>
                  <w:top w:val="nil"/>
                  <w:left w:val="single" w:sz="8" w:space="0" w:color="auto"/>
                  <w:bottom w:val="nil"/>
                  <w:right w:val="nil"/>
                </w:tcBorders>
                <w:shd w:val="clear" w:color="000000" w:fill="CCFFCC"/>
                <w:noWrap/>
                <w:vAlign w:val="center"/>
                <w:hideMark/>
              </w:tcPr>
            </w:tcPrChange>
          </w:tcPr>
          <w:p w14:paraId="659A3AE5" w14:textId="77777777" w:rsidR="003D6B03" w:rsidRPr="003D6B03" w:rsidRDefault="003D6B03" w:rsidP="003D6B03">
            <w:pPr>
              <w:jc w:val="center"/>
              <w:rPr>
                <w:ins w:id="747" w:author="Liqiang Wang" w:date="2022-07-09T20:02:00Z"/>
                <w:rFonts w:ascii="Arial" w:eastAsia="宋体" w:hAnsi="Arial" w:cs="Arial"/>
                <w:sz w:val="18"/>
                <w:szCs w:val="18"/>
              </w:rPr>
            </w:pPr>
            <w:ins w:id="748" w:author="Liqiang Wang" w:date="2022-07-09T20:02:00Z">
              <w:r w:rsidRPr="003D6B03">
                <w:rPr>
                  <w:rFonts w:ascii="Arial" w:eastAsia="宋体" w:hAnsi="Arial" w:cs="Arial"/>
                  <w:sz w:val="18"/>
                  <w:szCs w:val="18"/>
                </w:rPr>
                <w:t>-12.32%</w:t>
              </w:r>
            </w:ins>
          </w:p>
        </w:tc>
        <w:tc>
          <w:tcPr>
            <w:tcW w:w="983" w:type="dxa"/>
            <w:tcBorders>
              <w:top w:val="nil"/>
              <w:left w:val="nil"/>
              <w:bottom w:val="nil"/>
              <w:right w:val="nil"/>
            </w:tcBorders>
            <w:shd w:val="clear" w:color="000000" w:fill="CCFFCC"/>
            <w:noWrap/>
            <w:vAlign w:val="center"/>
            <w:hideMark/>
            <w:tcPrChange w:id="749" w:author="Liqiang Wang" w:date="2022-07-09T20:02:00Z">
              <w:tcPr>
                <w:tcW w:w="983" w:type="dxa"/>
                <w:tcBorders>
                  <w:top w:val="nil"/>
                  <w:left w:val="nil"/>
                  <w:bottom w:val="nil"/>
                  <w:right w:val="nil"/>
                </w:tcBorders>
                <w:shd w:val="clear" w:color="000000" w:fill="CCFFCC"/>
                <w:noWrap/>
                <w:vAlign w:val="center"/>
                <w:hideMark/>
              </w:tcPr>
            </w:tcPrChange>
          </w:tcPr>
          <w:p w14:paraId="68D2420C" w14:textId="77777777" w:rsidR="003D6B03" w:rsidRPr="003D6B03" w:rsidRDefault="003D6B03" w:rsidP="003D6B03">
            <w:pPr>
              <w:jc w:val="center"/>
              <w:rPr>
                <w:ins w:id="750" w:author="Liqiang Wang" w:date="2022-07-09T20:02:00Z"/>
                <w:rFonts w:ascii="Arial" w:eastAsia="宋体" w:hAnsi="Arial" w:cs="Arial"/>
                <w:sz w:val="18"/>
                <w:szCs w:val="18"/>
              </w:rPr>
            </w:pPr>
            <w:ins w:id="751" w:author="Liqiang Wang" w:date="2022-07-09T20:02:00Z">
              <w:r w:rsidRPr="003D6B03">
                <w:rPr>
                  <w:rFonts w:ascii="Arial" w:eastAsia="宋体" w:hAnsi="Arial" w:cs="Arial"/>
                  <w:sz w:val="18"/>
                  <w:szCs w:val="18"/>
                </w:rPr>
                <w:t>-9.21%</w:t>
              </w:r>
            </w:ins>
          </w:p>
        </w:tc>
        <w:tc>
          <w:tcPr>
            <w:tcW w:w="996" w:type="dxa"/>
            <w:tcBorders>
              <w:top w:val="nil"/>
              <w:left w:val="nil"/>
              <w:bottom w:val="nil"/>
              <w:right w:val="nil"/>
            </w:tcBorders>
            <w:shd w:val="clear" w:color="000000" w:fill="CCFFCC"/>
            <w:noWrap/>
            <w:vAlign w:val="center"/>
            <w:hideMark/>
            <w:tcPrChange w:id="752" w:author="Liqiang Wang" w:date="2022-07-09T20:02:00Z">
              <w:tcPr>
                <w:tcW w:w="996" w:type="dxa"/>
                <w:tcBorders>
                  <w:top w:val="nil"/>
                  <w:left w:val="nil"/>
                  <w:bottom w:val="nil"/>
                  <w:right w:val="nil"/>
                </w:tcBorders>
                <w:shd w:val="clear" w:color="000000" w:fill="CCFFCC"/>
                <w:noWrap/>
                <w:vAlign w:val="center"/>
                <w:hideMark/>
              </w:tcPr>
            </w:tcPrChange>
          </w:tcPr>
          <w:p w14:paraId="653CC4E9" w14:textId="77777777" w:rsidR="003D6B03" w:rsidRPr="003D6B03" w:rsidRDefault="003D6B03" w:rsidP="003D6B03">
            <w:pPr>
              <w:jc w:val="center"/>
              <w:rPr>
                <w:ins w:id="753" w:author="Liqiang Wang" w:date="2022-07-09T20:02:00Z"/>
                <w:rFonts w:ascii="Arial" w:eastAsia="宋体" w:hAnsi="Arial" w:cs="Arial"/>
                <w:sz w:val="18"/>
                <w:szCs w:val="18"/>
              </w:rPr>
            </w:pPr>
            <w:ins w:id="754" w:author="Liqiang Wang" w:date="2022-07-09T20:02:00Z">
              <w:r w:rsidRPr="003D6B03">
                <w:rPr>
                  <w:rFonts w:ascii="Arial" w:eastAsia="宋体" w:hAnsi="Arial" w:cs="Arial"/>
                  <w:sz w:val="18"/>
                  <w:szCs w:val="18"/>
                </w:rPr>
                <w:t>-20.92%</w:t>
              </w:r>
            </w:ins>
          </w:p>
        </w:tc>
        <w:tc>
          <w:tcPr>
            <w:tcW w:w="983" w:type="dxa"/>
            <w:tcBorders>
              <w:top w:val="nil"/>
              <w:left w:val="nil"/>
              <w:bottom w:val="nil"/>
              <w:right w:val="single" w:sz="4" w:space="0" w:color="auto"/>
            </w:tcBorders>
            <w:shd w:val="clear" w:color="000000" w:fill="CCFFCC"/>
            <w:noWrap/>
            <w:vAlign w:val="center"/>
            <w:hideMark/>
            <w:tcPrChange w:id="755" w:author="Liqiang Wang" w:date="2022-07-09T20:02:00Z">
              <w:tcPr>
                <w:tcW w:w="983" w:type="dxa"/>
                <w:tcBorders>
                  <w:top w:val="nil"/>
                  <w:left w:val="nil"/>
                  <w:bottom w:val="nil"/>
                  <w:right w:val="single" w:sz="4" w:space="0" w:color="auto"/>
                </w:tcBorders>
                <w:shd w:val="clear" w:color="000000" w:fill="CCFFCC"/>
                <w:noWrap/>
                <w:vAlign w:val="center"/>
                <w:hideMark/>
              </w:tcPr>
            </w:tcPrChange>
          </w:tcPr>
          <w:p w14:paraId="675B16D4" w14:textId="77777777" w:rsidR="003D6B03" w:rsidRPr="003D6B03" w:rsidRDefault="003D6B03" w:rsidP="003D6B03">
            <w:pPr>
              <w:jc w:val="center"/>
              <w:rPr>
                <w:ins w:id="756" w:author="Liqiang Wang" w:date="2022-07-09T20:02:00Z"/>
                <w:rFonts w:ascii="Arial" w:eastAsia="宋体" w:hAnsi="Arial" w:cs="Arial"/>
                <w:sz w:val="18"/>
                <w:szCs w:val="18"/>
              </w:rPr>
            </w:pPr>
            <w:ins w:id="757" w:author="Liqiang Wang" w:date="2022-07-09T20:02:00Z">
              <w:r w:rsidRPr="003D6B03">
                <w:rPr>
                  <w:rFonts w:ascii="Arial" w:eastAsia="宋体" w:hAnsi="Arial" w:cs="Arial"/>
                  <w:sz w:val="18"/>
                  <w:szCs w:val="18"/>
                </w:rPr>
                <w:t>-22.34%</w:t>
              </w:r>
            </w:ins>
          </w:p>
        </w:tc>
        <w:tc>
          <w:tcPr>
            <w:tcW w:w="679" w:type="dxa"/>
            <w:tcBorders>
              <w:top w:val="nil"/>
              <w:left w:val="nil"/>
              <w:bottom w:val="nil"/>
              <w:right w:val="nil"/>
            </w:tcBorders>
            <w:shd w:val="clear" w:color="auto" w:fill="auto"/>
            <w:noWrap/>
            <w:vAlign w:val="center"/>
            <w:hideMark/>
            <w:tcPrChange w:id="758" w:author="Liqiang Wang" w:date="2022-07-09T20:02:00Z">
              <w:tcPr>
                <w:tcW w:w="679" w:type="dxa"/>
                <w:tcBorders>
                  <w:top w:val="nil"/>
                  <w:left w:val="nil"/>
                  <w:bottom w:val="nil"/>
                  <w:right w:val="nil"/>
                </w:tcBorders>
                <w:shd w:val="clear" w:color="auto" w:fill="auto"/>
                <w:noWrap/>
                <w:vAlign w:val="center"/>
                <w:hideMark/>
              </w:tcPr>
            </w:tcPrChange>
          </w:tcPr>
          <w:p w14:paraId="2C87AA58" w14:textId="77777777" w:rsidR="003D6B03" w:rsidRPr="003D6B03" w:rsidRDefault="003D6B03" w:rsidP="003D6B03">
            <w:pPr>
              <w:jc w:val="center"/>
              <w:rPr>
                <w:ins w:id="759" w:author="Liqiang Wang" w:date="2022-07-09T20:02:00Z"/>
                <w:rFonts w:ascii="Arial" w:eastAsia="宋体" w:hAnsi="Arial" w:cs="Arial"/>
                <w:color w:val="000000"/>
                <w:sz w:val="18"/>
                <w:szCs w:val="18"/>
              </w:rPr>
            </w:pPr>
            <w:ins w:id="760" w:author="Liqiang Wang" w:date="2022-07-09T20:02:00Z">
              <w:r w:rsidRPr="003D6B03">
                <w:rPr>
                  <w:rFonts w:ascii="Arial" w:eastAsia="宋体" w:hAnsi="Arial" w:cs="Arial"/>
                  <w:color w:val="000000"/>
                  <w:sz w:val="18"/>
                  <w:szCs w:val="18"/>
                </w:rPr>
                <w:t>130%</w:t>
              </w:r>
            </w:ins>
          </w:p>
        </w:tc>
        <w:tc>
          <w:tcPr>
            <w:tcW w:w="1231" w:type="dxa"/>
            <w:tcBorders>
              <w:top w:val="nil"/>
              <w:left w:val="nil"/>
              <w:bottom w:val="nil"/>
              <w:right w:val="single" w:sz="8" w:space="0" w:color="auto"/>
            </w:tcBorders>
            <w:shd w:val="clear" w:color="auto" w:fill="auto"/>
            <w:noWrap/>
            <w:vAlign w:val="center"/>
            <w:hideMark/>
            <w:tcPrChange w:id="761"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6B9EB7F3" w14:textId="77777777" w:rsidR="003D6B03" w:rsidRPr="003D6B03" w:rsidRDefault="003D6B03" w:rsidP="003D6B03">
            <w:pPr>
              <w:jc w:val="center"/>
              <w:rPr>
                <w:ins w:id="762" w:author="Liqiang Wang" w:date="2022-07-09T20:02:00Z"/>
                <w:rFonts w:ascii="Arial" w:eastAsia="宋体" w:hAnsi="Arial" w:cs="Arial"/>
                <w:color w:val="000000"/>
                <w:sz w:val="18"/>
                <w:szCs w:val="18"/>
              </w:rPr>
            </w:pPr>
            <w:ins w:id="763" w:author="Liqiang Wang" w:date="2022-07-09T20:02:00Z">
              <w:r w:rsidRPr="003D6B03">
                <w:rPr>
                  <w:rFonts w:ascii="Arial" w:eastAsia="宋体" w:hAnsi="Arial" w:cs="Arial"/>
                  <w:color w:val="000000"/>
                  <w:sz w:val="18"/>
                  <w:szCs w:val="18"/>
                </w:rPr>
                <w:t>33967%</w:t>
              </w:r>
            </w:ins>
          </w:p>
        </w:tc>
      </w:tr>
      <w:tr w:rsidR="003D6B03" w:rsidRPr="003D6B03" w14:paraId="6458C3B0" w14:textId="77777777" w:rsidTr="003D6B03">
        <w:trPr>
          <w:trHeight w:val="255"/>
          <w:jc w:val="center"/>
          <w:ins w:id="764" w:author="Liqiang Wang" w:date="2022-07-09T20:02:00Z"/>
          <w:trPrChange w:id="765"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6"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0587C874" w14:textId="77777777" w:rsidR="003D6B03" w:rsidRPr="003D6B03" w:rsidRDefault="003D6B03" w:rsidP="003D6B03">
            <w:pPr>
              <w:jc w:val="center"/>
              <w:rPr>
                <w:ins w:id="767" w:author="Liqiang Wang" w:date="2022-07-09T20:02:00Z"/>
                <w:rFonts w:ascii="Arial" w:eastAsia="宋体" w:hAnsi="Arial" w:cs="Arial"/>
                <w:color w:val="000000"/>
                <w:sz w:val="18"/>
                <w:szCs w:val="18"/>
              </w:rPr>
            </w:pPr>
            <w:ins w:id="768" w:author="Liqiang Wang" w:date="2022-07-09T20:02:00Z">
              <w:r w:rsidRPr="003D6B03">
                <w:rPr>
                  <w:rFonts w:ascii="Arial" w:eastAsia="宋体" w:hAnsi="Arial" w:cs="Arial"/>
                  <w:color w:val="000000"/>
                  <w:sz w:val="18"/>
                  <w:szCs w:val="18"/>
                </w:rPr>
                <w:t>Class E</w:t>
              </w:r>
            </w:ins>
          </w:p>
        </w:tc>
        <w:tc>
          <w:tcPr>
            <w:tcW w:w="1328" w:type="dxa"/>
            <w:tcBorders>
              <w:top w:val="nil"/>
              <w:left w:val="nil"/>
              <w:bottom w:val="single" w:sz="8" w:space="0" w:color="auto"/>
              <w:right w:val="nil"/>
            </w:tcBorders>
            <w:shd w:val="clear" w:color="auto" w:fill="auto"/>
            <w:noWrap/>
            <w:vAlign w:val="center"/>
            <w:hideMark/>
            <w:tcPrChange w:id="769" w:author="Liqiang Wang" w:date="2022-07-09T20:02:00Z">
              <w:tcPr>
                <w:tcW w:w="1328" w:type="dxa"/>
                <w:tcBorders>
                  <w:top w:val="nil"/>
                  <w:left w:val="nil"/>
                  <w:bottom w:val="single" w:sz="8" w:space="0" w:color="auto"/>
                  <w:right w:val="nil"/>
                </w:tcBorders>
                <w:shd w:val="clear" w:color="auto" w:fill="auto"/>
                <w:noWrap/>
                <w:vAlign w:val="center"/>
                <w:hideMark/>
              </w:tcPr>
            </w:tcPrChange>
          </w:tcPr>
          <w:p w14:paraId="4521C8C8" w14:textId="77777777" w:rsidR="003D6B03" w:rsidRPr="003D6B03" w:rsidRDefault="003D6B03" w:rsidP="003D6B03">
            <w:pPr>
              <w:jc w:val="center"/>
              <w:rPr>
                <w:ins w:id="770" w:author="Liqiang Wang" w:date="2022-07-09T20:02:00Z"/>
                <w:rFonts w:ascii="Arial" w:eastAsia="宋体" w:hAnsi="Arial" w:cs="Arial"/>
                <w:color w:val="000000"/>
                <w:sz w:val="18"/>
                <w:szCs w:val="18"/>
              </w:rPr>
            </w:pPr>
            <w:ins w:id="771" w:author="Liqiang Wang" w:date="2022-07-09T20:02:00Z">
              <w:r w:rsidRPr="003D6B03">
                <w:rPr>
                  <w:rFonts w:ascii="Arial" w:eastAsia="宋体" w:hAnsi="Arial" w:cs="Arial"/>
                  <w:color w:val="000000"/>
                  <w:sz w:val="18"/>
                  <w:szCs w:val="18"/>
                </w:rPr>
                <w:t xml:space="preserve">　</w:t>
              </w:r>
            </w:ins>
          </w:p>
        </w:tc>
        <w:tc>
          <w:tcPr>
            <w:tcW w:w="983" w:type="dxa"/>
            <w:tcBorders>
              <w:top w:val="nil"/>
              <w:left w:val="nil"/>
              <w:bottom w:val="nil"/>
              <w:right w:val="nil"/>
            </w:tcBorders>
            <w:shd w:val="clear" w:color="auto" w:fill="auto"/>
            <w:noWrap/>
            <w:vAlign w:val="center"/>
            <w:hideMark/>
            <w:tcPrChange w:id="772" w:author="Liqiang Wang" w:date="2022-07-09T20:02:00Z">
              <w:tcPr>
                <w:tcW w:w="983" w:type="dxa"/>
                <w:tcBorders>
                  <w:top w:val="nil"/>
                  <w:left w:val="nil"/>
                  <w:bottom w:val="nil"/>
                  <w:right w:val="nil"/>
                </w:tcBorders>
                <w:shd w:val="clear" w:color="auto" w:fill="auto"/>
                <w:noWrap/>
                <w:vAlign w:val="center"/>
                <w:hideMark/>
              </w:tcPr>
            </w:tcPrChange>
          </w:tcPr>
          <w:p w14:paraId="3C2074CD" w14:textId="77777777" w:rsidR="003D6B03" w:rsidRPr="003D6B03" w:rsidRDefault="003D6B03" w:rsidP="003D6B03">
            <w:pPr>
              <w:jc w:val="center"/>
              <w:rPr>
                <w:ins w:id="773" w:author="Liqiang Wang" w:date="2022-07-09T20:02:00Z"/>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Change w:id="774" w:author="Liqiang Wang" w:date="2022-07-09T20:02:00Z">
              <w:tcPr>
                <w:tcW w:w="996" w:type="dxa"/>
                <w:tcBorders>
                  <w:top w:val="nil"/>
                  <w:left w:val="nil"/>
                  <w:bottom w:val="nil"/>
                  <w:right w:val="nil"/>
                </w:tcBorders>
                <w:shd w:val="clear" w:color="auto" w:fill="auto"/>
                <w:noWrap/>
                <w:vAlign w:val="center"/>
                <w:hideMark/>
              </w:tcPr>
            </w:tcPrChange>
          </w:tcPr>
          <w:p w14:paraId="442DB5A3" w14:textId="77777777" w:rsidR="003D6B03" w:rsidRPr="003D6B03" w:rsidRDefault="003D6B03" w:rsidP="003D6B03">
            <w:pPr>
              <w:jc w:val="center"/>
              <w:rPr>
                <w:ins w:id="775" w:author="Liqiang Wang" w:date="2022-07-09T20:02:00Z"/>
                <w:sz w:val="20"/>
                <w:szCs w:val="20"/>
              </w:rPr>
            </w:pPr>
          </w:p>
        </w:tc>
        <w:tc>
          <w:tcPr>
            <w:tcW w:w="983" w:type="dxa"/>
            <w:tcBorders>
              <w:top w:val="nil"/>
              <w:left w:val="nil"/>
              <w:bottom w:val="nil"/>
              <w:right w:val="single" w:sz="4" w:space="0" w:color="auto"/>
            </w:tcBorders>
            <w:shd w:val="clear" w:color="auto" w:fill="auto"/>
            <w:noWrap/>
            <w:vAlign w:val="center"/>
            <w:hideMark/>
            <w:tcPrChange w:id="776" w:author="Liqiang Wang" w:date="2022-07-09T20:02:00Z">
              <w:tcPr>
                <w:tcW w:w="983" w:type="dxa"/>
                <w:tcBorders>
                  <w:top w:val="nil"/>
                  <w:left w:val="nil"/>
                  <w:bottom w:val="nil"/>
                  <w:right w:val="single" w:sz="4" w:space="0" w:color="auto"/>
                </w:tcBorders>
                <w:shd w:val="clear" w:color="auto" w:fill="auto"/>
                <w:noWrap/>
                <w:vAlign w:val="center"/>
                <w:hideMark/>
              </w:tcPr>
            </w:tcPrChange>
          </w:tcPr>
          <w:p w14:paraId="289E0DE6" w14:textId="77777777" w:rsidR="003D6B03" w:rsidRPr="003D6B03" w:rsidRDefault="003D6B03" w:rsidP="003D6B03">
            <w:pPr>
              <w:jc w:val="center"/>
              <w:rPr>
                <w:ins w:id="777" w:author="Liqiang Wang" w:date="2022-07-09T20:02:00Z"/>
                <w:rFonts w:ascii="Arial" w:eastAsia="宋体" w:hAnsi="Arial" w:cs="Arial"/>
                <w:color w:val="000000"/>
                <w:sz w:val="18"/>
                <w:szCs w:val="18"/>
              </w:rPr>
            </w:pPr>
            <w:ins w:id="778" w:author="Liqiang Wang" w:date="2022-07-09T20:02:00Z">
              <w:r w:rsidRPr="003D6B03">
                <w:rPr>
                  <w:rFonts w:ascii="Arial" w:eastAsia="宋体" w:hAnsi="Arial" w:cs="Arial"/>
                  <w:color w:val="000000"/>
                  <w:sz w:val="18"/>
                  <w:szCs w:val="18"/>
                </w:rPr>
                <w:t xml:space="preserve">　</w:t>
              </w:r>
            </w:ins>
          </w:p>
        </w:tc>
        <w:tc>
          <w:tcPr>
            <w:tcW w:w="679" w:type="dxa"/>
            <w:tcBorders>
              <w:top w:val="nil"/>
              <w:left w:val="nil"/>
              <w:bottom w:val="nil"/>
              <w:right w:val="nil"/>
            </w:tcBorders>
            <w:shd w:val="clear" w:color="auto" w:fill="auto"/>
            <w:noWrap/>
            <w:vAlign w:val="center"/>
            <w:hideMark/>
            <w:tcPrChange w:id="779" w:author="Liqiang Wang" w:date="2022-07-09T20:02:00Z">
              <w:tcPr>
                <w:tcW w:w="679" w:type="dxa"/>
                <w:tcBorders>
                  <w:top w:val="nil"/>
                  <w:left w:val="nil"/>
                  <w:bottom w:val="nil"/>
                  <w:right w:val="nil"/>
                </w:tcBorders>
                <w:shd w:val="clear" w:color="auto" w:fill="auto"/>
                <w:noWrap/>
                <w:vAlign w:val="center"/>
                <w:hideMark/>
              </w:tcPr>
            </w:tcPrChange>
          </w:tcPr>
          <w:p w14:paraId="528808AB" w14:textId="77777777" w:rsidR="003D6B03" w:rsidRPr="003D6B03" w:rsidRDefault="003D6B03" w:rsidP="003D6B03">
            <w:pPr>
              <w:jc w:val="center"/>
              <w:rPr>
                <w:ins w:id="780" w:author="Liqiang Wang" w:date="2022-07-09T20:02:00Z"/>
                <w:rFonts w:ascii="Arial" w:eastAsia="宋体" w:hAnsi="Arial" w:cs="Arial"/>
                <w:color w:val="000000"/>
                <w:sz w:val="18"/>
                <w:szCs w:val="18"/>
              </w:rPr>
            </w:pPr>
            <w:ins w:id="781" w:author="Liqiang Wang" w:date="2022-07-09T20:02:00Z">
              <w:r w:rsidRPr="003D6B03">
                <w:rPr>
                  <w:rFonts w:ascii="Arial" w:eastAsia="宋体" w:hAnsi="Arial" w:cs="Arial"/>
                  <w:color w:val="000000"/>
                  <w:sz w:val="18"/>
                  <w:szCs w:val="18"/>
                </w:rPr>
                <w:t xml:space="preserve">　</w:t>
              </w:r>
            </w:ins>
          </w:p>
        </w:tc>
        <w:tc>
          <w:tcPr>
            <w:tcW w:w="1231" w:type="dxa"/>
            <w:tcBorders>
              <w:top w:val="nil"/>
              <w:left w:val="nil"/>
              <w:bottom w:val="nil"/>
              <w:right w:val="single" w:sz="8" w:space="0" w:color="auto"/>
            </w:tcBorders>
            <w:shd w:val="clear" w:color="auto" w:fill="auto"/>
            <w:noWrap/>
            <w:vAlign w:val="center"/>
            <w:hideMark/>
            <w:tcPrChange w:id="782"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47C17956" w14:textId="77777777" w:rsidR="003D6B03" w:rsidRPr="003D6B03" w:rsidRDefault="003D6B03" w:rsidP="003D6B03">
            <w:pPr>
              <w:jc w:val="center"/>
              <w:rPr>
                <w:ins w:id="783" w:author="Liqiang Wang" w:date="2022-07-09T20:02:00Z"/>
                <w:rFonts w:ascii="Arial" w:eastAsia="宋体" w:hAnsi="Arial" w:cs="Arial"/>
                <w:color w:val="000000"/>
                <w:sz w:val="18"/>
                <w:szCs w:val="18"/>
              </w:rPr>
            </w:pPr>
            <w:ins w:id="784" w:author="Liqiang Wang" w:date="2022-07-09T20:02:00Z">
              <w:r w:rsidRPr="003D6B03">
                <w:rPr>
                  <w:rFonts w:ascii="Arial" w:eastAsia="宋体" w:hAnsi="Arial" w:cs="Arial"/>
                  <w:color w:val="000000"/>
                  <w:sz w:val="18"/>
                  <w:szCs w:val="18"/>
                </w:rPr>
                <w:t xml:space="preserve">　</w:t>
              </w:r>
            </w:ins>
          </w:p>
        </w:tc>
      </w:tr>
      <w:tr w:rsidR="003D6B03" w:rsidRPr="003D6B03" w14:paraId="31A86E1F" w14:textId="77777777" w:rsidTr="003D6B03">
        <w:trPr>
          <w:trHeight w:val="255"/>
          <w:jc w:val="center"/>
          <w:ins w:id="785" w:author="Liqiang Wang" w:date="2022-07-09T20:02:00Z"/>
          <w:trPrChange w:id="786" w:author="Liqiang Wang" w:date="2022-07-09T20: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87" w:author="Liqiang Wang" w:date="2022-07-09T20: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5822E9" w14:textId="77777777" w:rsidR="003D6B03" w:rsidRPr="003D6B03" w:rsidRDefault="003D6B03" w:rsidP="003D6B03">
            <w:pPr>
              <w:jc w:val="center"/>
              <w:rPr>
                <w:ins w:id="788" w:author="Liqiang Wang" w:date="2022-07-09T20:02:00Z"/>
                <w:rFonts w:ascii="Arial" w:eastAsia="宋体" w:hAnsi="Arial" w:cs="Arial"/>
                <w:b/>
                <w:bCs/>
                <w:color w:val="000000"/>
                <w:sz w:val="18"/>
                <w:szCs w:val="18"/>
              </w:rPr>
            </w:pPr>
            <w:ins w:id="789" w:author="Liqiang Wang" w:date="2022-07-09T20:02:00Z">
              <w:r w:rsidRPr="003D6B03">
                <w:rPr>
                  <w:rFonts w:ascii="Arial" w:eastAsia="宋体" w:hAnsi="Arial" w:cs="Arial"/>
                  <w:b/>
                  <w:bCs/>
                  <w:color w:val="000000"/>
                  <w:sz w:val="18"/>
                  <w:szCs w:val="18"/>
                </w:rPr>
                <w:t>Overall</w:t>
              </w:r>
            </w:ins>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Change w:id="790" w:author="Liqiang Wang" w:date="2022-07-09T20:02:00Z">
              <w:tcPr>
                <w:tcW w:w="1328"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1C4014AC" w14:textId="77777777" w:rsidR="003D6B03" w:rsidRPr="003D6B03" w:rsidRDefault="003D6B03" w:rsidP="003D6B03">
            <w:pPr>
              <w:jc w:val="center"/>
              <w:rPr>
                <w:ins w:id="791" w:author="Liqiang Wang" w:date="2022-07-09T20:02:00Z"/>
                <w:rFonts w:ascii="Arial" w:eastAsia="宋体" w:hAnsi="Arial" w:cs="Arial"/>
                <w:sz w:val="18"/>
                <w:szCs w:val="18"/>
              </w:rPr>
            </w:pPr>
            <w:ins w:id="792" w:author="Liqiang Wang" w:date="2022-07-09T20:02:00Z">
              <w:r w:rsidRPr="003D6B03">
                <w:rPr>
                  <w:rFonts w:ascii="Arial" w:eastAsia="宋体" w:hAnsi="Arial" w:cs="Arial"/>
                  <w:sz w:val="18"/>
                  <w:szCs w:val="18"/>
                </w:rPr>
                <w:t>-12.29%</w:t>
              </w:r>
            </w:ins>
          </w:p>
        </w:tc>
        <w:tc>
          <w:tcPr>
            <w:tcW w:w="983" w:type="dxa"/>
            <w:tcBorders>
              <w:top w:val="single" w:sz="8" w:space="0" w:color="auto"/>
              <w:left w:val="nil"/>
              <w:bottom w:val="nil"/>
              <w:right w:val="nil"/>
            </w:tcBorders>
            <w:shd w:val="clear" w:color="000000" w:fill="CCFFCC"/>
            <w:noWrap/>
            <w:vAlign w:val="center"/>
            <w:hideMark/>
            <w:tcPrChange w:id="793" w:author="Liqiang Wang" w:date="2022-07-09T20:02:00Z">
              <w:tcPr>
                <w:tcW w:w="983" w:type="dxa"/>
                <w:tcBorders>
                  <w:top w:val="single" w:sz="8" w:space="0" w:color="auto"/>
                  <w:left w:val="nil"/>
                  <w:bottom w:val="nil"/>
                  <w:right w:val="nil"/>
                </w:tcBorders>
                <w:shd w:val="clear" w:color="000000" w:fill="CCFFCC"/>
                <w:noWrap/>
                <w:vAlign w:val="center"/>
                <w:hideMark/>
              </w:tcPr>
            </w:tcPrChange>
          </w:tcPr>
          <w:p w14:paraId="6165BDA9" w14:textId="77777777" w:rsidR="003D6B03" w:rsidRPr="003D6B03" w:rsidRDefault="003D6B03" w:rsidP="003D6B03">
            <w:pPr>
              <w:jc w:val="center"/>
              <w:rPr>
                <w:ins w:id="794" w:author="Liqiang Wang" w:date="2022-07-09T20:02:00Z"/>
                <w:rFonts w:ascii="Arial" w:eastAsia="宋体" w:hAnsi="Arial" w:cs="Arial"/>
                <w:sz w:val="18"/>
                <w:szCs w:val="18"/>
              </w:rPr>
            </w:pPr>
            <w:ins w:id="795" w:author="Liqiang Wang" w:date="2022-07-09T20:02:00Z">
              <w:r w:rsidRPr="003D6B03">
                <w:rPr>
                  <w:rFonts w:ascii="Arial" w:eastAsia="宋体" w:hAnsi="Arial" w:cs="Arial"/>
                  <w:sz w:val="18"/>
                  <w:szCs w:val="18"/>
                </w:rPr>
                <w:t>-9.64%</w:t>
              </w:r>
            </w:ins>
          </w:p>
        </w:tc>
        <w:tc>
          <w:tcPr>
            <w:tcW w:w="996" w:type="dxa"/>
            <w:tcBorders>
              <w:top w:val="single" w:sz="8" w:space="0" w:color="auto"/>
              <w:left w:val="nil"/>
              <w:bottom w:val="nil"/>
              <w:right w:val="nil"/>
            </w:tcBorders>
            <w:shd w:val="clear" w:color="000000" w:fill="CCFFCC"/>
            <w:noWrap/>
            <w:vAlign w:val="center"/>
            <w:hideMark/>
            <w:tcPrChange w:id="796" w:author="Liqiang Wang" w:date="2022-07-09T20:02:00Z">
              <w:tcPr>
                <w:tcW w:w="996" w:type="dxa"/>
                <w:tcBorders>
                  <w:top w:val="single" w:sz="8" w:space="0" w:color="auto"/>
                  <w:left w:val="nil"/>
                  <w:bottom w:val="nil"/>
                  <w:right w:val="nil"/>
                </w:tcBorders>
                <w:shd w:val="clear" w:color="000000" w:fill="CCFFCC"/>
                <w:noWrap/>
                <w:vAlign w:val="center"/>
                <w:hideMark/>
              </w:tcPr>
            </w:tcPrChange>
          </w:tcPr>
          <w:p w14:paraId="1729D88F" w14:textId="77777777" w:rsidR="003D6B03" w:rsidRPr="003D6B03" w:rsidRDefault="003D6B03" w:rsidP="003D6B03">
            <w:pPr>
              <w:jc w:val="center"/>
              <w:rPr>
                <w:ins w:id="797" w:author="Liqiang Wang" w:date="2022-07-09T20:02:00Z"/>
                <w:rFonts w:ascii="Arial" w:eastAsia="宋体" w:hAnsi="Arial" w:cs="Arial"/>
                <w:sz w:val="18"/>
                <w:szCs w:val="18"/>
              </w:rPr>
            </w:pPr>
            <w:ins w:id="798" w:author="Liqiang Wang" w:date="2022-07-09T20:02:00Z">
              <w:r w:rsidRPr="003D6B03">
                <w:rPr>
                  <w:rFonts w:ascii="Arial" w:eastAsia="宋体" w:hAnsi="Arial" w:cs="Arial"/>
                  <w:sz w:val="18"/>
                  <w:szCs w:val="18"/>
                </w:rPr>
                <w:t>-19.89%</w:t>
              </w:r>
            </w:ins>
          </w:p>
        </w:tc>
        <w:tc>
          <w:tcPr>
            <w:tcW w:w="983" w:type="dxa"/>
            <w:tcBorders>
              <w:top w:val="single" w:sz="8" w:space="0" w:color="auto"/>
              <w:left w:val="nil"/>
              <w:bottom w:val="nil"/>
              <w:right w:val="single" w:sz="4" w:space="0" w:color="auto"/>
            </w:tcBorders>
            <w:shd w:val="clear" w:color="000000" w:fill="CCFFCC"/>
            <w:noWrap/>
            <w:vAlign w:val="center"/>
            <w:hideMark/>
            <w:tcPrChange w:id="799" w:author="Liqiang Wang" w:date="2022-07-09T20:02:00Z">
              <w:tcPr>
                <w:tcW w:w="983" w:type="dxa"/>
                <w:tcBorders>
                  <w:top w:val="single" w:sz="8" w:space="0" w:color="auto"/>
                  <w:left w:val="nil"/>
                  <w:bottom w:val="nil"/>
                  <w:right w:val="single" w:sz="4" w:space="0" w:color="auto"/>
                </w:tcBorders>
                <w:shd w:val="clear" w:color="000000" w:fill="CCFFCC"/>
                <w:noWrap/>
                <w:vAlign w:val="center"/>
                <w:hideMark/>
              </w:tcPr>
            </w:tcPrChange>
          </w:tcPr>
          <w:p w14:paraId="3B65A976" w14:textId="77777777" w:rsidR="003D6B03" w:rsidRPr="003D6B03" w:rsidRDefault="003D6B03" w:rsidP="003D6B03">
            <w:pPr>
              <w:jc w:val="center"/>
              <w:rPr>
                <w:ins w:id="800" w:author="Liqiang Wang" w:date="2022-07-09T20:02:00Z"/>
                <w:rFonts w:ascii="Arial" w:eastAsia="宋体" w:hAnsi="Arial" w:cs="Arial"/>
                <w:sz w:val="18"/>
                <w:szCs w:val="18"/>
              </w:rPr>
            </w:pPr>
            <w:ins w:id="801" w:author="Liqiang Wang" w:date="2022-07-09T20:02:00Z">
              <w:r w:rsidRPr="003D6B03">
                <w:rPr>
                  <w:rFonts w:ascii="Arial" w:eastAsia="宋体" w:hAnsi="Arial" w:cs="Arial"/>
                  <w:sz w:val="18"/>
                  <w:szCs w:val="18"/>
                </w:rPr>
                <w:t>-20.60%</w:t>
              </w:r>
            </w:ins>
          </w:p>
        </w:tc>
        <w:tc>
          <w:tcPr>
            <w:tcW w:w="679" w:type="dxa"/>
            <w:tcBorders>
              <w:top w:val="single" w:sz="8" w:space="0" w:color="auto"/>
              <w:left w:val="nil"/>
              <w:bottom w:val="nil"/>
              <w:right w:val="nil"/>
            </w:tcBorders>
            <w:shd w:val="clear" w:color="auto" w:fill="auto"/>
            <w:noWrap/>
            <w:vAlign w:val="center"/>
            <w:hideMark/>
            <w:tcPrChange w:id="802" w:author="Liqiang Wang" w:date="2022-07-09T20:02:00Z">
              <w:tcPr>
                <w:tcW w:w="679" w:type="dxa"/>
                <w:tcBorders>
                  <w:top w:val="single" w:sz="8" w:space="0" w:color="auto"/>
                  <w:left w:val="nil"/>
                  <w:bottom w:val="nil"/>
                  <w:right w:val="nil"/>
                </w:tcBorders>
                <w:shd w:val="clear" w:color="auto" w:fill="auto"/>
                <w:noWrap/>
                <w:vAlign w:val="center"/>
                <w:hideMark/>
              </w:tcPr>
            </w:tcPrChange>
          </w:tcPr>
          <w:p w14:paraId="4622E098" w14:textId="77777777" w:rsidR="003D6B03" w:rsidRPr="003D6B03" w:rsidRDefault="003D6B03" w:rsidP="003D6B03">
            <w:pPr>
              <w:jc w:val="center"/>
              <w:rPr>
                <w:ins w:id="803" w:author="Liqiang Wang" w:date="2022-07-09T20:02:00Z"/>
                <w:rFonts w:ascii="Arial" w:eastAsia="宋体" w:hAnsi="Arial" w:cs="Arial"/>
                <w:color w:val="000000"/>
                <w:sz w:val="18"/>
                <w:szCs w:val="18"/>
              </w:rPr>
            </w:pPr>
            <w:ins w:id="804" w:author="Liqiang Wang" w:date="2022-07-09T20:02:00Z">
              <w:r w:rsidRPr="003D6B03">
                <w:rPr>
                  <w:rFonts w:ascii="Arial" w:eastAsia="宋体" w:hAnsi="Arial" w:cs="Arial"/>
                  <w:color w:val="000000"/>
                  <w:sz w:val="18"/>
                  <w:szCs w:val="18"/>
                </w:rPr>
                <w:t>137%</w:t>
              </w:r>
            </w:ins>
          </w:p>
        </w:tc>
        <w:tc>
          <w:tcPr>
            <w:tcW w:w="1231" w:type="dxa"/>
            <w:tcBorders>
              <w:top w:val="single" w:sz="8" w:space="0" w:color="auto"/>
              <w:left w:val="nil"/>
              <w:bottom w:val="nil"/>
              <w:right w:val="single" w:sz="8" w:space="0" w:color="auto"/>
            </w:tcBorders>
            <w:shd w:val="clear" w:color="auto" w:fill="auto"/>
            <w:noWrap/>
            <w:vAlign w:val="center"/>
            <w:hideMark/>
            <w:tcPrChange w:id="805" w:author="Liqiang Wang" w:date="2022-07-09T20:02:00Z">
              <w:tcPr>
                <w:tcW w:w="1231" w:type="dxa"/>
                <w:tcBorders>
                  <w:top w:val="single" w:sz="8" w:space="0" w:color="auto"/>
                  <w:left w:val="nil"/>
                  <w:bottom w:val="nil"/>
                  <w:right w:val="single" w:sz="8" w:space="0" w:color="auto"/>
                </w:tcBorders>
                <w:shd w:val="clear" w:color="auto" w:fill="auto"/>
                <w:noWrap/>
                <w:vAlign w:val="center"/>
                <w:hideMark/>
              </w:tcPr>
            </w:tcPrChange>
          </w:tcPr>
          <w:p w14:paraId="430F010F" w14:textId="77777777" w:rsidR="003D6B03" w:rsidRPr="003D6B03" w:rsidRDefault="003D6B03" w:rsidP="003D6B03">
            <w:pPr>
              <w:jc w:val="center"/>
              <w:rPr>
                <w:ins w:id="806" w:author="Liqiang Wang" w:date="2022-07-09T20:02:00Z"/>
                <w:rFonts w:ascii="Arial" w:eastAsia="宋体" w:hAnsi="Arial" w:cs="Arial"/>
                <w:color w:val="000000"/>
                <w:sz w:val="18"/>
                <w:szCs w:val="18"/>
              </w:rPr>
            </w:pPr>
            <w:ins w:id="807" w:author="Liqiang Wang" w:date="2022-07-09T20:02:00Z">
              <w:r w:rsidRPr="003D6B03">
                <w:rPr>
                  <w:rFonts w:ascii="Arial" w:eastAsia="宋体" w:hAnsi="Arial" w:cs="Arial"/>
                  <w:color w:val="000000"/>
                  <w:sz w:val="18"/>
                  <w:szCs w:val="18"/>
                </w:rPr>
                <w:t>35583%</w:t>
              </w:r>
            </w:ins>
          </w:p>
        </w:tc>
      </w:tr>
      <w:tr w:rsidR="003D6B03" w:rsidRPr="003D6B03" w14:paraId="7B2B5276" w14:textId="77777777" w:rsidTr="003D6B03">
        <w:trPr>
          <w:trHeight w:val="255"/>
          <w:jc w:val="center"/>
          <w:ins w:id="808" w:author="Liqiang Wang" w:date="2022-07-09T20:02:00Z"/>
          <w:trPrChange w:id="809" w:author="Liqiang Wang" w:date="2022-07-09T2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10" w:author="Liqiang Wang" w:date="2022-07-09T20:02:00Z">
              <w:tcPr>
                <w:tcW w:w="1640" w:type="dxa"/>
                <w:tcBorders>
                  <w:top w:val="single" w:sz="8" w:space="0" w:color="auto"/>
                  <w:left w:val="single" w:sz="8" w:space="0" w:color="auto"/>
                  <w:bottom w:val="nil"/>
                  <w:right w:val="nil"/>
                </w:tcBorders>
                <w:shd w:val="clear" w:color="auto" w:fill="auto"/>
                <w:noWrap/>
                <w:vAlign w:val="center"/>
                <w:hideMark/>
              </w:tcPr>
            </w:tcPrChange>
          </w:tcPr>
          <w:p w14:paraId="259574A7" w14:textId="77777777" w:rsidR="003D6B03" w:rsidRPr="003D6B03" w:rsidRDefault="003D6B03" w:rsidP="003D6B03">
            <w:pPr>
              <w:jc w:val="center"/>
              <w:rPr>
                <w:ins w:id="811" w:author="Liqiang Wang" w:date="2022-07-09T20:02:00Z"/>
                <w:rFonts w:ascii="Arial" w:eastAsia="宋体" w:hAnsi="Arial" w:cs="Arial"/>
                <w:color w:val="000000"/>
                <w:sz w:val="18"/>
                <w:szCs w:val="18"/>
              </w:rPr>
            </w:pPr>
            <w:ins w:id="812" w:author="Liqiang Wang" w:date="2022-07-09T20:02:00Z">
              <w:r w:rsidRPr="003D6B03">
                <w:rPr>
                  <w:rFonts w:ascii="Arial" w:eastAsia="宋体" w:hAnsi="Arial" w:cs="Arial"/>
                  <w:color w:val="000000"/>
                  <w:sz w:val="18"/>
                  <w:szCs w:val="18"/>
                </w:rPr>
                <w:t>Class D</w:t>
              </w:r>
            </w:ins>
          </w:p>
        </w:tc>
        <w:tc>
          <w:tcPr>
            <w:tcW w:w="1328" w:type="dxa"/>
            <w:tcBorders>
              <w:top w:val="single" w:sz="8" w:space="0" w:color="auto"/>
              <w:left w:val="single" w:sz="8" w:space="0" w:color="auto"/>
              <w:bottom w:val="nil"/>
              <w:right w:val="nil"/>
            </w:tcBorders>
            <w:shd w:val="clear" w:color="000000" w:fill="CCFFCC"/>
            <w:noWrap/>
            <w:vAlign w:val="center"/>
            <w:hideMark/>
            <w:tcPrChange w:id="813" w:author="Liqiang Wang" w:date="2022-07-09T20:02:00Z">
              <w:tcPr>
                <w:tcW w:w="1328" w:type="dxa"/>
                <w:tcBorders>
                  <w:top w:val="single" w:sz="8" w:space="0" w:color="auto"/>
                  <w:left w:val="single" w:sz="8" w:space="0" w:color="auto"/>
                  <w:bottom w:val="nil"/>
                  <w:right w:val="nil"/>
                </w:tcBorders>
                <w:shd w:val="clear" w:color="000000" w:fill="CCFFCC"/>
                <w:noWrap/>
                <w:vAlign w:val="center"/>
                <w:hideMark/>
              </w:tcPr>
            </w:tcPrChange>
          </w:tcPr>
          <w:p w14:paraId="71A8F8E4" w14:textId="77777777" w:rsidR="003D6B03" w:rsidRPr="003D6B03" w:rsidRDefault="003D6B03" w:rsidP="003D6B03">
            <w:pPr>
              <w:jc w:val="center"/>
              <w:rPr>
                <w:ins w:id="814" w:author="Liqiang Wang" w:date="2022-07-09T20:02:00Z"/>
                <w:rFonts w:ascii="Arial" w:eastAsia="宋体" w:hAnsi="Arial" w:cs="Arial"/>
                <w:sz w:val="18"/>
                <w:szCs w:val="18"/>
              </w:rPr>
            </w:pPr>
            <w:ins w:id="815" w:author="Liqiang Wang" w:date="2022-07-09T20:02:00Z">
              <w:r w:rsidRPr="003D6B03">
                <w:rPr>
                  <w:rFonts w:ascii="Arial" w:eastAsia="宋体" w:hAnsi="Arial" w:cs="Arial"/>
                  <w:sz w:val="18"/>
                  <w:szCs w:val="18"/>
                </w:rPr>
                <w:t>-12.90%</w:t>
              </w:r>
            </w:ins>
          </w:p>
        </w:tc>
        <w:tc>
          <w:tcPr>
            <w:tcW w:w="983" w:type="dxa"/>
            <w:tcBorders>
              <w:top w:val="single" w:sz="8" w:space="0" w:color="auto"/>
              <w:left w:val="nil"/>
              <w:bottom w:val="nil"/>
              <w:right w:val="nil"/>
            </w:tcBorders>
            <w:shd w:val="clear" w:color="000000" w:fill="CCFFCC"/>
            <w:noWrap/>
            <w:vAlign w:val="center"/>
            <w:hideMark/>
            <w:tcPrChange w:id="816" w:author="Liqiang Wang" w:date="2022-07-09T20:02:00Z">
              <w:tcPr>
                <w:tcW w:w="983" w:type="dxa"/>
                <w:tcBorders>
                  <w:top w:val="single" w:sz="8" w:space="0" w:color="auto"/>
                  <w:left w:val="nil"/>
                  <w:bottom w:val="nil"/>
                  <w:right w:val="nil"/>
                </w:tcBorders>
                <w:shd w:val="clear" w:color="000000" w:fill="CCFFCC"/>
                <w:noWrap/>
                <w:vAlign w:val="center"/>
                <w:hideMark/>
              </w:tcPr>
            </w:tcPrChange>
          </w:tcPr>
          <w:p w14:paraId="7A6134F1" w14:textId="77777777" w:rsidR="003D6B03" w:rsidRPr="003D6B03" w:rsidRDefault="003D6B03" w:rsidP="003D6B03">
            <w:pPr>
              <w:jc w:val="center"/>
              <w:rPr>
                <w:ins w:id="817" w:author="Liqiang Wang" w:date="2022-07-09T20:02:00Z"/>
                <w:rFonts w:ascii="Arial" w:eastAsia="宋体" w:hAnsi="Arial" w:cs="Arial"/>
                <w:sz w:val="18"/>
                <w:szCs w:val="18"/>
              </w:rPr>
            </w:pPr>
            <w:ins w:id="818" w:author="Liqiang Wang" w:date="2022-07-09T20:02:00Z">
              <w:r w:rsidRPr="003D6B03">
                <w:rPr>
                  <w:rFonts w:ascii="Arial" w:eastAsia="宋体" w:hAnsi="Arial" w:cs="Arial"/>
                  <w:sz w:val="18"/>
                  <w:szCs w:val="18"/>
                </w:rPr>
                <w:t>-10.23%</w:t>
              </w:r>
            </w:ins>
          </w:p>
        </w:tc>
        <w:tc>
          <w:tcPr>
            <w:tcW w:w="996" w:type="dxa"/>
            <w:tcBorders>
              <w:top w:val="single" w:sz="8" w:space="0" w:color="auto"/>
              <w:left w:val="nil"/>
              <w:bottom w:val="nil"/>
              <w:right w:val="nil"/>
            </w:tcBorders>
            <w:shd w:val="clear" w:color="000000" w:fill="CCFFCC"/>
            <w:noWrap/>
            <w:vAlign w:val="center"/>
            <w:hideMark/>
            <w:tcPrChange w:id="819" w:author="Liqiang Wang" w:date="2022-07-09T20:02:00Z">
              <w:tcPr>
                <w:tcW w:w="996" w:type="dxa"/>
                <w:tcBorders>
                  <w:top w:val="single" w:sz="8" w:space="0" w:color="auto"/>
                  <w:left w:val="nil"/>
                  <w:bottom w:val="nil"/>
                  <w:right w:val="nil"/>
                </w:tcBorders>
                <w:shd w:val="clear" w:color="000000" w:fill="CCFFCC"/>
                <w:noWrap/>
                <w:vAlign w:val="center"/>
                <w:hideMark/>
              </w:tcPr>
            </w:tcPrChange>
          </w:tcPr>
          <w:p w14:paraId="7E38F3F6" w14:textId="77777777" w:rsidR="003D6B03" w:rsidRPr="003D6B03" w:rsidRDefault="003D6B03" w:rsidP="003D6B03">
            <w:pPr>
              <w:jc w:val="center"/>
              <w:rPr>
                <w:ins w:id="820" w:author="Liqiang Wang" w:date="2022-07-09T20:02:00Z"/>
                <w:rFonts w:ascii="Arial" w:eastAsia="宋体" w:hAnsi="Arial" w:cs="Arial"/>
                <w:sz w:val="18"/>
                <w:szCs w:val="18"/>
              </w:rPr>
            </w:pPr>
            <w:ins w:id="821" w:author="Liqiang Wang" w:date="2022-07-09T20:02:00Z">
              <w:r w:rsidRPr="003D6B03">
                <w:rPr>
                  <w:rFonts w:ascii="Arial" w:eastAsia="宋体" w:hAnsi="Arial" w:cs="Arial"/>
                  <w:sz w:val="18"/>
                  <w:szCs w:val="18"/>
                </w:rPr>
                <w:t>-20.20%</w:t>
              </w:r>
            </w:ins>
          </w:p>
        </w:tc>
        <w:tc>
          <w:tcPr>
            <w:tcW w:w="983" w:type="dxa"/>
            <w:tcBorders>
              <w:top w:val="single" w:sz="8" w:space="0" w:color="auto"/>
              <w:left w:val="nil"/>
              <w:bottom w:val="nil"/>
              <w:right w:val="single" w:sz="4" w:space="0" w:color="auto"/>
            </w:tcBorders>
            <w:shd w:val="clear" w:color="000000" w:fill="CCFFCC"/>
            <w:noWrap/>
            <w:vAlign w:val="center"/>
            <w:hideMark/>
            <w:tcPrChange w:id="822" w:author="Liqiang Wang" w:date="2022-07-09T20:02:00Z">
              <w:tcPr>
                <w:tcW w:w="983" w:type="dxa"/>
                <w:tcBorders>
                  <w:top w:val="single" w:sz="8" w:space="0" w:color="auto"/>
                  <w:left w:val="nil"/>
                  <w:bottom w:val="nil"/>
                  <w:right w:val="single" w:sz="4" w:space="0" w:color="auto"/>
                </w:tcBorders>
                <w:shd w:val="clear" w:color="000000" w:fill="CCFFCC"/>
                <w:noWrap/>
                <w:vAlign w:val="center"/>
                <w:hideMark/>
              </w:tcPr>
            </w:tcPrChange>
          </w:tcPr>
          <w:p w14:paraId="69F432A7" w14:textId="77777777" w:rsidR="003D6B03" w:rsidRPr="003D6B03" w:rsidRDefault="003D6B03" w:rsidP="003D6B03">
            <w:pPr>
              <w:jc w:val="center"/>
              <w:rPr>
                <w:ins w:id="823" w:author="Liqiang Wang" w:date="2022-07-09T20:02:00Z"/>
                <w:rFonts w:ascii="Arial" w:eastAsia="宋体" w:hAnsi="Arial" w:cs="Arial"/>
                <w:sz w:val="18"/>
                <w:szCs w:val="18"/>
              </w:rPr>
            </w:pPr>
            <w:ins w:id="824" w:author="Liqiang Wang" w:date="2022-07-09T20:02:00Z">
              <w:r w:rsidRPr="003D6B03">
                <w:rPr>
                  <w:rFonts w:ascii="Arial" w:eastAsia="宋体" w:hAnsi="Arial" w:cs="Arial"/>
                  <w:sz w:val="18"/>
                  <w:szCs w:val="18"/>
                </w:rPr>
                <w:t>-21.60%</w:t>
              </w:r>
            </w:ins>
          </w:p>
        </w:tc>
        <w:tc>
          <w:tcPr>
            <w:tcW w:w="679" w:type="dxa"/>
            <w:tcBorders>
              <w:top w:val="single" w:sz="8" w:space="0" w:color="auto"/>
              <w:left w:val="nil"/>
              <w:bottom w:val="nil"/>
              <w:right w:val="nil"/>
            </w:tcBorders>
            <w:shd w:val="clear" w:color="auto" w:fill="auto"/>
            <w:noWrap/>
            <w:vAlign w:val="center"/>
            <w:hideMark/>
            <w:tcPrChange w:id="825" w:author="Liqiang Wang" w:date="2022-07-09T20:02:00Z">
              <w:tcPr>
                <w:tcW w:w="679" w:type="dxa"/>
                <w:tcBorders>
                  <w:top w:val="single" w:sz="8" w:space="0" w:color="auto"/>
                  <w:left w:val="nil"/>
                  <w:bottom w:val="nil"/>
                  <w:right w:val="nil"/>
                </w:tcBorders>
                <w:shd w:val="clear" w:color="auto" w:fill="auto"/>
                <w:noWrap/>
                <w:vAlign w:val="center"/>
                <w:hideMark/>
              </w:tcPr>
            </w:tcPrChange>
          </w:tcPr>
          <w:p w14:paraId="58482E79" w14:textId="77777777" w:rsidR="003D6B03" w:rsidRPr="003D6B03" w:rsidRDefault="003D6B03" w:rsidP="003D6B03">
            <w:pPr>
              <w:jc w:val="center"/>
              <w:rPr>
                <w:ins w:id="826" w:author="Liqiang Wang" w:date="2022-07-09T20:02:00Z"/>
                <w:rFonts w:ascii="Arial" w:eastAsia="宋体" w:hAnsi="Arial" w:cs="Arial"/>
                <w:color w:val="000000"/>
                <w:sz w:val="18"/>
                <w:szCs w:val="18"/>
              </w:rPr>
            </w:pPr>
            <w:ins w:id="827" w:author="Liqiang Wang" w:date="2022-07-09T20:02:00Z">
              <w:r w:rsidRPr="003D6B03">
                <w:rPr>
                  <w:rFonts w:ascii="Arial" w:eastAsia="宋体" w:hAnsi="Arial" w:cs="Arial"/>
                  <w:color w:val="000000"/>
                  <w:sz w:val="18"/>
                  <w:szCs w:val="18"/>
                </w:rPr>
                <w:t>131%</w:t>
              </w:r>
            </w:ins>
          </w:p>
        </w:tc>
        <w:tc>
          <w:tcPr>
            <w:tcW w:w="1231" w:type="dxa"/>
            <w:tcBorders>
              <w:top w:val="single" w:sz="8" w:space="0" w:color="auto"/>
              <w:left w:val="nil"/>
              <w:bottom w:val="nil"/>
              <w:right w:val="single" w:sz="8" w:space="0" w:color="auto"/>
            </w:tcBorders>
            <w:shd w:val="clear" w:color="auto" w:fill="auto"/>
            <w:noWrap/>
            <w:vAlign w:val="center"/>
            <w:hideMark/>
            <w:tcPrChange w:id="828" w:author="Liqiang Wang" w:date="2022-07-09T20:02:00Z">
              <w:tcPr>
                <w:tcW w:w="1231" w:type="dxa"/>
                <w:tcBorders>
                  <w:top w:val="single" w:sz="8" w:space="0" w:color="auto"/>
                  <w:left w:val="nil"/>
                  <w:bottom w:val="nil"/>
                  <w:right w:val="single" w:sz="8" w:space="0" w:color="auto"/>
                </w:tcBorders>
                <w:shd w:val="clear" w:color="auto" w:fill="auto"/>
                <w:noWrap/>
                <w:vAlign w:val="center"/>
                <w:hideMark/>
              </w:tcPr>
            </w:tcPrChange>
          </w:tcPr>
          <w:p w14:paraId="642BB0D2" w14:textId="77777777" w:rsidR="003D6B03" w:rsidRPr="003D6B03" w:rsidRDefault="003D6B03" w:rsidP="003D6B03">
            <w:pPr>
              <w:jc w:val="center"/>
              <w:rPr>
                <w:ins w:id="829" w:author="Liqiang Wang" w:date="2022-07-09T20:02:00Z"/>
                <w:rFonts w:ascii="Arial" w:eastAsia="宋体" w:hAnsi="Arial" w:cs="Arial"/>
                <w:color w:val="000000"/>
                <w:sz w:val="18"/>
                <w:szCs w:val="18"/>
              </w:rPr>
            </w:pPr>
            <w:ins w:id="830" w:author="Liqiang Wang" w:date="2022-07-09T20:02:00Z">
              <w:r w:rsidRPr="003D6B03">
                <w:rPr>
                  <w:rFonts w:ascii="Arial" w:eastAsia="宋体" w:hAnsi="Arial" w:cs="Arial"/>
                  <w:color w:val="000000"/>
                  <w:sz w:val="18"/>
                  <w:szCs w:val="18"/>
                </w:rPr>
                <w:t>36111%</w:t>
              </w:r>
            </w:ins>
          </w:p>
        </w:tc>
      </w:tr>
      <w:tr w:rsidR="003D6B03" w:rsidRPr="003D6B03" w14:paraId="1F9FE31B" w14:textId="77777777" w:rsidTr="003D6B03">
        <w:trPr>
          <w:trHeight w:val="255"/>
          <w:jc w:val="center"/>
          <w:ins w:id="831" w:author="Liqiang Wang" w:date="2022-07-09T20:02:00Z"/>
          <w:trPrChange w:id="832" w:author="Liqiang Wang" w:date="2022-07-09T20: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33" w:author="Liqiang Wang" w:date="2022-07-09T20:0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8076178" w14:textId="77777777" w:rsidR="003D6B03" w:rsidRPr="003D6B03" w:rsidRDefault="003D6B03" w:rsidP="003D6B03">
            <w:pPr>
              <w:jc w:val="center"/>
              <w:rPr>
                <w:ins w:id="834" w:author="Liqiang Wang" w:date="2022-07-09T20:02:00Z"/>
                <w:rFonts w:ascii="Arial" w:eastAsia="宋体" w:hAnsi="Arial" w:cs="Arial"/>
                <w:color w:val="000000"/>
                <w:sz w:val="18"/>
                <w:szCs w:val="18"/>
              </w:rPr>
            </w:pPr>
            <w:ins w:id="835" w:author="Liqiang Wang" w:date="2022-07-09T20:02:00Z">
              <w:r w:rsidRPr="003D6B03">
                <w:rPr>
                  <w:rFonts w:ascii="Arial" w:eastAsia="宋体" w:hAnsi="Arial" w:cs="Arial"/>
                  <w:color w:val="000000"/>
                  <w:sz w:val="18"/>
                  <w:szCs w:val="18"/>
                </w:rPr>
                <w:t>Class F</w:t>
              </w:r>
            </w:ins>
          </w:p>
        </w:tc>
        <w:tc>
          <w:tcPr>
            <w:tcW w:w="1328" w:type="dxa"/>
            <w:tcBorders>
              <w:top w:val="nil"/>
              <w:left w:val="single" w:sz="8" w:space="0" w:color="auto"/>
              <w:bottom w:val="single" w:sz="8" w:space="0" w:color="auto"/>
              <w:right w:val="nil"/>
            </w:tcBorders>
            <w:shd w:val="clear" w:color="000000" w:fill="CCFFCC"/>
            <w:noWrap/>
            <w:vAlign w:val="center"/>
            <w:hideMark/>
            <w:tcPrChange w:id="836" w:author="Liqiang Wang" w:date="2022-07-09T20:02:00Z">
              <w:tcPr>
                <w:tcW w:w="1328" w:type="dxa"/>
                <w:tcBorders>
                  <w:top w:val="nil"/>
                  <w:left w:val="single" w:sz="8" w:space="0" w:color="auto"/>
                  <w:bottom w:val="single" w:sz="8" w:space="0" w:color="auto"/>
                  <w:right w:val="nil"/>
                </w:tcBorders>
                <w:shd w:val="clear" w:color="000000" w:fill="CCFFCC"/>
                <w:noWrap/>
                <w:vAlign w:val="center"/>
                <w:hideMark/>
              </w:tcPr>
            </w:tcPrChange>
          </w:tcPr>
          <w:p w14:paraId="5E3301F2" w14:textId="77777777" w:rsidR="003D6B03" w:rsidRPr="003D6B03" w:rsidRDefault="003D6B03" w:rsidP="003D6B03">
            <w:pPr>
              <w:jc w:val="center"/>
              <w:rPr>
                <w:ins w:id="837" w:author="Liqiang Wang" w:date="2022-07-09T20:02:00Z"/>
                <w:rFonts w:ascii="Arial" w:eastAsia="宋体" w:hAnsi="Arial" w:cs="Arial"/>
                <w:sz w:val="18"/>
                <w:szCs w:val="18"/>
              </w:rPr>
            </w:pPr>
            <w:ins w:id="838" w:author="Liqiang Wang" w:date="2022-07-09T20:02:00Z">
              <w:r w:rsidRPr="003D6B03">
                <w:rPr>
                  <w:rFonts w:ascii="Arial" w:eastAsia="宋体" w:hAnsi="Arial" w:cs="Arial"/>
                  <w:sz w:val="18"/>
                  <w:szCs w:val="18"/>
                </w:rPr>
                <w:t>-6.46%</w:t>
              </w:r>
            </w:ins>
          </w:p>
        </w:tc>
        <w:tc>
          <w:tcPr>
            <w:tcW w:w="983" w:type="dxa"/>
            <w:tcBorders>
              <w:top w:val="nil"/>
              <w:left w:val="nil"/>
              <w:bottom w:val="single" w:sz="8" w:space="0" w:color="auto"/>
              <w:right w:val="nil"/>
            </w:tcBorders>
            <w:shd w:val="clear" w:color="000000" w:fill="CCFFCC"/>
            <w:noWrap/>
            <w:vAlign w:val="center"/>
            <w:hideMark/>
            <w:tcPrChange w:id="839" w:author="Liqiang Wang" w:date="2022-07-09T20:02:00Z">
              <w:tcPr>
                <w:tcW w:w="983" w:type="dxa"/>
                <w:tcBorders>
                  <w:top w:val="nil"/>
                  <w:left w:val="nil"/>
                  <w:bottom w:val="single" w:sz="8" w:space="0" w:color="auto"/>
                  <w:right w:val="nil"/>
                </w:tcBorders>
                <w:shd w:val="clear" w:color="000000" w:fill="CCFFCC"/>
                <w:noWrap/>
                <w:vAlign w:val="center"/>
                <w:hideMark/>
              </w:tcPr>
            </w:tcPrChange>
          </w:tcPr>
          <w:p w14:paraId="65DE9A72" w14:textId="77777777" w:rsidR="003D6B03" w:rsidRPr="003D6B03" w:rsidRDefault="003D6B03" w:rsidP="003D6B03">
            <w:pPr>
              <w:jc w:val="center"/>
              <w:rPr>
                <w:ins w:id="840" w:author="Liqiang Wang" w:date="2022-07-09T20:02:00Z"/>
                <w:rFonts w:ascii="Arial" w:eastAsia="宋体" w:hAnsi="Arial" w:cs="Arial"/>
                <w:sz w:val="18"/>
                <w:szCs w:val="18"/>
              </w:rPr>
            </w:pPr>
            <w:ins w:id="841" w:author="Liqiang Wang" w:date="2022-07-09T20:02:00Z">
              <w:r w:rsidRPr="003D6B03">
                <w:rPr>
                  <w:rFonts w:ascii="Arial" w:eastAsia="宋体" w:hAnsi="Arial" w:cs="Arial"/>
                  <w:sz w:val="18"/>
                  <w:szCs w:val="18"/>
                </w:rPr>
                <w:t>-4.40%</w:t>
              </w:r>
            </w:ins>
          </w:p>
        </w:tc>
        <w:tc>
          <w:tcPr>
            <w:tcW w:w="996" w:type="dxa"/>
            <w:tcBorders>
              <w:top w:val="nil"/>
              <w:left w:val="nil"/>
              <w:bottom w:val="single" w:sz="8" w:space="0" w:color="auto"/>
              <w:right w:val="nil"/>
            </w:tcBorders>
            <w:shd w:val="clear" w:color="000000" w:fill="CCFFCC"/>
            <w:noWrap/>
            <w:vAlign w:val="center"/>
            <w:hideMark/>
            <w:tcPrChange w:id="842" w:author="Liqiang Wang" w:date="2022-07-09T20:02:00Z">
              <w:tcPr>
                <w:tcW w:w="996" w:type="dxa"/>
                <w:tcBorders>
                  <w:top w:val="nil"/>
                  <w:left w:val="nil"/>
                  <w:bottom w:val="single" w:sz="8" w:space="0" w:color="auto"/>
                  <w:right w:val="nil"/>
                </w:tcBorders>
                <w:shd w:val="clear" w:color="000000" w:fill="CCFFCC"/>
                <w:noWrap/>
                <w:vAlign w:val="center"/>
                <w:hideMark/>
              </w:tcPr>
            </w:tcPrChange>
          </w:tcPr>
          <w:p w14:paraId="27D7F915" w14:textId="77777777" w:rsidR="003D6B03" w:rsidRPr="003D6B03" w:rsidRDefault="003D6B03" w:rsidP="003D6B03">
            <w:pPr>
              <w:jc w:val="center"/>
              <w:rPr>
                <w:ins w:id="843" w:author="Liqiang Wang" w:date="2022-07-09T20:02:00Z"/>
                <w:rFonts w:ascii="Arial" w:eastAsia="宋体" w:hAnsi="Arial" w:cs="Arial"/>
                <w:sz w:val="18"/>
                <w:szCs w:val="18"/>
              </w:rPr>
            </w:pPr>
            <w:ins w:id="844" w:author="Liqiang Wang" w:date="2022-07-09T20:02:00Z">
              <w:r w:rsidRPr="003D6B03">
                <w:rPr>
                  <w:rFonts w:ascii="Arial" w:eastAsia="宋体" w:hAnsi="Arial" w:cs="Arial"/>
                  <w:sz w:val="18"/>
                  <w:szCs w:val="18"/>
                </w:rPr>
                <w:t>-12.39%</w:t>
              </w:r>
            </w:ins>
          </w:p>
        </w:tc>
        <w:tc>
          <w:tcPr>
            <w:tcW w:w="983" w:type="dxa"/>
            <w:tcBorders>
              <w:top w:val="nil"/>
              <w:left w:val="nil"/>
              <w:bottom w:val="single" w:sz="8" w:space="0" w:color="auto"/>
              <w:right w:val="single" w:sz="4" w:space="0" w:color="auto"/>
            </w:tcBorders>
            <w:shd w:val="clear" w:color="000000" w:fill="CCFFCC"/>
            <w:noWrap/>
            <w:vAlign w:val="center"/>
            <w:hideMark/>
            <w:tcPrChange w:id="845" w:author="Liqiang Wang" w:date="2022-07-09T20:02:00Z">
              <w:tcPr>
                <w:tcW w:w="983" w:type="dxa"/>
                <w:tcBorders>
                  <w:top w:val="nil"/>
                  <w:left w:val="nil"/>
                  <w:bottom w:val="single" w:sz="8" w:space="0" w:color="auto"/>
                  <w:right w:val="single" w:sz="4" w:space="0" w:color="auto"/>
                </w:tcBorders>
                <w:shd w:val="clear" w:color="000000" w:fill="CCFFCC"/>
                <w:noWrap/>
                <w:vAlign w:val="center"/>
                <w:hideMark/>
              </w:tcPr>
            </w:tcPrChange>
          </w:tcPr>
          <w:p w14:paraId="237B6329" w14:textId="77777777" w:rsidR="003D6B03" w:rsidRPr="003D6B03" w:rsidRDefault="003D6B03" w:rsidP="003D6B03">
            <w:pPr>
              <w:jc w:val="center"/>
              <w:rPr>
                <w:ins w:id="846" w:author="Liqiang Wang" w:date="2022-07-09T20:02:00Z"/>
                <w:rFonts w:ascii="Arial" w:eastAsia="宋体" w:hAnsi="Arial" w:cs="Arial"/>
                <w:sz w:val="18"/>
                <w:szCs w:val="18"/>
              </w:rPr>
            </w:pPr>
            <w:ins w:id="847" w:author="Liqiang Wang" w:date="2022-07-09T20:02:00Z">
              <w:r w:rsidRPr="003D6B03">
                <w:rPr>
                  <w:rFonts w:ascii="Arial" w:eastAsia="宋体" w:hAnsi="Arial" w:cs="Arial"/>
                  <w:sz w:val="18"/>
                  <w:szCs w:val="18"/>
                </w:rPr>
                <w:t>-12.89%</w:t>
              </w:r>
            </w:ins>
          </w:p>
        </w:tc>
        <w:tc>
          <w:tcPr>
            <w:tcW w:w="679" w:type="dxa"/>
            <w:tcBorders>
              <w:top w:val="nil"/>
              <w:left w:val="nil"/>
              <w:bottom w:val="single" w:sz="8" w:space="0" w:color="auto"/>
              <w:right w:val="nil"/>
            </w:tcBorders>
            <w:shd w:val="clear" w:color="auto" w:fill="auto"/>
            <w:noWrap/>
            <w:vAlign w:val="center"/>
            <w:hideMark/>
            <w:tcPrChange w:id="848" w:author="Liqiang Wang" w:date="2022-07-09T20:02:00Z">
              <w:tcPr>
                <w:tcW w:w="679" w:type="dxa"/>
                <w:tcBorders>
                  <w:top w:val="nil"/>
                  <w:left w:val="nil"/>
                  <w:bottom w:val="single" w:sz="8" w:space="0" w:color="auto"/>
                  <w:right w:val="nil"/>
                </w:tcBorders>
                <w:shd w:val="clear" w:color="auto" w:fill="auto"/>
                <w:noWrap/>
                <w:vAlign w:val="center"/>
                <w:hideMark/>
              </w:tcPr>
            </w:tcPrChange>
          </w:tcPr>
          <w:p w14:paraId="4F97EF24" w14:textId="77777777" w:rsidR="003D6B03" w:rsidRPr="003D6B03" w:rsidRDefault="003D6B03" w:rsidP="003D6B03">
            <w:pPr>
              <w:jc w:val="center"/>
              <w:rPr>
                <w:ins w:id="849" w:author="Liqiang Wang" w:date="2022-07-09T20:02:00Z"/>
                <w:rFonts w:ascii="Arial" w:eastAsia="宋体" w:hAnsi="Arial" w:cs="Arial"/>
                <w:color w:val="000000"/>
                <w:sz w:val="18"/>
                <w:szCs w:val="18"/>
              </w:rPr>
            </w:pPr>
            <w:ins w:id="850" w:author="Liqiang Wang" w:date="2022-07-09T20:02:00Z">
              <w:r w:rsidRPr="003D6B03">
                <w:rPr>
                  <w:rFonts w:ascii="Arial" w:eastAsia="宋体" w:hAnsi="Arial" w:cs="Arial"/>
                  <w:color w:val="000000"/>
                  <w:sz w:val="18"/>
                  <w:szCs w:val="18"/>
                </w:rPr>
                <w:t>159%</w:t>
              </w:r>
            </w:ins>
          </w:p>
        </w:tc>
        <w:tc>
          <w:tcPr>
            <w:tcW w:w="1231" w:type="dxa"/>
            <w:tcBorders>
              <w:top w:val="nil"/>
              <w:left w:val="nil"/>
              <w:bottom w:val="single" w:sz="8" w:space="0" w:color="auto"/>
              <w:right w:val="single" w:sz="8" w:space="0" w:color="auto"/>
            </w:tcBorders>
            <w:shd w:val="clear" w:color="auto" w:fill="auto"/>
            <w:noWrap/>
            <w:vAlign w:val="center"/>
            <w:hideMark/>
            <w:tcPrChange w:id="851" w:author="Liqiang Wang" w:date="2022-07-09T20:02:00Z">
              <w:tcPr>
                <w:tcW w:w="1231" w:type="dxa"/>
                <w:tcBorders>
                  <w:top w:val="nil"/>
                  <w:left w:val="nil"/>
                  <w:bottom w:val="single" w:sz="8" w:space="0" w:color="auto"/>
                  <w:right w:val="single" w:sz="8" w:space="0" w:color="auto"/>
                </w:tcBorders>
                <w:shd w:val="clear" w:color="auto" w:fill="auto"/>
                <w:noWrap/>
                <w:vAlign w:val="center"/>
                <w:hideMark/>
              </w:tcPr>
            </w:tcPrChange>
          </w:tcPr>
          <w:p w14:paraId="12BE0A5A" w14:textId="77777777" w:rsidR="003D6B03" w:rsidRPr="003D6B03" w:rsidRDefault="003D6B03" w:rsidP="003D6B03">
            <w:pPr>
              <w:jc w:val="center"/>
              <w:rPr>
                <w:ins w:id="852" w:author="Liqiang Wang" w:date="2022-07-09T20:02:00Z"/>
                <w:rFonts w:ascii="Arial" w:eastAsia="宋体" w:hAnsi="Arial" w:cs="Arial"/>
                <w:color w:val="000000"/>
                <w:sz w:val="18"/>
                <w:szCs w:val="18"/>
              </w:rPr>
            </w:pPr>
            <w:ins w:id="853" w:author="Liqiang Wang" w:date="2022-07-09T20:02:00Z">
              <w:r w:rsidRPr="003D6B03">
                <w:rPr>
                  <w:rFonts w:ascii="Arial" w:eastAsia="宋体" w:hAnsi="Arial" w:cs="Arial"/>
                  <w:color w:val="000000"/>
                  <w:sz w:val="18"/>
                  <w:szCs w:val="18"/>
                </w:rPr>
                <w:t>15266%</w:t>
              </w:r>
            </w:ins>
          </w:p>
        </w:tc>
      </w:tr>
    </w:tbl>
    <w:p w14:paraId="0CDBA7AA" w14:textId="5E12D8C5" w:rsidR="003D6B03" w:rsidRPr="003D6B03" w:rsidDel="003D6B03" w:rsidRDefault="003D6B03">
      <w:pPr>
        <w:rPr>
          <w:del w:id="854" w:author="Liqiang Wang" w:date="2022-07-09T20:03:00Z"/>
          <w:i/>
          <w:iCs/>
          <w:lang w:eastAsia="en-US"/>
          <w:rPrChange w:id="855" w:author="Liqiang Wang" w:date="2022-07-09T20:02:00Z">
            <w:rPr>
              <w:del w:id="856" w:author="Liqiang Wang" w:date="2022-07-09T20:03:00Z"/>
              <w:rFonts w:ascii="Times New Roman" w:eastAsia="Times New Roman" w:hAnsi="Times New Roman" w:cs="Times New Roman"/>
              <w:i w:val="0"/>
              <w:iCs w:val="0"/>
              <w:color w:val="000000" w:themeColor="text1"/>
              <w:sz w:val="22"/>
              <w:szCs w:val="22"/>
              <w:lang w:eastAsia="en-US"/>
            </w:rPr>
          </w:rPrChange>
        </w:rPr>
        <w:pPrChange w:id="857" w:author="Liqiang Wang" w:date="2022-07-09T20:02:00Z">
          <w:pPr>
            <w:pStyle w:val="a7"/>
            <w:jc w:val="center"/>
          </w:pPr>
        </w:pPrChange>
      </w:pPr>
    </w:p>
    <w:tbl>
      <w:tblPr>
        <w:tblW w:w="7840" w:type="dxa"/>
        <w:jc w:val="center"/>
        <w:tblLook w:val="04A0" w:firstRow="1" w:lastRow="0" w:firstColumn="1" w:lastColumn="0" w:noHBand="0" w:noVBand="1"/>
      </w:tblPr>
      <w:tblGrid>
        <w:gridCol w:w="1640"/>
        <w:gridCol w:w="1253"/>
        <w:gridCol w:w="1005"/>
        <w:gridCol w:w="1005"/>
        <w:gridCol w:w="1005"/>
        <w:gridCol w:w="777"/>
        <w:gridCol w:w="1162"/>
      </w:tblGrid>
      <w:tr w:rsidR="00DD17B7" w:rsidRPr="00DD17B7" w:rsidDel="003D6B03" w14:paraId="387CCAE2" w14:textId="29BEA7B7" w:rsidTr="00D04888">
        <w:trPr>
          <w:trHeight w:val="255"/>
          <w:jc w:val="center"/>
          <w:del w:id="858" w:author="Liqiang Wang" w:date="2022-07-09T20:03:00Z"/>
        </w:trPr>
        <w:tc>
          <w:tcPr>
            <w:tcW w:w="1640" w:type="dxa"/>
            <w:tcBorders>
              <w:top w:val="nil"/>
              <w:left w:val="nil"/>
              <w:bottom w:val="nil"/>
              <w:right w:val="single" w:sz="8" w:space="0" w:color="auto"/>
            </w:tcBorders>
            <w:shd w:val="clear" w:color="auto" w:fill="auto"/>
            <w:noWrap/>
            <w:vAlign w:val="center"/>
            <w:hideMark/>
          </w:tcPr>
          <w:p w14:paraId="207FD03B" w14:textId="14DCBA04" w:rsidR="00DD17B7" w:rsidRPr="00DD17B7" w:rsidDel="003D6B03" w:rsidRDefault="00DD17B7" w:rsidP="00DD17B7">
            <w:pPr>
              <w:jc w:val="center"/>
              <w:rPr>
                <w:del w:id="859" w:author="Liqiang Wang" w:date="2022-07-09T20:03:00Z"/>
                <w:rFonts w:ascii="Arial" w:eastAsia="宋体" w:hAnsi="Arial" w:cs="Arial"/>
                <w:color w:val="000000"/>
                <w:sz w:val="18"/>
                <w:szCs w:val="18"/>
              </w:rPr>
            </w:pPr>
            <w:del w:id="860" w:author="Liqiang Wang" w:date="2022-07-09T20:03:00Z">
              <w:r w:rsidRPr="00DD17B7" w:rsidDel="003D6B03">
                <w:rPr>
                  <w:rFonts w:ascii="宋体" w:eastAsia="宋体" w:hAnsi="宋体" w:cs="宋体"/>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2642F70" w14:textId="065FF174" w:rsidR="00DD17B7" w:rsidRPr="00DD17B7" w:rsidDel="003D6B03" w:rsidRDefault="00DD17B7" w:rsidP="00DD17B7">
            <w:pPr>
              <w:jc w:val="center"/>
              <w:rPr>
                <w:del w:id="861" w:author="Liqiang Wang" w:date="2022-07-09T20:03:00Z"/>
                <w:rFonts w:ascii="Arial" w:eastAsia="宋体" w:hAnsi="Arial" w:cs="Arial"/>
                <w:b/>
                <w:bCs/>
                <w:color w:val="000000"/>
                <w:sz w:val="18"/>
                <w:szCs w:val="18"/>
              </w:rPr>
            </w:pPr>
            <w:del w:id="862" w:author="Liqiang Wang" w:date="2022-07-09T20:03:00Z">
              <w:r w:rsidRPr="00DD17B7" w:rsidDel="003D6B03">
                <w:rPr>
                  <w:rFonts w:ascii="Arial" w:eastAsia="宋体" w:hAnsi="Arial" w:cs="Arial"/>
                  <w:b/>
                  <w:bCs/>
                  <w:color w:val="000000"/>
                  <w:sz w:val="18"/>
                  <w:szCs w:val="18"/>
                </w:rPr>
                <w:delText xml:space="preserve">Random access Main10 </w:delText>
              </w:r>
            </w:del>
          </w:p>
        </w:tc>
      </w:tr>
      <w:tr w:rsidR="00DD17B7" w:rsidRPr="00DD17B7" w:rsidDel="003D6B03" w14:paraId="7CA88906" w14:textId="392A542E" w:rsidTr="00D04888">
        <w:trPr>
          <w:trHeight w:val="255"/>
          <w:jc w:val="center"/>
          <w:del w:id="863" w:author="Liqiang Wang" w:date="2022-07-09T20:03:00Z"/>
        </w:trPr>
        <w:tc>
          <w:tcPr>
            <w:tcW w:w="1640" w:type="dxa"/>
            <w:tcBorders>
              <w:top w:val="nil"/>
              <w:left w:val="nil"/>
              <w:bottom w:val="nil"/>
              <w:right w:val="single" w:sz="8" w:space="0" w:color="auto"/>
            </w:tcBorders>
            <w:shd w:val="clear" w:color="auto" w:fill="auto"/>
            <w:noWrap/>
            <w:vAlign w:val="center"/>
            <w:hideMark/>
          </w:tcPr>
          <w:p w14:paraId="268008DC" w14:textId="0F27017F" w:rsidR="00DD17B7" w:rsidRPr="00DD17B7" w:rsidDel="003D6B03" w:rsidRDefault="00DD17B7" w:rsidP="00DD17B7">
            <w:pPr>
              <w:jc w:val="center"/>
              <w:rPr>
                <w:del w:id="864" w:author="Liqiang Wang" w:date="2022-07-09T20:03:00Z"/>
                <w:rFonts w:ascii="Arial" w:eastAsia="宋体" w:hAnsi="Arial" w:cs="Arial"/>
                <w:color w:val="000000"/>
                <w:sz w:val="18"/>
                <w:szCs w:val="18"/>
              </w:rPr>
            </w:pPr>
            <w:del w:id="865" w:author="Liqiang Wang" w:date="2022-07-09T20:03:00Z">
              <w:r w:rsidRPr="00DD17B7" w:rsidDel="003D6B03">
                <w:rPr>
                  <w:rFonts w:ascii="Arial" w:eastAsia="宋体" w:hAnsi="Arial" w:cs="Arial"/>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18E0A1B6" w14:textId="62D24EEA" w:rsidR="00DD17B7" w:rsidRPr="00DD17B7" w:rsidDel="003D6B03" w:rsidRDefault="00DD17B7" w:rsidP="00DD17B7">
            <w:pPr>
              <w:jc w:val="center"/>
              <w:rPr>
                <w:del w:id="866" w:author="Liqiang Wang" w:date="2022-07-09T20:03:00Z"/>
                <w:rFonts w:ascii="Arial" w:eastAsia="宋体" w:hAnsi="Arial" w:cs="Arial"/>
                <w:b/>
                <w:bCs/>
                <w:color w:val="000000"/>
                <w:sz w:val="18"/>
                <w:szCs w:val="18"/>
              </w:rPr>
            </w:pPr>
            <w:del w:id="867" w:author="Liqiang Wang" w:date="2022-07-09T20:03:00Z">
              <w:r w:rsidRPr="00DD17B7" w:rsidDel="003D6B03">
                <w:rPr>
                  <w:rFonts w:ascii="Arial" w:eastAsia="宋体" w:hAnsi="Arial" w:cs="Arial"/>
                  <w:b/>
                  <w:bCs/>
                  <w:color w:val="000000"/>
                  <w:sz w:val="18"/>
                  <w:szCs w:val="18"/>
                </w:rPr>
                <w:delText>BD-rate Over VTM-11.0_nnvc-1.0</w:delText>
              </w:r>
            </w:del>
          </w:p>
        </w:tc>
      </w:tr>
      <w:tr w:rsidR="00DD17B7" w:rsidRPr="00DD17B7" w:rsidDel="003D6B03" w14:paraId="71A5659A" w14:textId="0EC7A6F9" w:rsidTr="00DD17B7">
        <w:trPr>
          <w:trHeight w:val="255"/>
          <w:jc w:val="center"/>
          <w:del w:id="868" w:author="Liqiang Wang" w:date="2022-07-09T20:03:00Z"/>
        </w:trPr>
        <w:tc>
          <w:tcPr>
            <w:tcW w:w="1640" w:type="dxa"/>
            <w:tcBorders>
              <w:top w:val="nil"/>
              <w:left w:val="nil"/>
              <w:bottom w:val="single" w:sz="8" w:space="0" w:color="auto"/>
              <w:right w:val="single" w:sz="8" w:space="0" w:color="auto"/>
            </w:tcBorders>
            <w:shd w:val="clear" w:color="auto" w:fill="auto"/>
            <w:noWrap/>
            <w:vAlign w:val="center"/>
            <w:hideMark/>
          </w:tcPr>
          <w:p w14:paraId="689D9713" w14:textId="2BBF640C" w:rsidR="00DD17B7" w:rsidRPr="00DD17B7" w:rsidDel="003D6B03" w:rsidRDefault="00DD17B7" w:rsidP="00DD17B7">
            <w:pPr>
              <w:jc w:val="center"/>
              <w:rPr>
                <w:del w:id="869" w:author="Liqiang Wang" w:date="2022-07-09T20:03:00Z"/>
                <w:rFonts w:ascii="Arial" w:eastAsia="宋体" w:hAnsi="Arial" w:cs="Arial"/>
                <w:color w:val="000000"/>
                <w:sz w:val="18"/>
                <w:szCs w:val="18"/>
              </w:rPr>
            </w:pPr>
            <w:del w:id="870" w:author="Liqiang Wang" w:date="2022-07-09T20:03:00Z">
              <w:r w:rsidRPr="00DD17B7" w:rsidDel="003D6B03">
                <w:rPr>
                  <w:rFonts w:ascii="Arial" w:eastAsia="宋体" w:hAnsi="Arial" w:cs="Arial"/>
                  <w:color w:val="000000"/>
                  <w:sz w:val="18"/>
                  <w:szCs w:val="18"/>
                </w:rPr>
                <w:delText xml:space="preserve">　</w:delText>
              </w:r>
            </w:del>
          </w:p>
        </w:tc>
        <w:tc>
          <w:tcPr>
            <w:tcW w:w="1253" w:type="dxa"/>
            <w:tcBorders>
              <w:top w:val="nil"/>
              <w:left w:val="nil"/>
              <w:bottom w:val="single" w:sz="8" w:space="0" w:color="auto"/>
              <w:right w:val="nil"/>
            </w:tcBorders>
            <w:shd w:val="clear" w:color="auto" w:fill="auto"/>
            <w:noWrap/>
            <w:vAlign w:val="center"/>
            <w:hideMark/>
          </w:tcPr>
          <w:p w14:paraId="00B9A353" w14:textId="59A39C0F" w:rsidR="00DD17B7" w:rsidRPr="00DD17B7" w:rsidDel="003D6B03" w:rsidRDefault="00DD17B7" w:rsidP="00DD17B7">
            <w:pPr>
              <w:jc w:val="center"/>
              <w:rPr>
                <w:del w:id="871" w:author="Liqiang Wang" w:date="2022-07-09T20:03:00Z"/>
                <w:rFonts w:ascii="Arial" w:eastAsia="宋体" w:hAnsi="Arial" w:cs="Arial"/>
                <w:color w:val="000000"/>
                <w:sz w:val="18"/>
                <w:szCs w:val="18"/>
              </w:rPr>
            </w:pPr>
            <w:del w:id="872" w:author="Liqiang Wang" w:date="2022-07-09T20:03:00Z">
              <w:r w:rsidRPr="00DD17B7" w:rsidDel="003D6B03">
                <w:rPr>
                  <w:rFonts w:ascii="Arial" w:eastAsia="宋体" w:hAnsi="Arial" w:cs="Arial"/>
                  <w:color w:val="000000"/>
                  <w:sz w:val="18"/>
                  <w:szCs w:val="18"/>
                </w:rPr>
                <w:delText>YUV-PSNR</w:delText>
              </w:r>
            </w:del>
          </w:p>
        </w:tc>
        <w:tc>
          <w:tcPr>
            <w:tcW w:w="1005" w:type="dxa"/>
            <w:tcBorders>
              <w:top w:val="nil"/>
              <w:left w:val="nil"/>
              <w:bottom w:val="single" w:sz="8" w:space="0" w:color="auto"/>
              <w:right w:val="nil"/>
            </w:tcBorders>
            <w:shd w:val="clear" w:color="auto" w:fill="auto"/>
            <w:noWrap/>
            <w:vAlign w:val="center"/>
            <w:hideMark/>
          </w:tcPr>
          <w:p w14:paraId="6CBB5E72" w14:textId="3D4A554A" w:rsidR="00DD17B7" w:rsidRPr="00DD17B7" w:rsidDel="003D6B03" w:rsidRDefault="00DD17B7" w:rsidP="00DD17B7">
            <w:pPr>
              <w:jc w:val="center"/>
              <w:rPr>
                <w:del w:id="873" w:author="Liqiang Wang" w:date="2022-07-09T20:03:00Z"/>
                <w:rFonts w:ascii="Arial" w:eastAsia="宋体" w:hAnsi="Arial" w:cs="Arial"/>
                <w:color w:val="000000"/>
                <w:sz w:val="18"/>
                <w:szCs w:val="18"/>
              </w:rPr>
            </w:pPr>
            <w:del w:id="874" w:author="Liqiang Wang" w:date="2022-07-09T20:03:00Z">
              <w:r w:rsidRPr="00DD17B7" w:rsidDel="003D6B03">
                <w:rPr>
                  <w:rFonts w:ascii="Arial" w:eastAsia="宋体" w:hAnsi="Arial" w:cs="Arial"/>
                  <w:color w:val="000000"/>
                  <w:sz w:val="18"/>
                  <w:szCs w:val="18"/>
                </w:rPr>
                <w:delText>Y-PSNR</w:delText>
              </w:r>
            </w:del>
          </w:p>
        </w:tc>
        <w:tc>
          <w:tcPr>
            <w:tcW w:w="1005" w:type="dxa"/>
            <w:tcBorders>
              <w:top w:val="nil"/>
              <w:left w:val="nil"/>
              <w:bottom w:val="single" w:sz="8" w:space="0" w:color="auto"/>
              <w:right w:val="nil"/>
            </w:tcBorders>
            <w:shd w:val="clear" w:color="auto" w:fill="auto"/>
            <w:noWrap/>
            <w:vAlign w:val="center"/>
            <w:hideMark/>
          </w:tcPr>
          <w:p w14:paraId="6B233D90" w14:textId="68681C9B" w:rsidR="00DD17B7" w:rsidRPr="00DD17B7" w:rsidDel="003D6B03" w:rsidRDefault="00DD17B7" w:rsidP="00DD17B7">
            <w:pPr>
              <w:jc w:val="center"/>
              <w:rPr>
                <w:del w:id="875" w:author="Liqiang Wang" w:date="2022-07-09T20:03:00Z"/>
                <w:rFonts w:ascii="Arial" w:eastAsia="宋体" w:hAnsi="Arial" w:cs="Arial"/>
                <w:color w:val="000000"/>
                <w:sz w:val="18"/>
                <w:szCs w:val="18"/>
              </w:rPr>
            </w:pPr>
            <w:del w:id="876" w:author="Liqiang Wang" w:date="2022-07-09T20:03:00Z">
              <w:r w:rsidRPr="00DD17B7" w:rsidDel="003D6B03">
                <w:rPr>
                  <w:rFonts w:ascii="Arial" w:eastAsia="宋体" w:hAnsi="Arial" w:cs="Arial"/>
                  <w:color w:val="000000"/>
                  <w:sz w:val="18"/>
                  <w:szCs w:val="18"/>
                </w:rPr>
                <w:delText>U-PSNR</w:delText>
              </w:r>
            </w:del>
          </w:p>
        </w:tc>
        <w:tc>
          <w:tcPr>
            <w:tcW w:w="1005" w:type="dxa"/>
            <w:tcBorders>
              <w:top w:val="nil"/>
              <w:left w:val="nil"/>
              <w:bottom w:val="single" w:sz="8" w:space="0" w:color="auto"/>
              <w:right w:val="single" w:sz="4" w:space="0" w:color="auto"/>
            </w:tcBorders>
            <w:shd w:val="clear" w:color="auto" w:fill="auto"/>
            <w:noWrap/>
            <w:vAlign w:val="center"/>
            <w:hideMark/>
          </w:tcPr>
          <w:p w14:paraId="41FDB652" w14:textId="0F69E2A2" w:rsidR="00DD17B7" w:rsidRPr="00DD17B7" w:rsidDel="003D6B03" w:rsidRDefault="00DD17B7" w:rsidP="00DD17B7">
            <w:pPr>
              <w:jc w:val="center"/>
              <w:rPr>
                <w:del w:id="877" w:author="Liqiang Wang" w:date="2022-07-09T20:03:00Z"/>
                <w:rFonts w:ascii="Arial" w:eastAsia="宋体" w:hAnsi="Arial" w:cs="Arial"/>
                <w:color w:val="000000"/>
                <w:sz w:val="18"/>
                <w:szCs w:val="18"/>
              </w:rPr>
            </w:pPr>
            <w:del w:id="878" w:author="Liqiang Wang" w:date="2022-07-09T20:03:00Z">
              <w:r w:rsidRPr="00DD17B7" w:rsidDel="003D6B03">
                <w:rPr>
                  <w:rFonts w:ascii="Arial" w:eastAsia="宋体" w:hAnsi="Arial" w:cs="Arial"/>
                  <w:color w:val="000000"/>
                  <w:sz w:val="18"/>
                  <w:szCs w:val="18"/>
                </w:rPr>
                <w:delText>V-PSNR</w:delText>
              </w:r>
            </w:del>
          </w:p>
        </w:tc>
        <w:tc>
          <w:tcPr>
            <w:tcW w:w="770" w:type="dxa"/>
            <w:tcBorders>
              <w:top w:val="nil"/>
              <w:left w:val="nil"/>
              <w:bottom w:val="single" w:sz="8" w:space="0" w:color="auto"/>
              <w:right w:val="nil"/>
            </w:tcBorders>
            <w:shd w:val="clear" w:color="auto" w:fill="auto"/>
            <w:noWrap/>
            <w:vAlign w:val="center"/>
            <w:hideMark/>
          </w:tcPr>
          <w:p w14:paraId="3D484F1E" w14:textId="56EBBFD8" w:rsidR="00DD17B7" w:rsidRPr="00DD17B7" w:rsidDel="003D6B03" w:rsidRDefault="00DD17B7" w:rsidP="00DD17B7">
            <w:pPr>
              <w:jc w:val="center"/>
              <w:rPr>
                <w:del w:id="879" w:author="Liqiang Wang" w:date="2022-07-09T20:03:00Z"/>
                <w:rFonts w:ascii="Arial" w:eastAsia="宋体" w:hAnsi="Arial" w:cs="Arial"/>
                <w:color w:val="000000"/>
                <w:sz w:val="18"/>
                <w:szCs w:val="18"/>
              </w:rPr>
            </w:pPr>
            <w:del w:id="880" w:author="Liqiang Wang" w:date="2022-07-09T20:03:00Z">
              <w:r w:rsidRPr="00DD17B7" w:rsidDel="003D6B03">
                <w:rPr>
                  <w:rFonts w:ascii="Arial" w:eastAsia="宋体" w:hAnsi="Arial" w:cs="Arial"/>
                  <w:color w:val="000000"/>
                  <w:sz w:val="18"/>
                  <w:szCs w:val="18"/>
                </w:rPr>
                <w:delText>EncT</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1A0FF7E2" w14:textId="7EC96228" w:rsidR="00DD17B7" w:rsidRPr="00DD17B7" w:rsidDel="003D6B03" w:rsidRDefault="00DD17B7" w:rsidP="00DD17B7">
            <w:pPr>
              <w:jc w:val="center"/>
              <w:rPr>
                <w:del w:id="881" w:author="Liqiang Wang" w:date="2022-07-09T20:03:00Z"/>
                <w:rFonts w:ascii="Arial" w:eastAsia="宋体" w:hAnsi="Arial" w:cs="Arial"/>
                <w:color w:val="000000"/>
                <w:sz w:val="18"/>
                <w:szCs w:val="18"/>
              </w:rPr>
            </w:pPr>
            <w:del w:id="882" w:author="Liqiang Wang" w:date="2022-07-09T20:03:00Z">
              <w:r w:rsidRPr="00DD17B7" w:rsidDel="003D6B03">
                <w:rPr>
                  <w:rFonts w:ascii="Arial" w:eastAsia="宋体" w:hAnsi="Arial" w:cs="Arial"/>
                  <w:color w:val="000000"/>
                  <w:sz w:val="18"/>
                  <w:szCs w:val="18"/>
                </w:rPr>
                <w:delText>DecT CPU</w:delText>
              </w:r>
            </w:del>
          </w:p>
        </w:tc>
      </w:tr>
      <w:tr w:rsidR="00DD17B7" w:rsidRPr="00DD17B7" w:rsidDel="003D6B03" w14:paraId="6E102CF3" w14:textId="40CC10CB" w:rsidTr="00DD17B7">
        <w:trPr>
          <w:trHeight w:val="255"/>
          <w:jc w:val="center"/>
          <w:del w:id="883"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7137B03D" w14:textId="44D7BB94" w:rsidR="00DD17B7" w:rsidRPr="00DD17B7" w:rsidDel="003D6B03" w:rsidRDefault="00DD17B7" w:rsidP="00DD17B7">
            <w:pPr>
              <w:jc w:val="center"/>
              <w:rPr>
                <w:del w:id="884" w:author="Liqiang Wang" w:date="2022-07-09T20:03:00Z"/>
                <w:rFonts w:ascii="Arial" w:eastAsia="宋体" w:hAnsi="Arial" w:cs="Arial"/>
                <w:color w:val="000000"/>
                <w:sz w:val="18"/>
                <w:szCs w:val="18"/>
              </w:rPr>
            </w:pPr>
            <w:del w:id="885" w:author="Liqiang Wang" w:date="2022-07-09T20:03:00Z">
              <w:r w:rsidRPr="00DD17B7" w:rsidDel="003D6B03">
                <w:rPr>
                  <w:rFonts w:ascii="Arial" w:eastAsia="宋体" w:hAnsi="Arial" w:cs="Arial"/>
                  <w:color w:val="000000"/>
                  <w:sz w:val="18"/>
                  <w:szCs w:val="18"/>
                </w:rPr>
                <w:delText>Class A1</w:delText>
              </w:r>
            </w:del>
          </w:p>
        </w:tc>
        <w:tc>
          <w:tcPr>
            <w:tcW w:w="1253" w:type="dxa"/>
            <w:tcBorders>
              <w:top w:val="nil"/>
              <w:left w:val="nil"/>
              <w:bottom w:val="nil"/>
              <w:right w:val="nil"/>
            </w:tcBorders>
            <w:shd w:val="clear" w:color="auto" w:fill="auto"/>
            <w:noWrap/>
            <w:vAlign w:val="center"/>
            <w:hideMark/>
          </w:tcPr>
          <w:p w14:paraId="00711890" w14:textId="03E7CC80" w:rsidR="00DD17B7" w:rsidRPr="00DD17B7" w:rsidDel="003D6B03" w:rsidRDefault="00DD17B7" w:rsidP="00DD17B7">
            <w:pPr>
              <w:jc w:val="center"/>
              <w:rPr>
                <w:del w:id="886" w:author="Liqiang Wang" w:date="2022-07-09T20:03:00Z"/>
                <w:rFonts w:ascii="Arial" w:eastAsia="宋体" w:hAnsi="Arial" w:cs="Arial"/>
                <w:color w:val="000000"/>
                <w:sz w:val="18"/>
                <w:szCs w:val="18"/>
              </w:rPr>
            </w:pPr>
            <w:del w:id="887"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0DC7FE4B" w14:textId="14E292DC" w:rsidR="00DD17B7" w:rsidRPr="00DD17B7" w:rsidDel="003D6B03" w:rsidRDefault="00DD17B7" w:rsidP="00DD17B7">
            <w:pPr>
              <w:jc w:val="center"/>
              <w:rPr>
                <w:del w:id="888" w:author="Liqiang Wang" w:date="2022-07-09T20:03:00Z"/>
                <w:rFonts w:ascii="Arial" w:eastAsia="宋体" w:hAnsi="Arial" w:cs="Arial"/>
                <w:color w:val="000000"/>
                <w:sz w:val="18"/>
                <w:szCs w:val="18"/>
              </w:rPr>
            </w:pPr>
            <w:del w:id="889"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4C733CA4" w14:textId="5FCEAD2B" w:rsidR="00DD17B7" w:rsidRPr="00DD17B7" w:rsidDel="003D6B03" w:rsidRDefault="00DD17B7" w:rsidP="00DD17B7">
            <w:pPr>
              <w:jc w:val="center"/>
              <w:rPr>
                <w:del w:id="890" w:author="Liqiang Wang" w:date="2022-07-09T20:03:00Z"/>
                <w:rFonts w:ascii="Arial" w:eastAsia="宋体" w:hAnsi="Arial" w:cs="Arial"/>
                <w:color w:val="000000"/>
                <w:sz w:val="18"/>
                <w:szCs w:val="18"/>
              </w:rPr>
            </w:pPr>
            <w:del w:id="891"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7BEA4A29" w14:textId="32133F97" w:rsidR="00DD17B7" w:rsidRPr="00DD17B7" w:rsidDel="003D6B03" w:rsidRDefault="00DD17B7" w:rsidP="00DD17B7">
            <w:pPr>
              <w:jc w:val="center"/>
              <w:rPr>
                <w:del w:id="892" w:author="Liqiang Wang" w:date="2022-07-09T20:03:00Z"/>
                <w:rFonts w:ascii="Arial" w:eastAsia="宋体" w:hAnsi="Arial" w:cs="Arial"/>
                <w:color w:val="000000"/>
                <w:sz w:val="18"/>
                <w:szCs w:val="18"/>
              </w:rPr>
            </w:pPr>
            <w:del w:id="893" w:author="Liqiang Wang" w:date="2022-07-09T20:03:00Z">
              <w:r w:rsidRPr="00DD17B7" w:rsidDel="003D6B03">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662C02AD" w14:textId="4064E2C1" w:rsidR="00DD17B7" w:rsidRPr="00DD17B7" w:rsidDel="003D6B03" w:rsidRDefault="00DD17B7" w:rsidP="00DD17B7">
            <w:pPr>
              <w:jc w:val="center"/>
              <w:rPr>
                <w:del w:id="894" w:author="Liqiang Wang" w:date="2022-07-09T20:03:00Z"/>
                <w:rFonts w:ascii="Arial" w:eastAsia="宋体" w:hAnsi="Arial" w:cs="Arial"/>
                <w:color w:val="000000"/>
                <w:sz w:val="18"/>
                <w:szCs w:val="18"/>
              </w:rPr>
            </w:pPr>
            <w:del w:id="895" w:author="Liqiang Wang" w:date="2022-07-09T20:03:00Z">
              <w:r w:rsidRPr="00DD17B7" w:rsidDel="003D6B03">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416F8362" w14:textId="534CB517" w:rsidR="00DD17B7" w:rsidRPr="00DD17B7" w:rsidDel="003D6B03" w:rsidRDefault="00DD17B7" w:rsidP="00DD17B7">
            <w:pPr>
              <w:jc w:val="center"/>
              <w:rPr>
                <w:del w:id="896" w:author="Liqiang Wang" w:date="2022-07-09T20:03:00Z"/>
                <w:rFonts w:ascii="Arial" w:eastAsia="宋体" w:hAnsi="Arial" w:cs="Arial"/>
                <w:color w:val="000000"/>
                <w:sz w:val="18"/>
                <w:szCs w:val="18"/>
              </w:rPr>
            </w:pPr>
            <w:del w:id="897" w:author="Liqiang Wang" w:date="2022-07-09T20:03:00Z">
              <w:r w:rsidRPr="00DD17B7" w:rsidDel="003D6B03">
                <w:rPr>
                  <w:rFonts w:ascii="Arial" w:eastAsia="宋体" w:hAnsi="Arial" w:cs="Arial"/>
                  <w:color w:val="000000"/>
                  <w:sz w:val="18"/>
                  <w:szCs w:val="18"/>
                </w:rPr>
                <w:delText>#NUM!</w:delText>
              </w:r>
            </w:del>
          </w:p>
        </w:tc>
      </w:tr>
      <w:tr w:rsidR="00DD17B7" w:rsidRPr="00DD17B7" w:rsidDel="003D6B03" w14:paraId="54709D0A" w14:textId="56054DFE" w:rsidTr="00DD17B7">
        <w:trPr>
          <w:trHeight w:val="255"/>
          <w:jc w:val="center"/>
          <w:del w:id="898"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7D996B1F" w14:textId="5B4AADE2" w:rsidR="00DD17B7" w:rsidRPr="00DD17B7" w:rsidDel="003D6B03" w:rsidRDefault="00DD17B7" w:rsidP="00DD17B7">
            <w:pPr>
              <w:jc w:val="center"/>
              <w:rPr>
                <w:del w:id="899" w:author="Liqiang Wang" w:date="2022-07-09T20:03:00Z"/>
                <w:rFonts w:ascii="Arial" w:eastAsia="宋体" w:hAnsi="Arial" w:cs="Arial"/>
                <w:color w:val="000000"/>
                <w:sz w:val="18"/>
                <w:szCs w:val="18"/>
              </w:rPr>
            </w:pPr>
            <w:del w:id="900" w:author="Liqiang Wang" w:date="2022-07-09T20:03:00Z">
              <w:r w:rsidRPr="00DD17B7" w:rsidDel="003D6B03">
                <w:rPr>
                  <w:rFonts w:ascii="Arial" w:eastAsia="宋体" w:hAnsi="Arial" w:cs="Arial"/>
                  <w:color w:val="000000"/>
                  <w:sz w:val="18"/>
                  <w:szCs w:val="18"/>
                </w:rPr>
                <w:delText>Class A2</w:delText>
              </w:r>
            </w:del>
          </w:p>
        </w:tc>
        <w:tc>
          <w:tcPr>
            <w:tcW w:w="1253" w:type="dxa"/>
            <w:tcBorders>
              <w:top w:val="nil"/>
              <w:left w:val="nil"/>
              <w:bottom w:val="nil"/>
              <w:right w:val="nil"/>
            </w:tcBorders>
            <w:shd w:val="clear" w:color="auto" w:fill="auto"/>
            <w:noWrap/>
            <w:vAlign w:val="center"/>
            <w:hideMark/>
          </w:tcPr>
          <w:p w14:paraId="01AF866B" w14:textId="4DA5741A" w:rsidR="00DD17B7" w:rsidRPr="00DD17B7" w:rsidDel="003D6B03" w:rsidRDefault="00DD17B7" w:rsidP="00DD17B7">
            <w:pPr>
              <w:jc w:val="center"/>
              <w:rPr>
                <w:del w:id="901" w:author="Liqiang Wang" w:date="2022-07-09T20:03:00Z"/>
                <w:rFonts w:ascii="Arial" w:eastAsia="宋体" w:hAnsi="Arial" w:cs="Arial"/>
                <w:color w:val="000000"/>
                <w:sz w:val="18"/>
                <w:szCs w:val="18"/>
              </w:rPr>
            </w:pPr>
            <w:del w:id="902"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45C4579D" w14:textId="14A349C0" w:rsidR="00DD17B7" w:rsidRPr="00DD17B7" w:rsidDel="003D6B03" w:rsidRDefault="00DD17B7" w:rsidP="00DD17B7">
            <w:pPr>
              <w:jc w:val="center"/>
              <w:rPr>
                <w:del w:id="903" w:author="Liqiang Wang" w:date="2022-07-09T20:03:00Z"/>
                <w:rFonts w:ascii="Arial" w:eastAsia="宋体" w:hAnsi="Arial" w:cs="Arial"/>
                <w:color w:val="000000"/>
                <w:sz w:val="18"/>
                <w:szCs w:val="18"/>
              </w:rPr>
            </w:pPr>
            <w:del w:id="904"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18620A57" w14:textId="57B49A12" w:rsidR="00DD17B7" w:rsidRPr="00DD17B7" w:rsidDel="003D6B03" w:rsidRDefault="00DD17B7" w:rsidP="00DD17B7">
            <w:pPr>
              <w:jc w:val="center"/>
              <w:rPr>
                <w:del w:id="905" w:author="Liqiang Wang" w:date="2022-07-09T20:03:00Z"/>
                <w:rFonts w:ascii="Arial" w:eastAsia="宋体" w:hAnsi="Arial" w:cs="Arial"/>
                <w:color w:val="000000"/>
                <w:sz w:val="18"/>
                <w:szCs w:val="18"/>
              </w:rPr>
            </w:pPr>
            <w:del w:id="906"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04337018" w14:textId="593B8790" w:rsidR="00DD17B7" w:rsidRPr="00DD17B7" w:rsidDel="003D6B03" w:rsidRDefault="00DD17B7" w:rsidP="00DD17B7">
            <w:pPr>
              <w:jc w:val="center"/>
              <w:rPr>
                <w:del w:id="907" w:author="Liqiang Wang" w:date="2022-07-09T20:03:00Z"/>
                <w:rFonts w:ascii="Arial" w:eastAsia="宋体" w:hAnsi="Arial" w:cs="Arial"/>
                <w:color w:val="000000"/>
                <w:sz w:val="18"/>
                <w:szCs w:val="18"/>
              </w:rPr>
            </w:pPr>
            <w:del w:id="908" w:author="Liqiang Wang" w:date="2022-07-09T20:03:00Z">
              <w:r w:rsidRPr="00DD17B7" w:rsidDel="003D6B03">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445FFCF2" w14:textId="4DEEE33D" w:rsidR="00DD17B7" w:rsidRPr="00DD17B7" w:rsidDel="003D6B03" w:rsidRDefault="00DD17B7" w:rsidP="00DD17B7">
            <w:pPr>
              <w:jc w:val="center"/>
              <w:rPr>
                <w:del w:id="909" w:author="Liqiang Wang" w:date="2022-07-09T20:03:00Z"/>
                <w:rFonts w:ascii="Arial" w:eastAsia="宋体" w:hAnsi="Arial" w:cs="Arial"/>
                <w:color w:val="000000"/>
                <w:sz w:val="18"/>
                <w:szCs w:val="18"/>
              </w:rPr>
            </w:pPr>
            <w:del w:id="910" w:author="Liqiang Wang" w:date="2022-07-09T20:03:00Z">
              <w:r w:rsidRPr="00DD17B7" w:rsidDel="003D6B03">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31779A8B" w14:textId="1ED46A78" w:rsidR="00DD17B7" w:rsidRPr="00DD17B7" w:rsidDel="003D6B03" w:rsidRDefault="00DD17B7" w:rsidP="00DD17B7">
            <w:pPr>
              <w:jc w:val="center"/>
              <w:rPr>
                <w:del w:id="911" w:author="Liqiang Wang" w:date="2022-07-09T20:03:00Z"/>
                <w:rFonts w:ascii="Arial" w:eastAsia="宋体" w:hAnsi="Arial" w:cs="Arial"/>
                <w:color w:val="000000"/>
                <w:sz w:val="18"/>
                <w:szCs w:val="18"/>
              </w:rPr>
            </w:pPr>
            <w:del w:id="912" w:author="Liqiang Wang" w:date="2022-07-09T20:03:00Z">
              <w:r w:rsidRPr="00DD17B7" w:rsidDel="003D6B03">
                <w:rPr>
                  <w:rFonts w:ascii="Arial" w:eastAsia="宋体" w:hAnsi="Arial" w:cs="Arial"/>
                  <w:color w:val="000000"/>
                  <w:sz w:val="18"/>
                  <w:szCs w:val="18"/>
                </w:rPr>
                <w:delText>#NUM!</w:delText>
              </w:r>
            </w:del>
          </w:p>
        </w:tc>
      </w:tr>
      <w:tr w:rsidR="00DD17B7" w:rsidRPr="00DD17B7" w:rsidDel="003D6B03" w14:paraId="53EF0AA2" w14:textId="0DDBAAF5" w:rsidTr="00DD17B7">
        <w:trPr>
          <w:trHeight w:val="255"/>
          <w:jc w:val="center"/>
          <w:del w:id="913"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7F455A9A" w14:textId="71BC07CD" w:rsidR="00DD17B7" w:rsidRPr="00DD17B7" w:rsidDel="003D6B03" w:rsidRDefault="00DD17B7" w:rsidP="00DD17B7">
            <w:pPr>
              <w:jc w:val="center"/>
              <w:rPr>
                <w:del w:id="914" w:author="Liqiang Wang" w:date="2022-07-09T20:03:00Z"/>
                <w:rFonts w:ascii="Arial" w:eastAsia="宋体" w:hAnsi="Arial" w:cs="Arial"/>
                <w:color w:val="000000"/>
                <w:sz w:val="18"/>
                <w:szCs w:val="18"/>
              </w:rPr>
            </w:pPr>
            <w:del w:id="915" w:author="Liqiang Wang" w:date="2022-07-09T20:03:00Z">
              <w:r w:rsidRPr="00DD17B7" w:rsidDel="003D6B03">
                <w:rPr>
                  <w:rFonts w:ascii="Arial" w:eastAsia="宋体" w:hAnsi="Arial" w:cs="Arial"/>
                  <w:color w:val="000000"/>
                  <w:sz w:val="18"/>
                  <w:szCs w:val="18"/>
                </w:rPr>
                <w:delText>Class B</w:delText>
              </w:r>
            </w:del>
          </w:p>
        </w:tc>
        <w:tc>
          <w:tcPr>
            <w:tcW w:w="1253" w:type="dxa"/>
            <w:tcBorders>
              <w:top w:val="nil"/>
              <w:left w:val="single" w:sz="8" w:space="0" w:color="auto"/>
              <w:bottom w:val="nil"/>
              <w:right w:val="nil"/>
            </w:tcBorders>
            <w:shd w:val="clear" w:color="000000" w:fill="CCFFCC"/>
            <w:noWrap/>
            <w:vAlign w:val="center"/>
            <w:hideMark/>
          </w:tcPr>
          <w:p w14:paraId="22B1BB36" w14:textId="4B1458FA" w:rsidR="00DD17B7" w:rsidRPr="00DD17B7" w:rsidDel="003D6B03" w:rsidRDefault="00DD17B7" w:rsidP="00DD17B7">
            <w:pPr>
              <w:jc w:val="center"/>
              <w:rPr>
                <w:del w:id="916" w:author="Liqiang Wang" w:date="2022-07-09T20:03:00Z"/>
                <w:rFonts w:ascii="Arial" w:eastAsia="宋体" w:hAnsi="Arial" w:cs="Arial"/>
                <w:sz w:val="18"/>
                <w:szCs w:val="18"/>
              </w:rPr>
            </w:pPr>
            <w:del w:id="917" w:author="Liqiang Wang" w:date="2022-07-09T20:03:00Z">
              <w:r w:rsidRPr="00DD17B7" w:rsidDel="003D6B03">
                <w:rPr>
                  <w:rFonts w:ascii="Arial" w:eastAsia="宋体" w:hAnsi="Arial" w:cs="Arial"/>
                  <w:sz w:val="18"/>
                  <w:szCs w:val="18"/>
                </w:rPr>
                <w:delText>-12.21%</w:delText>
              </w:r>
            </w:del>
          </w:p>
        </w:tc>
        <w:tc>
          <w:tcPr>
            <w:tcW w:w="1005" w:type="dxa"/>
            <w:tcBorders>
              <w:top w:val="nil"/>
              <w:left w:val="nil"/>
              <w:bottom w:val="nil"/>
              <w:right w:val="nil"/>
            </w:tcBorders>
            <w:shd w:val="clear" w:color="000000" w:fill="CCFFCC"/>
            <w:noWrap/>
            <w:vAlign w:val="center"/>
            <w:hideMark/>
          </w:tcPr>
          <w:p w14:paraId="1767C470" w14:textId="12640269" w:rsidR="00DD17B7" w:rsidRPr="00DD17B7" w:rsidDel="003D6B03" w:rsidRDefault="00DD17B7" w:rsidP="00DD17B7">
            <w:pPr>
              <w:jc w:val="center"/>
              <w:rPr>
                <w:del w:id="918" w:author="Liqiang Wang" w:date="2022-07-09T20:03:00Z"/>
                <w:rFonts w:ascii="Arial" w:eastAsia="宋体" w:hAnsi="Arial" w:cs="Arial"/>
                <w:sz w:val="18"/>
                <w:szCs w:val="18"/>
              </w:rPr>
            </w:pPr>
            <w:del w:id="919" w:author="Liqiang Wang" w:date="2022-07-09T20:03:00Z">
              <w:r w:rsidRPr="00DD17B7" w:rsidDel="003D6B03">
                <w:rPr>
                  <w:rFonts w:ascii="Arial" w:eastAsia="宋体" w:hAnsi="Arial" w:cs="Arial"/>
                  <w:sz w:val="18"/>
                  <w:szCs w:val="18"/>
                </w:rPr>
                <w:delText>-9.27%</w:delText>
              </w:r>
            </w:del>
          </w:p>
        </w:tc>
        <w:tc>
          <w:tcPr>
            <w:tcW w:w="1005" w:type="dxa"/>
            <w:tcBorders>
              <w:top w:val="nil"/>
              <w:left w:val="nil"/>
              <w:bottom w:val="nil"/>
              <w:right w:val="nil"/>
            </w:tcBorders>
            <w:shd w:val="clear" w:color="000000" w:fill="CCFFCC"/>
            <w:noWrap/>
            <w:vAlign w:val="center"/>
            <w:hideMark/>
          </w:tcPr>
          <w:p w14:paraId="02E7AA8C" w14:textId="6F4BFD71" w:rsidR="00DD17B7" w:rsidRPr="00DD17B7" w:rsidDel="003D6B03" w:rsidRDefault="00DD17B7" w:rsidP="00DD17B7">
            <w:pPr>
              <w:jc w:val="center"/>
              <w:rPr>
                <w:del w:id="920" w:author="Liqiang Wang" w:date="2022-07-09T20:03:00Z"/>
                <w:rFonts w:ascii="Arial" w:eastAsia="宋体" w:hAnsi="Arial" w:cs="Arial"/>
                <w:sz w:val="18"/>
                <w:szCs w:val="18"/>
              </w:rPr>
            </w:pPr>
            <w:del w:id="921" w:author="Liqiang Wang" w:date="2022-07-09T20:03:00Z">
              <w:r w:rsidRPr="00DD17B7" w:rsidDel="003D6B03">
                <w:rPr>
                  <w:rFonts w:ascii="Arial" w:eastAsia="宋体" w:hAnsi="Arial" w:cs="Arial"/>
                  <w:sz w:val="18"/>
                  <w:szCs w:val="18"/>
                </w:rPr>
                <w:delText>-20.11%</w:delText>
              </w:r>
            </w:del>
          </w:p>
        </w:tc>
        <w:tc>
          <w:tcPr>
            <w:tcW w:w="1005" w:type="dxa"/>
            <w:tcBorders>
              <w:top w:val="nil"/>
              <w:left w:val="nil"/>
              <w:bottom w:val="nil"/>
              <w:right w:val="single" w:sz="4" w:space="0" w:color="auto"/>
            </w:tcBorders>
            <w:shd w:val="clear" w:color="000000" w:fill="CCFFCC"/>
            <w:noWrap/>
            <w:vAlign w:val="center"/>
            <w:hideMark/>
          </w:tcPr>
          <w:p w14:paraId="0C8676A2" w14:textId="249E360D" w:rsidR="00DD17B7" w:rsidRPr="00DD17B7" w:rsidDel="003D6B03" w:rsidRDefault="00DD17B7" w:rsidP="00DD17B7">
            <w:pPr>
              <w:jc w:val="center"/>
              <w:rPr>
                <w:del w:id="922" w:author="Liqiang Wang" w:date="2022-07-09T20:03:00Z"/>
                <w:rFonts w:ascii="Arial" w:eastAsia="宋体" w:hAnsi="Arial" w:cs="Arial"/>
                <w:sz w:val="18"/>
                <w:szCs w:val="18"/>
              </w:rPr>
            </w:pPr>
            <w:del w:id="923" w:author="Liqiang Wang" w:date="2022-07-09T20:03:00Z">
              <w:r w:rsidRPr="00DD17B7" w:rsidDel="003D6B03">
                <w:rPr>
                  <w:rFonts w:ascii="Arial" w:eastAsia="宋体" w:hAnsi="Arial" w:cs="Arial"/>
                  <w:sz w:val="18"/>
                  <w:szCs w:val="18"/>
                </w:rPr>
                <w:delText>-21.92%</w:delText>
              </w:r>
            </w:del>
          </w:p>
        </w:tc>
        <w:tc>
          <w:tcPr>
            <w:tcW w:w="770" w:type="dxa"/>
            <w:tcBorders>
              <w:top w:val="nil"/>
              <w:left w:val="nil"/>
              <w:bottom w:val="nil"/>
              <w:right w:val="nil"/>
            </w:tcBorders>
            <w:shd w:val="clear" w:color="auto" w:fill="auto"/>
            <w:noWrap/>
            <w:vAlign w:val="center"/>
            <w:hideMark/>
          </w:tcPr>
          <w:p w14:paraId="1D81DA0E" w14:textId="76F2A9BC" w:rsidR="00DD17B7" w:rsidRPr="00DD17B7" w:rsidDel="003D6B03" w:rsidRDefault="00DD17B7" w:rsidP="00DD17B7">
            <w:pPr>
              <w:jc w:val="center"/>
              <w:rPr>
                <w:del w:id="924" w:author="Liqiang Wang" w:date="2022-07-09T20:03:00Z"/>
                <w:rFonts w:ascii="Arial" w:eastAsia="宋体" w:hAnsi="Arial" w:cs="Arial"/>
                <w:color w:val="000000"/>
                <w:sz w:val="18"/>
                <w:szCs w:val="18"/>
              </w:rPr>
            </w:pPr>
            <w:del w:id="925" w:author="Liqiang Wang" w:date="2022-07-09T20:03:00Z">
              <w:r w:rsidRPr="00DD17B7" w:rsidDel="003D6B03">
                <w:rPr>
                  <w:rFonts w:ascii="Arial" w:eastAsia="宋体" w:hAnsi="Arial" w:cs="Arial"/>
                  <w:color w:val="000000"/>
                  <w:sz w:val="18"/>
                  <w:szCs w:val="18"/>
                </w:rPr>
                <w:delText>141%</w:delText>
              </w:r>
            </w:del>
          </w:p>
        </w:tc>
        <w:tc>
          <w:tcPr>
            <w:tcW w:w="1162" w:type="dxa"/>
            <w:tcBorders>
              <w:top w:val="nil"/>
              <w:left w:val="nil"/>
              <w:bottom w:val="nil"/>
              <w:right w:val="single" w:sz="8" w:space="0" w:color="auto"/>
            </w:tcBorders>
            <w:shd w:val="clear" w:color="auto" w:fill="auto"/>
            <w:noWrap/>
            <w:vAlign w:val="center"/>
            <w:hideMark/>
          </w:tcPr>
          <w:p w14:paraId="19971436" w14:textId="380E0B7E" w:rsidR="00DD17B7" w:rsidRPr="00DD17B7" w:rsidDel="003D6B03" w:rsidRDefault="00DD17B7" w:rsidP="00DD17B7">
            <w:pPr>
              <w:jc w:val="center"/>
              <w:rPr>
                <w:del w:id="926" w:author="Liqiang Wang" w:date="2022-07-09T20:03:00Z"/>
                <w:rFonts w:ascii="Arial" w:eastAsia="宋体" w:hAnsi="Arial" w:cs="Arial"/>
                <w:color w:val="000000"/>
                <w:sz w:val="18"/>
                <w:szCs w:val="18"/>
              </w:rPr>
            </w:pPr>
            <w:del w:id="927" w:author="Liqiang Wang" w:date="2022-07-09T20:03:00Z">
              <w:r w:rsidRPr="00DD17B7" w:rsidDel="003D6B03">
                <w:rPr>
                  <w:rFonts w:ascii="Arial" w:eastAsia="宋体" w:hAnsi="Arial" w:cs="Arial"/>
                  <w:color w:val="000000"/>
                  <w:sz w:val="18"/>
                  <w:szCs w:val="18"/>
                </w:rPr>
                <w:delText>37346%</w:delText>
              </w:r>
            </w:del>
          </w:p>
        </w:tc>
      </w:tr>
      <w:tr w:rsidR="00DD17B7" w:rsidRPr="00DD17B7" w:rsidDel="003D6B03" w14:paraId="276A79B4" w14:textId="168EACE5" w:rsidTr="00DD17B7">
        <w:trPr>
          <w:trHeight w:val="255"/>
          <w:jc w:val="center"/>
          <w:del w:id="928"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1477D517" w14:textId="34C687FF" w:rsidR="00DD17B7" w:rsidRPr="00DD17B7" w:rsidDel="003D6B03" w:rsidRDefault="00DD17B7" w:rsidP="00DD17B7">
            <w:pPr>
              <w:jc w:val="center"/>
              <w:rPr>
                <w:del w:id="929" w:author="Liqiang Wang" w:date="2022-07-09T20:03:00Z"/>
                <w:rFonts w:ascii="Arial" w:eastAsia="宋体" w:hAnsi="Arial" w:cs="Arial"/>
                <w:color w:val="000000"/>
                <w:sz w:val="18"/>
                <w:szCs w:val="18"/>
              </w:rPr>
            </w:pPr>
            <w:del w:id="930" w:author="Liqiang Wang" w:date="2022-07-09T20:03:00Z">
              <w:r w:rsidRPr="00DD17B7" w:rsidDel="003D6B03">
                <w:rPr>
                  <w:rFonts w:ascii="Arial" w:eastAsia="宋体" w:hAnsi="Arial" w:cs="Arial"/>
                  <w:color w:val="000000"/>
                  <w:sz w:val="18"/>
                  <w:szCs w:val="18"/>
                </w:rPr>
                <w:delText>Class C</w:delText>
              </w:r>
            </w:del>
          </w:p>
        </w:tc>
        <w:tc>
          <w:tcPr>
            <w:tcW w:w="1253" w:type="dxa"/>
            <w:tcBorders>
              <w:top w:val="nil"/>
              <w:left w:val="single" w:sz="8" w:space="0" w:color="auto"/>
              <w:bottom w:val="nil"/>
              <w:right w:val="nil"/>
            </w:tcBorders>
            <w:shd w:val="clear" w:color="000000" w:fill="CCFFCC"/>
            <w:noWrap/>
            <w:vAlign w:val="center"/>
            <w:hideMark/>
          </w:tcPr>
          <w:p w14:paraId="54368242" w14:textId="499CFFC1" w:rsidR="00DD17B7" w:rsidRPr="00DD17B7" w:rsidDel="003D6B03" w:rsidRDefault="00DD17B7" w:rsidP="00DD17B7">
            <w:pPr>
              <w:jc w:val="center"/>
              <w:rPr>
                <w:del w:id="931" w:author="Liqiang Wang" w:date="2022-07-09T20:03:00Z"/>
                <w:rFonts w:ascii="Arial" w:eastAsia="宋体" w:hAnsi="Arial" w:cs="Arial"/>
                <w:sz w:val="18"/>
                <w:szCs w:val="18"/>
              </w:rPr>
            </w:pPr>
            <w:del w:id="932" w:author="Liqiang Wang" w:date="2022-07-09T20:03:00Z">
              <w:r w:rsidRPr="00DD17B7" w:rsidDel="003D6B03">
                <w:rPr>
                  <w:rFonts w:ascii="Arial" w:eastAsia="宋体" w:hAnsi="Arial" w:cs="Arial"/>
                  <w:sz w:val="18"/>
                  <w:szCs w:val="18"/>
                </w:rPr>
                <w:delText>-12.32%</w:delText>
              </w:r>
            </w:del>
          </w:p>
        </w:tc>
        <w:tc>
          <w:tcPr>
            <w:tcW w:w="1005" w:type="dxa"/>
            <w:tcBorders>
              <w:top w:val="nil"/>
              <w:left w:val="nil"/>
              <w:bottom w:val="nil"/>
              <w:right w:val="nil"/>
            </w:tcBorders>
            <w:shd w:val="clear" w:color="000000" w:fill="CCFFCC"/>
            <w:noWrap/>
            <w:vAlign w:val="center"/>
            <w:hideMark/>
          </w:tcPr>
          <w:p w14:paraId="4A3012F0" w14:textId="2187F14C" w:rsidR="00DD17B7" w:rsidRPr="00DD17B7" w:rsidDel="003D6B03" w:rsidRDefault="00DD17B7" w:rsidP="00DD17B7">
            <w:pPr>
              <w:jc w:val="center"/>
              <w:rPr>
                <w:del w:id="933" w:author="Liqiang Wang" w:date="2022-07-09T20:03:00Z"/>
                <w:rFonts w:ascii="Arial" w:eastAsia="宋体" w:hAnsi="Arial" w:cs="Arial"/>
                <w:sz w:val="18"/>
                <w:szCs w:val="18"/>
              </w:rPr>
            </w:pPr>
            <w:del w:id="934" w:author="Liqiang Wang" w:date="2022-07-09T20:03:00Z">
              <w:r w:rsidRPr="00DD17B7" w:rsidDel="003D6B03">
                <w:rPr>
                  <w:rFonts w:ascii="Arial" w:eastAsia="宋体" w:hAnsi="Arial" w:cs="Arial"/>
                  <w:sz w:val="18"/>
                  <w:szCs w:val="18"/>
                </w:rPr>
                <w:delText>-9.21%</w:delText>
              </w:r>
            </w:del>
          </w:p>
        </w:tc>
        <w:tc>
          <w:tcPr>
            <w:tcW w:w="1005" w:type="dxa"/>
            <w:tcBorders>
              <w:top w:val="nil"/>
              <w:left w:val="nil"/>
              <w:bottom w:val="nil"/>
              <w:right w:val="nil"/>
            </w:tcBorders>
            <w:shd w:val="clear" w:color="000000" w:fill="CCFFCC"/>
            <w:noWrap/>
            <w:vAlign w:val="center"/>
            <w:hideMark/>
          </w:tcPr>
          <w:p w14:paraId="31536FC8" w14:textId="0A6CFD6C" w:rsidR="00DD17B7" w:rsidRPr="00DD17B7" w:rsidDel="003D6B03" w:rsidRDefault="00DD17B7" w:rsidP="00DD17B7">
            <w:pPr>
              <w:jc w:val="center"/>
              <w:rPr>
                <w:del w:id="935" w:author="Liqiang Wang" w:date="2022-07-09T20:03:00Z"/>
                <w:rFonts w:ascii="Arial" w:eastAsia="宋体" w:hAnsi="Arial" w:cs="Arial"/>
                <w:sz w:val="18"/>
                <w:szCs w:val="18"/>
              </w:rPr>
            </w:pPr>
            <w:del w:id="936" w:author="Liqiang Wang" w:date="2022-07-09T20:03:00Z">
              <w:r w:rsidRPr="00DD17B7" w:rsidDel="003D6B03">
                <w:rPr>
                  <w:rFonts w:ascii="Arial" w:eastAsia="宋体" w:hAnsi="Arial" w:cs="Arial"/>
                  <w:sz w:val="18"/>
                  <w:szCs w:val="18"/>
                </w:rPr>
                <w:delText>-20.92%</w:delText>
              </w:r>
            </w:del>
          </w:p>
        </w:tc>
        <w:tc>
          <w:tcPr>
            <w:tcW w:w="1005" w:type="dxa"/>
            <w:tcBorders>
              <w:top w:val="nil"/>
              <w:left w:val="nil"/>
              <w:bottom w:val="nil"/>
              <w:right w:val="single" w:sz="4" w:space="0" w:color="auto"/>
            </w:tcBorders>
            <w:shd w:val="clear" w:color="000000" w:fill="CCFFCC"/>
            <w:noWrap/>
            <w:vAlign w:val="center"/>
            <w:hideMark/>
          </w:tcPr>
          <w:p w14:paraId="68F42964" w14:textId="2537F1B1" w:rsidR="00DD17B7" w:rsidRPr="00DD17B7" w:rsidDel="003D6B03" w:rsidRDefault="00DD17B7" w:rsidP="00DD17B7">
            <w:pPr>
              <w:jc w:val="center"/>
              <w:rPr>
                <w:del w:id="937" w:author="Liqiang Wang" w:date="2022-07-09T20:03:00Z"/>
                <w:rFonts w:ascii="Arial" w:eastAsia="宋体" w:hAnsi="Arial" w:cs="Arial"/>
                <w:sz w:val="18"/>
                <w:szCs w:val="18"/>
              </w:rPr>
            </w:pPr>
            <w:del w:id="938" w:author="Liqiang Wang" w:date="2022-07-09T20:03:00Z">
              <w:r w:rsidRPr="00DD17B7" w:rsidDel="003D6B03">
                <w:rPr>
                  <w:rFonts w:ascii="Arial" w:eastAsia="宋体" w:hAnsi="Arial" w:cs="Arial"/>
                  <w:sz w:val="18"/>
                  <w:szCs w:val="18"/>
                </w:rPr>
                <w:delText>-22.34%</w:delText>
              </w:r>
            </w:del>
          </w:p>
        </w:tc>
        <w:tc>
          <w:tcPr>
            <w:tcW w:w="770" w:type="dxa"/>
            <w:tcBorders>
              <w:top w:val="nil"/>
              <w:left w:val="nil"/>
              <w:bottom w:val="nil"/>
              <w:right w:val="nil"/>
            </w:tcBorders>
            <w:shd w:val="clear" w:color="auto" w:fill="auto"/>
            <w:noWrap/>
            <w:vAlign w:val="center"/>
            <w:hideMark/>
          </w:tcPr>
          <w:p w14:paraId="79E4C415" w14:textId="21A23BFB" w:rsidR="00DD17B7" w:rsidRPr="00DD17B7" w:rsidDel="003D6B03" w:rsidRDefault="00DD17B7" w:rsidP="00DD17B7">
            <w:pPr>
              <w:jc w:val="center"/>
              <w:rPr>
                <w:del w:id="939" w:author="Liqiang Wang" w:date="2022-07-09T20:03:00Z"/>
                <w:rFonts w:ascii="Arial" w:eastAsia="宋体" w:hAnsi="Arial" w:cs="Arial"/>
                <w:color w:val="000000"/>
                <w:sz w:val="18"/>
                <w:szCs w:val="18"/>
              </w:rPr>
            </w:pPr>
            <w:del w:id="940" w:author="Liqiang Wang" w:date="2022-07-09T20:03:00Z">
              <w:r w:rsidRPr="00DD17B7" w:rsidDel="003D6B03">
                <w:rPr>
                  <w:rFonts w:ascii="Arial" w:eastAsia="宋体" w:hAnsi="Arial" w:cs="Arial"/>
                  <w:color w:val="000000"/>
                  <w:sz w:val="18"/>
                  <w:szCs w:val="18"/>
                </w:rPr>
                <w:delText>130%</w:delText>
              </w:r>
            </w:del>
          </w:p>
        </w:tc>
        <w:tc>
          <w:tcPr>
            <w:tcW w:w="1162" w:type="dxa"/>
            <w:tcBorders>
              <w:top w:val="nil"/>
              <w:left w:val="nil"/>
              <w:bottom w:val="nil"/>
              <w:right w:val="single" w:sz="8" w:space="0" w:color="auto"/>
            </w:tcBorders>
            <w:shd w:val="clear" w:color="auto" w:fill="auto"/>
            <w:noWrap/>
            <w:vAlign w:val="center"/>
            <w:hideMark/>
          </w:tcPr>
          <w:p w14:paraId="584342E7" w14:textId="2B69D7F5" w:rsidR="00DD17B7" w:rsidRPr="00DD17B7" w:rsidDel="003D6B03" w:rsidRDefault="00DD17B7" w:rsidP="00DD17B7">
            <w:pPr>
              <w:jc w:val="center"/>
              <w:rPr>
                <w:del w:id="941" w:author="Liqiang Wang" w:date="2022-07-09T20:03:00Z"/>
                <w:rFonts w:ascii="Arial" w:eastAsia="宋体" w:hAnsi="Arial" w:cs="Arial"/>
                <w:color w:val="000000"/>
                <w:sz w:val="18"/>
                <w:szCs w:val="18"/>
              </w:rPr>
            </w:pPr>
            <w:del w:id="942" w:author="Liqiang Wang" w:date="2022-07-09T20:03:00Z">
              <w:r w:rsidRPr="00DD17B7" w:rsidDel="003D6B03">
                <w:rPr>
                  <w:rFonts w:ascii="Arial" w:eastAsia="宋体" w:hAnsi="Arial" w:cs="Arial"/>
                  <w:color w:val="000000"/>
                  <w:sz w:val="18"/>
                  <w:szCs w:val="18"/>
                </w:rPr>
                <w:delText>33967%</w:delText>
              </w:r>
            </w:del>
          </w:p>
        </w:tc>
      </w:tr>
      <w:tr w:rsidR="00DD17B7" w:rsidRPr="00DD17B7" w:rsidDel="003D6B03" w14:paraId="2C2D7635" w14:textId="28188B57" w:rsidTr="00DD17B7">
        <w:trPr>
          <w:trHeight w:val="255"/>
          <w:jc w:val="center"/>
          <w:del w:id="943"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3ACBA371" w14:textId="56B9BBF0" w:rsidR="00DD17B7" w:rsidRPr="00DD17B7" w:rsidDel="003D6B03" w:rsidRDefault="00DD17B7" w:rsidP="00DD17B7">
            <w:pPr>
              <w:jc w:val="center"/>
              <w:rPr>
                <w:del w:id="944" w:author="Liqiang Wang" w:date="2022-07-09T20:03:00Z"/>
                <w:rFonts w:ascii="Arial" w:eastAsia="宋体" w:hAnsi="Arial" w:cs="Arial"/>
                <w:color w:val="000000"/>
                <w:sz w:val="18"/>
                <w:szCs w:val="18"/>
              </w:rPr>
            </w:pPr>
            <w:del w:id="945" w:author="Liqiang Wang" w:date="2022-07-09T20:03:00Z">
              <w:r w:rsidRPr="00DD17B7" w:rsidDel="003D6B03">
                <w:rPr>
                  <w:rFonts w:ascii="Arial" w:eastAsia="宋体" w:hAnsi="Arial" w:cs="Arial"/>
                  <w:color w:val="000000"/>
                  <w:sz w:val="18"/>
                  <w:szCs w:val="18"/>
                </w:rPr>
                <w:delText>Class E</w:delText>
              </w:r>
            </w:del>
          </w:p>
        </w:tc>
        <w:tc>
          <w:tcPr>
            <w:tcW w:w="1253" w:type="dxa"/>
            <w:tcBorders>
              <w:top w:val="nil"/>
              <w:left w:val="nil"/>
              <w:bottom w:val="single" w:sz="8" w:space="0" w:color="auto"/>
              <w:right w:val="nil"/>
            </w:tcBorders>
            <w:shd w:val="clear" w:color="auto" w:fill="auto"/>
            <w:noWrap/>
            <w:vAlign w:val="center"/>
            <w:hideMark/>
          </w:tcPr>
          <w:p w14:paraId="3149F09B" w14:textId="75C12913" w:rsidR="00DD17B7" w:rsidRPr="00DD17B7" w:rsidDel="003D6B03" w:rsidRDefault="00DD17B7" w:rsidP="00DD17B7">
            <w:pPr>
              <w:jc w:val="center"/>
              <w:rPr>
                <w:del w:id="946" w:author="Liqiang Wang" w:date="2022-07-09T20:03:00Z"/>
                <w:rFonts w:ascii="Arial" w:eastAsia="宋体" w:hAnsi="Arial" w:cs="Arial"/>
                <w:color w:val="000000"/>
                <w:sz w:val="18"/>
                <w:szCs w:val="18"/>
              </w:rPr>
            </w:pPr>
            <w:del w:id="947" w:author="Liqiang Wang" w:date="2022-07-09T20:03:00Z">
              <w:r w:rsidRPr="00DD17B7" w:rsidDel="003D6B03">
                <w:rPr>
                  <w:rFonts w:ascii="Arial" w:eastAsia="宋体" w:hAnsi="Arial" w:cs="Arial"/>
                  <w:color w:val="000000"/>
                  <w:sz w:val="18"/>
                  <w:szCs w:val="18"/>
                </w:rPr>
                <w:delText xml:space="preserve">　</w:delText>
              </w:r>
            </w:del>
          </w:p>
        </w:tc>
        <w:tc>
          <w:tcPr>
            <w:tcW w:w="1005" w:type="dxa"/>
            <w:tcBorders>
              <w:top w:val="nil"/>
              <w:left w:val="nil"/>
              <w:bottom w:val="nil"/>
              <w:right w:val="nil"/>
            </w:tcBorders>
            <w:shd w:val="clear" w:color="auto" w:fill="auto"/>
            <w:noWrap/>
            <w:vAlign w:val="center"/>
            <w:hideMark/>
          </w:tcPr>
          <w:p w14:paraId="7CA039E1" w14:textId="0E51BE8F" w:rsidR="00DD17B7" w:rsidRPr="00DD17B7" w:rsidDel="003D6B03" w:rsidRDefault="00DD17B7" w:rsidP="00DD17B7">
            <w:pPr>
              <w:jc w:val="center"/>
              <w:rPr>
                <w:del w:id="948" w:author="Liqiang Wang" w:date="2022-07-09T20:03:00Z"/>
                <w:rFonts w:ascii="Arial" w:eastAsia="宋体" w:hAnsi="Arial" w:cs="Arial"/>
                <w:color w:val="000000"/>
                <w:sz w:val="18"/>
                <w:szCs w:val="18"/>
              </w:rPr>
            </w:pPr>
          </w:p>
        </w:tc>
        <w:tc>
          <w:tcPr>
            <w:tcW w:w="1005" w:type="dxa"/>
            <w:tcBorders>
              <w:top w:val="nil"/>
              <w:left w:val="nil"/>
              <w:bottom w:val="nil"/>
              <w:right w:val="nil"/>
            </w:tcBorders>
            <w:shd w:val="clear" w:color="auto" w:fill="auto"/>
            <w:noWrap/>
            <w:vAlign w:val="center"/>
            <w:hideMark/>
          </w:tcPr>
          <w:p w14:paraId="29D96932" w14:textId="710822C7" w:rsidR="00DD17B7" w:rsidRPr="00DD17B7" w:rsidDel="003D6B03" w:rsidRDefault="00DD17B7" w:rsidP="00DD17B7">
            <w:pPr>
              <w:jc w:val="center"/>
              <w:rPr>
                <w:del w:id="949" w:author="Liqiang Wang" w:date="2022-07-09T20:03:00Z"/>
                <w:sz w:val="20"/>
                <w:szCs w:val="20"/>
              </w:rPr>
            </w:pPr>
          </w:p>
        </w:tc>
        <w:tc>
          <w:tcPr>
            <w:tcW w:w="1005" w:type="dxa"/>
            <w:tcBorders>
              <w:top w:val="nil"/>
              <w:left w:val="nil"/>
              <w:bottom w:val="nil"/>
              <w:right w:val="single" w:sz="4" w:space="0" w:color="auto"/>
            </w:tcBorders>
            <w:shd w:val="clear" w:color="auto" w:fill="auto"/>
            <w:noWrap/>
            <w:vAlign w:val="center"/>
            <w:hideMark/>
          </w:tcPr>
          <w:p w14:paraId="14A571C4" w14:textId="709C553B" w:rsidR="00DD17B7" w:rsidRPr="00DD17B7" w:rsidDel="003D6B03" w:rsidRDefault="00DD17B7" w:rsidP="00DD17B7">
            <w:pPr>
              <w:jc w:val="center"/>
              <w:rPr>
                <w:del w:id="950" w:author="Liqiang Wang" w:date="2022-07-09T20:03:00Z"/>
                <w:rFonts w:ascii="Arial" w:eastAsia="宋体" w:hAnsi="Arial" w:cs="Arial"/>
                <w:color w:val="000000"/>
                <w:sz w:val="18"/>
                <w:szCs w:val="18"/>
              </w:rPr>
            </w:pPr>
            <w:del w:id="951" w:author="Liqiang Wang" w:date="2022-07-09T20:03:00Z">
              <w:r w:rsidRPr="00DD17B7" w:rsidDel="003D6B03">
                <w:rPr>
                  <w:rFonts w:ascii="Arial" w:eastAsia="宋体" w:hAnsi="Arial" w:cs="Arial"/>
                  <w:color w:val="000000"/>
                  <w:sz w:val="18"/>
                  <w:szCs w:val="18"/>
                </w:rPr>
                <w:delText xml:space="preserve">　</w:delText>
              </w:r>
            </w:del>
          </w:p>
        </w:tc>
        <w:tc>
          <w:tcPr>
            <w:tcW w:w="770" w:type="dxa"/>
            <w:tcBorders>
              <w:top w:val="nil"/>
              <w:left w:val="nil"/>
              <w:bottom w:val="nil"/>
              <w:right w:val="nil"/>
            </w:tcBorders>
            <w:shd w:val="clear" w:color="auto" w:fill="auto"/>
            <w:noWrap/>
            <w:vAlign w:val="center"/>
            <w:hideMark/>
          </w:tcPr>
          <w:p w14:paraId="2A0A3470" w14:textId="710530F5" w:rsidR="00DD17B7" w:rsidRPr="00DD17B7" w:rsidDel="003D6B03" w:rsidRDefault="00DD17B7" w:rsidP="00DD17B7">
            <w:pPr>
              <w:jc w:val="center"/>
              <w:rPr>
                <w:del w:id="952" w:author="Liqiang Wang" w:date="2022-07-09T20:03:00Z"/>
                <w:rFonts w:ascii="Arial" w:eastAsia="宋体" w:hAnsi="Arial" w:cs="Arial"/>
                <w:color w:val="000000"/>
                <w:sz w:val="18"/>
                <w:szCs w:val="18"/>
              </w:rPr>
            </w:pPr>
            <w:del w:id="953" w:author="Liqiang Wang" w:date="2022-07-09T20:03:00Z">
              <w:r w:rsidRPr="00DD17B7" w:rsidDel="003D6B03">
                <w:rPr>
                  <w:rFonts w:ascii="Arial" w:eastAsia="宋体" w:hAnsi="Arial" w:cs="Arial"/>
                  <w:color w:val="000000"/>
                  <w:sz w:val="18"/>
                  <w:szCs w:val="18"/>
                </w:rPr>
                <w:delText xml:space="preserve">　</w:delText>
              </w:r>
            </w:del>
          </w:p>
        </w:tc>
        <w:tc>
          <w:tcPr>
            <w:tcW w:w="1162" w:type="dxa"/>
            <w:tcBorders>
              <w:top w:val="nil"/>
              <w:left w:val="nil"/>
              <w:bottom w:val="nil"/>
              <w:right w:val="single" w:sz="8" w:space="0" w:color="auto"/>
            </w:tcBorders>
            <w:shd w:val="clear" w:color="auto" w:fill="auto"/>
            <w:noWrap/>
            <w:vAlign w:val="center"/>
            <w:hideMark/>
          </w:tcPr>
          <w:p w14:paraId="648A640F" w14:textId="3ACEBC3F" w:rsidR="00DD17B7" w:rsidRPr="00DD17B7" w:rsidDel="003D6B03" w:rsidRDefault="00DD17B7" w:rsidP="00DD17B7">
            <w:pPr>
              <w:jc w:val="center"/>
              <w:rPr>
                <w:del w:id="954" w:author="Liqiang Wang" w:date="2022-07-09T20:03:00Z"/>
                <w:rFonts w:ascii="Arial" w:eastAsia="宋体" w:hAnsi="Arial" w:cs="Arial"/>
                <w:color w:val="000000"/>
                <w:sz w:val="18"/>
                <w:szCs w:val="18"/>
              </w:rPr>
            </w:pPr>
            <w:del w:id="955" w:author="Liqiang Wang" w:date="2022-07-09T20:03:00Z">
              <w:r w:rsidRPr="00DD17B7" w:rsidDel="003D6B03">
                <w:rPr>
                  <w:rFonts w:ascii="Arial" w:eastAsia="宋体" w:hAnsi="Arial" w:cs="Arial"/>
                  <w:color w:val="000000"/>
                  <w:sz w:val="18"/>
                  <w:szCs w:val="18"/>
                </w:rPr>
                <w:delText xml:space="preserve">　</w:delText>
              </w:r>
            </w:del>
          </w:p>
        </w:tc>
      </w:tr>
      <w:tr w:rsidR="00DD17B7" w:rsidRPr="00DD17B7" w:rsidDel="003D6B03" w14:paraId="52BBC1E7" w14:textId="3D2BC653" w:rsidTr="00DD17B7">
        <w:trPr>
          <w:trHeight w:val="255"/>
          <w:jc w:val="center"/>
          <w:del w:id="956" w:author="Liqiang Wang" w:date="2022-07-09T20: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C922A" w14:textId="15615789" w:rsidR="00DD17B7" w:rsidRPr="00DD17B7" w:rsidDel="003D6B03" w:rsidRDefault="00DD17B7" w:rsidP="00DD17B7">
            <w:pPr>
              <w:jc w:val="center"/>
              <w:rPr>
                <w:del w:id="957" w:author="Liqiang Wang" w:date="2022-07-09T20:03:00Z"/>
                <w:rFonts w:ascii="Arial" w:eastAsia="宋体" w:hAnsi="Arial" w:cs="Arial"/>
                <w:b/>
                <w:bCs/>
                <w:color w:val="000000"/>
                <w:sz w:val="18"/>
                <w:szCs w:val="18"/>
              </w:rPr>
            </w:pPr>
            <w:del w:id="958" w:author="Liqiang Wang" w:date="2022-07-09T20:03:00Z">
              <w:r w:rsidRPr="00DD17B7" w:rsidDel="003D6B03">
                <w:rPr>
                  <w:rFonts w:ascii="Arial" w:eastAsia="宋体" w:hAnsi="Arial" w:cs="Arial"/>
                  <w:b/>
                  <w:bCs/>
                  <w:color w:val="000000"/>
                  <w:sz w:val="18"/>
                  <w:szCs w:val="18"/>
                </w:rPr>
                <w:delText>Overall</w:delText>
              </w:r>
            </w:del>
          </w:p>
        </w:tc>
        <w:tc>
          <w:tcPr>
            <w:tcW w:w="1253" w:type="dxa"/>
            <w:tcBorders>
              <w:top w:val="nil"/>
              <w:left w:val="nil"/>
              <w:bottom w:val="single" w:sz="8" w:space="0" w:color="auto"/>
              <w:right w:val="nil"/>
            </w:tcBorders>
            <w:shd w:val="clear" w:color="auto" w:fill="auto"/>
            <w:noWrap/>
            <w:vAlign w:val="center"/>
            <w:hideMark/>
          </w:tcPr>
          <w:p w14:paraId="4E2036F7" w14:textId="75CC5276" w:rsidR="00DD17B7" w:rsidRPr="00DD17B7" w:rsidDel="003D6B03" w:rsidRDefault="00DD17B7" w:rsidP="00DD17B7">
            <w:pPr>
              <w:jc w:val="center"/>
              <w:rPr>
                <w:del w:id="959" w:author="Liqiang Wang" w:date="2022-07-09T20:03:00Z"/>
                <w:rFonts w:ascii="Arial" w:eastAsia="宋体" w:hAnsi="Arial" w:cs="Arial"/>
                <w:color w:val="000000"/>
                <w:sz w:val="18"/>
                <w:szCs w:val="18"/>
              </w:rPr>
            </w:pPr>
            <w:del w:id="960" w:author="Liqiang Wang" w:date="2022-07-09T20:03:00Z">
              <w:r w:rsidRPr="00DD17B7" w:rsidDel="003D6B03">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44E9762D" w14:textId="0300C916" w:rsidR="00DD17B7" w:rsidRPr="00DD17B7" w:rsidDel="003D6B03" w:rsidRDefault="00DD17B7" w:rsidP="00DD17B7">
            <w:pPr>
              <w:jc w:val="center"/>
              <w:rPr>
                <w:del w:id="961" w:author="Liqiang Wang" w:date="2022-07-09T20:03:00Z"/>
                <w:rFonts w:ascii="Arial" w:eastAsia="宋体" w:hAnsi="Arial" w:cs="Arial"/>
                <w:color w:val="000000"/>
                <w:sz w:val="18"/>
                <w:szCs w:val="18"/>
              </w:rPr>
            </w:pPr>
            <w:del w:id="962" w:author="Liqiang Wang" w:date="2022-07-09T20:03:00Z">
              <w:r w:rsidRPr="00DD17B7" w:rsidDel="003D6B03">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4B676B06" w14:textId="36BCE1EA" w:rsidR="00DD17B7" w:rsidRPr="00DD17B7" w:rsidDel="003D6B03" w:rsidRDefault="00DD17B7" w:rsidP="00DD17B7">
            <w:pPr>
              <w:jc w:val="center"/>
              <w:rPr>
                <w:del w:id="963" w:author="Liqiang Wang" w:date="2022-07-09T20:03:00Z"/>
                <w:rFonts w:ascii="Arial" w:eastAsia="宋体" w:hAnsi="Arial" w:cs="Arial"/>
                <w:color w:val="000000"/>
                <w:sz w:val="18"/>
                <w:szCs w:val="18"/>
              </w:rPr>
            </w:pPr>
            <w:del w:id="964" w:author="Liqiang Wang" w:date="2022-07-09T20:03:00Z">
              <w:r w:rsidRPr="00DD17B7" w:rsidDel="003D6B03">
                <w:rPr>
                  <w:rFonts w:ascii="Arial" w:eastAsia="宋体" w:hAnsi="Arial" w:cs="Arial"/>
                  <w:color w:val="000000"/>
                  <w:sz w:val="18"/>
                  <w:szCs w:val="18"/>
                </w:rPr>
                <w:delText>#VALUE!</w:delText>
              </w:r>
            </w:del>
          </w:p>
        </w:tc>
        <w:tc>
          <w:tcPr>
            <w:tcW w:w="1005" w:type="dxa"/>
            <w:tcBorders>
              <w:top w:val="single" w:sz="8" w:space="0" w:color="auto"/>
              <w:left w:val="nil"/>
              <w:bottom w:val="nil"/>
              <w:right w:val="single" w:sz="4" w:space="0" w:color="auto"/>
            </w:tcBorders>
            <w:shd w:val="clear" w:color="auto" w:fill="auto"/>
            <w:noWrap/>
            <w:vAlign w:val="center"/>
            <w:hideMark/>
          </w:tcPr>
          <w:p w14:paraId="59819461" w14:textId="6472F93A" w:rsidR="00DD17B7" w:rsidRPr="00DD17B7" w:rsidDel="003D6B03" w:rsidRDefault="00DD17B7" w:rsidP="00DD17B7">
            <w:pPr>
              <w:jc w:val="center"/>
              <w:rPr>
                <w:del w:id="965" w:author="Liqiang Wang" w:date="2022-07-09T20:03:00Z"/>
                <w:rFonts w:ascii="Arial" w:eastAsia="宋体" w:hAnsi="Arial" w:cs="Arial"/>
                <w:color w:val="000000"/>
                <w:sz w:val="18"/>
                <w:szCs w:val="18"/>
              </w:rPr>
            </w:pPr>
            <w:del w:id="966" w:author="Liqiang Wang" w:date="2022-07-09T20:03:00Z">
              <w:r w:rsidRPr="00DD17B7" w:rsidDel="003D6B03">
                <w:rPr>
                  <w:rFonts w:ascii="Arial" w:eastAsia="宋体" w:hAnsi="Arial" w:cs="Arial"/>
                  <w:color w:val="000000"/>
                  <w:sz w:val="18"/>
                  <w:szCs w:val="18"/>
                </w:rPr>
                <w:delText>#VALUE!</w:delText>
              </w:r>
            </w:del>
          </w:p>
        </w:tc>
        <w:tc>
          <w:tcPr>
            <w:tcW w:w="770" w:type="dxa"/>
            <w:tcBorders>
              <w:top w:val="single" w:sz="8" w:space="0" w:color="auto"/>
              <w:left w:val="nil"/>
              <w:bottom w:val="nil"/>
              <w:right w:val="nil"/>
            </w:tcBorders>
            <w:shd w:val="clear" w:color="auto" w:fill="auto"/>
            <w:noWrap/>
            <w:vAlign w:val="center"/>
            <w:hideMark/>
          </w:tcPr>
          <w:p w14:paraId="5B2626DA" w14:textId="2C4017D1" w:rsidR="00DD17B7" w:rsidRPr="00DD17B7" w:rsidDel="003D6B03" w:rsidRDefault="00DD17B7" w:rsidP="00DD17B7">
            <w:pPr>
              <w:jc w:val="center"/>
              <w:rPr>
                <w:del w:id="967" w:author="Liqiang Wang" w:date="2022-07-09T20:03:00Z"/>
                <w:rFonts w:ascii="Arial" w:eastAsia="宋体" w:hAnsi="Arial" w:cs="Arial"/>
                <w:color w:val="000000"/>
                <w:sz w:val="18"/>
                <w:szCs w:val="18"/>
              </w:rPr>
            </w:pPr>
            <w:del w:id="968" w:author="Liqiang Wang" w:date="2022-07-09T20:03:00Z">
              <w:r w:rsidRPr="00DD17B7" w:rsidDel="003D6B03">
                <w:rPr>
                  <w:rFonts w:ascii="Arial" w:eastAsia="宋体" w:hAnsi="Arial" w:cs="Arial"/>
                  <w:color w:val="000000"/>
                  <w:sz w:val="18"/>
                  <w:szCs w:val="18"/>
                </w:rPr>
                <w:delText>#NUM!</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61AD5C53" w14:textId="3F806EE9" w:rsidR="00DD17B7" w:rsidRPr="00DD17B7" w:rsidDel="003D6B03" w:rsidRDefault="00DD17B7" w:rsidP="00DD17B7">
            <w:pPr>
              <w:jc w:val="center"/>
              <w:rPr>
                <w:del w:id="969" w:author="Liqiang Wang" w:date="2022-07-09T20:03:00Z"/>
                <w:rFonts w:ascii="Arial" w:eastAsia="宋体" w:hAnsi="Arial" w:cs="Arial"/>
                <w:color w:val="000000"/>
                <w:sz w:val="18"/>
                <w:szCs w:val="18"/>
              </w:rPr>
            </w:pPr>
            <w:del w:id="970" w:author="Liqiang Wang" w:date="2022-07-09T20:03:00Z">
              <w:r w:rsidRPr="00DD17B7" w:rsidDel="003D6B03">
                <w:rPr>
                  <w:rFonts w:ascii="Arial" w:eastAsia="宋体" w:hAnsi="Arial" w:cs="Arial"/>
                  <w:color w:val="000000"/>
                  <w:sz w:val="18"/>
                  <w:szCs w:val="18"/>
                </w:rPr>
                <w:delText>#NUM!</w:delText>
              </w:r>
            </w:del>
          </w:p>
        </w:tc>
      </w:tr>
      <w:tr w:rsidR="00DD17B7" w:rsidRPr="00DD17B7" w:rsidDel="003D6B03" w14:paraId="00A74307" w14:textId="5ECB0FFC" w:rsidTr="00DD17B7">
        <w:trPr>
          <w:trHeight w:val="255"/>
          <w:jc w:val="center"/>
          <w:del w:id="971" w:author="Liqiang Wang" w:date="2022-07-09T20:03:00Z"/>
        </w:trPr>
        <w:tc>
          <w:tcPr>
            <w:tcW w:w="1640" w:type="dxa"/>
            <w:tcBorders>
              <w:top w:val="single" w:sz="8" w:space="0" w:color="auto"/>
              <w:left w:val="single" w:sz="8" w:space="0" w:color="auto"/>
              <w:bottom w:val="nil"/>
              <w:right w:val="nil"/>
            </w:tcBorders>
            <w:shd w:val="clear" w:color="auto" w:fill="auto"/>
            <w:noWrap/>
            <w:vAlign w:val="center"/>
            <w:hideMark/>
          </w:tcPr>
          <w:p w14:paraId="080AAE63" w14:textId="43D0DEF5" w:rsidR="00DD17B7" w:rsidRPr="00DD17B7" w:rsidDel="003D6B03" w:rsidRDefault="00DD17B7" w:rsidP="00DD17B7">
            <w:pPr>
              <w:jc w:val="center"/>
              <w:rPr>
                <w:del w:id="972" w:author="Liqiang Wang" w:date="2022-07-09T20:03:00Z"/>
                <w:rFonts w:ascii="Arial" w:eastAsia="宋体" w:hAnsi="Arial" w:cs="Arial"/>
                <w:color w:val="000000"/>
                <w:sz w:val="18"/>
                <w:szCs w:val="18"/>
              </w:rPr>
            </w:pPr>
            <w:del w:id="973" w:author="Liqiang Wang" w:date="2022-07-09T20:03:00Z">
              <w:r w:rsidRPr="00DD17B7" w:rsidDel="003D6B03">
                <w:rPr>
                  <w:rFonts w:ascii="Arial" w:eastAsia="宋体" w:hAnsi="Arial" w:cs="Arial"/>
                  <w:color w:val="000000"/>
                  <w:sz w:val="18"/>
                  <w:szCs w:val="18"/>
                </w:rPr>
                <w:delText>Class D</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1CD0BBEC" w14:textId="6DD45E3B" w:rsidR="00DD17B7" w:rsidRPr="00DD17B7" w:rsidDel="003D6B03" w:rsidRDefault="00DD17B7" w:rsidP="00DD17B7">
            <w:pPr>
              <w:jc w:val="center"/>
              <w:rPr>
                <w:del w:id="974" w:author="Liqiang Wang" w:date="2022-07-09T20:03:00Z"/>
                <w:rFonts w:ascii="Arial" w:eastAsia="宋体" w:hAnsi="Arial" w:cs="Arial"/>
                <w:sz w:val="18"/>
                <w:szCs w:val="18"/>
              </w:rPr>
            </w:pPr>
            <w:del w:id="975" w:author="Liqiang Wang" w:date="2022-07-09T20:03:00Z">
              <w:r w:rsidRPr="00DD17B7" w:rsidDel="003D6B03">
                <w:rPr>
                  <w:rFonts w:ascii="Arial" w:eastAsia="宋体" w:hAnsi="Arial" w:cs="Arial"/>
                  <w:sz w:val="18"/>
                  <w:szCs w:val="18"/>
                </w:rPr>
                <w:delText>-12.90%</w:delText>
              </w:r>
            </w:del>
          </w:p>
        </w:tc>
        <w:tc>
          <w:tcPr>
            <w:tcW w:w="1005" w:type="dxa"/>
            <w:tcBorders>
              <w:top w:val="single" w:sz="8" w:space="0" w:color="auto"/>
              <w:left w:val="nil"/>
              <w:bottom w:val="nil"/>
              <w:right w:val="nil"/>
            </w:tcBorders>
            <w:shd w:val="clear" w:color="000000" w:fill="CCFFCC"/>
            <w:noWrap/>
            <w:vAlign w:val="center"/>
            <w:hideMark/>
          </w:tcPr>
          <w:p w14:paraId="0EC609CE" w14:textId="55D796C2" w:rsidR="00DD17B7" w:rsidRPr="00DD17B7" w:rsidDel="003D6B03" w:rsidRDefault="00DD17B7" w:rsidP="00DD17B7">
            <w:pPr>
              <w:jc w:val="center"/>
              <w:rPr>
                <w:del w:id="976" w:author="Liqiang Wang" w:date="2022-07-09T20:03:00Z"/>
                <w:rFonts w:ascii="Arial" w:eastAsia="宋体" w:hAnsi="Arial" w:cs="Arial"/>
                <w:sz w:val="18"/>
                <w:szCs w:val="18"/>
              </w:rPr>
            </w:pPr>
            <w:del w:id="977" w:author="Liqiang Wang" w:date="2022-07-09T20:03:00Z">
              <w:r w:rsidRPr="00DD17B7" w:rsidDel="003D6B03">
                <w:rPr>
                  <w:rFonts w:ascii="Arial" w:eastAsia="宋体" w:hAnsi="Arial" w:cs="Arial"/>
                  <w:sz w:val="18"/>
                  <w:szCs w:val="18"/>
                </w:rPr>
                <w:delText>-10.23%</w:delText>
              </w:r>
            </w:del>
          </w:p>
        </w:tc>
        <w:tc>
          <w:tcPr>
            <w:tcW w:w="1005" w:type="dxa"/>
            <w:tcBorders>
              <w:top w:val="single" w:sz="8" w:space="0" w:color="auto"/>
              <w:left w:val="nil"/>
              <w:bottom w:val="nil"/>
              <w:right w:val="nil"/>
            </w:tcBorders>
            <w:shd w:val="clear" w:color="000000" w:fill="CCFFCC"/>
            <w:noWrap/>
            <w:vAlign w:val="center"/>
            <w:hideMark/>
          </w:tcPr>
          <w:p w14:paraId="5E72D8BC" w14:textId="2E558078" w:rsidR="00DD17B7" w:rsidRPr="00DD17B7" w:rsidDel="003D6B03" w:rsidRDefault="00DD17B7" w:rsidP="00DD17B7">
            <w:pPr>
              <w:jc w:val="center"/>
              <w:rPr>
                <w:del w:id="978" w:author="Liqiang Wang" w:date="2022-07-09T20:03:00Z"/>
                <w:rFonts w:ascii="Arial" w:eastAsia="宋体" w:hAnsi="Arial" w:cs="Arial"/>
                <w:sz w:val="18"/>
                <w:szCs w:val="18"/>
              </w:rPr>
            </w:pPr>
            <w:del w:id="979" w:author="Liqiang Wang" w:date="2022-07-09T20:03:00Z">
              <w:r w:rsidRPr="00DD17B7" w:rsidDel="003D6B03">
                <w:rPr>
                  <w:rFonts w:ascii="Arial" w:eastAsia="宋体" w:hAnsi="Arial" w:cs="Arial"/>
                  <w:sz w:val="18"/>
                  <w:szCs w:val="18"/>
                </w:rPr>
                <w:delText>-20.20%</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76F18746" w14:textId="04E76AAC" w:rsidR="00DD17B7" w:rsidRPr="00DD17B7" w:rsidDel="003D6B03" w:rsidRDefault="00DD17B7" w:rsidP="00DD17B7">
            <w:pPr>
              <w:jc w:val="center"/>
              <w:rPr>
                <w:del w:id="980" w:author="Liqiang Wang" w:date="2022-07-09T20:03:00Z"/>
                <w:rFonts w:ascii="Arial" w:eastAsia="宋体" w:hAnsi="Arial" w:cs="Arial"/>
                <w:sz w:val="18"/>
                <w:szCs w:val="18"/>
              </w:rPr>
            </w:pPr>
            <w:del w:id="981" w:author="Liqiang Wang" w:date="2022-07-09T20:03:00Z">
              <w:r w:rsidRPr="00DD17B7" w:rsidDel="003D6B03">
                <w:rPr>
                  <w:rFonts w:ascii="Arial" w:eastAsia="宋体" w:hAnsi="Arial" w:cs="Arial"/>
                  <w:sz w:val="18"/>
                  <w:szCs w:val="18"/>
                </w:rPr>
                <w:delText>-21.60%</w:delText>
              </w:r>
            </w:del>
          </w:p>
        </w:tc>
        <w:tc>
          <w:tcPr>
            <w:tcW w:w="770" w:type="dxa"/>
            <w:tcBorders>
              <w:top w:val="single" w:sz="8" w:space="0" w:color="auto"/>
              <w:left w:val="nil"/>
              <w:bottom w:val="nil"/>
              <w:right w:val="nil"/>
            </w:tcBorders>
            <w:shd w:val="clear" w:color="auto" w:fill="auto"/>
            <w:noWrap/>
            <w:vAlign w:val="center"/>
            <w:hideMark/>
          </w:tcPr>
          <w:p w14:paraId="2ADF869C" w14:textId="749A9A9E" w:rsidR="00DD17B7" w:rsidRPr="00DD17B7" w:rsidDel="003D6B03" w:rsidRDefault="00DD17B7" w:rsidP="00DD17B7">
            <w:pPr>
              <w:jc w:val="center"/>
              <w:rPr>
                <w:del w:id="982" w:author="Liqiang Wang" w:date="2022-07-09T20:03:00Z"/>
                <w:rFonts w:ascii="Arial" w:eastAsia="宋体" w:hAnsi="Arial" w:cs="Arial"/>
                <w:color w:val="000000"/>
                <w:sz w:val="18"/>
                <w:szCs w:val="18"/>
              </w:rPr>
            </w:pPr>
            <w:del w:id="983" w:author="Liqiang Wang" w:date="2022-07-09T20:03:00Z">
              <w:r w:rsidRPr="00DD17B7" w:rsidDel="003D6B03">
                <w:rPr>
                  <w:rFonts w:ascii="Arial" w:eastAsia="宋体" w:hAnsi="Arial" w:cs="Arial"/>
                  <w:color w:val="000000"/>
                  <w:sz w:val="18"/>
                  <w:szCs w:val="18"/>
                </w:rPr>
                <w:delText>131%</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5C3BE404" w14:textId="7EAA1A97" w:rsidR="00DD17B7" w:rsidRPr="00DD17B7" w:rsidDel="003D6B03" w:rsidRDefault="00DD17B7" w:rsidP="00DD17B7">
            <w:pPr>
              <w:jc w:val="center"/>
              <w:rPr>
                <w:del w:id="984" w:author="Liqiang Wang" w:date="2022-07-09T20:03:00Z"/>
                <w:rFonts w:ascii="Arial" w:eastAsia="宋体" w:hAnsi="Arial" w:cs="Arial"/>
                <w:color w:val="000000"/>
                <w:sz w:val="18"/>
                <w:szCs w:val="18"/>
              </w:rPr>
            </w:pPr>
            <w:del w:id="985" w:author="Liqiang Wang" w:date="2022-07-09T20:03:00Z">
              <w:r w:rsidRPr="00DD17B7" w:rsidDel="003D6B03">
                <w:rPr>
                  <w:rFonts w:ascii="Arial" w:eastAsia="宋体" w:hAnsi="Arial" w:cs="Arial"/>
                  <w:color w:val="000000"/>
                  <w:sz w:val="18"/>
                  <w:szCs w:val="18"/>
                </w:rPr>
                <w:delText>36111%</w:delText>
              </w:r>
            </w:del>
          </w:p>
        </w:tc>
      </w:tr>
      <w:tr w:rsidR="00DD17B7" w:rsidRPr="00DD17B7" w:rsidDel="003D6B03" w14:paraId="600C194E" w14:textId="1337C87B" w:rsidTr="00DD17B7">
        <w:trPr>
          <w:trHeight w:val="255"/>
          <w:jc w:val="center"/>
          <w:del w:id="986" w:author="Liqiang Wang" w:date="2022-07-09T20: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C3014B" w14:textId="0A4860E1" w:rsidR="00DD17B7" w:rsidRPr="00DD17B7" w:rsidDel="003D6B03" w:rsidRDefault="00DD17B7" w:rsidP="00DD17B7">
            <w:pPr>
              <w:jc w:val="center"/>
              <w:rPr>
                <w:del w:id="987" w:author="Liqiang Wang" w:date="2022-07-09T20:03:00Z"/>
                <w:rFonts w:ascii="Arial" w:eastAsia="宋体" w:hAnsi="Arial" w:cs="Arial"/>
                <w:color w:val="000000"/>
                <w:sz w:val="18"/>
                <w:szCs w:val="18"/>
              </w:rPr>
            </w:pPr>
            <w:del w:id="988" w:author="Liqiang Wang" w:date="2022-07-09T20:03:00Z">
              <w:r w:rsidRPr="00DD17B7" w:rsidDel="003D6B03">
                <w:rPr>
                  <w:rFonts w:ascii="Arial" w:eastAsia="宋体" w:hAnsi="Arial" w:cs="Arial"/>
                  <w:color w:val="000000"/>
                  <w:sz w:val="18"/>
                  <w:szCs w:val="18"/>
                </w:rPr>
                <w:delText>Class F</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731551FE" w14:textId="0100093A" w:rsidR="00DD17B7" w:rsidRPr="00DD17B7" w:rsidDel="003D6B03" w:rsidRDefault="00DD17B7" w:rsidP="00DD17B7">
            <w:pPr>
              <w:jc w:val="center"/>
              <w:rPr>
                <w:del w:id="989" w:author="Liqiang Wang" w:date="2022-07-09T20:03:00Z"/>
                <w:rFonts w:ascii="Arial" w:eastAsia="宋体" w:hAnsi="Arial" w:cs="Arial"/>
                <w:sz w:val="18"/>
                <w:szCs w:val="18"/>
              </w:rPr>
            </w:pPr>
            <w:del w:id="990" w:author="Liqiang Wang" w:date="2022-07-09T20:03:00Z">
              <w:r w:rsidRPr="00DD17B7" w:rsidDel="003D6B03">
                <w:rPr>
                  <w:rFonts w:ascii="Arial" w:eastAsia="宋体" w:hAnsi="Arial" w:cs="Arial"/>
                  <w:sz w:val="18"/>
                  <w:szCs w:val="18"/>
                </w:rPr>
                <w:delText>-6.46%</w:delText>
              </w:r>
            </w:del>
          </w:p>
        </w:tc>
        <w:tc>
          <w:tcPr>
            <w:tcW w:w="1005" w:type="dxa"/>
            <w:tcBorders>
              <w:top w:val="nil"/>
              <w:left w:val="nil"/>
              <w:bottom w:val="single" w:sz="8" w:space="0" w:color="auto"/>
              <w:right w:val="nil"/>
            </w:tcBorders>
            <w:shd w:val="clear" w:color="000000" w:fill="CCFFCC"/>
            <w:noWrap/>
            <w:vAlign w:val="center"/>
            <w:hideMark/>
          </w:tcPr>
          <w:p w14:paraId="13F76803" w14:textId="2268D432" w:rsidR="00DD17B7" w:rsidRPr="00DD17B7" w:rsidDel="003D6B03" w:rsidRDefault="00DD17B7" w:rsidP="00DD17B7">
            <w:pPr>
              <w:jc w:val="center"/>
              <w:rPr>
                <w:del w:id="991" w:author="Liqiang Wang" w:date="2022-07-09T20:03:00Z"/>
                <w:rFonts w:ascii="Arial" w:eastAsia="宋体" w:hAnsi="Arial" w:cs="Arial"/>
                <w:sz w:val="18"/>
                <w:szCs w:val="18"/>
              </w:rPr>
            </w:pPr>
            <w:del w:id="992" w:author="Liqiang Wang" w:date="2022-07-09T20:03:00Z">
              <w:r w:rsidRPr="00DD17B7" w:rsidDel="003D6B03">
                <w:rPr>
                  <w:rFonts w:ascii="Arial" w:eastAsia="宋体" w:hAnsi="Arial" w:cs="Arial"/>
                  <w:sz w:val="18"/>
                  <w:szCs w:val="18"/>
                </w:rPr>
                <w:delText>-4.40%</w:delText>
              </w:r>
            </w:del>
          </w:p>
        </w:tc>
        <w:tc>
          <w:tcPr>
            <w:tcW w:w="1005" w:type="dxa"/>
            <w:tcBorders>
              <w:top w:val="nil"/>
              <w:left w:val="nil"/>
              <w:bottom w:val="single" w:sz="8" w:space="0" w:color="auto"/>
              <w:right w:val="nil"/>
            </w:tcBorders>
            <w:shd w:val="clear" w:color="000000" w:fill="CCFFCC"/>
            <w:noWrap/>
            <w:vAlign w:val="center"/>
            <w:hideMark/>
          </w:tcPr>
          <w:p w14:paraId="155DF829" w14:textId="0606A115" w:rsidR="00DD17B7" w:rsidRPr="00DD17B7" w:rsidDel="003D6B03" w:rsidRDefault="00DD17B7" w:rsidP="00DD17B7">
            <w:pPr>
              <w:jc w:val="center"/>
              <w:rPr>
                <w:del w:id="993" w:author="Liqiang Wang" w:date="2022-07-09T20:03:00Z"/>
                <w:rFonts w:ascii="Arial" w:eastAsia="宋体" w:hAnsi="Arial" w:cs="Arial"/>
                <w:sz w:val="18"/>
                <w:szCs w:val="18"/>
              </w:rPr>
            </w:pPr>
            <w:del w:id="994" w:author="Liqiang Wang" w:date="2022-07-09T20:03:00Z">
              <w:r w:rsidRPr="00DD17B7" w:rsidDel="003D6B03">
                <w:rPr>
                  <w:rFonts w:ascii="Arial" w:eastAsia="宋体" w:hAnsi="Arial" w:cs="Arial"/>
                  <w:sz w:val="18"/>
                  <w:szCs w:val="18"/>
                </w:rPr>
                <w:delText>-12.39%</w:delText>
              </w:r>
            </w:del>
          </w:p>
        </w:tc>
        <w:tc>
          <w:tcPr>
            <w:tcW w:w="1005" w:type="dxa"/>
            <w:tcBorders>
              <w:top w:val="nil"/>
              <w:left w:val="nil"/>
              <w:bottom w:val="single" w:sz="8" w:space="0" w:color="auto"/>
              <w:right w:val="single" w:sz="4" w:space="0" w:color="auto"/>
            </w:tcBorders>
            <w:shd w:val="clear" w:color="000000" w:fill="CCFFCC"/>
            <w:noWrap/>
            <w:vAlign w:val="center"/>
            <w:hideMark/>
          </w:tcPr>
          <w:p w14:paraId="5105F1CB" w14:textId="0753EFEB" w:rsidR="00DD17B7" w:rsidRPr="00DD17B7" w:rsidDel="003D6B03" w:rsidRDefault="00DD17B7" w:rsidP="00DD17B7">
            <w:pPr>
              <w:jc w:val="center"/>
              <w:rPr>
                <w:del w:id="995" w:author="Liqiang Wang" w:date="2022-07-09T20:03:00Z"/>
                <w:rFonts w:ascii="Arial" w:eastAsia="宋体" w:hAnsi="Arial" w:cs="Arial"/>
                <w:sz w:val="18"/>
                <w:szCs w:val="18"/>
              </w:rPr>
            </w:pPr>
            <w:del w:id="996" w:author="Liqiang Wang" w:date="2022-07-09T20:03:00Z">
              <w:r w:rsidRPr="00DD17B7" w:rsidDel="003D6B03">
                <w:rPr>
                  <w:rFonts w:ascii="Arial" w:eastAsia="宋体" w:hAnsi="Arial" w:cs="Arial"/>
                  <w:sz w:val="18"/>
                  <w:szCs w:val="18"/>
                </w:rPr>
                <w:delText>-12.89%</w:delText>
              </w:r>
            </w:del>
          </w:p>
        </w:tc>
        <w:tc>
          <w:tcPr>
            <w:tcW w:w="770" w:type="dxa"/>
            <w:tcBorders>
              <w:top w:val="nil"/>
              <w:left w:val="nil"/>
              <w:bottom w:val="single" w:sz="8" w:space="0" w:color="auto"/>
              <w:right w:val="nil"/>
            </w:tcBorders>
            <w:shd w:val="clear" w:color="auto" w:fill="auto"/>
            <w:noWrap/>
            <w:vAlign w:val="center"/>
            <w:hideMark/>
          </w:tcPr>
          <w:p w14:paraId="6C19DBB9" w14:textId="21718218" w:rsidR="00DD17B7" w:rsidRPr="00DD17B7" w:rsidDel="003D6B03" w:rsidRDefault="00DD17B7" w:rsidP="00DD17B7">
            <w:pPr>
              <w:jc w:val="center"/>
              <w:rPr>
                <w:del w:id="997" w:author="Liqiang Wang" w:date="2022-07-09T20:03:00Z"/>
                <w:rFonts w:ascii="Arial" w:eastAsia="宋体" w:hAnsi="Arial" w:cs="Arial"/>
                <w:color w:val="000000"/>
                <w:sz w:val="18"/>
                <w:szCs w:val="18"/>
              </w:rPr>
            </w:pPr>
            <w:del w:id="998" w:author="Liqiang Wang" w:date="2022-07-09T20:03:00Z">
              <w:r w:rsidRPr="00DD17B7" w:rsidDel="003D6B03">
                <w:rPr>
                  <w:rFonts w:ascii="Arial" w:eastAsia="宋体" w:hAnsi="Arial" w:cs="Arial"/>
                  <w:color w:val="000000"/>
                  <w:sz w:val="18"/>
                  <w:szCs w:val="18"/>
                </w:rPr>
                <w:delText>159%</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370F4663" w14:textId="692A34C8" w:rsidR="00DD17B7" w:rsidRPr="00DD17B7" w:rsidDel="003D6B03" w:rsidRDefault="00DD17B7" w:rsidP="00DD17B7">
            <w:pPr>
              <w:jc w:val="center"/>
              <w:rPr>
                <w:del w:id="999" w:author="Liqiang Wang" w:date="2022-07-09T20:03:00Z"/>
                <w:rFonts w:ascii="Arial" w:eastAsia="宋体" w:hAnsi="Arial" w:cs="Arial"/>
                <w:color w:val="000000"/>
                <w:sz w:val="18"/>
                <w:szCs w:val="18"/>
              </w:rPr>
            </w:pPr>
            <w:del w:id="1000" w:author="Liqiang Wang" w:date="2022-07-09T20:03:00Z">
              <w:r w:rsidRPr="00DD17B7" w:rsidDel="003D6B03">
                <w:rPr>
                  <w:rFonts w:ascii="Arial" w:eastAsia="宋体" w:hAnsi="Arial" w:cs="Arial"/>
                  <w:color w:val="000000"/>
                  <w:sz w:val="18"/>
                  <w:szCs w:val="18"/>
                </w:rPr>
                <w:delText>15266%</w:delText>
              </w:r>
            </w:del>
          </w:p>
        </w:tc>
      </w:tr>
    </w:tbl>
    <w:p w14:paraId="2FFEFB97" w14:textId="6E944176" w:rsidR="00847E88" w:rsidRDefault="00847E88" w:rsidP="00847E88">
      <w:pPr>
        <w:pStyle w:val="a7"/>
        <w:jc w:val="center"/>
        <w:rPr>
          <w:ins w:id="1001" w:author="Liqiang Wang" w:date="2022-07-09T20:03:00Z"/>
          <w:rFonts w:ascii="Times New Roman" w:eastAsia="Times New Roman" w:hAnsi="Times New Roman" w:cs="Times New Roman"/>
          <w:i w:val="0"/>
          <w:iCs w:val="0"/>
          <w:color w:val="000000" w:themeColor="text1"/>
          <w:sz w:val="22"/>
          <w:szCs w:val="22"/>
          <w:lang w:eastAsia="en-US"/>
        </w:rPr>
      </w:pPr>
      <w:bookmarkStart w:id="1002" w:name="_Ref107942709"/>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14</w:t>
      </w:r>
      <w:r w:rsidRPr="005A4F89">
        <w:rPr>
          <w:rFonts w:ascii="Times New Roman" w:hAnsi="Times New Roman" w:cs="Times New Roman"/>
          <w:i w:val="0"/>
          <w:iCs w:val="0"/>
          <w:color w:val="000000" w:themeColor="text1"/>
          <w:sz w:val="22"/>
          <w:szCs w:val="22"/>
        </w:rPr>
        <w:fldChar w:fldCharType="end"/>
      </w:r>
      <w:bookmarkEnd w:id="1002"/>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Change w:id="1003" w:author="Liqiang Wang" w:date="2022-07-09T20:03:00Z">
          <w:tblPr>
            <w:tblW w:w="7840" w:type="dxa"/>
            <w:tblLook w:val="04A0" w:firstRow="1" w:lastRow="0" w:firstColumn="1" w:lastColumn="0" w:noHBand="0" w:noVBand="1"/>
          </w:tblPr>
        </w:tblPrChange>
      </w:tblPr>
      <w:tblGrid>
        <w:gridCol w:w="1640"/>
        <w:gridCol w:w="1328"/>
        <w:gridCol w:w="983"/>
        <w:gridCol w:w="996"/>
        <w:gridCol w:w="983"/>
        <w:gridCol w:w="679"/>
        <w:gridCol w:w="1231"/>
        <w:tblGridChange w:id="1004">
          <w:tblGrid>
            <w:gridCol w:w="1640"/>
            <w:gridCol w:w="1328"/>
            <w:gridCol w:w="983"/>
            <w:gridCol w:w="996"/>
            <w:gridCol w:w="983"/>
            <w:gridCol w:w="679"/>
            <w:gridCol w:w="1231"/>
          </w:tblGrid>
        </w:tblGridChange>
      </w:tblGrid>
      <w:tr w:rsidR="00C81BA4" w:rsidRPr="00C81BA4" w14:paraId="7B542A62" w14:textId="77777777" w:rsidTr="00C81BA4">
        <w:trPr>
          <w:trHeight w:val="255"/>
          <w:jc w:val="center"/>
          <w:ins w:id="1005" w:author="Liqiang Wang" w:date="2022-07-09T20:03:00Z"/>
          <w:trPrChange w:id="1006" w:author="Liqiang Wang" w:date="2022-07-09T20:03:00Z">
            <w:trPr>
              <w:trHeight w:val="255"/>
            </w:trPr>
          </w:trPrChange>
        </w:trPr>
        <w:tc>
          <w:tcPr>
            <w:tcW w:w="1640" w:type="dxa"/>
            <w:tcBorders>
              <w:top w:val="nil"/>
              <w:left w:val="nil"/>
              <w:bottom w:val="nil"/>
              <w:right w:val="single" w:sz="8" w:space="0" w:color="auto"/>
            </w:tcBorders>
            <w:shd w:val="clear" w:color="auto" w:fill="auto"/>
            <w:noWrap/>
            <w:vAlign w:val="center"/>
            <w:hideMark/>
            <w:tcPrChange w:id="1007" w:author="Liqiang Wang" w:date="2022-07-09T20:03:00Z">
              <w:tcPr>
                <w:tcW w:w="1640" w:type="dxa"/>
                <w:tcBorders>
                  <w:top w:val="nil"/>
                  <w:left w:val="nil"/>
                  <w:bottom w:val="nil"/>
                  <w:right w:val="single" w:sz="8" w:space="0" w:color="auto"/>
                </w:tcBorders>
                <w:shd w:val="clear" w:color="auto" w:fill="auto"/>
                <w:noWrap/>
                <w:vAlign w:val="center"/>
                <w:hideMark/>
              </w:tcPr>
            </w:tcPrChange>
          </w:tcPr>
          <w:p w14:paraId="2BC65A09" w14:textId="77777777" w:rsidR="00C81BA4" w:rsidRPr="00C81BA4" w:rsidRDefault="00C81BA4" w:rsidP="00C81BA4">
            <w:pPr>
              <w:jc w:val="center"/>
              <w:rPr>
                <w:ins w:id="1008" w:author="Liqiang Wang" w:date="2022-07-09T20:03:00Z"/>
                <w:rFonts w:ascii="Arial" w:eastAsia="宋体" w:hAnsi="Arial" w:cs="Arial"/>
                <w:color w:val="000000"/>
                <w:sz w:val="18"/>
                <w:szCs w:val="18"/>
              </w:rPr>
            </w:pPr>
            <w:ins w:id="1009" w:author="Liqiang Wang" w:date="2022-07-09T20:03:00Z">
              <w:r w:rsidRPr="00C81BA4">
                <w:rPr>
                  <w:rFonts w:ascii="宋体" w:eastAsia="宋体" w:hAnsi="宋体" w:cs="宋体"/>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1010" w:author="Liqiang Wang" w:date="2022-07-09T20:03:00Z">
              <w:tcPr>
                <w:tcW w:w="6200" w:type="dxa"/>
                <w:gridSpan w:val="6"/>
                <w:tcBorders>
                  <w:top w:val="single" w:sz="8" w:space="0" w:color="auto"/>
                  <w:left w:val="nil"/>
                  <w:bottom w:val="nil"/>
                  <w:right w:val="nil"/>
                </w:tcBorders>
                <w:shd w:val="clear" w:color="auto" w:fill="auto"/>
                <w:noWrap/>
                <w:vAlign w:val="center"/>
                <w:hideMark/>
              </w:tcPr>
            </w:tcPrChange>
          </w:tcPr>
          <w:p w14:paraId="7378C616" w14:textId="77777777" w:rsidR="00C81BA4" w:rsidRPr="00C81BA4" w:rsidRDefault="00C81BA4" w:rsidP="00C81BA4">
            <w:pPr>
              <w:jc w:val="center"/>
              <w:rPr>
                <w:ins w:id="1011" w:author="Liqiang Wang" w:date="2022-07-09T20:03:00Z"/>
                <w:rFonts w:ascii="Arial" w:eastAsia="宋体" w:hAnsi="Arial" w:cs="Arial"/>
                <w:b/>
                <w:bCs/>
                <w:color w:val="000000"/>
                <w:sz w:val="18"/>
                <w:szCs w:val="18"/>
              </w:rPr>
            </w:pPr>
            <w:ins w:id="1012" w:author="Liqiang Wang" w:date="2022-07-09T20:03:00Z">
              <w:r w:rsidRPr="00C81BA4">
                <w:rPr>
                  <w:rFonts w:ascii="Arial" w:eastAsia="宋体" w:hAnsi="Arial" w:cs="Arial"/>
                  <w:b/>
                  <w:bCs/>
                  <w:color w:val="000000"/>
                  <w:sz w:val="18"/>
                  <w:szCs w:val="18"/>
                </w:rPr>
                <w:t xml:space="preserve">All Intra Main10 </w:t>
              </w:r>
            </w:ins>
          </w:p>
        </w:tc>
      </w:tr>
      <w:tr w:rsidR="00C81BA4" w:rsidRPr="00C81BA4" w14:paraId="239C33AA" w14:textId="77777777" w:rsidTr="00C81BA4">
        <w:trPr>
          <w:trHeight w:val="255"/>
          <w:jc w:val="center"/>
          <w:ins w:id="1013" w:author="Liqiang Wang" w:date="2022-07-09T20:03:00Z"/>
          <w:trPrChange w:id="1014" w:author="Liqiang Wang" w:date="2022-07-09T20:03:00Z">
            <w:trPr>
              <w:trHeight w:val="255"/>
            </w:trPr>
          </w:trPrChange>
        </w:trPr>
        <w:tc>
          <w:tcPr>
            <w:tcW w:w="1640" w:type="dxa"/>
            <w:tcBorders>
              <w:top w:val="nil"/>
              <w:left w:val="nil"/>
              <w:bottom w:val="nil"/>
              <w:right w:val="single" w:sz="8" w:space="0" w:color="auto"/>
            </w:tcBorders>
            <w:shd w:val="clear" w:color="auto" w:fill="auto"/>
            <w:noWrap/>
            <w:vAlign w:val="center"/>
            <w:hideMark/>
            <w:tcPrChange w:id="1015" w:author="Liqiang Wang" w:date="2022-07-09T20:03:00Z">
              <w:tcPr>
                <w:tcW w:w="1640" w:type="dxa"/>
                <w:tcBorders>
                  <w:top w:val="nil"/>
                  <w:left w:val="nil"/>
                  <w:bottom w:val="nil"/>
                  <w:right w:val="single" w:sz="8" w:space="0" w:color="auto"/>
                </w:tcBorders>
                <w:shd w:val="clear" w:color="auto" w:fill="auto"/>
                <w:noWrap/>
                <w:vAlign w:val="center"/>
                <w:hideMark/>
              </w:tcPr>
            </w:tcPrChange>
          </w:tcPr>
          <w:p w14:paraId="66EADD1F" w14:textId="77777777" w:rsidR="00C81BA4" w:rsidRPr="00C81BA4" w:rsidRDefault="00C81BA4" w:rsidP="00C81BA4">
            <w:pPr>
              <w:jc w:val="center"/>
              <w:rPr>
                <w:ins w:id="1016" w:author="Liqiang Wang" w:date="2022-07-09T20:03:00Z"/>
                <w:rFonts w:ascii="Arial" w:eastAsia="宋体" w:hAnsi="Arial" w:cs="Arial"/>
                <w:color w:val="000000"/>
                <w:sz w:val="18"/>
                <w:szCs w:val="18"/>
              </w:rPr>
            </w:pPr>
            <w:ins w:id="1017" w:author="Liqiang Wang" w:date="2022-07-09T20:03:00Z">
              <w:r w:rsidRPr="00C81BA4">
                <w:rPr>
                  <w:rFonts w:ascii="Arial" w:eastAsia="宋体" w:hAnsi="Arial" w:cs="Arial"/>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1018" w:author="Liqiang Wang" w:date="2022-07-09T20:03: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B31E146" w14:textId="77777777" w:rsidR="00C81BA4" w:rsidRPr="00C81BA4" w:rsidRDefault="00C81BA4" w:rsidP="00C81BA4">
            <w:pPr>
              <w:jc w:val="center"/>
              <w:rPr>
                <w:ins w:id="1019" w:author="Liqiang Wang" w:date="2022-07-09T20:03:00Z"/>
                <w:rFonts w:ascii="Arial" w:eastAsia="宋体" w:hAnsi="Arial" w:cs="Arial"/>
                <w:b/>
                <w:bCs/>
                <w:color w:val="000000"/>
                <w:sz w:val="18"/>
                <w:szCs w:val="18"/>
              </w:rPr>
            </w:pPr>
            <w:ins w:id="1020" w:author="Liqiang Wang" w:date="2022-07-09T20:03:00Z">
              <w:r w:rsidRPr="00C81BA4">
                <w:rPr>
                  <w:rFonts w:ascii="Arial" w:eastAsia="宋体" w:hAnsi="Arial" w:cs="Arial"/>
                  <w:b/>
                  <w:bCs/>
                  <w:color w:val="000000"/>
                  <w:sz w:val="18"/>
                  <w:szCs w:val="18"/>
                </w:rPr>
                <w:t>BD-rate Over VTM-11.0_nnvc-1.0</w:t>
              </w:r>
            </w:ins>
          </w:p>
        </w:tc>
      </w:tr>
      <w:tr w:rsidR="00C81BA4" w:rsidRPr="00C81BA4" w14:paraId="2E848443" w14:textId="77777777" w:rsidTr="00C81BA4">
        <w:trPr>
          <w:trHeight w:val="255"/>
          <w:jc w:val="center"/>
          <w:ins w:id="1021" w:author="Liqiang Wang" w:date="2022-07-09T20:03:00Z"/>
          <w:trPrChange w:id="1022" w:author="Liqiang Wang" w:date="2022-07-09T20:03:00Z">
            <w:trPr>
              <w:trHeight w:val="255"/>
            </w:trPr>
          </w:trPrChange>
        </w:trPr>
        <w:tc>
          <w:tcPr>
            <w:tcW w:w="1640" w:type="dxa"/>
            <w:tcBorders>
              <w:top w:val="nil"/>
              <w:left w:val="nil"/>
              <w:bottom w:val="single" w:sz="8" w:space="0" w:color="auto"/>
              <w:right w:val="single" w:sz="8" w:space="0" w:color="auto"/>
            </w:tcBorders>
            <w:shd w:val="clear" w:color="auto" w:fill="auto"/>
            <w:noWrap/>
            <w:vAlign w:val="center"/>
            <w:hideMark/>
            <w:tcPrChange w:id="1023" w:author="Liqiang Wang" w:date="2022-07-09T20:03:00Z">
              <w:tcPr>
                <w:tcW w:w="1640" w:type="dxa"/>
                <w:tcBorders>
                  <w:top w:val="nil"/>
                  <w:left w:val="nil"/>
                  <w:bottom w:val="single" w:sz="8" w:space="0" w:color="auto"/>
                  <w:right w:val="single" w:sz="8" w:space="0" w:color="auto"/>
                </w:tcBorders>
                <w:shd w:val="clear" w:color="auto" w:fill="auto"/>
                <w:noWrap/>
                <w:vAlign w:val="center"/>
                <w:hideMark/>
              </w:tcPr>
            </w:tcPrChange>
          </w:tcPr>
          <w:p w14:paraId="3A76D68D" w14:textId="77777777" w:rsidR="00C81BA4" w:rsidRPr="00C81BA4" w:rsidRDefault="00C81BA4" w:rsidP="00C81BA4">
            <w:pPr>
              <w:jc w:val="center"/>
              <w:rPr>
                <w:ins w:id="1024" w:author="Liqiang Wang" w:date="2022-07-09T20:03:00Z"/>
                <w:rFonts w:ascii="Arial" w:eastAsia="宋体" w:hAnsi="Arial" w:cs="Arial"/>
                <w:color w:val="000000"/>
                <w:sz w:val="18"/>
                <w:szCs w:val="18"/>
              </w:rPr>
            </w:pPr>
            <w:ins w:id="1025" w:author="Liqiang Wang" w:date="2022-07-09T20:03:00Z">
              <w:r w:rsidRPr="00C81BA4">
                <w:rPr>
                  <w:rFonts w:ascii="Arial" w:eastAsia="宋体" w:hAnsi="Arial" w:cs="Arial"/>
                  <w:color w:val="000000"/>
                  <w:sz w:val="18"/>
                  <w:szCs w:val="18"/>
                </w:rPr>
                <w:t xml:space="preserve">　</w:t>
              </w:r>
            </w:ins>
          </w:p>
        </w:tc>
        <w:tc>
          <w:tcPr>
            <w:tcW w:w="1328" w:type="dxa"/>
            <w:tcBorders>
              <w:top w:val="nil"/>
              <w:left w:val="nil"/>
              <w:bottom w:val="single" w:sz="8" w:space="0" w:color="auto"/>
              <w:right w:val="nil"/>
            </w:tcBorders>
            <w:shd w:val="clear" w:color="auto" w:fill="auto"/>
            <w:noWrap/>
            <w:vAlign w:val="center"/>
            <w:hideMark/>
            <w:tcPrChange w:id="1026" w:author="Liqiang Wang" w:date="2022-07-09T20:03:00Z">
              <w:tcPr>
                <w:tcW w:w="1328" w:type="dxa"/>
                <w:tcBorders>
                  <w:top w:val="nil"/>
                  <w:left w:val="nil"/>
                  <w:bottom w:val="single" w:sz="8" w:space="0" w:color="auto"/>
                  <w:right w:val="nil"/>
                </w:tcBorders>
                <w:shd w:val="clear" w:color="auto" w:fill="auto"/>
                <w:noWrap/>
                <w:vAlign w:val="center"/>
                <w:hideMark/>
              </w:tcPr>
            </w:tcPrChange>
          </w:tcPr>
          <w:p w14:paraId="7C11B83C" w14:textId="77777777" w:rsidR="00C81BA4" w:rsidRPr="00C81BA4" w:rsidRDefault="00C81BA4" w:rsidP="00C81BA4">
            <w:pPr>
              <w:jc w:val="center"/>
              <w:rPr>
                <w:ins w:id="1027" w:author="Liqiang Wang" w:date="2022-07-09T20:03:00Z"/>
                <w:rFonts w:ascii="Arial" w:eastAsia="宋体" w:hAnsi="Arial" w:cs="Arial"/>
                <w:color w:val="000000"/>
                <w:sz w:val="18"/>
                <w:szCs w:val="18"/>
              </w:rPr>
            </w:pPr>
            <w:ins w:id="1028" w:author="Liqiang Wang" w:date="2022-07-09T20:03:00Z">
              <w:r w:rsidRPr="00C81BA4">
                <w:rPr>
                  <w:rFonts w:ascii="Arial" w:eastAsia="宋体" w:hAnsi="Arial" w:cs="Arial"/>
                  <w:color w:val="000000"/>
                  <w:sz w:val="18"/>
                  <w:szCs w:val="18"/>
                </w:rPr>
                <w:t>YUV-PSNR</w:t>
              </w:r>
            </w:ins>
          </w:p>
        </w:tc>
        <w:tc>
          <w:tcPr>
            <w:tcW w:w="983" w:type="dxa"/>
            <w:tcBorders>
              <w:top w:val="nil"/>
              <w:left w:val="nil"/>
              <w:bottom w:val="single" w:sz="8" w:space="0" w:color="auto"/>
              <w:right w:val="nil"/>
            </w:tcBorders>
            <w:shd w:val="clear" w:color="auto" w:fill="auto"/>
            <w:noWrap/>
            <w:vAlign w:val="center"/>
            <w:hideMark/>
            <w:tcPrChange w:id="1029" w:author="Liqiang Wang" w:date="2022-07-09T20:03:00Z">
              <w:tcPr>
                <w:tcW w:w="983" w:type="dxa"/>
                <w:tcBorders>
                  <w:top w:val="nil"/>
                  <w:left w:val="nil"/>
                  <w:bottom w:val="single" w:sz="8" w:space="0" w:color="auto"/>
                  <w:right w:val="nil"/>
                </w:tcBorders>
                <w:shd w:val="clear" w:color="auto" w:fill="auto"/>
                <w:noWrap/>
                <w:vAlign w:val="center"/>
                <w:hideMark/>
              </w:tcPr>
            </w:tcPrChange>
          </w:tcPr>
          <w:p w14:paraId="4ED5CDE8" w14:textId="77777777" w:rsidR="00C81BA4" w:rsidRPr="00C81BA4" w:rsidRDefault="00C81BA4" w:rsidP="00C81BA4">
            <w:pPr>
              <w:jc w:val="center"/>
              <w:rPr>
                <w:ins w:id="1030" w:author="Liqiang Wang" w:date="2022-07-09T20:03:00Z"/>
                <w:rFonts w:ascii="Arial" w:eastAsia="宋体" w:hAnsi="Arial" w:cs="Arial"/>
                <w:color w:val="000000"/>
                <w:sz w:val="18"/>
                <w:szCs w:val="18"/>
              </w:rPr>
            </w:pPr>
            <w:ins w:id="1031" w:author="Liqiang Wang" w:date="2022-07-09T20:03:00Z">
              <w:r w:rsidRPr="00C81BA4">
                <w:rPr>
                  <w:rFonts w:ascii="Arial" w:eastAsia="宋体" w:hAnsi="Arial" w:cs="Arial"/>
                  <w:color w:val="000000"/>
                  <w:sz w:val="18"/>
                  <w:szCs w:val="18"/>
                </w:rPr>
                <w:t>Y-PSNR</w:t>
              </w:r>
            </w:ins>
          </w:p>
        </w:tc>
        <w:tc>
          <w:tcPr>
            <w:tcW w:w="996" w:type="dxa"/>
            <w:tcBorders>
              <w:top w:val="nil"/>
              <w:left w:val="nil"/>
              <w:bottom w:val="single" w:sz="8" w:space="0" w:color="auto"/>
              <w:right w:val="nil"/>
            </w:tcBorders>
            <w:shd w:val="clear" w:color="auto" w:fill="auto"/>
            <w:noWrap/>
            <w:vAlign w:val="center"/>
            <w:hideMark/>
            <w:tcPrChange w:id="1032" w:author="Liqiang Wang" w:date="2022-07-09T20:03:00Z">
              <w:tcPr>
                <w:tcW w:w="996" w:type="dxa"/>
                <w:tcBorders>
                  <w:top w:val="nil"/>
                  <w:left w:val="nil"/>
                  <w:bottom w:val="single" w:sz="8" w:space="0" w:color="auto"/>
                  <w:right w:val="nil"/>
                </w:tcBorders>
                <w:shd w:val="clear" w:color="auto" w:fill="auto"/>
                <w:noWrap/>
                <w:vAlign w:val="center"/>
                <w:hideMark/>
              </w:tcPr>
            </w:tcPrChange>
          </w:tcPr>
          <w:p w14:paraId="7B491DB6" w14:textId="77777777" w:rsidR="00C81BA4" w:rsidRPr="00C81BA4" w:rsidRDefault="00C81BA4" w:rsidP="00C81BA4">
            <w:pPr>
              <w:jc w:val="center"/>
              <w:rPr>
                <w:ins w:id="1033" w:author="Liqiang Wang" w:date="2022-07-09T20:03:00Z"/>
                <w:rFonts w:ascii="Arial" w:eastAsia="宋体" w:hAnsi="Arial" w:cs="Arial"/>
                <w:color w:val="000000"/>
                <w:sz w:val="18"/>
                <w:szCs w:val="18"/>
              </w:rPr>
            </w:pPr>
            <w:ins w:id="1034" w:author="Liqiang Wang" w:date="2022-07-09T20:03:00Z">
              <w:r w:rsidRPr="00C81BA4">
                <w:rPr>
                  <w:rFonts w:ascii="Arial" w:eastAsia="宋体" w:hAnsi="Arial" w:cs="Arial"/>
                  <w:color w:val="000000"/>
                  <w:sz w:val="18"/>
                  <w:szCs w:val="18"/>
                </w:rPr>
                <w:t>U-PSNR</w:t>
              </w:r>
            </w:ins>
          </w:p>
        </w:tc>
        <w:tc>
          <w:tcPr>
            <w:tcW w:w="983" w:type="dxa"/>
            <w:tcBorders>
              <w:top w:val="nil"/>
              <w:left w:val="nil"/>
              <w:bottom w:val="single" w:sz="8" w:space="0" w:color="auto"/>
              <w:right w:val="single" w:sz="4" w:space="0" w:color="auto"/>
            </w:tcBorders>
            <w:shd w:val="clear" w:color="auto" w:fill="auto"/>
            <w:noWrap/>
            <w:vAlign w:val="center"/>
            <w:hideMark/>
            <w:tcPrChange w:id="1035" w:author="Liqiang Wang" w:date="2022-07-09T20:03:00Z">
              <w:tcPr>
                <w:tcW w:w="983" w:type="dxa"/>
                <w:tcBorders>
                  <w:top w:val="nil"/>
                  <w:left w:val="nil"/>
                  <w:bottom w:val="single" w:sz="8" w:space="0" w:color="auto"/>
                  <w:right w:val="single" w:sz="4" w:space="0" w:color="auto"/>
                </w:tcBorders>
                <w:shd w:val="clear" w:color="auto" w:fill="auto"/>
                <w:noWrap/>
                <w:vAlign w:val="center"/>
                <w:hideMark/>
              </w:tcPr>
            </w:tcPrChange>
          </w:tcPr>
          <w:p w14:paraId="3F05C68E" w14:textId="77777777" w:rsidR="00C81BA4" w:rsidRPr="00C81BA4" w:rsidRDefault="00C81BA4" w:rsidP="00C81BA4">
            <w:pPr>
              <w:jc w:val="center"/>
              <w:rPr>
                <w:ins w:id="1036" w:author="Liqiang Wang" w:date="2022-07-09T20:03:00Z"/>
                <w:rFonts w:ascii="Arial" w:eastAsia="宋体" w:hAnsi="Arial" w:cs="Arial"/>
                <w:color w:val="000000"/>
                <w:sz w:val="18"/>
                <w:szCs w:val="18"/>
              </w:rPr>
            </w:pPr>
            <w:ins w:id="1037" w:author="Liqiang Wang" w:date="2022-07-09T20:03:00Z">
              <w:r w:rsidRPr="00C81BA4">
                <w:rPr>
                  <w:rFonts w:ascii="Arial" w:eastAsia="宋体" w:hAnsi="Arial" w:cs="Arial"/>
                  <w:color w:val="000000"/>
                  <w:sz w:val="18"/>
                  <w:szCs w:val="18"/>
                </w:rPr>
                <w:t>V-PSNR</w:t>
              </w:r>
            </w:ins>
          </w:p>
        </w:tc>
        <w:tc>
          <w:tcPr>
            <w:tcW w:w="679" w:type="dxa"/>
            <w:tcBorders>
              <w:top w:val="nil"/>
              <w:left w:val="nil"/>
              <w:bottom w:val="single" w:sz="8" w:space="0" w:color="auto"/>
              <w:right w:val="nil"/>
            </w:tcBorders>
            <w:shd w:val="clear" w:color="auto" w:fill="auto"/>
            <w:noWrap/>
            <w:vAlign w:val="center"/>
            <w:hideMark/>
            <w:tcPrChange w:id="1038" w:author="Liqiang Wang" w:date="2022-07-09T20:03:00Z">
              <w:tcPr>
                <w:tcW w:w="679" w:type="dxa"/>
                <w:tcBorders>
                  <w:top w:val="nil"/>
                  <w:left w:val="nil"/>
                  <w:bottom w:val="single" w:sz="8" w:space="0" w:color="auto"/>
                  <w:right w:val="nil"/>
                </w:tcBorders>
                <w:shd w:val="clear" w:color="auto" w:fill="auto"/>
                <w:noWrap/>
                <w:vAlign w:val="center"/>
                <w:hideMark/>
              </w:tcPr>
            </w:tcPrChange>
          </w:tcPr>
          <w:p w14:paraId="5B9EFDBE" w14:textId="77777777" w:rsidR="00C81BA4" w:rsidRPr="00C81BA4" w:rsidRDefault="00C81BA4" w:rsidP="00C81BA4">
            <w:pPr>
              <w:jc w:val="center"/>
              <w:rPr>
                <w:ins w:id="1039" w:author="Liqiang Wang" w:date="2022-07-09T20:03:00Z"/>
                <w:rFonts w:ascii="Arial" w:eastAsia="宋体" w:hAnsi="Arial" w:cs="Arial"/>
                <w:color w:val="000000"/>
                <w:sz w:val="18"/>
                <w:szCs w:val="18"/>
              </w:rPr>
            </w:pPr>
            <w:ins w:id="1040" w:author="Liqiang Wang" w:date="2022-07-09T20:03:00Z">
              <w:r w:rsidRPr="00C81BA4">
                <w:rPr>
                  <w:rFonts w:ascii="Arial" w:eastAsia="宋体" w:hAnsi="Arial" w:cs="Arial"/>
                  <w:color w:val="000000"/>
                  <w:sz w:val="18"/>
                  <w:szCs w:val="18"/>
                </w:rPr>
                <w:t>EncT</w:t>
              </w:r>
            </w:ins>
          </w:p>
        </w:tc>
        <w:tc>
          <w:tcPr>
            <w:tcW w:w="1231" w:type="dxa"/>
            <w:tcBorders>
              <w:top w:val="nil"/>
              <w:left w:val="nil"/>
              <w:bottom w:val="single" w:sz="8" w:space="0" w:color="auto"/>
              <w:right w:val="single" w:sz="8" w:space="0" w:color="auto"/>
            </w:tcBorders>
            <w:shd w:val="clear" w:color="auto" w:fill="auto"/>
            <w:noWrap/>
            <w:vAlign w:val="center"/>
            <w:hideMark/>
            <w:tcPrChange w:id="1041" w:author="Liqiang Wang" w:date="2022-07-09T20:03:00Z">
              <w:tcPr>
                <w:tcW w:w="1231" w:type="dxa"/>
                <w:tcBorders>
                  <w:top w:val="nil"/>
                  <w:left w:val="nil"/>
                  <w:bottom w:val="single" w:sz="8" w:space="0" w:color="auto"/>
                  <w:right w:val="single" w:sz="8" w:space="0" w:color="auto"/>
                </w:tcBorders>
                <w:shd w:val="clear" w:color="auto" w:fill="auto"/>
                <w:noWrap/>
                <w:vAlign w:val="center"/>
                <w:hideMark/>
              </w:tcPr>
            </w:tcPrChange>
          </w:tcPr>
          <w:p w14:paraId="7D7938C9" w14:textId="77777777" w:rsidR="00C81BA4" w:rsidRPr="00C81BA4" w:rsidRDefault="00C81BA4" w:rsidP="00C81BA4">
            <w:pPr>
              <w:jc w:val="center"/>
              <w:rPr>
                <w:ins w:id="1042" w:author="Liqiang Wang" w:date="2022-07-09T20:03:00Z"/>
                <w:rFonts w:ascii="Arial" w:eastAsia="宋体" w:hAnsi="Arial" w:cs="Arial"/>
                <w:color w:val="000000"/>
                <w:sz w:val="18"/>
                <w:szCs w:val="18"/>
              </w:rPr>
            </w:pPr>
            <w:ins w:id="1043" w:author="Liqiang Wang" w:date="2022-07-09T20:03:00Z">
              <w:r w:rsidRPr="00C81BA4">
                <w:rPr>
                  <w:rFonts w:ascii="Arial" w:eastAsia="宋体" w:hAnsi="Arial" w:cs="Arial"/>
                  <w:color w:val="000000"/>
                  <w:sz w:val="18"/>
                  <w:szCs w:val="18"/>
                </w:rPr>
                <w:t>DecT CPU</w:t>
              </w:r>
            </w:ins>
          </w:p>
        </w:tc>
      </w:tr>
      <w:tr w:rsidR="00C81BA4" w:rsidRPr="00C81BA4" w14:paraId="27F6B505" w14:textId="77777777" w:rsidTr="00C81BA4">
        <w:trPr>
          <w:trHeight w:val="255"/>
          <w:jc w:val="center"/>
          <w:ins w:id="1044" w:author="Liqiang Wang" w:date="2022-07-09T20:03:00Z"/>
          <w:trPrChange w:id="1045"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6"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2CD2C0F4" w14:textId="77777777" w:rsidR="00C81BA4" w:rsidRPr="00C81BA4" w:rsidRDefault="00C81BA4" w:rsidP="00C81BA4">
            <w:pPr>
              <w:jc w:val="center"/>
              <w:rPr>
                <w:ins w:id="1047" w:author="Liqiang Wang" w:date="2022-07-09T20:03:00Z"/>
                <w:rFonts w:ascii="Arial" w:eastAsia="宋体" w:hAnsi="Arial" w:cs="Arial"/>
                <w:color w:val="000000"/>
                <w:sz w:val="18"/>
                <w:szCs w:val="18"/>
              </w:rPr>
            </w:pPr>
            <w:ins w:id="1048" w:author="Liqiang Wang" w:date="2022-07-09T20:03:00Z">
              <w:r w:rsidRPr="00C81BA4">
                <w:rPr>
                  <w:rFonts w:ascii="Arial" w:eastAsia="宋体" w:hAnsi="Arial" w:cs="Arial"/>
                  <w:color w:val="000000"/>
                  <w:sz w:val="18"/>
                  <w:szCs w:val="18"/>
                </w:rPr>
                <w:t>Class A1</w:t>
              </w:r>
            </w:ins>
          </w:p>
        </w:tc>
        <w:tc>
          <w:tcPr>
            <w:tcW w:w="1328" w:type="dxa"/>
            <w:tcBorders>
              <w:top w:val="single" w:sz="8" w:space="0" w:color="auto"/>
              <w:left w:val="single" w:sz="8" w:space="0" w:color="auto"/>
              <w:bottom w:val="nil"/>
              <w:right w:val="nil"/>
            </w:tcBorders>
            <w:shd w:val="clear" w:color="000000" w:fill="CCFFCC"/>
            <w:noWrap/>
            <w:vAlign w:val="center"/>
            <w:hideMark/>
            <w:tcPrChange w:id="1049" w:author="Liqiang Wang" w:date="2022-07-09T20:03:00Z">
              <w:tcPr>
                <w:tcW w:w="1328" w:type="dxa"/>
                <w:tcBorders>
                  <w:top w:val="single" w:sz="8" w:space="0" w:color="auto"/>
                  <w:left w:val="single" w:sz="8" w:space="0" w:color="auto"/>
                  <w:bottom w:val="nil"/>
                  <w:right w:val="nil"/>
                </w:tcBorders>
                <w:shd w:val="clear" w:color="000000" w:fill="CCFFCC"/>
                <w:noWrap/>
                <w:vAlign w:val="center"/>
                <w:hideMark/>
              </w:tcPr>
            </w:tcPrChange>
          </w:tcPr>
          <w:p w14:paraId="2C41167A" w14:textId="77777777" w:rsidR="00C81BA4" w:rsidRPr="00C81BA4" w:rsidRDefault="00C81BA4" w:rsidP="00C81BA4">
            <w:pPr>
              <w:jc w:val="center"/>
              <w:rPr>
                <w:ins w:id="1050" w:author="Liqiang Wang" w:date="2022-07-09T20:03:00Z"/>
                <w:rFonts w:ascii="Arial" w:eastAsia="宋体" w:hAnsi="Arial" w:cs="Arial"/>
                <w:sz w:val="18"/>
                <w:szCs w:val="18"/>
              </w:rPr>
            </w:pPr>
            <w:ins w:id="1051" w:author="Liqiang Wang" w:date="2022-07-09T20:03:00Z">
              <w:r w:rsidRPr="00C81BA4">
                <w:rPr>
                  <w:rFonts w:ascii="Arial" w:eastAsia="宋体" w:hAnsi="Arial" w:cs="Arial"/>
                  <w:sz w:val="18"/>
                  <w:szCs w:val="18"/>
                </w:rPr>
                <w:t>-8.36%</w:t>
              </w:r>
            </w:ins>
          </w:p>
        </w:tc>
        <w:tc>
          <w:tcPr>
            <w:tcW w:w="983" w:type="dxa"/>
            <w:tcBorders>
              <w:top w:val="single" w:sz="8" w:space="0" w:color="auto"/>
              <w:left w:val="nil"/>
              <w:bottom w:val="nil"/>
              <w:right w:val="nil"/>
            </w:tcBorders>
            <w:shd w:val="clear" w:color="000000" w:fill="CCFFCC"/>
            <w:noWrap/>
            <w:vAlign w:val="center"/>
            <w:hideMark/>
            <w:tcPrChange w:id="1052" w:author="Liqiang Wang" w:date="2022-07-09T20:03:00Z">
              <w:tcPr>
                <w:tcW w:w="983" w:type="dxa"/>
                <w:tcBorders>
                  <w:top w:val="single" w:sz="8" w:space="0" w:color="auto"/>
                  <w:left w:val="nil"/>
                  <w:bottom w:val="nil"/>
                  <w:right w:val="nil"/>
                </w:tcBorders>
                <w:shd w:val="clear" w:color="000000" w:fill="CCFFCC"/>
                <w:noWrap/>
                <w:vAlign w:val="center"/>
                <w:hideMark/>
              </w:tcPr>
            </w:tcPrChange>
          </w:tcPr>
          <w:p w14:paraId="580804E2" w14:textId="77777777" w:rsidR="00C81BA4" w:rsidRPr="00C81BA4" w:rsidRDefault="00C81BA4" w:rsidP="00C81BA4">
            <w:pPr>
              <w:jc w:val="center"/>
              <w:rPr>
                <w:ins w:id="1053" w:author="Liqiang Wang" w:date="2022-07-09T20:03:00Z"/>
                <w:rFonts w:ascii="Arial" w:eastAsia="宋体" w:hAnsi="Arial" w:cs="Arial"/>
                <w:sz w:val="18"/>
                <w:szCs w:val="18"/>
              </w:rPr>
            </w:pPr>
            <w:ins w:id="1054" w:author="Liqiang Wang" w:date="2022-07-09T20:03:00Z">
              <w:r w:rsidRPr="00C81BA4">
                <w:rPr>
                  <w:rFonts w:ascii="Arial" w:eastAsia="宋体" w:hAnsi="Arial" w:cs="Arial"/>
                  <w:sz w:val="18"/>
                  <w:szCs w:val="18"/>
                </w:rPr>
                <w:t>-6.04%</w:t>
              </w:r>
            </w:ins>
          </w:p>
        </w:tc>
        <w:tc>
          <w:tcPr>
            <w:tcW w:w="996" w:type="dxa"/>
            <w:tcBorders>
              <w:top w:val="single" w:sz="8" w:space="0" w:color="auto"/>
              <w:left w:val="nil"/>
              <w:bottom w:val="nil"/>
              <w:right w:val="nil"/>
            </w:tcBorders>
            <w:shd w:val="clear" w:color="000000" w:fill="CCFFCC"/>
            <w:noWrap/>
            <w:vAlign w:val="center"/>
            <w:hideMark/>
            <w:tcPrChange w:id="1055" w:author="Liqiang Wang" w:date="2022-07-09T20:03:00Z">
              <w:tcPr>
                <w:tcW w:w="996" w:type="dxa"/>
                <w:tcBorders>
                  <w:top w:val="single" w:sz="8" w:space="0" w:color="auto"/>
                  <w:left w:val="nil"/>
                  <w:bottom w:val="nil"/>
                  <w:right w:val="nil"/>
                </w:tcBorders>
                <w:shd w:val="clear" w:color="000000" w:fill="CCFFCC"/>
                <w:noWrap/>
                <w:vAlign w:val="center"/>
                <w:hideMark/>
              </w:tcPr>
            </w:tcPrChange>
          </w:tcPr>
          <w:p w14:paraId="46B045A4" w14:textId="77777777" w:rsidR="00C81BA4" w:rsidRPr="00C81BA4" w:rsidRDefault="00C81BA4" w:rsidP="00C81BA4">
            <w:pPr>
              <w:jc w:val="center"/>
              <w:rPr>
                <w:ins w:id="1056" w:author="Liqiang Wang" w:date="2022-07-09T20:03:00Z"/>
                <w:rFonts w:ascii="Arial" w:eastAsia="宋体" w:hAnsi="Arial" w:cs="Arial"/>
                <w:sz w:val="18"/>
                <w:szCs w:val="18"/>
              </w:rPr>
            </w:pPr>
            <w:ins w:id="1057" w:author="Liqiang Wang" w:date="2022-07-09T20:03:00Z">
              <w:r w:rsidRPr="00C81BA4">
                <w:rPr>
                  <w:rFonts w:ascii="Arial" w:eastAsia="宋体" w:hAnsi="Arial" w:cs="Arial"/>
                  <w:sz w:val="18"/>
                  <w:szCs w:val="18"/>
                </w:rPr>
                <w:t>-14.39%</w:t>
              </w:r>
            </w:ins>
          </w:p>
        </w:tc>
        <w:tc>
          <w:tcPr>
            <w:tcW w:w="983" w:type="dxa"/>
            <w:tcBorders>
              <w:top w:val="single" w:sz="8" w:space="0" w:color="auto"/>
              <w:left w:val="nil"/>
              <w:bottom w:val="nil"/>
              <w:right w:val="single" w:sz="4" w:space="0" w:color="auto"/>
            </w:tcBorders>
            <w:shd w:val="clear" w:color="000000" w:fill="CCFFCC"/>
            <w:noWrap/>
            <w:vAlign w:val="center"/>
            <w:hideMark/>
            <w:tcPrChange w:id="1058" w:author="Liqiang Wang" w:date="2022-07-09T20:03:00Z">
              <w:tcPr>
                <w:tcW w:w="983" w:type="dxa"/>
                <w:tcBorders>
                  <w:top w:val="single" w:sz="8" w:space="0" w:color="auto"/>
                  <w:left w:val="nil"/>
                  <w:bottom w:val="nil"/>
                  <w:right w:val="single" w:sz="4" w:space="0" w:color="auto"/>
                </w:tcBorders>
                <w:shd w:val="clear" w:color="000000" w:fill="CCFFCC"/>
                <w:noWrap/>
                <w:vAlign w:val="center"/>
                <w:hideMark/>
              </w:tcPr>
            </w:tcPrChange>
          </w:tcPr>
          <w:p w14:paraId="736C81DC" w14:textId="77777777" w:rsidR="00C81BA4" w:rsidRPr="00C81BA4" w:rsidRDefault="00C81BA4" w:rsidP="00C81BA4">
            <w:pPr>
              <w:jc w:val="center"/>
              <w:rPr>
                <w:ins w:id="1059" w:author="Liqiang Wang" w:date="2022-07-09T20:03:00Z"/>
                <w:rFonts w:ascii="Arial" w:eastAsia="宋体" w:hAnsi="Arial" w:cs="Arial"/>
                <w:sz w:val="18"/>
                <w:szCs w:val="18"/>
              </w:rPr>
            </w:pPr>
            <w:ins w:id="1060" w:author="Liqiang Wang" w:date="2022-07-09T20:03:00Z">
              <w:r w:rsidRPr="00C81BA4">
                <w:rPr>
                  <w:rFonts w:ascii="Arial" w:eastAsia="宋体" w:hAnsi="Arial" w:cs="Arial"/>
                  <w:sz w:val="18"/>
                  <w:szCs w:val="18"/>
                </w:rPr>
                <w:t>-16.27%</w:t>
              </w:r>
            </w:ins>
          </w:p>
        </w:tc>
        <w:tc>
          <w:tcPr>
            <w:tcW w:w="679" w:type="dxa"/>
            <w:tcBorders>
              <w:top w:val="nil"/>
              <w:left w:val="nil"/>
              <w:bottom w:val="nil"/>
              <w:right w:val="nil"/>
            </w:tcBorders>
            <w:shd w:val="clear" w:color="auto" w:fill="auto"/>
            <w:noWrap/>
            <w:vAlign w:val="center"/>
            <w:hideMark/>
            <w:tcPrChange w:id="1061" w:author="Liqiang Wang" w:date="2022-07-09T20:03:00Z">
              <w:tcPr>
                <w:tcW w:w="679" w:type="dxa"/>
                <w:tcBorders>
                  <w:top w:val="nil"/>
                  <w:left w:val="nil"/>
                  <w:bottom w:val="nil"/>
                  <w:right w:val="nil"/>
                </w:tcBorders>
                <w:shd w:val="clear" w:color="auto" w:fill="auto"/>
                <w:noWrap/>
                <w:vAlign w:val="center"/>
                <w:hideMark/>
              </w:tcPr>
            </w:tcPrChange>
          </w:tcPr>
          <w:p w14:paraId="24BEDA99" w14:textId="77777777" w:rsidR="00C81BA4" w:rsidRPr="00C81BA4" w:rsidRDefault="00C81BA4" w:rsidP="00C81BA4">
            <w:pPr>
              <w:jc w:val="center"/>
              <w:rPr>
                <w:ins w:id="1062" w:author="Liqiang Wang" w:date="2022-07-09T20:03:00Z"/>
                <w:rFonts w:ascii="Arial" w:eastAsia="宋体" w:hAnsi="Arial" w:cs="Arial"/>
                <w:color w:val="000000"/>
                <w:sz w:val="18"/>
                <w:szCs w:val="18"/>
              </w:rPr>
            </w:pPr>
            <w:ins w:id="1063" w:author="Liqiang Wang" w:date="2022-07-09T20:03:00Z">
              <w:r w:rsidRPr="00C81BA4">
                <w:rPr>
                  <w:rFonts w:ascii="Arial" w:eastAsia="宋体" w:hAnsi="Arial" w:cs="Arial"/>
                  <w:color w:val="000000"/>
                  <w:sz w:val="18"/>
                  <w:szCs w:val="18"/>
                </w:rPr>
                <w:t>165%</w:t>
              </w:r>
            </w:ins>
          </w:p>
        </w:tc>
        <w:tc>
          <w:tcPr>
            <w:tcW w:w="1231" w:type="dxa"/>
            <w:tcBorders>
              <w:top w:val="nil"/>
              <w:left w:val="nil"/>
              <w:bottom w:val="nil"/>
              <w:right w:val="single" w:sz="8" w:space="0" w:color="auto"/>
            </w:tcBorders>
            <w:shd w:val="clear" w:color="auto" w:fill="auto"/>
            <w:noWrap/>
            <w:vAlign w:val="center"/>
            <w:hideMark/>
            <w:tcPrChange w:id="1064"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48D4D4DB" w14:textId="77777777" w:rsidR="00C81BA4" w:rsidRPr="00C81BA4" w:rsidRDefault="00C81BA4" w:rsidP="00C81BA4">
            <w:pPr>
              <w:jc w:val="center"/>
              <w:rPr>
                <w:ins w:id="1065" w:author="Liqiang Wang" w:date="2022-07-09T20:03:00Z"/>
                <w:rFonts w:ascii="Arial" w:eastAsia="宋体" w:hAnsi="Arial" w:cs="Arial"/>
                <w:color w:val="000000"/>
                <w:sz w:val="18"/>
                <w:szCs w:val="18"/>
              </w:rPr>
            </w:pPr>
            <w:ins w:id="1066" w:author="Liqiang Wang" w:date="2022-07-09T20:03:00Z">
              <w:r w:rsidRPr="00C81BA4">
                <w:rPr>
                  <w:rFonts w:ascii="Arial" w:eastAsia="宋体" w:hAnsi="Arial" w:cs="Arial"/>
                  <w:color w:val="000000"/>
                  <w:sz w:val="18"/>
                  <w:szCs w:val="18"/>
                </w:rPr>
                <w:t>23899%</w:t>
              </w:r>
            </w:ins>
          </w:p>
        </w:tc>
      </w:tr>
      <w:tr w:rsidR="00C81BA4" w:rsidRPr="00C81BA4" w14:paraId="327B4DC8" w14:textId="77777777" w:rsidTr="00C81BA4">
        <w:trPr>
          <w:trHeight w:val="255"/>
          <w:jc w:val="center"/>
          <w:ins w:id="1067" w:author="Liqiang Wang" w:date="2022-07-09T20:03:00Z"/>
          <w:trPrChange w:id="1068"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9"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3E8B4407" w14:textId="77777777" w:rsidR="00C81BA4" w:rsidRPr="00C81BA4" w:rsidRDefault="00C81BA4" w:rsidP="00C81BA4">
            <w:pPr>
              <w:jc w:val="center"/>
              <w:rPr>
                <w:ins w:id="1070" w:author="Liqiang Wang" w:date="2022-07-09T20:03:00Z"/>
                <w:rFonts w:ascii="Arial" w:eastAsia="宋体" w:hAnsi="Arial" w:cs="Arial"/>
                <w:color w:val="000000"/>
                <w:sz w:val="18"/>
                <w:szCs w:val="18"/>
              </w:rPr>
            </w:pPr>
            <w:ins w:id="1071" w:author="Liqiang Wang" w:date="2022-07-09T20:03:00Z">
              <w:r w:rsidRPr="00C81BA4">
                <w:rPr>
                  <w:rFonts w:ascii="Arial" w:eastAsia="宋体" w:hAnsi="Arial" w:cs="Arial"/>
                  <w:color w:val="000000"/>
                  <w:sz w:val="18"/>
                  <w:szCs w:val="18"/>
                </w:rPr>
                <w:t>Class A2</w:t>
              </w:r>
            </w:ins>
          </w:p>
        </w:tc>
        <w:tc>
          <w:tcPr>
            <w:tcW w:w="1328" w:type="dxa"/>
            <w:tcBorders>
              <w:top w:val="nil"/>
              <w:left w:val="single" w:sz="8" w:space="0" w:color="auto"/>
              <w:bottom w:val="nil"/>
              <w:right w:val="nil"/>
            </w:tcBorders>
            <w:shd w:val="clear" w:color="000000" w:fill="CCFFCC"/>
            <w:noWrap/>
            <w:vAlign w:val="center"/>
            <w:hideMark/>
            <w:tcPrChange w:id="1072" w:author="Liqiang Wang" w:date="2022-07-09T20:03:00Z">
              <w:tcPr>
                <w:tcW w:w="1328" w:type="dxa"/>
                <w:tcBorders>
                  <w:top w:val="nil"/>
                  <w:left w:val="single" w:sz="8" w:space="0" w:color="auto"/>
                  <w:bottom w:val="nil"/>
                  <w:right w:val="nil"/>
                </w:tcBorders>
                <w:shd w:val="clear" w:color="000000" w:fill="CCFFCC"/>
                <w:noWrap/>
                <w:vAlign w:val="center"/>
                <w:hideMark/>
              </w:tcPr>
            </w:tcPrChange>
          </w:tcPr>
          <w:p w14:paraId="7FBD97C2" w14:textId="77777777" w:rsidR="00C81BA4" w:rsidRPr="00C81BA4" w:rsidRDefault="00C81BA4" w:rsidP="00C81BA4">
            <w:pPr>
              <w:jc w:val="center"/>
              <w:rPr>
                <w:ins w:id="1073" w:author="Liqiang Wang" w:date="2022-07-09T20:03:00Z"/>
                <w:rFonts w:ascii="Arial" w:eastAsia="宋体" w:hAnsi="Arial" w:cs="Arial"/>
                <w:sz w:val="18"/>
                <w:szCs w:val="18"/>
              </w:rPr>
            </w:pPr>
            <w:ins w:id="1074" w:author="Liqiang Wang" w:date="2022-07-09T20:03:00Z">
              <w:r w:rsidRPr="00C81BA4">
                <w:rPr>
                  <w:rFonts w:ascii="Arial" w:eastAsia="宋体" w:hAnsi="Arial" w:cs="Arial"/>
                  <w:sz w:val="18"/>
                  <w:szCs w:val="18"/>
                </w:rPr>
                <w:t>-7.99%</w:t>
              </w:r>
            </w:ins>
          </w:p>
        </w:tc>
        <w:tc>
          <w:tcPr>
            <w:tcW w:w="983" w:type="dxa"/>
            <w:tcBorders>
              <w:top w:val="nil"/>
              <w:left w:val="nil"/>
              <w:bottom w:val="nil"/>
              <w:right w:val="nil"/>
            </w:tcBorders>
            <w:shd w:val="clear" w:color="000000" w:fill="CCFFCC"/>
            <w:noWrap/>
            <w:vAlign w:val="center"/>
            <w:hideMark/>
            <w:tcPrChange w:id="1075" w:author="Liqiang Wang" w:date="2022-07-09T20:03:00Z">
              <w:tcPr>
                <w:tcW w:w="983" w:type="dxa"/>
                <w:tcBorders>
                  <w:top w:val="nil"/>
                  <w:left w:val="nil"/>
                  <w:bottom w:val="nil"/>
                  <w:right w:val="nil"/>
                </w:tcBorders>
                <w:shd w:val="clear" w:color="000000" w:fill="CCFFCC"/>
                <w:noWrap/>
                <w:vAlign w:val="center"/>
                <w:hideMark/>
              </w:tcPr>
            </w:tcPrChange>
          </w:tcPr>
          <w:p w14:paraId="2773D7CD" w14:textId="77777777" w:rsidR="00C81BA4" w:rsidRPr="00C81BA4" w:rsidRDefault="00C81BA4" w:rsidP="00C81BA4">
            <w:pPr>
              <w:jc w:val="center"/>
              <w:rPr>
                <w:ins w:id="1076" w:author="Liqiang Wang" w:date="2022-07-09T20:03:00Z"/>
                <w:rFonts w:ascii="Arial" w:eastAsia="宋体" w:hAnsi="Arial" w:cs="Arial"/>
                <w:sz w:val="18"/>
                <w:szCs w:val="18"/>
              </w:rPr>
            </w:pPr>
            <w:ins w:id="1077" w:author="Liqiang Wang" w:date="2022-07-09T20:03:00Z">
              <w:r w:rsidRPr="00C81BA4">
                <w:rPr>
                  <w:rFonts w:ascii="Arial" w:eastAsia="宋体" w:hAnsi="Arial" w:cs="Arial"/>
                  <w:sz w:val="18"/>
                  <w:szCs w:val="18"/>
                </w:rPr>
                <w:t>-5.66%</w:t>
              </w:r>
            </w:ins>
          </w:p>
        </w:tc>
        <w:tc>
          <w:tcPr>
            <w:tcW w:w="996" w:type="dxa"/>
            <w:tcBorders>
              <w:top w:val="nil"/>
              <w:left w:val="nil"/>
              <w:bottom w:val="nil"/>
              <w:right w:val="nil"/>
            </w:tcBorders>
            <w:shd w:val="clear" w:color="000000" w:fill="CCFFCC"/>
            <w:noWrap/>
            <w:vAlign w:val="center"/>
            <w:hideMark/>
            <w:tcPrChange w:id="1078" w:author="Liqiang Wang" w:date="2022-07-09T20:03:00Z">
              <w:tcPr>
                <w:tcW w:w="996" w:type="dxa"/>
                <w:tcBorders>
                  <w:top w:val="nil"/>
                  <w:left w:val="nil"/>
                  <w:bottom w:val="nil"/>
                  <w:right w:val="nil"/>
                </w:tcBorders>
                <w:shd w:val="clear" w:color="000000" w:fill="CCFFCC"/>
                <w:noWrap/>
                <w:vAlign w:val="center"/>
                <w:hideMark/>
              </w:tcPr>
            </w:tcPrChange>
          </w:tcPr>
          <w:p w14:paraId="222AA3B9" w14:textId="77777777" w:rsidR="00C81BA4" w:rsidRPr="00C81BA4" w:rsidRDefault="00C81BA4" w:rsidP="00C81BA4">
            <w:pPr>
              <w:jc w:val="center"/>
              <w:rPr>
                <w:ins w:id="1079" w:author="Liqiang Wang" w:date="2022-07-09T20:03:00Z"/>
                <w:rFonts w:ascii="Arial" w:eastAsia="宋体" w:hAnsi="Arial" w:cs="Arial"/>
                <w:sz w:val="18"/>
                <w:szCs w:val="18"/>
              </w:rPr>
            </w:pPr>
            <w:ins w:id="1080" w:author="Liqiang Wang" w:date="2022-07-09T20:03:00Z">
              <w:r w:rsidRPr="00C81BA4">
                <w:rPr>
                  <w:rFonts w:ascii="Arial" w:eastAsia="宋体" w:hAnsi="Arial" w:cs="Arial"/>
                  <w:sz w:val="18"/>
                  <w:szCs w:val="18"/>
                </w:rPr>
                <w:t>-16.45%</w:t>
              </w:r>
            </w:ins>
          </w:p>
        </w:tc>
        <w:tc>
          <w:tcPr>
            <w:tcW w:w="983" w:type="dxa"/>
            <w:tcBorders>
              <w:top w:val="nil"/>
              <w:left w:val="nil"/>
              <w:bottom w:val="nil"/>
              <w:right w:val="single" w:sz="4" w:space="0" w:color="auto"/>
            </w:tcBorders>
            <w:shd w:val="clear" w:color="000000" w:fill="CCFFCC"/>
            <w:noWrap/>
            <w:vAlign w:val="center"/>
            <w:hideMark/>
            <w:tcPrChange w:id="1081"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58D7B849" w14:textId="77777777" w:rsidR="00C81BA4" w:rsidRPr="00C81BA4" w:rsidRDefault="00C81BA4" w:rsidP="00C81BA4">
            <w:pPr>
              <w:jc w:val="center"/>
              <w:rPr>
                <w:ins w:id="1082" w:author="Liqiang Wang" w:date="2022-07-09T20:03:00Z"/>
                <w:rFonts w:ascii="Arial" w:eastAsia="宋体" w:hAnsi="Arial" w:cs="Arial"/>
                <w:sz w:val="18"/>
                <w:szCs w:val="18"/>
              </w:rPr>
            </w:pPr>
            <w:ins w:id="1083" w:author="Liqiang Wang" w:date="2022-07-09T20:03:00Z">
              <w:r w:rsidRPr="00C81BA4">
                <w:rPr>
                  <w:rFonts w:ascii="Arial" w:eastAsia="宋体" w:hAnsi="Arial" w:cs="Arial"/>
                  <w:sz w:val="18"/>
                  <w:szCs w:val="18"/>
                </w:rPr>
                <w:t>-13.55%</w:t>
              </w:r>
            </w:ins>
          </w:p>
        </w:tc>
        <w:tc>
          <w:tcPr>
            <w:tcW w:w="679" w:type="dxa"/>
            <w:tcBorders>
              <w:top w:val="nil"/>
              <w:left w:val="nil"/>
              <w:bottom w:val="nil"/>
              <w:right w:val="nil"/>
            </w:tcBorders>
            <w:shd w:val="clear" w:color="auto" w:fill="auto"/>
            <w:noWrap/>
            <w:vAlign w:val="center"/>
            <w:hideMark/>
            <w:tcPrChange w:id="1084" w:author="Liqiang Wang" w:date="2022-07-09T20:03:00Z">
              <w:tcPr>
                <w:tcW w:w="679" w:type="dxa"/>
                <w:tcBorders>
                  <w:top w:val="nil"/>
                  <w:left w:val="nil"/>
                  <w:bottom w:val="nil"/>
                  <w:right w:val="nil"/>
                </w:tcBorders>
                <w:shd w:val="clear" w:color="auto" w:fill="auto"/>
                <w:noWrap/>
                <w:vAlign w:val="center"/>
                <w:hideMark/>
              </w:tcPr>
            </w:tcPrChange>
          </w:tcPr>
          <w:p w14:paraId="66C5BEAE" w14:textId="77777777" w:rsidR="00C81BA4" w:rsidRPr="00C81BA4" w:rsidRDefault="00C81BA4" w:rsidP="00C81BA4">
            <w:pPr>
              <w:jc w:val="center"/>
              <w:rPr>
                <w:ins w:id="1085" w:author="Liqiang Wang" w:date="2022-07-09T20:03:00Z"/>
                <w:rFonts w:ascii="Arial" w:eastAsia="宋体" w:hAnsi="Arial" w:cs="Arial"/>
                <w:color w:val="000000"/>
                <w:sz w:val="18"/>
                <w:szCs w:val="18"/>
              </w:rPr>
            </w:pPr>
            <w:ins w:id="1086" w:author="Liqiang Wang" w:date="2022-07-09T20:03:00Z">
              <w:r w:rsidRPr="00C81BA4">
                <w:rPr>
                  <w:rFonts w:ascii="Arial" w:eastAsia="宋体" w:hAnsi="Arial" w:cs="Arial"/>
                  <w:color w:val="000000"/>
                  <w:sz w:val="18"/>
                  <w:szCs w:val="18"/>
                </w:rPr>
                <w:t>143%</w:t>
              </w:r>
            </w:ins>
          </w:p>
        </w:tc>
        <w:tc>
          <w:tcPr>
            <w:tcW w:w="1231" w:type="dxa"/>
            <w:tcBorders>
              <w:top w:val="nil"/>
              <w:left w:val="nil"/>
              <w:bottom w:val="nil"/>
              <w:right w:val="single" w:sz="8" w:space="0" w:color="auto"/>
            </w:tcBorders>
            <w:shd w:val="clear" w:color="auto" w:fill="auto"/>
            <w:noWrap/>
            <w:vAlign w:val="center"/>
            <w:hideMark/>
            <w:tcPrChange w:id="1087"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4B310435" w14:textId="77777777" w:rsidR="00C81BA4" w:rsidRPr="00C81BA4" w:rsidRDefault="00C81BA4" w:rsidP="00C81BA4">
            <w:pPr>
              <w:jc w:val="center"/>
              <w:rPr>
                <w:ins w:id="1088" w:author="Liqiang Wang" w:date="2022-07-09T20:03:00Z"/>
                <w:rFonts w:ascii="Arial" w:eastAsia="宋体" w:hAnsi="Arial" w:cs="Arial"/>
                <w:color w:val="000000"/>
                <w:sz w:val="18"/>
                <w:szCs w:val="18"/>
              </w:rPr>
            </w:pPr>
            <w:ins w:id="1089" w:author="Liqiang Wang" w:date="2022-07-09T20:03:00Z">
              <w:r w:rsidRPr="00C81BA4">
                <w:rPr>
                  <w:rFonts w:ascii="Arial" w:eastAsia="宋体" w:hAnsi="Arial" w:cs="Arial"/>
                  <w:color w:val="000000"/>
                  <w:sz w:val="18"/>
                  <w:szCs w:val="18"/>
                </w:rPr>
                <w:t>19718%</w:t>
              </w:r>
            </w:ins>
          </w:p>
        </w:tc>
      </w:tr>
      <w:tr w:rsidR="00C81BA4" w:rsidRPr="00C81BA4" w14:paraId="2941A2E5" w14:textId="77777777" w:rsidTr="00C81BA4">
        <w:trPr>
          <w:trHeight w:val="255"/>
          <w:jc w:val="center"/>
          <w:ins w:id="1090" w:author="Liqiang Wang" w:date="2022-07-09T20:03:00Z"/>
          <w:trPrChange w:id="1091"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2"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3F63B40B" w14:textId="77777777" w:rsidR="00C81BA4" w:rsidRPr="00C81BA4" w:rsidRDefault="00C81BA4" w:rsidP="00C81BA4">
            <w:pPr>
              <w:jc w:val="center"/>
              <w:rPr>
                <w:ins w:id="1093" w:author="Liqiang Wang" w:date="2022-07-09T20:03:00Z"/>
                <w:rFonts w:ascii="Arial" w:eastAsia="宋体" w:hAnsi="Arial" w:cs="Arial"/>
                <w:color w:val="000000"/>
                <w:sz w:val="18"/>
                <w:szCs w:val="18"/>
              </w:rPr>
            </w:pPr>
            <w:ins w:id="1094" w:author="Liqiang Wang" w:date="2022-07-09T20:03:00Z">
              <w:r w:rsidRPr="00C81BA4">
                <w:rPr>
                  <w:rFonts w:ascii="Arial" w:eastAsia="宋体" w:hAnsi="Arial" w:cs="Arial"/>
                  <w:color w:val="000000"/>
                  <w:sz w:val="18"/>
                  <w:szCs w:val="18"/>
                </w:rPr>
                <w:t>Class B</w:t>
              </w:r>
            </w:ins>
          </w:p>
        </w:tc>
        <w:tc>
          <w:tcPr>
            <w:tcW w:w="1328" w:type="dxa"/>
            <w:tcBorders>
              <w:top w:val="nil"/>
              <w:left w:val="single" w:sz="8" w:space="0" w:color="auto"/>
              <w:bottom w:val="nil"/>
              <w:right w:val="nil"/>
            </w:tcBorders>
            <w:shd w:val="clear" w:color="000000" w:fill="CCFFCC"/>
            <w:noWrap/>
            <w:vAlign w:val="center"/>
            <w:hideMark/>
            <w:tcPrChange w:id="1095" w:author="Liqiang Wang" w:date="2022-07-09T20:03:00Z">
              <w:tcPr>
                <w:tcW w:w="1328" w:type="dxa"/>
                <w:tcBorders>
                  <w:top w:val="nil"/>
                  <w:left w:val="single" w:sz="8" w:space="0" w:color="auto"/>
                  <w:bottom w:val="nil"/>
                  <w:right w:val="nil"/>
                </w:tcBorders>
                <w:shd w:val="clear" w:color="000000" w:fill="CCFFCC"/>
                <w:noWrap/>
                <w:vAlign w:val="center"/>
                <w:hideMark/>
              </w:tcPr>
            </w:tcPrChange>
          </w:tcPr>
          <w:p w14:paraId="6EFEE149" w14:textId="77777777" w:rsidR="00C81BA4" w:rsidRPr="00C81BA4" w:rsidRDefault="00C81BA4" w:rsidP="00C81BA4">
            <w:pPr>
              <w:jc w:val="center"/>
              <w:rPr>
                <w:ins w:id="1096" w:author="Liqiang Wang" w:date="2022-07-09T20:03:00Z"/>
                <w:rFonts w:ascii="Arial" w:eastAsia="宋体" w:hAnsi="Arial" w:cs="Arial"/>
                <w:sz w:val="18"/>
                <w:szCs w:val="18"/>
              </w:rPr>
            </w:pPr>
            <w:ins w:id="1097" w:author="Liqiang Wang" w:date="2022-07-09T20:03:00Z">
              <w:r w:rsidRPr="00C81BA4">
                <w:rPr>
                  <w:rFonts w:ascii="Arial" w:eastAsia="宋体" w:hAnsi="Arial" w:cs="Arial"/>
                  <w:sz w:val="18"/>
                  <w:szCs w:val="18"/>
                </w:rPr>
                <w:t>-8.54%</w:t>
              </w:r>
            </w:ins>
          </w:p>
        </w:tc>
        <w:tc>
          <w:tcPr>
            <w:tcW w:w="983" w:type="dxa"/>
            <w:tcBorders>
              <w:top w:val="nil"/>
              <w:left w:val="nil"/>
              <w:bottom w:val="nil"/>
              <w:right w:val="nil"/>
            </w:tcBorders>
            <w:shd w:val="clear" w:color="000000" w:fill="CCFFCC"/>
            <w:noWrap/>
            <w:vAlign w:val="center"/>
            <w:hideMark/>
            <w:tcPrChange w:id="1098" w:author="Liqiang Wang" w:date="2022-07-09T20:03:00Z">
              <w:tcPr>
                <w:tcW w:w="983" w:type="dxa"/>
                <w:tcBorders>
                  <w:top w:val="nil"/>
                  <w:left w:val="nil"/>
                  <w:bottom w:val="nil"/>
                  <w:right w:val="nil"/>
                </w:tcBorders>
                <w:shd w:val="clear" w:color="000000" w:fill="CCFFCC"/>
                <w:noWrap/>
                <w:vAlign w:val="center"/>
                <w:hideMark/>
              </w:tcPr>
            </w:tcPrChange>
          </w:tcPr>
          <w:p w14:paraId="43159ED0" w14:textId="77777777" w:rsidR="00C81BA4" w:rsidRPr="00C81BA4" w:rsidRDefault="00C81BA4" w:rsidP="00C81BA4">
            <w:pPr>
              <w:jc w:val="center"/>
              <w:rPr>
                <w:ins w:id="1099" w:author="Liqiang Wang" w:date="2022-07-09T20:03:00Z"/>
                <w:rFonts w:ascii="Arial" w:eastAsia="宋体" w:hAnsi="Arial" w:cs="Arial"/>
                <w:sz w:val="18"/>
                <w:szCs w:val="18"/>
              </w:rPr>
            </w:pPr>
            <w:ins w:id="1100" w:author="Liqiang Wang" w:date="2022-07-09T20:03:00Z">
              <w:r w:rsidRPr="00C81BA4">
                <w:rPr>
                  <w:rFonts w:ascii="Arial" w:eastAsia="宋体" w:hAnsi="Arial" w:cs="Arial"/>
                  <w:sz w:val="18"/>
                  <w:szCs w:val="18"/>
                </w:rPr>
                <w:t>-5.83%</w:t>
              </w:r>
            </w:ins>
          </w:p>
        </w:tc>
        <w:tc>
          <w:tcPr>
            <w:tcW w:w="996" w:type="dxa"/>
            <w:tcBorders>
              <w:top w:val="nil"/>
              <w:left w:val="nil"/>
              <w:bottom w:val="nil"/>
              <w:right w:val="nil"/>
            </w:tcBorders>
            <w:shd w:val="clear" w:color="000000" w:fill="CCFFCC"/>
            <w:noWrap/>
            <w:vAlign w:val="center"/>
            <w:hideMark/>
            <w:tcPrChange w:id="1101" w:author="Liqiang Wang" w:date="2022-07-09T20:03:00Z">
              <w:tcPr>
                <w:tcW w:w="996" w:type="dxa"/>
                <w:tcBorders>
                  <w:top w:val="nil"/>
                  <w:left w:val="nil"/>
                  <w:bottom w:val="nil"/>
                  <w:right w:val="nil"/>
                </w:tcBorders>
                <w:shd w:val="clear" w:color="000000" w:fill="CCFFCC"/>
                <w:noWrap/>
                <w:vAlign w:val="center"/>
                <w:hideMark/>
              </w:tcPr>
            </w:tcPrChange>
          </w:tcPr>
          <w:p w14:paraId="2F7A5D9E" w14:textId="77777777" w:rsidR="00C81BA4" w:rsidRPr="00C81BA4" w:rsidRDefault="00C81BA4" w:rsidP="00C81BA4">
            <w:pPr>
              <w:jc w:val="center"/>
              <w:rPr>
                <w:ins w:id="1102" w:author="Liqiang Wang" w:date="2022-07-09T20:03:00Z"/>
                <w:rFonts w:ascii="Arial" w:eastAsia="宋体" w:hAnsi="Arial" w:cs="Arial"/>
                <w:sz w:val="18"/>
                <w:szCs w:val="18"/>
              </w:rPr>
            </w:pPr>
            <w:ins w:id="1103" w:author="Liqiang Wang" w:date="2022-07-09T20:03:00Z">
              <w:r w:rsidRPr="00C81BA4">
                <w:rPr>
                  <w:rFonts w:ascii="Arial" w:eastAsia="宋体" w:hAnsi="Arial" w:cs="Arial"/>
                  <w:sz w:val="18"/>
                  <w:szCs w:val="18"/>
                </w:rPr>
                <w:t>-15.65%</w:t>
              </w:r>
            </w:ins>
          </w:p>
        </w:tc>
        <w:tc>
          <w:tcPr>
            <w:tcW w:w="983" w:type="dxa"/>
            <w:tcBorders>
              <w:top w:val="nil"/>
              <w:left w:val="nil"/>
              <w:bottom w:val="nil"/>
              <w:right w:val="single" w:sz="4" w:space="0" w:color="auto"/>
            </w:tcBorders>
            <w:shd w:val="clear" w:color="000000" w:fill="CCFFCC"/>
            <w:noWrap/>
            <w:vAlign w:val="center"/>
            <w:hideMark/>
            <w:tcPrChange w:id="1104"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046637E4" w14:textId="77777777" w:rsidR="00C81BA4" w:rsidRPr="00C81BA4" w:rsidRDefault="00C81BA4" w:rsidP="00C81BA4">
            <w:pPr>
              <w:jc w:val="center"/>
              <w:rPr>
                <w:ins w:id="1105" w:author="Liqiang Wang" w:date="2022-07-09T20:03:00Z"/>
                <w:rFonts w:ascii="Arial" w:eastAsia="宋体" w:hAnsi="Arial" w:cs="Arial"/>
                <w:sz w:val="18"/>
                <w:szCs w:val="18"/>
              </w:rPr>
            </w:pPr>
            <w:ins w:id="1106" w:author="Liqiang Wang" w:date="2022-07-09T20:03:00Z">
              <w:r w:rsidRPr="00C81BA4">
                <w:rPr>
                  <w:rFonts w:ascii="Arial" w:eastAsia="宋体" w:hAnsi="Arial" w:cs="Arial"/>
                  <w:sz w:val="18"/>
                  <w:szCs w:val="18"/>
                </w:rPr>
                <w:t>-17.64%</w:t>
              </w:r>
            </w:ins>
          </w:p>
        </w:tc>
        <w:tc>
          <w:tcPr>
            <w:tcW w:w="679" w:type="dxa"/>
            <w:tcBorders>
              <w:top w:val="nil"/>
              <w:left w:val="nil"/>
              <w:bottom w:val="nil"/>
              <w:right w:val="nil"/>
            </w:tcBorders>
            <w:shd w:val="clear" w:color="auto" w:fill="auto"/>
            <w:noWrap/>
            <w:vAlign w:val="center"/>
            <w:hideMark/>
            <w:tcPrChange w:id="1107" w:author="Liqiang Wang" w:date="2022-07-09T20:03:00Z">
              <w:tcPr>
                <w:tcW w:w="679" w:type="dxa"/>
                <w:tcBorders>
                  <w:top w:val="nil"/>
                  <w:left w:val="nil"/>
                  <w:bottom w:val="nil"/>
                  <w:right w:val="nil"/>
                </w:tcBorders>
                <w:shd w:val="clear" w:color="auto" w:fill="auto"/>
                <w:noWrap/>
                <w:vAlign w:val="center"/>
                <w:hideMark/>
              </w:tcPr>
            </w:tcPrChange>
          </w:tcPr>
          <w:p w14:paraId="607ACFDC" w14:textId="77777777" w:rsidR="00C81BA4" w:rsidRPr="00C81BA4" w:rsidRDefault="00C81BA4" w:rsidP="00C81BA4">
            <w:pPr>
              <w:jc w:val="center"/>
              <w:rPr>
                <w:ins w:id="1108" w:author="Liqiang Wang" w:date="2022-07-09T20:03:00Z"/>
                <w:rFonts w:ascii="Arial" w:eastAsia="宋体" w:hAnsi="Arial" w:cs="Arial"/>
                <w:color w:val="000000"/>
                <w:sz w:val="18"/>
                <w:szCs w:val="18"/>
              </w:rPr>
            </w:pPr>
            <w:ins w:id="1109" w:author="Liqiang Wang" w:date="2022-07-09T20:03:00Z">
              <w:r w:rsidRPr="00C81BA4">
                <w:rPr>
                  <w:rFonts w:ascii="Arial" w:eastAsia="宋体" w:hAnsi="Arial" w:cs="Arial"/>
                  <w:color w:val="000000"/>
                  <w:sz w:val="18"/>
                  <w:szCs w:val="18"/>
                </w:rPr>
                <w:t>139%</w:t>
              </w:r>
            </w:ins>
          </w:p>
        </w:tc>
        <w:tc>
          <w:tcPr>
            <w:tcW w:w="1231" w:type="dxa"/>
            <w:tcBorders>
              <w:top w:val="nil"/>
              <w:left w:val="nil"/>
              <w:bottom w:val="nil"/>
              <w:right w:val="single" w:sz="8" w:space="0" w:color="auto"/>
            </w:tcBorders>
            <w:shd w:val="clear" w:color="auto" w:fill="auto"/>
            <w:noWrap/>
            <w:vAlign w:val="center"/>
            <w:hideMark/>
            <w:tcPrChange w:id="1110"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6285274D" w14:textId="77777777" w:rsidR="00C81BA4" w:rsidRPr="00C81BA4" w:rsidRDefault="00C81BA4" w:rsidP="00C81BA4">
            <w:pPr>
              <w:jc w:val="center"/>
              <w:rPr>
                <w:ins w:id="1111" w:author="Liqiang Wang" w:date="2022-07-09T20:03:00Z"/>
                <w:rFonts w:ascii="Arial" w:eastAsia="宋体" w:hAnsi="Arial" w:cs="Arial"/>
                <w:color w:val="000000"/>
                <w:sz w:val="18"/>
                <w:szCs w:val="18"/>
              </w:rPr>
            </w:pPr>
            <w:ins w:id="1112" w:author="Liqiang Wang" w:date="2022-07-09T20:03:00Z">
              <w:r w:rsidRPr="00C81BA4">
                <w:rPr>
                  <w:rFonts w:ascii="Arial" w:eastAsia="宋体" w:hAnsi="Arial" w:cs="Arial"/>
                  <w:color w:val="000000"/>
                  <w:sz w:val="18"/>
                  <w:szCs w:val="18"/>
                </w:rPr>
                <w:t>18916%</w:t>
              </w:r>
            </w:ins>
          </w:p>
        </w:tc>
      </w:tr>
      <w:tr w:rsidR="00C81BA4" w:rsidRPr="00C81BA4" w14:paraId="0855A70F" w14:textId="77777777" w:rsidTr="00C81BA4">
        <w:trPr>
          <w:trHeight w:val="255"/>
          <w:jc w:val="center"/>
          <w:ins w:id="1113" w:author="Liqiang Wang" w:date="2022-07-09T20:03:00Z"/>
          <w:trPrChange w:id="1114"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5"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5612F093" w14:textId="77777777" w:rsidR="00C81BA4" w:rsidRPr="00C81BA4" w:rsidRDefault="00C81BA4" w:rsidP="00C81BA4">
            <w:pPr>
              <w:jc w:val="center"/>
              <w:rPr>
                <w:ins w:id="1116" w:author="Liqiang Wang" w:date="2022-07-09T20:03:00Z"/>
                <w:rFonts w:ascii="Arial" w:eastAsia="宋体" w:hAnsi="Arial" w:cs="Arial"/>
                <w:color w:val="000000"/>
                <w:sz w:val="18"/>
                <w:szCs w:val="18"/>
              </w:rPr>
            </w:pPr>
            <w:ins w:id="1117" w:author="Liqiang Wang" w:date="2022-07-09T20:03:00Z">
              <w:r w:rsidRPr="00C81BA4">
                <w:rPr>
                  <w:rFonts w:ascii="Arial" w:eastAsia="宋体" w:hAnsi="Arial" w:cs="Arial"/>
                  <w:color w:val="000000"/>
                  <w:sz w:val="18"/>
                  <w:szCs w:val="18"/>
                </w:rPr>
                <w:t>Class C</w:t>
              </w:r>
            </w:ins>
          </w:p>
        </w:tc>
        <w:tc>
          <w:tcPr>
            <w:tcW w:w="1328" w:type="dxa"/>
            <w:tcBorders>
              <w:top w:val="nil"/>
              <w:left w:val="single" w:sz="8" w:space="0" w:color="auto"/>
              <w:bottom w:val="nil"/>
              <w:right w:val="nil"/>
            </w:tcBorders>
            <w:shd w:val="clear" w:color="000000" w:fill="CCFFCC"/>
            <w:noWrap/>
            <w:vAlign w:val="center"/>
            <w:hideMark/>
            <w:tcPrChange w:id="1118" w:author="Liqiang Wang" w:date="2022-07-09T20:03:00Z">
              <w:tcPr>
                <w:tcW w:w="1328" w:type="dxa"/>
                <w:tcBorders>
                  <w:top w:val="nil"/>
                  <w:left w:val="single" w:sz="8" w:space="0" w:color="auto"/>
                  <w:bottom w:val="nil"/>
                  <w:right w:val="nil"/>
                </w:tcBorders>
                <w:shd w:val="clear" w:color="000000" w:fill="CCFFCC"/>
                <w:noWrap/>
                <w:vAlign w:val="center"/>
                <w:hideMark/>
              </w:tcPr>
            </w:tcPrChange>
          </w:tcPr>
          <w:p w14:paraId="2FA418E3" w14:textId="77777777" w:rsidR="00C81BA4" w:rsidRPr="00C81BA4" w:rsidRDefault="00C81BA4" w:rsidP="00C81BA4">
            <w:pPr>
              <w:jc w:val="center"/>
              <w:rPr>
                <w:ins w:id="1119" w:author="Liqiang Wang" w:date="2022-07-09T20:03:00Z"/>
                <w:rFonts w:ascii="Arial" w:eastAsia="宋体" w:hAnsi="Arial" w:cs="Arial"/>
                <w:sz w:val="18"/>
                <w:szCs w:val="18"/>
              </w:rPr>
            </w:pPr>
            <w:ins w:id="1120" w:author="Liqiang Wang" w:date="2022-07-09T20:03:00Z">
              <w:r w:rsidRPr="00C81BA4">
                <w:rPr>
                  <w:rFonts w:ascii="Arial" w:eastAsia="宋体" w:hAnsi="Arial" w:cs="Arial"/>
                  <w:sz w:val="18"/>
                  <w:szCs w:val="18"/>
                </w:rPr>
                <w:t>-9.12%</w:t>
              </w:r>
            </w:ins>
          </w:p>
        </w:tc>
        <w:tc>
          <w:tcPr>
            <w:tcW w:w="983" w:type="dxa"/>
            <w:tcBorders>
              <w:top w:val="nil"/>
              <w:left w:val="nil"/>
              <w:bottom w:val="nil"/>
              <w:right w:val="nil"/>
            </w:tcBorders>
            <w:shd w:val="clear" w:color="000000" w:fill="CCFFCC"/>
            <w:noWrap/>
            <w:vAlign w:val="center"/>
            <w:hideMark/>
            <w:tcPrChange w:id="1121" w:author="Liqiang Wang" w:date="2022-07-09T20:03:00Z">
              <w:tcPr>
                <w:tcW w:w="983" w:type="dxa"/>
                <w:tcBorders>
                  <w:top w:val="nil"/>
                  <w:left w:val="nil"/>
                  <w:bottom w:val="nil"/>
                  <w:right w:val="nil"/>
                </w:tcBorders>
                <w:shd w:val="clear" w:color="000000" w:fill="CCFFCC"/>
                <w:noWrap/>
                <w:vAlign w:val="center"/>
                <w:hideMark/>
              </w:tcPr>
            </w:tcPrChange>
          </w:tcPr>
          <w:p w14:paraId="455B7C01" w14:textId="77777777" w:rsidR="00C81BA4" w:rsidRPr="00C81BA4" w:rsidRDefault="00C81BA4" w:rsidP="00C81BA4">
            <w:pPr>
              <w:jc w:val="center"/>
              <w:rPr>
                <w:ins w:id="1122" w:author="Liqiang Wang" w:date="2022-07-09T20:03:00Z"/>
                <w:rFonts w:ascii="Arial" w:eastAsia="宋体" w:hAnsi="Arial" w:cs="Arial"/>
                <w:sz w:val="18"/>
                <w:szCs w:val="18"/>
              </w:rPr>
            </w:pPr>
            <w:ins w:id="1123" w:author="Liqiang Wang" w:date="2022-07-09T20:03:00Z">
              <w:r w:rsidRPr="00C81BA4">
                <w:rPr>
                  <w:rFonts w:ascii="Arial" w:eastAsia="宋体" w:hAnsi="Arial" w:cs="Arial"/>
                  <w:sz w:val="18"/>
                  <w:szCs w:val="18"/>
                </w:rPr>
                <w:t>-6.42%</w:t>
              </w:r>
            </w:ins>
          </w:p>
        </w:tc>
        <w:tc>
          <w:tcPr>
            <w:tcW w:w="996" w:type="dxa"/>
            <w:tcBorders>
              <w:top w:val="nil"/>
              <w:left w:val="nil"/>
              <w:bottom w:val="nil"/>
              <w:right w:val="nil"/>
            </w:tcBorders>
            <w:shd w:val="clear" w:color="000000" w:fill="CCFFCC"/>
            <w:noWrap/>
            <w:vAlign w:val="center"/>
            <w:hideMark/>
            <w:tcPrChange w:id="1124" w:author="Liqiang Wang" w:date="2022-07-09T20:03:00Z">
              <w:tcPr>
                <w:tcW w:w="996" w:type="dxa"/>
                <w:tcBorders>
                  <w:top w:val="nil"/>
                  <w:left w:val="nil"/>
                  <w:bottom w:val="nil"/>
                  <w:right w:val="nil"/>
                </w:tcBorders>
                <w:shd w:val="clear" w:color="000000" w:fill="CCFFCC"/>
                <w:noWrap/>
                <w:vAlign w:val="center"/>
                <w:hideMark/>
              </w:tcPr>
            </w:tcPrChange>
          </w:tcPr>
          <w:p w14:paraId="61B10D66" w14:textId="77777777" w:rsidR="00C81BA4" w:rsidRPr="00C81BA4" w:rsidRDefault="00C81BA4" w:rsidP="00C81BA4">
            <w:pPr>
              <w:jc w:val="center"/>
              <w:rPr>
                <w:ins w:id="1125" w:author="Liqiang Wang" w:date="2022-07-09T20:03:00Z"/>
                <w:rFonts w:ascii="Arial" w:eastAsia="宋体" w:hAnsi="Arial" w:cs="Arial"/>
                <w:sz w:val="18"/>
                <w:szCs w:val="18"/>
              </w:rPr>
            </w:pPr>
            <w:ins w:id="1126" w:author="Liqiang Wang" w:date="2022-07-09T20:03:00Z">
              <w:r w:rsidRPr="00C81BA4">
                <w:rPr>
                  <w:rFonts w:ascii="Arial" w:eastAsia="宋体" w:hAnsi="Arial" w:cs="Arial"/>
                  <w:sz w:val="18"/>
                  <w:szCs w:val="18"/>
                </w:rPr>
                <w:t>-15.91%</w:t>
              </w:r>
            </w:ins>
          </w:p>
        </w:tc>
        <w:tc>
          <w:tcPr>
            <w:tcW w:w="983" w:type="dxa"/>
            <w:tcBorders>
              <w:top w:val="nil"/>
              <w:left w:val="nil"/>
              <w:bottom w:val="nil"/>
              <w:right w:val="single" w:sz="4" w:space="0" w:color="auto"/>
            </w:tcBorders>
            <w:shd w:val="clear" w:color="000000" w:fill="CCFFCC"/>
            <w:noWrap/>
            <w:vAlign w:val="center"/>
            <w:hideMark/>
            <w:tcPrChange w:id="1127"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605BF67E" w14:textId="77777777" w:rsidR="00C81BA4" w:rsidRPr="00C81BA4" w:rsidRDefault="00C81BA4" w:rsidP="00C81BA4">
            <w:pPr>
              <w:jc w:val="center"/>
              <w:rPr>
                <w:ins w:id="1128" w:author="Liqiang Wang" w:date="2022-07-09T20:03:00Z"/>
                <w:rFonts w:ascii="Arial" w:eastAsia="宋体" w:hAnsi="Arial" w:cs="Arial"/>
                <w:sz w:val="18"/>
                <w:szCs w:val="18"/>
              </w:rPr>
            </w:pPr>
            <w:ins w:id="1129" w:author="Liqiang Wang" w:date="2022-07-09T20:03:00Z">
              <w:r w:rsidRPr="00C81BA4">
                <w:rPr>
                  <w:rFonts w:ascii="Arial" w:eastAsia="宋体" w:hAnsi="Arial" w:cs="Arial"/>
                  <w:sz w:val="18"/>
                  <w:szCs w:val="18"/>
                </w:rPr>
                <w:t>-18.54%</w:t>
              </w:r>
            </w:ins>
          </w:p>
        </w:tc>
        <w:tc>
          <w:tcPr>
            <w:tcW w:w="679" w:type="dxa"/>
            <w:tcBorders>
              <w:top w:val="nil"/>
              <w:left w:val="nil"/>
              <w:bottom w:val="nil"/>
              <w:right w:val="nil"/>
            </w:tcBorders>
            <w:shd w:val="clear" w:color="auto" w:fill="auto"/>
            <w:noWrap/>
            <w:vAlign w:val="center"/>
            <w:hideMark/>
            <w:tcPrChange w:id="1130" w:author="Liqiang Wang" w:date="2022-07-09T20:03:00Z">
              <w:tcPr>
                <w:tcW w:w="679" w:type="dxa"/>
                <w:tcBorders>
                  <w:top w:val="nil"/>
                  <w:left w:val="nil"/>
                  <w:bottom w:val="nil"/>
                  <w:right w:val="nil"/>
                </w:tcBorders>
                <w:shd w:val="clear" w:color="auto" w:fill="auto"/>
                <w:noWrap/>
                <w:vAlign w:val="center"/>
                <w:hideMark/>
              </w:tcPr>
            </w:tcPrChange>
          </w:tcPr>
          <w:p w14:paraId="430C23F4" w14:textId="77777777" w:rsidR="00C81BA4" w:rsidRPr="00C81BA4" w:rsidRDefault="00C81BA4" w:rsidP="00C81BA4">
            <w:pPr>
              <w:jc w:val="center"/>
              <w:rPr>
                <w:ins w:id="1131" w:author="Liqiang Wang" w:date="2022-07-09T20:03:00Z"/>
                <w:rFonts w:ascii="Arial" w:eastAsia="宋体" w:hAnsi="Arial" w:cs="Arial"/>
                <w:color w:val="000000"/>
                <w:sz w:val="18"/>
                <w:szCs w:val="18"/>
              </w:rPr>
            </w:pPr>
            <w:ins w:id="1132" w:author="Liqiang Wang" w:date="2022-07-09T20:03:00Z">
              <w:r w:rsidRPr="00C81BA4">
                <w:rPr>
                  <w:rFonts w:ascii="Arial" w:eastAsia="宋体" w:hAnsi="Arial" w:cs="Arial"/>
                  <w:color w:val="000000"/>
                  <w:sz w:val="18"/>
                  <w:szCs w:val="18"/>
                </w:rPr>
                <w:t>128%</w:t>
              </w:r>
            </w:ins>
          </w:p>
        </w:tc>
        <w:tc>
          <w:tcPr>
            <w:tcW w:w="1231" w:type="dxa"/>
            <w:tcBorders>
              <w:top w:val="nil"/>
              <w:left w:val="nil"/>
              <w:bottom w:val="nil"/>
              <w:right w:val="single" w:sz="8" w:space="0" w:color="auto"/>
            </w:tcBorders>
            <w:shd w:val="clear" w:color="auto" w:fill="auto"/>
            <w:noWrap/>
            <w:vAlign w:val="center"/>
            <w:hideMark/>
            <w:tcPrChange w:id="1133"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43CC1BDC" w14:textId="77777777" w:rsidR="00C81BA4" w:rsidRPr="00C81BA4" w:rsidRDefault="00C81BA4" w:rsidP="00C81BA4">
            <w:pPr>
              <w:jc w:val="center"/>
              <w:rPr>
                <w:ins w:id="1134" w:author="Liqiang Wang" w:date="2022-07-09T20:03:00Z"/>
                <w:rFonts w:ascii="Arial" w:eastAsia="宋体" w:hAnsi="Arial" w:cs="Arial"/>
                <w:color w:val="000000"/>
                <w:sz w:val="18"/>
                <w:szCs w:val="18"/>
              </w:rPr>
            </w:pPr>
            <w:ins w:id="1135" w:author="Liqiang Wang" w:date="2022-07-09T20:03:00Z">
              <w:r w:rsidRPr="00C81BA4">
                <w:rPr>
                  <w:rFonts w:ascii="Arial" w:eastAsia="宋体" w:hAnsi="Arial" w:cs="Arial"/>
                  <w:color w:val="000000"/>
                  <w:sz w:val="18"/>
                  <w:szCs w:val="18"/>
                </w:rPr>
                <w:t>14628%</w:t>
              </w:r>
            </w:ins>
          </w:p>
        </w:tc>
      </w:tr>
      <w:tr w:rsidR="00C81BA4" w:rsidRPr="00C81BA4" w14:paraId="6AD2ADF2" w14:textId="77777777" w:rsidTr="00C81BA4">
        <w:trPr>
          <w:trHeight w:val="255"/>
          <w:jc w:val="center"/>
          <w:ins w:id="1136" w:author="Liqiang Wang" w:date="2022-07-09T20:03:00Z"/>
          <w:trPrChange w:id="1137"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8"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58F69FA6" w14:textId="77777777" w:rsidR="00C81BA4" w:rsidRPr="00C81BA4" w:rsidRDefault="00C81BA4" w:rsidP="00C81BA4">
            <w:pPr>
              <w:jc w:val="center"/>
              <w:rPr>
                <w:ins w:id="1139" w:author="Liqiang Wang" w:date="2022-07-09T20:03:00Z"/>
                <w:rFonts w:ascii="Arial" w:eastAsia="宋体" w:hAnsi="Arial" w:cs="Arial"/>
                <w:color w:val="000000"/>
                <w:sz w:val="18"/>
                <w:szCs w:val="18"/>
              </w:rPr>
            </w:pPr>
            <w:ins w:id="1140" w:author="Liqiang Wang" w:date="2022-07-09T20:03:00Z">
              <w:r w:rsidRPr="00C81BA4">
                <w:rPr>
                  <w:rFonts w:ascii="Arial" w:eastAsia="宋体" w:hAnsi="Arial" w:cs="Arial"/>
                  <w:color w:val="000000"/>
                  <w:sz w:val="18"/>
                  <w:szCs w:val="18"/>
                </w:rPr>
                <w:t>Class E</w:t>
              </w:r>
            </w:ins>
          </w:p>
        </w:tc>
        <w:tc>
          <w:tcPr>
            <w:tcW w:w="1328" w:type="dxa"/>
            <w:tcBorders>
              <w:top w:val="nil"/>
              <w:left w:val="single" w:sz="8" w:space="0" w:color="auto"/>
              <w:bottom w:val="single" w:sz="8" w:space="0" w:color="auto"/>
              <w:right w:val="nil"/>
            </w:tcBorders>
            <w:shd w:val="clear" w:color="000000" w:fill="CCFFCC"/>
            <w:noWrap/>
            <w:vAlign w:val="center"/>
            <w:hideMark/>
            <w:tcPrChange w:id="1141" w:author="Liqiang Wang" w:date="2022-07-09T20:03:00Z">
              <w:tcPr>
                <w:tcW w:w="1328" w:type="dxa"/>
                <w:tcBorders>
                  <w:top w:val="nil"/>
                  <w:left w:val="single" w:sz="8" w:space="0" w:color="auto"/>
                  <w:bottom w:val="single" w:sz="8" w:space="0" w:color="auto"/>
                  <w:right w:val="nil"/>
                </w:tcBorders>
                <w:shd w:val="clear" w:color="000000" w:fill="CCFFCC"/>
                <w:noWrap/>
                <w:vAlign w:val="center"/>
                <w:hideMark/>
              </w:tcPr>
            </w:tcPrChange>
          </w:tcPr>
          <w:p w14:paraId="08577BCC" w14:textId="77777777" w:rsidR="00C81BA4" w:rsidRPr="00C81BA4" w:rsidRDefault="00C81BA4" w:rsidP="00C81BA4">
            <w:pPr>
              <w:jc w:val="center"/>
              <w:rPr>
                <w:ins w:id="1142" w:author="Liqiang Wang" w:date="2022-07-09T20:03:00Z"/>
                <w:rFonts w:ascii="Arial" w:eastAsia="宋体" w:hAnsi="Arial" w:cs="Arial"/>
                <w:sz w:val="18"/>
                <w:szCs w:val="18"/>
              </w:rPr>
            </w:pPr>
            <w:ins w:id="1143" w:author="Liqiang Wang" w:date="2022-07-09T20:03:00Z">
              <w:r w:rsidRPr="00C81BA4">
                <w:rPr>
                  <w:rFonts w:ascii="Arial" w:eastAsia="宋体" w:hAnsi="Arial" w:cs="Arial"/>
                  <w:sz w:val="18"/>
                  <w:szCs w:val="18"/>
                </w:rPr>
                <w:t>-10.78%</w:t>
              </w:r>
            </w:ins>
          </w:p>
        </w:tc>
        <w:tc>
          <w:tcPr>
            <w:tcW w:w="983" w:type="dxa"/>
            <w:tcBorders>
              <w:top w:val="nil"/>
              <w:left w:val="nil"/>
              <w:bottom w:val="nil"/>
              <w:right w:val="nil"/>
            </w:tcBorders>
            <w:shd w:val="clear" w:color="000000" w:fill="CCFFCC"/>
            <w:noWrap/>
            <w:vAlign w:val="center"/>
            <w:hideMark/>
            <w:tcPrChange w:id="1144" w:author="Liqiang Wang" w:date="2022-07-09T20:03:00Z">
              <w:tcPr>
                <w:tcW w:w="983" w:type="dxa"/>
                <w:tcBorders>
                  <w:top w:val="nil"/>
                  <w:left w:val="nil"/>
                  <w:bottom w:val="nil"/>
                  <w:right w:val="nil"/>
                </w:tcBorders>
                <w:shd w:val="clear" w:color="000000" w:fill="CCFFCC"/>
                <w:noWrap/>
                <w:vAlign w:val="center"/>
                <w:hideMark/>
              </w:tcPr>
            </w:tcPrChange>
          </w:tcPr>
          <w:p w14:paraId="1F350872" w14:textId="77777777" w:rsidR="00C81BA4" w:rsidRPr="00C81BA4" w:rsidRDefault="00C81BA4" w:rsidP="00C81BA4">
            <w:pPr>
              <w:jc w:val="center"/>
              <w:rPr>
                <w:ins w:id="1145" w:author="Liqiang Wang" w:date="2022-07-09T20:03:00Z"/>
                <w:rFonts w:ascii="Arial" w:eastAsia="宋体" w:hAnsi="Arial" w:cs="Arial"/>
                <w:sz w:val="18"/>
                <w:szCs w:val="18"/>
              </w:rPr>
            </w:pPr>
            <w:ins w:id="1146" w:author="Liqiang Wang" w:date="2022-07-09T20:03:00Z">
              <w:r w:rsidRPr="00C81BA4">
                <w:rPr>
                  <w:rFonts w:ascii="Arial" w:eastAsia="宋体" w:hAnsi="Arial" w:cs="Arial"/>
                  <w:sz w:val="18"/>
                  <w:szCs w:val="18"/>
                </w:rPr>
                <w:t>-8.89%</w:t>
              </w:r>
            </w:ins>
          </w:p>
        </w:tc>
        <w:tc>
          <w:tcPr>
            <w:tcW w:w="996" w:type="dxa"/>
            <w:tcBorders>
              <w:top w:val="nil"/>
              <w:left w:val="nil"/>
              <w:bottom w:val="nil"/>
              <w:right w:val="nil"/>
            </w:tcBorders>
            <w:shd w:val="clear" w:color="000000" w:fill="CCFFCC"/>
            <w:noWrap/>
            <w:vAlign w:val="center"/>
            <w:hideMark/>
            <w:tcPrChange w:id="1147" w:author="Liqiang Wang" w:date="2022-07-09T20:03:00Z">
              <w:tcPr>
                <w:tcW w:w="996" w:type="dxa"/>
                <w:tcBorders>
                  <w:top w:val="nil"/>
                  <w:left w:val="nil"/>
                  <w:bottom w:val="nil"/>
                  <w:right w:val="nil"/>
                </w:tcBorders>
                <w:shd w:val="clear" w:color="000000" w:fill="CCFFCC"/>
                <w:noWrap/>
                <w:vAlign w:val="center"/>
                <w:hideMark/>
              </w:tcPr>
            </w:tcPrChange>
          </w:tcPr>
          <w:p w14:paraId="5091ADE4" w14:textId="77777777" w:rsidR="00C81BA4" w:rsidRPr="00C81BA4" w:rsidRDefault="00C81BA4" w:rsidP="00C81BA4">
            <w:pPr>
              <w:jc w:val="center"/>
              <w:rPr>
                <w:ins w:id="1148" w:author="Liqiang Wang" w:date="2022-07-09T20:03:00Z"/>
                <w:rFonts w:ascii="Arial" w:eastAsia="宋体" w:hAnsi="Arial" w:cs="Arial"/>
                <w:sz w:val="18"/>
                <w:szCs w:val="18"/>
              </w:rPr>
            </w:pPr>
            <w:ins w:id="1149" w:author="Liqiang Wang" w:date="2022-07-09T20:03:00Z">
              <w:r w:rsidRPr="00C81BA4">
                <w:rPr>
                  <w:rFonts w:ascii="Arial" w:eastAsia="宋体" w:hAnsi="Arial" w:cs="Arial"/>
                  <w:sz w:val="18"/>
                  <w:szCs w:val="18"/>
                </w:rPr>
                <w:t>-15.61%</w:t>
              </w:r>
            </w:ins>
          </w:p>
        </w:tc>
        <w:tc>
          <w:tcPr>
            <w:tcW w:w="983" w:type="dxa"/>
            <w:tcBorders>
              <w:top w:val="nil"/>
              <w:left w:val="nil"/>
              <w:bottom w:val="nil"/>
              <w:right w:val="single" w:sz="4" w:space="0" w:color="auto"/>
            </w:tcBorders>
            <w:shd w:val="clear" w:color="000000" w:fill="CCFFCC"/>
            <w:noWrap/>
            <w:vAlign w:val="center"/>
            <w:hideMark/>
            <w:tcPrChange w:id="1150"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7FC8F1AB" w14:textId="77777777" w:rsidR="00C81BA4" w:rsidRPr="00C81BA4" w:rsidRDefault="00C81BA4" w:rsidP="00C81BA4">
            <w:pPr>
              <w:jc w:val="center"/>
              <w:rPr>
                <w:ins w:id="1151" w:author="Liqiang Wang" w:date="2022-07-09T20:03:00Z"/>
                <w:rFonts w:ascii="Arial" w:eastAsia="宋体" w:hAnsi="Arial" w:cs="Arial"/>
                <w:sz w:val="18"/>
                <w:szCs w:val="18"/>
              </w:rPr>
            </w:pPr>
            <w:ins w:id="1152" w:author="Liqiang Wang" w:date="2022-07-09T20:03:00Z">
              <w:r w:rsidRPr="00C81BA4">
                <w:rPr>
                  <w:rFonts w:ascii="Arial" w:eastAsia="宋体" w:hAnsi="Arial" w:cs="Arial"/>
                  <w:sz w:val="18"/>
                  <w:szCs w:val="18"/>
                </w:rPr>
                <w:t>-17.27%</w:t>
              </w:r>
            </w:ins>
          </w:p>
        </w:tc>
        <w:tc>
          <w:tcPr>
            <w:tcW w:w="679" w:type="dxa"/>
            <w:tcBorders>
              <w:top w:val="nil"/>
              <w:left w:val="nil"/>
              <w:bottom w:val="nil"/>
              <w:right w:val="nil"/>
            </w:tcBorders>
            <w:shd w:val="clear" w:color="auto" w:fill="auto"/>
            <w:noWrap/>
            <w:vAlign w:val="center"/>
            <w:hideMark/>
            <w:tcPrChange w:id="1153" w:author="Liqiang Wang" w:date="2022-07-09T20:03:00Z">
              <w:tcPr>
                <w:tcW w:w="679" w:type="dxa"/>
                <w:tcBorders>
                  <w:top w:val="nil"/>
                  <w:left w:val="nil"/>
                  <w:bottom w:val="nil"/>
                  <w:right w:val="nil"/>
                </w:tcBorders>
                <w:shd w:val="clear" w:color="auto" w:fill="auto"/>
                <w:noWrap/>
                <w:vAlign w:val="center"/>
                <w:hideMark/>
              </w:tcPr>
            </w:tcPrChange>
          </w:tcPr>
          <w:p w14:paraId="5AEC3843" w14:textId="77777777" w:rsidR="00C81BA4" w:rsidRPr="00C81BA4" w:rsidRDefault="00C81BA4" w:rsidP="00C81BA4">
            <w:pPr>
              <w:jc w:val="center"/>
              <w:rPr>
                <w:ins w:id="1154" w:author="Liqiang Wang" w:date="2022-07-09T20:03:00Z"/>
                <w:rFonts w:ascii="Arial" w:eastAsia="宋体" w:hAnsi="Arial" w:cs="Arial"/>
                <w:color w:val="000000"/>
                <w:sz w:val="18"/>
                <w:szCs w:val="18"/>
              </w:rPr>
            </w:pPr>
            <w:ins w:id="1155" w:author="Liqiang Wang" w:date="2022-07-09T20:03:00Z">
              <w:r w:rsidRPr="00C81BA4">
                <w:rPr>
                  <w:rFonts w:ascii="Arial" w:eastAsia="宋体" w:hAnsi="Arial" w:cs="Arial"/>
                  <w:color w:val="000000"/>
                  <w:sz w:val="18"/>
                  <w:szCs w:val="18"/>
                </w:rPr>
                <w:t>141%</w:t>
              </w:r>
            </w:ins>
          </w:p>
        </w:tc>
        <w:tc>
          <w:tcPr>
            <w:tcW w:w="1231" w:type="dxa"/>
            <w:tcBorders>
              <w:top w:val="nil"/>
              <w:left w:val="nil"/>
              <w:bottom w:val="nil"/>
              <w:right w:val="single" w:sz="8" w:space="0" w:color="auto"/>
            </w:tcBorders>
            <w:shd w:val="clear" w:color="auto" w:fill="auto"/>
            <w:noWrap/>
            <w:vAlign w:val="center"/>
            <w:hideMark/>
            <w:tcPrChange w:id="1156"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33374805" w14:textId="77777777" w:rsidR="00C81BA4" w:rsidRPr="00C81BA4" w:rsidRDefault="00C81BA4" w:rsidP="00C81BA4">
            <w:pPr>
              <w:jc w:val="center"/>
              <w:rPr>
                <w:ins w:id="1157" w:author="Liqiang Wang" w:date="2022-07-09T20:03:00Z"/>
                <w:rFonts w:ascii="Arial" w:eastAsia="宋体" w:hAnsi="Arial" w:cs="Arial"/>
                <w:color w:val="000000"/>
                <w:sz w:val="18"/>
                <w:szCs w:val="18"/>
              </w:rPr>
            </w:pPr>
            <w:ins w:id="1158" w:author="Liqiang Wang" w:date="2022-07-09T20:03:00Z">
              <w:r w:rsidRPr="00C81BA4">
                <w:rPr>
                  <w:rFonts w:ascii="Arial" w:eastAsia="宋体" w:hAnsi="Arial" w:cs="Arial"/>
                  <w:color w:val="000000"/>
                  <w:sz w:val="18"/>
                  <w:szCs w:val="18"/>
                </w:rPr>
                <w:t>22009%</w:t>
              </w:r>
            </w:ins>
          </w:p>
        </w:tc>
      </w:tr>
      <w:tr w:rsidR="00C81BA4" w:rsidRPr="00C81BA4" w14:paraId="0F0BDA48" w14:textId="77777777" w:rsidTr="00C81BA4">
        <w:trPr>
          <w:trHeight w:val="255"/>
          <w:jc w:val="center"/>
          <w:ins w:id="1159" w:author="Liqiang Wang" w:date="2022-07-09T20:03:00Z"/>
          <w:trPrChange w:id="1160" w:author="Liqiang Wang" w:date="2022-07-09T2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61" w:author="Liqiang Wang" w:date="2022-07-09T20: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681DB8" w14:textId="77777777" w:rsidR="00C81BA4" w:rsidRPr="00C81BA4" w:rsidRDefault="00C81BA4" w:rsidP="00C81BA4">
            <w:pPr>
              <w:jc w:val="center"/>
              <w:rPr>
                <w:ins w:id="1162" w:author="Liqiang Wang" w:date="2022-07-09T20:03:00Z"/>
                <w:rFonts w:ascii="Arial" w:eastAsia="宋体" w:hAnsi="Arial" w:cs="Arial"/>
                <w:b/>
                <w:bCs/>
                <w:color w:val="000000"/>
                <w:sz w:val="18"/>
                <w:szCs w:val="18"/>
              </w:rPr>
            </w:pPr>
            <w:ins w:id="1163" w:author="Liqiang Wang" w:date="2022-07-09T20:03:00Z">
              <w:r w:rsidRPr="00C81BA4">
                <w:rPr>
                  <w:rFonts w:ascii="Arial" w:eastAsia="宋体" w:hAnsi="Arial" w:cs="Arial"/>
                  <w:b/>
                  <w:bCs/>
                  <w:color w:val="000000"/>
                  <w:sz w:val="18"/>
                  <w:szCs w:val="18"/>
                </w:rPr>
                <w:t xml:space="preserve">Overall </w:t>
              </w:r>
            </w:ins>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Change w:id="1164" w:author="Liqiang Wang" w:date="2022-07-09T20:03:00Z">
              <w:tcPr>
                <w:tcW w:w="1328"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4848D89C" w14:textId="77777777" w:rsidR="00C81BA4" w:rsidRPr="00C81BA4" w:rsidRDefault="00C81BA4" w:rsidP="00C81BA4">
            <w:pPr>
              <w:jc w:val="center"/>
              <w:rPr>
                <w:ins w:id="1165" w:author="Liqiang Wang" w:date="2022-07-09T20:03:00Z"/>
                <w:rFonts w:ascii="Arial" w:eastAsia="宋体" w:hAnsi="Arial" w:cs="Arial"/>
                <w:sz w:val="18"/>
                <w:szCs w:val="18"/>
              </w:rPr>
            </w:pPr>
            <w:ins w:id="1166" w:author="Liqiang Wang" w:date="2022-07-09T20:03:00Z">
              <w:r w:rsidRPr="00C81BA4">
                <w:rPr>
                  <w:rFonts w:ascii="Arial" w:eastAsia="宋体" w:hAnsi="Arial" w:cs="Arial"/>
                  <w:sz w:val="18"/>
                  <w:szCs w:val="18"/>
                </w:rPr>
                <w:t>-8.92%</w:t>
              </w:r>
            </w:ins>
          </w:p>
        </w:tc>
        <w:tc>
          <w:tcPr>
            <w:tcW w:w="983" w:type="dxa"/>
            <w:tcBorders>
              <w:top w:val="single" w:sz="8" w:space="0" w:color="auto"/>
              <w:left w:val="nil"/>
              <w:bottom w:val="nil"/>
              <w:right w:val="nil"/>
            </w:tcBorders>
            <w:shd w:val="clear" w:color="000000" w:fill="CCFFCC"/>
            <w:noWrap/>
            <w:vAlign w:val="center"/>
            <w:hideMark/>
            <w:tcPrChange w:id="1167" w:author="Liqiang Wang" w:date="2022-07-09T20:03:00Z">
              <w:tcPr>
                <w:tcW w:w="983" w:type="dxa"/>
                <w:tcBorders>
                  <w:top w:val="single" w:sz="8" w:space="0" w:color="auto"/>
                  <w:left w:val="nil"/>
                  <w:bottom w:val="nil"/>
                  <w:right w:val="nil"/>
                </w:tcBorders>
                <w:shd w:val="clear" w:color="000000" w:fill="CCFFCC"/>
                <w:noWrap/>
                <w:vAlign w:val="center"/>
                <w:hideMark/>
              </w:tcPr>
            </w:tcPrChange>
          </w:tcPr>
          <w:p w14:paraId="2DAABE6D" w14:textId="77777777" w:rsidR="00C81BA4" w:rsidRPr="00C81BA4" w:rsidRDefault="00C81BA4" w:rsidP="00C81BA4">
            <w:pPr>
              <w:jc w:val="center"/>
              <w:rPr>
                <w:ins w:id="1168" w:author="Liqiang Wang" w:date="2022-07-09T20:03:00Z"/>
                <w:rFonts w:ascii="Arial" w:eastAsia="宋体" w:hAnsi="Arial" w:cs="Arial"/>
                <w:sz w:val="18"/>
                <w:szCs w:val="18"/>
              </w:rPr>
            </w:pPr>
            <w:ins w:id="1169" w:author="Liqiang Wang" w:date="2022-07-09T20:03:00Z">
              <w:r w:rsidRPr="00C81BA4">
                <w:rPr>
                  <w:rFonts w:ascii="Arial" w:eastAsia="宋体" w:hAnsi="Arial" w:cs="Arial"/>
                  <w:sz w:val="18"/>
                  <w:szCs w:val="18"/>
                </w:rPr>
                <w:t>-6.48%</w:t>
              </w:r>
            </w:ins>
          </w:p>
        </w:tc>
        <w:tc>
          <w:tcPr>
            <w:tcW w:w="996" w:type="dxa"/>
            <w:tcBorders>
              <w:top w:val="single" w:sz="8" w:space="0" w:color="auto"/>
              <w:left w:val="nil"/>
              <w:bottom w:val="nil"/>
              <w:right w:val="nil"/>
            </w:tcBorders>
            <w:shd w:val="clear" w:color="000000" w:fill="CCFFCC"/>
            <w:noWrap/>
            <w:vAlign w:val="center"/>
            <w:hideMark/>
            <w:tcPrChange w:id="1170" w:author="Liqiang Wang" w:date="2022-07-09T20:03:00Z">
              <w:tcPr>
                <w:tcW w:w="996" w:type="dxa"/>
                <w:tcBorders>
                  <w:top w:val="single" w:sz="8" w:space="0" w:color="auto"/>
                  <w:left w:val="nil"/>
                  <w:bottom w:val="nil"/>
                  <w:right w:val="nil"/>
                </w:tcBorders>
                <w:shd w:val="clear" w:color="000000" w:fill="CCFFCC"/>
                <w:noWrap/>
                <w:vAlign w:val="center"/>
                <w:hideMark/>
              </w:tcPr>
            </w:tcPrChange>
          </w:tcPr>
          <w:p w14:paraId="0A5828B4" w14:textId="77777777" w:rsidR="00C81BA4" w:rsidRPr="00C81BA4" w:rsidRDefault="00C81BA4" w:rsidP="00C81BA4">
            <w:pPr>
              <w:jc w:val="center"/>
              <w:rPr>
                <w:ins w:id="1171" w:author="Liqiang Wang" w:date="2022-07-09T20:03:00Z"/>
                <w:rFonts w:ascii="Arial" w:eastAsia="宋体" w:hAnsi="Arial" w:cs="Arial"/>
                <w:sz w:val="18"/>
                <w:szCs w:val="18"/>
              </w:rPr>
            </w:pPr>
            <w:ins w:id="1172" w:author="Liqiang Wang" w:date="2022-07-09T20:03:00Z">
              <w:r w:rsidRPr="00C81BA4">
                <w:rPr>
                  <w:rFonts w:ascii="Arial" w:eastAsia="宋体" w:hAnsi="Arial" w:cs="Arial"/>
                  <w:sz w:val="18"/>
                  <w:szCs w:val="18"/>
                </w:rPr>
                <w:t>-15.62%</w:t>
              </w:r>
            </w:ins>
          </w:p>
        </w:tc>
        <w:tc>
          <w:tcPr>
            <w:tcW w:w="983" w:type="dxa"/>
            <w:tcBorders>
              <w:top w:val="single" w:sz="8" w:space="0" w:color="auto"/>
              <w:left w:val="nil"/>
              <w:bottom w:val="nil"/>
              <w:right w:val="single" w:sz="4" w:space="0" w:color="auto"/>
            </w:tcBorders>
            <w:shd w:val="clear" w:color="000000" w:fill="CCFFCC"/>
            <w:noWrap/>
            <w:vAlign w:val="center"/>
            <w:hideMark/>
            <w:tcPrChange w:id="1173" w:author="Liqiang Wang" w:date="2022-07-09T20:03:00Z">
              <w:tcPr>
                <w:tcW w:w="983" w:type="dxa"/>
                <w:tcBorders>
                  <w:top w:val="single" w:sz="8" w:space="0" w:color="auto"/>
                  <w:left w:val="nil"/>
                  <w:bottom w:val="nil"/>
                  <w:right w:val="single" w:sz="4" w:space="0" w:color="auto"/>
                </w:tcBorders>
                <w:shd w:val="clear" w:color="000000" w:fill="CCFFCC"/>
                <w:noWrap/>
                <w:vAlign w:val="center"/>
                <w:hideMark/>
              </w:tcPr>
            </w:tcPrChange>
          </w:tcPr>
          <w:p w14:paraId="731E3158" w14:textId="77777777" w:rsidR="00C81BA4" w:rsidRPr="00C81BA4" w:rsidRDefault="00C81BA4" w:rsidP="00C81BA4">
            <w:pPr>
              <w:jc w:val="center"/>
              <w:rPr>
                <w:ins w:id="1174" w:author="Liqiang Wang" w:date="2022-07-09T20:03:00Z"/>
                <w:rFonts w:ascii="Arial" w:eastAsia="宋体" w:hAnsi="Arial" w:cs="Arial"/>
                <w:sz w:val="18"/>
                <w:szCs w:val="18"/>
              </w:rPr>
            </w:pPr>
            <w:ins w:id="1175" w:author="Liqiang Wang" w:date="2022-07-09T20:03:00Z">
              <w:r w:rsidRPr="00C81BA4">
                <w:rPr>
                  <w:rFonts w:ascii="Arial" w:eastAsia="宋体" w:hAnsi="Arial" w:cs="Arial"/>
                  <w:sz w:val="18"/>
                  <w:szCs w:val="18"/>
                </w:rPr>
                <w:t>-16.87%</w:t>
              </w:r>
            </w:ins>
          </w:p>
        </w:tc>
        <w:tc>
          <w:tcPr>
            <w:tcW w:w="679" w:type="dxa"/>
            <w:tcBorders>
              <w:top w:val="single" w:sz="8" w:space="0" w:color="auto"/>
              <w:left w:val="nil"/>
              <w:bottom w:val="nil"/>
              <w:right w:val="nil"/>
            </w:tcBorders>
            <w:shd w:val="clear" w:color="auto" w:fill="auto"/>
            <w:noWrap/>
            <w:vAlign w:val="center"/>
            <w:hideMark/>
            <w:tcPrChange w:id="1176" w:author="Liqiang Wang" w:date="2022-07-09T20:03:00Z">
              <w:tcPr>
                <w:tcW w:w="679" w:type="dxa"/>
                <w:tcBorders>
                  <w:top w:val="single" w:sz="8" w:space="0" w:color="auto"/>
                  <w:left w:val="nil"/>
                  <w:bottom w:val="nil"/>
                  <w:right w:val="nil"/>
                </w:tcBorders>
                <w:shd w:val="clear" w:color="auto" w:fill="auto"/>
                <w:noWrap/>
                <w:vAlign w:val="center"/>
                <w:hideMark/>
              </w:tcPr>
            </w:tcPrChange>
          </w:tcPr>
          <w:p w14:paraId="6857E065" w14:textId="77777777" w:rsidR="00C81BA4" w:rsidRPr="00C81BA4" w:rsidRDefault="00C81BA4" w:rsidP="00C81BA4">
            <w:pPr>
              <w:jc w:val="center"/>
              <w:rPr>
                <w:ins w:id="1177" w:author="Liqiang Wang" w:date="2022-07-09T20:03:00Z"/>
                <w:rFonts w:ascii="Arial" w:eastAsia="宋体" w:hAnsi="Arial" w:cs="Arial"/>
                <w:color w:val="000000"/>
                <w:sz w:val="18"/>
                <w:szCs w:val="18"/>
              </w:rPr>
            </w:pPr>
            <w:ins w:id="1178" w:author="Liqiang Wang" w:date="2022-07-09T20:03:00Z">
              <w:r w:rsidRPr="00C81BA4">
                <w:rPr>
                  <w:rFonts w:ascii="Arial" w:eastAsia="宋体" w:hAnsi="Arial" w:cs="Arial"/>
                  <w:color w:val="000000"/>
                  <w:sz w:val="18"/>
                  <w:szCs w:val="18"/>
                </w:rPr>
                <w:t>142%</w:t>
              </w:r>
            </w:ins>
          </w:p>
        </w:tc>
        <w:tc>
          <w:tcPr>
            <w:tcW w:w="1231" w:type="dxa"/>
            <w:tcBorders>
              <w:top w:val="single" w:sz="8" w:space="0" w:color="auto"/>
              <w:left w:val="nil"/>
              <w:bottom w:val="nil"/>
              <w:right w:val="single" w:sz="8" w:space="0" w:color="auto"/>
            </w:tcBorders>
            <w:shd w:val="clear" w:color="auto" w:fill="auto"/>
            <w:noWrap/>
            <w:vAlign w:val="center"/>
            <w:hideMark/>
            <w:tcPrChange w:id="1179" w:author="Liqiang Wang" w:date="2022-07-09T20:03:00Z">
              <w:tcPr>
                <w:tcW w:w="1231" w:type="dxa"/>
                <w:tcBorders>
                  <w:top w:val="single" w:sz="8" w:space="0" w:color="auto"/>
                  <w:left w:val="nil"/>
                  <w:bottom w:val="nil"/>
                  <w:right w:val="single" w:sz="8" w:space="0" w:color="auto"/>
                </w:tcBorders>
                <w:shd w:val="clear" w:color="auto" w:fill="auto"/>
                <w:noWrap/>
                <w:vAlign w:val="center"/>
                <w:hideMark/>
              </w:tcPr>
            </w:tcPrChange>
          </w:tcPr>
          <w:p w14:paraId="0E488465" w14:textId="77777777" w:rsidR="00C81BA4" w:rsidRPr="00C81BA4" w:rsidRDefault="00C81BA4" w:rsidP="00C81BA4">
            <w:pPr>
              <w:jc w:val="center"/>
              <w:rPr>
                <w:ins w:id="1180" w:author="Liqiang Wang" w:date="2022-07-09T20:03:00Z"/>
                <w:rFonts w:ascii="Arial" w:eastAsia="宋体" w:hAnsi="Arial" w:cs="Arial"/>
                <w:color w:val="000000"/>
                <w:sz w:val="18"/>
                <w:szCs w:val="18"/>
              </w:rPr>
            </w:pPr>
            <w:ins w:id="1181" w:author="Liqiang Wang" w:date="2022-07-09T20:03:00Z">
              <w:r w:rsidRPr="00C81BA4">
                <w:rPr>
                  <w:rFonts w:ascii="Arial" w:eastAsia="宋体" w:hAnsi="Arial" w:cs="Arial"/>
                  <w:color w:val="000000"/>
                  <w:sz w:val="18"/>
                  <w:szCs w:val="18"/>
                </w:rPr>
                <w:t>19183%</w:t>
              </w:r>
            </w:ins>
          </w:p>
        </w:tc>
      </w:tr>
      <w:tr w:rsidR="00C81BA4" w:rsidRPr="00C81BA4" w14:paraId="4B013000" w14:textId="77777777" w:rsidTr="00C81BA4">
        <w:trPr>
          <w:trHeight w:val="255"/>
          <w:jc w:val="center"/>
          <w:ins w:id="1182" w:author="Liqiang Wang" w:date="2022-07-09T20:03:00Z"/>
          <w:trPrChange w:id="1183" w:author="Liqiang Wang" w:date="2022-07-09T2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84" w:author="Liqiang Wang" w:date="2022-07-09T20:03:00Z">
              <w:tcPr>
                <w:tcW w:w="1640" w:type="dxa"/>
                <w:tcBorders>
                  <w:top w:val="single" w:sz="8" w:space="0" w:color="auto"/>
                  <w:left w:val="single" w:sz="8" w:space="0" w:color="auto"/>
                  <w:bottom w:val="nil"/>
                  <w:right w:val="nil"/>
                </w:tcBorders>
                <w:shd w:val="clear" w:color="auto" w:fill="auto"/>
                <w:noWrap/>
                <w:vAlign w:val="center"/>
                <w:hideMark/>
              </w:tcPr>
            </w:tcPrChange>
          </w:tcPr>
          <w:p w14:paraId="54C1A97D" w14:textId="77777777" w:rsidR="00C81BA4" w:rsidRPr="00C81BA4" w:rsidRDefault="00C81BA4" w:rsidP="00C81BA4">
            <w:pPr>
              <w:jc w:val="center"/>
              <w:rPr>
                <w:ins w:id="1185" w:author="Liqiang Wang" w:date="2022-07-09T20:03:00Z"/>
                <w:rFonts w:ascii="Arial" w:eastAsia="宋体" w:hAnsi="Arial" w:cs="Arial"/>
                <w:color w:val="000000"/>
                <w:sz w:val="18"/>
                <w:szCs w:val="18"/>
              </w:rPr>
            </w:pPr>
            <w:ins w:id="1186" w:author="Liqiang Wang" w:date="2022-07-09T20:03:00Z">
              <w:r w:rsidRPr="00C81BA4">
                <w:rPr>
                  <w:rFonts w:ascii="Arial" w:eastAsia="宋体" w:hAnsi="Arial" w:cs="Arial"/>
                  <w:color w:val="000000"/>
                  <w:sz w:val="18"/>
                  <w:szCs w:val="18"/>
                </w:rPr>
                <w:t>Class D</w:t>
              </w:r>
            </w:ins>
          </w:p>
        </w:tc>
        <w:tc>
          <w:tcPr>
            <w:tcW w:w="1328" w:type="dxa"/>
            <w:tcBorders>
              <w:top w:val="single" w:sz="8" w:space="0" w:color="auto"/>
              <w:left w:val="single" w:sz="8" w:space="0" w:color="auto"/>
              <w:bottom w:val="nil"/>
              <w:right w:val="nil"/>
            </w:tcBorders>
            <w:shd w:val="clear" w:color="000000" w:fill="CCFFCC"/>
            <w:noWrap/>
            <w:vAlign w:val="center"/>
            <w:hideMark/>
            <w:tcPrChange w:id="1187" w:author="Liqiang Wang" w:date="2022-07-09T20:03:00Z">
              <w:tcPr>
                <w:tcW w:w="1328" w:type="dxa"/>
                <w:tcBorders>
                  <w:top w:val="single" w:sz="8" w:space="0" w:color="auto"/>
                  <w:left w:val="single" w:sz="8" w:space="0" w:color="auto"/>
                  <w:bottom w:val="nil"/>
                  <w:right w:val="nil"/>
                </w:tcBorders>
                <w:shd w:val="clear" w:color="000000" w:fill="CCFFCC"/>
                <w:noWrap/>
                <w:vAlign w:val="center"/>
                <w:hideMark/>
              </w:tcPr>
            </w:tcPrChange>
          </w:tcPr>
          <w:p w14:paraId="248FF621" w14:textId="77777777" w:rsidR="00C81BA4" w:rsidRPr="00C81BA4" w:rsidRDefault="00C81BA4" w:rsidP="00C81BA4">
            <w:pPr>
              <w:jc w:val="center"/>
              <w:rPr>
                <w:ins w:id="1188" w:author="Liqiang Wang" w:date="2022-07-09T20:03:00Z"/>
                <w:rFonts w:ascii="Arial" w:eastAsia="宋体" w:hAnsi="Arial" w:cs="Arial"/>
                <w:sz w:val="18"/>
                <w:szCs w:val="18"/>
              </w:rPr>
            </w:pPr>
            <w:ins w:id="1189" w:author="Liqiang Wang" w:date="2022-07-09T20:03:00Z">
              <w:r w:rsidRPr="00C81BA4">
                <w:rPr>
                  <w:rFonts w:ascii="Arial" w:eastAsia="宋体" w:hAnsi="Arial" w:cs="Arial"/>
                  <w:sz w:val="18"/>
                  <w:szCs w:val="18"/>
                </w:rPr>
                <w:t>-8.70%</w:t>
              </w:r>
            </w:ins>
          </w:p>
        </w:tc>
        <w:tc>
          <w:tcPr>
            <w:tcW w:w="983" w:type="dxa"/>
            <w:tcBorders>
              <w:top w:val="single" w:sz="8" w:space="0" w:color="auto"/>
              <w:left w:val="nil"/>
              <w:bottom w:val="nil"/>
              <w:right w:val="nil"/>
            </w:tcBorders>
            <w:shd w:val="clear" w:color="000000" w:fill="CCFFCC"/>
            <w:noWrap/>
            <w:vAlign w:val="center"/>
            <w:hideMark/>
            <w:tcPrChange w:id="1190" w:author="Liqiang Wang" w:date="2022-07-09T20:03:00Z">
              <w:tcPr>
                <w:tcW w:w="983" w:type="dxa"/>
                <w:tcBorders>
                  <w:top w:val="single" w:sz="8" w:space="0" w:color="auto"/>
                  <w:left w:val="nil"/>
                  <w:bottom w:val="nil"/>
                  <w:right w:val="nil"/>
                </w:tcBorders>
                <w:shd w:val="clear" w:color="000000" w:fill="CCFFCC"/>
                <w:noWrap/>
                <w:vAlign w:val="center"/>
                <w:hideMark/>
              </w:tcPr>
            </w:tcPrChange>
          </w:tcPr>
          <w:p w14:paraId="41E22209" w14:textId="77777777" w:rsidR="00C81BA4" w:rsidRPr="00C81BA4" w:rsidRDefault="00C81BA4" w:rsidP="00C81BA4">
            <w:pPr>
              <w:jc w:val="center"/>
              <w:rPr>
                <w:ins w:id="1191" w:author="Liqiang Wang" w:date="2022-07-09T20:03:00Z"/>
                <w:rFonts w:ascii="Arial" w:eastAsia="宋体" w:hAnsi="Arial" w:cs="Arial"/>
                <w:sz w:val="18"/>
                <w:szCs w:val="18"/>
              </w:rPr>
            </w:pPr>
            <w:ins w:id="1192" w:author="Liqiang Wang" w:date="2022-07-09T20:03:00Z">
              <w:r w:rsidRPr="00C81BA4">
                <w:rPr>
                  <w:rFonts w:ascii="Arial" w:eastAsia="宋体" w:hAnsi="Arial" w:cs="Arial"/>
                  <w:sz w:val="18"/>
                  <w:szCs w:val="18"/>
                </w:rPr>
                <w:t>-6.35%</w:t>
              </w:r>
            </w:ins>
          </w:p>
        </w:tc>
        <w:tc>
          <w:tcPr>
            <w:tcW w:w="996" w:type="dxa"/>
            <w:tcBorders>
              <w:top w:val="single" w:sz="8" w:space="0" w:color="auto"/>
              <w:left w:val="nil"/>
              <w:bottom w:val="nil"/>
              <w:right w:val="nil"/>
            </w:tcBorders>
            <w:shd w:val="clear" w:color="000000" w:fill="CCFFCC"/>
            <w:noWrap/>
            <w:vAlign w:val="center"/>
            <w:hideMark/>
            <w:tcPrChange w:id="1193" w:author="Liqiang Wang" w:date="2022-07-09T20:03:00Z">
              <w:tcPr>
                <w:tcW w:w="996" w:type="dxa"/>
                <w:tcBorders>
                  <w:top w:val="single" w:sz="8" w:space="0" w:color="auto"/>
                  <w:left w:val="nil"/>
                  <w:bottom w:val="nil"/>
                  <w:right w:val="nil"/>
                </w:tcBorders>
                <w:shd w:val="clear" w:color="000000" w:fill="CCFFCC"/>
                <w:noWrap/>
                <w:vAlign w:val="center"/>
                <w:hideMark/>
              </w:tcPr>
            </w:tcPrChange>
          </w:tcPr>
          <w:p w14:paraId="1B408924" w14:textId="77777777" w:rsidR="00C81BA4" w:rsidRPr="00C81BA4" w:rsidRDefault="00C81BA4" w:rsidP="00C81BA4">
            <w:pPr>
              <w:jc w:val="center"/>
              <w:rPr>
                <w:ins w:id="1194" w:author="Liqiang Wang" w:date="2022-07-09T20:03:00Z"/>
                <w:rFonts w:ascii="Arial" w:eastAsia="宋体" w:hAnsi="Arial" w:cs="Arial"/>
                <w:sz w:val="18"/>
                <w:szCs w:val="18"/>
              </w:rPr>
            </w:pPr>
            <w:ins w:id="1195" w:author="Liqiang Wang" w:date="2022-07-09T20:03:00Z">
              <w:r w:rsidRPr="00C81BA4">
                <w:rPr>
                  <w:rFonts w:ascii="Arial" w:eastAsia="宋体" w:hAnsi="Arial" w:cs="Arial"/>
                  <w:sz w:val="18"/>
                  <w:szCs w:val="18"/>
                </w:rPr>
                <w:t>-14.04%</w:t>
              </w:r>
            </w:ins>
          </w:p>
        </w:tc>
        <w:tc>
          <w:tcPr>
            <w:tcW w:w="983" w:type="dxa"/>
            <w:tcBorders>
              <w:top w:val="single" w:sz="8" w:space="0" w:color="auto"/>
              <w:left w:val="nil"/>
              <w:bottom w:val="nil"/>
              <w:right w:val="single" w:sz="4" w:space="0" w:color="auto"/>
            </w:tcBorders>
            <w:shd w:val="clear" w:color="000000" w:fill="CCFFCC"/>
            <w:noWrap/>
            <w:vAlign w:val="center"/>
            <w:hideMark/>
            <w:tcPrChange w:id="1196" w:author="Liqiang Wang" w:date="2022-07-09T20:03:00Z">
              <w:tcPr>
                <w:tcW w:w="983" w:type="dxa"/>
                <w:tcBorders>
                  <w:top w:val="single" w:sz="8" w:space="0" w:color="auto"/>
                  <w:left w:val="nil"/>
                  <w:bottom w:val="nil"/>
                  <w:right w:val="single" w:sz="4" w:space="0" w:color="auto"/>
                </w:tcBorders>
                <w:shd w:val="clear" w:color="000000" w:fill="CCFFCC"/>
                <w:noWrap/>
                <w:vAlign w:val="center"/>
                <w:hideMark/>
              </w:tcPr>
            </w:tcPrChange>
          </w:tcPr>
          <w:p w14:paraId="15D9E3B3" w14:textId="77777777" w:rsidR="00C81BA4" w:rsidRPr="00C81BA4" w:rsidRDefault="00C81BA4" w:rsidP="00C81BA4">
            <w:pPr>
              <w:jc w:val="center"/>
              <w:rPr>
                <w:ins w:id="1197" w:author="Liqiang Wang" w:date="2022-07-09T20:03:00Z"/>
                <w:rFonts w:ascii="Arial" w:eastAsia="宋体" w:hAnsi="Arial" w:cs="Arial"/>
                <w:sz w:val="18"/>
                <w:szCs w:val="18"/>
              </w:rPr>
            </w:pPr>
            <w:ins w:id="1198" w:author="Liqiang Wang" w:date="2022-07-09T20:03:00Z">
              <w:r w:rsidRPr="00C81BA4">
                <w:rPr>
                  <w:rFonts w:ascii="Arial" w:eastAsia="宋体" w:hAnsi="Arial" w:cs="Arial"/>
                  <w:sz w:val="18"/>
                  <w:szCs w:val="18"/>
                </w:rPr>
                <w:t>-17.46%</w:t>
              </w:r>
            </w:ins>
          </w:p>
        </w:tc>
        <w:tc>
          <w:tcPr>
            <w:tcW w:w="679" w:type="dxa"/>
            <w:tcBorders>
              <w:top w:val="single" w:sz="8" w:space="0" w:color="auto"/>
              <w:left w:val="nil"/>
              <w:bottom w:val="nil"/>
              <w:right w:val="nil"/>
            </w:tcBorders>
            <w:shd w:val="clear" w:color="auto" w:fill="auto"/>
            <w:noWrap/>
            <w:vAlign w:val="center"/>
            <w:hideMark/>
            <w:tcPrChange w:id="1199" w:author="Liqiang Wang" w:date="2022-07-09T20:03:00Z">
              <w:tcPr>
                <w:tcW w:w="679" w:type="dxa"/>
                <w:tcBorders>
                  <w:top w:val="single" w:sz="8" w:space="0" w:color="auto"/>
                  <w:left w:val="nil"/>
                  <w:bottom w:val="nil"/>
                  <w:right w:val="nil"/>
                </w:tcBorders>
                <w:shd w:val="clear" w:color="auto" w:fill="auto"/>
                <w:noWrap/>
                <w:vAlign w:val="center"/>
                <w:hideMark/>
              </w:tcPr>
            </w:tcPrChange>
          </w:tcPr>
          <w:p w14:paraId="630117A7" w14:textId="77777777" w:rsidR="00C81BA4" w:rsidRPr="00C81BA4" w:rsidRDefault="00C81BA4" w:rsidP="00C81BA4">
            <w:pPr>
              <w:jc w:val="center"/>
              <w:rPr>
                <w:ins w:id="1200" w:author="Liqiang Wang" w:date="2022-07-09T20:03:00Z"/>
                <w:rFonts w:ascii="Arial" w:eastAsia="宋体" w:hAnsi="Arial" w:cs="Arial"/>
                <w:color w:val="000000"/>
                <w:sz w:val="18"/>
                <w:szCs w:val="18"/>
              </w:rPr>
            </w:pPr>
            <w:ins w:id="1201" w:author="Liqiang Wang" w:date="2022-07-09T20:03:00Z">
              <w:r w:rsidRPr="00C81BA4">
                <w:rPr>
                  <w:rFonts w:ascii="Arial" w:eastAsia="宋体" w:hAnsi="Arial" w:cs="Arial"/>
                  <w:color w:val="000000"/>
                  <w:sz w:val="18"/>
                  <w:szCs w:val="18"/>
                </w:rPr>
                <w:t>126%</w:t>
              </w:r>
            </w:ins>
          </w:p>
        </w:tc>
        <w:tc>
          <w:tcPr>
            <w:tcW w:w="1231" w:type="dxa"/>
            <w:tcBorders>
              <w:top w:val="single" w:sz="8" w:space="0" w:color="auto"/>
              <w:left w:val="nil"/>
              <w:bottom w:val="nil"/>
              <w:right w:val="single" w:sz="8" w:space="0" w:color="auto"/>
            </w:tcBorders>
            <w:shd w:val="clear" w:color="auto" w:fill="auto"/>
            <w:noWrap/>
            <w:vAlign w:val="center"/>
            <w:hideMark/>
            <w:tcPrChange w:id="1202" w:author="Liqiang Wang" w:date="2022-07-09T20:03:00Z">
              <w:tcPr>
                <w:tcW w:w="1231" w:type="dxa"/>
                <w:tcBorders>
                  <w:top w:val="single" w:sz="8" w:space="0" w:color="auto"/>
                  <w:left w:val="nil"/>
                  <w:bottom w:val="nil"/>
                  <w:right w:val="single" w:sz="8" w:space="0" w:color="auto"/>
                </w:tcBorders>
                <w:shd w:val="clear" w:color="auto" w:fill="auto"/>
                <w:noWrap/>
                <w:vAlign w:val="center"/>
                <w:hideMark/>
              </w:tcPr>
            </w:tcPrChange>
          </w:tcPr>
          <w:p w14:paraId="3BF54267" w14:textId="77777777" w:rsidR="00C81BA4" w:rsidRPr="00C81BA4" w:rsidRDefault="00C81BA4" w:rsidP="00C81BA4">
            <w:pPr>
              <w:jc w:val="center"/>
              <w:rPr>
                <w:ins w:id="1203" w:author="Liqiang Wang" w:date="2022-07-09T20:03:00Z"/>
                <w:rFonts w:ascii="Arial" w:eastAsia="宋体" w:hAnsi="Arial" w:cs="Arial"/>
                <w:color w:val="000000"/>
                <w:sz w:val="18"/>
                <w:szCs w:val="18"/>
              </w:rPr>
            </w:pPr>
            <w:ins w:id="1204" w:author="Liqiang Wang" w:date="2022-07-09T20:03:00Z">
              <w:r w:rsidRPr="00C81BA4">
                <w:rPr>
                  <w:rFonts w:ascii="Arial" w:eastAsia="宋体" w:hAnsi="Arial" w:cs="Arial"/>
                  <w:color w:val="000000"/>
                  <w:sz w:val="18"/>
                  <w:szCs w:val="18"/>
                </w:rPr>
                <w:t>15989%</w:t>
              </w:r>
            </w:ins>
          </w:p>
        </w:tc>
      </w:tr>
      <w:tr w:rsidR="00C81BA4" w:rsidRPr="00C81BA4" w14:paraId="72419992" w14:textId="77777777" w:rsidTr="00C81BA4">
        <w:trPr>
          <w:trHeight w:val="255"/>
          <w:jc w:val="center"/>
          <w:ins w:id="1205" w:author="Liqiang Wang" w:date="2022-07-09T20:03:00Z"/>
          <w:trPrChange w:id="1206" w:author="Liqiang Wang" w:date="2022-07-09T20:0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07" w:author="Liqiang Wang" w:date="2022-07-09T20:0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9B4DE4" w14:textId="77777777" w:rsidR="00C81BA4" w:rsidRPr="00C81BA4" w:rsidRDefault="00C81BA4" w:rsidP="00C81BA4">
            <w:pPr>
              <w:jc w:val="center"/>
              <w:rPr>
                <w:ins w:id="1208" w:author="Liqiang Wang" w:date="2022-07-09T20:03:00Z"/>
                <w:rFonts w:ascii="Arial" w:eastAsia="宋体" w:hAnsi="Arial" w:cs="Arial"/>
                <w:color w:val="000000"/>
                <w:sz w:val="18"/>
                <w:szCs w:val="18"/>
              </w:rPr>
            </w:pPr>
            <w:ins w:id="1209" w:author="Liqiang Wang" w:date="2022-07-09T20:03:00Z">
              <w:r w:rsidRPr="00C81BA4">
                <w:rPr>
                  <w:rFonts w:ascii="Arial" w:eastAsia="宋体" w:hAnsi="Arial" w:cs="Arial"/>
                  <w:color w:val="000000"/>
                  <w:sz w:val="18"/>
                  <w:szCs w:val="18"/>
                </w:rPr>
                <w:t>Class F</w:t>
              </w:r>
            </w:ins>
          </w:p>
        </w:tc>
        <w:tc>
          <w:tcPr>
            <w:tcW w:w="1328" w:type="dxa"/>
            <w:tcBorders>
              <w:top w:val="nil"/>
              <w:left w:val="single" w:sz="8" w:space="0" w:color="auto"/>
              <w:bottom w:val="single" w:sz="8" w:space="0" w:color="auto"/>
              <w:right w:val="nil"/>
            </w:tcBorders>
            <w:shd w:val="clear" w:color="000000" w:fill="CCFFCC"/>
            <w:noWrap/>
            <w:vAlign w:val="center"/>
            <w:hideMark/>
            <w:tcPrChange w:id="1210" w:author="Liqiang Wang" w:date="2022-07-09T20:03:00Z">
              <w:tcPr>
                <w:tcW w:w="1328" w:type="dxa"/>
                <w:tcBorders>
                  <w:top w:val="nil"/>
                  <w:left w:val="single" w:sz="8" w:space="0" w:color="auto"/>
                  <w:bottom w:val="single" w:sz="8" w:space="0" w:color="auto"/>
                  <w:right w:val="nil"/>
                </w:tcBorders>
                <w:shd w:val="clear" w:color="000000" w:fill="CCFFCC"/>
                <w:noWrap/>
                <w:vAlign w:val="center"/>
                <w:hideMark/>
              </w:tcPr>
            </w:tcPrChange>
          </w:tcPr>
          <w:p w14:paraId="6C07C7CB" w14:textId="77777777" w:rsidR="00C81BA4" w:rsidRPr="00C81BA4" w:rsidRDefault="00C81BA4" w:rsidP="00C81BA4">
            <w:pPr>
              <w:jc w:val="center"/>
              <w:rPr>
                <w:ins w:id="1211" w:author="Liqiang Wang" w:date="2022-07-09T20:03:00Z"/>
                <w:rFonts w:ascii="Arial" w:eastAsia="宋体" w:hAnsi="Arial" w:cs="Arial"/>
                <w:sz w:val="18"/>
                <w:szCs w:val="18"/>
              </w:rPr>
            </w:pPr>
            <w:ins w:id="1212" w:author="Liqiang Wang" w:date="2022-07-09T20:03:00Z">
              <w:r w:rsidRPr="00C81BA4">
                <w:rPr>
                  <w:rFonts w:ascii="Arial" w:eastAsia="宋体" w:hAnsi="Arial" w:cs="Arial"/>
                  <w:sz w:val="18"/>
                  <w:szCs w:val="18"/>
                </w:rPr>
                <w:t>-6.05%</w:t>
              </w:r>
            </w:ins>
          </w:p>
        </w:tc>
        <w:tc>
          <w:tcPr>
            <w:tcW w:w="983" w:type="dxa"/>
            <w:tcBorders>
              <w:top w:val="nil"/>
              <w:left w:val="nil"/>
              <w:bottom w:val="single" w:sz="8" w:space="0" w:color="auto"/>
              <w:right w:val="nil"/>
            </w:tcBorders>
            <w:shd w:val="clear" w:color="000000" w:fill="CCFFCC"/>
            <w:noWrap/>
            <w:vAlign w:val="center"/>
            <w:hideMark/>
            <w:tcPrChange w:id="1213" w:author="Liqiang Wang" w:date="2022-07-09T20:03:00Z">
              <w:tcPr>
                <w:tcW w:w="983" w:type="dxa"/>
                <w:tcBorders>
                  <w:top w:val="nil"/>
                  <w:left w:val="nil"/>
                  <w:bottom w:val="single" w:sz="8" w:space="0" w:color="auto"/>
                  <w:right w:val="nil"/>
                </w:tcBorders>
                <w:shd w:val="clear" w:color="000000" w:fill="CCFFCC"/>
                <w:noWrap/>
                <w:vAlign w:val="center"/>
                <w:hideMark/>
              </w:tcPr>
            </w:tcPrChange>
          </w:tcPr>
          <w:p w14:paraId="018897C8" w14:textId="77777777" w:rsidR="00C81BA4" w:rsidRPr="00C81BA4" w:rsidRDefault="00C81BA4" w:rsidP="00C81BA4">
            <w:pPr>
              <w:jc w:val="center"/>
              <w:rPr>
                <w:ins w:id="1214" w:author="Liqiang Wang" w:date="2022-07-09T20:03:00Z"/>
                <w:rFonts w:ascii="Arial" w:eastAsia="宋体" w:hAnsi="Arial" w:cs="Arial"/>
                <w:sz w:val="18"/>
                <w:szCs w:val="18"/>
              </w:rPr>
            </w:pPr>
            <w:ins w:id="1215" w:author="Liqiang Wang" w:date="2022-07-09T20:03:00Z">
              <w:r w:rsidRPr="00C81BA4">
                <w:rPr>
                  <w:rFonts w:ascii="Arial" w:eastAsia="宋体" w:hAnsi="Arial" w:cs="Arial"/>
                  <w:sz w:val="18"/>
                  <w:szCs w:val="18"/>
                </w:rPr>
                <w:t>-4.10%</w:t>
              </w:r>
            </w:ins>
          </w:p>
        </w:tc>
        <w:tc>
          <w:tcPr>
            <w:tcW w:w="996" w:type="dxa"/>
            <w:tcBorders>
              <w:top w:val="nil"/>
              <w:left w:val="nil"/>
              <w:bottom w:val="single" w:sz="8" w:space="0" w:color="auto"/>
              <w:right w:val="nil"/>
            </w:tcBorders>
            <w:shd w:val="clear" w:color="000000" w:fill="CCFFCC"/>
            <w:noWrap/>
            <w:vAlign w:val="center"/>
            <w:hideMark/>
            <w:tcPrChange w:id="1216" w:author="Liqiang Wang" w:date="2022-07-09T20:03:00Z">
              <w:tcPr>
                <w:tcW w:w="996" w:type="dxa"/>
                <w:tcBorders>
                  <w:top w:val="nil"/>
                  <w:left w:val="nil"/>
                  <w:bottom w:val="single" w:sz="8" w:space="0" w:color="auto"/>
                  <w:right w:val="nil"/>
                </w:tcBorders>
                <w:shd w:val="clear" w:color="000000" w:fill="CCFFCC"/>
                <w:noWrap/>
                <w:vAlign w:val="center"/>
                <w:hideMark/>
              </w:tcPr>
            </w:tcPrChange>
          </w:tcPr>
          <w:p w14:paraId="70338FD2" w14:textId="77777777" w:rsidR="00C81BA4" w:rsidRPr="00C81BA4" w:rsidRDefault="00C81BA4" w:rsidP="00C81BA4">
            <w:pPr>
              <w:jc w:val="center"/>
              <w:rPr>
                <w:ins w:id="1217" w:author="Liqiang Wang" w:date="2022-07-09T20:03:00Z"/>
                <w:rFonts w:ascii="Arial" w:eastAsia="宋体" w:hAnsi="Arial" w:cs="Arial"/>
                <w:sz w:val="18"/>
                <w:szCs w:val="18"/>
              </w:rPr>
            </w:pPr>
            <w:ins w:id="1218" w:author="Liqiang Wang" w:date="2022-07-09T20:03:00Z">
              <w:r w:rsidRPr="00C81BA4">
                <w:rPr>
                  <w:rFonts w:ascii="Arial" w:eastAsia="宋体" w:hAnsi="Arial" w:cs="Arial"/>
                  <w:sz w:val="18"/>
                  <w:szCs w:val="18"/>
                </w:rPr>
                <w:t>-11.87%</w:t>
              </w:r>
            </w:ins>
          </w:p>
        </w:tc>
        <w:tc>
          <w:tcPr>
            <w:tcW w:w="983" w:type="dxa"/>
            <w:tcBorders>
              <w:top w:val="nil"/>
              <w:left w:val="nil"/>
              <w:bottom w:val="single" w:sz="8" w:space="0" w:color="auto"/>
              <w:right w:val="single" w:sz="4" w:space="0" w:color="auto"/>
            </w:tcBorders>
            <w:shd w:val="clear" w:color="000000" w:fill="CCFFCC"/>
            <w:noWrap/>
            <w:vAlign w:val="center"/>
            <w:hideMark/>
            <w:tcPrChange w:id="1219" w:author="Liqiang Wang" w:date="2022-07-09T20:03:00Z">
              <w:tcPr>
                <w:tcW w:w="983" w:type="dxa"/>
                <w:tcBorders>
                  <w:top w:val="nil"/>
                  <w:left w:val="nil"/>
                  <w:bottom w:val="single" w:sz="8" w:space="0" w:color="auto"/>
                  <w:right w:val="single" w:sz="4" w:space="0" w:color="auto"/>
                </w:tcBorders>
                <w:shd w:val="clear" w:color="000000" w:fill="CCFFCC"/>
                <w:noWrap/>
                <w:vAlign w:val="center"/>
                <w:hideMark/>
              </w:tcPr>
            </w:tcPrChange>
          </w:tcPr>
          <w:p w14:paraId="05216607" w14:textId="77777777" w:rsidR="00C81BA4" w:rsidRPr="00C81BA4" w:rsidRDefault="00C81BA4" w:rsidP="00C81BA4">
            <w:pPr>
              <w:jc w:val="center"/>
              <w:rPr>
                <w:ins w:id="1220" w:author="Liqiang Wang" w:date="2022-07-09T20:03:00Z"/>
                <w:rFonts w:ascii="Arial" w:eastAsia="宋体" w:hAnsi="Arial" w:cs="Arial"/>
                <w:sz w:val="18"/>
                <w:szCs w:val="18"/>
              </w:rPr>
            </w:pPr>
            <w:ins w:id="1221" w:author="Liqiang Wang" w:date="2022-07-09T20:03:00Z">
              <w:r w:rsidRPr="00C81BA4">
                <w:rPr>
                  <w:rFonts w:ascii="Arial" w:eastAsia="宋体" w:hAnsi="Arial" w:cs="Arial"/>
                  <w:sz w:val="18"/>
                  <w:szCs w:val="18"/>
                </w:rPr>
                <w:t>-11.95%</w:t>
              </w:r>
            </w:ins>
          </w:p>
        </w:tc>
        <w:tc>
          <w:tcPr>
            <w:tcW w:w="679" w:type="dxa"/>
            <w:tcBorders>
              <w:top w:val="nil"/>
              <w:left w:val="nil"/>
              <w:bottom w:val="single" w:sz="8" w:space="0" w:color="auto"/>
              <w:right w:val="nil"/>
            </w:tcBorders>
            <w:shd w:val="clear" w:color="auto" w:fill="auto"/>
            <w:noWrap/>
            <w:vAlign w:val="center"/>
            <w:hideMark/>
            <w:tcPrChange w:id="1222" w:author="Liqiang Wang" w:date="2022-07-09T20:03:00Z">
              <w:tcPr>
                <w:tcW w:w="679" w:type="dxa"/>
                <w:tcBorders>
                  <w:top w:val="nil"/>
                  <w:left w:val="nil"/>
                  <w:bottom w:val="single" w:sz="8" w:space="0" w:color="auto"/>
                  <w:right w:val="nil"/>
                </w:tcBorders>
                <w:shd w:val="clear" w:color="auto" w:fill="auto"/>
                <w:noWrap/>
                <w:vAlign w:val="center"/>
                <w:hideMark/>
              </w:tcPr>
            </w:tcPrChange>
          </w:tcPr>
          <w:p w14:paraId="6D53C76C" w14:textId="77777777" w:rsidR="00C81BA4" w:rsidRPr="00C81BA4" w:rsidRDefault="00C81BA4" w:rsidP="00C81BA4">
            <w:pPr>
              <w:jc w:val="center"/>
              <w:rPr>
                <w:ins w:id="1223" w:author="Liqiang Wang" w:date="2022-07-09T20:03:00Z"/>
                <w:rFonts w:ascii="Arial" w:eastAsia="宋体" w:hAnsi="Arial" w:cs="Arial"/>
                <w:color w:val="000000"/>
                <w:sz w:val="18"/>
                <w:szCs w:val="18"/>
              </w:rPr>
            </w:pPr>
            <w:ins w:id="1224" w:author="Liqiang Wang" w:date="2022-07-09T20:03:00Z">
              <w:r w:rsidRPr="00C81BA4">
                <w:rPr>
                  <w:rFonts w:ascii="Arial" w:eastAsia="宋体" w:hAnsi="Arial" w:cs="Arial"/>
                  <w:color w:val="000000"/>
                  <w:sz w:val="18"/>
                  <w:szCs w:val="18"/>
                </w:rPr>
                <w:t>120%</w:t>
              </w:r>
            </w:ins>
          </w:p>
        </w:tc>
        <w:tc>
          <w:tcPr>
            <w:tcW w:w="1231" w:type="dxa"/>
            <w:tcBorders>
              <w:top w:val="nil"/>
              <w:left w:val="nil"/>
              <w:bottom w:val="single" w:sz="8" w:space="0" w:color="auto"/>
              <w:right w:val="single" w:sz="8" w:space="0" w:color="auto"/>
            </w:tcBorders>
            <w:shd w:val="clear" w:color="auto" w:fill="auto"/>
            <w:noWrap/>
            <w:vAlign w:val="center"/>
            <w:hideMark/>
            <w:tcPrChange w:id="1225" w:author="Liqiang Wang" w:date="2022-07-09T20:03:00Z">
              <w:tcPr>
                <w:tcW w:w="1231" w:type="dxa"/>
                <w:tcBorders>
                  <w:top w:val="nil"/>
                  <w:left w:val="nil"/>
                  <w:bottom w:val="single" w:sz="8" w:space="0" w:color="auto"/>
                  <w:right w:val="single" w:sz="8" w:space="0" w:color="auto"/>
                </w:tcBorders>
                <w:shd w:val="clear" w:color="auto" w:fill="auto"/>
                <w:noWrap/>
                <w:vAlign w:val="center"/>
                <w:hideMark/>
              </w:tcPr>
            </w:tcPrChange>
          </w:tcPr>
          <w:p w14:paraId="421672DE" w14:textId="77777777" w:rsidR="00C81BA4" w:rsidRPr="00C81BA4" w:rsidRDefault="00C81BA4" w:rsidP="00C81BA4">
            <w:pPr>
              <w:jc w:val="center"/>
              <w:rPr>
                <w:ins w:id="1226" w:author="Liqiang Wang" w:date="2022-07-09T20:03:00Z"/>
                <w:rFonts w:ascii="Arial" w:eastAsia="宋体" w:hAnsi="Arial" w:cs="Arial"/>
                <w:color w:val="000000"/>
                <w:sz w:val="18"/>
                <w:szCs w:val="18"/>
              </w:rPr>
            </w:pPr>
            <w:ins w:id="1227" w:author="Liqiang Wang" w:date="2022-07-09T20:03:00Z">
              <w:r w:rsidRPr="00C81BA4">
                <w:rPr>
                  <w:rFonts w:ascii="Arial" w:eastAsia="宋体" w:hAnsi="Arial" w:cs="Arial"/>
                  <w:color w:val="000000"/>
                  <w:sz w:val="18"/>
                  <w:szCs w:val="18"/>
                </w:rPr>
                <w:t>16290%</w:t>
              </w:r>
            </w:ins>
          </w:p>
        </w:tc>
      </w:tr>
    </w:tbl>
    <w:p w14:paraId="77C1F7DA" w14:textId="35C8645C" w:rsidR="00C81BA4" w:rsidRPr="00C81BA4" w:rsidDel="00C81BA4" w:rsidRDefault="00C81BA4">
      <w:pPr>
        <w:rPr>
          <w:del w:id="1228" w:author="Liqiang Wang" w:date="2022-07-09T20:03:00Z"/>
          <w:i/>
          <w:iCs/>
          <w:lang w:eastAsia="en-US"/>
          <w:rPrChange w:id="1229" w:author="Liqiang Wang" w:date="2022-07-09T20:03:00Z">
            <w:rPr>
              <w:del w:id="1230" w:author="Liqiang Wang" w:date="2022-07-09T20:03:00Z"/>
              <w:rFonts w:ascii="Times New Roman" w:eastAsia="Times New Roman" w:hAnsi="Times New Roman" w:cs="Times New Roman"/>
              <w:i w:val="0"/>
              <w:iCs w:val="0"/>
              <w:color w:val="000000" w:themeColor="text1"/>
              <w:sz w:val="22"/>
              <w:szCs w:val="22"/>
              <w:lang w:eastAsia="en-US"/>
            </w:rPr>
          </w:rPrChange>
        </w:rPr>
        <w:pPrChange w:id="1231" w:author="Liqiang Wang" w:date="2022-07-09T20:03:00Z">
          <w:pPr>
            <w:pStyle w:val="a7"/>
            <w:jc w:val="center"/>
          </w:pPr>
        </w:pPrChange>
      </w:pPr>
    </w:p>
    <w:tbl>
      <w:tblPr>
        <w:tblW w:w="7840" w:type="dxa"/>
        <w:jc w:val="center"/>
        <w:tblLook w:val="04A0" w:firstRow="1" w:lastRow="0" w:firstColumn="1" w:lastColumn="0" w:noHBand="0" w:noVBand="1"/>
      </w:tblPr>
      <w:tblGrid>
        <w:gridCol w:w="1640"/>
        <w:gridCol w:w="1253"/>
        <w:gridCol w:w="1005"/>
        <w:gridCol w:w="1005"/>
        <w:gridCol w:w="1005"/>
        <w:gridCol w:w="777"/>
        <w:gridCol w:w="1162"/>
      </w:tblGrid>
      <w:tr w:rsidR="00DD17B7" w:rsidRPr="00DD17B7" w:rsidDel="00C81BA4" w14:paraId="22E5EF42" w14:textId="20B17AF1" w:rsidTr="00D04888">
        <w:trPr>
          <w:trHeight w:val="255"/>
          <w:jc w:val="center"/>
          <w:del w:id="1232" w:author="Liqiang Wang" w:date="2022-07-09T20:03:00Z"/>
        </w:trPr>
        <w:tc>
          <w:tcPr>
            <w:tcW w:w="1640" w:type="dxa"/>
            <w:tcBorders>
              <w:top w:val="nil"/>
              <w:left w:val="nil"/>
              <w:bottom w:val="nil"/>
              <w:right w:val="single" w:sz="8" w:space="0" w:color="auto"/>
            </w:tcBorders>
            <w:shd w:val="clear" w:color="auto" w:fill="auto"/>
            <w:noWrap/>
            <w:vAlign w:val="center"/>
            <w:hideMark/>
          </w:tcPr>
          <w:p w14:paraId="00C1A360" w14:textId="0FABABAA" w:rsidR="00DD17B7" w:rsidRPr="00DD17B7" w:rsidDel="00C81BA4" w:rsidRDefault="00DD17B7" w:rsidP="00DD17B7">
            <w:pPr>
              <w:jc w:val="center"/>
              <w:rPr>
                <w:del w:id="1233" w:author="Liqiang Wang" w:date="2022-07-09T20:03:00Z"/>
                <w:rFonts w:ascii="Arial" w:eastAsia="宋体" w:hAnsi="Arial" w:cs="Arial"/>
                <w:color w:val="000000"/>
                <w:sz w:val="18"/>
                <w:szCs w:val="18"/>
              </w:rPr>
            </w:pPr>
            <w:del w:id="1234" w:author="Liqiang Wang" w:date="2022-07-09T20:03:00Z">
              <w:r w:rsidRPr="00DD17B7" w:rsidDel="00C81BA4">
                <w:rPr>
                  <w:rFonts w:ascii="宋体" w:eastAsia="宋体" w:hAnsi="宋体" w:cs="宋体"/>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1FA548C8" w14:textId="43CCBE68" w:rsidR="00DD17B7" w:rsidRPr="00DD17B7" w:rsidDel="00C81BA4" w:rsidRDefault="00DD17B7" w:rsidP="00DD17B7">
            <w:pPr>
              <w:jc w:val="center"/>
              <w:rPr>
                <w:del w:id="1235" w:author="Liqiang Wang" w:date="2022-07-09T20:03:00Z"/>
                <w:rFonts w:ascii="Arial" w:eastAsia="宋体" w:hAnsi="Arial" w:cs="Arial"/>
                <w:b/>
                <w:bCs/>
                <w:color w:val="000000"/>
                <w:sz w:val="18"/>
                <w:szCs w:val="18"/>
              </w:rPr>
            </w:pPr>
            <w:del w:id="1236" w:author="Liqiang Wang" w:date="2022-07-09T20:03:00Z">
              <w:r w:rsidRPr="00DD17B7" w:rsidDel="00C81BA4">
                <w:rPr>
                  <w:rFonts w:ascii="Arial" w:eastAsia="宋体" w:hAnsi="Arial" w:cs="Arial"/>
                  <w:b/>
                  <w:bCs/>
                  <w:color w:val="000000"/>
                  <w:sz w:val="18"/>
                  <w:szCs w:val="18"/>
                </w:rPr>
                <w:delText xml:space="preserve">All Intra Main10 </w:delText>
              </w:r>
            </w:del>
          </w:p>
        </w:tc>
      </w:tr>
      <w:tr w:rsidR="00DD17B7" w:rsidRPr="00DD17B7" w:rsidDel="00C81BA4" w14:paraId="4B8CD7EB" w14:textId="59780B81" w:rsidTr="00D04888">
        <w:trPr>
          <w:trHeight w:val="255"/>
          <w:jc w:val="center"/>
          <w:del w:id="1237" w:author="Liqiang Wang" w:date="2022-07-09T20:03:00Z"/>
        </w:trPr>
        <w:tc>
          <w:tcPr>
            <w:tcW w:w="1640" w:type="dxa"/>
            <w:tcBorders>
              <w:top w:val="nil"/>
              <w:left w:val="nil"/>
              <w:bottom w:val="nil"/>
              <w:right w:val="single" w:sz="8" w:space="0" w:color="auto"/>
            </w:tcBorders>
            <w:shd w:val="clear" w:color="auto" w:fill="auto"/>
            <w:noWrap/>
            <w:vAlign w:val="center"/>
            <w:hideMark/>
          </w:tcPr>
          <w:p w14:paraId="6A188AB5" w14:textId="7728A7F3" w:rsidR="00DD17B7" w:rsidRPr="00DD17B7" w:rsidDel="00C81BA4" w:rsidRDefault="00DD17B7" w:rsidP="00DD17B7">
            <w:pPr>
              <w:jc w:val="center"/>
              <w:rPr>
                <w:del w:id="1238" w:author="Liqiang Wang" w:date="2022-07-09T20:03:00Z"/>
                <w:rFonts w:ascii="Arial" w:eastAsia="宋体" w:hAnsi="Arial" w:cs="Arial"/>
                <w:color w:val="000000"/>
                <w:sz w:val="18"/>
                <w:szCs w:val="18"/>
              </w:rPr>
            </w:pPr>
            <w:del w:id="1239" w:author="Liqiang Wang" w:date="2022-07-09T20:03:00Z">
              <w:r w:rsidRPr="00DD17B7" w:rsidDel="00C81BA4">
                <w:rPr>
                  <w:rFonts w:ascii="Arial" w:eastAsia="宋体" w:hAnsi="Arial" w:cs="Arial"/>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4A8E2E23" w14:textId="798409C7" w:rsidR="00DD17B7" w:rsidRPr="00DD17B7" w:rsidDel="00C81BA4" w:rsidRDefault="00DD17B7" w:rsidP="00DD17B7">
            <w:pPr>
              <w:jc w:val="center"/>
              <w:rPr>
                <w:del w:id="1240" w:author="Liqiang Wang" w:date="2022-07-09T20:03:00Z"/>
                <w:rFonts w:ascii="Arial" w:eastAsia="宋体" w:hAnsi="Arial" w:cs="Arial"/>
                <w:b/>
                <w:bCs/>
                <w:color w:val="000000"/>
                <w:sz w:val="18"/>
                <w:szCs w:val="18"/>
              </w:rPr>
            </w:pPr>
            <w:del w:id="1241" w:author="Liqiang Wang" w:date="2022-07-09T20:03:00Z">
              <w:r w:rsidRPr="00DD17B7" w:rsidDel="00C81BA4">
                <w:rPr>
                  <w:rFonts w:ascii="Arial" w:eastAsia="宋体" w:hAnsi="Arial" w:cs="Arial"/>
                  <w:b/>
                  <w:bCs/>
                  <w:color w:val="000000"/>
                  <w:sz w:val="18"/>
                  <w:szCs w:val="18"/>
                </w:rPr>
                <w:delText>BD-rate Over VTM-11.0_nnvc-1.0</w:delText>
              </w:r>
            </w:del>
          </w:p>
        </w:tc>
      </w:tr>
      <w:tr w:rsidR="00DD17B7" w:rsidRPr="00DD17B7" w:rsidDel="00C81BA4" w14:paraId="37673645" w14:textId="7BB6BD0C" w:rsidTr="00DD17B7">
        <w:trPr>
          <w:trHeight w:val="255"/>
          <w:jc w:val="center"/>
          <w:del w:id="1242" w:author="Liqiang Wang" w:date="2022-07-09T20:03:00Z"/>
        </w:trPr>
        <w:tc>
          <w:tcPr>
            <w:tcW w:w="1640" w:type="dxa"/>
            <w:tcBorders>
              <w:top w:val="nil"/>
              <w:left w:val="nil"/>
              <w:bottom w:val="single" w:sz="8" w:space="0" w:color="auto"/>
              <w:right w:val="single" w:sz="8" w:space="0" w:color="auto"/>
            </w:tcBorders>
            <w:shd w:val="clear" w:color="auto" w:fill="auto"/>
            <w:noWrap/>
            <w:vAlign w:val="center"/>
            <w:hideMark/>
          </w:tcPr>
          <w:p w14:paraId="75443F17" w14:textId="553973F4" w:rsidR="00DD17B7" w:rsidRPr="00DD17B7" w:rsidDel="00C81BA4" w:rsidRDefault="00DD17B7" w:rsidP="00DD17B7">
            <w:pPr>
              <w:jc w:val="center"/>
              <w:rPr>
                <w:del w:id="1243" w:author="Liqiang Wang" w:date="2022-07-09T20:03:00Z"/>
                <w:rFonts w:ascii="Arial" w:eastAsia="宋体" w:hAnsi="Arial" w:cs="Arial"/>
                <w:color w:val="000000"/>
                <w:sz w:val="18"/>
                <w:szCs w:val="18"/>
              </w:rPr>
            </w:pPr>
            <w:del w:id="1244" w:author="Liqiang Wang" w:date="2022-07-09T20:03:00Z">
              <w:r w:rsidRPr="00DD17B7" w:rsidDel="00C81BA4">
                <w:rPr>
                  <w:rFonts w:ascii="Arial" w:eastAsia="宋体" w:hAnsi="Arial" w:cs="Arial"/>
                  <w:color w:val="000000"/>
                  <w:sz w:val="18"/>
                  <w:szCs w:val="18"/>
                </w:rPr>
                <w:delText xml:space="preserve">　</w:delText>
              </w:r>
            </w:del>
          </w:p>
        </w:tc>
        <w:tc>
          <w:tcPr>
            <w:tcW w:w="1253" w:type="dxa"/>
            <w:tcBorders>
              <w:top w:val="nil"/>
              <w:left w:val="nil"/>
              <w:bottom w:val="single" w:sz="8" w:space="0" w:color="auto"/>
              <w:right w:val="nil"/>
            </w:tcBorders>
            <w:shd w:val="clear" w:color="auto" w:fill="auto"/>
            <w:noWrap/>
            <w:vAlign w:val="center"/>
            <w:hideMark/>
          </w:tcPr>
          <w:p w14:paraId="563544B3" w14:textId="72FF0B49" w:rsidR="00DD17B7" w:rsidRPr="00DD17B7" w:rsidDel="00C81BA4" w:rsidRDefault="00DD17B7" w:rsidP="00DD17B7">
            <w:pPr>
              <w:jc w:val="center"/>
              <w:rPr>
                <w:del w:id="1245" w:author="Liqiang Wang" w:date="2022-07-09T20:03:00Z"/>
                <w:rFonts w:ascii="Arial" w:eastAsia="宋体" w:hAnsi="Arial" w:cs="Arial"/>
                <w:color w:val="000000"/>
                <w:sz w:val="18"/>
                <w:szCs w:val="18"/>
              </w:rPr>
            </w:pPr>
            <w:del w:id="1246" w:author="Liqiang Wang" w:date="2022-07-09T20:03:00Z">
              <w:r w:rsidRPr="00DD17B7" w:rsidDel="00C81BA4">
                <w:rPr>
                  <w:rFonts w:ascii="Arial" w:eastAsia="宋体" w:hAnsi="Arial" w:cs="Arial"/>
                  <w:color w:val="000000"/>
                  <w:sz w:val="18"/>
                  <w:szCs w:val="18"/>
                </w:rPr>
                <w:delText>YUV-PSNR</w:delText>
              </w:r>
            </w:del>
          </w:p>
        </w:tc>
        <w:tc>
          <w:tcPr>
            <w:tcW w:w="1005" w:type="dxa"/>
            <w:tcBorders>
              <w:top w:val="nil"/>
              <w:left w:val="nil"/>
              <w:bottom w:val="single" w:sz="8" w:space="0" w:color="auto"/>
              <w:right w:val="nil"/>
            </w:tcBorders>
            <w:shd w:val="clear" w:color="auto" w:fill="auto"/>
            <w:noWrap/>
            <w:vAlign w:val="center"/>
            <w:hideMark/>
          </w:tcPr>
          <w:p w14:paraId="54995DDE" w14:textId="46A64E52" w:rsidR="00DD17B7" w:rsidRPr="00DD17B7" w:rsidDel="00C81BA4" w:rsidRDefault="00DD17B7" w:rsidP="00DD17B7">
            <w:pPr>
              <w:jc w:val="center"/>
              <w:rPr>
                <w:del w:id="1247" w:author="Liqiang Wang" w:date="2022-07-09T20:03:00Z"/>
                <w:rFonts w:ascii="Arial" w:eastAsia="宋体" w:hAnsi="Arial" w:cs="Arial"/>
                <w:color w:val="000000"/>
                <w:sz w:val="18"/>
                <w:szCs w:val="18"/>
              </w:rPr>
            </w:pPr>
            <w:del w:id="1248" w:author="Liqiang Wang" w:date="2022-07-09T20:03:00Z">
              <w:r w:rsidRPr="00DD17B7" w:rsidDel="00C81BA4">
                <w:rPr>
                  <w:rFonts w:ascii="Arial" w:eastAsia="宋体" w:hAnsi="Arial" w:cs="Arial"/>
                  <w:color w:val="000000"/>
                  <w:sz w:val="18"/>
                  <w:szCs w:val="18"/>
                </w:rPr>
                <w:delText>Y-PSNR</w:delText>
              </w:r>
            </w:del>
          </w:p>
        </w:tc>
        <w:tc>
          <w:tcPr>
            <w:tcW w:w="1005" w:type="dxa"/>
            <w:tcBorders>
              <w:top w:val="nil"/>
              <w:left w:val="nil"/>
              <w:bottom w:val="single" w:sz="8" w:space="0" w:color="auto"/>
              <w:right w:val="nil"/>
            </w:tcBorders>
            <w:shd w:val="clear" w:color="auto" w:fill="auto"/>
            <w:noWrap/>
            <w:vAlign w:val="center"/>
            <w:hideMark/>
          </w:tcPr>
          <w:p w14:paraId="1AB2FB7F" w14:textId="229EB046" w:rsidR="00DD17B7" w:rsidRPr="00DD17B7" w:rsidDel="00C81BA4" w:rsidRDefault="00DD17B7" w:rsidP="00DD17B7">
            <w:pPr>
              <w:jc w:val="center"/>
              <w:rPr>
                <w:del w:id="1249" w:author="Liqiang Wang" w:date="2022-07-09T20:03:00Z"/>
                <w:rFonts w:ascii="Arial" w:eastAsia="宋体" w:hAnsi="Arial" w:cs="Arial"/>
                <w:color w:val="000000"/>
                <w:sz w:val="18"/>
                <w:szCs w:val="18"/>
              </w:rPr>
            </w:pPr>
            <w:del w:id="1250" w:author="Liqiang Wang" w:date="2022-07-09T20:03:00Z">
              <w:r w:rsidRPr="00DD17B7" w:rsidDel="00C81BA4">
                <w:rPr>
                  <w:rFonts w:ascii="Arial" w:eastAsia="宋体" w:hAnsi="Arial" w:cs="Arial"/>
                  <w:color w:val="000000"/>
                  <w:sz w:val="18"/>
                  <w:szCs w:val="18"/>
                </w:rPr>
                <w:delText>U-PSNR</w:delText>
              </w:r>
            </w:del>
          </w:p>
        </w:tc>
        <w:tc>
          <w:tcPr>
            <w:tcW w:w="1005" w:type="dxa"/>
            <w:tcBorders>
              <w:top w:val="nil"/>
              <w:left w:val="nil"/>
              <w:bottom w:val="single" w:sz="8" w:space="0" w:color="auto"/>
              <w:right w:val="single" w:sz="4" w:space="0" w:color="auto"/>
            </w:tcBorders>
            <w:shd w:val="clear" w:color="auto" w:fill="auto"/>
            <w:noWrap/>
            <w:vAlign w:val="center"/>
            <w:hideMark/>
          </w:tcPr>
          <w:p w14:paraId="5F66F58D" w14:textId="0A21B782" w:rsidR="00DD17B7" w:rsidRPr="00DD17B7" w:rsidDel="00C81BA4" w:rsidRDefault="00DD17B7" w:rsidP="00DD17B7">
            <w:pPr>
              <w:jc w:val="center"/>
              <w:rPr>
                <w:del w:id="1251" w:author="Liqiang Wang" w:date="2022-07-09T20:03:00Z"/>
                <w:rFonts w:ascii="Arial" w:eastAsia="宋体" w:hAnsi="Arial" w:cs="Arial"/>
                <w:color w:val="000000"/>
                <w:sz w:val="18"/>
                <w:szCs w:val="18"/>
              </w:rPr>
            </w:pPr>
            <w:del w:id="1252" w:author="Liqiang Wang" w:date="2022-07-09T20:03:00Z">
              <w:r w:rsidRPr="00DD17B7" w:rsidDel="00C81BA4">
                <w:rPr>
                  <w:rFonts w:ascii="Arial" w:eastAsia="宋体" w:hAnsi="Arial" w:cs="Arial"/>
                  <w:color w:val="000000"/>
                  <w:sz w:val="18"/>
                  <w:szCs w:val="18"/>
                </w:rPr>
                <w:delText>V-PSNR</w:delText>
              </w:r>
            </w:del>
          </w:p>
        </w:tc>
        <w:tc>
          <w:tcPr>
            <w:tcW w:w="770" w:type="dxa"/>
            <w:tcBorders>
              <w:top w:val="nil"/>
              <w:left w:val="nil"/>
              <w:bottom w:val="single" w:sz="8" w:space="0" w:color="auto"/>
              <w:right w:val="nil"/>
            </w:tcBorders>
            <w:shd w:val="clear" w:color="auto" w:fill="auto"/>
            <w:noWrap/>
            <w:vAlign w:val="center"/>
            <w:hideMark/>
          </w:tcPr>
          <w:p w14:paraId="0BE707D4" w14:textId="1FD85DB3" w:rsidR="00DD17B7" w:rsidRPr="00DD17B7" w:rsidDel="00C81BA4" w:rsidRDefault="00DD17B7" w:rsidP="00DD17B7">
            <w:pPr>
              <w:jc w:val="center"/>
              <w:rPr>
                <w:del w:id="1253" w:author="Liqiang Wang" w:date="2022-07-09T20:03:00Z"/>
                <w:rFonts w:ascii="Arial" w:eastAsia="宋体" w:hAnsi="Arial" w:cs="Arial"/>
                <w:color w:val="000000"/>
                <w:sz w:val="18"/>
                <w:szCs w:val="18"/>
              </w:rPr>
            </w:pPr>
            <w:del w:id="1254" w:author="Liqiang Wang" w:date="2022-07-09T20:03:00Z">
              <w:r w:rsidRPr="00DD17B7" w:rsidDel="00C81BA4">
                <w:rPr>
                  <w:rFonts w:ascii="Arial" w:eastAsia="宋体" w:hAnsi="Arial" w:cs="Arial"/>
                  <w:color w:val="000000"/>
                  <w:sz w:val="18"/>
                  <w:szCs w:val="18"/>
                </w:rPr>
                <w:delText>EncT</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39240F2E" w14:textId="7B22A8E8" w:rsidR="00DD17B7" w:rsidRPr="00DD17B7" w:rsidDel="00C81BA4" w:rsidRDefault="00DD17B7" w:rsidP="00DD17B7">
            <w:pPr>
              <w:jc w:val="center"/>
              <w:rPr>
                <w:del w:id="1255" w:author="Liqiang Wang" w:date="2022-07-09T20:03:00Z"/>
                <w:rFonts w:ascii="Arial" w:eastAsia="宋体" w:hAnsi="Arial" w:cs="Arial"/>
                <w:color w:val="000000"/>
                <w:sz w:val="18"/>
                <w:szCs w:val="18"/>
              </w:rPr>
            </w:pPr>
            <w:del w:id="1256" w:author="Liqiang Wang" w:date="2022-07-09T20:03:00Z">
              <w:r w:rsidRPr="00DD17B7" w:rsidDel="00C81BA4">
                <w:rPr>
                  <w:rFonts w:ascii="Arial" w:eastAsia="宋体" w:hAnsi="Arial" w:cs="Arial"/>
                  <w:color w:val="000000"/>
                  <w:sz w:val="18"/>
                  <w:szCs w:val="18"/>
                </w:rPr>
                <w:delText>DecT CPU</w:delText>
              </w:r>
            </w:del>
          </w:p>
        </w:tc>
      </w:tr>
      <w:tr w:rsidR="00DD17B7" w:rsidRPr="00DD17B7" w:rsidDel="00C81BA4" w14:paraId="23A1735E" w14:textId="1FC76217" w:rsidTr="00DD17B7">
        <w:trPr>
          <w:trHeight w:val="255"/>
          <w:jc w:val="center"/>
          <w:del w:id="1257"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0D99D7C0" w14:textId="2D3050B4" w:rsidR="00DD17B7" w:rsidRPr="00DD17B7" w:rsidDel="00C81BA4" w:rsidRDefault="00DD17B7" w:rsidP="00DD17B7">
            <w:pPr>
              <w:jc w:val="center"/>
              <w:rPr>
                <w:del w:id="1258" w:author="Liqiang Wang" w:date="2022-07-09T20:03:00Z"/>
                <w:rFonts w:ascii="Arial" w:eastAsia="宋体" w:hAnsi="Arial" w:cs="Arial"/>
                <w:color w:val="000000"/>
                <w:sz w:val="18"/>
                <w:szCs w:val="18"/>
              </w:rPr>
            </w:pPr>
            <w:del w:id="1259" w:author="Liqiang Wang" w:date="2022-07-09T20:03:00Z">
              <w:r w:rsidRPr="00DD17B7" w:rsidDel="00C81BA4">
                <w:rPr>
                  <w:rFonts w:ascii="Arial" w:eastAsia="宋体" w:hAnsi="Arial" w:cs="Arial"/>
                  <w:color w:val="000000"/>
                  <w:sz w:val="18"/>
                  <w:szCs w:val="18"/>
                </w:rPr>
                <w:delText>Class A1</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61F69CB1" w14:textId="367C9003" w:rsidR="00DD17B7" w:rsidRPr="00DD17B7" w:rsidDel="00C81BA4" w:rsidRDefault="00DD17B7" w:rsidP="00DD17B7">
            <w:pPr>
              <w:jc w:val="center"/>
              <w:rPr>
                <w:del w:id="1260" w:author="Liqiang Wang" w:date="2022-07-09T20:03:00Z"/>
                <w:rFonts w:ascii="Arial" w:eastAsia="宋体" w:hAnsi="Arial" w:cs="Arial"/>
                <w:sz w:val="18"/>
                <w:szCs w:val="18"/>
              </w:rPr>
            </w:pPr>
            <w:del w:id="1261" w:author="Liqiang Wang" w:date="2022-07-09T20:03:00Z">
              <w:r w:rsidRPr="00DD17B7" w:rsidDel="00C81BA4">
                <w:rPr>
                  <w:rFonts w:ascii="Arial" w:eastAsia="宋体" w:hAnsi="Arial" w:cs="Arial"/>
                  <w:sz w:val="18"/>
                  <w:szCs w:val="18"/>
                </w:rPr>
                <w:delText>-8.36%</w:delText>
              </w:r>
            </w:del>
          </w:p>
        </w:tc>
        <w:tc>
          <w:tcPr>
            <w:tcW w:w="1005" w:type="dxa"/>
            <w:tcBorders>
              <w:top w:val="single" w:sz="8" w:space="0" w:color="auto"/>
              <w:left w:val="nil"/>
              <w:bottom w:val="nil"/>
              <w:right w:val="nil"/>
            </w:tcBorders>
            <w:shd w:val="clear" w:color="000000" w:fill="CCFFCC"/>
            <w:noWrap/>
            <w:vAlign w:val="center"/>
            <w:hideMark/>
          </w:tcPr>
          <w:p w14:paraId="4CE61821" w14:textId="17923AD1" w:rsidR="00DD17B7" w:rsidRPr="00DD17B7" w:rsidDel="00C81BA4" w:rsidRDefault="00DD17B7" w:rsidP="00DD17B7">
            <w:pPr>
              <w:jc w:val="center"/>
              <w:rPr>
                <w:del w:id="1262" w:author="Liqiang Wang" w:date="2022-07-09T20:03:00Z"/>
                <w:rFonts w:ascii="Arial" w:eastAsia="宋体" w:hAnsi="Arial" w:cs="Arial"/>
                <w:sz w:val="18"/>
                <w:szCs w:val="18"/>
              </w:rPr>
            </w:pPr>
            <w:del w:id="1263" w:author="Liqiang Wang" w:date="2022-07-09T20:03:00Z">
              <w:r w:rsidRPr="00DD17B7" w:rsidDel="00C81BA4">
                <w:rPr>
                  <w:rFonts w:ascii="Arial" w:eastAsia="宋体" w:hAnsi="Arial" w:cs="Arial"/>
                  <w:sz w:val="18"/>
                  <w:szCs w:val="18"/>
                </w:rPr>
                <w:delText>-6.04%</w:delText>
              </w:r>
            </w:del>
          </w:p>
        </w:tc>
        <w:tc>
          <w:tcPr>
            <w:tcW w:w="1005" w:type="dxa"/>
            <w:tcBorders>
              <w:top w:val="single" w:sz="8" w:space="0" w:color="auto"/>
              <w:left w:val="nil"/>
              <w:bottom w:val="nil"/>
              <w:right w:val="nil"/>
            </w:tcBorders>
            <w:shd w:val="clear" w:color="000000" w:fill="CCFFCC"/>
            <w:noWrap/>
            <w:vAlign w:val="center"/>
            <w:hideMark/>
          </w:tcPr>
          <w:p w14:paraId="32387E0F" w14:textId="3F098122" w:rsidR="00DD17B7" w:rsidRPr="00DD17B7" w:rsidDel="00C81BA4" w:rsidRDefault="00DD17B7" w:rsidP="00DD17B7">
            <w:pPr>
              <w:jc w:val="center"/>
              <w:rPr>
                <w:del w:id="1264" w:author="Liqiang Wang" w:date="2022-07-09T20:03:00Z"/>
                <w:rFonts w:ascii="Arial" w:eastAsia="宋体" w:hAnsi="Arial" w:cs="Arial"/>
                <w:sz w:val="18"/>
                <w:szCs w:val="18"/>
              </w:rPr>
            </w:pPr>
            <w:del w:id="1265" w:author="Liqiang Wang" w:date="2022-07-09T20:03:00Z">
              <w:r w:rsidRPr="00DD17B7" w:rsidDel="00C81BA4">
                <w:rPr>
                  <w:rFonts w:ascii="Arial" w:eastAsia="宋体" w:hAnsi="Arial" w:cs="Arial"/>
                  <w:sz w:val="18"/>
                  <w:szCs w:val="18"/>
                </w:rPr>
                <w:delText>-14.39%</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3C48D7A5" w14:textId="5D3DF0B4" w:rsidR="00DD17B7" w:rsidRPr="00DD17B7" w:rsidDel="00C81BA4" w:rsidRDefault="00DD17B7" w:rsidP="00DD17B7">
            <w:pPr>
              <w:jc w:val="center"/>
              <w:rPr>
                <w:del w:id="1266" w:author="Liqiang Wang" w:date="2022-07-09T20:03:00Z"/>
                <w:rFonts w:ascii="Arial" w:eastAsia="宋体" w:hAnsi="Arial" w:cs="Arial"/>
                <w:sz w:val="18"/>
                <w:szCs w:val="18"/>
              </w:rPr>
            </w:pPr>
            <w:del w:id="1267" w:author="Liqiang Wang" w:date="2022-07-09T20:03:00Z">
              <w:r w:rsidRPr="00DD17B7" w:rsidDel="00C81BA4">
                <w:rPr>
                  <w:rFonts w:ascii="Arial" w:eastAsia="宋体" w:hAnsi="Arial" w:cs="Arial"/>
                  <w:sz w:val="18"/>
                  <w:szCs w:val="18"/>
                </w:rPr>
                <w:delText>-16.27%</w:delText>
              </w:r>
            </w:del>
          </w:p>
        </w:tc>
        <w:tc>
          <w:tcPr>
            <w:tcW w:w="770" w:type="dxa"/>
            <w:tcBorders>
              <w:top w:val="nil"/>
              <w:left w:val="nil"/>
              <w:bottom w:val="nil"/>
              <w:right w:val="nil"/>
            </w:tcBorders>
            <w:shd w:val="clear" w:color="auto" w:fill="auto"/>
            <w:noWrap/>
            <w:vAlign w:val="center"/>
            <w:hideMark/>
          </w:tcPr>
          <w:p w14:paraId="5185B8BF" w14:textId="62EA1202" w:rsidR="00DD17B7" w:rsidRPr="00DD17B7" w:rsidDel="00C81BA4" w:rsidRDefault="00DD17B7" w:rsidP="00DD17B7">
            <w:pPr>
              <w:jc w:val="center"/>
              <w:rPr>
                <w:del w:id="1268" w:author="Liqiang Wang" w:date="2022-07-09T20:03:00Z"/>
                <w:rFonts w:ascii="Arial" w:eastAsia="宋体" w:hAnsi="Arial" w:cs="Arial"/>
                <w:color w:val="000000"/>
                <w:sz w:val="18"/>
                <w:szCs w:val="18"/>
              </w:rPr>
            </w:pPr>
            <w:del w:id="1269" w:author="Liqiang Wang" w:date="2022-07-09T20:03:00Z">
              <w:r w:rsidRPr="00DD17B7" w:rsidDel="00C81BA4">
                <w:rPr>
                  <w:rFonts w:ascii="Arial" w:eastAsia="宋体" w:hAnsi="Arial" w:cs="Arial"/>
                  <w:color w:val="000000"/>
                  <w:sz w:val="18"/>
                  <w:szCs w:val="18"/>
                </w:rPr>
                <w:delText>165%</w:delText>
              </w:r>
            </w:del>
          </w:p>
        </w:tc>
        <w:tc>
          <w:tcPr>
            <w:tcW w:w="1162" w:type="dxa"/>
            <w:tcBorders>
              <w:top w:val="nil"/>
              <w:left w:val="nil"/>
              <w:bottom w:val="nil"/>
              <w:right w:val="single" w:sz="8" w:space="0" w:color="auto"/>
            </w:tcBorders>
            <w:shd w:val="clear" w:color="auto" w:fill="auto"/>
            <w:noWrap/>
            <w:vAlign w:val="center"/>
            <w:hideMark/>
          </w:tcPr>
          <w:p w14:paraId="120D4F22" w14:textId="4B3A89DB" w:rsidR="00DD17B7" w:rsidRPr="00DD17B7" w:rsidDel="00C81BA4" w:rsidRDefault="00DD17B7" w:rsidP="00DD17B7">
            <w:pPr>
              <w:jc w:val="center"/>
              <w:rPr>
                <w:del w:id="1270" w:author="Liqiang Wang" w:date="2022-07-09T20:03:00Z"/>
                <w:rFonts w:ascii="Arial" w:eastAsia="宋体" w:hAnsi="Arial" w:cs="Arial"/>
                <w:color w:val="000000"/>
                <w:sz w:val="18"/>
                <w:szCs w:val="18"/>
              </w:rPr>
            </w:pPr>
            <w:del w:id="1271" w:author="Liqiang Wang" w:date="2022-07-09T20:03:00Z">
              <w:r w:rsidRPr="00DD17B7" w:rsidDel="00C81BA4">
                <w:rPr>
                  <w:rFonts w:ascii="Arial" w:eastAsia="宋体" w:hAnsi="Arial" w:cs="Arial"/>
                  <w:color w:val="000000"/>
                  <w:sz w:val="18"/>
                  <w:szCs w:val="18"/>
                </w:rPr>
                <w:delText>23899%</w:delText>
              </w:r>
            </w:del>
          </w:p>
        </w:tc>
      </w:tr>
      <w:tr w:rsidR="00DD17B7" w:rsidRPr="00DD17B7" w:rsidDel="00C81BA4" w14:paraId="4DCD10AF" w14:textId="56B4E2BD" w:rsidTr="00DD17B7">
        <w:trPr>
          <w:trHeight w:val="255"/>
          <w:jc w:val="center"/>
          <w:del w:id="1272"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03D3907A" w14:textId="1AF819D8" w:rsidR="00DD17B7" w:rsidRPr="00DD17B7" w:rsidDel="00C81BA4" w:rsidRDefault="00DD17B7" w:rsidP="00DD17B7">
            <w:pPr>
              <w:jc w:val="center"/>
              <w:rPr>
                <w:del w:id="1273" w:author="Liqiang Wang" w:date="2022-07-09T20:03:00Z"/>
                <w:rFonts w:ascii="Arial" w:eastAsia="宋体" w:hAnsi="Arial" w:cs="Arial"/>
                <w:color w:val="000000"/>
                <w:sz w:val="18"/>
                <w:szCs w:val="18"/>
              </w:rPr>
            </w:pPr>
            <w:del w:id="1274" w:author="Liqiang Wang" w:date="2022-07-09T20:03:00Z">
              <w:r w:rsidRPr="00DD17B7" w:rsidDel="00C81BA4">
                <w:rPr>
                  <w:rFonts w:ascii="Arial" w:eastAsia="宋体" w:hAnsi="Arial" w:cs="Arial"/>
                  <w:color w:val="000000"/>
                  <w:sz w:val="18"/>
                  <w:szCs w:val="18"/>
                </w:rPr>
                <w:delText>Class A2</w:delText>
              </w:r>
            </w:del>
          </w:p>
        </w:tc>
        <w:tc>
          <w:tcPr>
            <w:tcW w:w="1253" w:type="dxa"/>
            <w:tcBorders>
              <w:top w:val="nil"/>
              <w:left w:val="nil"/>
              <w:bottom w:val="nil"/>
              <w:right w:val="nil"/>
            </w:tcBorders>
            <w:shd w:val="clear" w:color="auto" w:fill="auto"/>
            <w:noWrap/>
            <w:vAlign w:val="center"/>
            <w:hideMark/>
          </w:tcPr>
          <w:p w14:paraId="665A5C0E" w14:textId="2E1F6C7F" w:rsidR="00DD17B7" w:rsidRPr="00DD17B7" w:rsidDel="00C81BA4" w:rsidRDefault="00DD17B7" w:rsidP="00DD17B7">
            <w:pPr>
              <w:jc w:val="center"/>
              <w:rPr>
                <w:del w:id="1275" w:author="Liqiang Wang" w:date="2022-07-09T20:03:00Z"/>
                <w:rFonts w:ascii="Arial" w:eastAsia="宋体" w:hAnsi="Arial" w:cs="Arial"/>
                <w:color w:val="000000"/>
                <w:sz w:val="18"/>
                <w:szCs w:val="18"/>
              </w:rPr>
            </w:pPr>
            <w:del w:id="1276" w:author="Liqiang Wang" w:date="2022-07-09T20:03:00Z">
              <w:r w:rsidRPr="00DD17B7" w:rsidDel="00C81BA4">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338A66B8" w14:textId="2A2284B5" w:rsidR="00DD17B7" w:rsidRPr="00DD17B7" w:rsidDel="00C81BA4" w:rsidRDefault="00DD17B7" w:rsidP="00DD17B7">
            <w:pPr>
              <w:jc w:val="center"/>
              <w:rPr>
                <w:del w:id="1277" w:author="Liqiang Wang" w:date="2022-07-09T20:03:00Z"/>
                <w:rFonts w:ascii="Arial" w:eastAsia="宋体" w:hAnsi="Arial" w:cs="Arial"/>
                <w:color w:val="000000"/>
                <w:sz w:val="18"/>
                <w:szCs w:val="18"/>
              </w:rPr>
            </w:pPr>
            <w:del w:id="1278" w:author="Liqiang Wang" w:date="2022-07-09T20:03:00Z">
              <w:r w:rsidRPr="00DD17B7" w:rsidDel="00C81BA4">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5F936E51" w14:textId="7175112F" w:rsidR="00DD17B7" w:rsidRPr="00DD17B7" w:rsidDel="00C81BA4" w:rsidRDefault="00DD17B7" w:rsidP="00DD17B7">
            <w:pPr>
              <w:jc w:val="center"/>
              <w:rPr>
                <w:del w:id="1279" w:author="Liqiang Wang" w:date="2022-07-09T20:03:00Z"/>
                <w:rFonts w:ascii="Arial" w:eastAsia="宋体" w:hAnsi="Arial" w:cs="Arial"/>
                <w:color w:val="000000"/>
                <w:sz w:val="18"/>
                <w:szCs w:val="18"/>
              </w:rPr>
            </w:pPr>
            <w:del w:id="1280" w:author="Liqiang Wang" w:date="2022-07-09T20:03:00Z">
              <w:r w:rsidRPr="00DD17B7" w:rsidDel="00C81BA4">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35FC1296" w14:textId="1C61CE94" w:rsidR="00DD17B7" w:rsidRPr="00DD17B7" w:rsidDel="00C81BA4" w:rsidRDefault="00DD17B7" w:rsidP="00DD17B7">
            <w:pPr>
              <w:jc w:val="center"/>
              <w:rPr>
                <w:del w:id="1281" w:author="Liqiang Wang" w:date="2022-07-09T20:03:00Z"/>
                <w:rFonts w:ascii="Arial" w:eastAsia="宋体" w:hAnsi="Arial" w:cs="Arial"/>
                <w:color w:val="000000"/>
                <w:sz w:val="18"/>
                <w:szCs w:val="18"/>
              </w:rPr>
            </w:pPr>
            <w:del w:id="1282" w:author="Liqiang Wang" w:date="2022-07-09T20:03:00Z">
              <w:r w:rsidRPr="00DD17B7" w:rsidDel="00C81BA4">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2261D352" w14:textId="5433B541" w:rsidR="00DD17B7" w:rsidRPr="00DD17B7" w:rsidDel="00C81BA4" w:rsidRDefault="00DD17B7" w:rsidP="00DD17B7">
            <w:pPr>
              <w:jc w:val="center"/>
              <w:rPr>
                <w:del w:id="1283" w:author="Liqiang Wang" w:date="2022-07-09T20:03:00Z"/>
                <w:rFonts w:ascii="Arial" w:eastAsia="宋体" w:hAnsi="Arial" w:cs="Arial"/>
                <w:color w:val="000000"/>
                <w:sz w:val="18"/>
                <w:szCs w:val="18"/>
              </w:rPr>
            </w:pPr>
            <w:del w:id="1284" w:author="Liqiang Wang" w:date="2022-07-09T20:03:00Z">
              <w:r w:rsidRPr="00DD17B7" w:rsidDel="00C81BA4">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1DF4A790" w14:textId="2324D2BA" w:rsidR="00DD17B7" w:rsidRPr="00DD17B7" w:rsidDel="00C81BA4" w:rsidRDefault="00DD17B7" w:rsidP="00DD17B7">
            <w:pPr>
              <w:jc w:val="center"/>
              <w:rPr>
                <w:del w:id="1285" w:author="Liqiang Wang" w:date="2022-07-09T20:03:00Z"/>
                <w:rFonts w:ascii="Arial" w:eastAsia="宋体" w:hAnsi="Arial" w:cs="Arial"/>
                <w:color w:val="000000"/>
                <w:sz w:val="18"/>
                <w:szCs w:val="18"/>
              </w:rPr>
            </w:pPr>
            <w:del w:id="1286" w:author="Liqiang Wang" w:date="2022-07-09T20:03:00Z">
              <w:r w:rsidRPr="00DD17B7" w:rsidDel="00C81BA4">
                <w:rPr>
                  <w:rFonts w:ascii="Arial" w:eastAsia="宋体" w:hAnsi="Arial" w:cs="Arial"/>
                  <w:color w:val="000000"/>
                  <w:sz w:val="18"/>
                  <w:szCs w:val="18"/>
                </w:rPr>
                <w:delText>#NUM!</w:delText>
              </w:r>
            </w:del>
          </w:p>
        </w:tc>
      </w:tr>
      <w:tr w:rsidR="00DD17B7" w:rsidRPr="00DD17B7" w:rsidDel="00C81BA4" w14:paraId="1FCE0ECD" w14:textId="4D3D5F22" w:rsidTr="00DD17B7">
        <w:trPr>
          <w:trHeight w:val="255"/>
          <w:jc w:val="center"/>
          <w:del w:id="1287"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4F05ED74" w14:textId="55E366FC" w:rsidR="00DD17B7" w:rsidRPr="00DD17B7" w:rsidDel="00C81BA4" w:rsidRDefault="00DD17B7" w:rsidP="00DD17B7">
            <w:pPr>
              <w:jc w:val="center"/>
              <w:rPr>
                <w:del w:id="1288" w:author="Liqiang Wang" w:date="2022-07-09T20:03:00Z"/>
                <w:rFonts w:ascii="Arial" w:eastAsia="宋体" w:hAnsi="Arial" w:cs="Arial"/>
                <w:color w:val="000000"/>
                <w:sz w:val="18"/>
                <w:szCs w:val="18"/>
              </w:rPr>
            </w:pPr>
            <w:del w:id="1289" w:author="Liqiang Wang" w:date="2022-07-09T20:03:00Z">
              <w:r w:rsidRPr="00DD17B7" w:rsidDel="00C81BA4">
                <w:rPr>
                  <w:rFonts w:ascii="Arial" w:eastAsia="宋体" w:hAnsi="Arial" w:cs="Arial"/>
                  <w:color w:val="000000"/>
                  <w:sz w:val="18"/>
                  <w:szCs w:val="18"/>
                </w:rPr>
                <w:delText>Class B</w:delText>
              </w:r>
            </w:del>
          </w:p>
        </w:tc>
        <w:tc>
          <w:tcPr>
            <w:tcW w:w="1253" w:type="dxa"/>
            <w:tcBorders>
              <w:top w:val="nil"/>
              <w:left w:val="single" w:sz="8" w:space="0" w:color="auto"/>
              <w:bottom w:val="nil"/>
              <w:right w:val="nil"/>
            </w:tcBorders>
            <w:shd w:val="clear" w:color="000000" w:fill="CCFFCC"/>
            <w:noWrap/>
            <w:vAlign w:val="center"/>
            <w:hideMark/>
          </w:tcPr>
          <w:p w14:paraId="317359DA" w14:textId="6E2F6968" w:rsidR="00DD17B7" w:rsidRPr="00DD17B7" w:rsidDel="00C81BA4" w:rsidRDefault="00DD17B7" w:rsidP="00DD17B7">
            <w:pPr>
              <w:jc w:val="center"/>
              <w:rPr>
                <w:del w:id="1290" w:author="Liqiang Wang" w:date="2022-07-09T20:03:00Z"/>
                <w:rFonts w:ascii="Arial" w:eastAsia="宋体" w:hAnsi="Arial" w:cs="Arial"/>
                <w:sz w:val="18"/>
                <w:szCs w:val="18"/>
              </w:rPr>
            </w:pPr>
            <w:del w:id="1291" w:author="Liqiang Wang" w:date="2022-07-09T20:03:00Z">
              <w:r w:rsidRPr="00DD17B7" w:rsidDel="00C81BA4">
                <w:rPr>
                  <w:rFonts w:ascii="Arial" w:eastAsia="宋体" w:hAnsi="Arial" w:cs="Arial"/>
                  <w:sz w:val="18"/>
                  <w:szCs w:val="18"/>
                </w:rPr>
                <w:delText>-8.54%</w:delText>
              </w:r>
            </w:del>
          </w:p>
        </w:tc>
        <w:tc>
          <w:tcPr>
            <w:tcW w:w="1005" w:type="dxa"/>
            <w:tcBorders>
              <w:top w:val="nil"/>
              <w:left w:val="nil"/>
              <w:bottom w:val="nil"/>
              <w:right w:val="nil"/>
            </w:tcBorders>
            <w:shd w:val="clear" w:color="000000" w:fill="CCFFCC"/>
            <w:noWrap/>
            <w:vAlign w:val="center"/>
            <w:hideMark/>
          </w:tcPr>
          <w:p w14:paraId="314ACA73" w14:textId="0BC7BA70" w:rsidR="00DD17B7" w:rsidRPr="00DD17B7" w:rsidDel="00C81BA4" w:rsidRDefault="00DD17B7" w:rsidP="00DD17B7">
            <w:pPr>
              <w:jc w:val="center"/>
              <w:rPr>
                <w:del w:id="1292" w:author="Liqiang Wang" w:date="2022-07-09T20:03:00Z"/>
                <w:rFonts w:ascii="Arial" w:eastAsia="宋体" w:hAnsi="Arial" w:cs="Arial"/>
                <w:sz w:val="18"/>
                <w:szCs w:val="18"/>
              </w:rPr>
            </w:pPr>
            <w:del w:id="1293" w:author="Liqiang Wang" w:date="2022-07-09T20:03:00Z">
              <w:r w:rsidRPr="00DD17B7" w:rsidDel="00C81BA4">
                <w:rPr>
                  <w:rFonts w:ascii="Arial" w:eastAsia="宋体" w:hAnsi="Arial" w:cs="Arial"/>
                  <w:sz w:val="18"/>
                  <w:szCs w:val="18"/>
                </w:rPr>
                <w:delText>-5.83%</w:delText>
              </w:r>
            </w:del>
          </w:p>
        </w:tc>
        <w:tc>
          <w:tcPr>
            <w:tcW w:w="1005" w:type="dxa"/>
            <w:tcBorders>
              <w:top w:val="nil"/>
              <w:left w:val="nil"/>
              <w:bottom w:val="nil"/>
              <w:right w:val="nil"/>
            </w:tcBorders>
            <w:shd w:val="clear" w:color="000000" w:fill="CCFFCC"/>
            <w:noWrap/>
            <w:vAlign w:val="center"/>
            <w:hideMark/>
          </w:tcPr>
          <w:p w14:paraId="1D4577D8" w14:textId="4FB8CE67" w:rsidR="00DD17B7" w:rsidRPr="00DD17B7" w:rsidDel="00C81BA4" w:rsidRDefault="00DD17B7" w:rsidP="00DD17B7">
            <w:pPr>
              <w:jc w:val="center"/>
              <w:rPr>
                <w:del w:id="1294" w:author="Liqiang Wang" w:date="2022-07-09T20:03:00Z"/>
                <w:rFonts w:ascii="Arial" w:eastAsia="宋体" w:hAnsi="Arial" w:cs="Arial"/>
                <w:sz w:val="18"/>
                <w:szCs w:val="18"/>
              </w:rPr>
            </w:pPr>
            <w:del w:id="1295" w:author="Liqiang Wang" w:date="2022-07-09T20:03:00Z">
              <w:r w:rsidRPr="00DD17B7" w:rsidDel="00C81BA4">
                <w:rPr>
                  <w:rFonts w:ascii="Arial" w:eastAsia="宋体" w:hAnsi="Arial" w:cs="Arial"/>
                  <w:sz w:val="18"/>
                  <w:szCs w:val="18"/>
                </w:rPr>
                <w:delText>-15.65%</w:delText>
              </w:r>
            </w:del>
          </w:p>
        </w:tc>
        <w:tc>
          <w:tcPr>
            <w:tcW w:w="1005" w:type="dxa"/>
            <w:tcBorders>
              <w:top w:val="nil"/>
              <w:left w:val="nil"/>
              <w:bottom w:val="nil"/>
              <w:right w:val="single" w:sz="4" w:space="0" w:color="auto"/>
            </w:tcBorders>
            <w:shd w:val="clear" w:color="000000" w:fill="CCFFCC"/>
            <w:noWrap/>
            <w:vAlign w:val="center"/>
            <w:hideMark/>
          </w:tcPr>
          <w:p w14:paraId="0D1359B0" w14:textId="62B34984" w:rsidR="00DD17B7" w:rsidRPr="00DD17B7" w:rsidDel="00C81BA4" w:rsidRDefault="00DD17B7" w:rsidP="00DD17B7">
            <w:pPr>
              <w:jc w:val="center"/>
              <w:rPr>
                <w:del w:id="1296" w:author="Liqiang Wang" w:date="2022-07-09T20:03:00Z"/>
                <w:rFonts w:ascii="Arial" w:eastAsia="宋体" w:hAnsi="Arial" w:cs="Arial"/>
                <w:sz w:val="18"/>
                <w:szCs w:val="18"/>
              </w:rPr>
            </w:pPr>
            <w:del w:id="1297" w:author="Liqiang Wang" w:date="2022-07-09T20:03:00Z">
              <w:r w:rsidRPr="00DD17B7" w:rsidDel="00C81BA4">
                <w:rPr>
                  <w:rFonts w:ascii="Arial" w:eastAsia="宋体" w:hAnsi="Arial" w:cs="Arial"/>
                  <w:sz w:val="18"/>
                  <w:szCs w:val="18"/>
                </w:rPr>
                <w:delText>-17.64%</w:delText>
              </w:r>
            </w:del>
          </w:p>
        </w:tc>
        <w:tc>
          <w:tcPr>
            <w:tcW w:w="770" w:type="dxa"/>
            <w:tcBorders>
              <w:top w:val="nil"/>
              <w:left w:val="nil"/>
              <w:bottom w:val="nil"/>
              <w:right w:val="nil"/>
            </w:tcBorders>
            <w:shd w:val="clear" w:color="auto" w:fill="auto"/>
            <w:noWrap/>
            <w:vAlign w:val="center"/>
            <w:hideMark/>
          </w:tcPr>
          <w:p w14:paraId="3A645B9A" w14:textId="2301EF7C" w:rsidR="00DD17B7" w:rsidRPr="00DD17B7" w:rsidDel="00C81BA4" w:rsidRDefault="00DD17B7" w:rsidP="00DD17B7">
            <w:pPr>
              <w:jc w:val="center"/>
              <w:rPr>
                <w:del w:id="1298" w:author="Liqiang Wang" w:date="2022-07-09T20:03:00Z"/>
                <w:rFonts w:ascii="Arial" w:eastAsia="宋体" w:hAnsi="Arial" w:cs="Arial"/>
                <w:color w:val="000000"/>
                <w:sz w:val="18"/>
                <w:szCs w:val="18"/>
              </w:rPr>
            </w:pPr>
            <w:del w:id="1299" w:author="Liqiang Wang" w:date="2022-07-09T20:03:00Z">
              <w:r w:rsidRPr="00DD17B7" w:rsidDel="00C81BA4">
                <w:rPr>
                  <w:rFonts w:ascii="Arial" w:eastAsia="宋体" w:hAnsi="Arial" w:cs="Arial"/>
                  <w:color w:val="000000"/>
                  <w:sz w:val="18"/>
                  <w:szCs w:val="18"/>
                </w:rPr>
                <w:delText>139%</w:delText>
              </w:r>
            </w:del>
          </w:p>
        </w:tc>
        <w:tc>
          <w:tcPr>
            <w:tcW w:w="1162" w:type="dxa"/>
            <w:tcBorders>
              <w:top w:val="nil"/>
              <w:left w:val="nil"/>
              <w:bottom w:val="nil"/>
              <w:right w:val="single" w:sz="8" w:space="0" w:color="auto"/>
            </w:tcBorders>
            <w:shd w:val="clear" w:color="auto" w:fill="auto"/>
            <w:noWrap/>
            <w:vAlign w:val="center"/>
            <w:hideMark/>
          </w:tcPr>
          <w:p w14:paraId="371AF24C" w14:textId="59A9415C" w:rsidR="00DD17B7" w:rsidRPr="00DD17B7" w:rsidDel="00C81BA4" w:rsidRDefault="00DD17B7" w:rsidP="00DD17B7">
            <w:pPr>
              <w:jc w:val="center"/>
              <w:rPr>
                <w:del w:id="1300" w:author="Liqiang Wang" w:date="2022-07-09T20:03:00Z"/>
                <w:rFonts w:ascii="Arial" w:eastAsia="宋体" w:hAnsi="Arial" w:cs="Arial"/>
                <w:color w:val="000000"/>
                <w:sz w:val="18"/>
                <w:szCs w:val="18"/>
              </w:rPr>
            </w:pPr>
            <w:del w:id="1301" w:author="Liqiang Wang" w:date="2022-07-09T20:03:00Z">
              <w:r w:rsidRPr="00DD17B7" w:rsidDel="00C81BA4">
                <w:rPr>
                  <w:rFonts w:ascii="Arial" w:eastAsia="宋体" w:hAnsi="Arial" w:cs="Arial"/>
                  <w:color w:val="000000"/>
                  <w:sz w:val="18"/>
                  <w:szCs w:val="18"/>
                </w:rPr>
                <w:delText>18916%</w:delText>
              </w:r>
            </w:del>
          </w:p>
        </w:tc>
      </w:tr>
      <w:tr w:rsidR="00DD17B7" w:rsidRPr="00DD17B7" w:rsidDel="00C81BA4" w14:paraId="17BFF36A" w14:textId="14154FAF" w:rsidTr="00DD17B7">
        <w:trPr>
          <w:trHeight w:val="255"/>
          <w:jc w:val="center"/>
          <w:del w:id="1302"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3F1A82FF" w14:textId="6DACE36E" w:rsidR="00DD17B7" w:rsidRPr="00DD17B7" w:rsidDel="00C81BA4" w:rsidRDefault="00DD17B7" w:rsidP="00DD17B7">
            <w:pPr>
              <w:jc w:val="center"/>
              <w:rPr>
                <w:del w:id="1303" w:author="Liqiang Wang" w:date="2022-07-09T20:03:00Z"/>
                <w:rFonts w:ascii="Arial" w:eastAsia="宋体" w:hAnsi="Arial" w:cs="Arial"/>
                <w:color w:val="000000"/>
                <w:sz w:val="18"/>
                <w:szCs w:val="18"/>
              </w:rPr>
            </w:pPr>
            <w:del w:id="1304" w:author="Liqiang Wang" w:date="2022-07-09T20:03:00Z">
              <w:r w:rsidRPr="00DD17B7" w:rsidDel="00C81BA4">
                <w:rPr>
                  <w:rFonts w:ascii="Arial" w:eastAsia="宋体" w:hAnsi="Arial" w:cs="Arial"/>
                  <w:color w:val="000000"/>
                  <w:sz w:val="18"/>
                  <w:szCs w:val="18"/>
                </w:rPr>
                <w:delText>Class C</w:delText>
              </w:r>
            </w:del>
          </w:p>
        </w:tc>
        <w:tc>
          <w:tcPr>
            <w:tcW w:w="1253" w:type="dxa"/>
            <w:tcBorders>
              <w:top w:val="nil"/>
              <w:left w:val="single" w:sz="8" w:space="0" w:color="auto"/>
              <w:bottom w:val="nil"/>
              <w:right w:val="nil"/>
            </w:tcBorders>
            <w:shd w:val="clear" w:color="000000" w:fill="CCFFCC"/>
            <w:noWrap/>
            <w:vAlign w:val="center"/>
            <w:hideMark/>
          </w:tcPr>
          <w:p w14:paraId="77205723" w14:textId="70EB566C" w:rsidR="00DD17B7" w:rsidRPr="00DD17B7" w:rsidDel="00C81BA4" w:rsidRDefault="00DD17B7" w:rsidP="00DD17B7">
            <w:pPr>
              <w:jc w:val="center"/>
              <w:rPr>
                <w:del w:id="1305" w:author="Liqiang Wang" w:date="2022-07-09T20:03:00Z"/>
                <w:rFonts w:ascii="Arial" w:eastAsia="宋体" w:hAnsi="Arial" w:cs="Arial"/>
                <w:sz w:val="18"/>
                <w:szCs w:val="18"/>
              </w:rPr>
            </w:pPr>
            <w:del w:id="1306" w:author="Liqiang Wang" w:date="2022-07-09T20:03:00Z">
              <w:r w:rsidRPr="00DD17B7" w:rsidDel="00C81BA4">
                <w:rPr>
                  <w:rFonts w:ascii="Arial" w:eastAsia="宋体" w:hAnsi="Arial" w:cs="Arial"/>
                  <w:sz w:val="18"/>
                  <w:szCs w:val="18"/>
                </w:rPr>
                <w:delText>-9.12%</w:delText>
              </w:r>
            </w:del>
          </w:p>
        </w:tc>
        <w:tc>
          <w:tcPr>
            <w:tcW w:w="1005" w:type="dxa"/>
            <w:tcBorders>
              <w:top w:val="nil"/>
              <w:left w:val="nil"/>
              <w:bottom w:val="nil"/>
              <w:right w:val="nil"/>
            </w:tcBorders>
            <w:shd w:val="clear" w:color="000000" w:fill="CCFFCC"/>
            <w:noWrap/>
            <w:vAlign w:val="center"/>
            <w:hideMark/>
          </w:tcPr>
          <w:p w14:paraId="2EBBC623" w14:textId="5738FE93" w:rsidR="00DD17B7" w:rsidRPr="00DD17B7" w:rsidDel="00C81BA4" w:rsidRDefault="00DD17B7" w:rsidP="00DD17B7">
            <w:pPr>
              <w:jc w:val="center"/>
              <w:rPr>
                <w:del w:id="1307" w:author="Liqiang Wang" w:date="2022-07-09T20:03:00Z"/>
                <w:rFonts w:ascii="Arial" w:eastAsia="宋体" w:hAnsi="Arial" w:cs="Arial"/>
                <w:sz w:val="18"/>
                <w:szCs w:val="18"/>
              </w:rPr>
            </w:pPr>
            <w:del w:id="1308" w:author="Liqiang Wang" w:date="2022-07-09T20:03:00Z">
              <w:r w:rsidRPr="00DD17B7" w:rsidDel="00C81BA4">
                <w:rPr>
                  <w:rFonts w:ascii="Arial" w:eastAsia="宋体" w:hAnsi="Arial" w:cs="Arial"/>
                  <w:sz w:val="18"/>
                  <w:szCs w:val="18"/>
                </w:rPr>
                <w:delText>-6.42%</w:delText>
              </w:r>
            </w:del>
          </w:p>
        </w:tc>
        <w:tc>
          <w:tcPr>
            <w:tcW w:w="1005" w:type="dxa"/>
            <w:tcBorders>
              <w:top w:val="nil"/>
              <w:left w:val="nil"/>
              <w:bottom w:val="nil"/>
              <w:right w:val="nil"/>
            </w:tcBorders>
            <w:shd w:val="clear" w:color="000000" w:fill="CCFFCC"/>
            <w:noWrap/>
            <w:vAlign w:val="center"/>
            <w:hideMark/>
          </w:tcPr>
          <w:p w14:paraId="74AD0042" w14:textId="36225F0C" w:rsidR="00DD17B7" w:rsidRPr="00DD17B7" w:rsidDel="00C81BA4" w:rsidRDefault="00DD17B7" w:rsidP="00DD17B7">
            <w:pPr>
              <w:jc w:val="center"/>
              <w:rPr>
                <w:del w:id="1309" w:author="Liqiang Wang" w:date="2022-07-09T20:03:00Z"/>
                <w:rFonts w:ascii="Arial" w:eastAsia="宋体" w:hAnsi="Arial" w:cs="Arial"/>
                <w:sz w:val="18"/>
                <w:szCs w:val="18"/>
              </w:rPr>
            </w:pPr>
            <w:del w:id="1310" w:author="Liqiang Wang" w:date="2022-07-09T20:03:00Z">
              <w:r w:rsidRPr="00DD17B7" w:rsidDel="00C81BA4">
                <w:rPr>
                  <w:rFonts w:ascii="Arial" w:eastAsia="宋体" w:hAnsi="Arial" w:cs="Arial"/>
                  <w:sz w:val="18"/>
                  <w:szCs w:val="18"/>
                </w:rPr>
                <w:delText>-15.91%</w:delText>
              </w:r>
            </w:del>
          </w:p>
        </w:tc>
        <w:tc>
          <w:tcPr>
            <w:tcW w:w="1005" w:type="dxa"/>
            <w:tcBorders>
              <w:top w:val="nil"/>
              <w:left w:val="nil"/>
              <w:bottom w:val="nil"/>
              <w:right w:val="single" w:sz="4" w:space="0" w:color="auto"/>
            </w:tcBorders>
            <w:shd w:val="clear" w:color="000000" w:fill="CCFFCC"/>
            <w:noWrap/>
            <w:vAlign w:val="center"/>
            <w:hideMark/>
          </w:tcPr>
          <w:p w14:paraId="2BEFD21F" w14:textId="5F6F2C95" w:rsidR="00DD17B7" w:rsidRPr="00DD17B7" w:rsidDel="00C81BA4" w:rsidRDefault="00DD17B7" w:rsidP="00DD17B7">
            <w:pPr>
              <w:jc w:val="center"/>
              <w:rPr>
                <w:del w:id="1311" w:author="Liqiang Wang" w:date="2022-07-09T20:03:00Z"/>
                <w:rFonts w:ascii="Arial" w:eastAsia="宋体" w:hAnsi="Arial" w:cs="Arial"/>
                <w:sz w:val="18"/>
                <w:szCs w:val="18"/>
              </w:rPr>
            </w:pPr>
            <w:del w:id="1312" w:author="Liqiang Wang" w:date="2022-07-09T20:03:00Z">
              <w:r w:rsidRPr="00DD17B7" w:rsidDel="00C81BA4">
                <w:rPr>
                  <w:rFonts w:ascii="Arial" w:eastAsia="宋体" w:hAnsi="Arial" w:cs="Arial"/>
                  <w:sz w:val="18"/>
                  <w:szCs w:val="18"/>
                </w:rPr>
                <w:delText>-18.54%</w:delText>
              </w:r>
            </w:del>
          </w:p>
        </w:tc>
        <w:tc>
          <w:tcPr>
            <w:tcW w:w="770" w:type="dxa"/>
            <w:tcBorders>
              <w:top w:val="nil"/>
              <w:left w:val="nil"/>
              <w:bottom w:val="nil"/>
              <w:right w:val="nil"/>
            </w:tcBorders>
            <w:shd w:val="clear" w:color="auto" w:fill="auto"/>
            <w:noWrap/>
            <w:vAlign w:val="center"/>
            <w:hideMark/>
          </w:tcPr>
          <w:p w14:paraId="2A5CC9B4" w14:textId="0A4F4883" w:rsidR="00DD17B7" w:rsidRPr="00DD17B7" w:rsidDel="00C81BA4" w:rsidRDefault="00DD17B7" w:rsidP="00DD17B7">
            <w:pPr>
              <w:jc w:val="center"/>
              <w:rPr>
                <w:del w:id="1313" w:author="Liqiang Wang" w:date="2022-07-09T20:03:00Z"/>
                <w:rFonts w:ascii="Arial" w:eastAsia="宋体" w:hAnsi="Arial" w:cs="Arial"/>
                <w:color w:val="000000"/>
                <w:sz w:val="18"/>
                <w:szCs w:val="18"/>
              </w:rPr>
            </w:pPr>
            <w:del w:id="1314" w:author="Liqiang Wang" w:date="2022-07-09T20:03:00Z">
              <w:r w:rsidRPr="00DD17B7" w:rsidDel="00C81BA4">
                <w:rPr>
                  <w:rFonts w:ascii="Arial" w:eastAsia="宋体" w:hAnsi="Arial" w:cs="Arial"/>
                  <w:color w:val="000000"/>
                  <w:sz w:val="18"/>
                  <w:szCs w:val="18"/>
                </w:rPr>
                <w:delText>128%</w:delText>
              </w:r>
            </w:del>
          </w:p>
        </w:tc>
        <w:tc>
          <w:tcPr>
            <w:tcW w:w="1162" w:type="dxa"/>
            <w:tcBorders>
              <w:top w:val="nil"/>
              <w:left w:val="nil"/>
              <w:bottom w:val="nil"/>
              <w:right w:val="single" w:sz="8" w:space="0" w:color="auto"/>
            </w:tcBorders>
            <w:shd w:val="clear" w:color="auto" w:fill="auto"/>
            <w:noWrap/>
            <w:vAlign w:val="center"/>
            <w:hideMark/>
          </w:tcPr>
          <w:p w14:paraId="44B2BB15" w14:textId="1C5215A6" w:rsidR="00DD17B7" w:rsidRPr="00DD17B7" w:rsidDel="00C81BA4" w:rsidRDefault="00DD17B7" w:rsidP="00DD17B7">
            <w:pPr>
              <w:jc w:val="center"/>
              <w:rPr>
                <w:del w:id="1315" w:author="Liqiang Wang" w:date="2022-07-09T20:03:00Z"/>
                <w:rFonts w:ascii="Arial" w:eastAsia="宋体" w:hAnsi="Arial" w:cs="Arial"/>
                <w:color w:val="000000"/>
                <w:sz w:val="18"/>
                <w:szCs w:val="18"/>
              </w:rPr>
            </w:pPr>
            <w:del w:id="1316" w:author="Liqiang Wang" w:date="2022-07-09T20:03:00Z">
              <w:r w:rsidRPr="00DD17B7" w:rsidDel="00C81BA4">
                <w:rPr>
                  <w:rFonts w:ascii="Arial" w:eastAsia="宋体" w:hAnsi="Arial" w:cs="Arial"/>
                  <w:color w:val="000000"/>
                  <w:sz w:val="18"/>
                  <w:szCs w:val="18"/>
                </w:rPr>
                <w:delText>14628%</w:delText>
              </w:r>
            </w:del>
          </w:p>
        </w:tc>
      </w:tr>
      <w:tr w:rsidR="00DD17B7" w:rsidRPr="00DD17B7" w:rsidDel="00C81BA4" w14:paraId="06A03C8E" w14:textId="0C953F80" w:rsidTr="00DD17B7">
        <w:trPr>
          <w:trHeight w:val="255"/>
          <w:jc w:val="center"/>
          <w:del w:id="1317"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39E9FABB" w14:textId="306924A8" w:rsidR="00DD17B7" w:rsidRPr="00DD17B7" w:rsidDel="00C81BA4" w:rsidRDefault="00DD17B7" w:rsidP="00DD17B7">
            <w:pPr>
              <w:jc w:val="center"/>
              <w:rPr>
                <w:del w:id="1318" w:author="Liqiang Wang" w:date="2022-07-09T20:03:00Z"/>
                <w:rFonts w:ascii="Arial" w:eastAsia="宋体" w:hAnsi="Arial" w:cs="Arial"/>
                <w:color w:val="000000"/>
                <w:sz w:val="18"/>
                <w:szCs w:val="18"/>
              </w:rPr>
            </w:pPr>
            <w:del w:id="1319" w:author="Liqiang Wang" w:date="2022-07-09T20:03:00Z">
              <w:r w:rsidRPr="00DD17B7" w:rsidDel="00C81BA4">
                <w:rPr>
                  <w:rFonts w:ascii="Arial" w:eastAsia="宋体" w:hAnsi="Arial" w:cs="Arial"/>
                  <w:color w:val="000000"/>
                  <w:sz w:val="18"/>
                  <w:szCs w:val="18"/>
                </w:rPr>
                <w:delText>Class E</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6044ADE0" w14:textId="166EE374" w:rsidR="00DD17B7" w:rsidRPr="00DD17B7" w:rsidDel="00C81BA4" w:rsidRDefault="00DD17B7" w:rsidP="00DD17B7">
            <w:pPr>
              <w:jc w:val="center"/>
              <w:rPr>
                <w:del w:id="1320" w:author="Liqiang Wang" w:date="2022-07-09T20:03:00Z"/>
                <w:rFonts w:ascii="Arial" w:eastAsia="宋体" w:hAnsi="Arial" w:cs="Arial"/>
                <w:sz w:val="18"/>
                <w:szCs w:val="18"/>
              </w:rPr>
            </w:pPr>
            <w:del w:id="1321" w:author="Liqiang Wang" w:date="2022-07-09T20:03:00Z">
              <w:r w:rsidRPr="00DD17B7" w:rsidDel="00C81BA4">
                <w:rPr>
                  <w:rFonts w:ascii="Arial" w:eastAsia="宋体" w:hAnsi="Arial" w:cs="Arial"/>
                  <w:sz w:val="18"/>
                  <w:szCs w:val="18"/>
                </w:rPr>
                <w:delText>-10.78%</w:delText>
              </w:r>
            </w:del>
          </w:p>
        </w:tc>
        <w:tc>
          <w:tcPr>
            <w:tcW w:w="1005" w:type="dxa"/>
            <w:tcBorders>
              <w:top w:val="nil"/>
              <w:left w:val="nil"/>
              <w:bottom w:val="nil"/>
              <w:right w:val="nil"/>
            </w:tcBorders>
            <w:shd w:val="clear" w:color="000000" w:fill="CCFFCC"/>
            <w:noWrap/>
            <w:vAlign w:val="center"/>
            <w:hideMark/>
          </w:tcPr>
          <w:p w14:paraId="45CF5154" w14:textId="42C9273A" w:rsidR="00DD17B7" w:rsidRPr="00DD17B7" w:rsidDel="00C81BA4" w:rsidRDefault="00DD17B7" w:rsidP="00DD17B7">
            <w:pPr>
              <w:jc w:val="center"/>
              <w:rPr>
                <w:del w:id="1322" w:author="Liqiang Wang" w:date="2022-07-09T20:03:00Z"/>
                <w:rFonts w:ascii="Arial" w:eastAsia="宋体" w:hAnsi="Arial" w:cs="Arial"/>
                <w:sz w:val="18"/>
                <w:szCs w:val="18"/>
              </w:rPr>
            </w:pPr>
            <w:del w:id="1323" w:author="Liqiang Wang" w:date="2022-07-09T20:03:00Z">
              <w:r w:rsidRPr="00DD17B7" w:rsidDel="00C81BA4">
                <w:rPr>
                  <w:rFonts w:ascii="Arial" w:eastAsia="宋体" w:hAnsi="Arial" w:cs="Arial"/>
                  <w:sz w:val="18"/>
                  <w:szCs w:val="18"/>
                </w:rPr>
                <w:delText>-8.89%</w:delText>
              </w:r>
            </w:del>
          </w:p>
        </w:tc>
        <w:tc>
          <w:tcPr>
            <w:tcW w:w="1005" w:type="dxa"/>
            <w:tcBorders>
              <w:top w:val="nil"/>
              <w:left w:val="nil"/>
              <w:bottom w:val="nil"/>
              <w:right w:val="nil"/>
            </w:tcBorders>
            <w:shd w:val="clear" w:color="000000" w:fill="CCFFCC"/>
            <w:noWrap/>
            <w:vAlign w:val="center"/>
            <w:hideMark/>
          </w:tcPr>
          <w:p w14:paraId="3D6FCD05" w14:textId="2FB7F7A1" w:rsidR="00DD17B7" w:rsidRPr="00DD17B7" w:rsidDel="00C81BA4" w:rsidRDefault="00DD17B7" w:rsidP="00DD17B7">
            <w:pPr>
              <w:jc w:val="center"/>
              <w:rPr>
                <w:del w:id="1324" w:author="Liqiang Wang" w:date="2022-07-09T20:03:00Z"/>
                <w:rFonts w:ascii="Arial" w:eastAsia="宋体" w:hAnsi="Arial" w:cs="Arial"/>
                <w:sz w:val="18"/>
                <w:szCs w:val="18"/>
              </w:rPr>
            </w:pPr>
            <w:del w:id="1325" w:author="Liqiang Wang" w:date="2022-07-09T20:03:00Z">
              <w:r w:rsidRPr="00DD17B7" w:rsidDel="00C81BA4">
                <w:rPr>
                  <w:rFonts w:ascii="Arial" w:eastAsia="宋体" w:hAnsi="Arial" w:cs="Arial"/>
                  <w:sz w:val="18"/>
                  <w:szCs w:val="18"/>
                </w:rPr>
                <w:delText>-15.61%</w:delText>
              </w:r>
            </w:del>
          </w:p>
        </w:tc>
        <w:tc>
          <w:tcPr>
            <w:tcW w:w="1005" w:type="dxa"/>
            <w:tcBorders>
              <w:top w:val="nil"/>
              <w:left w:val="nil"/>
              <w:bottom w:val="nil"/>
              <w:right w:val="single" w:sz="4" w:space="0" w:color="auto"/>
            </w:tcBorders>
            <w:shd w:val="clear" w:color="000000" w:fill="CCFFCC"/>
            <w:noWrap/>
            <w:vAlign w:val="center"/>
            <w:hideMark/>
          </w:tcPr>
          <w:p w14:paraId="051919ED" w14:textId="02319A14" w:rsidR="00DD17B7" w:rsidRPr="00DD17B7" w:rsidDel="00C81BA4" w:rsidRDefault="00DD17B7" w:rsidP="00DD17B7">
            <w:pPr>
              <w:jc w:val="center"/>
              <w:rPr>
                <w:del w:id="1326" w:author="Liqiang Wang" w:date="2022-07-09T20:03:00Z"/>
                <w:rFonts w:ascii="Arial" w:eastAsia="宋体" w:hAnsi="Arial" w:cs="Arial"/>
                <w:sz w:val="18"/>
                <w:szCs w:val="18"/>
              </w:rPr>
            </w:pPr>
            <w:del w:id="1327" w:author="Liqiang Wang" w:date="2022-07-09T20:03:00Z">
              <w:r w:rsidRPr="00DD17B7" w:rsidDel="00C81BA4">
                <w:rPr>
                  <w:rFonts w:ascii="Arial" w:eastAsia="宋体" w:hAnsi="Arial" w:cs="Arial"/>
                  <w:sz w:val="18"/>
                  <w:szCs w:val="18"/>
                </w:rPr>
                <w:delText>-17.27%</w:delText>
              </w:r>
            </w:del>
          </w:p>
        </w:tc>
        <w:tc>
          <w:tcPr>
            <w:tcW w:w="770" w:type="dxa"/>
            <w:tcBorders>
              <w:top w:val="nil"/>
              <w:left w:val="nil"/>
              <w:bottom w:val="nil"/>
              <w:right w:val="nil"/>
            </w:tcBorders>
            <w:shd w:val="clear" w:color="auto" w:fill="auto"/>
            <w:noWrap/>
            <w:vAlign w:val="center"/>
            <w:hideMark/>
          </w:tcPr>
          <w:p w14:paraId="2F045C29" w14:textId="7F96F998" w:rsidR="00DD17B7" w:rsidRPr="00DD17B7" w:rsidDel="00C81BA4" w:rsidRDefault="00DD17B7" w:rsidP="00DD17B7">
            <w:pPr>
              <w:jc w:val="center"/>
              <w:rPr>
                <w:del w:id="1328" w:author="Liqiang Wang" w:date="2022-07-09T20:03:00Z"/>
                <w:rFonts w:ascii="Arial" w:eastAsia="宋体" w:hAnsi="Arial" w:cs="Arial"/>
                <w:color w:val="000000"/>
                <w:sz w:val="18"/>
                <w:szCs w:val="18"/>
              </w:rPr>
            </w:pPr>
            <w:del w:id="1329" w:author="Liqiang Wang" w:date="2022-07-09T20:03:00Z">
              <w:r w:rsidRPr="00DD17B7" w:rsidDel="00C81BA4">
                <w:rPr>
                  <w:rFonts w:ascii="Arial" w:eastAsia="宋体" w:hAnsi="Arial" w:cs="Arial"/>
                  <w:color w:val="000000"/>
                  <w:sz w:val="18"/>
                  <w:szCs w:val="18"/>
                </w:rPr>
                <w:delText>141%</w:delText>
              </w:r>
            </w:del>
          </w:p>
        </w:tc>
        <w:tc>
          <w:tcPr>
            <w:tcW w:w="1162" w:type="dxa"/>
            <w:tcBorders>
              <w:top w:val="nil"/>
              <w:left w:val="nil"/>
              <w:bottom w:val="nil"/>
              <w:right w:val="single" w:sz="8" w:space="0" w:color="auto"/>
            </w:tcBorders>
            <w:shd w:val="clear" w:color="auto" w:fill="auto"/>
            <w:noWrap/>
            <w:vAlign w:val="center"/>
            <w:hideMark/>
          </w:tcPr>
          <w:p w14:paraId="55505A2C" w14:textId="30A0316F" w:rsidR="00DD17B7" w:rsidRPr="00DD17B7" w:rsidDel="00C81BA4" w:rsidRDefault="00DD17B7" w:rsidP="00DD17B7">
            <w:pPr>
              <w:jc w:val="center"/>
              <w:rPr>
                <w:del w:id="1330" w:author="Liqiang Wang" w:date="2022-07-09T20:03:00Z"/>
                <w:rFonts w:ascii="Arial" w:eastAsia="宋体" w:hAnsi="Arial" w:cs="Arial"/>
                <w:color w:val="000000"/>
                <w:sz w:val="18"/>
                <w:szCs w:val="18"/>
              </w:rPr>
            </w:pPr>
            <w:del w:id="1331" w:author="Liqiang Wang" w:date="2022-07-09T20:03:00Z">
              <w:r w:rsidRPr="00DD17B7" w:rsidDel="00C81BA4">
                <w:rPr>
                  <w:rFonts w:ascii="Arial" w:eastAsia="宋体" w:hAnsi="Arial" w:cs="Arial"/>
                  <w:color w:val="000000"/>
                  <w:sz w:val="18"/>
                  <w:szCs w:val="18"/>
                </w:rPr>
                <w:delText>22009%</w:delText>
              </w:r>
            </w:del>
          </w:p>
        </w:tc>
      </w:tr>
      <w:tr w:rsidR="00DD17B7" w:rsidRPr="00DD17B7" w:rsidDel="00C81BA4" w14:paraId="20168D69" w14:textId="4687B79B" w:rsidTr="00DD17B7">
        <w:trPr>
          <w:trHeight w:val="255"/>
          <w:jc w:val="center"/>
          <w:del w:id="1332" w:author="Liqiang Wang" w:date="2022-07-09T20: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FBCA5" w14:textId="44E9A4F4" w:rsidR="00DD17B7" w:rsidRPr="00DD17B7" w:rsidDel="00C81BA4" w:rsidRDefault="00DD17B7" w:rsidP="00DD17B7">
            <w:pPr>
              <w:jc w:val="center"/>
              <w:rPr>
                <w:del w:id="1333" w:author="Liqiang Wang" w:date="2022-07-09T20:03:00Z"/>
                <w:rFonts w:ascii="Arial" w:eastAsia="宋体" w:hAnsi="Arial" w:cs="Arial"/>
                <w:b/>
                <w:bCs/>
                <w:color w:val="000000"/>
                <w:sz w:val="18"/>
                <w:szCs w:val="18"/>
              </w:rPr>
            </w:pPr>
            <w:del w:id="1334" w:author="Liqiang Wang" w:date="2022-07-09T20:03:00Z">
              <w:r w:rsidRPr="00DD17B7" w:rsidDel="00C81BA4">
                <w:rPr>
                  <w:rFonts w:ascii="Arial" w:eastAsia="宋体" w:hAnsi="Arial" w:cs="Arial"/>
                  <w:b/>
                  <w:bCs/>
                  <w:color w:val="000000"/>
                  <w:sz w:val="18"/>
                  <w:szCs w:val="18"/>
                </w:rPr>
                <w:delText xml:space="preserve">Overall </w:delText>
              </w:r>
            </w:del>
          </w:p>
        </w:tc>
        <w:tc>
          <w:tcPr>
            <w:tcW w:w="1253" w:type="dxa"/>
            <w:tcBorders>
              <w:top w:val="nil"/>
              <w:left w:val="nil"/>
              <w:bottom w:val="single" w:sz="8" w:space="0" w:color="auto"/>
              <w:right w:val="nil"/>
            </w:tcBorders>
            <w:shd w:val="clear" w:color="auto" w:fill="auto"/>
            <w:noWrap/>
            <w:vAlign w:val="center"/>
            <w:hideMark/>
          </w:tcPr>
          <w:p w14:paraId="4434F476" w14:textId="49D86963" w:rsidR="00DD17B7" w:rsidRPr="00DD17B7" w:rsidDel="00C81BA4" w:rsidRDefault="00DD17B7" w:rsidP="00DD17B7">
            <w:pPr>
              <w:jc w:val="center"/>
              <w:rPr>
                <w:del w:id="1335" w:author="Liqiang Wang" w:date="2022-07-09T20:03:00Z"/>
                <w:rFonts w:ascii="Arial" w:eastAsia="宋体" w:hAnsi="Arial" w:cs="Arial"/>
                <w:color w:val="000000"/>
                <w:sz w:val="18"/>
                <w:szCs w:val="18"/>
              </w:rPr>
            </w:pPr>
            <w:del w:id="1336" w:author="Liqiang Wang" w:date="2022-07-09T20:03:00Z">
              <w:r w:rsidRPr="00DD17B7" w:rsidDel="00C81BA4">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3E9329A2" w14:textId="2736796D" w:rsidR="00DD17B7" w:rsidRPr="00DD17B7" w:rsidDel="00C81BA4" w:rsidRDefault="00DD17B7" w:rsidP="00DD17B7">
            <w:pPr>
              <w:jc w:val="center"/>
              <w:rPr>
                <w:del w:id="1337" w:author="Liqiang Wang" w:date="2022-07-09T20:03:00Z"/>
                <w:rFonts w:ascii="Arial" w:eastAsia="宋体" w:hAnsi="Arial" w:cs="Arial"/>
                <w:color w:val="000000"/>
                <w:sz w:val="18"/>
                <w:szCs w:val="18"/>
              </w:rPr>
            </w:pPr>
            <w:del w:id="1338" w:author="Liqiang Wang" w:date="2022-07-09T20:03:00Z">
              <w:r w:rsidRPr="00DD17B7" w:rsidDel="00C81BA4">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2EB112BB" w14:textId="0C736BEC" w:rsidR="00DD17B7" w:rsidRPr="00DD17B7" w:rsidDel="00C81BA4" w:rsidRDefault="00DD17B7" w:rsidP="00DD17B7">
            <w:pPr>
              <w:jc w:val="center"/>
              <w:rPr>
                <w:del w:id="1339" w:author="Liqiang Wang" w:date="2022-07-09T20:03:00Z"/>
                <w:rFonts w:ascii="Arial" w:eastAsia="宋体" w:hAnsi="Arial" w:cs="Arial"/>
                <w:color w:val="000000"/>
                <w:sz w:val="18"/>
                <w:szCs w:val="18"/>
              </w:rPr>
            </w:pPr>
            <w:del w:id="1340" w:author="Liqiang Wang" w:date="2022-07-09T20:03:00Z">
              <w:r w:rsidRPr="00DD17B7" w:rsidDel="00C81BA4">
                <w:rPr>
                  <w:rFonts w:ascii="Arial" w:eastAsia="宋体" w:hAnsi="Arial" w:cs="Arial"/>
                  <w:color w:val="000000"/>
                  <w:sz w:val="18"/>
                  <w:szCs w:val="18"/>
                </w:rPr>
                <w:delText>#VALUE!</w:delText>
              </w:r>
            </w:del>
          </w:p>
        </w:tc>
        <w:tc>
          <w:tcPr>
            <w:tcW w:w="1005" w:type="dxa"/>
            <w:tcBorders>
              <w:top w:val="single" w:sz="8" w:space="0" w:color="auto"/>
              <w:left w:val="nil"/>
              <w:bottom w:val="nil"/>
              <w:right w:val="single" w:sz="4" w:space="0" w:color="auto"/>
            </w:tcBorders>
            <w:shd w:val="clear" w:color="auto" w:fill="auto"/>
            <w:noWrap/>
            <w:vAlign w:val="center"/>
            <w:hideMark/>
          </w:tcPr>
          <w:p w14:paraId="5A285278" w14:textId="70671102" w:rsidR="00DD17B7" w:rsidRPr="00DD17B7" w:rsidDel="00C81BA4" w:rsidRDefault="00DD17B7" w:rsidP="00DD17B7">
            <w:pPr>
              <w:jc w:val="center"/>
              <w:rPr>
                <w:del w:id="1341" w:author="Liqiang Wang" w:date="2022-07-09T20:03:00Z"/>
                <w:rFonts w:ascii="Arial" w:eastAsia="宋体" w:hAnsi="Arial" w:cs="Arial"/>
                <w:color w:val="000000"/>
                <w:sz w:val="18"/>
                <w:szCs w:val="18"/>
              </w:rPr>
            </w:pPr>
            <w:del w:id="1342" w:author="Liqiang Wang" w:date="2022-07-09T20:03:00Z">
              <w:r w:rsidRPr="00DD17B7" w:rsidDel="00C81BA4">
                <w:rPr>
                  <w:rFonts w:ascii="Arial" w:eastAsia="宋体" w:hAnsi="Arial" w:cs="Arial"/>
                  <w:color w:val="000000"/>
                  <w:sz w:val="18"/>
                  <w:szCs w:val="18"/>
                </w:rPr>
                <w:delText>#VALUE!</w:delText>
              </w:r>
            </w:del>
          </w:p>
        </w:tc>
        <w:tc>
          <w:tcPr>
            <w:tcW w:w="770" w:type="dxa"/>
            <w:tcBorders>
              <w:top w:val="single" w:sz="8" w:space="0" w:color="auto"/>
              <w:left w:val="nil"/>
              <w:bottom w:val="nil"/>
              <w:right w:val="nil"/>
            </w:tcBorders>
            <w:shd w:val="clear" w:color="auto" w:fill="auto"/>
            <w:noWrap/>
            <w:vAlign w:val="center"/>
            <w:hideMark/>
          </w:tcPr>
          <w:p w14:paraId="57F0AAD2" w14:textId="706D29B4" w:rsidR="00DD17B7" w:rsidRPr="00DD17B7" w:rsidDel="00C81BA4" w:rsidRDefault="00DD17B7" w:rsidP="00DD17B7">
            <w:pPr>
              <w:jc w:val="center"/>
              <w:rPr>
                <w:del w:id="1343" w:author="Liqiang Wang" w:date="2022-07-09T20:03:00Z"/>
                <w:rFonts w:ascii="Arial" w:eastAsia="宋体" w:hAnsi="Arial" w:cs="Arial"/>
                <w:color w:val="000000"/>
                <w:sz w:val="18"/>
                <w:szCs w:val="18"/>
              </w:rPr>
            </w:pPr>
            <w:del w:id="1344" w:author="Liqiang Wang" w:date="2022-07-09T20:03:00Z">
              <w:r w:rsidRPr="00DD17B7" w:rsidDel="00C81BA4">
                <w:rPr>
                  <w:rFonts w:ascii="Arial" w:eastAsia="宋体" w:hAnsi="Arial" w:cs="Arial"/>
                  <w:color w:val="000000"/>
                  <w:sz w:val="18"/>
                  <w:szCs w:val="18"/>
                </w:rPr>
                <w:delText>#NUM!</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46D62357" w14:textId="5B4022E6" w:rsidR="00DD17B7" w:rsidRPr="00DD17B7" w:rsidDel="00C81BA4" w:rsidRDefault="00DD17B7" w:rsidP="00DD17B7">
            <w:pPr>
              <w:jc w:val="center"/>
              <w:rPr>
                <w:del w:id="1345" w:author="Liqiang Wang" w:date="2022-07-09T20:03:00Z"/>
                <w:rFonts w:ascii="Arial" w:eastAsia="宋体" w:hAnsi="Arial" w:cs="Arial"/>
                <w:color w:val="000000"/>
                <w:sz w:val="18"/>
                <w:szCs w:val="18"/>
              </w:rPr>
            </w:pPr>
            <w:del w:id="1346" w:author="Liqiang Wang" w:date="2022-07-09T20:03:00Z">
              <w:r w:rsidRPr="00DD17B7" w:rsidDel="00C81BA4">
                <w:rPr>
                  <w:rFonts w:ascii="Arial" w:eastAsia="宋体" w:hAnsi="Arial" w:cs="Arial"/>
                  <w:color w:val="000000"/>
                  <w:sz w:val="18"/>
                  <w:szCs w:val="18"/>
                </w:rPr>
                <w:delText>#NUM!</w:delText>
              </w:r>
            </w:del>
          </w:p>
        </w:tc>
      </w:tr>
      <w:tr w:rsidR="00DD17B7" w:rsidRPr="00DD17B7" w:rsidDel="00C81BA4" w14:paraId="1F0FE54D" w14:textId="15A83AD4" w:rsidTr="00DD17B7">
        <w:trPr>
          <w:trHeight w:val="255"/>
          <w:jc w:val="center"/>
          <w:del w:id="1347" w:author="Liqiang Wang" w:date="2022-07-09T20:03:00Z"/>
        </w:trPr>
        <w:tc>
          <w:tcPr>
            <w:tcW w:w="1640" w:type="dxa"/>
            <w:tcBorders>
              <w:top w:val="single" w:sz="8" w:space="0" w:color="auto"/>
              <w:left w:val="single" w:sz="8" w:space="0" w:color="auto"/>
              <w:bottom w:val="nil"/>
              <w:right w:val="nil"/>
            </w:tcBorders>
            <w:shd w:val="clear" w:color="auto" w:fill="auto"/>
            <w:noWrap/>
            <w:vAlign w:val="center"/>
            <w:hideMark/>
          </w:tcPr>
          <w:p w14:paraId="1C3BAF97" w14:textId="70141C5A" w:rsidR="00DD17B7" w:rsidRPr="00DD17B7" w:rsidDel="00C81BA4" w:rsidRDefault="00DD17B7" w:rsidP="00DD17B7">
            <w:pPr>
              <w:jc w:val="center"/>
              <w:rPr>
                <w:del w:id="1348" w:author="Liqiang Wang" w:date="2022-07-09T20:03:00Z"/>
                <w:rFonts w:ascii="Arial" w:eastAsia="宋体" w:hAnsi="Arial" w:cs="Arial"/>
                <w:color w:val="000000"/>
                <w:sz w:val="18"/>
                <w:szCs w:val="18"/>
              </w:rPr>
            </w:pPr>
            <w:del w:id="1349" w:author="Liqiang Wang" w:date="2022-07-09T20:03:00Z">
              <w:r w:rsidRPr="00DD17B7" w:rsidDel="00C81BA4">
                <w:rPr>
                  <w:rFonts w:ascii="Arial" w:eastAsia="宋体" w:hAnsi="Arial" w:cs="Arial"/>
                  <w:color w:val="000000"/>
                  <w:sz w:val="18"/>
                  <w:szCs w:val="18"/>
                </w:rPr>
                <w:delText>Class D</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38CC0168" w14:textId="1A960061" w:rsidR="00DD17B7" w:rsidRPr="00DD17B7" w:rsidDel="00C81BA4" w:rsidRDefault="00DD17B7" w:rsidP="00DD17B7">
            <w:pPr>
              <w:jc w:val="center"/>
              <w:rPr>
                <w:del w:id="1350" w:author="Liqiang Wang" w:date="2022-07-09T20:03:00Z"/>
                <w:rFonts w:ascii="Arial" w:eastAsia="宋体" w:hAnsi="Arial" w:cs="Arial"/>
                <w:sz w:val="18"/>
                <w:szCs w:val="18"/>
              </w:rPr>
            </w:pPr>
            <w:del w:id="1351" w:author="Liqiang Wang" w:date="2022-07-09T20:03:00Z">
              <w:r w:rsidRPr="00DD17B7" w:rsidDel="00C81BA4">
                <w:rPr>
                  <w:rFonts w:ascii="Arial" w:eastAsia="宋体" w:hAnsi="Arial" w:cs="Arial"/>
                  <w:sz w:val="18"/>
                  <w:szCs w:val="18"/>
                </w:rPr>
                <w:delText>-8.70%</w:delText>
              </w:r>
            </w:del>
          </w:p>
        </w:tc>
        <w:tc>
          <w:tcPr>
            <w:tcW w:w="1005" w:type="dxa"/>
            <w:tcBorders>
              <w:top w:val="single" w:sz="8" w:space="0" w:color="auto"/>
              <w:left w:val="nil"/>
              <w:bottom w:val="nil"/>
              <w:right w:val="nil"/>
            </w:tcBorders>
            <w:shd w:val="clear" w:color="000000" w:fill="CCFFCC"/>
            <w:noWrap/>
            <w:vAlign w:val="center"/>
            <w:hideMark/>
          </w:tcPr>
          <w:p w14:paraId="055ECC8D" w14:textId="1E4A982E" w:rsidR="00DD17B7" w:rsidRPr="00DD17B7" w:rsidDel="00C81BA4" w:rsidRDefault="00DD17B7" w:rsidP="00DD17B7">
            <w:pPr>
              <w:jc w:val="center"/>
              <w:rPr>
                <w:del w:id="1352" w:author="Liqiang Wang" w:date="2022-07-09T20:03:00Z"/>
                <w:rFonts w:ascii="Arial" w:eastAsia="宋体" w:hAnsi="Arial" w:cs="Arial"/>
                <w:sz w:val="18"/>
                <w:szCs w:val="18"/>
              </w:rPr>
            </w:pPr>
            <w:del w:id="1353" w:author="Liqiang Wang" w:date="2022-07-09T20:03:00Z">
              <w:r w:rsidRPr="00DD17B7" w:rsidDel="00C81BA4">
                <w:rPr>
                  <w:rFonts w:ascii="Arial" w:eastAsia="宋体" w:hAnsi="Arial" w:cs="Arial"/>
                  <w:sz w:val="18"/>
                  <w:szCs w:val="18"/>
                </w:rPr>
                <w:delText>-6.35%</w:delText>
              </w:r>
            </w:del>
          </w:p>
        </w:tc>
        <w:tc>
          <w:tcPr>
            <w:tcW w:w="1005" w:type="dxa"/>
            <w:tcBorders>
              <w:top w:val="single" w:sz="8" w:space="0" w:color="auto"/>
              <w:left w:val="nil"/>
              <w:bottom w:val="nil"/>
              <w:right w:val="nil"/>
            </w:tcBorders>
            <w:shd w:val="clear" w:color="000000" w:fill="CCFFCC"/>
            <w:noWrap/>
            <w:vAlign w:val="center"/>
            <w:hideMark/>
          </w:tcPr>
          <w:p w14:paraId="20D9E191" w14:textId="1CDEEF5D" w:rsidR="00DD17B7" w:rsidRPr="00DD17B7" w:rsidDel="00C81BA4" w:rsidRDefault="00DD17B7" w:rsidP="00DD17B7">
            <w:pPr>
              <w:jc w:val="center"/>
              <w:rPr>
                <w:del w:id="1354" w:author="Liqiang Wang" w:date="2022-07-09T20:03:00Z"/>
                <w:rFonts w:ascii="Arial" w:eastAsia="宋体" w:hAnsi="Arial" w:cs="Arial"/>
                <w:sz w:val="18"/>
                <w:szCs w:val="18"/>
              </w:rPr>
            </w:pPr>
            <w:del w:id="1355" w:author="Liqiang Wang" w:date="2022-07-09T20:03:00Z">
              <w:r w:rsidRPr="00DD17B7" w:rsidDel="00C81BA4">
                <w:rPr>
                  <w:rFonts w:ascii="Arial" w:eastAsia="宋体" w:hAnsi="Arial" w:cs="Arial"/>
                  <w:sz w:val="18"/>
                  <w:szCs w:val="18"/>
                </w:rPr>
                <w:delText>-14.04%</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61AF2ED2" w14:textId="79B7E26A" w:rsidR="00DD17B7" w:rsidRPr="00DD17B7" w:rsidDel="00C81BA4" w:rsidRDefault="00DD17B7" w:rsidP="00DD17B7">
            <w:pPr>
              <w:jc w:val="center"/>
              <w:rPr>
                <w:del w:id="1356" w:author="Liqiang Wang" w:date="2022-07-09T20:03:00Z"/>
                <w:rFonts w:ascii="Arial" w:eastAsia="宋体" w:hAnsi="Arial" w:cs="Arial"/>
                <w:sz w:val="18"/>
                <w:szCs w:val="18"/>
              </w:rPr>
            </w:pPr>
            <w:del w:id="1357" w:author="Liqiang Wang" w:date="2022-07-09T20:03:00Z">
              <w:r w:rsidRPr="00DD17B7" w:rsidDel="00C81BA4">
                <w:rPr>
                  <w:rFonts w:ascii="Arial" w:eastAsia="宋体" w:hAnsi="Arial" w:cs="Arial"/>
                  <w:sz w:val="18"/>
                  <w:szCs w:val="18"/>
                </w:rPr>
                <w:delText>-17.46%</w:delText>
              </w:r>
            </w:del>
          </w:p>
        </w:tc>
        <w:tc>
          <w:tcPr>
            <w:tcW w:w="770" w:type="dxa"/>
            <w:tcBorders>
              <w:top w:val="single" w:sz="8" w:space="0" w:color="auto"/>
              <w:left w:val="nil"/>
              <w:bottom w:val="nil"/>
              <w:right w:val="nil"/>
            </w:tcBorders>
            <w:shd w:val="clear" w:color="auto" w:fill="auto"/>
            <w:noWrap/>
            <w:vAlign w:val="center"/>
            <w:hideMark/>
          </w:tcPr>
          <w:p w14:paraId="18A42281" w14:textId="2F4185BB" w:rsidR="00DD17B7" w:rsidRPr="00DD17B7" w:rsidDel="00C81BA4" w:rsidRDefault="00DD17B7" w:rsidP="00DD17B7">
            <w:pPr>
              <w:jc w:val="center"/>
              <w:rPr>
                <w:del w:id="1358" w:author="Liqiang Wang" w:date="2022-07-09T20:03:00Z"/>
                <w:rFonts w:ascii="Arial" w:eastAsia="宋体" w:hAnsi="Arial" w:cs="Arial"/>
                <w:color w:val="000000"/>
                <w:sz w:val="18"/>
                <w:szCs w:val="18"/>
              </w:rPr>
            </w:pPr>
            <w:del w:id="1359" w:author="Liqiang Wang" w:date="2022-07-09T20:03:00Z">
              <w:r w:rsidRPr="00DD17B7" w:rsidDel="00C81BA4">
                <w:rPr>
                  <w:rFonts w:ascii="Arial" w:eastAsia="宋体" w:hAnsi="Arial" w:cs="Arial"/>
                  <w:color w:val="000000"/>
                  <w:sz w:val="18"/>
                  <w:szCs w:val="18"/>
                </w:rPr>
                <w:delText>126%</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6BCC7E23" w14:textId="3C72A81D" w:rsidR="00DD17B7" w:rsidRPr="00DD17B7" w:rsidDel="00C81BA4" w:rsidRDefault="00DD17B7" w:rsidP="00DD17B7">
            <w:pPr>
              <w:jc w:val="center"/>
              <w:rPr>
                <w:del w:id="1360" w:author="Liqiang Wang" w:date="2022-07-09T20:03:00Z"/>
                <w:rFonts w:ascii="Arial" w:eastAsia="宋体" w:hAnsi="Arial" w:cs="Arial"/>
                <w:color w:val="000000"/>
                <w:sz w:val="18"/>
                <w:szCs w:val="18"/>
              </w:rPr>
            </w:pPr>
            <w:del w:id="1361" w:author="Liqiang Wang" w:date="2022-07-09T20:03:00Z">
              <w:r w:rsidRPr="00DD17B7" w:rsidDel="00C81BA4">
                <w:rPr>
                  <w:rFonts w:ascii="Arial" w:eastAsia="宋体" w:hAnsi="Arial" w:cs="Arial"/>
                  <w:color w:val="000000"/>
                  <w:sz w:val="18"/>
                  <w:szCs w:val="18"/>
                </w:rPr>
                <w:delText>15989%</w:delText>
              </w:r>
            </w:del>
          </w:p>
        </w:tc>
      </w:tr>
      <w:tr w:rsidR="00DD17B7" w:rsidRPr="00DD17B7" w:rsidDel="00C81BA4" w14:paraId="47E40288" w14:textId="407724B7" w:rsidTr="00DD17B7">
        <w:trPr>
          <w:trHeight w:val="255"/>
          <w:jc w:val="center"/>
          <w:del w:id="1362" w:author="Liqiang Wang" w:date="2022-07-09T20: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DC73B2" w14:textId="0D49BD99" w:rsidR="00DD17B7" w:rsidRPr="00DD17B7" w:rsidDel="00C81BA4" w:rsidRDefault="00DD17B7" w:rsidP="00DD17B7">
            <w:pPr>
              <w:jc w:val="center"/>
              <w:rPr>
                <w:del w:id="1363" w:author="Liqiang Wang" w:date="2022-07-09T20:03:00Z"/>
                <w:rFonts w:ascii="Arial" w:eastAsia="宋体" w:hAnsi="Arial" w:cs="Arial"/>
                <w:color w:val="000000"/>
                <w:sz w:val="18"/>
                <w:szCs w:val="18"/>
              </w:rPr>
            </w:pPr>
            <w:del w:id="1364" w:author="Liqiang Wang" w:date="2022-07-09T20:03:00Z">
              <w:r w:rsidRPr="00DD17B7" w:rsidDel="00C81BA4">
                <w:rPr>
                  <w:rFonts w:ascii="Arial" w:eastAsia="宋体" w:hAnsi="Arial" w:cs="Arial"/>
                  <w:color w:val="000000"/>
                  <w:sz w:val="18"/>
                  <w:szCs w:val="18"/>
                </w:rPr>
                <w:delText>Class F</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074F3A66" w14:textId="21F08329" w:rsidR="00DD17B7" w:rsidRPr="00DD17B7" w:rsidDel="00C81BA4" w:rsidRDefault="00DD17B7" w:rsidP="00DD17B7">
            <w:pPr>
              <w:jc w:val="center"/>
              <w:rPr>
                <w:del w:id="1365" w:author="Liqiang Wang" w:date="2022-07-09T20:03:00Z"/>
                <w:rFonts w:ascii="Arial" w:eastAsia="宋体" w:hAnsi="Arial" w:cs="Arial"/>
                <w:sz w:val="18"/>
                <w:szCs w:val="18"/>
              </w:rPr>
            </w:pPr>
            <w:del w:id="1366" w:author="Liqiang Wang" w:date="2022-07-09T20:03:00Z">
              <w:r w:rsidRPr="00DD17B7" w:rsidDel="00C81BA4">
                <w:rPr>
                  <w:rFonts w:ascii="Arial" w:eastAsia="宋体" w:hAnsi="Arial" w:cs="Arial"/>
                  <w:sz w:val="18"/>
                  <w:szCs w:val="18"/>
                </w:rPr>
                <w:delText>-6.05%</w:delText>
              </w:r>
            </w:del>
          </w:p>
        </w:tc>
        <w:tc>
          <w:tcPr>
            <w:tcW w:w="1005" w:type="dxa"/>
            <w:tcBorders>
              <w:top w:val="nil"/>
              <w:left w:val="nil"/>
              <w:bottom w:val="single" w:sz="8" w:space="0" w:color="auto"/>
              <w:right w:val="nil"/>
            </w:tcBorders>
            <w:shd w:val="clear" w:color="000000" w:fill="CCFFCC"/>
            <w:noWrap/>
            <w:vAlign w:val="center"/>
            <w:hideMark/>
          </w:tcPr>
          <w:p w14:paraId="05802084" w14:textId="32578CC0" w:rsidR="00DD17B7" w:rsidRPr="00DD17B7" w:rsidDel="00C81BA4" w:rsidRDefault="00DD17B7" w:rsidP="00DD17B7">
            <w:pPr>
              <w:jc w:val="center"/>
              <w:rPr>
                <w:del w:id="1367" w:author="Liqiang Wang" w:date="2022-07-09T20:03:00Z"/>
                <w:rFonts w:ascii="Arial" w:eastAsia="宋体" w:hAnsi="Arial" w:cs="Arial"/>
                <w:sz w:val="18"/>
                <w:szCs w:val="18"/>
              </w:rPr>
            </w:pPr>
            <w:del w:id="1368" w:author="Liqiang Wang" w:date="2022-07-09T20:03:00Z">
              <w:r w:rsidRPr="00DD17B7" w:rsidDel="00C81BA4">
                <w:rPr>
                  <w:rFonts w:ascii="Arial" w:eastAsia="宋体" w:hAnsi="Arial" w:cs="Arial"/>
                  <w:sz w:val="18"/>
                  <w:szCs w:val="18"/>
                </w:rPr>
                <w:delText>-4.10%</w:delText>
              </w:r>
            </w:del>
          </w:p>
        </w:tc>
        <w:tc>
          <w:tcPr>
            <w:tcW w:w="1005" w:type="dxa"/>
            <w:tcBorders>
              <w:top w:val="nil"/>
              <w:left w:val="nil"/>
              <w:bottom w:val="single" w:sz="8" w:space="0" w:color="auto"/>
              <w:right w:val="nil"/>
            </w:tcBorders>
            <w:shd w:val="clear" w:color="000000" w:fill="CCFFCC"/>
            <w:noWrap/>
            <w:vAlign w:val="center"/>
            <w:hideMark/>
          </w:tcPr>
          <w:p w14:paraId="1F6C2A0B" w14:textId="440C207E" w:rsidR="00DD17B7" w:rsidRPr="00DD17B7" w:rsidDel="00C81BA4" w:rsidRDefault="00DD17B7" w:rsidP="00DD17B7">
            <w:pPr>
              <w:jc w:val="center"/>
              <w:rPr>
                <w:del w:id="1369" w:author="Liqiang Wang" w:date="2022-07-09T20:03:00Z"/>
                <w:rFonts w:ascii="Arial" w:eastAsia="宋体" w:hAnsi="Arial" w:cs="Arial"/>
                <w:sz w:val="18"/>
                <w:szCs w:val="18"/>
              </w:rPr>
            </w:pPr>
            <w:del w:id="1370" w:author="Liqiang Wang" w:date="2022-07-09T20:03:00Z">
              <w:r w:rsidRPr="00DD17B7" w:rsidDel="00C81BA4">
                <w:rPr>
                  <w:rFonts w:ascii="Arial" w:eastAsia="宋体" w:hAnsi="Arial" w:cs="Arial"/>
                  <w:sz w:val="18"/>
                  <w:szCs w:val="18"/>
                </w:rPr>
                <w:delText>-11.87%</w:delText>
              </w:r>
            </w:del>
          </w:p>
        </w:tc>
        <w:tc>
          <w:tcPr>
            <w:tcW w:w="1005" w:type="dxa"/>
            <w:tcBorders>
              <w:top w:val="nil"/>
              <w:left w:val="nil"/>
              <w:bottom w:val="single" w:sz="8" w:space="0" w:color="auto"/>
              <w:right w:val="single" w:sz="4" w:space="0" w:color="auto"/>
            </w:tcBorders>
            <w:shd w:val="clear" w:color="000000" w:fill="CCFFCC"/>
            <w:noWrap/>
            <w:vAlign w:val="center"/>
            <w:hideMark/>
          </w:tcPr>
          <w:p w14:paraId="1395A36B" w14:textId="6D501F2B" w:rsidR="00DD17B7" w:rsidRPr="00DD17B7" w:rsidDel="00C81BA4" w:rsidRDefault="00DD17B7" w:rsidP="00DD17B7">
            <w:pPr>
              <w:jc w:val="center"/>
              <w:rPr>
                <w:del w:id="1371" w:author="Liqiang Wang" w:date="2022-07-09T20:03:00Z"/>
                <w:rFonts w:ascii="Arial" w:eastAsia="宋体" w:hAnsi="Arial" w:cs="Arial"/>
                <w:sz w:val="18"/>
                <w:szCs w:val="18"/>
              </w:rPr>
            </w:pPr>
            <w:del w:id="1372" w:author="Liqiang Wang" w:date="2022-07-09T20:03:00Z">
              <w:r w:rsidRPr="00DD17B7" w:rsidDel="00C81BA4">
                <w:rPr>
                  <w:rFonts w:ascii="Arial" w:eastAsia="宋体" w:hAnsi="Arial" w:cs="Arial"/>
                  <w:sz w:val="18"/>
                  <w:szCs w:val="18"/>
                </w:rPr>
                <w:delText>-11.95%</w:delText>
              </w:r>
            </w:del>
          </w:p>
        </w:tc>
        <w:tc>
          <w:tcPr>
            <w:tcW w:w="770" w:type="dxa"/>
            <w:tcBorders>
              <w:top w:val="nil"/>
              <w:left w:val="nil"/>
              <w:bottom w:val="single" w:sz="8" w:space="0" w:color="auto"/>
              <w:right w:val="nil"/>
            </w:tcBorders>
            <w:shd w:val="clear" w:color="auto" w:fill="auto"/>
            <w:noWrap/>
            <w:vAlign w:val="center"/>
            <w:hideMark/>
          </w:tcPr>
          <w:p w14:paraId="6EAAF4EB" w14:textId="6F385B1F" w:rsidR="00DD17B7" w:rsidRPr="00DD17B7" w:rsidDel="00C81BA4" w:rsidRDefault="00DD17B7" w:rsidP="00DD17B7">
            <w:pPr>
              <w:jc w:val="center"/>
              <w:rPr>
                <w:del w:id="1373" w:author="Liqiang Wang" w:date="2022-07-09T20:03:00Z"/>
                <w:rFonts w:ascii="Arial" w:eastAsia="宋体" w:hAnsi="Arial" w:cs="Arial"/>
                <w:color w:val="000000"/>
                <w:sz w:val="18"/>
                <w:szCs w:val="18"/>
              </w:rPr>
            </w:pPr>
            <w:del w:id="1374" w:author="Liqiang Wang" w:date="2022-07-09T20:03:00Z">
              <w:r w:rsidRPr="00DD17B7" w:rsidDel="00C81BA4">
                <w:rPr>
                  <w:rFonts w:ascii="Arial" w:eastAsia="宋体" w:hAnsi="Arial" w:cs="Arial"/>
                  <w:color w:val="000000"/>
                  <w:sz w:val="18"/>
                  <w:szCs w:val="18"/>
                </w:rPr>
                <w:delText>120%</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2F82CC4A" w14:textId="610CBB37" w:rsidR="00DD17B7" w:rsidRPr="00DD17B7" w:rsidDel="00C81BA4" w:rsidRDefault="00DD17B7" w:rsidP="00DD17B7">
            <w:pPr>
              <w:jc w:val="center"/>
              <w:rPr>
                <w:del w:id="1375" w:author="Liqiang Wang" w:date="2022-07-09T20:03:00Z"/>
                <w:rFonts w:ascii="Arial" w:eastAsia="宋体" w:hAnsi="Arial" w:cs="Arial"/>
                <w:color w:val="000000"/>
                <w:sz w:val="18"/>
                <w:szCs w:val="18"/>
              </w:rPr>
            </w:pPr>
            <w:del w:id="1376" w:author="Liqiang Wang" w:date="2022-07-09T20:03:00Z">
              <w:r w:rsidRPr="00DD17B7" w:rsidDel="00C81BA4">
                <w:rPr>
                  <w:rFonts w:ascii="Arial" w:eastAsia="宋体" w:hAnsi="Arial" w:cs="Arial"/>
                  <w:color w:val="000000"/>
                  <w:sz w:val="18"/>
                  <w:szCs w:val="18"/>
                </w:rPr>
                <w:delText>16290%</w:delText>
              </w:r>
            </w:del>
          </w:p>
        </w:tc>
      </w:tr>
    </w:tbl>
    <w:p w14:paraId="3BEE8CC0" w14:textId="77777777" w:rsidR="002555EF" w:rsidRDefault="002555EF" w:rsidP="00531E07">
      <w:pPr>
        <w:pStyle w:val="1"/>
        <w:rPr>
          <w:lang w:val="en-CA" w:eastAsia="zh-CN"/>
        </w:rPr>
      </w:pPr>
      <w:r>
        <w:rPr>
          <w:rFonts w:hint="eastAsia"/>
          <w:lang w:val="en-CA" w:eastAsia="zh-CN"/>
        </w:rPr>
        <w:t>Conclusions</w:t>
      </w:r>
    </w:p>
    <w:p w14:paraId="726CB923" w14:textId="6A310DF6" w:rsidR="00597DEA" w:rsidRPr="00A96E15" w:rsidRDefault="00D800E4" w:rsidP="00851B94">
      <w:pPr>
        <w:jc w:val="both"/>
        <w:rPr>
          <w:rFonts w:eastAsiaTheme="minorEastAsia"/>
          <w:lang w:val="en-CA"/>
        </w:rPr>
      </w:pPr>
      <w:r>
        <w:rPr>
          <w:rFonts w:eastAsiaTheme="minorEastAsia"/>
          <w:lang w:val="en-CA"/>
        </w:rPr>
        <w:t>In addition to the</w:t>
      </w:r>
      <w:r w:rsidR="0019203F">
        <w:rPr>
          <w:rFonts w:eastAsiaTheme="minorEastAsia"/>
          <w:lang w:val="en-CA"/>
        </w:rPr>
        <w:t xml:space="preserve"> refinement </w:t>
      </w:r>
      <w:r w:rsidR="009E5A77">
        <w:rPr>
          <w:rFonts w:eastAsiaTheme="minorEastAsia"/>
          <w:lang w:val="en-CA"/>
        </w:rPr>
        <w:t xml:space="preserve">used </w:t>
      </w:r>
      <w:r w:rsidR="0019203F">
        <w:rPr>
          <w:rFonts w:eastAsiaTheme="minorEastAsia"/>
          <w:lang w:val="en-CA"/>
        </w:rPr>
        <w:t>in EE1-1.3, m</w:t>
      </w:r>
      <w:r w:rsidR="00A96E15">
        <w:rPr>
          <w:rFonts w:eastAsiaTheme="minorEastAsia"/>
          <w:lang w:val="en-CA"/>
        </w:rPr>
        <w:t xml:space="preserve">ore refinements are used </w:t>
      </w:r>
      <w:r w:rsidR="00AC7CAC">
        <w:rPr>
          <w:rFonts w:eastAsiaTheme="minorEastAsia"/>
          <w:lang w:val="en-CA"/>
        </w:rPr>
        <w:t>to improve the performance for</w:t>
      </w:r>
      <w:r w:rsidR="00AF022A">
        <w:rPr>
          <w:rFonts w:eastAsiaTheme="minorEastAsia"/>
          <w:lang w:val="en-CA"/>
        </w:rPr>
        <w:t xml:space="preserve"> both</w:t>
      </w:r>
      <w:r w:rsidR="00131CE0">
        <w:rPr>
          <w:rFonts w:eastAsiaTheme="minorEastAsia"/>
          <w:lang w:val="en-CA"/>
        </w:rPr>
        <w:t xml:space="preserve"> </w:t>
      </w:r>
      <w:r w:rsidR="00A96E15">
        <w:rPr>
          <w:rFonts w:eastAsiaTheme="minorEastAsia"/>
          <w:lang w:val="en-CA"/>
        </w:rPr>
        <w:t>EE1-1.4 and EE1-1.5</w:t>
      </w:r>
      <w:r w:rsidR="00381401">
        <w:rPr>
          <w:rFonts w:eastAsiaTheme="minorEastAsia"/>
          <w:lang w:val="en-CA"/>
        </w:rPr>
        <w:t>.</w:t>
      </w:r>
      <w:r w:rsidR="007D08FE">
        <w:rPr>
          <w:rFonts w:eastAsiaTheme="minorEastAsia"/>
          <w:lang w:val="en-CA"/>
        </w:rPr>
        <w:t xml:space="preserve"> </w:t>
      </w:r>
      <w:r w:rsidR="00F43529">
        <w:rPr>
          <w:rFonts w:eastAsiaTheme="minorEastAsia"/>
          <w:lang w:val="en-CA"/>
        </w:rPr>
        <w:t>An a</w:t>
      </w:r>
      <w:r w:rsidR="00107C54">
        <w:rPr>
          <w:rFonts w:eastAsiaTheme="minorEastAsia"/>
          <w:lang w:val="en-CA"/>
        </w:rPr>
        <w:t>dditional</w:t>
      </w:r>
      <w:r w:rsidR="00F9246E" w:rsidRPr="00F9246E">
        <w:rPr>
          <w:rFonts w:eastAsiaTheme="minorEastAsia"/>
          <w:lang w:val="en-CA"/>
        </w:rPr>
        <w:t xml:space="preserve"> coding performance can be achieved</w:t>
      </w:r>
      <w:r w:rsidR="00C17DD3">
        <w:rPr>
          <w:rFonts w:eastAsiaTheme="minorEastAsia"/>
          <w:lang w:val="en-CA"/>
        </w:rPr>
        <w:t xml:space="preserve"> </w:t>
      </w:r>
      <w:r w:rsidR="00BF492D">
        <w:rPr>
          <w:rFonts w:eastAsiaTheme="minorEastAsia"/>
          <w:lang w:val="en-CA"/>
        </w:rPr>
        <w:t>by applying</w:t>
      </w:r>
      <w:r w:rsidR="001E54B0">
        <w:rPr>
          <w:rFonts w:eastAsiaTheme="minorEastAsia"/>
          <w:lang w:val="en-CA"/>
        </w:rPr>
        <w:t xml:space="preserve"> </w:t>
      </w:r>
      <w:r w:rsidR="00BF492D">
        <w:rPr>
          <w:rFonts w:eastAsiaTheme="minorEastAsia"/>
          <w:lang w:val="en-CA"/>
        </w:rPr>
        <w:t xml:space="preserve">these </w:t>
      </w:r>
      <w:r w:rsidR="00116EB1">
        <w:rPr>
          <w:rFonts w:eastAsiaTheme="minorEastAsia"/>
          <w:lang w:val="en-CA"/>
        </w:rPr>
        <w:t>refinement</w:t>
      </w:r>
      <w:r w:rsidR="00322609">
        <w:rPr>
          <w:rFonts w:eastAsiaTheme="minorEastAsia"/>
          <w:lang w:val="en-CA"/>
        </w:rPr>
        <w:t>s</w:t>
      </w:r>
      <w:r w:rsidR="00F9246E" w:rsidRPr="00F9246E">
        <w:rPr>
          <w:rFonts w:eastAsiaTheme="minorEastAsia"/>
          <w:lang w:val="en-CA"/>
        </w:rPr>
        <w:t>.</w:t>
      </w:r>
    </w:p>
    <w:p w14:paraId="46A69FFA" w14:textId="77777777" w:rsidR="002555EF" w:rsidRDefault="002555EF" w:rsidP="00531E07">
      <w:pPr>
        <w:pStyle w:val="1"/>
        <w:rPr>
          <w:lang w:val="en-CA"/>
        </w:rPr>
      </w:pPr>
      <w:r>
        <w:rPr>
          <w:lang w:val="en-CA"/>
        </w:rPr>
        <w:t>References</w:t>
      </w:r>
    </w:p>
    <w:p w14:paraId="5A3B39D6" w14:textId="77777777" w:rsidR="00485F70" w:rsidRDefault="00485F70">
      <w:pPr>
        <w:pStyle w:val="a8"/>
        <w:spacing w:before="120" w:after="0" w:line="240" w:lineRule="auto"/>
        <w:jc w:val="both"/>
        <w:rPr>
          <w:lang w:val="en-CA"/>
        </w:rPr>
        <w:sectPr w:rsidR="00485F70" w:rsidSect="0030195F">
          <w:footerReference w:type="default" r:id="rId13"/>
          <w:endnotePr>
            <w:numFmt w:val="decimal"/>
          </w:endnotePr>
          <w:pgSz w:w="12240" w:h="15840" w:code="1"/>
          <w:pgMar w:top="1152" w:right="1440" w:bottom="1152" w:left="1440" w:header="432" w:footer="432" w:gutter="0"/>
          <w:cols w:space="720"/>
        </w:sectPr>
      </w:pPr>
    </w:p>
    <w:p w14:paraId="15170E68" w14:textId="77777777" w:rsidR="002555EF" w:rsidRPr="005B217D" w:rsidRDefault="002555EF">
      <w:pPr>
        <w:pStyle w:val="1"/>
        <w:rPr>
          <w:lang w:val="en-CA"/>
        </w:rPr>
      </w:pPr>
      <w:r w:rsidRPr="005B217D">
        <w:rPr>
          <w:lang w:val="en-CA"/>
        </w:rPr>
        <w:t>Patent rights declaration(s)</w:t>
      </w:r>
    </w:p>
    <w:p w14:paraId="69026D2B" w14:textId="332BC546" w:rsidR="00766EF9" w:rsidRDefault="002555EF" w:rsidP="00580199">
      <w:pPr>
        <w:jc w:val="both"/>
        <w:rPr>
          <w:b/>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13BE760" w14:textId="6228094B" w:rsidR="002F0349" w:rsidRDefault="002F0349" w:rsidP="00580199">
      <w:pPr>
        <w:jc w:val="both"/>
        <w:rPr>
          <w:rFonts w:eastAsiaTheme="minorEastAsia"/>
          <w:b/>
          <w:szCs w:val="22"/>
          <w:lang w:val="en-CA"/>
        </w:rPr>
      </w:pPr>
    </w:p>
    <w:p w14:paraId="34F95DA9" w14:textId="4A83F0EE" w:rsidR="002F0349" w:rsidRPr="009C5189" w:rsidRDefault="002F0349" w:rsidP="009C5189">
      <w:pPr>
        <w:rPr>
          <w:rFonts w:eastAsiaTheme="minorEastAsia"/>
          <w:szCs w:val="22"/>
          <w:lang w:val="en-CA"/>
        </w:rPr>
      </w:pPr>
      <w:r>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F0349" w:rsidRPr="009C5189" w:rsidSect="00485F7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418F8" w14:textId="77777777" w:rsidR="00225734" w:rsidRDefault="00225734"/>
  </w:endnote>
  <w:endnote w:type="continuationSeparator" w:id="0">
    <w:p w14:paraId="755499C5" w14:textId="77777777" w:rsidR="00225734" w:rsidRPr="00485F70" w:rsidRDefault="00225734" w:rsidP="00485F70">
      <w:pPr>
        <w:pStyle w:val="a3"/>
      </w:pPr>
    </w:p>
  </w:endnote>
  <w:endnote w:type="continuationNotice" w:id="1">
    <w:p w14:paraId="03F2925F" w14:textId="77777777" w:rsidR="00225734" w:rsidRDefault="00225734"/>
  </w:endnote>
  <w:endnote w:id="2">
    <w:p w14:paraId="2777DB25" w14:textId="36EEE068" w:rsidR="00D3701F" w:rsidRPr="00BD58C8" w:rsidRDefault="00D3701F" w:rsidP="00D3701F">
      <w:pPr>
        <w:pStyle w:val="ae"/>
        <w:rPr>
          <w:rFonts w:eastAsiaTheme="minorEastAsia"/>
        </w:rPr>
      </w:pPr>
      <w:r>
        <w:t>[</w:t>
      </w:r>
      <w:r w:rsidRPr="00BD58C8">
        <w:rPr>
          <w:rStyle w:val="af0"/>
          <w:vertAlign w:val="baseline"/>
        </w:rPr>
        <w:endnoteRef/>
      </w:r>
      <w:r>
        <w:t xml:space="preserve">] </w:t>
      </w:r>
      <w:ins w:id="18" w:author="Liqiang Wang" w:date="2022-07-11T11:36:00Z">
        <w:r w:rsidR="00452208" w:rsidRPr="00452208">
          <w:t>Z. Xie, Y. Yu, H. Yu, D. Wang. EE1-1.3: On BaseQP adjustment in CNNLF. JVET-AA0122, 27th Meeting, by teleconference, 13–22 July 2022</w:t>
        </w:r>
      </w:ins>
      <w:del w:id="19" w:author="Liqiang Wang" w:date="2022-07-11T11:36:00Z">
        <w:r w:rsidRPr="00914E64" w:rsidDel="00452208">
          <w:rPr>
            <w:highlight w:val="yellow"/>
          </w:rPr>
          <w:delText>EE1-1.3 proposal</w:delText>
        </w:r>
      </w:del>
      <w:r>
        <w:t>.</w:t>
      </w:r>
      <w:r w:rsidRPr="00BD58C8">
        <w:t xml:space="preserve"> </w:t>
      </w:r>
    </w:p>
  </w:endnote>
  <w:endnote w:id="3">
    <w:p w14:paraId="07FBD84B" w14:textId="7043C475" w:rsidR="00172F24" w:rsidRPr="00172F24" w:rsidRDefault="00172F24">
      <w:pPr>
        <w:pStyle w:val="ae"/>
        <w:rPr>
          <w:rFonts w:eastAsiaTheme="minorEastAsia"/>
        </w:rPr>
      </w:pPr>
      <w:r>
        <w:t>[</w:t>
      </w:r>
      <w:r w:rsidRPr="00172F24">
        <w:rPr>
          <w:rStyle w:val="af0"/>
          <w:vertAlign w:val="baseline"/>
        </w:rPr>
        <w:endnoteRef/>
      </w:r>
      <w:r>
        <w:t>]</w:t>
      </w:r>
      <w:r w:rsidR="00EA2C7D">
        <w:t xml:space="preserve"> </w:t>
      </w:r>
      <w:r w:rsidR="00386059" w:rsidRPr="00851B94">
        <w:rPr>
          <w:szCs w:val="22"/>
          <w:lang w:val="en-CA"/>
        </w:rPr>
        <w:t>L</w:t>
      </w:r>
      <w:r w:rsidR="00386059">
        <w:rPr>
          <w:szCs w:val="22"/>
          <w:lang w:val="en-CA"/>
        </w:rPr>
        <w:t>.</w:t>
      </w:r>
      <w:r w:rsidR="00386059" w:rsidRPr="00851B94">
        <w:rPr>
          <w:szCs w:val="22"/>
          <w:lang w:val="en-CA"/>
        </w:rPr>
        <w:t xml:space="preserve"> Wang</w:t>
      </w:r>
      <w:r w:rsidR="00386059">
        <w:rPr>
          <w:rFonts w:eastAsiaTheme="minorEastAsia" w:hint="eastAsia"/>
          <w:szCs w:val="22"/>
          <w:lang w:val="en-CA"/>
        </w:rPr>
        <w:t>,</w:t>
      </w:r>
      <w:r w:rsidR="00386059">
        <w:rPr>
          <w:rFonts w:eastAsiaTheme="minorEastAsia"/>
          <w:szCs w:val="22"/>
          <w:lang w:val="en-CA"/>
        </w:rPr>
        <w:t xml:space="preserve"> </w:t>
      </w:r>
      <w:r w:rsidR="00386059" w:rsidRPr="0003181D">
        <w:rPr>
          <w:szCs w:val="22"/>
          <w:lang w:val="en-CA"/>
        </w:rPr>
        <w:t>S</w:t>
      </w:r>
      <w:r w:rsidR="00386059">
        <w:rPr>
          <w:szCs w:val="22"/>
          <w:lang w:val="en-CA"/>
        </w:rPr>
        <w:t>.</w:t>
      </w:r>
      <w:r w:rsidR="00386059" w:rsidRPr="0003181D">
        <w:rPr>
          <w:szCs w:val="22"/>
          <w:lang w:val="en-CA"/>
        </w:rPr>
        <w:t xml:space="preserve"> Lin</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X</w:t>
      </w:r>
      <w:r w:rsidR="00386059">
        <w:rPr>
          <w:szCs w:val="22"/>
          <w:lang w:val="en-CA"/>
        </w:rPr>
        <w:t>.</w:t>
      </w:r>
      <w:r w:rsidR="00386059" w:rsidRPr="00851B94">
        <w:rPr>
          <w:szCs w:val="22"/>
          <w:lang w:val="en-CA"/>
        </w:rPr>
        <w:t xml:space="preserve"> Xu</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S</w:t>
      </w:r>
      <w:r w:rsidR="00386059">
        <w:rPr>
          <w:szCs w:val="22"/>
          <w:lang w:val="en-CA"/>
        </w:rPr>
        <w:t>.</w:t>
      </w:r>
      <w:r w:rsidR="00386059" w:rsidRPr="00851B94">
        <w:rPr>
          <w:szCs w:val="22"/>
          <w:lang w:val="en-CA"/>
        </w:rPr>
        <w:t xml:space="preserve"> Liu</w:t>
      </w:r>
      <w:r w:rsidR="00386059">
        <w:rPr>
          <w:szCs w:val="22"/>
          <w:lang w:val="en-CA"/>
        </w:rPr>
        <w:t xml:space="preserve">, </w:t>
      </w:r>
      <w:r w:rsidR="00386059" w:rsidRPr="00264E61">
        <w:rPr>
          <w:rFonts w:eastAsiaTheme="minorEastAsia"/>
          <w:szCs w:val="22"/>
          <w:lang w:val="en-CA"/>
        </w:rPr>
        <w:t>F</w:t>
      </w:r>
      <w:r w:rsidR="00386059">
        <w:rPr>
          <w:rFonts w:eastAsiaTheme="minorEastAsia"/>
          <w:szCs w:val="22"/>
          <w:lang w:val="en-CA"/>
        </w:rPr>
        <w:t>.</w:t>
      </w:r>
      <w:r w:rsidR="00386059" w:rsidRPr="00264E61">
        <w:rPr>
          <w:rFonts w:eastAsiaTheme="minorEastAsia"/>
          <w:szCs w:val="22"/>
          <w:lang w:val="en-CA"/>
        </w:rPr>
        <w:t xml:space="preserve"> Galpin</w:t>
      </w:r>
      <w:r w:rsidR="00386059">
        <w:rPr>
          <w:rFonts w:eastAsiaTheme="minorEastAsia"/>
          <w:szCs w:val="22"/>
          <w:lang w:val="en-CA"/>
        </w:rPr>
        <w:t>.</w:t>
      </w:r>
      <w:r w:rsidR="00391581">
        <w:rPr>
          <w:rFonts w:eastAsiaTheme="minorEastAsia"/>
          <w:szCs w:val="22"/>
          <w:lang w:val="en-CA"/>
        </w:rPr>
        <w:t xml:space="preserve"> </w:t>
      </w:r>
      <w:r w:rsidR="00391581" w:rsidRPr="00391581">
        <w:rPr>
          <w:rFonts w:eastAsiaTheme="minorEastAsia"/>
          <w:szCs w:val="22"/>
          <w:lang w:val="en-CA"/>
        </w:rPr>
        <w:t>EE1-1.4: neural network based in-loop filter with 2 models</w:t>
      </w:r>
      <w:r w:rsidR="00391581">
        <w:rPr>
          <w:rFonts w:eastAsiaTheme="minorEastAsia" w:hint="eastAsia"/>
          <w:szCs w:val="22"/>
          <w:lang w:val="en-CA"/>
        </w:rPr>
        <w:t>.</w:t>
      </w:r>
      <w:r w:rsidR="00391581">
        <w:rPr>
          <w:rFonts w:eastAsiaTheme="minorEastAsia"/>
          <w:szCs w:val="22"/>
          <w:lang w:val="en-CA"/>
        </w:rPr>
        <w:t xml:space="preserve"> </w:t>
      </w:r>
      <w:r w:rsidR="00391581" w:rsidRPr="00391581">
        <w:rPr>
          <w:rFonts w:eastAsiaTheme="minorEastAsia"/>
          <w:szCs w:val="22"/>
          <w:lang w:val="en-CA"/>
        </w:rPr>
        <w:t>JVET-AA0087</w:t>
      </w:r>
      <w:r w:rsidR="00391581">
        <w:rPr>
          <w:rFonts w:eastAsiaTheme="minorEastAsia"/>
          <w:szCs w:val="22"/>
          <w:lang w:val="en-CA"/>
        </w:rPr>
        <w:t xml:space="preserve">, </w:t>
      </w:r>
      <w:r w:rsidR="00391581" w:rsidRPr="00391581">
        <w:rPr>
          <w:rFonts w:eastAsiaTheme="minorEastAsia"/>
          <w:szCs w:val="22"/>
          <w:lang w:val="en-CA"/>
        </w:rPr>
        <w:t>27th Meeting, by teleconference, 13–22 July 2022</w:t>
      </w:r>
      <w:r w:rsidR="00391581">
        <w:rPr>
          <w:rFonts w:eastAsiaTheme="minorEastAsia" w:hint="eastAsia"/>
          <w:szCs w:val="22"/>
          <w:lang w:val="en-CA"/>
        </w:rPr>
        <w:t>.</w:t>
      </w:r>
    </w:p>
  </w:endnote>
  <w:endnote w:id="4">
    <w:p w14:paraId="0C11565E" w14:textId="630A2862" w:rsidR="00B9531B" w:rsidRPr="00790A08" w:rsidRDefault="00B9531B" w:rsidP="00790A08">
      <w:pPr>
        <w:spacing w:before="60" w:after="60"/>
        <w:rPr>
          <w:szCs w:val="22"/>
          <w:lang w:val="en-CA"/>
        </w:rPr>
      </w:pPr>
      <w:r>
        <w:t>[</w:t>
      </w:r>
      <w:r w:rsidRPr="00B9531B">
        <w:rPr>
          <w:rStyle w:val="af0"/>
          <w:vertAlign w:val="baseline"/>
        </w:rPr>
        <w:endnoteRef/>
      </w:r>
      <w:r>
        <w:t>]</w:t>
      </w:r>
      <w:r w:rsidR="00827E48">
        <w:t xml:space="preserve"> </w:t>
      </w:r>
      <w:r w:rsidR="00790A08" w:rsidRPr="00851B94">
        <w:rPr>
          <w:szCs w:val="22"/>
          <w:lang w:val="en-CA"/>
        </w:rPr>
        <w:t>L</w:t>
      </w:r>
      <w:r w:rsidR="00790A08">
        <w:rPr>
          <w:szCs w:val="22"/>
          <w:lang w:val="en-CA"/>
        </w:rPr>
        <w:t>.</w:t>
      </w:r>
      <w:r w:rsidR="00790A08" w:rsidRPr="00851B94">
        <w:rPr>
          <w:szCs w:val="22"/>
          <w:lang w:val="en-CA"/>
        </w:rPr>
        <w:t xml:space="preserve"> Wang</w:t>
      </w:r>
      <w:r w:rsidR="00790A08">
        <w:rPr>
          <w:rFonts w:eastAsiaTheme="minorEastAsia" w:hint="eastAsia"/>
          <w:szCs w:val="22"/>
          <w:lang w:val="en-CA"/>
        </w:rPr>
        <w:t>,</w:t>
      </w:r>
      <w:r w:rsidR="00790A08">
        <w:rPr>
          <w:rFonts w:eastAsiaTheme="minorEastAsia"/>
          <w:szCs w:val="22"/>
          <w:lang w:val="en-CA"/>
        </w:rPr>
        <w:t xml:space="preserve"> </w:t>
      </w:r>
      <w:r w:rsidR="00790A08" w:rsidRPr="0003181D">
        <w:rPr>
          <w:szCs w:val="22"/>
          <w:lang w:val="en-CA"/>
        </w:rPr>
        <w:t>S</w:t>
      </w:r>
      <w:r w:rsidR="00790A08">
        <w:rPr>
          <w:szCs w:val="22"/>
          <w:lang w:val="en-CA"/>
        </w:rPr>
        <w:t>.</w:t>
      </w:r>
      <w:r w:rsidR="00790A08" w:rsidRPr="0003181D">
        <w:rPr>
          <w:szCs w:val="22"/>
          <w:lang w:val="en-CA"/>
        </w:rPr>
        <w:t xml:space="preserve"> Lin</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X</w:t>
      </w:r>
      <w:r w:rsidR="00790A08">
        <w:rPr>
          <w:szCs w:val="22"/>
          <w:lang w:val="en-CA"/>
        </w:rPr>
        <w:t>.</w:t>
      </w:r>
      <w:r w:rsidR="00790A08" w:rsidRPr="00851B94">
        <w:rPr>
          <w:szCs w:val="22"/>
          <w:lang w:val="en-CA"/>
        </w:rPr>
        <w:t xml:space="preserve"> Xu</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S</w:t>
      </w:r>
      <w:r w:rsidR="00790A08">
        <w:rPr>
          <w:szCs w:val="22"/>
          <w:lang w:val="en-CA"/>
        </w:rPr>
        <w:t>.</w:t>
      </w:r>
      <w:r w:rsidR="00790A08" w:rsidRPr="00851B94">
        <w:rPr>
          <w:szCs w:val="22"/>
          <w:lang w:val="en-CA"/>
        </w:rPr>
        <w:t xml:space="preserve"> Liu</w:t>
      </w:r>
      <w:r w:rsidR="00790A08">
        <w:rPr>
          <w:szCs w:val="22"/>
          <w:lang w:val="en-CA"/>
        </w:rPr>
        <w:t xml:space="preserve">, </w:t>
      </w:r>
      <w:r w:rsidR="00790A08" w:rsidRPr="00264E61">
        <w:rPr>
          <w:rFonts w:eastAsiaTheme="minorEastAsia"/>
          <w:szCs w:val="22"/>
          <w:lang w:val="en-CA"/>
        </w:rPr>
        <w:t>F</w:t>
      </w:r>
      <w:r w:rsidR="00790A08">
        <w:rPr>
          <w:rFonts w:eastAsiaTheme="minorEastAsia"/>
          <w:szCs w:val="22"/>
          <w:lang w:val="en-CA"/>
        </w:rPr>
        <w:t>.</w:t>
      </w:r>
      <w:r w:rsidR="00790A08" w:rsidRPr="00264E61">
        <w:rPr>
          <w:rFonts w:eastAsiaTheme="minorEastAsia"/>
          <w:szCs w:val="22"/>
          <w:lang w:val="en-CA"/>
        </w:rPr>
        <w:t xml:space="preserve"> Galpin</w:t>
      </w:r>
      <w:r w:rsidR="00790A08">
        <w:rPr>
          <w:rFonts w:eastAsiaTheme="minorEastAsia"/>
          <w:szCs w:val="22"/>
          <w:lang w:val="en-CA"/>
        </w:rPr>
        <w:t xml:space="preserve">. </w:t>
      </w:r>
      <w:r w:rsidR="00790A08" w:rsidRPr="00790A08">
        <w:rPr>
          <w:rFonts w:eastAsiaTheme="minorEastAsia"/>
          <w:szCs w:val="22"/>
          <w:lang w:val="en-CA"/>
        </w:rPr>
        <w:t>EE1-1.5: neural network based in-loop filter with a single model</w:t>
      </w:r>
      <w:r w:rsidR="00790A08">
        <w:rPr>
          <w:rFonts w:eastAsiaTheme="minorEastAsia" w:hint="eastAsia"/>
          <w:szCs w:val="22"/>
          <w:lang w:val="en-CA"/>
        </w:rPr>
        <w:t>.</w:t>
      </w:r>
      <w:r w:rsidR="00790A08">
        <w:rPr>
          <w:rFonts w:eastAsiaTheme="minorEastAsia"/>
          <w:szCs w:val="22"/>
          <w:lang w:val="en-CA"/>
        </w:rPr>
        <w:t xml:space="preserve"> </w:t>
      </w:r>
      <w:r w:rsidR="00790A08" w:rsidRPr="00790A08">
        <w:rPr>
          <w:rFonts w:eastAsiaTheme="minorEastAsia"/>
          <w:szCs w:val="22"/>
          <w:lang w:val="en-CA"/>
        </w:rPr>
        <w:t>JVET-AA0088</w:t>
      </w:r>
      <w:r w:rsidR="00790A08">
        <w:rPr>
          <w:rFonts w:eastAsiaTheme="minorEastAsia"/>
          <w:szCs w:val="22"/>
          <w:lang w:val="en-CA"/>
        </w:rPr>
        <w:t xml:space="preserve">, </w:t>
      </w:r>
      <w:r w:rsidR="00790A08" w:rsidRPr="00790A08">
        <w:rPr>
          <w:rFonts w:eastAsiaTheme="minorEastAsia"/>
          <w:szCs w:val="22"/>
          <w:lang w:val="en-CA"/>
        </w:rPr>
        <w:t>27th Meeting, by teleconference, 13–22 July 2022</w:t>
      </w:r>
      <w:r w:rsidR="00790A08">
        <w:rPr>
          <w:rFonts w:eastAsiaTheme="minorEastAsia" w:hint="eastAsia"/>
          <w:szCs w:val="22"/>
          <w:lang w:val="en-CA"/>
        </w:rPr>
        <w:t>.</w:t>
      </w:r>
    </w:p>
  </w:endnote>
  <w:endnote w:id="5">
    <w:p w14:paraId="5A7B238A" w14:textId="77777777" w:rsidR="00BD603B" w:rsidRPr="008D7E0E" w:rsidRDefault="00BD603B" w:rsidP="00BD603B">
      <w:pPr>
        <w:pStyle w:val="ae"/>
        <w:rPr>
          <w:rFonts w:eastAsiaTheme="minorEastAsia"/>
        </w:rPr>
      </w:pPr>
      <w:r>
        <w:t>[</w:t>
      </w:r>
      <w:r w:rsidRPr="008D7E0E">
        <w:rPr>
          <w:rStyle w:val="af0"/>
          <w:vertAlign w:val="baseline"/>
        </w:rPr>
        <w:endnoteRef/>
      </w:r>
      <w:r>
        <w:rPr>
          <w:rFonts w:eastAsiaTheme="minorEastAsia"/>
        </w:rPr>
        <w:t xml:space="preserve">] </w:t>
      </w:r>
      <w:r>
        <w:rPr>
          <w:szCs w:val="22"/>
          <w:lang w:val="en-CA"/>
        </w:rPr>
        <w:t xml:space="preserve">N. Hu, V. Seregin, W.-J. Chien, M. Karczewicz. </w:t>
      </w:r>
      <w:r w:rsidRPr="00875D5E">
        <w:rPr>
          <w:szCs w:val="22"/>
          <w:lang w:val="en-CA"/>
        </w:rPr>
        <w:t>Encoder optimization with deblocking filter</w:t>
      </w:r>
      <w:r w:rsidRPr="00B27487">
        <w:rPr>
          <w:rFonts w:hint="eastAsia"/>
          <w:szCs w:val="22"/>
          <w:lang w:val="en-CA"/>
        </w:rPr>
        <w:t>.</w:t>
      </w:r>
      <w:r w:rsidRPr="00B27487">
        <w:rPr>
          <w:szCs w:val="22"/>
          <w:lang w:val="en-CA"/>
        </w:rPr>
        <w:t xml:space="preserve"> JVET-M0428, 13th Meeting: Marrakech, MA, 9–18 Jan. 2019.</w:t>
      </w:r>
    </w:p>
  </w:endnote>
  <w:endnote w:id="6">
    <w:p w14:paraId="71B3611E" w14:textId="591532AC" w:rsidR="0055106A" w:rsidRPr="0055106A" w:rsidRDefault="0055106A">
      <w:pPr>
        <w:pStyle w:val="ae"/>
        <w:rPr>
          <w:rFonts w:eastAsiaTheme="minorEastAsia"/>
        </w:rPr>
      </w:pPr>
      <w:r w:rsidRPr="0055106A">
        <w:t>[</w:t>
      </w:r>
      <w:r w:rsidRPr="0055106A">
        <w:rPr>
          <w:rStyle w:val="af0"/>
          <w:vertAlign w:val="baseline"/>
        </w:rPr>
        <w:endnoteRef/>
      </w:r>
      <w:r w:rsidRPr="0055106A">
        <w:t>]</w:t>
      </w:r>
      <w:r>
        <w:t xml:space="preserve"> </w:t>
      </w:r>
      <w:r w:rsidRPr="0055106A">
        <w:t xml:space="preserve"> </w:t>
      </w:r>
      <w:r w:rsidR="00FC4E2B" w:rsidRPr="00FC4E2B">
        <w:t>H. Zhu, X. Xu, and S. Liu</w:t>
      </w:r>
      <w:r w:rsidR="00027B90">
        <w:t>.</w:t>
      </w:r>
      <w:r w:rsidR="00FC4E2B" w:rsidRPr="00FC4E2B">
        <w:t xml:space="preserve"> Deep learning based in-loop filter with QP and residual distribution information</w:t>
      </w:r>
      <w:r w:rsidR="00027B90">
        <w:t>.</w:t>
      </w:r>
      <w:r w:rsidR="00FC4E2B" w:rsidRPr="00FC4E2B">
        <w:t xml:space="preserve"> Doc. AVS-M5654, Aug. 2020.</w:t>
      </w:r>
    </w:p>
  </w:endnote>
  <w:endnote w:id="7">
    <w:p w14:paraId="4862C8FB" w14:textId="1BFC1DB5" w:rsidR="00A56643" w:rsidRPr="00A56643" w:rsidRDefault="00A56643">
      <w:pPr>
        <w:pStyle w:val="ae"/>
        <w:rPr>
          <w:rFonts w:eastAsiaTheme="minorEastAsia"/>
        </w:rPr>
      </w:pPr>
      <w:r w:rsidRPr="00A56643">
        <w:t>[</w:t>
      </w:r>
      <w:r w:rsidRPr="00A56643">
        <w:rPr>
          <w:rStyle w:val="af0"/>
          <w:vertAlign w:val="baseline"/>
        </w:rPr>
        <w:endnoteRef/>
      </w:r>
      <w:r w:rsidRPr="00A56643">
        <w:t>]</w:t>
      </w:r>
      <w:r>
        <w:t xml:space="preserve"> W. Lin, X. He, X. Han, D. Liu, J. See, J. Zou, H. Xiong,</w:t>
      </w:r>
      <w:r>
        <w:rPr>
          <w:rFonts w:eastAsiaTheme="minorEastAsia" w:hint="eastAsia"/>
        </w:rPr>
        <w:t xml:space="preserve"> </w:t>
      </w:r>
      <w:r>
        <w:t>and F. Wu, “Partition-Aware Adaptive Switching Neural</w:t>
      </w:r>
      <w:r>
        <w:rPr>
          <w:rFonts w:eastAsiaTheme="minorEastAsia" w:hint="eastAsia"/>
        </w:rPr>
        <w:t xml:space="preserve"> </w:t>
      </w:r>
      <w:r>
        <w:t>Networks for Post-Processing in HEVC,” IEEE Transactions on Multimedia, vol. 22, no. 11, pp. 2749–2763,</w:t>
      </w:r>
      <w:r>
        <w:rPr>
          <w:rFonts w:eastAsiaTheme="minorEastAsia" w:hint="eastAsia"/>
        </w:rPr>
        <w:t xml:space="preserve"> </w:t>
      </w:r>
      <w:r>
        <w:t>Nov. 2020.</w:t>
      </w:r>
    </w:p>
  </w:endnote>
  <w:endnote w:id="8">
    <w:p w14:paraId="2B13CFA2" w14:textId="68B63C8C" w:rsidR="00556D6E" w:rsidRPr="00556D6E" w:rsidRDefault="00556D6E">
      <w:pPr>
        <w:pStyle w:val="ae"/>
        <w:rPr>
          <w:rFonts w:eastAsiaTheme="minorEastAsia"/>
        </w:rPr>
      </w:pPr>
      <w:r w:rsidRPr="00B34B94">
        <w:rPr>
          <w:rFonts w:hint="eastAsia"/>
        </w:rPr>
        <w:t>[</w:t>
      </w:r>
      <w:r w:rsidRPr="00B34B94">
        <w:endnoteRef/>
      </w:r>
      <w:r w:rsidRPr="00B34B94">
        <w:t>]</w:t>
      </w:r>
      <w:r>
        <w:t xml:space="preserve"> </w:t>
      </w:r>
      <w:r w:rsidRPr="000B7D50">
        <w:rPr>
          <w:rFonts w:eastAsiaTheme="minorEastAsia"/>
        </w:rPr>
        <w:t>L</w:t>
      </w:r>
      <w:r>
        <w:rPr>
          <w:rFonts w:eastAsiaTheme="minorEastAsia"/>
        </w:rPr>
        <w:t>.</w:t>
      </w:r>
      <w:r w:rsidRPr="000B7D50">
        <w:rPr>
          <w:rFonts w:eastAsiaTheme="minorEastAsia"/>
        </w:rPr>
        <w:t xml:space="preserve"> Wang, W</w:t>
      </w:r>
      <w:r>
        <w:rPr>
          <w:rFonts w:eastAsiaTheme="minorEastAsia"/>
        </w:rPr>
        <w:t>.</w:t>
      </w:r>
      <w:r w:rsidRPr="000B7D50">
        <w:rPr>
          <w:rFonts w:eastAsiaTheme="minorEastAsia"/>
        </w:rPr>
        <w:t xml:space="preserve"> Jiang, X</w:t>
      </w:r>
      <w:r>
        <w:rPr>
          <w:rFonts w:eastAsiaTheme="minorEastAsia"/>
        </w:rPr>
        <w:t>.</w:t>
      </w:r>
      <w:r w:rsidRPr="000B7D50">
        <w:rPr>
          <w:rFonts w:eastAsiaTheme="minorEastAsia"/>
        </w:rPr>
        <w:t xml:space="preserve"> Xu, S</w:t>
      </w:r>
      <w:r>
        <w:rPr>
          <w:rFonts w:eastAsiaTheme="minorEastAsia"/>
        </w:rPr>
        <w:t>.</w:t>
      </w:r>
      <w:r w:rsidRPr="000B7D50">
        <w:rPr>
          <w:rFonts w:eastAsiaTheme="minorEastAsia"/>
        </w:rPr>
        <w:t xml:space="preserve"> Liu</w:t>
      </w:r>
      <w:r>
        <w:rPr>
          <w:rFonts w:eastAsiaTheme="minorEastAsia" w:hint="eastAsia"/>
        </w:rPr>
        <w:t>.</w:t>
      </w:r>
      <w:r>
        <w:rPr>
          <w:rFonts w:eastAsiaTheme="minorEastAsia"/>
        </w:rPr>
        <w:t xml:space="preserve"> </w:t>
      </w:r>
      <w:r w:rsidRPr="00407365">
        <w:rPr>
          <w:rFonts w:eastAsiaTheme="minorEastAsia"/>
        </w:rPr>
        <w:t>AHG11: neural network based in-loop filter</w:t>
      </w:r>
      <w:r>
        <w:rPr>
          <w:rFonts w:eastAsiaTheme="minorEastAsia" w:hint="eastAsia"/>
        </w:rPr>
        <w:t>.</w:t>
      </w:r>
      <w:r>
        <w:rPr>
          <w:rFonts w:eastAsiaTheme="minorEastAsia"/>
        </w:rPr>
        <w:t xml:space="preserve"> </w:t>
      </w:r>
      <w:r w:rsidRPr="00151D7E">
        <w:rPr>
          <w:rFonts w:eastAsiaTheme="minorEastAsia"/>
        </w:rPr>
        <w:t>JVET-W0113</w:t>
      </w:r>
      <w:r>
        <w:rPr>
          <w:rFonts w:eastAsiaTheme="minorEastAsia" w:hint="eastAsia"/>
        </w:rPr>
        <w:t>,</w:t>
      </w:r>
      <w:r>
        <w:rPr>
          <w:rFonts w:eastAsiaTheme="minorEastAsia"/>
        </w:rPr>
        <w:t xml:space="preserve"> </w:t>
      </w:r>
      <w:r w:rsidRPr="003373AF">
        <w:rPr>
          <w:rFonts w:eastAsiaTheme="minorEastAsia"/>
        </w:rPr>
        <w:t>23rd Meeting, by teleconference, 7–16 July 2021</w:t>
      </w:r>
      <w:r>
        <w:rPr>
          <w:rFonts w:eastAsiaTheme="minorEastAsia"/>
        </w:rPr>
        <w:t>.</w:t>
      </w:r>
    </w:p>
  </w:endnote>
  <w:endnote w:id="9">
    <w:p w14:paraId="3A49066A" w14:textId="3CC90246" w:rsidR="00074DAA" w:rsidRPr="004C1B94" w:rsidRDefault="00761053" w:rsidP="00074DAA">
      <w:pPr>
        <w:pStyle w:val="ae"/>
        <w:rPr>
          <w:rFonts w:eastAsiaTheme="minorEastAsia"/>
        </w:rPr>
      </w:pPr>
      <w:r w:rsidRPr="008065CB">
        <w:rPr>
          <w:rFonts w:eastAsia="宋体"/>
        </w:rPr>
        <w:t>[</w:t>
      </w:r>
      <w:r w:rsidR="00074DAA" w:rsidRPr="008065CB">
        <w:rPr>
          <w:rStyle w:val="af0"/>
          <w:vertAlign w:val="baseline"/>
        </w:rPr>
        <w:endnoteRef/>
      </w:r>
      <w:r w:rsidRPr="008065CB">
        <w:rPr>
          <w:rFonts w:eastAsia="宋体"/>
        </w:rPr>
        <w:t>]</w:t>
      </w:r>
      <w:r w:rsidR="00074DAA" w:rsidRPr="008065CB">
        <w:t xml:space="preserve"> H. </w:t>
      </w:r>
      <w:r w:rsidR="00074DAA" w:rsidRPr="007B13F7">
        <w:t>Wang, J. Chen, K. Reuze, A. M. Kotra, M. Karczewicz. EE1-1.4: Test on Neural Network-based In-Loop Filter with Large Activation Layer. JVET-W0130, 23rd Meeting, by teleconference, 7–16 July 2021.</w:t>
      </w:r>
    </w:p>
  </w:endnote>
  <w:endnote w:id="10">
    <w:p w14:paraId="0D9D3FB1" w14:textId="441B70CB" w:rsidR="00281A21" w:rsidRPr="00281A21" w:rsidRDefault="00281A21">
      <w:pPr>
        <w:pStyle w:val="ae"/>
        <w:rPr>
          <w:rFonts w:eastAsiaTheme="minorEastAsia"/>
        </w:rPr>
      </w:pPr>
      <w:r>
        <w:t>[</w:t>
      </w:r>
      <w:r w:rsidRPr="00281A21">
        <w:rPr>
          <w:rStyle w:val="af0"/>
          <w:vertAlign w:val="baseline"/>
        </w:rPr>
        <w:endnoteRef/>
      </w:r>
      <w:r>
        <w:t xml:space="preserve">] </w:t>
      </w:r>
      <w:r w:rsidRPr="00281A21">
        <w:t>K. Andersson, J. Ström, D. Liu, R. Sjöberg. EE1-related: Combination of VVC deblocking and NN loop filtering. JVET-Y0098, 25th Meeting, by teleconference, 12–21 January 2022.</w:t>
      </w:r>
    </w:p>
  </w:endnote>
  <w:endnote w:id="11">
    <w:p w14:paraId="1F17AC1F" w14:textId="6BA862C4" w:rsidR="0030195F" w:rsidRPr="00485F70" w:rsidRDefault="0030195F" w:rsidP="00485F70">
      <w:pPr>
        <w:rPr>
          <w:rFonts w:eastAsiaTheme="minorEastAsia"/>
        </w:rPr>
      </w:pPr>
      <w:r>
        <w:t>[</w:t>
      </w:r>
      <w:r w:rsidRPr="00485F70">
        <w:rPr>
          <w:rStyle w:val="af0"/>
          <w:vertAlign w:val="baseline"/>
        </w:rPr>
        <w:endnoteRef/>
      </w:r>
      <w:r>
        <w:t xml:space="preserve">] </w:t>
      </w:r>
      <w:r w:rsidRPr="00BD218E">
        <w:t>https://vcgit.hhi.fraunhofer.de/jvet-ahg-nnvc/VVCSoftware_VTM/-/tree/VTM-11.0_nnvc</w:t>
      </w:r>
      <w:r w:rsidRPr="00485F70">
        <w:t>.</w:t>
      </w:r>
    </w:p>
  </w:endnote>
  <w:endnote w:id="12">
    <w:p w14:paraId="49ED5942" w14:textId="0D885D47" w:rsidR="0030195F" w:rsidRPr="00485F70" w:rsidRDefault="0030195F">
      <w:pPr>
        <w:pStyle w:val="ae"/>
        <w:rPr>
          <w:rFonts w:eastAsiaTheme="minorEastAsia"/>
        </w:rPr>
      </w:pPr>
      <w:r>
        <w:t>[</w:t>
      </w:r>
      <w:r w:rsidRPr="00485F70">
        <w:rPr>
          <w:rStyle w:val="af0"/>
          <w:vertAlign w:val="baseline"/>
        </w:rPr>
        <w:endnoteRef/>
      </w:r>
      <w:r>
        <w:rPr>
          <w:rFonts w:eastAsiaTheme="minorEastAsia" w:hint="eastAsia"/>
        </w:rPr>
        <w:t>]</w:t>
      </w:r>
      <w:r>
        <w:rPr>
          <w:rFonts w:eastAsiaTheme="minorEastAsia"/>
        </w:rPr>
        <w:t xml:space="preserve"> </w:t>
      </w:r>
      <w:r w:rsidR="004E261E" w:rsidRPr="004E261E">
        <w:rPr>
          <w:rFonts w:eastAsiaTheme="minorEastAsia"/>
        </w:rPr>
        <w:t>E. Alshina, R.-L. Liao, S. Liu, A. Segall. JVET common test conditions and evaluation procedures for neural network-based video coding technology. JVET-Z2016, 26th Meeting, by teleconference, 20–29 April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77CC9" w14:textId="4382CA3B" w:rsidR="0030195F" w:rsidRPr="00C00DDE" w:rsidRDefault="0030195F" w:rsidP="0030195F">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377" w:author="Liqiang Wang" w:date="2022-07-14T23:16:00Z">
      <w:r w:rsidR="00177EA2">
        <w:rPr>
          <w:rStyle w:val="a5"/>
          <w:noProof/>
        </w:rPr>
        <w:t>2022-07-11</w:t>
      </w:r>
    </w:ins>
    <w:del w:id="1378" w:author="Liqiang Wang" w:date="2022-07-09T20:04:00Z">
      <w:r w:rsidR="00B43515" w:rsidDel="00114567">
        <w:rPr>
          <w:rStyle w:val="a5"/>
          <w:noProof/>
        </w:rPr>
        <w:delText>2022-07-07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D4E5" w14:textId="77777777" w:rsidR="00225734" w:rsidRDefault="00225734">
      <w:r>
        <w:separator/>
      </w:r>
    </w:p>
  </w:footnote>
  <w:footnote w:type="continuationSeparator" w:id="0">
    <w:p w14:paraId="0EC2A060" w14:textId="77777777" w:rsidR="00225734" w:rsidRDefault="00225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A63"/>
    <w:multiLevelType w:val="hybridMultilevel"/>
    <w:tmpl w:val="74FA3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E2B48"/>
    <w:multiLevelType w:val="hybridMultilevel"/>
    <w:tmpl w:val="01DA71FE"/>
    <w:lvl w:ilvl="0" w:tplc="C90A2E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C6313B6"/>
    <w:multiLevelType w:val="hybridMultilevel"/>
    <w:tmpl w:val="A2E490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DB6FB2"/>
    <w:multiLevelType w:val="hybridMultilevel"/>
    <w:tmpl w:val="82103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9737F5"/>
    <w:multiLevelType w:val="hybridMultilevel"/>
    <w:tmpl w:val="9C8E905E"/>
    <w:lvl w:ilvl="0" w:tplc="43F6A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BD69CD"/>
    <w:multiLevelType w:val="hybridMultilevel"/>
    <w:tmpl w:val="18C0D600"/>
    <w:lvl w:ilvl="0" w:tplc="CD3CF1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F61953"/>
    <w:multiLevelType w:val="hybridMultilevel"/>
    <w:tmpl w:val="10FE4AE2"/>
    <w:lvl w:ilvl="0" w:tplc="A808DB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10"/>
  </w:num>
  <w:num w:numId="5">
    <w:abstractNumId w:val="8"/>
  </w:num>
  <w:num w:numId="6">
    <w:abstractNumId w:val="6"/>
  </w:num>
  <w:num w:numId="7">
    <w:abstractNumId w:val="9"/>
  </w:num>
  <w:num w:numId="8">
    <w:abstractNumId w:val="4"/>
  </w:num>
  <w:num w:numId="9">
    <w:abstractNumId w:val="1"/>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5EF"/>
    <w:rsid w:val="00001DF8"/>
    <w:rsid w:val="00004835"/>
    <w:rsid w:val="00005631"/>
    <w:rsid w:val="000103D6"/>
    <w:rsid w:val="00010430"/>
    <w:rsid w:val="000134DA"/>
    <w:rsid w:val="00013AB2"/>
    <w:rsid w:val="00015BAE"/>
    <w:rsid w:val="00020CBA"/>
    <w:rsid w:val="00022426"/>
    <w:rsid w:val="00023AC2"/>
    <w:rsid w:val="00024CEF"/>
    <w:rsid w:val="0002509E"/>
    <w:rsid w:val="000256E7"/>
    <w:rsid w:val="000261FA"/>
    <w:rsid w:val="000263BC"/>
    <w:rsid w:val="000268D8"/>
    <w:rsid w:val="00026982"/>
    <w:rsid w:val="000276C2"/>
    <w:rsid w:val="00027712"/>
    <w:rsid w:val="000277CC"/>
    <w:rsid w:val="00027B90"/>
    <w:rsid w:val="0003004D"/>
    <w:rsid w:val="000300DB"/>
    <w:rsid w:val="00030AEB"/>
    <w:rsid w:val="00031A3F"/>
    <w:rsid w:val="00032900"/>
    <w:rsid w:val="00032A84"/>
    <w:rsid w:val="00033489"/>
    <w:rsid w:val="00037411"/>
    <w:rsid w:val="00041DDD"/>
    <w:rsid w:val="00042A25"/>
    <w:rsid w:val="000431F0"/>
    <w:rsid w:val="00045C52"/>
    <w:rsid w:val="000503DF"/>
    <w:rsid w:val="00052816"/>
    <w:rsid w:val="00052DD9"/>
    <w:rsid w:val="0005338C"/>
    <w:rsid w:val="00054CF7"/>
    <w:rsid w:val="00055679"/>
    <w:rsid w:val="00056B6B"/>
    <w:rsid w:val="00057CE5"/>
    <w:rsid w:val="00063435"/>
    <w:rsid w:val="00064485"/>
    <w:rsid w:val="00064F32"/>
    <w:rsid w:val="000663F0"/>
    <w:rsid w:val="00067E88"/>
    <w:rsid w:val="00067EBD"/>
    <w:rsid w:val="0007389E"/>
    <w:rsid w:val="00074379"/>
    <w:rsid w:val="00074DAA"/>
    <w:rsid w:val="00075FD1"/>
    <w:rsid w:val="000765E4"/>
    <w:rsid w:val="000774AF"/>
    <w:rsid w:val="0008008F"/>
    <w:rsid w:val="0008185A"/>
    <w:rsid w:val="00082574"/>
    <w:rsid w:val="00082C1D"/>
    <w:rsid w:val="0008374D"/>
    <w:rsid w:val="0008497C"/>
    <w:rsid w:val="00084D25"/>
    <w:rsid w:val="00085A4D"/>
    <w:rsid w:val="000900AC"/>
    <w:rsid w:val="00091968"/>
    <w:rsid w:val="00092C7B"/>
    <w:rsid w:val="00092ECF"/>
    <w:rsid w:val="00093DD0"/>
    <w:rsid w:val="000946A6"/>
    <w:rsid w:val="0009577F"/>
    <w:rsid w:val="000A0C9E"/>
    <w:rsid w:val="000A0E5D"/>
    <w:rsid w:val="000A1750"/>
    <w:rsid w:val="000A21A4"/>
    <w:rsid w:val="000A2B90"/>
    <w:rsid w:val="000A34FE"/>
    <w:rsid w:val="000A394E"/>
    <w:rsid w:val="000A3D1C"/>
    <w:rsid w:val="000A500E"/>
    <w:rsid w:val="000A5527"/>
    <w:rsid w:val="000A6BBA"/>
    <w:rsid w:val="000B0627"/>
    <w:rsid w:val="000B2891"/>
    <w:rsid w:val="000B2C5A"/>
    <w:rsid w:val="000B45A8"/>
    <w:rsid w:val="000B5D04"/>
    <w:rsid w:val="000B613E"/>
    <w:rsid w:val="000C0563"/>
    <w:rsid w:val="000C0776"/>
    <w:rsid w:val="000C0BF4"/>
    <w:rsid w:val="000C23B6"/>
    <w:rsid w:val="000C2422"/>
    <w:rsid w:val="000C3636"/>
    <w:rsid w:val="000C3D5D"/>
    <w:rsid w:val="000C4AE3"/>
    <w:rsid w:val="000C5FEE"/>
    <w:rsid w:val="000C627B"/>
    <w:rsid w:val="000C6A4D"/>
    <w:rsid w:val="000C6BF1"/>
    <w:rsid w:val="000C7193"/>
    <w:rsid w:val="000D09B5"/>
    <w:rsid w:val="000D11EE"/>
    <w:rsid w:val="000D2999"/>
    <w:rsid w:val="000D31F8"/>
    <w:rsid w:val="000D3B20"/>
    <w:rsid w:val="000D5492"/>
    <w:rsid w:val="000E12A6"/>
    <w:rsid w:val="000E143A"/>
    <w:rsid w:val="000E2D80"/>
    <w:rsid w:val="000E4772"/>
    <w:rsid w:val="000E4826"/>
    <w:rsid w:val="000F0A8E"/>
    <w:rsid w:val="000F448E"/>
    <w:rsid w:val="000F4F89"/>
    <w:rsid w:val="000F4FC4"/>
    <w:rsid w:val="000F73E2"/>
    <w:rsid w:val="000F7595"/>
    <w:rsid w:val="00100814"/>
    <w:rsid w:val="00101BC0"/>
    <w:rsid w:val="00104815"/>
    <w:rsid w:val="00106354"/>
    <w:rsid w:val="0010730B"/>
    <w:rsid w:val="00107C54"/>
    <w:rsid w:val="00107FDE"/>
    <w:rsid w:val="001131D6"/>
    <w:rsid w:val="00114567"/>
    <w:rsid w:val="00115AE2"/>
    <w:rsid w:val="00116EB1"/>
    <w:rsid w:val="00117B9A"/>
    <w:rsid w:val="001210C3"/>
    <w:rsid w:val="001211D3"/>
    <w:rsid w:val="0012129C"/>
    <w:rsid w:val="00121D16"/>
    <w:rsid w:val="0012642B"/>
    <w:rsid w:val="00127016"/>
    <w:rsid w:val="001305DB"/>
    <w:rsid w:val="00130B00"/>
    <w:rsid w:val="00131CE0"/>
    <w:rsid w:val="00134165"/>
    <w:rsid w:val="00134D71"/>
    <w:rsid w:val="00135523"/>
    <w:rsid w:val="0014231C"/>
    <w:rsid w:val="001423FC"/>
    <w:rsid w:val="0014326E"/>
    <w:rsid w:val="00143AAF"/>
    <w:rsid w:val="001451E4"/>
    <w:rsid w:val="00146BEA"/>
    <w:rsid w:val="0014799C"/>
    <w:rsid w:val="00150970"/>
    <w:rsid w:val="00151162"/>
    <w:rsid w:val="00152431"/>
    <w:rsid w:val="001527CE"/>
    <w:rsid w:val="00152E5B"/>
    <w:rsid w:val="00152FD8"/>
    <w:rsid w:val="00153968"/>
    <w:rsid w:val="00154DB8"/>
    <w:rsid w:val="00156CFD"/>
    <w:rsid w:val="00157340"/>
    <w:rsid w:val="001574E3"/>
    <w:rsid w:val="00157665"/>
    <w:rsid w:val="00157CF4"/>
    <w:rsid w:val="00157E5A"/>
    <w:rsid w:val="00162865"/>
    <w:rsid w:val="0016323D"/>
    <w:rsid w:val="001635CA"/>
    <w:rsid w:val="00165013"/>
    <w:rsid w:val="0016747E"/>
    <w:rsid w:val="00167B8D"/>
    <w:rsid w:val="00167EF5"/>
    <w:rsid w:val="001705EA"/>
    <w:rsid w:val="00170E99"/>
    <w:rsid w:val="00171460"/>
    <w:rsid w:val="00171F8C"/>
    <w:rsid w:val="00172F24"/>
    <w:rsid w:val="00175ADF"/>
    <w:rsid w:val="00176DBF"/>
    <w:rsid w:val="00177EA2"/>
    <w:rsid w:val="00183FE3"/>
    <w:rsid w:val="001872DA"/>
    <w:rsid w:val="001902D1"/>
    <w:rsid w:val="00191182"/>
    <w:rsid w:val="0019185C"/>
    <w:rsid w:val="0019203F"/>
    <w:rsid w:val="00192203"/>
    <w:rsid w:val="001922F6"/>
    <w:rsid w:val="001A0EF1"/>
    <w:rsid w:val="001A45CE"/>
    <w:rsid w:val="001B0875"/>
    <w:rsid w:val="001B0B00"/>
    <w:rsid w:val="001B0C44"/>
    <w:rsid w:val="001B1F00"/>
    <w:rsid w:val="001B2EFA"/>
    <w:rsid w:val="001B4109"/>
    <w:rsid w:val="001B7C21"/>
    <w:rsid w:val="001C0C2E"/>
    <w:rsid w:val="001C18CD"/>
    <w:rsid w:val="001C1AF1"/>
    <w:rsid w:val="001C3F9D"/>
    <w:rsid w:val="001C48E3"/>
    <w:rsid w:val="001C55CF"/>
    <w:rsid w:val="001C67F8"/>
    <w:rsid w:val="001D0372"/>
    <w:rsid w:val="001D6D4B"/>
    <w:rsid w:val="001E074A"/>
    <w:rsid w:val="001E50E4"/>
    <w:rsid w:val="001E5478"/>
    <w:rsid w:val="001E54B0"/>
    <w:rsid w:val="001E5D93"/>
    <w:rsid w:val="001F1AAA"/>
    <w:rsid w:val="001F209C"/>
    <w:rsid w:val="001F469E"/>
    <w:rsid w:val="001F4A6D"/>
    <w:rsid w:val="001F661C"/>
    <w:rsid w:val="001F7CD6"/>
    <w:rsid w:val="00201BC2"/>
    <w:rsid w:val="00207819"/>
    <w:rsid w:val="00207A0B"/>
    <w:rsid w:val="00213E45"/>
    <w:rsid w:val="00215012"/>
    <w:rsid w:val="00216341"/>
    <w:rsid w:val="00216E4A"/>
    <w:rsid w:val="002175EE"/>
    <w:rsid w:val="00220E7C"/>
    <w:rsid w:val="002237AA"/>
    <w:rsid w:val="002245A2"/>
    <w:rsid w:val="00225734"/>
    <w:rsid w:val="0022679E"/>
    <w:rsid w:val="00231B49"/>
    <w:rsid w:val="0023285A"/>
    <w:rsid w:val="002330CE"/>
    <w:rsid w:val="00233215"/>
    <w:rsid w:val="00233EF3"/>
    <w:rsid w:val="00235610"/>
    <w:rsid w:val="0024092B"/>
    <w:rsid w:val="00240DE0"/>
    <w:rsid w:val="0024232B"/>
    <w:rsid w:val="00242376"/>
    <w:rsid w:val="00243402"/>
    <w:rsid w:val="00243A14"/>
    <w:rsid w:val="00243A57"/>
    <w:rsid w:val="002441FE"/>
    <w:rsid w:val="00244B71"/>
    <w:rsid w:val="002452B6"/>
    <w:rsid w:val="00246A82"/>
    <w:rsid w:val="00246C23"/>
    <w:rsid w:val="00247BAA"/>
    <w:rsid w:val="00247BAC"/>
    <w:rsid w:val="002504DE"/>
    <w:rsid w:val="00250B85"/>
    <w:rsid w:val="002533D2"/>
    <w:rsid w:val="00253B72"/>
    <w:rsid w:val="002555EF"/>
    <w:rsid w:val="00255BD5"/>
    <w:rsid w:val="00256356"/>
    <w:rsid w:val="00256A3C"/>
    <w:rsid w:val="00256B81"/>
    <w:rsid w:val="00257803"/>
    <w:rsid w:val="00261171"/>
    <w:rsid w:val="00261A04"/>
    <w:rsid w:val="00263678"/>
    <w:rsid w:val="00263B0E"/>
    <w:rsid w:val="00264AEC"/>
    <w:rsid w:val="00264E61"/>
    <w:rsid w:val="0026532D"/>
    <w:rsid w:val="00267BFA"/>
    <w:rsid w:val="002701C3"/>
    <w:rsid w:val="00276ED3"/>
    <w:rsid w:val="00281A21"/>
    <w:rsid w:val="00281C21"/>
    <w:rsid w:val="002847B3"/>
    <w:rsid w:val="002907A9"/>
    <w:rsid w:val="00293C62"/>
    <w:rsid w:val="00294286"/>
    <w:rsid w:val="002A1347"/>
    <w:rsid w:val="002A3160"/>
    <w:rsid w:val="002A38BB"/>
    <w:rsid w:val="002A4F16"/>
    <w:rsid w:val="002A573B"/>
    <w:rsid w:val="002A6A70"/>
    <w:rsid w:val="002A6D0E"/>
    <w:rsid w:val="002A7692"/>
    <w:rsid w:val="002B0FD4"/>
    <w:rsid w:val="002B6118"/>
    <w:rsid w:val="002B6309"/>
    <w:rsid w:val="002B7F1B"/>
    <w:rsid w:val="002C02D0"/>
    <w:rsid w:val="002C038C"/>
    <w:rsid w:val="002C0854"/>
    <w:rsid w:val="002C11E2"/>
    <w:rsid w:val="002C33EB"/>
    <w:rsid w:val="002C3A13"/>
    <w:rsid w:val="002C4887"/>
    <w:rsid w:val="002C4B6B"/>
    <w:rsid w:val="002C53B7"/>
    <w:rsid w:val="002C6654"/>
    <w:rsid w:val="002C7C86"/>
    <w:rsid w:val="002D0A25"/>
    <w:rsid w:val="002D2DEC"/>
    <w:rsid w:val="002D33E1"/>
    <w:rsid w:val="002D38F7"/>
    <w:rsid w:val="002D468C"/>
    <w:rsid w:val="002D7A6D"/>
    <w:rsid w:val="002E1622"/>
    <w:rsid w:val="002E1FBE"/>
    <w:rsid w:val="002E200B"/>
    <w:rsid w:val="002E2EBA"/>
    <w:rsid w:val="002E55E4"/>
    <w:rsid w:val="002E6289"/>
    <w:rsid w:val="002E6A3C"/>
    <w:rsid w:val="002E7072"/>
    <w:rsid w:val="002F0349"/>
    <w:rsid w:val="002F2B96"/>
    <w:rsid w:val="002F379F"/>
    <w:rsid w:val="002F3E96"/>
    <w:rsid w:val="002F5CEA"/>
    <w:rsid w:val="002F6913"/>
    <w:rsid w:val="0030141C"/>
    <w:rsid w:val="0030195F"/>
    <w:rsid w:val="003042C4"/>
    <w:rsid w:val="00304923"/>
    <w:rsid w:val="00304ED3"/>
    <w:rsid w:val="00305472"/>
    <w:rsid w:val="003062AA"/>
    <w:rsid w:val="003062E6"/>
    <w:rsid w:val="0031396F"/>
    <w:rsid w:val="003143DF"/>
    <w:rsid w:val="00314A58"/>
    <w:rsid w:val="003200CB"/>
    <w:rsid w:val="003219B3"/>
    <w:rsid w:val="00321DB3"/>
    <w:rsid w:val="00322609"/>
    <w:rsid w:val="00322CDA"/>
    <w:rsid w:val="0032369E"/>
    <w:rsid w:val="00324AFC"/>
    <w:rsid w:val="00327E07"/>
    <w:rsid w:val="00330A01"/>
    <w:rsid w:val="00332E76"/>
    <w:rsid w:val="0033451C"/>
    <w:rsid w:val="00334EFB"/>
    <w:rsid w:val="00335457"/>
    <w:rsid w:val="00336191"/>
    <w:rsid w:val="00337F37"/>
    <w:rsid w:val="0034238E"/>
    <w:rsid w:val="0034459B"/>
    <w:rsid w:val="00345708"/>
    <w:rsid w:val="00354288"/>
    <w:rsid w:val="00355679"/>
    <w:rsid w:val="003557ED"/>
    <w:rsid w:val="00356A3E"/>
    <w:rsid w:val="00357EF8"/>
    <w:rsid w:val="00357F9A"/>
    <w:rsid w:val="00360CB4"/>
    <w:rsid w:val="00360D1B"/>
    <w:rsid w:val="00362067"/>
    <w:rsid w:val="00362CC8"/>
    <w:rsid w:val="00362F91"/>
    <w:rsid w:val="003670EE"/>
    <w:rsid w:val="00372B4B"/>
    <w:rsid w:val="00372B4F"/>
    <w:rsid w:val="00373A3E"/>
    <w:rsid w:val="00373DE8"/>
    <w:rsid w:val="00374022"/>
    <w:rsid w:val="00375D99"/>
    <w:rsid w:val="00376EED"/>
    <w:rsid w:val="00380718"/>
    <w:rsid w:val="00381401"/>
    <w:rsid w:val="003821E6"/>
    <w:rsid w:val="003857CD"/>
    <w:rsid w:val="00385B96"/>
    <w:rsid w:val="00386059"/>
    <w:rsid w:val="00386BDE"/>
    <w:rsid w:val="00386C00"/>
    <w:rsid w:val="003912CB"/>
    <w:rsid w:val="00391581"/>
    <w:rsid w:val="003A1C91"/>
    <w:rsid w:val="003A2C5C"/>
    <w:rsid w:val="003A37A0"/>
    <w:rsid w:val="003A4326"/>
    <w:rsid w:val="003A56CA"/>
    <w:rsid w:val="003A584E"/>
    <w:rsid w:val="003A6908"/>
    <w:rsid w:val="003A6D80"/>
    <w:rsid w:val="003A7D93"/>
    <w:rsid w:val="003B0A7A"/>
    <w:rsid w:val="003B0AB8"/>
    <w:rsid w:val="003B38E8"/>
    <w:rsid w:val="003B4109"/>
    <w:rsid w:val="003B6355"/>
    <w:rsid w:val="003B645C"/>
    <w:rsid w:val="003B6783"/>
    <w:rsid w:val="003C0061"/>
    <w:rsid w:val="003C0A7E"/>
    <w:rsid w:val="003C289A"/>
    <w:rsid w:val="003C4572"/>
    <w:rsid w:val="003C5CBC"/>
    <w:rsid w:val="003D2421"/>
    <w:rsid w:val="003D3B77"/>
    <w:rsid w:val="003D3C42"/>
    <w:rsid w:val="003D48A7"/>
    <w:rsid w:val="003D4CAC"/>
    <w:rsid w:val="003D5A1F"/>
    <w:rsid w:val="003D5E08"/>
    <w:rsid w:val="003D6A0E"/>
    <w:rsid w:val="003D6B03"/>
    <w:rsid w:val="003D73FB"/>
    <w:rsid w:val="003E003C"/>
    <w:rsid w:val="003E084E"/>
    <w:rsid w:val="003E11C8"/>
    <w:rsid w:val="003E2949"/>
    <w:rsid w:val="003E3E1B"/>
    <w:rsid w:val="003E5287"/>
    <w:rsid w:val="003E6444"/>
    <w:rsid w:val="003E6DBD"/>
    <w:rsid w:val="003E7640"/>
    <w:rsid w:val="003F1022"/>
    <w:rsid w:val="003F26C4"/>
    <w:rsid w:val="003F31F1"/>
    <w:rsid w:val="003F32F9"/>
    <w:rsid w:val="003F573D"/>
    <w:rsid w:val="004029AA"/>
    <w:rsid w:val="004037BF"/>
    <w:rsid w:val="004056A0"/>
    <w:rsid w:val="00405C38"/>
    <w:rsid w:val="0040678A"/>
    <w:rsid w:val="00406B42"/>
    <w:rsid w:val="00406E87"/>
    <w:rsid w:val="004079C7"/>
    <w:rsid w:val="00411A6C"/>
    <w:rsid w:val="00412849"/>
    <w:rsid w:val="0041643E"/>
    <w:rsid w:val="00416794"/>
    <w:rsid w:val="00417E4A"/>
    <w:rsid w:val="00420021"/>
    <w:rsid w:val="00420DB6"/>
    <w:rsid w:val="00421E9A"/>
    <w:rsid w:val="00426F36"/>
    <w:rsid w:val="0042727F"/>
    <w:rsid w:val="004272AA"/>
    <w:rsid w:val="0042734A"/>
    <w:rsid w:val="004278AC"/>
    <w:rsid w:val="00427FE9"/>
    <w:rsid w:val="00432D03"/>
    <w:rsid w:val="00433463"/>
    <w:rsid w:val="00434DA8"/>
    <w:rsid w:val="004354B0"/>
    <w:rsid w:val="00435784"/>
    <w:rsid w:val="004366EB"/>
    <w:rsid w:val="00437610"/>
    <w:rsid w:val="0044098E"/>
    <w:rsid w:val="0044180E"/>
    <w:rsid w:val="0044538D"/>
    <w:rsid w:val="00445C93"/>
    <w:rsid w:val="00451C30"/>
    <w:rsid w:val="00452208"/>
    <w:rsid w:val="00452AB4"/>
    <w:rsid w:val="00452E47"/>
    <w:rsid w:val="004532B8"/>
    <w:rsid w:val="0045381E"/>
    <w:rsid w:val="00456359"/>
    <w:rsid w:val="00460E48"/>
    <w:rsid w:val="00461546"/>
    <w:rsid w:val="004628AC"/>
    <w:rsid w:val="00462FDF"/>
    <w:rsid w:val="00463091"/>
    <w:rsid w:val="00464D52"/>
    <w:rsid w:val="004651AD"/>
    <w:rsid w:val="00466F3B"/>
    <w:rsid w:val="004709C4"/>
    <w:rsid w:val="00471961"/>
    <w:rsid w:val="00473155"/>
    <w:rsid w:val="00475460"/>
    <w:rsid w:val="00476AAA"/>
    <w:rsid w:val="004808A0"/>
    <w:rsid w:val="004857D4"/>
    <w:rsid w:val="00485F70"/>
    <w:rsid w:val="004864FA"/>
    <w:rsid w:val="00487B3D"/>
    <w:rsid w:val="004920AC"/>
    <w:rsid w:val="004927D0"/>
    <w:rsid w:val="00492AB5"/>
    <w:rsid w:val="00493498"/>
    <w:rsid w:val="00494D36"/>
    <w:rsid w:val="00495686"/>
    <w:rsid w:val="00497025"/>
    <w:rsid w:val="00497761"/>
    <w:rsid w:val="0049790B"/>
    <w:rsid w:val="00497C44"/>
    <w:rsid w:val="004A01A5"/>
    <w:rsid w:val="004A1450"/>
    <w:rsid w:val="004A26D9"/>
    <w:rsid w:val="004A4742"/>
    <w:rsid w:val="004A4FCE"/>
    <w:rsid w:val="004A7EFC"/>
    <w:rsid w:val="004B2156"/>
    <w:rsid w:val="004B48D4"/>
    <w:rsid w:val="004B69E3"/>
    <w:rsid w:val="004B7258"/>
    <w:rsid w:val="004B77FA"/>
    <w:rsid w:val="004B798F"/>
    <w:rsid w:val="004C05EE"/>
    <w:rsid w:val="004C1B94"/>
    <w:rsid w:val="004C29AA"/>
    <w:rsid w:val="004C756D"/>
    <w:rsid w:val="004D0D4F"/>
    <w:rsid w:val="004D118E"/>
    <w:rsid w:val="004D18A0"/>
    <w:rsid w:val="004D3E7F"/>
    <w:rsid w:val="004D4CF3"/>
    <w:rsid w:val="004D67F1"/>
    <w:rsid w:val="004E0499"/>
    <w:rsid w:val="004E13FE"/>
    <w:rsid w:val="004E261E"/>
    <w:rsid w:val="004E2D2F"/>
    <w:rsid w:val="004E397B"/>
    <w:rsid w:val="004E3A99"/>
    <w:rsid w:val="004E42FE"/>
    <w:rsid w:val="004E5B49"/>
    <w:rsid w:val="004E6CBE"/>
    <w:rsid w:val="004E7944"/>
    <w:rsid w:val="004F0048"/>
    <w:rsid w:val="004F0D90"/>
    <w:rsid w:val="004F3ED0"/>
    <w:rsid w:val="004F45DA"/>
    <w:rsid w:val="004F655E"/>
    <w:rsid w:val="004F6762"/>
    <w:rsid w:val="00500229"/>
    <w:rsid w:val="00502D08"/>
    <w:rsid w:val="00503E08"/>
    <w:rsid w:val="00507634"/>
    <w:rsid w:val="00511CC0"/>
    <w:rsid w:val="005125F2"/>
    <w:rsid w:val="005130A1"/>
    <w:rsid w:val="00514737"/>
    <w:rsid w:val="00515AAA"/>
    <w:rsid w:val="005174BB"/>
    <w:rsid w:val="00522945"/>
    <w:rsid w:val="0052319E"/>
    <w:rsid w:val="005242BC"/>
    <w:rsid w:val="00525842"/>
    <w:rsid w:val="005267A9"/>
    <w:rsid w:val="00531E07"/>
    <w:rsid w:val="00532125"/>
    <w:rsid w:val="005346C3"/>
    <w:rsid w:val="005353F6"/>
    <w:rsid w:val="005358AC"/>
    <w:rsid w:val="00535D32"/>
    <w:rsid w:val="00536147"/>
    <w:rsid w:val="00536BAC"/>
    <w:rsid w:val="0053735A"/>
    <w:rsid w:val="00537761"/>
    <w:rsid w:val="005419BC"/>
    <w:rsid w:val="00541DD4"/>
    <w:rsid w:val="00542DB6"/>
    <w:rsid w:val="00543B75"/>
    <w:rsid w:val="00544111"/>
    <w:rsid w:val="005453A4"/>
    <w:rsid w:val="00545901"/>
    <w:rsid w:val="0055106A"/>
    <w:rsid w:val="005522A9"/>
    <w:rsid w:val="00554E10"/>
    <w:rsid w:val="00556D6E"/>
    <w:rsid w:val="005611D1"/>
    <w:rsid w:val="00561BA0"/>
    <w:rsid w:val="00562618"/>
    <w:rsid w:val="005626A9"/>
    <w:rsid w:val="00563140"/>
    <w:rsid w:val="005636C0"/>
    <w:rsid w:val="00563F04"/>
    <w:rsid w:val="005643A0"/>
    <w:rsid w:val="00566455"/>
    <w:rsid w:val="0056716F"/>
    <w:rsid w:val="00567C11"/>
    <w:rsid w:val="005702D6"/>
    <w:rsid w:val="005725F8"/>
    <w:rsid w:val="00572AFE"/>
    <w:rsid w:val="00573CC4"/>
    <w:rsid w:val="00574047"/>
    <w:rsid w:val="00574234"/>
    <w:rsid w:val="00575873"/>
    <w:rsid w:val="00575EA6"/>
    <w:rsid w:val="005776D1"/>
    <w:rsid w:val="00577AC2"/>
    <w:rsid w:val="00580199"/>
    <w:rsid w:val="0058388E"/>
    <w:rsid w:val="00585B8B"/>
    <w:rsid w:val="00585DA5"/>
    <w:rsid w:val="00587F50"/>
    <w:rsid w:val="005900BA"/>
    <w:rsid w:val="00591924"/>
    <w:rsid w:val="00592252"/>
    <w:rsid w:val="005930A1"/>
    <w:rsid w:val="00593B70"/>
    <w:rsid w:val="0059421D"/>
    <w:rsid w:val="00594347"/>
    <w:rsid w:val="005969F9"/>
    <w:rsid w:val="00597692"/>
    <w:rsid w:val="0059792B"/>
    <w:rsid w:val="00597DEA"/>
    <w:rsid w:val="005A045E"/>
    <w:rsid w:val="005A0CCD"/>
    <w:rsid w:val="005A24E2"/>
    <w:rsid w:val="005A3CC1"/>
    <w:rsid w:val="005A4F7C"/>
    <w:rsid w:val="005A4F89"/>
    <w:rsid w:val="005A4FE9"/>
    <w:rsid w:val="005A71FB"/>
    <w:rsid w:val="005B27F3"/>
    <w:rsid w:val="005B3A9B"/>
    <w:rsid w:val="005B6434"/>
    <w:rsid w:val="005B6892"/>
    <w:rsid w:val="005B7F03"/>
    <w:rsid w:val="005C0B8C"/>
    <w:rsid w:val="005C1288"/>
    <w:rsid w:val="005C129D"/>
    <w:rsid w:val="005C4E46"/>
    <w:rsid w:val="005C574A"/>
    <w:rsid w:val="005C6449"/>
    <w:rsid w:val="005C676E"/>
    <w:rsid w:val="005C6DE2"/>
    <w:rsid w:val="005D05C1"/>
    <w:rsid w:val="005D08D4"/>
    <w:rsid w:val="005D2BFC"/>
    <w:rsid w:val="005D4CA1"/>
    <w:rsid w:val="005D5641"/>
    <w:rsid w:val="005E14B8"/>
    <w:rsid w:val="005E1BF5"/>
    <w:rsid w:val="005E2B15"/>
    <w:rsid w:val="005E2C48"/>
    <w:rsid w:val="005E4996"/>
    <w:rsid w:val="005E5626"/>
    <w:rsid w:val="005E5F01"/>
    <w:rsid w:val="005E67C3"/>
    <w:rsid w:val="005E712C"/>
    <w:rsid w:val="005F1B64"/>
    <w:rsid w:val="005F27B8"/>
    <w:rsid w:val="005F2F2C"/>
    <w:rsid w:val="005F37C8"/>
    <w:rsid w:val="005F4376"/>
    <w:rsid w:val="005F53EF"/>
    <w:rsid w:val="005F5BC4"/>
    <w:rsid w:val="005F7671"/>
    <w:rsid w:val="005F7B19"/>
    <w:rsid w:val="00600606"/>
    <w:rsid w:val="0060120B"/>
    <w:rsid w:val="00601848"/>
    <w:rsid w:val="00601F2E"/>
    <w:rsid w:val="00602152"/>
    <w:rsid w:val="006022BF"/>
    <w:rsid w:val="0060234B"/>
    <w:rsid w:val="00602F70"/>
    <w:rsid w:val="006044C5"/>
    <w:rsid w:val="00604BA1"/>
    <w:rsid w:val="00605628"/>
    <w:rsid w:val="00611750"/>
    <w:rsid w:val="0061304B"/>
    <w:rsid w:val="0061546C"/>
    <w:rsid w:val="00620897"/>
    <w:rsid w:val="00621BF4"/>
    <w:rsid w:val="00621D8D"/>
    <w:rsid w:val="006221A7"/>
    <w:rsid w:val="00622516"/>
    <w:rsid w:val="006251B0"/>
    <w:rsid w:val="00626945"/>
    <w:rsid w:val="0063159E"/>
    <w:rsid w:val="0063390F"/>
    <w:rsid w:val="006346CD"/>
    <w:rsid w:val="006348CC"/>
    <w:rsid w:val="0063637F"/>
    <w:rsid w:val="00636443"/>
    <w:rsid w:val="00636ADE"/>
    <w:rsid w:val="00636E01"/>
    <w:rsid w:val="00637224"/>
    <w:rsid w:val="0063784C"/>
    <w:rsid w:val="00637B93"/>
    <w:rsid w:val="00640DCD"/>
    <w:rsid w:val="0064158F"/>
    <w:rsid w:val="00641AF5"/>
    <w:rsid w:val="00641C5F"/>
    <w:rsid w:val="0064464B"/>
    <w:rsid w:val="00644AF4"/>
    <w:rsid w:val="00647A12"/>
    <w:rsid w:val="00650100"/>
    <w:rsid w:val="00650DEB"/>
    <w:rsid w:val="00652325"/>
    <w:rsid w:val="00652939"/>
    <w:rsid w:val="006559A0"/>
    <w:rsid w:val="00656B6E"/>
    <w:rsid w:val="0065755E"/>
    <w:rsid w:val="00660451"/>
    <w:rsid w:val="006608DD"/>
    <w:rsid w:val="00660D3A"/>
    <w:rsid w:val="0066186A"/>
    <w:rsid w:val="006640EB"/>
    <w:rsid w:val="00665639"/>
    <w:rsid w:val="006656F9"/>
    <w:rsid w:val="006679D4"/>
    <w:rsid w:val="00670914"/>
    <w:rsid w:val="00672AEE"/>
    <w:rsid w:val="00673569"/>
    <w:rsid w:val="00676967"/>
    <w:rsid w:val="00682290"/>
    <w:rsid w:val="00682D72"/>
    <w:rsid w:val="00683408"/>
    <w:rsid w:val="00684BC5"/>
    <w:rsid w:val="00685A7D"/>
    <w:rsid w:val="00685B7D"/>
    <w:rsid w:val="00686CA3"/>
    <w:rsid w:val="0068730B"/>
    <w:rsid w:val="00687A12"/>
    <w:rsid w:val="00687C3D"/>
    <w:rsid w:val="0069066C"/>
    <w:rsid w:val="0069095E"/>
    <w:rsid w:val="00690ED4"/>
    <w:rsid w:val="0069172C"/>
    <w:rsid w:val="0069257D"/>
    <w:rsid w:val="00692A5A"/>
    <w:rsid w:val="00693716"/>
    <w:rsid w:val="006941BD"/>
    <w:rsid w:val="00695A2D"/>
    <w:rsid w:val="00695C8C"/>
    <w:rsid w:val="00697ED9"/>
    <w:rsid w:val="006A1B93"/>
    <w:rsid w:val="006A3E40"/>
    <w:rsid w:val="006A437C"/>
    <w:rsid w:val="006A5494"/>
    <w:rsid w:val="006A55A9"/>
    <w:rsid w:val="006A56AF"/>
    <w:rsid w:val="006A592E"/>
    <w:rsid w:val="006B2056"/>
    <w:rsid w:val="006B3146"/>
    <w:rsid w:val="006B3F68"/>
    <w:rsid w:val="006B5E0C"/>
    <w:rsid w:val="006C0453"/>
    <w:rsid w:val="006C04D2"/>
    <w:rsid w:val="006C1CCD"/>
    <w:rsid w:val="006C372B"/>
    <w:rsid w:val="006C3A5D"/>
    <w:rsid w:val="006C44B0"/>
    <w:rsid w:val="006C539D"/>
    <w:rsid w:val="006C5F94"/>
    <w:rsid w:val="006D09E7"/>
    <w:rsid w:val="006D1744"/>
    <w:rsid w:val="006D2EAA"/>
    <w:rsid w:val="006D3963"/>
    <w:rsid w:val="006D4E95"/>
    <w:rsid w:val="006D52F7"/>
    <w:rsid w:val="006D6971"/>
    <w:rsid w:val="006E47E1"/>
    <w:rsid w:val="006E683A"/>
    <w:rsid w:val="006F0EFC"/>
    <w:rsid w:val="006F48BD"/>
    <w:rsid w:val="006F5269"/>
    <w:rsid w:val="006F5D20"/>
    <w:rsid w:val="006F6233"/>
    <w:rsid w:val="006F6FC4"/>
    <w:rsid w:val="00700668"/>
    <w:rsid w:val="007021F8"/>
    <w:rsid w:val="00702DB9"/>
    <w:rsid w:val="0070349A"/>
    <w:rsid w:val="00703A39"/>
    <w:rsid w:val="00703D4C"/>
    <w:rsid w:val="00703FB6"/>
    <w:rsid w:val="007043C2"/>
    <w:rsid w:val="0070453B"/>
    <w:rsid w:val="00704564"/>
    <w:rsid w:val="00705BD8"/>
    <w:rsid w:val="007067C8"/>
    <w:rsid w:val="00707D14"/>
    <w:rsid w:val="00710837"/>
    <w:rsid w:val="00711A9D"/>
    <w:rsid w:val="0071288D"/>
    <w:rsid w:val="0071371E"/>
    <w:rsid w:val="007146CE"/>
    <w:rsid w:val="00716636"/>
    <w:rsid w:val="007207ED"/>
    <w:rsid w:val="0072248A"/>
    <w:rsid w:val="007229E1"/>
    <w:rsid w:val="00724663"/>
    <w:rsid w:val="007246CA"/>
    <w:rsid w:val="00726C43"/>
    <w:rsid w:val="007278EE"/>
    <w:rsid w:val="00727D1D"/>
    <w:rsid w:val="00727DCC"/>
    <w:rsid w:val="00731285"/>
    <w:rsid w:val="00731E8F"/>
    <w:rsid w:val="007351CB"/>
    <w:rsid w:val="00735A14"/>
    <w:rsid w:val="00740421"/>
    <w:rsid w:val="00742A3D"/>
    <w:rsid w:val="00742F9C"/>
    <w:rsid w:val="007433E6"/>
    <w:rsid w:val="007471DC"/>
    <w:rsid w:val="00750042"/>
    <w:rsid w:val="007505EE"/>
    <w:rsid w:val="00750E45"/>
    <w:rsid w:val="00751739"/>
    <w:rsid w:val="00751D5F"/>
    <w:rsid w:val="007534BF"/>
    <w:rsid w:val="007541EE"/>
    <w:rsid w:val="00754776"/>
    <w:rsid w:val="007554B4"/>
    <w:rsid w:val="007554B5"/>
    <w:rsid w:val="00756D02"/>
    <w:rsid w:val="00761053"/>
    <w:rsid w:val="0076131C"/>
    <w:rsid w:val="00761838"/>
    <w:rsid w:val="0076429D"/>
    <w:rsid w:val="00764398"/>
    <w:rsid w:val="00764829"/>
    <w:rsid w:val="00765907"/>
    <w:rsid w:val="0076699B"/>
    <w:rsid w:val="00766EF9"/>
    <w:rsid w:val="007739F5"/>
    <w:rsid w:val="007748BF"/>
    <w:rsid w:val="00774A91"/>
    <w:rsid w:val="00774C23"/>
    <w:rsid w:val="00776093"/>
    <w:rsid w:val="0078161C"/>
    <w:rsid w:val="00782CED"/>
    <w:rsid w:val="00784A3E"/>
    <w:rsid w:val="0078554C"/>
    <w:rsid w:val="00785C88"/>
    <w:rsid w:val="00790A08"/>
    <w:rsid w:val="0079257D"/>
    <w:rsid w:val="007937A5"/>
    <w:rsid w:val="007937FC"/>
    <w:rsid w:val="00795A1B"/>
    <w:rsid w:val="0079692C"/>
    <w:rsid w:val="00796B13"/>
    <w:rsid w:val="007A04C7"/>
    <w:rsid w:val="007A223B"/>
    <w:rsid w:val="007A7796"/>
    <w:rsid w:val="007A7895"/>
    <w:rsid w:val="007B0B59"/>
    <w:rsid w:val="007B0C70"/>
    <w:rsid w:val="007B13F7"/>
    <w:rsid w:val="007B1DCE"/>
    <w:rsid w:val="007B2CAB"/>
    <w:rsid w:val="007B3F90"/>
    <w:rsid w:val="007B4C04"/>
    <w:rsid w:val="007B6525"/>
    <w:rsid w:val="007B71C0"/>
    <w:rsid w:val="007C0C12"/>
    <w:rsid w:val="007C139A"/>
    <w:rsid w:val="007C1594"/>
    <w:rsid w:val="007C1745"/>
    <w:rsid w:val="007C2685"/>
    <w:rsid w:val="007C26E7"/>
    <w:rsid w:val="007C2E93"/>
    <w:rsid w:val="007C4203"/>
    <w:rsid w:val="007C43FE"/>
    <w:rsid w:val="007C621B"/>
    <w:rsid w:val="007C69FE"/>
    <w:rsid w:val="007C7C7F"/>
    <w:rsid w:val="007D071F"/>
    <w:rsid w:val="007D08FE"/>
    <w:rsid w:val="007D19BD"/>
    <w:rsid w:val="007D1DC1"/>
    <w:rsid w:val="007D241D"/>
    <w:rsid w:val="007D2BF3"/>
    <w:rsid w:val="007D46A0"/>
    <w:rsid w:val="007D51CA"/>
    <w:rsid w:val="007E36D7"/>
    <w:rsid w:val="007E4031"/>
    <w:rsid w:val="007E42D5"/>
    <w:rsid w:val="007E4FC2"/>
    <w:rsid w:val="007E5744"/>
    <w:rsid w:val="007F2113"/>
    <w:rsid w:val="007F26B4"/>
    <w:rsid w:val="007F3131"/>
    <w:rsid w:val="007F502F"/>
    <w:rsid w:val="007F5084"/>
    <w:rsid w:val="007F77BA"/>
    <w:rsid w:val="00800222"/>
    <w:rsid w:val="00801A9A"/>
    <w:rsid w:val="008065CB"/>
    <w:rsid w:val="00806C4B"/>
    <w:rsid w:val="00810972"/>
    <w:rsid w:val="00812CCA"/>
    <w:rsid w:val="00813FFD"/>
    <w:rsid w:val="00814A36"/>
    <w:rsid w:val="00815647"/>
    <w:rsid w:val="0081751B"/>
    <w:rsid w:val="008254D4"/>
    <w:rsid w:val="00825687"/>
    <w:rsid w:val="00827B48"/>
    <w:rsid w:val="00827E48"/>
    <w:rsid w:val="00830D23"/>
    <w:rsid w:val="00831378"/>
    <w:rsid w:val="008315B5"/>
    <w:rsid w:val="00834BB0"/>
    <w:rsid w:val="00834F8C"/>
    <w:rsid w:val="00836DED"/>
    <w:rsid w:val="00836F5F"/>
    <w:rsid w:val="008424B5"/>
    <w:rsid w:val="008469A1"/>
    <w:rsid w:val="00847BBA"/>
    <w:rsid w:val="00847E88"/>
    <w:rsid w:val="00851B94"/>
    <w:rsid w:val="00851BFA"/>
    <w:rsid w:val="00852336"/>
    <w:rsid w:val="00853C0B"/>
    <w:rsid w:val="00853C95"/>
    <w:rsid w:val="0085498D"/>
    <w:rsid w:val="00854C53"/>
    <w:rsid w:val="00854F30"/>
    <w:rsid w:val="00856005"/>
    <w:rsid w:val="00856A46"/>
    <w:rsid w:val="0085786C"/>
    <w:rsid w:val="00857D81"/>
    <w:rsid w:val="00862187"/>
    <w:rsid w:val="008622CD"/>
    <w:rsid w:val="008628F5"/>
    <w:rsid w:val="00862C09"/>
    <w:rsid w:val="008635D4"/>
    <w:rsid w:val="0086545C"/>
    <w:rsid w:val="00865D90"/>
    <w:rsid w:val="00870BAA"/>
    <w:rsid w:val="00871833"/>
    <w:rsid w:val="0087201A"/>
    <w:rsid w:val="008722E8"/>
    <w:rsid w:val="00872532"/>
    <w:rsid w:val="00872DCC"/>
    <w:rsid w:val="00872F63"/>
    <w:rsid w:val="00875D5E"/>
    <w:rsid w:val="00877BBB"/>
    <w:rsid w:val="00877E77"/>
    <w:rsid w:val="00881FB4"/>
    <w:rsid w:val="00883D62"/>
    <w:rsid w:val="00883DC2"/>
    <w:rsid w:val="00886D4E"/>
    <w:rsid w:val="00887677"/>
    <w:rsid w:val="00887FE5"/>
    <w:rsid w:val="00891C65"/>
    <w:rsid w:val="0089285F"/>
    <w:rsid w:val="00894FE0"/>
    <w:rsid w:val="00896058"/>
    <w:rsid w:val="0089688E"/>
    <w:rsid w:val="00897154"/>
    <w:rsid w:val="00897361"/>
    <w:rsid w:val="008A0485"/>
    <w:rsid w:val="008A6448"/>
    <w:rsid w:val="008B227A"/>
    <w:rsid w:val="008B335E"/>
    <w:rsid w:val="008B75E0"/>
    <w:rsid w:val="008B7BAD"/>
    <w:rsid w:val="008B7E81"/>
    <w:rsid w:val="008C3C6C"/>
    <w:rsid w:val="008C4B94"/>
    <w:rsid w:val="008C5B1B"/>
    <w:rsid w:val="008C739D"/>
    <w:rsid w:val="008D0BA1"/>
    <w:rsid w:val="008D0FEF"/>
    <w:rsid w:val="008D1AF6"/>
    <w:rsid w:val="008D20E9"/>
    <w:rsid w:val="008D2628"/>
    <w:rsid w:val="008D3F6B"/>
    <w:rsid w:val="008D6218"/>
    <w:rsid w:val="008D6644"/>
    <w:rsid w:val="008D7C0A"/>
    <w:rsid w:val="008D7E0E"/>
    <w:rsid w:val="008E0416"/>
    <w:rsid w:val="008E0708"/>
    <w:rsid w:val="008E3E5A"/>
    <w:rsid w:val="008E43E0"/>
    <w:rsid w:val="008F04F6"/>
    <w:rsid w:val="008F0756"/>
    <w:rsid w:val="008F147E"/>
    <w:rsid w:val="008F2D9B"/>
    <w:rsid w:val="008F39BA"/>
    <w:rsid w:val="008F3D53"/>
    <w:rsid w:val="008F4C32"/>
    <w:rsid w:val="008F4FF1"/>
    <w:rsid w:val="008F77FC"/>
    <w:rsid w:val="0090081F"/>
    <w:rsid w:val="00900B18"/>
    <w:rsid w:val="00901311"/>
    <w:rsid w:val="00901BBB"/>
    <w:rsid w:val="00902B11"/>
    <w:rsid w:val="009038FE"/>
    <w:rsid w:val="00903941"/>
    <w:rsid w:val="00905C77"/>
    <w:rsid w:val="00907425"/>
    <w:rsid w:val="009124D5"/>
    <w:rsid w:val="00914E64"/>
    <w:rsid w:val="00914EE9"/>
    <w:rsid w:val="00922F4D"/>
    <w:rsid w:val="00923B90"/>
    <w:rsid w:val="0092552A"/>
    <w:rsid w:val="0092772F"/>
    <w:rsid w:val="00931227"/>
    <w:rsid w:val="0093247B"/>
    <w:rsid w:val="00932960"/>
    <w:rsid w:val="00933C23"/>
    <w:rsid w:val="00934962"/>
    <w:rsid w:val="00934E5E"/>
    <w:rsid w:val="00935474"/>
    <w:rsid w:val="009377D7"/>
    <w:rsid w:val="00941449"/>
    <w:rsid w:val="00941DCD"/>
    <w:rsid w:val="00942529"/>
    <w:rsid w:val="0094289F"/>
    <w:rsid w:val="00943CA8"/>
    <w:rsid w:val="00944DE2"/>
    <w:rsid w:val="00945C92"/>
    <w:rsid w:val="00946E41"/>
    <w:rsid w:val="00950E11"/>
    <w:rsid w:val="00951035"/>
    <w:rsid w:val="009512DE"/>
    <w:rsid w:val="00951335"/>
    <w:rsid w:val="009516F7"/>
    <w:rsid w:val="00951C6E"/>
    <w:rsid w:val="00954621"/>
    <w:rsid w:val="009555FA"/>
    <w:rsid w:val="009606B2"/>
    <w:rsid w:val="009626A9"/>
    <w:rsid w:val="009643C9"/>
    <w:rsid w:val="00966F1B"/>
    <w:rsid w:val="00967041"/>
    <w:rsid w:val="009679F7"/>
    <w:rsid w:val="00970A72"/>
    <w:rsid w:val="00971575"/>
    <w:rsid w:val="00974648"/>
    <w:rsid w:val="00975C9F"/>
    <w:rsid w:val="0097677F"/>
    <w:rsid w:val="00980B9D"/>
    <w:rsid w:val="0098123D"/>
    <w:rsid w:val="00982C58"/>
    <w:rsid w:val="00983397"/>
    <w:rsid w:val="00983868"/>
    <w:rsid w:val="00984CFE"/>
    <w:rsid w:val="009870DD"/>
    <w:rsid w:val="0099161B"/>
    <w:rsid w:val="00992C44"/>
    <w:rsid w:val="00994715"/>
    <w:rsid w:val="009966EE"/>
    <w:rsid w:val="00996F25"/>
    <w:rsid w:val="00997282"/>
    <w:rsid w:val="009A06F5"/>
    <w:rsid w:val="009A38F7"/>
    <w:rsid w:val="009B1B78"/>
    <w:rsid w:val="009B203F"/>
    <w:rsid w:val="009B488B"/>
    <w:rsid w:val="009B5620"/>
    <w:rsid w:val="009B5E51"/>
    <w:rsid w:val="009C0863"/>
    <w:rsid w:val="009C2026"/>
    <w:rsid w:val="009C5189"/>
    <w:rsid w:val="009C6E80"/>
    <w:rsid w:val="009D0116"/>
    <w:rsid w:val="009D1038"/>
    <w:rsid w:val="009D4108"/>
    <w:rsid w:val="009D63AF"/>
    <w:rsid w:val="009E2AE9"/>
    <w:rsid w:val="009E5A77"/>
    <w:rsid w:val="009F1EBF"/>
    <w:rsid w:val="009F46E5"/>
    <w:rsid w:val="009F53DF"/>
    <w:rsid w:val="009F6091"/>
    <w:rsid w:val="009F69E8"/>
    <w:rsid w:val="009F7E8D"/>
    <w:rsid w:val="00A002CE"/>
    <w:rsid w:val="00A021FD"/>
    <w:rsid w:val="00A0499F"/>
    <w:rsid w:val="00A05D0C"/>
    <w:rsid w:val="00A07D24"/>
    <w:rsid w:val="00A10ACB"/>
    <w:rsid w:val="00A11F01"/>
    <w:rsid w:val="00A121C3"/>
    <w:rsid w:val="00A15C40"/>
    <w:rsid w:val="00A175E7"/>
    <w:rsid w:val="00A212D1"/>
    <w:rsid w:val="00A220B4"/>
    <w:rsid w:val="00A24BD4"/>
    <w:rsid w:val="00A252D6"/>
    <w:rsid w:val="00A2536C"/>
    <w:rsid w:val="00A25A4F"/>
    <w:rsid w:val="00A302C7"/>
    <w:rsid w:val="00A30846"/>
    <w:rsid w:val="00A32AB7"/>
    <w:rsid w:val="00A32F87"/>
    <w:rsid w:val="00A33475"/>
    <w:rsid w:val="00A33EA7"/>
    <w:rsid w:val="00A344EA"/>
    <w:rsid w:val="00A359A3"/>
    <w:rsid w:val="00A35FDE"/>
    <w:rsid w:val="00A3648A"/>
    <w:rsid w:val="00A43523"/>
    <w:rsid w:val="00A46002"/>
    <w:rsid w:val="00A469AA"/>
    <w:rsid w:val="00A509AA"/>
    <w:rsid w:val="00A50D76"/>
    <w:rsid w:val="00A51141"/>
    <w:rsid w:val="00A51916"/>
    <w:rsid w:val="00A56643"/>
    <w:rsid w:val="00A570E2"/>
    <w:rsid w:val="00A600CC"/>
    <w:rsid w:val="00A60138"/>
    <w:rsid w:val="00A60BBB"/>
    <w:rsid w:val="00A61D6C"/>
    <w:rsid w:val="00A620AA"/>
    <w:rsid w:val="00A621A2"/>
    <w:rsid w:val="00A64B26"/>
    <w:rsid w:val="00A65C6D"/>
    <w:rsid w:val="00A70B6F"/>
    <w:rsid w:val="00A71ABB"/>
    <w:rsid w:val="00A72F5D"/>
    <w:rsid w:val="00A73965"/>
    <w:rsid w:val="00A745F8"/>
    <w:rsid w:val="00A74E51"/>
    <w:rsid w:val="00A75425"/>
    <w:rsid w:val="00A76470"/>
    <w:rsid w:val="00A76544"/>
    <w:rsid w:val="00A774B8"/>
    <w:rsid w:val="00A81317"/>
    <w:rsid w:val="00A81976"/>
    <w:rsid w:val="00A82567"/>
    <w:rsid w:val="00A83B13"/>
    <w:rsid w:val="00A83B56"/>
    <w:rsid w:val="00A84106"/>
    <w:rsid w:val="00A85BD3"/>
    <w:rsid w:val="00A90D26"/>
    <w:rsid w:val="00A910A1"/>
    <w:rsid w:val="00A91C62"/>
    <w:rsid w:val="00A94EEC"/>
    <w:rsid w:val="00A9552A"/>
    <w:rsid w:val="00A96E15"/>
    <w:rsid w:val="00A9764B"/>
    <w:rsid w:val="00A97C54"/>
    <w:rsid w:val="00A97EE7"/>
    <w:rsid w:val="00AA2484"/>
    <w:rsid w:val="00AA6AAD"/>
    <w:rsid w:val="00AB2C28"/>
    <w:rsid w:val="00AB3946"/>
    <w:rsid w:val="00AB40B5"/>
    <w:rsid w:val="00AB4F69"/>
    <w:rsid w:val="00AB5694"/>
    <w:rsid w:val="00AB5767"/>
    <w:rsid w:val="00AB70D9"/>
    <w:rsid w:val="00AB765F"/>
    <w:rsid w:val="00AC0BCD"/>
    <w:rsid w:val="00AC2609"/>
    <w:rsid w:val="00AC3923"/>
    <w:rsid w:val="00AC4081"/>
    <w:rsid w:val="00AC4925"/>
    <w:rsid w:val="00AC5007"/>
    <w:rsid w:val="00AC5CB2"/>
    <w:rsid w:val="00AC60A8"/>
    <w:rsid w:val="00AC6BC2"/>
    <w:rsid w:val="00AC7CAC"/>
    <w:rsid w:val="00AD1CC9"/>
    <w:rsid w:val="00AD2DEF"/>
    <w:rsid w:val="00AD3046"/>
    <w:rsid w:val="00AD32F9"/>
    <w:rsid w:val="00AD35A3"/>
    <w:rsid w:val="00AD3A4D"/>
    <w:rsid w:val="00AD4767"/>
    <w:rsid w:val="00AD702D"/>
    <w:rsid w:val="00AE011D"/>
    <w:rsid w:val="00AE2639"/>
    <w:rsid w:val="00AE4163"/>
    <w:rsid w:val="00AE43C5"/>
    <w:rsid w:val="00AE4680"/>
    <w:rsid w:val="00AE4986"/>
    <w:rsid w:val="00AE4E3D"/>
    <w:rsid w:val="00AE5D58"/>
    <w:rsid w:val="00AE76E5"/>
    <w:rsid w:val="00AE76EF"/>
    <w:rsid w:val="00AF00C8"/>
    <w:rsid w:val="00AF022A"/>
    <w:rsid w:val="00AF1D68"/>
    <w:rsid w:val="00AF1EB2"/>
    <w:rsid w:val="00AF1EDC"/>
    <w:rsid w:val="00AF2D05"/>
    <w:rsid w:val="00AF6B0D"/>
    <w:rsid w:val="00B01D04"/>
    <w:rsid w:val="00B023D7"/>
    <w:rsid w:val="00B0294F"/>
    <w:rsid w:val="00B03D1B"/>
    <w:rsid w:val="00B043F3"/>
    <w:rsid w:val="00B05486"/>
    <w:rsid w:val="00B10421"/>
    <w:rsid w:val="00B1131B"/>
    <w:rsid w:val="00B137C8"/>
    <w:rsid w:val="00B1795F"/>
    <w:rsid w:val="00B17CF4"/>
    <w:rsid w:val="00B20071"/>
    <w:rsid w:val="00B20607"/>
    <w:rsid w:val="00B215A9"/>
    <w:rsid w:val="00B22623"/>
    <w:rsid w:val="00B23A89"/>
    <w:rsid w:val="00B27487"/>
    <w:rsid w:val="00B31F06"/>
    <w:rsid w:val="00B32F73"/>
    <w:rsid w:val="00B336A9"/>
    <w:rsid w:val="00B34B94"/>
    <w:rsid w:val="00B352E7"/>
    <w:rsid w:val="00B35333"/>
    <w:rsid w:val="00B35F53"/>
    <w:rsid w:val="00B40130"/>
    <w:rsid w:val="00B402B4"/>
    <w:rsid w:val="00B406AC"/>
    <w:rsid w:val="00B415B6"/>
    <w:rsid w:val="00B43515"/>
    <w:rsid w:val="00B4367A"/>
    <w:rsid w:val="00B445F8"/>
    <w:rsid w:val="00B50B6A"/>
    <w:rsid w:val="00B558D2"/>
    <w:rsid w:val="00B55ACE"/>
    <w:rsid w:val="00B55C59"/>
    <w:rsid w:val="00B57FC7"/>
    <w:rsid w:val="00B607FE"/>
    <w:rsid w:val="00B61FAA"/>
    <w:rsid w:val="00B66C0F"/>
    <w:rsid w:val="00B67B7F"/>
    <w:rsid w:val="00B71565"/>
    <w:rsid w:val="00B71F40"/>
    <w:rsid w:val="00B72339"/>
    <w:rsid w:val="00B73AFE"/>
    <w:rsid w:val="00B752DF"/>
    <w:rsid w:val="00B7684B"/>
    <w:rsid w:val="00B76D33"/>
    <w:rsid w:val="00B81B21"/>
    <w:rsid w:val="00B83CE9"/>
    <w:rsid w:val="00B85FBC"/>
    <w:rsid w:val="00B87158"/>
    <w:rsid w:val="00B87546"/>
    <w:rsid w:val="00B87B7A"/>
    <w:rsid w:val="00B91E38"/>
    <w:rsid w:val="00B9531B"/>
    <w:rsid w:val="00B96EE4"/>
    <w:rsid w:val="00BA1980"/>
    <w:rsid w:val="00BA25A0"/>
    <w:rsid w:val="00BA2CBE"/>
    <w:rsid w:val="00BA2F88"/>
    <w:rsid w:val="00BA417A"/>
    <w:rsid w:val="00BA5251"/>
    <w:rsid w:val="00BB0D8D"/>
    <w:rsid w:val="00BB16C8"/>
    <w:rsid w:val="00BB4B5D"/>
    <w:rsid w:val="00BB4DF2"/>
    <w:rsid w:val="00BB5D3D"/>
    <w:rsid w:val="00BB679E"/>
    <w:rsid w:val="00BC109D"/>
    <w:rsid w:val="00BC25A4"/>
    <w:rsid w:val="00BC2B37"/>
    <w:rsid w:val="00BD053D"/>
    <w:rsid w:val="00BD0BD5"/>
    <w:rsid w:val="00BD20D6"/>
    <w:rsid w:val="00BD218E"/>
    <w:rsid w:val="00BD372E"/>
    <w:rsid w:val="00BD538C"/>
    <w:rsid w:val="00BD58C8"/>
    <w:rsid w:val="00BD603B"/>
    <w:rsid w:val="00BE091B"/>
    <w:rsid w:val="00BE160E"/>
    <w:rsid w:val="00BE1F2D"/>
    <w:rsid w:val="00BE2D48"/>
    <w:rsid w:val="00BE5876"/>
    <w:rsid w:val="00BE5ED9"/>
    <w:rsid w:val="00BE63B7"/>
    <w:rsid w:val="00BE713C"/>
    <w:rsid w:val="00BE7668"/>
    <w:rsid w:val="00BF1FCA"/>
    <w:rsid w:val="00BF2D96"/>
    <w:rsid w:val="00BF321C"/>
    <w:rsid w:val="00BF4496"/>
    <w:rsid w:val="00BF492D"/>
    <w:rsid w:val="00BF4C65"/>
    <w:rsid w:val="00BF7BA5"/>
    <w:rsid w:val="00C008E2"/>
    <w:rsid w:val="00C00902"/>
    <w:rsid w:val="00C02E8F"/>
    <w:rsid w:val="00C042A4"/>
    <w:rsid w:val="00C059C3"/>
    <w:rsid w:val="00C111DE"/>
    <w:rsid w:val="00C13A03"/>
    <w:rsid w:val="00C164B5"/>
    <w:rsid w:val="00C164C2"/>
    <w:rsid w:val="00C16C03"/>
    <w:rsid w:val="00C17DD3"/>
    <w:rsid w:val="00C200B7"/>
    <w:rsid w:val="00C20229"/>
    <w:rsid w:val="00C21B8D"/>
    <w:rsid w:val="00C22C03"/>
    <w:rsid w:val="00C23225"/>
    <w:rsid w:val="00C23771"/>
    <w:rsid w:val="00C2377C"/>
    <w:rsid w:val="00C24713"/>
    <w:rsid w:val="00C25948"/>
    <w:rsid w:val="00C25CF0"/>
    <w:rsid w:val="00C26B87"/>
    <w:rsid w:val="00C31EA2"/>
    <w:rsid w:val="00C358A0"/>
    <w:rsid w:val="00C371DF"/>
    <w:rsid w:val="00C37B23"/>
    <w:rsid w:val="00C4017F"/>
    <w:rsid w:val="00C407B3"/>
    <w:rsid w:val="00C44EAD"/>
    <w:rsid w:val="00C450CC"/>
    <w:rsid w:val="00C47EB4"/>
    <w:rsid w:val="00C502B7"/>
    <w:rsid w:val="00C51688"/>
    <w:rsid w:val="00C51C85"/>
    <w:rsid w:val="00C5214F"/>
    <w:rsid w:val="00C55952"/>
    <w:rsid w:val="00C5637B"/>
    <w:rsid w:val="00C577BC"/>
    <w:rsid w:val="00C62452"/>
    <w:rsid w:val="00C6283F"/>
    <w:rsid w:val="00C64D0E"/>
    <w:rsid w:val="00C657FC"/>
    <w:rsid w:val="00C65D21"/>
    <w:rsid w:val="00C65E08"/>
    <w:rsid w:val="00C6611D"/>
    <w:rsid w:val="00C73570"/>
    <w:rsid w:val="00C738C1"/>
    <w:rsid w:val="00C74156"/>
    <w:rsid w:val="00C745A1"/>
    <w:rsid w:val="00C74941"/>
    <w:rsid w:val="00C7539A"/>
    <w:rsid w:val="00C7782C"/>
    <w:rsid w:val="00C77F19"/>
    <w:rsid w:val="00C81BA4"/>
    <w:rsid w:val="00C828BA"/>
    <w:rsid w:val="00C82D01"/>
    <w:rsid w:val="00C84A9C"/>
    <w:rsid w:val="00C84BB0"/>
    <w:rsid w:val="00C850F5"/>
    <w:rsid w:val="00C8572A"/>
    <w:rsid w:val="00C85ADB"/>
    <w:rsid w:val="00C85D72"/>
    <w:rsid w:val="00C860F3"/>
    <w:rsid w:val="00C87692"/>
    <w:rsid w:val="00C877F3"/>
    <w:rsid w:val="00C91C99"/>
    <w:rsid w:val="00C927A0"/>
    <w:rsid w:val="00C93349"/>
    <w:rsid w:val="00C9483A"/>
    <w:rsid w:val="00C97086"/>
    <w:rsid w:val="00C97CE4"/>
    <w:rsid w:val="00CA0914"/>
    <w:rsid w:val="00CA0B1A"/>
    <w:rsid w:val="00CA1938"/>
    <w:rsid w:val="00CA282F"/>
    <w:rsid w:val="00CA428F"/>
    <w:rsid w:val="00CA5F0A"/>
    <w:rsid w:val="00CA7F99"/>
    <w:rsid w:val="00CB0D4D"/>
    <w:rsid w:val="00CB189E"/>
    <w:rsid w:val="00CB3AF5"/>
    <w:rsid w:val="00CB4E4D"/>
    <w:rsid w:val="00CB4E80"/>
    <w:rsid w:val="00CB62EA"/>
    <w:rsid w:val="00CB78BA"/>
    <w:rsid w:val="00CC085B"/>
    <w:rsid w:val="00CC588E"/>
    <w:rsid w:val="00CC78AF"/>
    <w:rsid w:val="00CD03FF"/>
    <w:rsid w:val="00CD2090"/>
    <w:rsid w:val="00CD2220"/>
    <w:rsid w:val="00CD3678"/>
    <w:rsid w:val="00CD392E"/>
    <w:rsid w:val="00CD4D12"/>
    <w:rsid w:val="00CD6BFF"/>
    <w:rsid w:val="00CE0D2A"/>
    <w:rsid w:val="00CE13F4"/>
    <w:rsid w:val="00CE2B45"/>
    <w:rsid w:val="00CF0F68"/>
    <w:rsid w:val="00CF3679"/>
    <w:rsid w:val="00CF433C"/>
    <w:rsid w:val="00CF52E2"/>
    <w:rsid w:val="00CF56E2"/>
    <w:rsid w:val="00CF605D"/>
    <w:rsid w:val="00D02461"/>
    <w:rsid w:val="00D02690"/>
    <w:rsid w:val="00D02885"/>
    <w:rsid w:val="00D034E0"/>
    <w:rsid w:val="00D04623"/>
    <w:rsid w:val="00D04888"/>
    <w:rsid w:val="00D0603E"/>
    <w:rsid w:val="00D061F9"/>
    <w:rsid w:val="00D06269"/>
    <w:rsid w:val="00D06982"/>
    <w:rsid w:val="00D06B23"/>
    <w:rsid w:val="00D108AD"/>
    <w:rsid w:val="00D108E5"/>
    <w:rsid w:val="00D11547"/>
    <w:rsid w:val="00D134C1"/>
    <w:rsid w:val="00D13CE8"/>
    <w:rsid w:val="00D13E00"/>
    <w:rsid w:val="00D13E4D"/>
    <w:rsid w:val="00D15792"/>
    <w:rsid w:val="00D174C3"/>
    <w:rsid w:val="00D17953"/>
    <w:rsid w:val="00D21669"/>
    <w:rsid w:val="00D21A66"/>
    <w:rsid w:val="00D2268E"/>
    <w:rsid w:val="00D232E5"/>
    <w:rsid w:val="00D248ED"/>
    <w:rsid w:val="00D25C41"/>
    <w:rsid w:val="00D26890"/>
    <w:rsid w:val="00D26A75"/>
    <w:rsid w:val="00D301DE"/>
    <w:rsid w:val="00D3180B"/>
    <w:rsid w:val="00D3255F"/>
    <w:rsid w:val="00D32696"/>
    <w:rsid w:val="00D330DC"/>
    <w:rsid w:val="00D3701F"/>
    <w:rsid w:val="00D37196"/>
    <w:rsid w:val="00D40D45"/>
    <w:rsid w:val="00D4185D"/>
    <w:rsid w:val="00D41E5A"/>
    <w:rsid w:val="00D43F7A"/>
    <w:rsid w:val="00D4418F"/>
    <w:rsid w:val="00D4680C"/>
    <w:rsid w:val="00D47807"/>
    <w:rsid w:val="00D51391"/>
    <w:rsid w:val="00D52107"/>
    <w:rsid w:val="00D5227D"/>
    <w:rsid w:val="00D52290"/>
    <w:rsid w:val="00D52D84"/>
    <w:rsid w:val="00D534D3"/>
    <w:rsid w:val="00D5447E"/>
    <w:rsid w:val="00D55275"/>
    <w:rsid w:val="00D5587C"/>
    <w:rsid w:val="00D55A60"/>
    <w:rsid w:val="00D567B8"/>
    <w:rsid w:val="00D57A54"/>
    <w:rsid w:val="00D57AC0"/>
    <w:rsid w:val="00D61593"/>
    <w:rsid w:val="00D61658"/>
    <w:rsid w:val="00D64466"/>
    <w:rsid w:val="00D647BD"/>
    <w:rsid w:val="00D722D8"/>
    <w:rsid w:val="00D7273D"/>
    <w:rsid w:val="00D73221"/>
    <w:rsid w:val="00D75647"/>
    <w:rsid w:val="00D76C95"/>
    <w:rsid w:val="00D800E4"/>
    <w:rsid w:val="00D80E35"/>
    <w:rsid w:val="00D81807"/>
    <w:rsid w:val="00D8369C"/>
    <w:rsid w:val="00D87532"/>
    <w:rsid w:val="00D87A1C"/>
    <w:rsid w:val="00D87BDF"/>
    <w:rsid w:val="00D909A1"/>
    <w:rsid w:val="00D921A3"/>
    <w:rsid w:val="00D936A0"/>
    <w:rsid w:val="00D96608"/>
    <w:rsid w:val="00D966BA"/>
    <w:rsid w:val="00D968C2"/>
    <w:rsid w:val="00D97317"/>
    <w:rsid w:val="00D97DC7"/>
    <w:rsid w:val="00DA01CA"/>
    <w:rsid w:val="00DA1D95"/>
    <w:rsid w:val="00DA3C34"/>
    <w:rsid w:val="00DA6677"/>
    <w:rsid w:val="00DB03F4"/>
    <w:rsid w:val="00DB0DCB"/>
    <w:rsid w:val="00DB23A4"/>
    <w:rsid w:val="00DB2F35"/>
    <w:rsid w:val="00DB3A6A"/>
    <w:rsid w:val="00DB4DB5"/>
    <w:rsid w:val="00DB58CE"/>
    <w:rsid w:val="00DB6048"/>
    <w:rsid w:val="00DB758F"/>
    <w:rsid w:val="00DC14A0"/>
    <w:rsid w:val="00DC2F4E"/>
    <w:rsid w:val="00DC5020"/>
    <w:rsid w:val="00DC533D"/>
    <w:rsid w:val="00DC7C5E"/>
    <w:rsid w:val="00DD0FBC"/>
    <w:rsid w:val="00DD1174"/>
    <w:rsid w:val="00DD17B7"/>
    <w:rsid w:val="00DD1A1C"/>
    <w:rsid w:val="00DD3323"/>
    <w:rsid w:val="00DD4D66"/>
    <w:rsid w:val="00DE2838"/>
    <w:rsid w:val="00DE3B54"/>
    <w:rsid w:val="00DE3DBB"/>
    <w:rsid w:val="00DE5AFD"/>
    <w:rsid w:val="00DE644E"/>
    <w:rsid w:val="00DF7520"/>
    <w:rsid w:val="00E0021E"/>
    <w:rsid w:val="00E0291C"/>
    <w:rsid w:val="00E02B10"/>
    <w:rsid w:val="00E03FE9"/>
    <w:rsid w:val="00E063A4"/>
    <w:rsid w:val="00E0673B"/>
    <w:rsid w:val="00E06AAC"/>
    <w:rsid w:val="00E06AB0"/>
    <w:rsid w:val="00E127C3"/>
    <w:rsid w:val="00E1377A"/>
    <w:rsid w:val="00E1718F"/>
    <w:rsid w:val="00E225CF"/>
    <w:rsid w:val="00E24667"/>
    <w:rsid w:val="00E26A27"/>
    <w:rsid w:val="00E275D1"/>
    <w:rsid w:val="00E310B1"/>
    <w:rsid w:val="00E36B5B"/>
    <w:rsid w:val="00E40409"/>
    <w:rsid w:val="00E40D48"/>
    <w:rsid w:val="00E417DF"/>
    <w:rsid w:val="00E41E67"/>
    <w:rsid w:val="00E41EEA"/>
    <w:rsid w:val="00E42177"/>
    <w:rsid w:val="00E42BF6"/>
    <w:rsid w:val="00E4401F"/>
    <w:rsid w:val="00E448FF"/>
    <w:rsid w:val="00E44B32"/>
    <w:rsid w:val="00E44B49"/>
    <w:rsid w:val="00E45B0E"/>
    <w:rsid w:val="00E466D9"/>
    <w:rsid w:val="00E47D37"/>
    <w:rsid w:val="00E5333F"/>
    <w:rsid w:val="00E54821"/>
    <w:rsid w:val="00E54E95"/>
    <w:rsid w:val="00E56C83"/>
    <w:rsid w:val="00E577DB"/>
    <w:rsid w:val="00E57AA7"/>
    <w:rsid w:val="00E6165C"/>
    <w:rsid w:val="00E616FA"/>
    <w:rsid w:val="00E6427F"/>
    <w:rsid w:val="00E64452"/>
    <w:rsid w:val="00E70202"/>
    <w:rsid w:val="00E7022D"/>
    <w:rsid w:val="00E70A2D"/>
    <w:rsid w:val="00E728EE"/>
    <w:rsid w:val="00E72AAC"/>
    <w:rsid w:val="00E736A0"/>
    <w:rsid w:val="00E75B96"/>
    <w:rsid w:val="00E764B7"/>
    <w:rsid w:val="00E766C9"/>
    <w:rsid w:val="00E8262F"/>
    <w:rsid w:val="00E829C5"/>
    <w:rsid w:val="00E82DE4"/>
    <w:rsid w:val="00E83071"/>
    <w:rsid w:val="00E843A2"/>
    <w:rsid w:val="00E84722"/>
    <w:rsid w:val="00E86735"/>
    <w:rsid w:val="00E87658"/>
    <w:rsid w:val="00E87C7F"/>
    <w:rsid w:val="00E90731"/>
    <w:rsid w:val="00E9383C"/>
    <w:rsid w:val="00E939D2"/>
    <w:rsid w:val="00E961EB"/>
    <w:rsid w:val="00E96845"/>
    <w:rsid w:val="00E97AB6"/>
    <w:rsid w:val="00EA0458"/>
    <w:rsid w:val="00EA2538"/>
    <w:rsid w:val="00EA2C7D"/>
    <w:rsid w:val="00EA3900"/>
    <w:rsid w:val="00EA5403"/>
    <w:rsid w:val="00EA76F6"/>
    <w:rsid w:val="00EB044B"/>
    <w:rsid w:val="00EB21D0"/>
    <w:rsid w:val="00EB2D0D"/>
    <w:rsid w:val="00EB411C"/>
    <w:rsid w:val="00EC1A0F"/>
    <w:rsid w:val="00EC2085"/>
    <w:rsid w:val="00EC29B4"/>
    <w:rsid w:val="00EC3207"/>
    <w:rsid w:val="00EC3C1F"/>
    <w:rsid w:val="00EC4C4A"/>
    <w:rsid w:val="00EC5260"/>
    <w:rsid w:val="00ED0921"/>
    <w:rsid w:val="00ED0B8E"/>
    <w:rsid w:val="00ED22AD"/>
    <w:rsid w:val="00ED3968"/>
    <w:rsid w:val="00ED605D"/>
    <w:rsid w:val="00EE053E"/>
    <w:rsid w:val="00EE45D7"/>
    <w:rsid w:val="00EE48CA"/>
    <w:rsid w:val="00EE5979"/>
    <w:rsid w:val="00EE5BFA"/>
    <w:rsid w:val="00EF250C"/>
    <w:rsid w:val="00EF2E03"/>
    <w:rsid w:val="00EF41DF"/>
    <w:rsid w:val="00EF4C74"/>
    <w:rsid w:val="00EF5A19"/>
    <w:rsid w:val="00EF634C"/>
    <w:rsid w:val="00F00145"/>
    <w:rsid w:val="00F03641"/>
    <w:rsid w:val="00F06470"/>
    <w:rsid w:val="00F06B6B"/>
    <w:rsid w:val="00F06CBE"/>
    <w:rsid w:val="00F06F1A"/>
    <w:rsid w:val="00F0766A"/>
    <w:rsid w:val="00F121E3"/>
    <w:rsid w:val="00F12825"/>
    <w:rsid w:val="00F1490D"/>
    <w:rsid w:val="00F15C54"/>
    <w:rsid w:val="00F15E2B"/>
    <w:rsid w:val="00F17E64"/>
    <w:rsid w:val="00F20331"/>
    <w:rsid w:val="00F21A17"/>
    <w:rsid w:val="00F22137"/>
    <w:rsid w:val="00F23E1E"/>
    <w:rsid w:val="00F26895"/>
    <w:rsid w:val="00F272EF"/>
    <w:rsid w:val="00F307E3"/>
    <w:rsid w:val="00F31D6B"/>
    <w:rsid w:val="00F34EA0"/>
    <w:rsid w:val="00F35F12"/>
    <w:rsid w:val="00F35FF7"/>
    <w:rsid w:val="00F42A8E"/>
    <w:rsid w:val="00F42E1C"/>
    <w:rsid w:val="00F431E0"/>
    <w:rsid w:val="00F43529"/>
    <w:rsid w:val="00F446D8"/>
    <w:rsid w:val="00F45A26"/>
    <w:rsid w:val="00F50554"/>
    <w:rsid w:val="00F5067E"/>
    <w:rsid w:val="00F54F25"/>
    <w:rsid w:val="00F56640"/>
    <w:rsid w:val="00F573B0"/>
    <w:rsid w:val="00F57826"/>
    <w:rsid w:val="00F608CA"/>
    <w:rsid w:val="00F6122D"/>
    <w:rsid w:val="00F6275F"/>
    <w:rsid w:val="00F635C6"/>
    <w:rsid w:val="00F64840"/>
    <w:rsid w:val="00F6636D"/>
    <w:rsid w:val="00F71F9F"/>
    <w:rsid w:val="00F72242"/>
    <w:rsid w:val="00F7335C"/>
    <w:rsid w:val="00F73735"/>
    <w:rsid w:val="00F737D6"/>
    <w:rsid w:val="00F7446A"/>
    <w:rsid w:val="00F75CAE"/>
    <w:rsid w:val="00F763E7"/>
    <w:rsid w:val="00F80226"/>
    <w:rsid w:val="00F82C5C"/>
    <w:rsid w:val="00F83260"/>
    <w:rsid w:val="00F83624"/>
    <w:rsid w:val="00F84EE7"/>
    <w:rsid w:val="00F859E9"/>
    <w:rsid w:val="00F86A4F"/>
    <w:rsid w:val="00F870EB"/>
    <w:rsid w:val="00F91FD8"/>
    <w:rsid w:val="00F9246E"/>
    <w:rsid w:val="00F93D17"/>
    <w:rsid w:val="00F94828"/>
    <w:rsid w:val="00F948FC"/>
    <w:rsid w:val="00F95A51"/>
    <w:rsid w:val="00F95DA9"/>
    <w:rsid w:val="00F96FCE"/>
    <w:rsid w:val="00FA0971"/>
    <w:rsid w:val="00FA1782"/>
    <w:rsid w:val="00FA3606"/>
    <w:rsid w:val="00FA3DE5"/>
    <w:rsid w:val="00FA4FE0"/>
    <w:rsid w:val="00FA5EEC"/>
    <w:rsid w:val="00FA63FF"/>
    <w:rsid w:val="00FB00BC"/>
    <w:rsid w:val="00FB00D5"/>
    <w:rsid w:val="00FB040C"/>
    <w:rsid w:val="00FB0FEF"/>
    <w:rsid w:val="00FB1232"/>
    <w:rsid w:val="00FB2678"/>
    <w:rsid w:val="00FB2FAE"/>
    <w:rsid w:val="00FB748E"/>
    <w:rsid w:val="00FB7F12"/>
    <w:rsid w:val="00FC282A"/>
    <w:rsid w:val="00FC4E2B"/>
    <w:rsid w:val="00FC6D7D"/>
    <w:rsid w:val="00FC7141"/>
    <w:rsid w:val="00FC78CE"/>
    <w:rsid w:val="00FD002B"/>
    <w:rsid w:val="00FD0916"/>
    <w:rsid w:val="00FD0C39"/>
    <w:rsid w:val="00FD1BB3"/>
    <w:rsid w:val="00FD2F4F"/>
    <w:rsid w:val="00FD339E"/>
    <w:rsid w:val="00FD3E50"/>
    <w:rsid w:val="00FD408D"/>
    <w:rsid w:val="00FD7121"/>
    <w:rsid w:val="00FD77E4"/>
    <w:rsid w:val="00FE035E"/>
    <w:rsid w:val="00FE0AD0"/>
    <w:rsid w:val="00FE1080"/>
    <w:rsid w:val="00FE116F"/>
    <w:rsid w:val="00FE2D47"/>
    <w:rsid w:val="00FE320D"/>
    <w:rsid w:val="00FE3B36"/>
    <w:rsid w:val="00FE4286"/>
    <w:rsid w:val="00FE65B0"/>
    <w:rsid w:val="00FE65F7"/>
    <w:rsid w:val="00FE73DC"/>
    <w:rsid w:val="00FF542F"/>
    <w:rsid w:val="00FF551F"/>
    <w:rsid w:val="00FF5AF2"/>
    <w:rsid w:val="00FF5E10"/>
    <w:rsid w:val="00FF7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5EF"/>
    <w:rPr>
      <w:rFonts w:ascii="Times New Roman" w:eastAsia="Times New Roman" w:hAnsi="Times New Roman" w:cs="Times New Roman"/>
    </w:rPr>
  </w:style>
  <w:style w:type="paragraph" w:styleId="1">
    <w:name w:val="heading 1"/>
    <w:basedOn w:val="a"/>
    <w:next w:val="a"/>
    <w:link w:val="10"/>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宋体" w:cs="Arial"/>
      <w:b/>
      <w:bCs/>
      <w:kern w:val="32"/>
      <w:sz w:val="32"/>
      <w:szCs w:val="32"/>
      <w:lang w:eastAsia="en-US"/>
    </w:rPr>
  </w:style>
  <w:style w:type="paragraph" w:styleId="2">
    <w:name w:val="heading 2"/>
    <w:basedOn w:val="a"/>
    <w:next w:val="a"/>
    <w:link w:val="20"/>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宋体"/>
      <w:b/>
      <w:bCs/>
      <w:i/>
      <w:iCs/>
      <w:sz w:val="28"/>
      <w:szCs w:val="28"/>
      <w:lang w:eastAsia="en-US"/>
    </w:rPr>
  </w:style>
  <w:style w:type="paragraph" w:styleId="3">
    <w:name w:val="heading 3"/>
    <w:basedOn w:val="a"/>
    <w:next w:val="a"/>
    <w:link w:val="30"/>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宋体"/>
      <w:b/>
      <w:bCs/>
      <w:sz w:val="26"/>
      <w:szCs w:val="26"/>
      <w:lang w:eastAsia="en-US"/>
    </w:rPr>
  </w:style>
  <w:style w:type="paragraph" w:styleId="4">
    <w:name w:val="heading 4"/>
    <w:basedOn w:val="a"/>
    <w:next w:val="a"/>
    <w:link w:val="40"/>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宋体" w:hAnsi="Times New Roman Bold"/>
      <w:b/>
      <w:bCs/>
      <w:szCs w:val="28"/>
      <w:lang w:eastAsia="en-US"/>
    </w:rPr>
  </w:style>
  <w:style w:type="paragraph" w:styleId="5">
    <w:name w:val="heading 5"/>
    <w:basedOn w:val="a"/>
    <w:next w:val="a"/>
    <w:link w:val="50"/>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宋体"/>
      <w:b/>
      <w:bCs/>
      <w:i/>
      <w:iCs/>
      <w:szCs w:val="26"/>
      <w:lang w:eastAsia="en-US"/>
    </w:rPr>
  </w:style>
  <w:style w:type="paragraph" w:styleId="6">
    <w:name w:val="heading 6"/>
    <w:basedOn w:val="a"/>
    <w:next w:val="a"/>
    <w:link w:val="60"/>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宋体"/>
      <w:b/>
      <w:bCs/>
      <w:sz w:val="22"/>
      <w:szCs w:val="22"/>
      <w:lang w:eastAsia="en-US"/>
    </w:rPr>
  </w:style>
  <w:style w:type="paragraph" w:styleId="7">
    <w:name w:val="heading 7"/>
    <w:basedOn w:val="a"/>
    <w:next w:val="a"/>
    <w:link w:val="70"/>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宋体"/>
      <w:sz w:val="22"/>
      <w:lang w:eastAsia="en-US"/>
    </w:rPr>
  </w:style>
  <w:style w:type="paragraph" w:styleId="8">
    <w:name w:val="heading 8"/>
    <w:basedOn w:val="a"/>
    <w:next w:val="a"/>
    <w:link w:val="80"/>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宋体"/>
      <w:i/>
      <w:iCs/>
      <w:sz w:val="22"/>
      <w:lang w:eastAsia="en-US"/>
    </w:rPr>
  </w:style>
  <w:style w:type="paragraph" w:styleId="9">
    <w:name w:val="heading 9"/>
    <w:basedOn w:val="a"/>
    <w:next w:val="a"/>
    <w:link w:val="90"/>
    <w:uiPriority w:val="9"/>
    <w:semiHidden/>
    <w:unhideWhenUsed/>
    <w:qFormat/>
    <w:rsid w:val="0063390F"/>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55EF"/>
    <w:rPr>
      <w:rFonts w:ascii="Times New Roman" w:eastAsia="宋体" w:hAnsi="Times New Roman" w:cs="Arial"/>
      <w:b/>
      <w:bCs/>
      <w:kern w:val="32"/>
      <w:sz w:val="32"/>
      <w:szCs w:val="32"/>
      <w:lang w:eastAsia="en-US"/>
    </w:rPr>
  </w:style>
  <w:style w:type="character" w:customStyle="1" w:styleId="20">
    <w:name w:val="标题 2 字符"/>
    <w:basedOn w:val="a0"/>
    <w:link w:val="2"/>
    <w:rsid w:val="002555EF"/>
    <w:rPr>
      <w:rFonts w:ascii="Times New Roman" w:eastAsia="宋体" w:hAnsi="Times New Roman" w:cs="Times New Roman"/>
      <w:b/>
      <w:bCs/>
      <w:i/>
      <w:iCs/>
      <w:sz w:val="28"/>
      <w:szCs w:val="28"/>
      <w:lang w:eastAsia="en-US"/>
    </w:rPr>
  </w:style>
  <w:style w:type="character" w:customStyle="1" w:styleId="30">
    <w:name w:val="标题 3 字符"/>
    <w:basedOn w:val="a0"/>
    <w:link w:val="3"/>
    <w:rsid w:val="002555EF"/>
    <w:rPr>
      <w:rFonts w:ascii="Times New Roman" w:eastAsia="宋体" w:hAnsi="Times New Roman" w:cs="Times New Roman"/>
      <w:b/>
      <w:bCs/>
      <w:sz w:val="26"/>
      <w:szCs w:val="26"/>
      <w:lang w:eastAsia="en-US"/>
    </w:rPr>
  </w:style>
  <w:style w:type="character" w:customStyle="1" w:styleId="40">
    <w:name w:val="标题 4 字符"/>
    <w:basedOn w:val="a0"/>
    <w:link w:val="4"/>
    <w:rsid w:val="002555EF"/>
    <w:rPr>
      <w:rFonts w:ascii="Times New Roman Bold" w:eastAsia="宋体" w:hAnsi="Times New Roman Bold" w:cs="Times New Roman"/>
      <w:b/>
      <w:bCs/>
      <w:szCs w:val="28"/>
      <w:lang w:eastAsia="en-US"/>
    </w:rPr>
  </w:style>
  <w:style w:type="character" w:customStyle="1" w:styleId="50">
    <w:name w:val="标题 5 字符"/>
    <w:basedOn w:val="a0"/>
    <w:link w:val="5"/>
    <w:rsid w:val="002555EF"/>
    <w:rPr>
      <w:rFonts w:ascii="Times New Roman" w:eastAsia="宋体" w:hAnsi="Times New Roman" w:cs="Times New Roman"/>
      <w:b/>
      <w:bCs/>
      <w:i/>
      <w:iCs/>
      <w:szCs w:val="26"/>
      <w:lang w:eastAsia="en-US"/>
    </w:rPr>
  </w:style>
  <w:style w:type="character" w:customStyle="1" w:styleId="60">
    <w:name w:val="标题 6 字符"/>
    <w:basedOn w:val="a0"/>
    <w:link w:val="6"/>
    <w:rsid w:val="002555EF"/>
    <w:rPr>
      <w:rFonts w:ascii="Times New Roman" w:eastAsia="宋体" w:hAnsi="Times New Roman" w:cs="Times New Roman"/>
      <w:b/>
      <w:bCs/>
      <w:sz w:val="22"/>
      <w:szCs w:val="22"/>
      <w:lang w:eastAsia="en-US"/>
    </w:rPr>
  </w:style>
  <w:style w:type="character" w:customStyle="1" w:styleId="70">
    <w:name w:val="标题 7 字符"/>
    <w:basedOn w:val="a0"/>
    <w:link w:val="7"/>
    <w:rsid w:val="002555EF"/>
    <w:rPr>
      <w:rFonts w:ascii="Times New Roman" w:eastAsia="宋体" w:hAnsi="Times New Roman" w:cs="Times New Roman"/>
      <w:sz w:val="22"/>
      <w:lang w:eastAsia="en-US"/>
    </w:rPr>
  </w:style>
  <w:style w:type="character" w:customStyle="1" w:styleId="80">
    <w:name w:val="标题 8 字符"/>
    <w:basedOn w:val="a0"/>
    <w:link w:val="8"/>
    <w:rsid w:val="002555EF"/>
    <w:rPr>
      <w:rFonts w:ascii="Times New Roman" w:eastAsia="宋体" w:hAnsi="Times New Roman" w:cs="Times New Roman"/>
      <w:i/>
      <w:iCs/>
      <w:sz w:val="22"/>
      <w:lang w:eastAsia="en-US"/>
    </w:rPr>
  </w:style>
  <w:style w:type="paragraph" w:styleId="a3">
    <w:name w:val="footer"/>
    <w:basedOn w:val="a"/>
    <w:link w:val="a4"/>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宋体"/>
      <w:sz w:val="22"/>
      <w:szCs w:val="20"/>
      <w:lang w:eastAsia="en-US"/>
    </w:rPr>
  </w:style>
  <w:style w:type="character" w:customStyle="1" w:styleId="a4">
    <w:name w:val="页脚 字符"/>
    <w:basedOn w:val="a0"/>
    <w:link w:val="a3"/>
    <w:rsid w:val="002555EF"/>
    <w:rPr>
      <w:rFonts w:ascii="Times New Roman" w:eastAsia="宋体" w:hAnsi="Times New Roman" w:cs="Times New Roman"/>
      <w:sz w:val="22"/>
      <w:szCs w:val="20"/>
      <w:lang w:eastAsia="en-US"/>
    </w:rPr>
  </w:style>
  <w:style w:type="character" w:styleId="a5">
    <w:name w:val="page number"/>
    <w:basedOn w:val="a0"/>
    <w:rsid w:val="002555EF"/>
  </w:style>
  <w:style w:type="table" w:styleId="a6">
    <w:name w:val="Table Grid"/>
    <w:basedOn w:val="a1"/>
    <w:rsid w:val="002555EF"/>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nhideWhenUsed/>
    <w:qFormat/>
    <w:rsid w:val="002555EF"/>
    <w:pPr>
      <w:spacing w:after="200"/>
    </w:pPr>
    <w:rPr>
      <w:rFonts w:asciiTheme="minorHAnsi" w:eastAsiaTheme="minorEastAsia" w:hAnsiTheme="minorHAnsi" w:cstheme="minorBidi"/>
      <w:i/>
      <w:iCs/>
      <w:color w:val="44546A" w:themeColor="text2"/>
      <w:sz w:val="18"/>
      <w:szCs w:val="18"/>
    </w:rPr>
  </w:style>
  <w:style w:type="paragraph" w:styleId="a8">
    <w:name w:val="List Paragraph"/>
    <w:basedOn w:val="a"/>
    <w:link w:val="a9"/>
    <w:uiPriority w:val="34"/>
    <w:qFormat/>
    <w:rsid w:val="002555EF"/>
    <w:pPr>
      <w:spacing w:after="160" w:line="259" w:lineRule="auto"/>
      <w:ind w:left="720"/>
      <w:contextualSpacing/>
    </w:pPr>
    <w:rPr>
      <w:rFonts w:asciiTheme="minorHAnsi" w:eastAsiaTheme="minorEastAsia" w:hAnsiTheme="minorHAnsi" w:cstheme="minorBidi"/>
      <w:sz w:val="22"/>
      <w:szCs w:val="22"/>
    </w:rPr>
  </w:style>
  <w:style w:type="character" w:customStyle="1" w:styleId="a9">
    <w:name w:val="列表段落 字符"/>
    <w:link w:val="a8"/>
    <w:uiPriority w:val="34"/>
    <w:rsid w:val="002555EF"/>
    <w:rPr>
      <w:sz w:val="22"/>
      <w:szCs w:val="22"/>
    </w:rPr>
  </w:style>
  <w:style w:type="paragraph" w:styleId="aa">
    <w:name w:val="Balloon Text"/>
    <w:basedOn w:val="a"/>
    <w:link w:val="ab"/>
    <w:uiPriority w:val="99"/>
    <w:semiHidden/>
    <w:unhideWhenUsed/>
    <w:rsid w:val="00F35FF7"/>
    <w:rPr>
      <w:sz w:val="18"/>
      <w:szCs w:val="18"/>
    </w:rPr>
  </w:style>
  <w:style w:type="character" w:customStyle="1" w:styleId="ab">
    <w:name w:val="批注框文本 字符"/>
    <w:basedOn w:val="a0"/>
    <w:link w:val="aa"/>
    <w:uiPriority w:val="99"/>
    <w:semiHidden/>
    <w:rsid w:val="00F35FF7"/>
    <w:rPr>
      <w:rFonts w:ascii="Times New Roman" w:eastAsia="Times New Roman" w:hAnsi="Times New Roman" w:cs="Times New Roman"/>
      <w:sz w:val="18"/>
      <w:szCs w:val="18"/>
    </w:rPr>
  </w:style>
  <w:style w:type="paragraph" w:styleId="ac">
    <w:name w:val="header"/>
    <w:basedOn w:val="a"/>
    <w:link w:val="ad"/>
    <w:uiPriority w:val="99"/>
    <w:unhideWhenUsed/>
    <w:rsid w:val="00A002CE"/>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A002CE"/>
    <w:rPr>
      <w:rFonts w:ascii="Times New Roman" w:eastAsia="Times New Roman" w:hAnsi="Times New Roman" w:cs="Times New Roman"/>
      <w:sz w:val="18"/>
      <w:szCs w:val="18"/>
    </w:rPr>
  </w:style>
  <w:style w:type="paragraph" w:styleId="ae">
    <w:name w:val="endnote text"/>
    <w:basedOn w:val="a"/>
    <w:link w:val="af"/>
    <w:uiPriority w:val="99"/>
    <w:semiHidden/>
    <w:unhideWhenUsed/>
    <w:rsid w:val="00485F70"/>
    <w:pPr>
      <w:snapToGrid w:val="0"/>
    </w:pPr>
  </w:style>
  <w:style w:type="character" w:customStyle="1" w:styleId="af">
    <w:name w:val="尾注文本 字符"/>
    <w:basedOn w:val="a0"/>
    <w:link w:val="ae"/>
    <w:uiPriority w:val="99"/>
    <w:semiHidden/>
    <w:rsid w:val="00485F70"/>
    <w:rPr>
      <w:rFonts w:ascii="Times New Roman" w:eastAsia="Times New Roman" w:hAnsi="Times New Roman" w:cs="Times New Roman"/>
    </w:rPr>
  </w:style>
  <w:style w:type="character" w:styleId="af0">
    <w:name w:val="endnote reference"/>
    <w:basedOn w:val="a0"/>
    <w:uiPriority w:val="99"/>
    <w:semiHidden/>
    <w:unhideWhenUsed/>
    <w:rsid w:val="00485F70"/>
    <w:rPr>
      <w:vertAlign w:val="superscript"/>
    </w:rPr>
  </w:style>
  <w:style w:type="character" w:customStyle="1" w:styleId="90">
    <w:name w:val="标题 9 字符"/>
    <w:basedOn w:val="a0"/>
    <w:link w:val="9"/>
    <w:uiPriority w:val="9"/>
    <w:semiHidden/>
    <w:rsid w:val="0063390F"/>
    <w:rPr>
      <w:rFonts w:asciiTheme="majorHAnsi" w:eastAsiaTheme="majorEastAsia" w:hAnsiTheme="majorHAnsi" w:cstheme="majorBidi"/>
      <w:sz w:val="21"/>
      <w:szCs w:val="21"/>
    </w:rPr>
  </w:style>
  <w:style w:type="character" w:styleId="af1">
    <w:name w:val="Hyperlink"/>
    <w:basedOn w:val="a0"/>
    <w:uiPriority w:val="99"/>
    <w:unhideWhenUsed/>
    <w:rsid w:val="002C02D0"/>
    <w:rPr>
      <w:color w:val="0563C1" w:themeColor="hyperlink"/>
      <w:u w:val="single"/>
    </w:rPr>
  </w:style>
  <w:style w:type="character" w:styleId="af2">
    <w:name w:val="Unresolved Mention"/>
    <w:basedOn w:val="a0"/>
    <w:uiPriority w:val="99"/>
    <w:semiHidden/>
    <w:unhideWhenUsed/>
    <w:rsid w:val="002C02D0"/>
    <w:rPr>
      <w:color w:val="605E5C"/>
      <w:shd w:val="clear" w:color="auto" w:fill="E1DFDD"/>
    </w:rPr>
  </w:style>
  <w:style w:type="character" w:styleId="af3">
    <w:name w:val="FollowedHyperlink"/>
    <w:basedOn w:val="a0"/>
    <w:uiPriority w:val="99"/>
    <w:semiHidden/>
    <w:unhideWhenUsed/>
    <w:rsid w:val="002C02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642">
      <w:bodyDiv w:val="1"/>
      <w:marLeft w:val="0"/>
      <w:marRight w:val="0"/>
      <w:marTop w:val="0"/>
      <w:marBottom w:val="0"/>
      <w:divBdr>
        <w:top w:val="none" w:sz="0" w:space="0" w:color="auto"/>
        <w:left w:val="none" w:sz="0" w:space="0" w:color="auto"/>
        <w:bottom w:val="none" w:sz="0" w:space="0" w:color="auto"/>
        <w:right w:val="none" w:sz="0" w:space="0" w:color="auto"/>
      </w:divBdr>
    </w:div>
    <w:div w:id="22556590">
      <w:bodyDiv w:val="1"/>
      <w:marLeft w:val="0"/>
      <w:marRight w:val="0"/>
      <w:marTop w:val="0"/>
      <w:marBottom w:val="0"/>
      <w:divBdr>
        <w:top w:val="none" w:sz="0" w:space="0" w:color="auto"/>
        <w:left w:val="none" w:sz="0" w:space="0" w:color="auto"/>
        <w:bottom w:val="none" w:sz="0" w:space="0" w:color="auto"/>
        <w:right w:val="none" w:sz="0" w:space="0" w:color="auto"/>
      </w:divBdr>
    </w:div>
    <w:div w:id="28724188">
      <w:bodyDiv w:val="1"/>
      <w:marLeft w:val="0"/>
      <w:marRight w:val="0"/>
      <w:marTop w:val="0"/>
      <w:marBottom w:val="0"/>
      <w:divBdr>
        <w:top w:val="none" w:sz="0" w:space="0" w:color="auto"/>
        <w:left w:val="none" w:sz="0" w:space="0" w:color="auto"/>
        <w:bottom w:val="none" w:sz="0" w:space="0" w:color="auto"/>
        <w:right w:val="none" w:sz="0" w:space="0" w:color="auto"/>
      </w:divBdr>
    </w:div>
    <w:div w:id="51388545">
      <w:bodyDiv w:val="1"/>
      <w:marLeft w:val="0"/>
      <w:marRight w:val="0"/>
      <w:marTop w:val="0"/>
      <w:marBottom w:val="0"/>
      <w:divBdr>
        <w:top w:val="none" w:sz="0" w:space="0" w:color="auto"/>
        <w:left w:val="none" w:sz="0" w:space="0" w:color="auto"/>
        <w:bottom w:val="none" w:sz="0" w:space="0" w:color="auto"/>
        <w:right w:val="none" w:sz="0" w:space="0" w:color="auto"/>
      </w:divBdr>
    </w:div>
    <w:div w:id="165023300">
      <w:bodyDiv w:val="1"/>
      <w:marLeft w:val="0"/>
      <w:marRight w:val="0"/>
      <w:marTop w:val="0"/>
      <w:marBottom w:val="0"/>
      <w:divBdr>
        <w:top w:val="none" w:sz="0" w:space="0" w:color="auto"/>
        <w:left w:val="none" w:sz="0" w:space="0" w:color="auto"/>
        <w:bottom w:val="none" w:sz="0" w:space="0" w:color="auto"/>
        <w:right w:val="none" w:sz="0" w:space="0" w:color="auto"/>
      </w:divBdr>
    </w:div>
    <w:div w:id="166290190">
      <w:bodyDiv w:val="1"/>
      <w:marLeft w:val="0"/>
      <w:marRight w:val="0"/>
      <w:marTop w:val="0"/>
      <w:marBottom w:val="0"/>
      <w:divBdr>
        <w:top w:val="none" w:sz="0" w:space="0" w:color="auto"/>
        <w:left w:val="none" w:sz="0" w:space="0" w:color="auto"/>
        <w:bottom w:val="none" w:sz="0" w:space="0" w:color="auto"/>
        <w:right w:val="none" w:sz="0" w:space="0" w:color="auto"/>
      </w:divBdr>
    </w:div>
    <w:div w:id="176161069">
      <w:bodyDiv w:val="1"/>
      <w:marLeft w:val="0"/>
      <w:marRight w:val="0"/>
      <w:marTop w:val="0"/>
      <w:marBottom w:val="0"/>
      <w:divBdr>
        <w:top w:val="none" w:sz="0" w:space="0" w:color="auto"/>
        <w:left w:val="none" w:sz="0" w:space="0" w:color="auto"/>
        <w:bottom w:val="none" w:sz="0" w:space="0" w:color="auto"/>
        <w:right w:val="none" w:sz="0" w:space="0" w:color="auto"/>
      </w:divBdr>
    </w:div>
    <w:div w:id="195243685">
      <w:bodyDiv w:val="1"/>
      <w:marLeft w:val="0"/>
      <w:marRight w:val="0"/>
      <w:marTop w:val="0"/>
      <w:marBottom w:val="0"/>
      <w:divBdr>
        <w:top w:val="none" w:sz="0" w:space="0" w:color="auto"/>
        <w:left w:val="none" w:sz="0" w:space="0" w:color="auto"/>
        <w:bottom w:val="none" w:sz="0" w:space="0" w:color="auto"/>
        <w:right w:val="none" w:sz="0" w:space="0" w:color="auto"/>
      </w:divBdr>
    </w:div>
    <w:div w:id="224990633">
      <w:bodyDiv w:val="1"/>
      <w:marLeft w:val="0"/>
      <w:marRight w:val="0"/>
      <w:marTop w:val="0"/>
      <w:marBottom w:val="0"/>
      <w:divBdr>
        <w:top w:val="none" w:sz="0" w:space="0" w:color="auto"/>
        <w:left w:val="none" w:sz="0" w:space="0" w:color="auto"/>
        <w:bottom w:val="none" w:sz="0" w:space="0" w:color="auto"/>
        <w:right w:val="none" w:sz="0" w:space="0" w:color="auto"/>
      </w:divBdr>
    </w:div>
    <w:div w:id="270401573">
      <w:bodyDiv w:val="1"/>
      <w:marLeft w:val="0"/>
      <w:marRight w:val="0"/>
      <w:marTop w:val="0"/>
      <w:marBottom w:val="0"/>
      <w:divBdr>
        <w:top w:val="none" w:sz="0" w:space="0" w:color="auto"/>
        <w:left w:val="none" w:sz="0" w:space="0" w:color="auto"/>
        <w:bottom w:val="none" w:sz="0" w:space="0" w:color="auto"/>
        <w:right w:val="none" w:sz="0" w:space="0" w:color="auto"/>
      </w:divBdr>
    </w:div>
    <w:div w:id="281419434">
      <w:bodyDiv w:val="1"/>
      <w:marLeft w:val="0"/>
      <w:marRight w:val="0"/>
      <w:marTop w:val="0"/>
      <w:marBottom w:val="0"/>
      <w:divBdr>
        <w:top w:val="none" w:sz="0" w:space="0" w:color="auto"/>
        <w:left w:val="none" w:sz="0" w:space="0" w:color="auto"/>
        <w:bottom w:val="none" w:sz="0" w:space="0" w:color="auto"/>
        <w:right w:val="none" w:sz="0" w:space="0" w:color="auto"/>
      </w:divBdr>
    </w:div>
    <w:div w:id="284583146">
      <w:bodyDiv w:val="1"/>
      <w:marLeft w:val="0"/>
      <w:marRight w:val="0"/>
      <w:marTop w:val="0"/>
      <w:marBottom w:val="0"/>
      <w:divBdr>
        <w:top w:val="none" w:sz="0" w:space="0" w:color="auto"/>
        <w:left w:val="none" w:sz="0" w:space="0" w:color="auto"/>
        <w:bottom w:val="none" w:sz="0" w:space="0" w:color="auto"/>
        <w:right w:val="none" w:sz="0" w:space="0" w:color="auto"/>
      </w:divBdr>
    </w:div>
    <w:div w:id="303126043">
      <w:bodyDiv w:val="1"/>
      <w:marLeft w:val="0"/>
      <w:marRight w:val="0"/>
      <w:marTop w:val="0"/>
      <w:marBottom w:val="0"/>
      <w:divBdr>
        <w:top w:val="none" w:sz="0" w:space="0" w:color="auto"/>
        <w:left w:val="none" w:sz="0" w:space="0" w:color="auto"/>
        <w:bottom w:val="none" w:sz="0" w:space="0" w:color="auto"/>
        <w:right w:val="none" w:sz="0" w:space="0" w:color="auto"/>
      </w:divBdr>
    </w:div>
    <w:div w:id="317618986">
      <w:bodyDiv w:val="1"/>
      <w:marLeft w:val="0"/>
      <w:marRight w:val="0"/>
      <w:marTop w:val="0"/>
      <w:marBottom w:val="0"/>
      <w:divBdr>
        <w:top w:val="none" w:sz="0" w:space="0" w:color="auto"/>
        <w:left w:val="none" w:sz="0" w:space="0" w:color="auto"/>
        <w:bottom w:val="none" w:sz="0" w:space="0" w:color="auto"/>
        <w:right w:val="none" w:sz="0" w:space="0" w:color="auto"/>
      </w:divBdr>
    </w:div>
    <w:div w:id="324749229">
      <w:bodyDiv w:val="1"/>
      <w:marLeft w:val="0"/>
      <w:marRight w:val="0"/>
      <w:marTop w:val="0"/>
      <w:marBottom w:val="0"/>
      <w:divBdr>
        <w:top w:val="none" w:sz="0" w:space="0" w:color="auto"/>
        <w:left w:val="none" w:sz="0" w:space="0" w:color="auto"/>
        <w:bottom w:val="none" w:sz="0" w:space="0" w:color="auto"/>
        <w:right w:val="none" w:sz="0" w:space="0" w:color="auto"/>
      </w:divBdr>
    </w:div>
    <w:div w:id="349380874">
      <w:bodyDiv w:val="1"/>
      <w:marLeft w:val="0"/>
      <w:marRight w:val="0"/>
      <w:marTop w:val="0"/>
      <w:marBottom w:val="0"/>
      <w:divBdr>
        <w:top w:val="none" w:sz="0" w:space="0" w:color="auto"/>
        <w:left w:val="none" w:sz="0" w:space="0" w:color="auto"/>
        <w:bottom w:val="none" w:sz="0" w:space="0" w:color="auto"/>
        <w:right w:val="none" w:sz="0" w:space="0" w:color="auto"/>
      </w:divBdr>
    </w:div>
    <w:div w:id="366681080">
      <w:bodyDiv w:val="1"/>
      <w:marLeft w:val="0"/>
      <w:marRight w:val="0"/>
      <w:marTop w:val="0"/>
      <w:marBottom w:val="0"/>
      <w:divBdr>
        <w:top w:val="none" w:sz="0" w:space="0" w:color="auto"/>
        <w:left w:val="none" w:sz="0" w:space="0" w:color="auto"/>
        <w:bottom w:val="none" w:sz="0" w:space="0" w:color="auto"/>
        <w:right w:val="none" w:sz="0" w:space="0" w:color="auto"/>
      </w:divBdr>
    </w:div>
    <w:div w:id="398869109">
      <w:bodyDiv w:val="1"/>
      <w:marLeft w:val="0"/>
      <w:marRight w:val="0"/>
      <w:marTop w:val="0"/>
      <w:marBottom w:val="0"/>
      <w:divBdr>
        <w:top w:val="none" w:sz="0" w:space="0" w:color="auto"/>
        <w:left w:val="none" w:sz="0" w:space="0" w:color="auto"/>
        <w:bottom w:val="none" w:sz="0" w:space="0" w:color="auto"/>
        <w:right w:val="none" w:sz="0" w:space="0" w:color="auto"/>
      </w:divBdr>
    </w:div>
    <w:div w:id="399446685">
      <w:bodyDiv w:val="1"/>
      <w:marLeft w:val="0"/>
      <w:marRight w:val="0"/>
      <w:marTop w:val="0"/>
      <w:marBottom w:val="0"/>
      <w:divBdr>
        <w:top w:val="none" w:sz="0" w:space="0" w:color="auto"/>
        <w:left w:val="none" w:sz="0" w:space="0" w:color="auto"/>
        <w:bottom w:val="none" w:sz="0" w:space="0" w:color="auto"/>
        <w:right w:val="none" w:sz="0" w:space="0" w:color="auto"/>
      </w:divBdr>
    </w:div>
    <w:div w:id="481700193">
      <w:bodyDiv w:val="1"/>
      <w:marLeft w:val="0"/>
      <w:marRight w:val="0"/>
      <w:marTop w:val="0"/>
      <w:marBottom w:val="0"/>
      <w:divBdr>
        <w:top w:val="none" w:sz="0" w:space="0" w:color="auto"/>
        <w:left w:val="none" w:sz="0" w:space="0" w:color="auto"/>
        <w:bottom w:val="none" w:sz="0" w:space="0" w:color="auto"/>
        <w:right w:val="none" w:sz="0" w:space="0" w:color="auto"/>
      </w:divBdr>
    </w:div>
    <w:div w:id="519857363">
      <w:bodyDiv w:val="1"/>
      <w:marLeft w:val="0"/>
      <w:marRight w:val="0"/>
      <w:marTop w:val="0"/>
      <w:marBottom w:val="0"/>
      <w:divBdr>
        <w:top w:val="none" w:sz="0" w:space="0" w:color="auto"/>
        <w:left w:val="none" w:sz="0" w:space="0" w:color="auto"/>
        <w:bottom w:val="none" w:sz="0" w:space="0" w:color="auto"/>
        <w:right w:val="none" w:sz="0" w:space="0" w:color="auto"/>
      </w:divBdr>
    </w:div>
    <w:div w:id="613364502">
      <w:bodyDiv w:val="1"/>
      <w:marLeft w:val="0"/>
      <w:marRight w:val="0"/>
      <w:marTop w:val="0"/>
      <w:marBottom w:val="0"/>
      <w:divBdr>
        <w:top w:val="none" w:sz="0" w:space="0" w:color="auto"/>
        <w:left w:val="none" w:sz="0" w:space="0" w:color="auto"/>
        <w:bottom w:val="none" w:sz="0" w:space="0" w:color="auto"/>
        <w:right w:val="none" w:sz="0" w:space="0" w:color="auto"/>
      </w:divBdr>
    </w:div>
    <w:div w:id="632558007">
      <w:bodyDiv w:val="1"/>
      <w:marLeft w:val="0"/>
      <w:marRight w:val="0"/>
      <w:marTop w:val="0"/>
      <w:marBottom w:val="0"/>
      <w:divBdr>
        <w:top w:val="none" w:sz="0" w:space="0" w:color="auto"/>
        <w:left w:val="none" w:sz="0" w:space="0" w:color="auto"/>
        <w:bottom w:val="none" w:sz="0" w:space="0" w:color="auto"/>
        <w:right w:val="none" w:sz="0" w:space="0" w:color="auto"/>
      </w:divBdr>
    </w:div>
    <w:div w:id="694382730">
      <w:bodyDiv w:val="1"/>
      <w:marLeft w:val="0"/>
      <w:marRight w:val="0"/>
      <w:marTop w:val="0"/>
      <w:marBottom w:val="0"/>
      <w:divBdr>
        <w:top w:val="none" w:sz="0" w:space="0" w:color="auto"/>
        <w:left w:val="none" w:sz="0" w:space="0" w:color="auto"/>
        <w:bottom w:val="none" w:sz="0" w:space="0" w:color="auto"/>
        <w:right w:val="none" w:sz="0" w:space="0" w:color="auto"/>
      </w:divBdr>
    </w:div>
    <w:div w:id="706102626">
      <w:bodyDiv w:val="1"/>
      <w:marLeft w:val="0"/>
      <w:marRight w:val="0"/>
      <w:marTop w:val="0"/>
      <w:marBottom w:val="0"/>
      <w:divBdr>
        <w:top w:val="none" w:sz="0" w:space="0" w:color="auto"/>
        <w:left w:val="none" w:sz="0" w:space="0" w:color="auto"/>
        <w:bottom w:val="none" w:sz="0" w:space="0" w:color="auto"/>
        <w:right w:val="none" w:sz="0" w:space="0" w:color="auto"/>
      </w:divBdr>
    </w:div>
    <w:div w:id="727994465">
      <w:bodyDiv w:val="1"/>
      <w:marLeft w:val="0"/>
      <w:marRight w:val="0"/>
      <w:marTop w:val="0"/>
      <w:marBottom w:val="0"/>
      <w:divBdr>
        <w:top w:val="none" w:sz="0" w:space="0" w:color="auto"/>
        <w:left w:val="none" w:sz="0" w:space="0" w:color="auto"/>
        <w:bottom w:val="none" w:sz="0" w:space="0" w:color="auto"/>
        <w:right w:val="none" w:sz="0" w:space="0" w:color="auto"/>
      </w:divBdr>
    </w:div>
    <w:div w:id="744957402">
      <w:bodyDiv w:val="1"/>
      <w:marLeft w:val="0"/>
      <w:marRight w:val="0"/>
      <w:marTop w:val="0"/>
      <w:marBottom w:val="0"/>
      <w:divBdr>
        <w:top w:val="none" w:sz="0" w:space="0" w:color="auto"/>
        <w:left w:val="none" w:sz="0" w:space="0" w:color="auto"/>
        <w:bottom w:val="none" w:sz="0" w:space="0" w:color="auto"/>
        <w:right w:val="none" w:sz="0" w:space="0" w:color="auto"/>
      </w:divBdr>
    </w:div>
    <w:div w:id="779227732">
      <w:bodyDiv w:val="1"/>
      <w:marLeft w:val="0"/>
      <w:marRight w:val="0"/>
      <w:marTop w:val="0"/>
      <w:marBottom w:val="0"/>
      <w:divBdr>
        <w:top w:val="none" w:sz="0" w:space="0" w:color="auto"/>
        <w:left w:val="none" w:sz="0" w:space="0" w:color="auto"/>
        <w:bottom w:val="none" w:sz="0" w:space="0" w:color="auto"/>
        <w:right w:val="none" w:sz="0" w:space="0" w:color="auto"/>
      </w:divBdr>
    </w:div>
    <w:div w:id="783383543">
      <w:bodyDiv w:val="1"/>
      <w:marLeft w:val="0"/>
      <w:marRight w:val="0"/>
      <w:marTop w:val="0"/>
      <w:marBottom w:val="0"/>
      <w:divBdr>
        <w:top w:val="none" w:sz="0" w:space="0" w:color="auto"/>
        <w:left w:val="none" w:sz="0" w:space="0" w:color="auto"/>
        <w:bottom w:val="none" w:sz="0" w:space="0" w:color="auto"/>
        <w:right w:val="none" w:sz="0" w:space="0" w:color="auto"/>
      </w:divBdr>
    </w:div>
    <w:div w:id="820846876">
      <w:bodyDiv w:val="1"/>
      <w:marLeft w:val="0"/>
      <w:marRight w:val="0"/>
      <w:marTop w:val="0"/>
      <w:marBottom w:val="0"/>
      <w:divBdr>
        <w:top w:val="none" w:sz="0" w:space="0" w:color="auto"/>
        <w:left w:val="none" w:sz="0" w:space="0" w:color="auto"/>
        <w:bottom w:val="none" w:sz="0" w:space="0" w:color="auto"/>
        <w:right w:val="none" w:sz="0" w:space="0" w:color="auto"/>
      </w:divBdr>
    </w:div>
    <w:div w:id="854658422">
      <w:bodyDiv w:val="1"/>
      <w:marLeft w:val="0"/>
      <w:marRight w:val="0"/>
      <w:marTop w:val="0"/>
      <w:marBottom w:val="0"/>
      <w:divBdr>
        <w:top w:val="none" w:sz="0" w:space="0" w:color="auto"/>
        <w:left w:val="none" w:sz="0" w:space="0" w:color="auto"/>
        <w:bottom w:val="none" w:sz="0" w:space="0" w:color="auto"/>
        <w:right w:val="none" w:sz="0" w:space="0" w:color="auto"/>
      </w:divBdr>
    </w:div>
    <w:div w:id="868221307">
      <w:bodyDiv w:val="1"/>
      <w:marLeft w:val="0"/>
      <w:marRight w:val="0"/>
      <w:marTop w:val="0"/>
      <w:marBottom w:val="0"/>
      <w:divBdr>
        <w:top w:val="none" w:sz="0" w:space="0" w:color="auto"/>
        <w:left w:val="none" w:sz="0" w:space="0" w:color="auto"/>
        <w:bottom w:val="none" w:sz="0" w:space="0" w:color="auto"/>
        <w:right w:val="none" w:sz="0" w:space="0" w:color="auto"/>
      </w:divBdr>
    </w:div>
    <w:div w:id="894200492">
      <w:bodyDiv w:val="1"/>
      <w:marLeft w:val="0"/>
      <w:marRight w:val="0"/>
      <w:marTop w:val="0"/>
      <w:marBottom w:val="0"/>
      <w:divBdr>
        <w:top w:val="none" w:sz="0" w:space="0" w:color="auto"/>
        <w:left w:val="none" w:sz="0" w:space="0" w:color="auto"/>
        <w:bottom w:val="none" w:sz="0" w:space="0" w:color="auto"/>
        <w:right w:val="none" w:sz="0" w:space="0" w:color="auto"/>
      </w:divBdr>
    </w:div>
    <w:div w:id="927613715">
      <w:bodyDiv w:val="1"/>
      <w:marLeft w:val="0"/>
      <w:marRight w:val="0"/>
      <w:marTop w:val="0"/>
      <w:marBottom w:val="0"/>
      <w:divBdr>
        <w:top w:val="none" w:sz="0" w:space="0" w:color="auto"/>
        <w:left w:val="none" w:sz="0" w:space="0" w:color="auto"/>
        <w:bottom w:val="none" w:sz="0" w:space="0" w:color="auto"/>
        <w:right w:val="none" w:sz="0" w:space="0" w:color="auto"/>
      </w:divBdr>
    </w:div>
    <w:div w:id="962929748">
      <w:bodyDiv w:val="1"/>
      <w:marLeft w:val="0"/>
      <w:marRight w:val="0"/>
      <w:marTop w:val="0"/>
      <w:marBottom w:val="0"/>
      <w:divBdr>
        <w:top w:val="none" w:sz="0" w:space="0" w:color="auto"/>
        <w:left w:val="none" w:sz="0" w:space="0" w:color="auto"/>
        <w:bottom w:val="none" w:sz="0" w:space="0" w:color="auto"/>
        <w:right w:val="none" w:sz="0" w:space="0" w:color="auto"/>
      </w:divBdr>
    </w:div>
    <w:div w:id="980770786">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5280387">
      <w:bodyDiv w:val="1"/>
      <w:marLeft w:val="0"/>
      <w:marRight w:val="0"/>
      <w:marTop w:val="0"/>
      <w:marBottom w:val="0"/>
      <w:divBdr>
        <w:top w:val="none" w:sz="0" w:space="0" w:color="auto"/>
        <w:left w:val="none" w:sz="0" w:space="0" w:color="auto"/>
        <w:bottom w:val="none" w:sz="0" w:space="0" w:color="auto"/>
        <w:right w:val="none" w:sz="0" w:space="0" w:color="auto"/>
      </w:divBdr>
    </w:div>
    <w:div w:id="1091704777">
      <w:bodyDiv w:val="1"/>
      <w:marLeft w:val="0"/>
      <w:marRight w:val="0"/>
      <w:marTop w:val="0"/>
      <w:marBottom w:val="0"/>
      <w:divBdr>
        <w:top w:val="none" w:sz="0" w:space="0" w:color="auto"/>
        <w:left w:val="none" w:sz="0" w:space="0" w:color="auto"/>
        <w:bottom w:val="none" w:sz="0" w:space="0" w:color="auto"/>
        <w:right w:val="none" w:sz="0" w:space="0" w:color="auto"/>
      </w:divBdr>
    </w:div>
    <w:div w:id="1092820136">
      <w:bodyDiv w:val="1"/>
      <w:marLeft w:val="0"/>
      <w:marRight w:val="0"/>
      <w:marTop w:val="0"/>
      <w:marBottom w:val="0"/>
      <w:divBdr>
        <w:top w:val="none" w:sz="0" w:space="0" w:color="auto"/>
        <w:left w:val="none" w:sz="0" w:space="0" w:color="auto"/>
        <w:bottom w:val="none" w:sz="0" w:space="0" w:color="auto"/>
        <w:right w:val="none" w:sz="0" w:space="0" w:color="auto"/>
      </w:divBdr>
    </w:div>
    <w:div w:id="1094782191">
      <w:bodyDiv w:val="1"/>
      <w:marLeft w:val="0"/>
      <w:marRight w:val="0"/>
      <w:marTop w:val="0"/>
      <w:marBottom w:val="0"/>
      <w:divBdr>
        <w:top w:val="none" w:sz="0" w:space="0" w:color="auto"/>
        <w:left w:val="none" w:sz="0" w:space="0" w:color="auto"/>
        <w:bottom w:val="none" w:sz="0" w:space="0" w:color="auto"/>
        <w:right w:val="none" w:sz="0" w:space="0" w:color="auto"/>
      </w:divBdr>
    </w:div>
    <w:div w:id="1106542536">
      <w:bodyDiv w:val="1"/>
      <w:marLeft w:val="0"/>
      <w:marRight w:val="0"/>
      <w:marTop w:val="0"/>
      <w:marBottom w:val="0"/>
      <w:divBdr>
        <w:top w:val="none" w:sz="0" w:space="0" w:color="auto"/>
        <w:left w:val="none" w:sz="0" w:space="0" w:color="auto"/>
        <w:bottom w:val="none" w:sz="0" w:space="0" w:color="auto"/>
        <w:right w:val="none" w:sz="0" w:space="0" w:color="auto"/>
      </w:divBdr>
    </w:div>
    <w:div w:id="1131051720">
      <w:bodyDiv w:val="1"/>
      <w:marLeft w:val="0"/>
      <w:marRight w:val="0"/>
      <w:marTop w:val="0"/>
      <w:marBottom w:val="0"/>
      <w:divBdr>
        <w:top w:val="none" w:sz="0" w:space="0" w:color="auto"/>
        <w:left w:val="none" w:sz="0" w:space="0" w:color="auto"/>
        <w:bottom w:val="none" w:sz="0" w:space="0" w:color="auto"/>
        <w:right w:val="none" w:sz="0" w:space="0" w:color="auto"/>
      </w:divBdr>
    </w:div>
    <w:div w:id="1157845822">
      <w:bodyDiv w:val="1"/>
      <w:marLeft w:val="0"/>
      <w:marRight w:val="0"/>
      <w:marTop w:val="0"/>
      <w:marBottom w:val="0"/>
      <w:divBdr>
        <w:top w:val="none" w:sz="0" w:space="0" w:color="auto"/>
        <w:left w:val="none" w:sz="0" w:space="0" w:color="auto"/>
        <w:bottom w:val="none" w:sz="0" w:space="0" w:color="auto"/>
        <w:right w:val="none" w:sz="0" w:space="0" w:color="auto"/>
      </w:divBdr>
    </w:div>
    <w:div w:id="1208293894">
      <w:bodyDiv w:val="1"/>
      <w:marLeft w:val="0"/>
      <w:marRight w:val="0"/>
      <w:marTop w:val="0"/>
      <w:marBottom w:val="0"/>
      <w:divBdr>
        <w:top w:val="none" w:sz="0" w:space="0" w:color="auto"/>
        <w:left w:val="none" w:sz="0" w:space="0" w:color="auto"/>
        <w:bottom w:val="none" w:sz="0" w:space="0" w:color="auto"/>
        <w:right w:val="none" w:sz="0" w:space="0" w:color="auto"/>
      </w:divBdr>
    </w:div>
    <w:div w:id="1208761533">
      <w:bodyDiv w:val="1"/>
      <w:marLeft w:val="0"/>
      <w:marRight w:val="0"/>
      <w:marTop w:val="0"/>
      <w:marBottom w:val="0"/>
      <w:divBdr>
        <w:top w:val="none" w:sz="0" w:space="0" w:color="auto"/>
        <w:left w:val="none" w:sz="0" w:space="0" w:color="auto"/>
        <w:bottom w:val="none" w:sz="0" w:space="0" w:color="auto"/>
        <w:right w:val="none" w:sz="0" w:space="0" w:color="auto"/>
      </w:divBdr>
    </w:div>
    <w:div w:id="1276251056">
      <w:bodyDiv w:val="1"/>
      <w:marLeft w:val="0"/>
      <w:marRight w:val="0"/>
      <w:marTop w:val="0"/>
      <w:marBottom w:val="0"/>
      <w:divBdr>
        <w:top w:val="none" w:sz="0" w:space="0" w:color="auto"/>
        <w:left w:val="none" w:sz="0" w:space="0" w:color="auto"/>
        <w:bottom w:val="none" w:sz="0" w:space="0" w:color="auto"/>
        <w:right w:val="none" w:sz="0" w:space="0" w:color="auto"/>
      </w:divBdr>
    </w:div>
    <w:div w:id="1298222261">
      <w:bodyDiv w:val="1"/>
      <w:marLeft w:val="0"/>
      <w:marRight w:val="0"/>
      <w:marTop w:val="0"/>
      <w:marBottom w:val="0"/>
      <w:divBdr>
        <w:top w:val="none" w:sz="0" w:space="0" w:color="auto"/>
        <w:left w:val="none" w:sz="0" w:space="0" w:color="auto"/>
        <w:bottom w:val="none" w:sz="0" w:space="0" w:color="auto"/>
        <w:right w:val="none" w:sz="0" w:space="0" w:color="auto"/>
      </w:divBdr>
    </w:div>
    <w:div w:id="1312562393">
      <w:bodyDiv w:val="1"/>
      <w:marLeft w:val="0"/>
      <w:marRight w:val="0"/>
      <w:marTop w:val="0"/>
      <w:marBottom w:val="0"/>
      <w:divBdr>
        <w:top w:val="none" w:sz="0" w:space="0" w:color="auto"/>
        <w:left w:val="none" w:sz="0" w:space="0" w:color="auto"/>
        <w:bottom w:val="none" w:sz="0" w:space="0" w:color="auto"/>
        <w:right w:val="none" w:sz="0" w:space="0" w:color="auto"/>
      </w:divBdr>
    </w:div>
    <w:div w:id="1344743842">
      <w:bodyDiv w:val="1"/>
      <w:marLeft w:val="0"/>
      <w:marRight w:val="0"/>
      <w:marTop w:val="0"/>
      <w:marBottom w:val="0"/>
      <w:divBdr>
        <w:top w:val="none" w:sz="0" w:space="0" w:color="auto"/>
        <w:left w:val="none" w:sz="0" w:space="0" w:color="auto"/>
        <w:bottom w:val="none" w:sz="0" w:space="0" w:color="auto"/>
        <w:right w:val="none" w:sz="0" w:space="0" w:color="auto"/>
      </w:divBdr>
    </w:div>
    <w:div w:id="1364751579">
      <w:bodyDiv w:val="1"/>
      <w:marLeft w:val="0"/>
      <w:marRight w:val="0"/>
      <w:marTop w:val="0"/>
      <w:marBottom w:val="0"/>
      <w:divBdr>
        <w:top w:val="none" w:sz="0" w:space="0" w:color="auto"/>
        <w:left w:val="none" w:sz="0" w:space="0" w:color="auto"/>
        <w:bottom w:val="none" w:sz="0" w:space="0" w:color="auto"/>
        <w:right w:val="none" w:sz="0" w:space="0" w:color="auto"/>
      </w:divBdr>
    </w:div>
    <w:div w:id="1373193771">
      <w:bodyDiv w:val="1"/>
      <w:marLeft w:val="0"/>
      <w:marRight w:val="0"/>
      <w:marTop w:val="0"/>
      <w:marBottom w:val="0"/>
      <w:divBdr>
        <w:top w:val="none" w:sz="0" w:space="0" w:color="auto"/>
        <w:left w:val="none" w:sz="0" w:space="0" w:color="auto"/>
        <w:bottom w:val="none" w:sz="0" w:space="0" w:color="auto"/>
        <w:right w:val="none" w:sz="0" w:space="0" w:color="auto"/>
      </w:divBdr>
    </w:div>
    <w:div w:id="1431505587">
      <w:bodyDiv w:val="1"/>
      <w:marLeft w:val="0"/>
      <w:marRight w:val="0"/>
      <w:marTop w:val="0"/>
      <w:marBottom w:val="0"/>
      <w:divBdr>
        <w:top w:val="none" w:sz="0" w:space="0" w:color="auto"/>
        <w:left w:val="none" w:sz="0" w:space="0" w:color="auto"/>
        <w:bottom w:val="none" w:sz="0" w:space="0" w:color="auto"/>
        <w:right w:val="none" w:sz="0" w:space="0" w:color="auto"/>
      </w:divBdr>
    </w:div>
    <w:div w:id="1442340964">
      <w:bodyDiv w:val="1"/>
      <w:marLeft w:val="0"/>
      <w:marRight w:val="0"/>
      <w:marTop w:val="0"/>
      <w:marBottom w:val="0"/>
      <w:divBdr>
        <w:top w:val="none" w:sz="0" w:space="0" w:color="auto"/>
        <w:left w:val="none" w:sz="0" w:space="0" w:color="auto"/>
        <w:bottom w:val="none" w:sz="0" w:space="0" w:color="auto"/>
        <w:right w:val="none" w:sz="0" w:space="0" w:color="auto"/>
      </w:divBdr>
    </w:div>
    <w:div w:id="1444424116">
      <w:bodyDiv w:val="1"/>
      <w:marLeft w:val="0"/>
      <w:marRight w:val="0"/>
      <w:marTop w:val="0"/>
      <w:marBottom w:val="0"/>
      <w:divBdr>
        <w:top w:val="none" w:sz="0" w:space="0" w:color="auto"/>
        <w:left w:val="none" w:sz="0" w:space="0" w:color="auto"/>
        <w:bottom w:val="none" w:sz="0" w:space="0" w:color="auto"/>
        <w:right w:val="none" w:sz="0" w:space="0" w:color="auto"/>
      </w:divBdr>
    </w:div>
    <w:div w:id="1444567995">
      <w:bodyDiv w:val="1"/>
      <w:marLeft w:val="0"/>
      <w:marRight w:val="0"/>
      <w:marTop w:val="0"/>
      <w:marBottom w:val="0"/>
      <w:divBdr>
        <w:top w:val="none" w:sz="0" w:space="0" w:color="auto"/>
        <w:left w:val="none" w:sz="0" w:space="0" w:color="auto"/>
        <w:bottom w:val="none" w:sz="0" w:space="0" w:color="auto"/>
        <w:right w:val="none" w:sz="0" w:space="0" w:color="auto"/>
      </w:divBdr>
    </w:div>
    <w:div w:id="1448502572">
      <w:bodyDiv w:val="1"/>
      <w:marLeft w:val="0"/>
      <w:marRight w:val="0"/>
      <w:marTop w:val="0"/>
      <w:marBottom w:val="0"/>
      <w:divBdr>
        <w:top w:val="none" w:sz="0" w:space="0" w:color="auto"/>
        <w:left w:val="none" w:sz="0" w:space="0" w:color="auto"/>
        <w:bottom w:val="none" w:sz="0" w:space="0" w:color="auto"/>
        <w:right w:val="none" w:sz="0" w:space="0" w:color="auto"/>
      </w:divBdr>
    </w:div>
    <w:div w:id="1452939423">
      <w:bodyDiv w:val="1"/>
      <w:marLeft w:val="0"/>
      <w:marRight w:val="0"/>
      <w:marTop w:val="0"/>
      <w:marBottom w:val="0"/>
      <w:divBdr>
        <w:top w:val="none" w:sz="0" w:space="0" w:color="auto"/>
        <w:left w:val="none" w:sz="0" w:space="0" w:color="auto"/>
        <w:bottom w:val="none" w:sz="0" w:space="0" w:color="auto"/>
        <w:right w:val="none" w:sz="0" w:space="0" w:color="auto"/>
      </w:divBdr>
    </w:div>
    <w:div w:id="1460997661">
      <w:bodyDiv w:val="1"/>
      <w:marLeft w:val="0"/>
      <w:marRight w:val="0"/>
      <w:marTop w:val="0"/>
      <w:marBottom w:val="0"/>
      <w:divBdr>
        <w:top w:val="none" w:sz="0" w:space="0" w:color="auto"/>
        <w:left w:val="none" w:sz="0" w:space="0" w:color="auto"/>
        <w:bottom w:val="none" w:sz="0" w:space="0" w:color="auto"/>
        <w:right w:val="none" w:sz="0" w:space="0" w:color="auto"/>
      </w:divBdr>
    </w:div>
    <w:div w:id="1461731657">
      <w:bodyDiv w:val="1"/>
      <w:marLeft w:val="0"/>
      <w:marRight w:val="0"/>
      <w:marTop w:val="0"/>
      <w:marBottom w:val="0"/>
      <w:divBdr>
        <w:top w:val="none" w:sz="0" w:space="0" w:color="auto"/>
        <w:left w:val="none" w:sz="0" w:space="0" w:color="auto"/>
        <w:bottom w:val="none" w:sz="0" w:space="0" w:color="auto"/>
        <w:right w:val="none" w:sz="0" w:space="0" w:color="auto"/>
      </w:divBdr>
    </w:div>
    <w:div w:id="1486312764">
      <w:bodyDiv w:val="1"/>
      <w:marLeft w:val="0"/>
      <w:marRight w:val="0"/>
      <w:marTop w:val="0"/>
      <w:marBottom w:val="0"/>
      <w:divBdr>
        <w:top w:val="none" w:sz="0" w:space="0" w:color="auto"/>
        <w:left w:val="none" w:sz="0" w:space="0" w:color="auto"/>
        <w:bottom w:val="none" w:sz="0" w:space="0" w:color="auto"/>
        <w:right w:val="none" w:sz="0" w:space="0" w:color="auto"/>
      </w:divBdr>
    </w:div>
    <w:div w:id="1502620665">
      <w:bodyDiv w:val="1"/>
      <w:marLeft w:val="0"/>
      <w:marRight w:val="0"/>
      <w:marTop w:val="0"/>
      <w:marBottom w:val="0"/>
      <w:divBdr>
        <w:top w:val="none" w:sz="0" w:space="0" w:color="auto"/>
        <w:left w:val="none" w:sz="0" w:space="0" w:color="auto"/>
        <w:bottom w:val="none" w:sz="0" w:space="0" w:color="auto"/>
        <w:right w:val="none" w:sz="0" w:space="0" w:color="auto"/>
      </w:divBdr>
    </w:div>
    <w:div w:id="1531797577">
      <w:bodyDiv w:val="1"/>
      <w:marLeft w:val="0"/>
      <w:marRight w:val="0"/>
      <w:marTop w:val="0"/>
      <w:marBottom w:val="0"/>
      <w:divBdr>
        <w:top w:val="none" w:sz="0" w:space="0" w:color="auto"/>
        <w:left w:val="none" w:sz="0" w:space="0" w:color="auto"/>
        <w:bottom w:val="none" w:sz="0" w:space="0" w:color="auto"/>
        <w:right w:val="none" w:sz="0" w:space="0" w:color="auto"/>
      </w:divBdr>
    </w:div>
    <w:div w:id="1538466993">
      <w:bodyDiv w:val="1"/>
      <w:marLeft w:val="0"/>
      <w:marRight w:val="0"/>
      <w:marTop w:val="0"/>
      <w:marBottom w:val="0"/>
      <w:divBdr>
        <w:top w:val="none" w:sz="0" w:space="0" w:color="auto"/>
        <w:left w:val="none" w:sz="0" w:space="0" w:color="auto"/>
        <w:bottom w:val="none" w:sz="0" w:space="0" w:color="auto"/>
        <w:right w:val="none" w:sz="0" w:space="0" w:color="auto"/>
      </w:divBdr>
    </w:div>
    <w:div w:id="1540390745">
      <w:bodyDiv w:val="1"/>
      <w:marLeft w:val="0"/>
      <w:marRight w:val="0"/>
      <w:marTop w:val="0"/>
      <w:marBottom w:val="0"/>
      <w:divBdr>
        <w:top w:val="none" w:sz="0" w:space="0" w:color="auto"/>
        <w:left w:val="none" w:sz="0" w:space="0" w:color="auto"/>
        <w:bottom w:val="none" w:sz="0" w:space="0" w:color="auto"/>
        <w:right w:val="none" w:sz="0" w:space="0" w:color="auto"/>
      </w:divBdr>
    </w:div>
    <w:div w:id="1555774269">
      <w:bodyDiv w:val="1"/>
      <w:marLeft w:val="0"/>
      <w:marRight w:val="0"/>
      <w:marTop w:val="0"/>
      <w:marBottom w:val="0"/>
      <w:divBdr>
        <w:top w:val="none" w:sz="0" w:space="0" w:color="auto"/>
        <w:left w:val="none" w:sz="0" w:space="0" w:color="auto"/>
        <w:bottom w:val="none" w:sz="0" w:space="0" w:color="auto"/>
        <w:right w:val="none" w:sz="0" w:space="0" w:color="auto"/>
      </w:divBdr>
    </w:div>
    <w:div w:id="1590892049">
      <w:bodyDiv w:val="1"/>
      <w:marLeft w:val="0"/>
      <w:marRight w:val="0"/>
      <w:marTop w:val="0"/>
      <w:marBottom w:val="0"/>
      <w:divBdr>
        <w:top w:val="none" w:sz="0" w:space="0" w:color="auto"/>
        <w:left w:val="none" w:sz="0" w:space="0" w:color="auto"/>
        <w:bottom w:val="none" w:sz="0" w:space="0" w:color="auto"/>
        <w:right w:val="none" w:sz="0" w:space="0" w:color="auto"/>
      </w:divBdr>
    </w:div>
    <w:div w:id="1592155098">
      <w:bodyDiv w:val="1"/>
      <w:marLeft w:val="0"/>
      <w:marRight w:val="0"/>
      <w:marTop w:val="0"/>
      <w:marBottom w:val="0"/>
      <w:divBdr>
        <w:top w:val="none" w:sz="0" w:space="0" w:color="auto"/>
        <w:left w:val="none" w:sz="0" w:space="0" w:color="auto"/>
        <w:bottom w:val="none" w:sz="0" w:space="0" w:color="auto"/>
        <w:right w:val="none" w:sz="0" w:space="0" w:color="auto"/>
      </w:divBdr>
    </w:div>
    <w:div w:id="1593587310">
      <w:bodyDiv w:val="1"/>
      <w:marLeft w:val="0"/>
      <w:marRight w:val="0"/>
      <w:marTop w:val="0"/>
      <w:marBottom w:val="0"/>
      <w:divBdr>
        <w:top w:val="none" w:sz="0" w:space="0" w:color="auto"/>
        <w:left w:val="none" w:sz="0" w:space="0" w:color="auto"/>
        <w:bottom w:val="none" w:sz="0" w:space="0" w:color="auto"/>
        <w:right w:val="none" w:sz="0" w:space="0" w:color="auto"/>
      </w:divBdr>
    </w:div>
    <w:div w:id="1628313562">
      <w:bodyDiv w:val="1"/>
      <w:marLeft w:val="0"/>
      <w:marRight w:val="0"/>
      <w:marTop w:val="0"/>
      <w:marBottom w:val="0"/>
      <w:divBdr>
        <w:top w:val="none" w:sz="0" w:space="0" w:color="auto"/>
        <w:left w:val="none" w:sz="0" w:space="0" w:color="auto"/>
        <w:bottom w:val="none" w:sz="0" w:space="0" w:color="auto"/>
        <w:right w:val="none" w:sz="0" w:space="0" w:color="auto"/>
      </w:divBdr>
    </w:div>
    <w:div w:id="1636059196">
      <w:bodyDiv w:val="1"/>
      <w:marLeft w:val="0"/>
      <w:marRight w:val="0"/>
      <w:marTop w:val="0"/>
      <w:marBottom w:val="0"/>
      <w:divBdr>
        <w:top w:val="none" w:sz="0" w:space="0" w:color="auto"/>
        <w:left w:val="none" w:sz="0" w:space="0" w:color="auto"/>
        <w:bottom w:val="none" w:sz="0" w:space="0" w:color="auto"/>
        <w:right w:val="none" w:sz="0" w:space="0" w:color="auto"/>
      </w:divBdr>
    </w:div>
    <w:div w:id="1650547943">
      <w:bodyDiv w:val="1"/>
      <w:marLeft w:val="0"/>
      <w:marRight w:val="0"/>
      <w:marTop w:val="0"/>
      <w:marBottom w:val="0"/>
      <w:divBdr>
        <w:top w:val="none" w:sz="0" w:space="0" w:color="auto"/>
        <w:left w:val="none" w:sz="0" w:space="0" w:color="auto"/>
        <w:bottom w:val="none" w:sz="0" w:space="0" w:color="auto"/>
        <w:right w:val="none" w:sz="0" w:space="0" w:color="auto"/>
      </w:divBdr>
    </w:div>
    <w:div w:id="1654488659">
      <w:bodyDiv w:val="1"/>
      <w:marLeft w:val="0"/>
      <w:marRight w:val="0"/>
      <w:marTop w:val="0"/>
      <w:marBottom w:val="0"/>
      <w:divBdr>
        <w:top w:val="none" w:sz="0" w:space="0" w:color="auto"/>
        <w:left w:val="none" w:sz="0" w:space="0" w:color="auto"/>
        <w:bottom w:val="none" w:sz="0" w:space="0" w:color="auto"/>
        <w:right w:val="none" w:sz="0" w:space="0" w:color="auto"/>
      </w:divBdr>
    </w:div>
    <w:div w:id="1659069519">
      <w:bodyDiv w:val="1"/>
      <w:marLeft w:val="0"/>
      <w:marRight w:val="0"/>
      <w:marTop w:val="0"/>
      <w:marBottom w:val="0"/>
      <w:divBdr>
        <w:top w:val="none" w:sz="0" w:space="0" w:color="auto"/>
        <w:left w:val="none" w:sz="0" w:space="0" w:color="auto"/>
        <w:bottom w:val="none" w:sz="0" w:space="0" w:color="auto"/>
        <w:right w:val="none" w:sz="0" w:space="0" w:color="auto"/>
      </w:divBdr>
    </w:div>
    <w:div w:id="1683900440">
      <w:bodyDiv w:val="1"/>
      <w:marLeft w:val="0"/>
      <w:marRight w:val="0"/>
      <w:marTop w:val="0"/>
      <w:marBottom w:val="0"/>
      <w:divBdr>
        <w:top w:val="none" w:sz="0" w:space="0" w:color="auto"/>
        <w:left w:val="none" w:sz="0" w:space="0" w:color="auto"/>
        <w:bottom w:val="none" w:sz="0" w:space="0" w:color="auto"/>
        <w:right w:val="none" w:sz="0" w:space="0" w:color="auto"/>
      </w:divBdr>
    </w:div>
    <w:div w:id="1695229283">
      <w:bodyDiv w:val="1"/>
      <w:marLeft w:val="0"/>
      <w:marRight w:val="0"/>
      <w:marTop w:val="0"/>
      <w:marBottom w:val="0"/>
      <w:divBdr>
        <w:top w:val="none" w:sz="0" w:space="0" w:color="auto"/>
        <w:left w:val="none" w:sz="0" w:space="0" w:color="auto"/>
        <w:bottom w:val="none" w:sz="0" w:space="0" w:color="auto"/>
        <w:right w:val="none" w:sz="0" w:space="0" w:color="auto"/>
      </w:divBdr>
    </w:div>
    <w:div w:id="1704557481">
      <w:bodyDiv w:val="1"/>
      <w:marLeft w:val="0"/>
      <w:marRight w:val="0"/>
      <w:marTop w:val="0"/>
      <w:marBottom w:val="0"/>
      <w:divBdr>
        <w:top w:val="none" w:sz="0" w:space="0" w:color="auto"/>
        <w:left w:val="none" w:sz="0" w:space="0" w:color="auto"/>
        <w:bottom w:val="none" w:sz="0" w:space="0" w:color="auto"/>
        <w:right w:val="none" w:sz="0" w:space="0" w:color="auto"/>
      </w:divBdr>
    </w:div>
    <w:div w:id="1720200305">
      <w:bodyDiv w:val="1"/>
      <w:marLeft w:val="0"/>
      <w:marRight w:val="0"/>
      <w:marTop w:val="0"/>
      <w:marBottom w:val="0"/>
      <w:divBdr>
        <w:top w:val="none" w:sz="0" w:space="0" w:color="auto"/>
        <w:left w:val="none" w:sz="0" w:space="0" w:color="auto"/>
        <w:bottom w:val="none" w:sz="0" w:space="0" w:color="auto"/>
        <w:right w:val="none" w:sz="0" w:space="0" w:color="auto"/>
      </w:divBdr>
    </w:div>
    <w:div w:id="1721661706">
      <w:bodyDiv w:val="1"/>
      <w:marLeft w:val="0"/>
      <w:marRight w:val="0"/>
      <w:marTop w:val="0"/>
      <w:marBottom w:val="0"/>
      <w:divBdr>
        <w:top w:val="none" w:sz="0" w:space="0" w:color="auto"/>
        <w:left w:val="none" w:sz="0" w:space="0" w:color="auto"/>
        <w:bottom w:val="none" w:sz="0" w:space="0" w:color="auto"/>
        <w:right w:val="none" w:sz="0" w:space="0" w:color="auto"/>
      </w:divBdr>
    </w:div>
    <w:div w:id="1773207666">
      <w:bodyDiv w:val="1"/>
      <w:marLeft w:val="0"/>
      <w:marRight w:val="0"/>
      <w:marTop w:val="0"/>
      <w:marBottom w:val="0"/>
      <w:divBdr>
        <w:top w:val="none" w:sz="0" w:space="0" w:color="auto"/>
        <w:left w:val="none" w:sz="0" w:space="0" w:color="auto"/>
        <w:bottom w:val="none" w:sz="0" w:space="0" w:color="auto"/>
        <w:right w:val="none" w:sz="0" w:space="0" w:color="auto"/>
      </w:divBdr>
    </w:div>
    <w:div w:id="1789932602">
      <w:bodyDiv w:val="1"/>
      <w:marLeft w:val="0"/>
      <w:marRight w:val="0"/>
      <w:marTop w:val="0"/>
      <w:marBottom w:val="0"/>
      <w:divBdr>
        <w:top w:val="none" w:sz="0" w:space="0" w:color="auto"/>
        <w:left w:val="none" w:sz="0" w:space="0" w:color="auto"/>
        <w:bottom w:val="none" w:sz="0" w:space="0" w:color="auto"/>
        <w:right w:val="none" w:sz="0" w:space="0" w:color="auto"/>
      </w:divBdr>
    </w:div>
    <w:div w:id="1792239935">
      <w:bodyDiv w:val="1"/>
      <w:marLeft w:val="0"/>
      <w:marRight w:val="0"/>
      <w:marTop w:val="0"/>
      <w:marBottom w:val="0"/>
      <w:divBdr>
        <w:top w:val="none" w:sz="0" w:space="0" w:color="auto"/>
        <w:left w:val="none" w:sz="0" w:space="0" w:color="auto"/>
        <w:bottom w:val="none" w:sz="0" w:space="0" w:color="auto"/>
        <w:right w:val="none" w:sz="0" w:space="0" w:color="auto"/>
      </w:divBdr>
    </w:div>
    <w:div w:id="1812096881">
      <w:bodyDiv w:val="1"/>
      <w:marLeft w:val="0"/>
      <w:marRight w:val="0"/>
      <w:marTop w:val="0"/>
      <w:marBottom w:val="0"/>
      <w:divBdr>
        <w:top w:val="none" w:sz="0" w:space="0" w:color="auto"/>
        <w:left w:val="none" w:sz="0" w:space="0" w:color="auto"/>
        <w:bottom w:val="none" w:sz="0" w:space="0" w:color="auto"/>
        <w:right w:val="none" w:sz="0" w:space="0" w:color="auto"/>
      </w:divBdr>
    </w:div>
    <w:div w:id="1830902229">
      <w:bodyDiv w:val="1"/>
      <w:marLeft w:val="0"/>
      <w:marRight w:val="0"/>
      <w:marTop w:val="0"/>
      <w:marBottom w:val="0"/>
      <w:divBdr>
        <w:top w:val="none" w:sz="0" w:space="0" w:color="auto"/>
        <w:left w:val="none" w:sz="0" w:space="0" w:color="auto"/>
        <w:bottom w:val="none" w:sz="0" w:space="0" w:color="auto"/>
        <w:right w:val="none" w:sz="0" w:space="0" w:color="auto"/>
      </w:divBdr>
    </w:div>
    <w:div w:id="1908108648">
      <w:bodyDiv w:val="1"/>
      <w:marLeft w:val="0"/>
      <w:marRight w:val="0"/>
      <w:marTop w:val="0"/>
      <w:marBottom w:val="0"/>
      <w:divBdr>
        <w:top w:val="none" w:sz="0" w:space="0" w:color="auto"/>
        <w:left w:val="none" w:sz="0" w:space="0" w:color="auto"/>
        <w:bottom w:val="none" w:sz="0" w:space="0" w:color="auto"/>
        <w:right w:val="none" w:sz="0" w:space="0" w:color="auto"/>
      </w:divBdr>
    </w:div>
    <w:div w:id="1931280568">
      <w:bodyDiv w:val="1"/>
      <w:marLeft w:val="0"/>
      <w:marRight w:val="0"/>
      <w:marTop w:val="0"/>
      <w:marBottom w:val="0"/>
      <w:divBdr>
        <w:top w:val="none" w:sz="0" w:space="0" w:color="auto"/>
        <w:left w:val="none" w:sz="0" w:space="0" w:color="auto"/>
        <w:bottom w:val="none" w:sz="0" w:space="0" w:color="auto"/>
        <w:right w:val="none" w:sz="0" w:space="0" w:color="auto"/>
      </w:divBdr>
    </w:div>
    <w:div w:id="1945264751">
      <w:bodyDiv w:val="1"/>
      <w:marLeft w:val="0"/>
      <w:marRight w:val="0"/>
      <w:marTop w:val="0"/>
      <w:marBottom w:val="0"/>
      <w:divBdr>
        <w:top w:val="none" w:sz="0" w:space="0" w:color="auto"/>
        <w:left w:val="none" w:sz="0" w:space="0" w:color="auto"/>
        <w:bottom w:val="none" w:sz="0" w:space="0" w:color="auto"/>
        <w:right w:val="none" w:sz="0" w:space="0" w:color="auto"/>
      </w:divBdr>
    </w:div>
    <w:div w:id="1953510791">
      <w:bodyDiv w:val="1"/>
      <w:marLeft w:val="0"/>
      <w:marRight w:val="0"/>
      <w:marTop w:val="0"/>
      <w:marBottom w:val="0"/>
      <w:divBdr>
        <w:top w:val="none" w:sz="0" w:space="0" w:color="auto"/>
        <w:left w:val="none" w:sz="0" w:space="0" w:color="auto"/>
        <w:bottom w:val="none" w:sz="0" w:space="0" w:color="auto"/>
        <w:right w:val="none" w:sz="0" w:space="0" w:color="auto"/>
      </w:divBdr>
    </w:div>
    <w:div w:id="1957637918">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10936016">
      <w:bodyDiv w:val="1"/>
      <w:marLeft w:val="0"/>
      <w:marRight w:val="0"/>
      <w:marTop w:val="0"/>
      <w:marBottom w:val="0"/>
      <w:divBdr>
        <w:top w:val="none" w:sz="0" w:space="0" w:color="auto"/>
        <w:left w:val="none" w:sz="0" w:space="0" w:color="auto"/>
        <w:bottom w:val="none" w:sz="0" w:space="0" w:color="auto"/>
        <w:right w:val="none" w:sz="0" w:space="0" w:color="auto"/>
      </w:divBdr>
    </w:div>
    <w:div w:id="2035031533">
      <w:bodyDiv w:val="1"/>
      <w:marLeft w:val="0"/>
      <w:marRight w:val="0"/>
      <w:marTop w:val="0"/>
      <w:marBottom w:val="0"/>
      <w:divBdr>
        <w:top w:val="none" w:sz="0" w:space="0" w:color="auto"/>
        <w:left w:val="none" w:sz="0" w:space="0" w:color="auto"/>
        <w:bottom w:val="none" w:sz="0" w:space="0" w:color="auto"/>
        <w:right w:val="none" w:sz="0" w:space="0" w:color="auto"/>
      </w:divBdr>
    </w:div>
    <w:div w:id="2050300330">
      <w:bodyDiv w:val="1"/>
      <w:marLeft w:val="0"/>
      <w:marRight w:val="0"/>
      <w:marTop w:val="0"/>
      <w:marBottom w:val="0"/>
      <w:divBdr>
        <w:top w:val="none" w:sz="0" w:space="0" w:color="auto"/>
        <w:left w:val="none" w:sz="0" w:space="0" w:color="auto"/>
        <w:bottom w:val="none" w:sz="0" w:space="0" w:color="auto"/>
        <w:right w:val="none" w:sz="0" w:space="0" w:color="auto"/>
      </w:divBdr>
    </w:div>
    <w:div w:id="2051345015">
      <w:bodyDiv w:val="1"/>
      <w:marLeft w:val="0"/>
      <w:marRight w:val="0"/>
      <w:marTop w:val="0"/>
      <w:marBottom w:val="0"/>
      <w:divBdr>
        <w:top w:val="none" w:sz="0" w:space="0" w:color="auto"/>
        <w:left w:val="none" w:sz="0" w:space="0" w:color="auto"/>
        <w:bottom w:val="none" w:sz="0" w:space="0" w:color="auto"/>
        <w:right w:val="none" w:sz="0" w:space="0" w:color="auto"/>
      </w:divBdr>
    </w:div>
    <w:div w:id="2097818222">
      <w:bodyDiv w:val="1"/>
      <w:marLeft w:val="0"/>
      <w:marRight w:val="0"/>
      <w:marTop w:val="0"/>
      <w:marBottom w:val="0"/>
      <w:divBdr>
        <w:top w:val="none" w:sz="0" w:space="0" w:color="auto"/>
        <w:left w:val="none" w:sz="0" w:space="0" w:color="auto"/>
        <w:bottom w:val="none" w:sz="0" w:space="0" w:color="auto"/>
        <w:right w:val="none" w:sz="0" w:space="0" w:color="auto"/>
      </w:divBdr>
    </w:div>
    <w:div w:id="2099473433">
      <w:bodyDiv w:val="1"/>
      <w:marLeft w:val="0"/>
      <w:marRight w:val="0"/>
      <w:marTop w:val="0"/>
      <w:marBottom w:val="0"/>
      <w:divBdr>
        <w:top w:val="none" w:sz="0" w:space="0" w:color="auto"/>
        <w:left w:val="none" w:sz="0" w:space="0" w:color="auto"/>
        <w:bottom w:val="none" w:sz="0" w:space="0" w:color="auto"/>
        <w:right w:val="none" w:sz="0" w:space="0" w:color="auto"/>
      </w:divBdr>
    </w:div>
    <w:div w:id="2118863602">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 w:id="2145196383">
      <w:bodyDiv w:val="1"/>
      <w:marLeft w:val="0"/>
      <w:marRight w:val="0"/>
      <w:marTop w:val="0"/>
      <w:marBottom w:val="0"/>
      <w:divBdr>
        <w:top w:val="none" w:sz="0" w:space="0" w:color="auto"/>
        <w:left w:val="none" w:sz="0" w:space="0" w:color="auto"/>
        <w:bottom w:val="none" w:sz="0" w:space="0" w:color="auto"/>
        <w:right w:val="none" w:sz="0" w:space="0" w:color="auto"/>
      </w:divBdr>
    </w:div>
    <w:div w:id="21457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95BBB-639F-415D-BF09-9105AAFB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3109</TotalTime>
  <Pages>9</Pages>
  <Words>2763</Words>
  <Characters>15751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Liqiang Wang</cp:lastModifiedBy>
  <cp:revision>2927</cp:revision>
  <dcterms:created xsi:type="dcterms:W3CDTF">2021-07-01T02:24:00Z</dcterms:created>
  <dcterms:modified xsi:type="dcterms:W3CDTF">2022-07-14T15:18:00Z</dcterms:modified>
</cp:coreProperties>
</file>