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3DCDE945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ins w:id="0" w:author="Liqiang Wang" w:date="2022-07-15T12:21:00Z">
              <w:r w:rsidR="00CF0057">
                <w:rPr>
                  <w:lang w:val="en-CA"/>
                </w:rPr>
                <w:t>5</w:t>
              </w:r>
            </w:ins>
            <w:del w:id="1" w:author="Liqiang Wang" w:date="2022-07-09T19:49:00Z">
              <w:r w:rsidRPr="001F209C" w:rsidDel="00C6566F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4ED78EC1" w:rsid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"mailto:liqiangwang@tencent.com" </w:instrText>
            </w:r>
            <w:ins w:id="2" w:author="Liqiang Wang" w:date="2022-07-15T16:27:00Z">
              <w:r w:rsidR="00AE6861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liqiangwang@tencent.com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5E8AAB81" w14:textId="3E8C6A1D" w:rsidR="00524BC6" w:rsidRPr="00264E61" w:rsidRDefault="009677E4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"mailto:barneylin@tencent.com" </w:instrText>
            </w:r>
            <w:ins w:id="3" w:author="Liqiang Wang" w:date="2022-07-15T16:27:00Z">
              <w:r w:rsidR="00AE6861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524BC6" w:rsidRPr="0003181D">
              <w:rPr>
                <w:rStyle w:val="af1"/>
                <w:rFonts w:eastAsia="宋体"/>
                <w:sz w:val="22"/>
                <w:lang w:val="en-CA"/>
              </w:rPr>
              <w:t>barneylin@tencent.com</w:t>
            </w:r>
            <w:r>
              <w:rPr>
                <w:rStyle w:val="af1"/>
                <w:rFonts w:eastAsia="宋体"/>
                <w:sz w:val="22"/>
                <w:lang w:val="en-CA"/>
              </w:rPr>
              <w:fldChar w:fldCharType="end"/>
            </w:r>
          </w:p>
          <w:p w14:paraId="702B853A" w14:textId="2BCFB8DF" w:rsidR="00B215A9" w:rsidRPr="00A76544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"mailto:xiaozhongxu@tencent.com" </w:instrText>
            </w:r>
            <w:ins w:id="4" w:author="Liqiang Wang" w:date="2022-07-15T16:27:00Z">
              <w:r w:rsidR="00AE6861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xiaozhongxu@tencent.com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2DEFE4C8" w14:textId="5AF410C9" w:rsid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"mailto:shanl@tencent.com" </w:instrText>
            </w:r>
            <w:ins w:id="5" w:author="Liqiang Wang" w:date="2022-07-15T16:27:00Z">
              <w:r w:rsidR="00AE6861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shanl@tencent.com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1EEC0A1B" w14:textId="6034DDB0" w:rsidR="005B5F39" w:rsidRP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r>
              <w:rPr>
                <w:sz w:val="24"/>
              </w:rPr>
              <w:fldChar w:fldCharType="begin"/>
            </w:r>
            <w:r>
              <w:instrText xml:space="preserve"> HYPERLINK "mailto:franck.galpin@interdigital.com" </w:instrText>
            </w:r>
            <w:ins w:id="6" w:author="Liqiang Wang" w:date="2022-07-15T16:27:00Z">
              <w:r w:rsidR="00AE6861">
                <w:rPr>
                  <w:sz w:val="24"/>
                </w:rPr>
              </w:r>
            </w:ins>
            <w:r>
              <w:rPr>
                <w:sz w:val="24"/>
              </w:rPr>
              <w:fldChar w:fldCharType="separate"/>
            </w:r>
            <w:r w:rsidR="005B5F39" w:rsidRPr="00264E61">
              <w:rPr>
                <w:rFonts w:eastAsia="宋体"/>
                <w:color w:val="0000FF"/>
                <w:sz w:val="22"/>
                <w:lang w:val="en-CA"/>
              </w:rPr>
              <w:t>franck.galpin@interdigital.com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7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7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53F9D50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ins w:id="10" w:author="Liqiang Wang" w:date="2022-07-09T19:51:00Z">
        <w:r w:rsidR="004B122D" w:rsidRPr="004B122D">
          <w:rPr>
            <w:lang w:val="en-CA"/>
            <w:rPrChange w:id="11" w:author="Liqiang Wang" w:date="2022-07-09T19:51:00Z">
              <w:rPr>
                <w:highlight w:val="yellow"/>
                <w:lang w:val="en-CA"/>
              </w:rPr>
            </w:rPrChange>
          </w:rPr>
          <w:t>8</w:t>
        </w:r>
      </w:ins>
      <w:del w:id="12" w:author="Liqiang Wang" w:date="2022-07-09T19:51:00Z">
        <w:r w:rsidR="00FC46A1" w:rsidRPr="004B122D" w:rsidDel="004B122D">
          <w:rPr>
            <w:lang w:val="en-CA"/>
            <w:rPrChange w:id="13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14" w:author="Liqiang Wang" w:date="2022-07-09T19:51:00Z">
            <w:rPr>
              <w:highlight w:val="yellow"/>
              <w:lang w:val="en-CA"/>
            </w:rPr>
          </w:rPrChange>
        </w:rPr>
        <w:t>.</w:t>
      </w:r>
      <w:ins w:id="15" w:author="Liqiang Wang" w:date="2022-07-09T19:51:00Z">
        <w:r w:rsidR="004B122D" w:rsidRPr="004B122D">
          <w:rPr>
            <w:lang w:val="en-CA"/>
            <w:rPrChange w:id="16" w:author="Liqiang Wang" w:date="2022-07-09T19:51:00Z">
              <w:rPr>
                <w:highlight w:val="yellow"/>
                <w:lang w:val="en-CA"/>
              </w:rPr>
            </w:rPrChange>
          </w:rPr>
          <w:t>95</w:t>
        </w:r>
      </w:ins>
      <w:del w:id="17" w:author="Liqiang Wang" w:date="2022-07-09T19:51:00Z">
        <w:r w:rsidR="00FC46A1" w:rsidRPr="004B122D" w:rsidDel="004B122D">
          <w:rPr>
            <w:lang w:val="en-CA"/>
            <w:rPrChange w:id="18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19" w:author="Liqiang Wang" w:date="2022-07-09T19:51:00Z">
        <w:r w:rsidR="004B122D" w:rsidRPr="004B122D">
          <w:rPr>
            <w:lang w:val="en-CA"/>
            <w:rPrChange w:id="20" w:author="Liqiang Wang" w:date="2022-07-09T19:51:00Z">
              <w:rPr>
                <w:highlight w:val="yellow"/>
                <w:lang w:val="en-CA"/>
              </w:rPr>
            </w:rPrChange>
          </w:rPr>
          <w:t>18</w:t>
        </w:r>
      </w:ins>
      <w:del w:id="21" w:author="Liqiang Wang" w:date="2022-07-09T19:51:00Z">
        <w:r w:rsidR="00FC46A1" w:rsidRPr="004B122D" w:rsidDel="004B122D">
          <w:rPr>
            <w:lang w:val="en-CA"/>
            <w:rPrChange w:id="22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23" w:author="Liqiang Wang" w:date="2022-07-09T19:51:00Z">
            <w:rPr>
              <w:highlight w:val="yellow"/>
              <w:lang w:val="en-CA"/>
            </w:rPr>
          </w:rPrChange>
        </w:rPr>
        <w:t>.</w:t>
      </w:r>
      <w:ins w:id="24" w:author="Liqiang Wang" w:date="2022-07-09T19:51:00Z">
        <w:r w:rsidR="004B122D" w:rsidRPr="004B122D">
          <w:rPr>
            <w:lang w:val="en-CA"/>
            <w:rPrChange w:id="25" w:author="Liqiang Wang" w:date="2022-07-09T19:51:00Z">
              <w:rPr>
                <w:highlight w:val="yellow"/>
                <w:lang w:val="en-CA"/>
              </w:rPr>
            </w:rPrChange>
          </w:rPr>
          <w:t>52</w:t>
        </w:r>
      </w:ins>
      <w:del w:id="26" w:author="Liqiang Wang" w:date="2022-07-09T19:51:00Z">
        <w:r w:rsidR="00FC46A1" w:rsidRPr="004B122D" w:rsidDel="004B122D">
          <w:rPr>
            <w:lang w:val="en-CA"/>
            <w:rPrChange w:id="27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28" w:author="Liqiang Wang" w:date="2022-07-09T19:51:00Z">
        <w:r w:rsidR="004B122D" w:rsidRPr="004B122D">
          <w:rPr>
            <w:lang w:val="en-CA"/>
            <w:rPrChange w:id="29" w:author="Liqiang Wang" w:date="2022-07-09T19:51:00Z">
              <w:rPr>
                <w:highlight w:val="yellow"/>
                <w:lang w:val="en-CA"/>
              </w:rPr>
            </w:rPrChange>
          </w:rPr>
          <w:t>19</w:t>
        </w:r>
      </w:ins>
      <w:del w:id="30" w:author="Liqiang Wang" w:date="2022-07-09T19:51:00Z">
        <w:r w:rsidR="00FC46A1" w:rsidRPr="004B122D" w:rsidDel="004B122D">
          <w:rPr>
            <w:lang w:val="en-CA"/>
            <w:rPrChange w:id="31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32" w:author="Liqiang Wang" w:date="2022-07-09T19:51:00Z">
            <w:rPr>
              <w:highlight w:val="yellow"/>
              <w:lang w:val="en-CA"/>
            </w:rPr>
          </w:rPrChange>
        </w:rPr>
        <w:t>.</w:t>
      </w:r>
      <w:ins w:id="33" w:author="Liqiang Wang" w:date="2022-07-09T19:51:00Z">
        <w:r w:rsidR="004B122D" w:rsidRPr="004B122D">
          <w:rPr>
            <w:lang w:val="en-CA"/>
            <w:rPrChange w:id="34" w:author="Liqiang Wang" w:date="2022-07-09T19:51:00Z">
              <w:rPr>
                <w:highlight w:val="yellow"/>
                <w:lang w:val="en-CA"/>
              </w:rPr>
            </w:rPrChange>
          </w:rPr>
          <w:t>21</w:t>
        </w:r>
      </w:ins>
      <w:del w:id="35" w:author="Liqiang Wang" w:date="2022-07-09T19:51:00Z">
        <w:r w:rsidR="00FC46A1" w:rsidRPr="004B122D" w:rsidDel="004B122D">
          <w:rPr>
            <w:lang w:val="en-CA"/>
            <w:rPrChange w:id="36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31366812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37" w:name="_Ref83756403"/>
      <w:r w:rsidRPr="00815647">
        <w:endnoteReference w:id="3"/>
      </w:r>
      <w:bookmarkEnd w:id="37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AE6861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145B58F4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ins w:id="38" w:author="Liqiang Wang" w:date="2022-07-15T16:27:00Z">
        <w:r w:rsidR="00AE6861">
          <w:rPr>
            <w:rFonts w:hint="eastAsia"/>
          </w:rPr>
          <w:t>Fi</w:t>
        </w:r>
        <w:r w:rsidR="00AE6861">
          <w:t xml:space="preserve">g. </w:t>
        </w:r>
        <w:r w:rsidR="00AE6861">
          <w:rPr>
            <w:rFonts w:eastAsiaTheme="minorEastAsia"/>
            <w:noProof/>
          </w:rPr>
          <w:t>1</w:t>
        </w:r>
      </w:ins>
      <w:del w:id="39" w:author="Liqiang Wang" w:date="2022-07-12T16:25:00Z">
        <w:r w:rsidR="0077251E" w:rsidDel="00D21511">
          <w:rPr>
            <w:rFonts w:hint="eastAsia"/>
          </w:rPr>
          <w:delText>Fi</w:delText>
        </w:r>
        <w:r w:rsidR="0077251E" w:rsidDel="00D21511">
          <w:delText xml:space="preserve">g. </w:delText>
        </w:r>
        <w:r w:rsidR="0077251E" w:rsidDel="00D21511">
          <w:rPr>
            <w:rFonts w:eastAsiaTheme="minorEastAsia"/>
            <w:noProof/>
          </w:rPr>
          <w:delText>1</w:delText>
        </w:r>
      </w:del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16B4369" w:rsidR="002C02D0" w:rsidRPr="00E64452" w:rsidRDefault="002C02D0" w:rsidP="002C02D0">
      <w:pPr>
        <w:jc w:val="center"/>
        <w:rPr>
          <w:rFonts w:eastAsiaTheme="minorEastAsia"/>
        </w:rPr>
      </w:pPr>
      <w:bookmarkStart w:id="40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AE6861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40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263441F9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ins w:id="41" w:author="Liqiang Wang" w:date="2022-07-15T16:27:00Z">
        <w:r w:rsidR="00AE6861" w:rsidRPr="00975C9F">
          <w:rPr>
            <w:color w:val="000000" w:themeColor="text1"/>
            <w:sz w:val="22"/>
            <w:szCs w:val="22"/>
          </w:rPr>
          <w:t xml:space="preserve">Fig. </w:t>
        </w:r>
        <w:r w:rsidR="00AE6861">
          <w:rPr>
            <w:i/>
            <w:iCs/>
            <w:noProof/>
            <w:color w:val="000000" w:themeColor="text1"/>
            <w:sz w:val="22"/>
            <w:szCs w:val="22"/>
          </w:rPr>
          <w:t>2</w:t>
        </w:r>
      </w:ins>
      <w:del w:id="42" w:author="Liqiang Wang" w:date="2022-07-12T16:25:00Z">
        <w:r w:rsidR="0077251E" w:rsidRPr="00975C9F" w:rsidDel="00D21511">
          <w:rPr>
            <w:color w:val="000000" w:themeColor="text1"/>
            <w:sz w:val="22"/>
            <w:szCs w:val="22"/>
          </w:rPr>
          <w:delText xml:space="preserve">Fig. </w:delText>
        </w:r>
        <w:r w:rsidR="0077251E" w:rsidDel="00D21511">
          <w:rPr>
            <w:i/>
            <w:iCs/>
            <w:noProof/>
            <w:color w:val="000000" w:themeColor="text1"/>
            <w:sz w:val="22"/>
            <w:szCs w:val="22"/>
          </w:rPr>
          <w:delText>2</w:delText>
        </w:r>
      </w:del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B9539B3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AE6861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3" w:name="_Ref75876603"/>
      <w:bookmarkStart w:id="44" w:name="_Ref75947422"/>
      <w:bookmarkStart w:id="45" w:name="_Ref83826727"/>
    </w:p>
    <w:p w14:paraId="1A03143C" w14:textId="358D36AE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E6861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5"/>
      <w:bookmarkEnd w:id="4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47" w:name="_Network_information_in"/>
      <w:bookmarkEnd w:id="47"/>
      <w:r>
        <w:rPr>
          <w:lang w:val="en-CA"/>
        </w:rPr>
        <w:t>Network information in training stage</w:t>
      </w:r>
    </w:p>
    <w:p w14:paraId="0A115EB4" w14:textId="73D5BA4E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8" w:name="_Ref83826901"/>
      <w:bookmarkStart w:id="4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4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5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proofErr w:type="spellStart"/>
            <w:r>
              <w:t>Pyt</w:t>
            </w:r>
            <w:r w:rsidR="00345708"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5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3B5D8F4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5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52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ins w:id="53" w:author="Liqiang Wang" w:date="2022-07-12T15:55:00Z"/>
                <w:rFonts w:eastAsiaTheme="minorEastAsia"/>
                <w:lang w:eastAsia="zh-CN"/>
              </w:rPr>
            </w:pPr>
            <w:ins w:id="54" w:author="Liqiang Wang" w:date="2022-07-12T15:56:00Z">
              <w:r w:rsidRPr="00126240">
                <w:rPr>
                  <w:rFonts w:eastAsiaTheme="minorEastAsia"/>
                  <w:lang w:eastAsia="zh-CN"/>
                </w:rPr>
                <w:t>485K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 xml:space="preserve">w/o </w:t>
              </w:r>
            </w:ins>
            <w:ins w:id="55" w:author="Liqiang Wang" w:date="2022-07-12T15:57:00Z">
              <w:r>
                <w:rPr>
                  <w:rFonts w:eastAsiaTheme="minorEastAsia"/>
                  <w:lang w:eastAsia="zh-CN"/>
                </w:rPr>
                <w:t xml:space="preserve">block </w:t>
              </w:r>
            </w:ins>
            <w:ins w:id="56" w:author="Liqiang Wang" w:date="2022-07-12T15:56:00Z">
              <w:r>
                <w:rPr>
                  <w:rFonts w:eastAsiaTheme="minorEastAsia"/>
                  <w:lang w:eastAsia="zh-CN"/>
                </w:rPr>
                <w:t>extension)</w:t>
              </w:r>
            </w:ins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ins w:id="57" w:author="Liqiang Wang" w:date="2022-07-12T15:56:00Z">
              <w:r w:rsidR="00126240">
                <w:rPr>
                  <w:rFonts w:eastAsiaTheme="minorEastAsia"/>
                  <w:lang w:eastAsia="zh-CN"/>
                </w:rPr>
                <w:t xml:space="preserve"> (w</w:t>
              </w:r>
            </w:ins>
            <w:ins w:id="58" w:author="Liqiang Wang" w:date="2022-07-12T15:57:00Z">
              <w:r w:rsidR="00126240">
                <w:rPr>
                  <w:rFonts w:eastAsiaTheme="minorEastAsia"/>
                  <w:lang w:eastAsia="zh-CN"/>
                </w:rPr>
                <w:t>/ block extension</w:t>
              </w:r>
            </w:ins>
            <w:ins w:id="59" w:author="Liqiang Wang" w:date="2022-07-12T15:56:00Z">
              <w:r w:rsidR="00126240"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49825E00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60" w:author="Liqiang Wang" w:date="2022-07-15T16:27:00Z">
        <w:r w:rsidR="00AE6861" w:rsidRPr="00AE6861">
          <w:rPr>
            <w:lang w:eastAsia="en-US"/>
            <w:rPrChange w:id="61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62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3</w:t>
        </w:r>
      </w:ins>
      <w:del w:id="63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3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64" w:author="Liqiang Wang" w:date="2022-07-15T16:27:00Z">
        <w:r w:rsidR="00AE6861" w:rsidRPr="00AE6861">
          <w:rPr>
            <w:lang w:eastAsia="en-US"/>
            <w:rPrChange w:id="65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66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4</w:t>
        </w:r>
      </w:ins>
      <w:del w:id="67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4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66968DBB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68" w:author="Liqiang Wang" w:date="2022-07-15T16:27:00Z">
        <w:r w:rsidR="00AE6861" w:rsidRPr="00AE6861">
          <w:rPr>
            <w:lang w:eastAsia="en-US"/>
            <w:rPrChange w:id="69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70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5</w:t>
        </w:r>
      </w:ins>
      <w:del w:id="71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5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72" w:author="Liqiang Wang" w:date="2022-07-15T16:27:00Z">
        <w:r w:rsidR="00AE6861" w:rsidRPr="00AE6861">
          <w:rPr>
            <w:lang w:eastAsia="en-US"/>
            <w:rPrChange w:id="73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74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6</w:t>
        </w:r>
      </w:ins>
      <w:del w:id="75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6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4E379DA4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76" w:author="Liqiang Wang" w:date="2022-07-15T16:27:00Z">
        <w:r w:rsidR="00AE6861" w:rsidRPr="00AE6861">
          <w:rPr>
            <w:lang w:eastAsia="en-US"/>
            <w:rPrChange w:id="77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78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9</w:t>
        </w:r>
      </w:ins>
      <w:del w:id="79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7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80" w:author="Liqiang Wang" w:date="2022-07-15T16:27:00Z">
        <w:r w:rsidR="00AE6861" w:rsidRPr="00AE6861">
          <w:rPr>
            <w:lang w:eastAsia="en-US"/>
            <w:rPrChange w:id="81" w:author="Liqiang Wang" w:date="2022-07-15T16:27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AE6861" w:rsidRPr="00AE6861">
          <w:rPr>
            <w:noProof/>
            <w:lang w:eastAsia="en-US"/>
            <w:rPrChange w:id="82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10</w:t>
        </w:r>
      </w:ins>
      <w:del w:id="83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8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2062C4F6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AE6861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082AD063" w:rsidR="009320F3" w:rsidRDefault="009677E4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r>
        <w:fldChar w:fldCharType="begin"/>
      </w:r>
      <w:r>
        <w:instrText xml:space="preserve"> HYPERLINK "https://vcgit.hhi.fraunhofer.de/jvet-z-ee1/VVCSoftware_VTM/-/commits/EE1-1.5.1" </w:instrText>
      </w:r>
      <w:ins w:id="84" w:author="Liqiang Wang" w:date="2022-07-15T16:27:00Z"/>
      <w:r>
        <w:fldChar w:fldCharType="separate"/>
      </w:r>
      <w:r w:rsidR="00DC5347" w:rsidRPr="000C72C1">
        <w:rPr>
          <w:rStyle w:val="af1"/>
          <w:rFonts w:eastAsia="宋体"/>
          <w:lang w:val="en-CA" w:eastAsia="en-US"/>
        </w:rPr>
        <w:t>https://vcgit.hhi.fraunhofer.de/jvet-z-ee1/VVCSoftware_VTM/-/commits/EE1-1.5.1</w:t>
      </w:r>
      <w:r>
        <w:rPr>
          <w:rStyle w:val="af1"/>
          <w:rFonts w:eastAsia="宋体"/>
          <w:lang w:val="en-CA" w:eastAsia="en-US"/>
        </w:rPr>
        <w:fldChar w:fldCharType="end"/>
      </w:r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1E102AC1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</w:t>
      </w:r>
      <w:ins w:id="85" w:author="Liqiang Wang" w:date="2022-07-14T19:37:00Z">
        <w:r w:rsidR="002517AD">
          <w:rPr>
            <w:lang w:val="en-CA"/>
          </w:rPr>
          <w:t xml:space="preserve">Noted </w:t>
        </w:r>
        <w:r w:rsidR="002517AD" w:rsidRPr="00CF46B6">
          <w:rPr>
            <w:lang w:val="en-CA"/>
          </w:rPr>
          <w:t xml:space="preserve">the forward inference is </w:t>
        </w:r>
        <w:r w:rsidR="002517AD">
          <w:rPr>
            <w:lang w:val="en-CA"/>
          </w:rPr>
          <w:t xml:space="preserve">still </w:t>
        </w:r>
        <w:r w:rsidR="002517AD" w:rsidRPr="00CF46B6">
          <w:rPr>
            <w:lang w:val="en-CA"/>
          </w:rPr>
          <w:t xml:space="preserve">in </w:t>
        </w:r>
        <w:r w:rsidR="002517AD">
          <w:rPr>
            <w:lang w:val="en-CA"/>
          </w:rPr>
          <w:t>float</w:t>
        </w:r>
        <w:r w:rsidR="002517AD" w:rsidRPr="00CF46B6">
          <w:rPr>
            <w:lang w:val="en-CA"/>
          </w:rPr>
          <w:t xml:space="preserve"> precision</w:t>
        </w:r>
        <w:r w:rsidR="002517AD">
          <w:rPr>
            <w:lang w:val="en-CA"/>
          </w:rPr>
          <w:t xml:space="preserve">. </w:t>
        </w:r>
      </w:ins>
      <w:r w:rsidR="001B7172" w:rsidRPr="000C72C1">
        <w:rPr>
          <w:lang w:val="en-CA"/>
        </w:rPr>
        <w:t xml:space="preserve">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1A16234D" w14:textId="77777777" w:rsidR="00CD672D" w:rsidRDefault="00CD672D" w:rsidP="00CD672D">
      <w:pPr>
        <w:rPr>
          <w:ins w:id="86" w:author="Liqiang Wang" w:date="2022-07-14T19:23:00Z"/>
          <w:rFonts w:eastAsiaTheme="minorEastAsia"/>
          <w:lang w:val="en-CA"/>
        </w:rPr>
      </w:pPr>
    </w:p>
    <w:p w14:paraId="0C6698D5" w14:textId="45919764" w:rsidR="0057395C" w:rsidRDefault="00CD672D" w:rsidP="0057395C">
      <w:pPr>
        <w:rPr>
          <w:ins w:id="87" w:author="Liqiang Wang" w:date="2022-07-15T15:52:00Z"/>
          <w:rFonts w:eastAsiaTheme="minorEastAsia"/>
          <w:lang w:val="en-CA"/>
        </w:rPr>
      </w:pPr>
      <w:ins w:id="88" w:author="Liqiang Wang" w:date="2022-07-14T19:23:00Z">
        <w:r>
          <w:rPr>
            <w:rFonts w:eastAsiaTheme="minorEastAsia"/>
            <w:lang w:val="en-CA"/>
          </w:rPr>
          <w:t>In addition to EE1-1.</w:t>
        </w:r>
        <w:r w:rsidR="00DA0D7A">
          <w:rPr>
            <w:rFonts w:eastAsiaTheme="minorEastAsia"/>
            <w:lang w:val="en-CA"/>
          </w:rPr>
          <w:t>5</w:t>
        </w:r>
        <w:r>
          <w:rPr>
            <w:rFonts w:eastAsiaTheme="minorEastAsia"/>
            <w:lang w:val="en-CA"/>
          </w:rPr>
          <w:t>.</w:t>
        </w:r>
        <w:r w:rsidR="00DA0D7A">
          <w:rPr>
            <w:rFonts w:eastAsiaTheme="minorEastAsia"/>
            <w:lang w:val="en-CA"/>
          </w:rPr>
          <w:t>2</w:t>
        </w:r>
        <w:r>
          <w:rPr>
            <w:rFonts w:eastAsiaTheme="minorEastAsia"/>
            <w:lang w:val="en-CA"/>
          </w:rPr>
          <w:t xml:space="preserve"> and EE1-1.</w:t>
        </w:r>
      </w:ins>
      <w:ins w:id="89" w:author="Liqiang Wang" w:date="2022-07-14T22:32:00Z">
        <w:r w:rsidR="00171291">
          <w:rPr>
            <w:rFonts w:eastAsiaTheme="minorEastAsia"/>
            <w:lang w:val="en-CA"/>
          </w:rPr>
          <w:t>5</w:t>
        </w:r>
      </w:ins>
      <w:ins w:id="90" w:author="Liqiang Wang" w:date="2022-07-14T19:23:00Z">
        <w:r>
          <w:rPr>
            <w:rFonts w:eastAsiaTheme="minorEastAsia"/>
            <w:lang w:val="en-CA"/>
          </w:rPr>
          <w:t>.</w:t>
        </w:r>
        <w:r w:rsidR="00DA0D7A">
          <w:rPr>
            <w:rFonts w:eastAsiaTheme="minorEastAsia"/>
            <w:lang w:val="en-CA"/>
          </w:rPr>
          <w:t>3</w:t>
        </w:r>
      </w:ins>
      <w:ins w:id="91" w:author="Liqiang Wang" w:date="2022-07-15T16:06:00Z">
        <w:r w:rsidR="00AE76DE">
          <w:rPr>
            <w:rFonts w:eastAsiaTheme="minorEastAsia"/>
            <w:lang w:val="en-CA"/>
          </w:rPr>
          <w:t>, another o</w:t>
        </w:r>
        <w:r w:rsidR="00AE76DE">
          <w:rPr>
            <w:rFonts w:eastAsiaTheme="minorEastAsia" w:hint="eastAsia"/>
            <w:lang w:val="en-CA"/>
          </w:rPr>
          <w:t>ptimized</w:t>
        </w:r>
        <w:r w:rsidR="00AE76DE">
          <w:rPr>
            <w:rFonts w:eastAsiaTheme="minorEastAsia"/>
            <w:lang w:val="en-CA"/>
          </w:rPr>
          <w:t xml:space="preserve"> implementation is designed to reduce the running time or refine the trade-off. </w:t>
        </w:r>
        <w:r w:rsidR="00AE76DE">
          <w:rPr>
            <w:rFonts w:eastAsiaTheme="minorEastAsia" w:hint="eastAsia"/>
            <w:lang w:val="en-CA"/>
          </w:rPr>
          <w:t>The</w:t>
        </w:r>
        <w:r w:rsidR="00AE76DE">
          <w:rPr>
            <w:rFonts w:eastAsiaTheme="minorEastAsia"/>
            <w:lang w:val="en-CA"/>
          </w:rPr>
          <w:t xml:space="preserve"> </w:t>
        </w:r>
        <w:proofErr w:type="spellStart"/>
        <w:r w:rsidR="00AE76DE">
          <w:rPr>
            <w:rFonts w:eastAsiaTheme="minorEastAsia"/>
            <w:lang w:val="en-CA"/>
          </w:rPr>
          <w:t>PixelShuffle</w:t>
        </w:r>
        <w:proofErr w:type="spellEnd"/>
        <w:r w:rsidR="00AE76DE">
          <w:rPr>
            <w:rFonts w:eastAsiaTheme="minorEastAsia"/>
            <w:lang w:val="en-CA"/>
          </w:rPr>
          <w:t xml:space="preserve"> module and the skip connection from the input to the output are revised to be conducted by C code instead of SADL. </w:t>
        </w:r>
        <w:r w:rsidR="00AE76DE">
          <w:rPr>
            <w:rFonts w:eastAsiaTheme="minorEastAsia" w:hint="eastAsia"/>
            <w:lang w:val="en-CA"/>
          </w:rPr>
          <w:t>T</w:t>
        </w:r>
        <w:r w:rsidR="00AE76DE">
          <w:rPr>
            <w:rFonts w:eastAsiaTheme="minorEastAsia"/>
            <w:lang w:val="en-CA"/>
          </w:rPr>
          <w:t xml:space="preserve">he modification of </w:t>
        </w:r>
        <w:proofErr w:type="spellStart"/>
        <w:r w:rsidR="00AE76DE">
          <w:rPr>
            <w:rFonts w:eastAsiaTheme="minorEastAsia"/>
            <w:lang w:val="en-CA"/>
          </w:rPr>
          <w:t>PixelShuffle</w:t>
        </w:r>
        <w:proofErr w:type="spellEnd"/>
        <w:r w:rsidR="00AE76DE">
          <w:rPr>
            <w:rFonts w:eastAsiaTheme="minorEastAsia"/>
            <w:lang w:val="en-CA"/>
          </w:rPr>
          <w:t xml:space="preserve"> module </w:t>
        </w:r>
        <w:r w:rsidR="00AE76DE">
          <w:rPr>
            <w:rFonts w:eastAsiaTheme="minorEastAsia" w:hint="eastAsia"/>
            <w:lang w:val="en-CA"/>
          </w:rPr>
          <w:t>is</w:t>
        </w:r>
        <w:r w:rsidR="00AE76DE">
          <w:rPr>
            <w:rFonts w:eastAsiaTheme="minorEastAsia"/>
            <w:lang w:val="en-CA"/>
          </w:rPr>
          <w:t xml:space="preserve"> helpful to reduce the running time, w</w:t>
        </w:r>
        <w:r w:rsidR="00AE76DE">
          <w:rPr>
            <w:rFonts w:eastAsiaTheme="minorEastAsia" w:hint="eastAsia"/>
            <w:lang w:val="en-CA"/>
          </w:rPr>
          <w:t>hile</w:t>
        </w:r>
        <w:r w:rsidR="00AE76DE" w:rsidRPr="003821A8">
          <w:rPr>
            <w:rFonts w:eastAsiaTheme="minorEastAsia"/>
            <w:lang w:val="en-CA"/>
          </w:rPr>
          <w:t xml:space="preserve"> </w:t>
        </w:r>
        <w:r w:rsidR="00AE76DE">
          <w:rPr>
            <w:rFonts w:eastAsiaTheme="minorEastAsia"/>
            <w:lang w:val="en-CA"/>
          </w:rPr>
          <w:t>t</w:t>
        </w:r>
        <w:r w:rsidR="00AE76DE" w:rsidRPr="003821A8">
          <w:rPr>
            <w:rFonts w:eastAsiaTheme="minorEastAsia"/>
            <w:lang w:val="en-CA"/>
          </w:rPr>
          <w:t>he modification of skip connection may be helpful to finish the model quantization more easily on SADL</w:t>
        </w:r>
      </w:ins>
      <w:ins w:id="92" w:author="Liqiang Wang" w:date="2022-07-15T15:52:00Z">
        <w:r w:rsidR="0057395C">
          <w:rPr>
            <w:rFonts w:eastAsiaTheme="minorEastAsia"/>
            <w:lang w:val="en-CA"/>
          </w:rPr>
          <w:t>.</w:t>
        </w:r>
      </w:ins>
    </w:p>
    <w:p w14:paraId="5701DBA6" w14:textId="77777777" w:rsidR="0057395C" w:rsidRDefault="0057395C" w:rsidP="0057395C">
      <w:pPr>
        <w:rPr>
          <w:ins w:id="93" w:author="Liqiang Wang" w:date="2022-07-15T15:52:00Z"/>
          <w:rFonts w:eastAsiaTheme="minorEastAsia"/>
          <w:lang w:val="en-CA"/>
        </w:rPr>
      </w:pPr>
    </w:p>
    <w:p w14:paraId="7C552FE5" w14:textId="539903D2" w:rsidR="00CD672D" w:rsidRDefault="0057395C" w:rsidP="0057395C">
      <w:pPr>
        <w:rPr>
          <w:ins w:id="94" w:author="Liqiang Wang" w:date="2022-07-15T15:52:00Z"/>
          <w:rFonts w:eastAsiaTheme="minorEastAsia"/>
          <w:lang w:val="en-CA"/>
        </w:rPr>
      </w:pPr>
      <w:ins w:id="95" w:author="Liqiang Wang" w:date="2022-07-15T15:52:00Z">
        <w:r>
          <w:rPr>
            <w:rFonts w:eastAsiaTheme="minorEastAsia"/>
            <w:lang w:val="en-CA"/>
          </w:rPr>
          <w:t xml:space="preserve">The purpose of revising </w:t>
        </w:r>
        <w:proofErr w:type="spellStart"/>
        <w:r>
          <w:rPr>
            <w:rFonts w:eastAsiaTheme="minorEastAsia"/>
            <w:lang w:val="en-CA"/>
          </w:rPr>
          <w:t>PixelShuffle</w:t>
        </w:r>
        <w:proofErr w:type="spellEnd"/>
        <w:r>
          <w:rPr>
            <w:rFonts w:eastAsiaTheme="minorEastAsia"/>
            <w:lang w:val="en-CA"/>
          </w:rPr>
          <w:t xml:space="preserve"> module is to achieve the adaptive input size for avoiding </w:t>
        </w:r>
        <w:r w:rsidRPr="009D2EEE">
          <w:rPr>
            <w:rFonts w:eastAsiaTheme="minorEastAsia"/>
            <w:lang w:val="en-CA"/>
          </w:rPr>
          <w:t>the redundant calculation for the incomplete CTU on the picture boundar</w:t>
        </w:r>
        <w:r>
          <w:rPr>
            <w:rFonts w:eastAsiaTheme="minorEastAsia"/>
            <w:lang w:val="en-CA"/>
          </w:rPr>
          <w:t xml:space="preserve">y. </w:t>
        </w:r>
      </w:ins>
      <w:ins w:id="96" w:author="Liqiang Wang" w:date="2022-07-15T16:04:00Z">
        <w:r w:rsidR="00246952">
          <w:rPr>
            <w:rFonts w:eastAsiaTheme="minorEastAsia"/>
            <w:lang w:val="en-CA"/>
          </w:rPr>
          <w:t xml:space="preserve">Then, the implementation on the input patch selection can be back to the </w:t>
        </w:r>
        <w:r w:rsidR="00246952" w:rsidRPr="0018007B">
          <w:rPr>
            <w:rFonts w:eastAsiaTheme="minorEastAsia" w:hint="eastAsia"/>
          </w:rPr>
          <w:t xml:space="preserve">previous </w:t>
        </w:r>
        <w:r w:rsidR="00246952">
          <w:rPr>
            <w:rFonts w:eastAsiaTheme="minorEastAsia"/>
            <w:lang w:val="en-CA"/>
          </w:rPr>
          <w:t xml:space="preserve">one on </w:t>
        </w:r>
        <w:proofErr w:type="spellStart"/>
        <w:r w:rsidR="00246952">
          <w:rPr>
            <w:rFonts w:eastAsiaTheme="minorEastAsia"/>
            <w:lang w:val="en-CA"/>
          </w:rPr>
          <w:t>Libtorch</w:t>
        </w:r>
      </w:ins>
      <w:proofErr w:type="spellEnd"/>
      <w:ins w:id="97" w:author="Liqiang Wang" w:date="2022-07-15T15:53:00Z">
        <w:r w:rsidR="00DB7A29">
          <w:rPr>
            <w:rFonts w:eastAsiaTheme="minorEastAsia"/>
            <w:lang w:val="en-CA"/>
          </w:rPr>
          <w:t xml:space="preserve"> [</w:t>
        </w:r>
        <w:r w:rsidR="00260E9D" w:rsidRPr="00FC6F8F">
          <w:rPr>
            <w:rStyle w:val="af0"/>
            <w:rFonts w:eastAsiaTheme="minorEastAsia"/>
            <w:vertAlign w:val="baseline"/>
            <w:lang w:val="en-CA"/>
            <w:rPrChange w:id="98" w:author="Liqiang Wang" w:date="2022-07-15T15:54:00Z">
              <w:rPr>
                <w:rStyle w:val="af0"/>
                <w:rFonts w:eastAsiaTheme="minorEastAsia"/>
                <w:lang w:val="en-CA"/>
              </w:rPr>
            </w:rPrChange>
          </w:rPr>
          <w:endnoteReference w:id="9"/>
        </w:r>
        <w:r w:rsidR="00DB7A29">
          <w:rPr>
            <w:rFonts w:eastAsiaTheme="minorEastAsia"/>
            <w:lang w:val="en-CA"/>
          </w:rPr>
          <w:t>]</w:t>
        </w:r>
      </w:ins>
      <w:ins w:id="104" w:author="Liqiang Wang" w:date="2022-07-15T15:52:00Z">
        <w:r w:rsidR="00E118FD">
          <w:rPr>
            <w:rFonts w:eastAsiaTheme="minorEastAsia" w:hint="eastAsia"/>
            <w:lang w:val="en-CA"/>
          </w:rPr>
          <w:t>.</w:t>
        </w:r>
      </w:ins>
    </w:p>
    <w:p w14:paraId="61FFB73D" w14:textId="77777777" w:rsidR="0086158F" w:rsidRDefault="0086158F" w:rsidP="0057395C">
      <w:pPr>
        <w:rPr>
          <w:ins w:id="105" w:author="Liqiang Wang" w:date="2022-07-14T19:23:00Z"/>
          <w:rFonts w:eastAsiaTheme="minorEastAsia"/>
          <w:lang w:val="en-CA"/>
        </w:rPr>
      </w:pPr>
    </w:p>
    <w:p w14:paraId="6B1B58DA" w14:textId="1F7BF664" w:rsidR="00CD672D" w:rsidRDefault="00CD672D" w:rsidP="00CD672D">
      <w:pPr>
        <w:rPr>
          <w:ins w:id="106" w:author="Liqiang Wang" w:date="2022-07-14T19:23:00Z"/>
          <w:rFonts w:eastAsiaTheme="minorEastAsia"/>
          <w:lang w:val="en-CA"/>
        </w:rPr>
      </w:pPr>
      <w:ins w:id="107" w:author="Liqiang Wang" w:date="2022-07-14T19:23:00Z">
        <w:r>
          <w:rPr>
            <w:rFonts w:eastAsiaTheme="minorEastAsia" w:hint="eastAsia"/>
            <w:lang w:val="en-CA"/>
          </w:rPr>
          <w:t>T</w:t>
        </w:r>
        <w:r>
          <w:rPr>
            <w:rFonts w:eastAsiaTheme="minorEastAsia"/>
            <w:lang w:val="en-CA"/>
          </w:rPr>
          <w:t xml:space="preserve">he additional test results of </w:t>
        </w:r>
        <w:r w:rsidRPr="000A0C7A">
          <w:rPr>
            <w:rFonts w:eastAsiaTheme="minorEastAsia"/>
            <w:lang w:val="en-CA"/>
          </w:rPr>
          <w:t>EE1-1.</w:t>
        </w:r>
        <w:r w:rsidR="0032268C">
          <w:rPr>
            <w:rFonts w:eastAsiaTheme="minorEastAsia"/>
            <w:lang w:val="en-CA"/>
          </w:rPr>
          <w:t>5</w:t>
        </w:r>
        <w:r w:rsidRPr="000A0C7A">
          <w:rPr>
            <w:rFonts w:eastAsiaTheme="minorEastAsia"/>
            <w:lang w:val="en-CA"/>
          </w:rPr>
          <w:t>.</w:t>
        </w:r>
        <w:r w:rsidR="0032268C">
          <w:rPr>
            <w:rFonts w:eastAsiaTheme="minorEastAsia"/>
            <w:lang w:val="en-CA"/>
          </w:rPr>
          <w:t>2</w:t>
        </w:r>
        <w:r w:rsidRPr="000A0C7A">
          <w:rPr>
            <w:rFonts w:eastAsiaTheme="minorEastAsia"/>
            <w:lang w:val="en-CA"/>
          </w:rPr>
          <w:t xml:space="preserve"> </w:t>
        </w:r>
        <w:r>
          <w:rPr>
            <w:rFonts w:eastAsiaTheme="minorEastAsia"/>
            <w:lang w:val="en-CA"/>
          </w:rPr>
          <w:t>are</w:t>
        </w:r>
        <w:r w:rsidRPr="000A0C7A">
          <w:rPr>
            <w:rFonts w:eastAsiaTheme="minorEastAsia"/>
            <w:lang w:val="en-CA"/>
          </w:rPr>
          <w:t xml:space="preserve"> shown in </w:t>
        </w:r>
      </w:ins>
      <w:ins w:id="108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5C658D">
          <w:rPr>
            <w:rFonts w:eastAsiaTheme="minorEastAsia"/>
            <w:lang w:val="en-CA"/>
          </w:rPr>
          <w:instrText xml:space="preserve"> REF _Ref108719431 \h </w:instrText>
        </w:r>
      </w:ins>
      <w:r w:rsidR="005C658D" w:rsidRPr="005C658D">
        <w:rPr>
          <w:rFonts w:eastAsiaTheme="minorEastAsia"/>
          <w:lang w:val="en-CA"/>
          <w:rPrChange w:id="109" w:author="Liqiang Wang" w:date="2022-07-14T19:30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10" w:author="Liqiang Wang" w:date="2022-07-14T19:30:00Z">
            <w:rPr>
              <w:rFonts w:eastAsiaTheme="minorEastAsia"/>
              <w:lang w:val="en-CA"/>
            </w:rPr>
          </w:rPrChange>
        </w:rPr>
        <w:fldChar w:fldCharType="separate"/>
      </w:r>
      <w:ins w:id="111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12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7</w:t>
        </w:r>
      </w:ins>
      <w:ins w:id="113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14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15" w:author="Liqiang Wang" w:date="2022-07-14T19:23:00Z">
        <w:r w:rsidRPr="00B87683">
          <w:rPr>
            <w:rFonts w:eastAsiaTheme="minorEastAsia"/>
            <w:lang w:val="en-CA"/>
          </w:rPr>
          <w:t>and</w:t>
        </w:r>
      </w:ins>
      <w:ins w:id="116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17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5C658D">
          <w:rPr>
            <w:rFonts w:eastAsiaTheme="minorEastAsia"/>
            <w:lang w:val="en-CA"/>
          </w:rPr>
          <w:instrText xml:space="preserve"> REF _Ref108719437 \h </w:instrText>
        </w:r>
      </w:ins>
      <w:r w:rsidR="005C658D" w:rsidRPr="005C658D">
        <w:rPr>
          <w:rFonts w:eastAsiaTheme="minorEastAsia"/>
          <w:lang w:val="en-CA"/>
          <w:rPrChange w:id="118" w:author="Liqiang Wang" w:date="2022-07-14T19:30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19" w:author="Liqiang Wang" w:date="2022-07-14T19:30:00Z">
            <w:rPr>
              <w:rFonts w:eastAsiaTheme="minorEastAsia"/>
              <w:lang w:val="en-CA"/>
            </w:rPr>
          </w:rPrChange>
        </w:rPr>
        <w:fldChar w:fldCharType="separate"/>
      </w:r>
      <w:ins w:id="120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21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8</w:t>
        </w:r>
      </w:ins>
      <w:ins w:id="122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23" w:author="Liqiang Wang" w:date="2022-07-14T19:23:00Z">
        <w:r>
          <w:rPr>
            <w:rFonts w:eastAsiaTheme="minorEastAsia"/>
            <w:lang w:val="en-CA"/>
          </w:rPr>
          <w:t xml:space="preserve">. </w:t>
        </w:r>
      </w:ins>
      <w:ins w:id="124" w:author="Liqiang Wang" w:date="2022-07-15T16:18:00Z">
        <w:r w:rsidR="00EA12F4">
          <w:rPr>
            <w:rFonts w:eastAsiaTheme="minorEastAsia"/>
            <w:lang w:val="en-CA"/>
          </w:rPr>
          <w:t xml:space="preserve">It shows </w:t>
        </w:r>
        <w:proofErr w:type="gramStart"/>
        <w:r w:rsidR="00EA12F4">
          <w:rPr>
            <w:rFonts w:eastAsiaTheme="minorEastAsia"/>
            <w:lang w:val="en-CA"/>
          </w:rPr>
          <w:t>a</w:t>
        </w:r>
        <w:r w:rsidR="00EA12F4">
          <w:rPr>
            <w:rFonts w:eastAsiaTheme="minorEastAsia" w:hint="eastAsia"/>
            <w:lang w:val="en-CA"/>
          </w:rPr>
          <w:t>n</w:t>
        </w:r>
        <w:r w:rsidR="00EA12F4">
          <w:rPr>
            <w:rFonts w:eastAsiaTheme="minorEastAsia"/>
            <w:lang w:val="en-CA"/>
          </w:rPr>
          <w:t xml:space="preserve"> </w:t>
        </w:r>
        <w:r w:rsidR="00EA12F4" w:rsidRPr="00200598">
          <w:rPr>
            <w:rFonts w:eastAsiaTheme="minorEastAsia"/>
          </w:rPr>
          <w:t xml:space="preserve"> obvious</w:t>
        </w:r>
        <w:proofErr w:type="gramEnd"/>
        <w:r w:rsidR="00EA12F4">
          <w:rPr>
            <w:rFonts w:eastAsiaTheme="minorEastAsia"/>
          </w:rPr>
          <w:t xml:space="preserve"> </w:t>
        </w:r>
        <w:r w:rsidR="00EA12F4">
          <w:rPr>
            <w:rFonts w:eastAsiaTheme="minorEastAsia"/>
            <w:lang w:val="en-CA"/>
          </w:rPr>
          <w:t>decreas</w:t>
        </w:r>
        <w:r w:rsidR="00EA12F4">
          <w:rPr>
            <w:rFonts w:eastAsiaTheme="minorEastAsia" w:hint="eastAsia"/>
            <w:lang w:val="en-CA"/>
          </w:rPr>
          <w:t>ing</w:t>
        </w:r>
        <w:r w:rsidR="00EA12F4">
          <w:rPr>
            <w:rFonts w:eastAsiaTheme="minorEastAsia"/>
            <w:lang w:val="en-CA"/>
          </w:rPr>
          <w:t xml:space="preserve"> on the running time, especially for the decoder</w:t>
        </w:r>
      </w:ins>
      <w:ins w:id="125" w:author="Liqiang Wang" w:date="2022-07-14T19:23:00Z">
        <w:r>
          <w:rPr>
            <w:rFonts w:eastAsiaTheme="minorEastAsia"/>
            <w:lang w:val="en-CA"/>
          </w:rPr>
          <w:t>.</w:t>
        </w:r>
      </w:ins>
    </w:p>
    <w:p w14:paraId="132C9C5C" w14:textId="77777777" w:rsidR="00CD672D" w:rsidRDefault="00CD672D" w:rsidP="00CD672D">
      <w:pPr>
        <w:rPr>
          <w:ins w:id="126" w:author="Liqiang Wang" w:date="2022-07-14T19:23:00Z"/>
          <w:rFonts w:eastAsiaTheme="minorEastAsia"/>
          <w:lang w:val="en-CA"/>
        </w:rPr>
      </w:pPr>
    </w:p>
    <w:p w14:paraId="31771DF6" w14:textId="313204D9" w:rsidR="00CD672D" w:rsidRPr="000A0C7A" w:rsidRDefault="00CD672D" w:rsidP="00CD672D">
      <w:pPr>
        <w:rPr>
          <w:ins w:id="127" w:author="Liqiang Wang" w:date="2022-07-14T19:23:00Z"/>
          <w:rFonts w:eastAsiaTheme="minorEastAsia"/>
          <w:lang w:val="en-CA"/>
        </w:rPr>
      </w:pPr>
      <w:ins w:id="128" w:author="Liqiang Wang" w:date="2022-07-14T19:23:00Z">
        <w:r>
          <w:rPr>
            <w:rFonts w:eastAsiaTheme="minorEastAsia" w:hint="eastAsia"/>
            <w:lang w:val="en-CA"/>
          </w:rPr>
          <w:t>T</w:t>
        </w:r>
        <w:r>
          <w:rPr>
            <w:rFonts w:eastAsiaTheme="minorEastAsia"/>
            <w:lang w:val="en-CA"/>
          </w:rPr>
          <w:t xml:space="preserve">he additional test results of </w:t>
        </w:r>
        <w:r w:rsidRPr="000A0C7A">
          <w:rPr>
            <w:rFonts w:eastAsiaTheme="minorEastAsia"/>
            <w:lang w:val="en-CA"/>
          </w:rPr>
          <w:t>EE1-1.</w:t>
        </w:r>
        <w:r w:rsidR="00392A4F">
          <w:rPr>
            <w:rFonts w:eastAsiaTheme="minorEastAsia"/>
            <w:lang w:val="en-CA"/>
          </w:rPr>
          <w:t>5</w:t>
        </w:r>
        <w:r w:rsidRPr="000A0C7A">
          <w:rPr>
            <w:rFonts w:eastAsiaTheme="minorEastAsia"/>
            <w:lang w:val="en-CA"/>
          </w:rPr>
          <w:t>.</w:t>
        </w:r>
        <w:r w:rsidR="00392A4F">
          <w:rPr>
            <w:rFonts w:eastAsiaTheme="minorEastAsia"/>
            <w:lang w:val="en-CA"/>
          </w:rPr>
          <w:t>3</w:t>
        </w:r>
        <w:r w:rsidRPr="000A0C7A">
          <w:rPr>
            <w:rFonts w:eastAsiaTheme="minorEastAsia"/>
            <w:lang w:val="en-CA"/>
          </w:rPr>
          <w:t xml:space="preserve"> </w:t>
        </w:r>
        <w:r>
          <w:rPr>
            <w:rFonts w:eastAsiaTheme="minorEastAsia"/>
            <w:lang w:val="en-CA"/>
          </w:rPr>
          <w:t>are</w:t>
        </w:r>
        <w:r w:rsidRPr="000A0C7A">
          <w:rPr>
            <w:rFonts w:eastAsiaTheme="minorEastAsia"/>
            <w:lang w:val="en-CA"/>
          </w:rPr>
          <w:t xml:space="preserve"> shown in </w:t>
        </w:r>
      </w:ins>
      <w:ins w:id="129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_Ref108719456 \h </w:instrText>
        </w:r>
      </w:ins>
      <w:r w:rsidR="00867553" w:rsidRPr="00867553">
        <w:rPr>
          <w:rFonts w:eastAsiaTheme="minorEastAsia"/>
          <w:lang w:val="en-CA"/>
          <w:rPrChange w:id="130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31" w:author="Liqiang Wang" w:date="2022-07-14T19:31:00Z">
            <w:rPr>
              <w:rFonts w:eastAsiaTheme="minorEastAsia"/>
              <w:lang w:val="en-CA"/>
            </w:rPr>
          </w:rPrChange>
        </w:rPr>
        <w:fldChar w:fldCharType="separate"/>
      </w:r>
      <w:ins w:id="132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33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11</w:t>
        </w:r>
      </w:ins>
      <w:ins w:id="134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35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36" w:author="Liqiang Wang" w:date="2022-07-14T19:23:00Z">
        <w:r w:rsidRPr="00B87683">
          <w:rPr>
            <w:rFonts w:eastAsiaTheme="minorEastAsia"/>
            <w:lang w:val="en-CA"/>
          </w:rPr>
          <w:t>and</w:t>
        </w:r>
      </w:ins>
      <w:ins w:id="137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38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_Ref108719460 \h </w:instrText>
        </w:r>
      </w:ins>
      <w:r w:rsidR="00867553" w:rsidRPr="00867553">
        <w:rPr>
          <w:rFonts w:eastAsiaTheme="minorEastAsia"/>
          <w:lang w:val="en-CA"/>
          <w:rPrChange w:id="139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40" w:author="Liqiang Wang" w:date="2022-07-14T19:31:00Z">
            <w:rPr>
              <w:rFonts w:eastAsiaTheme="minorEastAsia"/>
              <w:lang w:val="en-CA"/>
            </w:rPr>
          </w:rPrChange>
        </w:rPr>
        <w:fldChar w:fldCharType="separate"/>
      </w:r>
      <w:ins w:id="141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42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12</w:t>
        </w:r>
      </w:ins>
      <w:ins w:id="143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44" w:author="Liqiang Wang" w:date="2022-07-14T19:23:00Z">
        <w:r w:rsidRPr="000A0C7A">
          <w:rPr>
            <w:rFonts w:eastAsiaTheme="minorEastAsia"/>
            <w:lang w:val="en-CA"/>
          </w:rPr>
          <w:t>.</w:t>
        </w:r>
        <w:r>
          <w:rPr>
            <w:rFonts w:eastAsiaTheme="minorEastAsia"/>
            <w:lang w:val="en-CA"/>
          </w:rPr>
          <w:t xml:space="preserve"> </w:t>
        </w:r>
      </w:ins>
      <w:ins w:id="145" w:author="Liqiang Wang" w:date="2022-07-14T22:14:00Z">
        <w:r w:rsidR="008076EE" w:rsidRPr="008076EE">
          <w:rPr>
            <w:rFonts w:eastAsiaTheme="minorEastAsia"/>
            <w:lang w:val="en-CA"/>
          </w:rPr>
          <w:t>This purpose of this test is to verify a real-int16 implementation</w:t>
        </w:r>
      </w:ins>
      <w:ins w:id="146" w:author="Liqiang Wang" w:date="2022-07-14T19:23:00Z">
        <w:r>
          <w:rPr>
            <w:rFonts w:eastAsiaTheme="minorEastAsia"/>
            <w:lang w:val="en-CA"/>
          </w:rPr>
          <w:t xml:space="preserve">. </w:t>
        </w:r>
      </w:ins>
      <w:ins w:id="147" w:author="Liqiang Wang" w:date="2022-07-14T22:15:00Z">
        <w:r w:rsidR="0074606E" w:rsidRPr="00F46550">
          <w:rPr>
            <w:rFonts w:eastAsiaTheme="minorEastAsia"/>
            <w:lang w:val="en-CA"/>
          </w:rPr>
          <w:t xml:space="preserve">Not only are model parameters quantized </w:t>
        </w:r>
        <w:r w:rsidR="0074606E" w:rsidRPr="00840CDB">
          <w:rPr>
            <w:rFonts w:eastAsiaTheme="minorEastAsia"/>
            <w:lang w:val="en-CA"/>
          </w:rPr>
          <w:t>to int16</w:t>
        </w:r>
        <w:r w:rsidR="0074606E" w:rsidRPr="00E30246">
          <w:rPr>
            <w:rFonts w:eastAsiaTheme="minorEastAsia"/>
            <w:lang w:val="en-CA"/>
          </w:rPr>
          <w:t xml:space="preserve"> precision, but the forward infer</w:t>
        </w:r>
        <w:r w:rsidR="0074606E" w:rsidRPr="000A0C7A">
          <w:rPr>
            <w:rFonts w:eastAsiaTheme="minorEastAsia"/>
            <w:lang w:val="en-CA"/>
          </w:rPr>
          <w:t xml:space="preserve">ence is also </w:t>
        </w:r>
        <w:r w:rsidR="0074606E">
          <w:rPr>
            <w:rFonts w:eastAsiaTheme="minorEastAsia" w:hint="eastAsia"/>
            <w:lang w:val="en-CA"/>
          </w:rPr>
          <w:t>con</w:t>
        </w:r>
        <w:r w:rsidR="0074606E">
          <w:rPr>
            <w:rFonts w:eastAsiaTheme="minorEastAsia"/>
            <w:lang w:val="en-CA"/>
          </w:rPr>
          <w:t xml:space="preserve">ducted </w:t>
        </w:r>
        <w:r w:rsidR="0074606E" w:rsidRPr="00840CDB">
          <w:rPr>
            <w:rFonts w:eastAsiaTheme="minorEastAsia"/>
            <w:lang w:val="en-CA"/>
          </w:rPr>
          <w:t>in</w:t>
        </w:r>
        <w:r w:rsidR="0074606E">
          <w:rPr>
            <w:rFonts w:eastAsiaTheme="minorEastAsia"/>
            <w:lang w:val="en-CA"/>
          </w:rPr>
          <w:t xml:space="preserve"> </w:t>
        </w:r>
        <w:r w:rsidR="0074606E" w:rsidRPr="00840CDB">
          <w:rPr>
            <w:rFonts w:eastAsiaTheme="minorEastAsia"/>
            <w:lang w:val="en-CA"/>
          </w:rPr>
          <w:t>integer precision.</w:t>
        </w:r>
      </w:ins>
      <w:ins w:id="148" w:author="Liqiang Wang" w:date="2022-07-14T19:23:00Z">
        <w:r>
          <w:rPr>
            <w:rFonts w:eastAsiaTheme="minorEastAsia"/>
            <w:lang w:val="en-CA"/>
          </w:rPr>
          <w:t xml:space="preserve"> Compared with the results of the float implementation (</w:t>
        </w:r>
      </w:ins>
      <w:ins w:id="149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_Ref108719431 \h </w:instrText>
        </w:r>
      </w:ins>
      <w:r w:rsidR="00867553" w:rsidRPr="00867553">
        <w:rPr>
          <w:rFonts w:eastAsiaTheme="minorEastAsia"/>
          <w:lang w:val="en-CA"/>
          <w:rPrChange w:id="150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ins w:id="151" w:author="Liqiang Wang" w:date="2022-07-14T19:30:00Z">
        <w:r w:rsidR="00880669" w:rsidRPr="00B87683">
          <w:rPr>
            <w:rFonts w:eastAsiaTheme="minorEastAsia"/>
            <w:lang w:val="en-CA"/>
            <w:rPrChange w:id="152" w:author="Liqiang Wang" w:date="2022-07-14T19:31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53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54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7</w:t>
        </w:r>
      </w:ins>
      <w:ins w:id="155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56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57" w:author="Liqiang Wang" w:date="2022-07-14T19:30:00Z">
        <w:r w:rsidR="00880669" w:rsidRPr="00B87683">
          <w:rPr>
            <w:rFonts w:eastAsiaTheme="minorEastAsia"/>
            <w:lang w:val="en-CA"/>
          </w:rPr>
          <w:t>and</w:t>
        </w:r>
      </w:ins>
      <w:ins w:id="158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59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_Ref108719437 \h </w:instrText>
        </w:r>
      </w:ins>
      <w:r w:rsidR="00867553" w:rsidRPr="00867553">
        <w:rPr>
          <w:rFonts w:eastAsiaTheme="minorEastAsia"/>
          <w:lang w:val="en-CA"/>
          <w:rPrChange w:id="160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ins w:id="161" w:author="Liqiang Wang" w:date="2022-07-14T19:30:00Z">
        <w:r w:rsidR="00880669" w:rsidRPr="00B87683">
          <w:rPr>
            <w:rFonts w:eastAsiaTheme="minorEastAsia"/>
            <w:lang w:val="en-CA"/>
            <w:rPrChange w:id="162" w:author="Liqiang Wang" w:date="2022-07-14T19:31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63" w:author="Liqiang Wang" w:date="2022-07-15T16:27:00Z">
        <w:r w:rsidR="00AE6861" w:rsidRPr="004C66E0">
          <w:rPr>
            <w:sz w:val="22"/>
            <w:szCs w:val="20"/>
            <w:lang w:eastAsia="en-US"/>
          </w:rPr>
          <w:t xml:space="preserve">Table </w:t>
        </w:r>
        <w:r w:rsidR="00AE6861" w:rsidRPr="00AE6861">
          <w:rPr>
            <w:noProof/>
            <w:sz w:val="22"/>
            <w:szCs w:val="20"/>
            <w:lang w:eastAsia="en-US"/>
            <w:rPrChange w:id="164" w:author="Liqiang Wang" w:date="2022-07-15T16:27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8</w:t>
        </w:r>
      </w:ins>
      <w:ins w:id="165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66" w:author="Liqiang Wang" w:date="2022-07-14T19:23:00Z">
        <w:r>
          <w:rPr>
            <w:rFonts w:eastAsiaTheme="minorEastAsia"/>
            <w:lang w:val="en-CA"/>
          </w:rPr>
          <w:t>), the performance can be nearly maintained.</w:t>
        </w:r>
      </w:ins>
    </w:p>
    <w:p w14:paraId="35F52EEE" w14:textId="49DF7209" w:rsidR="00CD672D" w:rsidRPr="00B87683" w:rsidDel="004974F9" w:rsidRDefault="00CD672D" w:rsidP="00A06B21">
      <w:pPr>
        <w:rPr>
          <w:del w:id="167" w:author="Liqiang Wang" w:date="2022-07-14T19:29:00Z"/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00C5C0B5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8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7655FE24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9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ins w:id="170" w:author="Liqiang Wang" w:date="2022-07-12T15:58:00Z"/>
          <w:rFonts w:eastAsiaTheme="minorEastAsia"/>
          <w:i/>
          <w:iCs/>
          <w:lang w:val="en-CA"/>
        </w:rPr>
      </w:pPr>
    </w:p>
    <w:p w14:paraId="0B75BE19" w14:textId="4108F1B2" w:rsidR="0018247E" w:rsidRPr="0018247E" w:rsidRDefault="0018247E" w:rsidP="0018247E">
      <w:pPr>
        <w:rPr>
          <w:ins w:id="171" w:author="Liqiang Wang" w:date="2022-07-12T15:58:00Z"/>
          <w:rFonts w:eastAsiaTheme="minorEastAsia"/>
          <w:lang w:val="en-CA"/>
          <w:rPrChange w:id="172" w:author="Liqiang Wang" w:date="2022-07-12T15:58:00Z">
            <w:rPr>
              <w:ins w:id="173" w:author="Liqiang Wang" w:date="2022-07-12T15:58:00Z"/>
              <w:rFonts w:eastAsiaTheme="minorEastAsia"/>
              <w:i/>
              <w:iCs/>
              <w:lang w:val="en-CA"/>
            </w:rPr>
          </w:rPrChange>
        </w:rPr>
      </w:pPr>
      <w:ins w:id="174" w:author="Liqiang Wang" w:date="2022-07-12T15:58:00Z">
        <w:r w:rsidRPr="0018247E">
          <w:rPr>
            <w:rFonts w:eastAsiaTheme="minorEastAsia"/>
            <w:lang w:val="en-CA"/>
            <w:rPrChange w:id="175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The test result</w:t>
        </w:r>
      </w:ins>
      <w:ins w:id="176" w:author="Liqiang Wang" w:date="2022-07-12T16:09:00Z">
        <w:r w:rsidR="00655B98">
          <w:rPr>
            <w:rFonts w:eastAsiaTheme="minorEastAsia"/>
            <w:lang w:val="en-CA"/>
          </w:rPr>
          <w:t>s</w:t>
        </w:r>
      </w:ins>
      <w:ins w:id="177" w:author="Liqiang Wang" w:date="2022-07-12T15:58:00Z">
        <w:r w:rsidRPr="0018247E">
          <w:rPr>
            <w:rFonts w:eastAsiaTheme="minorEastAsia"/>
            <w:lang w:val="en-CA"/>
            <w:rPrChange w:id="178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by using the model</w:t>
        </w:r>
      </w:ins>
      <w:ins w:id="179" w:author="Liqiang Wang" w:date="2022-07-12T16:23:00Z">
        <w:r w:rsidR="00972766">
          <w:rPr>
            <w:rFonts w:eastAsiaTheme="minorEastAsia"/>
            <w:lang w:val="en-CA"/>
          </w:rPr>
          <w:t>s</w:t>
        </w:r>
      </w:ins>
      <w:ins w:id="180" w:author="Liqiang Wang" w:date="2022-07-12T15:58:00Z">
        <w:r w:rsidRPr="0018247E">
          <w:rPr>
            <w:rFonts w:eastAsiaTheme="minorEastAsia"/>
            <w:lang w:val="en-CA"/>
            <w:rPrChange w:id="181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for the crosscheck</w:t>
        </w:r>
        <w:r>
          <w:rPr>
            <w:rFonts w:eastAsiaTheme="minorEastAsia"/>
            <w:lang w:val="en-CA"/>
          </w:rPr>
          <w:t>er</w:t>
        </w:r>
        <w:r w:rsidRPr="0018247E">
          <w:rPr>
            <w:rFonts w:eastAsiaTheme="minorEastAsia"/>
            <w:lang w:val="en-CA"/>
            <w:rPrChange w:id="182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.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  <w:tblPrChange w:id="183" w:author="Liqiang Wang" w:date="2022-07-12T16:08:00Z">
          <w:tblPr>
            <w:tblStyle w:val="a6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  <w:tblGridChange w:id="184">
          <w:tblGrid>
            <w:gridCol w:w="1294"/>
            <w:gridCol w:w="1697"/>
            <w:gridCol w:w="1059"/>
            <w:gridCol w:w="1060"/>
            <w:gridCol w:w="1060"/>
            <w:gridCol w:w="1060"/>
            <w:gridCol w:w="1060"/>
            <w:gridCol w:w="1060"/>
          </w:tblGrid>
        </w:tblGridChange>
      </w:tblGrid>
      <w:tr w:rsidR="007B7D3B" w14:paraId="4F084B0F" w14:textId="77777777" w:rsidTr="0025156E">
        <w:trPr>
          <w:trHeight w:val="72"/>
          <w:ins w:id="185" w:author="Liqiang Wang" w:date="2022-07-12T15:58:00Z"/>
          <w:trPrChange w:id="186" w:author="Liqiang Wang" w:date="2022-07-12T16:08:00Z">
            <w:trPr>
              <w:trHeight w:val="72"/>
            </w:trPr>
          </w:trPrChange>
        </w:trPr>
        <w:tc>
          <w:tcPr>
            <w:tcW w:w="1413" w:type="dxa"/>
            <w:vMerge w:val="restart"/>
            <w:vAlign w:val="center"/>
            <w:tcPrChange w:id="187" w:author="Liqiang Wang" w:date="2022-07-12T16:08:00Z">
              <w:tcPr>
                <w:tcW w:w="1294" w:type="dxa"/>
                <w:vMerge w:val="restart"/>
              </w:tcPr>
            </w:tcPrChange>
          </w:tcPr>
          <w:p w14:paraId="2AF0D7F6" w14:textId="744908DA" w:rsidR="007B7D3B" w:rsidRDefault="007B7D3B">
            <w:pPr>
              <w:jc w:val="center"/>
              <w:rPr>
                <w:ins w:id="188" w:author="Liqiang Wang" w:date="2022-07-12T15:58:00Z"/>
                <w:rFonts w:eastAsiaTheme="minorEastAsia"/>
                <w:lang w:val="en-CA" w:eastAsia="zh-CN"/>
              </w:rPr>
              <w:pPrChange w:id="189" w:author="Liqiang Wang" w:date="2022-07-12T16:05:00Z">
                <w:pPr/>
              </w:pPrChange>
            </w:pPr>
            <w:ins w:id="190" w:author="Liqiang Wang" w:date="2022-07-12T16:01:00Z">
              <w:r>
                <w:rPr>
                  <w:rFonts w:eastAsiaTheme="minorEastAsia" w:hint="eastAsia"/>
                  <w:lang w:val="en-CA" w:eastAsia="zh-CN"/>
                </w:rPr>
                <w:t>C</w:t>
              </w:r>
              <w:r>
                <w:rPr>
                  <w:rFonts w:eastAsiaTheme="minorEastAsia"/>
                  <w:lang w:val="en-CA" w:eastAsia="zh-CN"/>
                </w:rPr>
                <w:t>rosschecker</w:t>
              </w:r>
            </w:ins>
          </w:p>
        </w:tc>
        <w:tc>
          <w:tcPr>
            <w:tcW w:w="1578" w:type="dxa"/>
            <w:vMerge w:val="restart"/>
            <w:vAlign w:val="center"/>
            <w:tcPrChange w:id="191" w:author="Liqiang Wang" w:date="2022-07-12T16:08:00Z">
              <w:tcPr>
                <w:tcW w:w="1697" w:type="dxa"/>
                <w:vMerge w:val="restart"/>
              </w:tcPr>
            </w:tcPrChange>
          </w:tcPr>
          <w:p w14:paraId="1C0FF052" w14:textId="196831B3" w:rsidR="007B7D3B" w:rsidRDefault="007B7D3B">
            <w:pPr>
              <w:jc w:val="center"/>
              <w:rPr>
                <w:ins w:id="192" w:author="Liqiang Wang" w:date="2022-07-12T15:59:00Z"/>
                <w:rFonts w:eastAsiaTheme="minorEastAsia"/>
                <w:lang w:val="en-CA" w:eastAsia="zh-CN"/>
              </w:rPr>
              <w:pPrChange w:id="193" w:author="Liqiang Wang" w:date="2022-07-12T16:05:00Z">
                <w:pPr/>
              </w:pPrChange>
            </w:pPr>
            <w:ins w:id="194" w:author="Liqiang Wang" w:date="2022-07-12T16:01:00Z">
              <w:r>
                <w:rPr>
                  <w:rFonts w:eastAsiaTheme="minorEastAsia"/>
                  <w:lang w:val="en-CA" w:eastAsia="zh-CN"/>
                </w:rPr>
                <w:t xml:space="preserve">Training </w:t>
              </w:r>
            </w:ins>
            <w:ins w:id="195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M</w:t>
              </w:r>
              <w:r>
                <w:rPr>
                  <w:rFonts w:eastAsiaTheme="minorEastAsia"/>
                  <w:lang w:val="en-CA" w:eastAsia="zh-CN"/>
                </w:rPr>
                <w:t>ethod</w:t>
              </w:r>
            </w:ins>
          </w:p>
        </w:tc>
        <w:tc>
          <w:tcPr>
            <w:tcW w:w="2891" w:type="dxa"/>
            <w:gridSpan w:val="3"/>
            <w:tcPrChange w:id="196" w:author="Liqiang Wang" w:date="2022-07-12T16:08:00Z">
              <w:tcPr>
                <w:tcW w:w="3179" w:type="dxa"/>
                <w:gridSpan w:val="3"/>
              </w:tcPr>
            </w:tcPrChange>
          </w:tcPr>
          <w:p w14:paraId="6C14839F" w14:textId="2088DD7B" w:rsidR="007B7D3B" w:rsidRDefault="007B7D3B">
            <w:pPr>
              <w:jc w:val="center"/>
              <w:rPr>
                <w:ins w:id="197" w:author="Liqiang Wang" w:date="2022-07-12T15:58:00Z"/>
                <w:rFonts w:eastAsiaTheme="minorEastAsia"/>
                <w:lang w:val="en-CA" w:eastAsia="zh-CN"/>
              </w:rPr>
              <w:pPrChange w:id="198" w:author="Liqiang Wang" w:date="2022-07-12T16:03:00Z">
                <w:pPr/>
              </w:pPrChange>
            </w:pPr>
            <w:ins w:id="199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A</w:t>
              </w:r>
            </w:ins>
          </w:p>
        </w:tc>
        <w:tc>
          <w:tcPr>
            <w:tcW w:w="2891" w:type="dxa"/>
            <w:gridSpan w:val="3"/>
            <w:tcPrChange w:id="200" w:author="Liqiang Wang" w:date="2022-07-12T16:08:00Z">
              <w:tcPr>
                <w:tcW w:w="3180" w:type="dxa"/>
                <w:gridSpan w:val="3"/>
              </w:tcPr>
            </w:tcPrChange>
          </w:tcPr>
          <w:p w14:paraId="7EA9B16B" w14:textId="67CA1424" w:rsidR="007B7D3B" w:rsidRDefault="007B7D3B">
            <w:pPr>
              <w:jc w:val="center"/>
              <w:rPr>
                <w:ins w:id="201" w:author="Liqiang Wang" w:date="2022-07-12T15:58:00Z"/>
                <w:rFonts w:eastAsiaTheme="minorEastAsia"/>
                <w:lang w:val="en-CA" w:eastAsia="zh-CN"/>
              </w:rPr>
              <w:pPrChange w:id="202" w:author="Liqiang Wang" w:date="2022-07-12T16:03:00Z">
                <w:pPr/>
              </w:pPrChange>
            </w:pPr>
            <w:ins w:id="203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A</w:t>
              </w:r>
              <w:r>
                <w:rPr>
                  <w:rFonts w:eastAsiaTheme="minorEastAsia"/>
                  <w:lang w:val="en-CA" w:eastAsia="zh-CN"/>
                </w:rPr>
                <w:t>I</w:t>
              </w:r>
            </w:ins>
          </w:p>
        </w:tc>
      </w:tr>
      <w:tr w:rsidR="007B7D3B" w14:paraId="1F061D75" w14:textId="77777777" w:rsidTr="0025156E">
        <w:trPr>
          <w:trHeight w:val="71"/>
          <w:ins w:id="204" w:author="Liqiang Wang" w:date="2022-07-12T15:58:00Z"/>
          <w:trPrChange w:id="205" w:author="Liqiang Wang" w:date="2022-07-12T16:08:00Z">
            <w:trPr>
              <w:trHeight w:val="71"/>
            </w:trPr>
          </w:trPrChange>
        </w:trPr>
        <w:tc>
          <w:tcPr>
            <w:tcW w:w="1413" w:type="dxa"/>
            <w:vMerge/>
            <w:tcPrChange w:id="206" w:author="Liqiang Wang" w:date="2022-07-12T16:08:00Z">
              <w:tcPr>
                <w:tcW w:w="1294" w:type="dxa"/>
                <w:vMerge/>
              </w:tcPr>
            </w:tcPrChange>
          </w:tcPr>
          <w:p w14:paraId="0A0AB1CD" w14:textId="77777777" w:rsidR="007B7D3B" w:rsidRDefault="007B7D3B" w:rsidP="007B7D3B">
            <w:pPr>
              <w:rPr>
                <w:ins w:id="207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  <w:tcPrChange w:id="208" w:author="Liqiang Wang" w:date="2022-07-12T16:08:00Z">
              <w:tcPr>
                <w:tcW w:w="1697" w:type="dxa"/>
                <w:vMerge/>
              </w:tcPr>
            </w:tcPrChange>
          </w:tcPr>
          <w:p w14:paraId="5753C576" w14:textId="77777777" w:rsidR="007B7D3B" w:rsidRDefault="007B7D3B" w:rsidP="007B7D3B">
            <w:pPr>
              <w:rPr>
                <w:ins w:id="209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964" w:type="dxa"/>
            <w:tcPrChange w:id="210" w:author="Liqiang Wang" w:date="2022-07-12T16:08:00Z">
              <w:tcPr>
                <w:tcW w:w="1059" w:type="dxa"/>
              </w:tcPr>
            </w:tcPrChange>
          </w:tcPr>
          <w:p w14:paraId="5176EFB6" w14:textId="580A6D57" w:rsidR="007B7D3B" w:rsidRDefault="007B7D3B">
            <w:pPr>
              <w:jc w:val="center"/>
              <w:rPr>
                <w:ins w:id="211" w:author="Liqiang Wang" w:date="2022-07-12T16:03:00Z"/>
                <w:rFonts w:eastAsiaTheme="minorEastAsia"/>
                <w:lang w:val="en-CA" w:eastAsia="zh-CN"/>
              </w:rPr>
            </w:pPr>
            <w:ins w:id="212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213" w:author="Liqiang Wang" w:date="2022-07-12T16:08:00Z">
              <w:tcPr>
                <w:tcW w:w="1060" w:type="dxa"/>
              </w:tcPr>
            </w:tcPrChange>
          </w:tcPr>
          <w:p w14:paraId="5AD70C5B" w14:textId="23117661" w:rsidR="007B7D3B" w:rsidRDefault="007B7D3B">
            <w:pPr>
              <w:jc w:val="center"/>
              <w:rPr>
                <w:ins w:id="214" w:author="Liqiang Wang" w:date="2022-07-12T16:03:00Z"/>
                <w:rFonts w:eastAsiaTheme="minorEastAsia"/>
                <w:lang w:val="en-CA" w:eastAsia="zh-CN"/>
              </w:rPr>
            </w:pPr>
            <w:ins w:id="215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216" w:author="Liqiang Wang" w:date="2022-07-12T16:08:00Z">
              <w:tcPr>
                <w:tcW w:w="1060" w:type="dxa"/>
              </w:tcPr>
            </w:tcPrChange>
          </w:tcPr>
          <w:p w14:paraId="43CB3558" w14:textId="6FF71D8F" w:rsidR="007B7D3B" w:rsidRDefault="007B7D3B">
            <w:pPr>
              <w:jc w:val="center"/>
              <w:rPr>
                <w:ins w:id="217" w:author="Liqiang Wang" w:date="2022-07-12T16:03:00Z"/>
                <w:rFonts w:eastAsiaTheme="minorEastAsia"/>
                <w:lang w:val="en-CA" w:eastAsia="zh-CN"/>
              </w:rPr>
            </w:pPr>
            <w:ins w:id="218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  <w:tc>
          <w:tcPr>
            <w:tcW w:w="964" w:type="dxa"/>
            <w:tcPrChange w:id="219" w:author="Liqiang Wang" w:date="2022-07-12T16:08:00Z">
              <w:tcPr>
                <w:tcW w:w="1060" w:type="dxa"/>
              </w:tcPr>
            </w:tcPrChange>
          </w:tcPr>
          <w:p w14:paraId="1041B06D" w14:textId="72004CA7" w:rsidR="007B7D3B" w:rsidRDefault="007B7D3B">
            <w:pPr>
              <w:jc w:val="center"/>
              <w:rPr>
                <w:ins w:id="220" w:author="Liqiang Wang" w:date="2022-07-12T16:03:00Z"/>
                <w:rFonts w:eastAsiaTheme="minorEastAsia"/>
                <w:lang w:val="en-CA"/>
              </w:rPr>
            </w:pPr>
            <w:ins w:id="221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222" w:author="Liqiang Wang" w:date="2022-07-12T16:08:00Z">
              <w:tcPr>
                <w:tcW w:w="1060" w:type="dxa"/>
              </w:tcPr>
            </w:tcPrChange>
          </w:tcPr>
          <w:p w14:paraId="431A03A3" w14:textId="10898C05" w:rsidR="007B7D3B" w:rsidRDefault="007B7D3B">
            <w:pPr>
              <w:jc w:val="center"/>
              <w:rPr>
                <w:ins w:id="223" w:author="Liqiang Wang" w:date="2022-07-12T16:03:00Z"/>
                <w:rFonts w:eastAsiaTheme="minorEastAsia"/>
                <w:lang w:val="en-CA"/>
              </w:rPr>
            </w:pPr>
            <w:ins w:id="224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225" w:author="Liqiang Wang" w:date="2022-07-12T16:08:00Z">
              <w:tcPr>
                <w:tcW w:w="1060" w:type="dxa"/>
              </w:tcPr>
            </w:tcPrChange>
          </w:tcPr>
          <w:p w14:paraId="65CA5AB1" w14:textId="07CD5E48" w:rsidR="007B7D3B" w:rsidRDefault="007B7D3B">
            <w:pPr>
              <w:jc w:val="center"/>
              <w:rPr>
                <w:ins w:id="226" w:author="Liqiang Wang" w:date="2022-07-12T16:03:00Z"/>
                <w:rFonts w:eastAsiaTheme="minorEastAsia"/>
                <w:lang w:val="en-CA"/>
              </w:rPr>
            </w:pPr>
            <w:ins w:id="227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</w:tr>
      <w:tr w:rsidR="007B7D3B" w14:paraId="687B2D58" w14:textId="77777777" w:rsidTr="0025156E">
        <w:trPr>
          <w:ins w:id="228" w:author="Liqiang Wang" w:date="2022-07-12T15:58:00Z"/>
        </w:trPr>
        <w:tc>
          <w:tcPr>
            <w:tcW w:w="1413" w:type="dxa"/>
            <w:tcPrChange w:id="229" w:author="Liqiang Wang" w:date="2022-07-12T16:08:00Z">
              <w:tcPr>
                <w:tcW w:w="1294" w:type="dxa"/>
              </w:tcPr>
            </w:tcPrChange>
          </w:tcPr>
          <w:p w14:paraId="0C345B97" w14:textId="11DC6BDB" w:rsidR="007B7D3B" w:rsidRDefault="007B7D3B" w:rsidP="007B7D3B">
            <w:pPr>
              <w:rPr>
                <w:ins w:id="230" w:author="Liqiang Wang" w:date="2022-07-12T15:58:00Z"/>
                <w:rFonts w:eastAsiaTheme="minorEastAsia"/>
                <w:lang w:val="en-CA" w:eastAsia="zh-CN"/>
              </w:rPr>
            </w:pPr>
            <w:ins w:id="231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bookmarkStart w:id="232" w:name="_Ref108534481"/>
            <w:ins w:id="233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234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E21C3A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235" w:author="Liqiang Wang" w:date="2022-07-12T16:07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10"/>
              </w:r>
              <w:bookmarkEnd w:id="232"/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244" w:author="Liqiang Wang" w:date="2022-07-12T16:08:00Z">
              <w:tcPr>
                <w:tcW w:w="1697" w:type="dxa"/>
              </w:tcPr>
            </w:tcPrChange>
          </w:tcPr>
          <w:p w14:paraId="08A55643" w14:textId="2FD2F75D" w:rsidR="007B7D3B" w:rsidRDefault="007B7D3B" w:rsidP="007B7D3B">
            <w:pPr>
              <w:rPr>
                <w:ins w:id="245" w:author="Liqiang Wang" w:date="2022-07-12T15:59:00Z"/>
                <w:rFonts w:eastAsiaTheme="minorEastAsia"/>
                <w:lang w:val="en-CA"/>
              </w:rPr>
            </w:pPr>
            <w:ins w:id="246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247" w:author="Liqiang Wang" w:date="2022-07-12T16:08:00Z">
              <w:tcPr>
                <w:tcW w:w="1059" w:type="dxa"/>
              </w:tcPr>
            </w:tcPrChange>
          </w:tcPr>
          <w:p w14:paraId="0A49FEE2" w14:textId="7E919EBE" w:rsidR="007B7D3B" w:rsidRDefault="007B7D3B">
            <w:pPr>
              <w:jc w:val="center"/>
              <w:rPr>
                <w:ins w:id="248" w:author="Liqiang Wang" w:date="2022-07-12T15:58:00Z"/>
                <w:rFonts w:eastAsiaTheme="minorEastAsia"/>
                <w:lang w:val="en-CA"/>
              </w:rPr>
              <w:pPrChange w:id="249" w:author="Liqiang Wang" w:date="2022-07-12T16:08:00Z">
                <w:pPr/>
              </w:pPrChange>
            </w:pPr>
            <w:ins w:id="250" w:author="Liqiang Wang" w:date="2022-07-12T16:03:00Z">
              <w:r w:rsidRPr="007B7D3B">
                <w:rPr>
                  <w:rFonts w:eastAsiaTheme="minorEastAsia"/>
                  <w:lang w:val="en-CA"/>
                </w:rPr>
                <w:t>-8.70%</w:t>
              </w:r>
            </w:ins>
          </w:p>
        </w:tc>
        <w:tc>
          <w:tcPr>
            <w:tcW w:w="964" w:type="dxa"/>
            <w:tcPrChange w:id="251" w:author="Liqiang Wang" w:date="2022-07-12T16:08:00Z">
              <w:tcPr>
                <w:tcW w:w="1060" w:type="dxa"/>
              </w:tcPr>
            </w:tcPrChange>
          </w:tcPr>
          <w:p w14:paraId="53C3D494" w14:textId="3383D20A" w:rsidR="007B7D3B" w:rsidRDefault="007B7D3B">
            <w:pPr>
              <w:jc w:val="center"/>
              <w:rPr>
                <w:ins w:id="252" w:author="Liqiang Wang" w:date="2022-07-12T15:58:00Z"/>
                <w:rFonts w:eastAsiaTheme="minorEastAsia"/>
                <w:lang w:val="en-CA"/>
              </w:rPr>
              <w:pPrChange w:id="253" w:author="Liqiang Wang" w:date="2022-07-12T16:08:00Z">
                <w:pPr/>
              </w:pPrChange>
            </w:pPr>
            <w:ins w:id="254" w:author="Liqiang Wang" w:date="2022-07-12T16:04:00Z">
              <w:r w:rsidRPr="007B7D3B">
                <w:rPr>
                  <w:rFonts w:eastAsiaTheme="minorEastAsia"/>
                  <w:lang w:val="en-CA"/>
                </w:rPr>
                <w:t>-19.41%</w:t>
              </w:r>
            </w:ins>
          </w:p>
        </w:tc>
        <w:tc>
          <w:tcPr>
            <w:tcW w:w="964" w:type="dxa"/>
            <w:tcPrChange w:id="255" w:author="Liqiang Wang" w:date="2022-07-12T16:08:00Z">
              <w:tcPr>
                <w:tcW w:w="1060" w:type="dxa"/>
              </w:tcPr>
            </w:tcPrChange>
          </w:tcPr>
          <w:p w14:paraId="1ABF1F9D" w14:textId="763000DA" w:rsidR="007B7D3B" w:rsidRDefault="007B7D3B">
            <w:pPr>
              <w:jc w:val="center"/>
              <w:rPr>
                <w:ins w:id="256" w:author="Liqiang Wang" w:date="2022-07-12T15:58:00Z"/>
                <w:rFonts w:eastAsiaTheme="minorEastAsia"/>
                <w:lang w:val="en-CA"/>
              </w:rPr>
              <w:pPrChange w:id="257" w:author="Liqiang Wang" w:date="2022-07-12T16:08:00Z">
                <w:pPr/>
              </w:pPrChange>
            </w:pPr>
            <w:ins w:id="258" w:author="Liqiang Wang" w:date="2022-07-12T16:04:00Z">
              <w:r w:rsidRPr="007B7D3B">
                <w:rPr>
                  <w:rFonts w:eastAsiaTheme="minorEastAsia"/>
                  <w:lang w:val="en-CA"/>
                </w:rPr>
                <w:t>-19.52%</w:t>
              </w:r>
            </w:ins>
          </w:p>
        </w:tc>
        <w:tc>
          <w:tcPr>
            <w:tcW w:w="964" w:type="dxa"/>
            <w:tcPrChange w:id="259" w:author="Liqiang Wang" w:date="2022-07-12T16:08:00Z">
              <w:tcPr>
                <w:tcW w:w="1060" w:type="dxa"/>
              </w:tcPr>
            </w:tcPrChange>
          </w:tcPr>
          <w:p w14:paraId="312C8874" w14:textId="695BFD4D" w:rsidR="007B7D3B" w:rsidRDefault="007B7D3B">
            <w:pPr>
              <w:jc w:val="center"/>
              <w:rPr>
                <w:ins w:id="260" w:author="Liqiang Wang" w:date="2022-07-12T15:58:00Z"/>
                <w:rFonts w:eastAsiaTheme="minorEastAsia"/>
                <w:lang w:val="en-CA"/>
              </w:rPr>
              <w:pPrChange w:id="261" w:author="Liqiang Wang" w:date="2022-07-12T16:08:00Z">
                <w:pPr/>
              </w:pPrChange>
            </w:pPr>
            <w:ins w:id="262" w:author="Liqiang Wang" w:date="2022-07-12T16:04:00Z">
              <w:r w:rsidRPr="007B7D3B">
                <w:rPr>
                  <w:rFonts w:eastAsiaTheme="minorEastAsia"/>
                  <w:lang w:val="en-CA"/>
                </w:rPr>
                <w:t>-6.47%</w:t>
              </w:r>
            </w:ins>
          </w:p>
        </w:tc>
        <w:tc>
          <w:tcPr>
            <w:tcW w:w="964" w:type="dxa"/>
            <w:tcPrChange w:id="263" w:author="Liqiang Wang" w:date="2022-07-12T16:08:00Z">
              <w:tcPr>
                <w:tcW w:w="1060" w:type="dxa"/>
              </w:tcPr>
            </w:tcPrChange>
          </w:tcPr>
          <w:p w14:paraId="147B8962" w14:textId="110B4508" w:rsidR="007B7D3B" w:rsidRDefault="007B7D3B">
            <w:pPr>
              <w:jc w:val="center"/>
              <w:rPr>
                <w:ins w:id="264" w:author="Liqiang Wang" w:date="2022-07-12T15:58:00Z"/>
                <w:rFonts w:eastAsiaTheme="minorEastAsia"/>
                <w:lang w:val="en-CA"/>
              </w:rPr>
              <w:pPrChange w:id="265" w:author="Liqiang Wang" w:date="2022-07-12T16:08:00Z">
                <w:pPr/>
              </w:pPrChange>
            </w:pPr>
            <w:ins w:id="266" w:author="Liqiang Wang" w:date="2022-07-12T16:04:00Z">
              <w:r w:rsidRPr="007B7D3B">
                <w:rPr>
                  <w:rFonts w:eastAsiaTheme="minorEastAsia"/>
                  <w:lang w:val="en-CA"/>
                </w:rPr>
                <w:t>-15.07%</w:t>
              </w:r>
            </w:ins>
          </w:p>
        </w:tc>
        <w:tc>
          <w:tcPr>
            <w:tcW w:w="964" w:type="dxa"/>
            <w:tcPrChange w:id="267" w:author="Liqiang Wang" w:date="2022-07-12T16:08:00Z">
              <w:tcPr>
                <w:tcW w:w="1060" w:type="dxa"/>
              </w:tcPr>
            </w:tcPrChange>
          </w:tcPr>
          <w:p w14:paraId="46488DF8" w14:textId="7863FBA6" w:rsidR="007B7D3B" w:rsidRDefault="007B7D3B">
            <w:pPr>
              <w:jc w:val="center"/>
              <w:rPr>
                <w:ins w:id="268" w:author="Liqiang Wang" w:date="2022-07-12T15:58:00Z"/>
                <w:rFonts w:eastAsiaTheme="minorEastAsia"/>
                <w:lang w:val="en-CA"/>
              </w:rPr>
              <w:pPrChange w:id="269" w:author="Liqiang Wang" w:date="2022-07-12T16:08:00Z">
                <w:pPr/>
              </w:pPrChange>
            </w:pPr>
            <w:ins w:id="270" w:author="Liqiang Wang" w:date="2022-07-12T16:04:00Z">
              <w:r w:rsidRPr="007B7D3B">
                <w:rPr>
                  <w:rFonts w:eastAsiaTheme="minorEastAsia"/>
                  <w:lang w:val="en-CA"/>
                </w:rPr>
                <w:t>-15.77%</w:t>
              </w:r>
            </w:ins>
          </w:p>
        </w:tc>
      </w:tr>
      <w:tr w:rsidR="007B7D3B" w14:paraId="5E8E85BA" w14:textId="77777777" w:rsidTr="0025156E">
        <w:trPr>
          <w:ins w:id="271" w:author="Liqiang Wang" w:date="2022-07-12T15:58:00Z"/>
        </w:trPr>
        <w:tc>
          <w:tcPr>
            <w:tcW w:w="1413" w:type="dxa"/>
            <w:vAlign w:val="center"/>
            <w:tcPrChange w:id="272" w:author="Liqiang Wang" w:date="2022-07-12T16:08:00Z">
              <w:tcPr>
                <w:tcW w:w="1294" w:type="dxa"/>
              </w:tcPr>
            </w:tcPrChange>
          </w:tcPr>
          <w:p w14:paraId="58878965" w14:textId="405BBBD2" w:rsidR="007B7D3B" w:rsidRDefault="007B7D3B" w:rsidP="007B7D3B">
            <w:pPr>
              <w:rPr>
                <w:ins w:id="273" w:author="Liqiang Wang" w:date="2022-07-12T15:58:00Z"/>
                <w:rFonts w:eastAsiaTheme="minorEastAsia"/>
                <w:lang w:val="en-CA" w:eastAsia="zh-CN"/>
              </w:rPr>
            </w:pPr>
            <w:ins w:id="274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ins w:id="275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276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25156E">
                <w:rPr>
                  <w:rFonts w:eastAsiaTheme="minorEastAsia"/>
                  <w:lang w:val="en-CA"/>
                </w:rPr>
                <w:fldChar w:fldCharType="begin"/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  <w:r w:rsidR="0025156E">
                <w:rPr>
                  <w:rFonts w:eastAsiaTheme="minorEastAsia" w:hint="eastAsia"/>
                  <w:lang w:val="en-CA" w:eastAsia="zh-CN"/>
                </w:rPr>
                <w:instrText>NOTEREF _Ref108534481 \h</w:instrText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</w:ins>
            <w:r w:rsidR="0025156E">
              <w:rPr>
                <w:rFonts w:eastAsiaTheme="minorEastAsia"/>
                <w:lang w:val="en-CA" w:eastAsia="zh-CN"/>
              </w:rPr>
              <w:instrText xml:space="preserve">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ins w:id="277" w:author="Liqiang Wang" w:date="2022-07-15T16:27:00Z">
              <w:r w:rsidR="00AE6861">
                <w:rPr>
                  <w:rFonts w:eastAsiaTheme="minorEastAsia"/>
                  <w:lang w:val="en-CA" w:eastAsia="zh-CN"/>
                </w:rPr>
                <w:t>9</w:t>
              </w:r>
            </w:ins>
            <w:ins w:id="278" w:author="Liqiang Wang" w:date="2022-07-12T16:07:00Z">
              <w:r w:rsidR="0025156E">
                <w:rPr>
                  <w:rFonts w:eastAsiaTheme="minorEastAsia"/>
                  <w:lang w:val="en-CA"/>
                </w:rPr>
                <w:fldChar w:fldCharType="end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279" w:author="Liqiang Wang" w:date="2022-07-12T16:08:00Z">
              <w:tcPr>
                <w:tcW w:w="1697" w:type="dxa"/>
              </w:tcPr>
            </w:tcPrChange>
          </w:tcPr>
          <w:p w14:paraId="57B4281F" w14:textId="65E9D59C" w:rsidR="007B7D3B" w:rsidRDefault="007B7D3B" w:rsidP="007B7D3B">
            <w:pPr>
              <w:rPr>
                <w:ins w:id="280" w:author="Liqiang Wang" w:date="2022-07-12T15:59:00Z"/>
                <w:rFonts w:eastAsiaTheme="minorEastAsia"/>
                <w:lang w:val="en-CA" w:eastAsia="zh-CN"/>
              </w:rPr>
            </w:pPr>
            <w:proofErr w:type="gramStart"/>
            <w:ins w:id="281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eal</w:t>
              </w:r>
              <w:r w:rsidRPr="0018247E">
                <w:rPr>
                  <w:rFonts w:eastAsiaTheme="minorEastAsia"/>
                  <w:lang w:val="en-CA"/>
                </w:rPr>
                <w:t>-iteration</w:t>
              </w:r>
            </w:ins>
            <w:proofErr w:type="gramEnd"/>
          </w:p>
        </w:tc>
        <w:tc>
          <w:tcPr>
            <w:tcW w:w="964" w:type="dxa"/>
            <w:tcPrChange w:id="282" w:author="Liqiang Wang" w:date="2022-07-12T16:08:00Z">
              <w:tcPr>
                <w:tcW w:w="1059" w:type="dxa"/>
              </w:tcPr>
            </w:tcPrChange>
          </w:tcPr>
          <w:p w14:paraId="72853F19" w14:textId="631D9C94" w:rsidR="007B7D3B" w:rsidRDefault="007B7D3B">
            <w:pPr>
              <w:jc w:val="center"/>
              <w:rPr>
                <w:ins w:id="283" w:author="Liqiang Wang" w:date="2022-07-12T15:58:00Z"/>
                <w:rFonts w:eastAsiaTheme="minorEastAsia"/>
                <w:lang w:val="en-CA"/>
              </w:rPr>
              <w:pPrChange w:id="284" w:author="Liqiang Wang" w:date="2022-07-12T16:08:00Z">
                <w:pPr/>
              </w:pPrChange>
            </w:pPr>
            <w:ins w:id="285" w:author="Liqiang Wang" w:date="2022-07-12T16:06:00Z">
              <w:r w:rsidRPr="007B7D3B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286" w:author="Liqiang Wang" w:date="2022-07-12T16:08:00Z">
              <w:tcPr>
                <w:tcW w:w="1060" w:type="dxa"/>
              </w:tcPr>
            </w:tcPrChange>
          </w:tcPr>
          <w:p w14:paraId="7CD2A534" w14:textId="020CB688" w:rsidR="007B7D3B" w:rsidRDefault="007B7D3B">
            <w:pPr>
              <w:jc w:val="center"/>
              <w:rPr>
                <w:ins w:id="287" w:author="Liqiang Wang" w:date="2022-07-12T15:58:00Z"/>
                <w:rFonts w:eastAsiaTheme="minorEastAsia"/>
                <w:lang w:val="en-CA"/>
              </w:rPr>
              <w:pPrChange w:id="288" w:author="Liqiang Wang" w:date="2022-07-12T16:08:00Z">
                <w:pPr/>
              </w:pPrChange>
            </w:pPr>
            <w:ins w:id="289" w:author="Liqiang Wang" w:date="2022-07-12T16:06:00Z">
              <w:r w:rsidRPr="007B7D3B">
                <w:rPr>
                  <w:rFonts w:eastAsiaTheme="minorEastAsia"/>
                  <w:lang w:val="en-CA"/>
                </w:rPr>
                <w:t>-18.03%</w:t>
              </w:r>
            </w:ins>
          </w:p>
        </w:tc>
        <w:tc>
          <w:tcPr>
            <w:tcW w:w="964" w:type="dxa"/>
            <w:tcPrChange w:id="290" w:author="Liqiang Wang" w:date="2022-07-12T16:08:00Z">
              <w:tcPr>
                <w:tcW w:w="1060" w:type="dxa"/>
              </w:tcPr>
            </w:tcPrChange>
          </w:tcPr>
          <w:p w14:paraId="3818B74C" w14:textId="4E55DE28" w:rsidR="007B7D3B" w:rsidRDefault="007B7D3B">
            <w:pPr>
              <w:jc w:val="center"/>
              <w:rPr>
                <w:ins w:id="291" w:author="Liqiang Wang" w:date="2022-07-12T15:58:00Z"/>
                <w:rFonts w:eastAsiaTheme="minorEastAsia"/>
                <w:lang w:val="en-CA"/>
              </w:rPr>
              <w:pPrChange w:id="292" w:author="Liqiang Wang" w:date="2022-07-12T16:08:00Z">
                <w:pPr/>
              </w:pPrChange>
            </w:pPr>
            <w:ins w:id="293" w:author="Liqiang Wang" w:date="2022-07-12T16:06:00Z">
              <w:r w:rsidRPr="007B7D3B">
                <w:rPr>
                  <w:rFonts w:eastAsiaTheme="minorEastAsia"/>
                  <w:lang w:val="en-CA"/>
                </w:rPr>
                <w:t>-19.26%</w:t>
              </w:r>
            </w:ins>
          </w:p>
        </w:tc>
        <w:tc>
          <w:tcPr>
            <w:tcW w:w="964" w:type="dxa"/>
            <w:tcPrChange w:id="294" w:author="Liqiang Wang" w:date="2022-07-12T16:08:00Z">
              <w:tcPr>
                <w:tcW w:w="1060" w:type="dxa"/>
              </w:tcPr>
            </w:tcPrChange>
          </w:tcPr>
          <w:p w14:paraId="273CBEBF" w14:textId="3CC32DF0" w:rsidR="007B7D3B" w:rsidRDefault="007B7D3B">
            <w:pPr>
              <w:jc w:val="center"/>
              <w:rPr>
                <w:ins w:id="295" w:author="Liqiang Wang" w:date="2022-07-12T15:58:00Z"/>
                <w:rFonts w:eastAsiaTheme="minorEastAsia"/>
                <w:lang w:val="en-CA"/>
              </w:rPr>
              <w:pPrChange w:id="296" w:author="Liqiang Wang" w:date="2022-07-12T16:08:00Z">
                <w:pPr/>
              </w:pPrChange>
            </w:pPr>
            <w:ins w:id="297" w:author="Liqiang Wang" w:date="2022-07-12T16:06:00Z">
              <w:r w:rsidRPr="007B7D3B">
                <w:rPr>
                  <w:rFonts w:eastAsiaTheme="minorEastAsia"/>
                  <w:lang w:val="en-CA"/>
                </w:rPr>
                <w:t>-6.35%</w:t>
              </w:r>
            </w:ins>
          </w:p>
        </w:tc>
        <w:tc>
          <w:tcPr>
            <w:tcW w:w="964" w:type="dxa"/>
            <w:tcPrChange w:id="298" w:author="Liqiang Wang" w:date="2022-07-12T16:08:00Z">
              <w:tcPr>
                <w:tcW w:w="1060" w:type="dxa"/>
              </w:tcPr>
            </w:tcPrChange>
          </w:tcPr>
          <w:p w14:paraId="606E5A96" w14:textId="26C62250" w:rsidR="007B7D3B" w:rsidRDefault="007B7D3B">
            <w:pPr>
              <w:jc w:val="center"/>
              <w:rPr>
                <w:ins w:id="299" w:author="Liqiang Wang" w:date="2022-07-12T15:58:00Z"/>
                <w:rFonts w:eastAsiaTheme="minorEastAsia"/>
                <w:lang w:val="en-CA"/>
              </w:rPr>
              <w:pPrChange w:id="300" w:author="Liqiang Wang" w:date="2022-07-12T16:08:00Z">
                <w:pPr/>
              </w:pPrChange>
            </w:pPr>
            <w:ins w:id="301" w:author="Liqiang Wang" w:date="2022-07-12T16:06:00Z">
              <w:r w:rsidRPr="007B7D3B">
                <w:rPr>
                  <w:rFonts w:eastAsiaTheme="minorEastAsia"/>
                  <w:lang w:val="en-CA"/>
                </w:rPr>
                <w:t>-14.36%</w:t>
              </w:r>
            </w:ins>
          </w:p>
        </w:tc>
        <w:tc>
          <w:tcPr>
            <w:tcW w:w="964" w:type="dxa"/>
            <w:tcPrChange w:id="302" w:author="Liqiang Wang" w:date="2022-07-12T16:08:00Z">
              <w:tcPr>
                <w:tcW w:w="1060" w:type="dxa"/>
              </w:tcPr>
            </w:tcPrChange>
          </w:tcPr>
          <w:p w14:paraId="1D263A12" w14:textId="7D2FAF89" w:rsidR="007B7D3B" w:rsidRDefault="007B7D3B">
            <w:pPr>
              <w:jc w:val="center"/>
              <w:rPr>
                <w:ins w:id="303" w:author="Liqiang Wang" w:date="2022-07-12T15:58:00Z"/>
                <w:rFonts w:eastAsiaTheme="minorEastAsia"/>
                <w:lang w:val="en-CA"/>
              </w:rPr>
              <w:pPrChange w:id="304" w:author="Liqiang Wang" w:date="2022-07-12T16:08:00Z">
                <w:pPr/>
              </w:pPrChange>
            </w:pPr>
            <w:ins w:id="305" w:author="Liqiang Wang" w:date="2022-07-12T16:06:00Z">
              <w:r w:rsidRPr="007B7D3B">
                <w:rPr>
                  <w:rFonts w:eastAsiaTheme="minorEastAsia"/>
                  <w:lang w:val="en-CA"/>
                </w:rPr>
                <w:t>-15.80%</w:t>
              </w:r>
            </w:ins>
          </w:p>
        </w:tc>
      </w:tr>
      <w:tr w:rsidR="007B7D3B" w14:paraId="5F35D4BC" w14:textId="77777777" w:rsidTr="0025156E">
        <w:trPr>
          <w:ins w:id="306" w:author="Liqiang Wang" w:date="2022-07-12T15:58:00Z"/>
        </w:trPr>
        <w:tc>
          <w:tcPr>
            <w:tcW w:w="1413" w:type="dxa"/>
            <w:tcPrChange w:id="307" w:author="Liqiang Wang" w:date="2022-07-12T16:08:00Z">
              <w:tcPr>
                <w:tcW w:w="1294" w:type="dxa"/>
              </w:tcPr>
            </w:tcPrChange>
          </w:tcPr>
          <w:p w14:paraId="1CAD0B76" w14:textId="0D6A0CE9" w:rsidR="007B7D3B" w:rsidRDefault="007B7D3B" w:rsidP="007B7D3B">
            <w:pPr>
              <w:rPr>
                <w:ins w:id="308" w:author="Liqiang Wang" w:date="2022-07-12T15:58:00Z"/>
                <w:rFonts w:eastAsiaTheme="minorEastAsia"/>
                <w:lang w:val="en-CA"/>
              </w:rPr>
            </w:pPr>
            <w:ins w:id="309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Q</w:t>
              </w:r>
              <w:r>
                <w:rPr>
                  <w:rFonts w:eastAsiaTheme="minorEastAsia"/>
                  <w:lang w:val="en-CA" w:eastAsia="zh-CN"/>
                </w:rPr>
                <w:t>ualcomm</w:t>
              </w:r>
            </w:ins>
            <w:ins w:id="310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[</w:t>
              </w:r>
              <w:r w:rsidR="0025156E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311" w:author="Liqiang Wang" w:date="2022-07-12T16:08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11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320" w:author="Liqiang Wang" w:date="2022-07-12T16:08:00Z">
              <w:tcPr>
                <w:tcW w:w="1697" w:type="dxa"/>
              </w:tcPr>
            </w:tcPrChange>
          </w:tcPr>
          <w:p w14:paraId="40E7CF1B" w14:textId="4456AA83" w:rsidR="007B7D3B" w:rsidRDefault="007B7D3B" w:rsidP="007B7D3B">
            <w:pPr>
              <w:rPr>
                <w:ins w:id="321" w:author="Liqiang Wang" w:date="2022-07-12T15:59:00Z"/>
                <w:rFonts w:eastAsiaTheme="minorEastAsia"/>
                <w:lang w:val="en-CA"/>
              </w:rPr>
            </w:pPr>
            <w:ins w:id="322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323" w:author="Liqiang Wang" w:date="2022-07-12T16:08:00Z">
              <w:tcPr>
                <w:tcW w:w="1059" w:type="dxa"/>
              </w:tcPr>
            </w:tcPrChange>
          </w:tcPr>
          <w:p w14:paraId="178AFCB0" w14:textId="1A1F248A" w:rsidR="007B7D3B" w:rsidRDefault="00E21C3A">
            <w:pPr>
              <w:jc w:val="center"/>
              <w:rPr>
                <w:ins w:id="324" w:author="Liqiang Wang" w:date="2022-07-12T15:58:00Z"/>
                <w:rFonts w:eastAsiaTheme="minorEastAsia"/>
                <w:lang w:val="en-CA"/>
              </w:rPr>
              <w:pPrChange w:id="325" w:author="Liqiang Wang" w:date="2022-07-12T16:08:00Z">
                <w:pPr/>
              </w:pPrChange>
            </w:pPr>
            <w:ins w:id="326" w:author="Liqiang Wang" w:date="2022-07-12T16:06:00Z">
              <w:r w:rsidRPr="00E21C3A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327" w:author="Liqiang Wang" w:date="2022-07-12T16:08:00Z">
              <w:tcPr>
                <w:tcW w:w="1060" w:type="dxa"/>
              </w:tcPr>
            </w:tcPrChange>
          </w:tcPr>
          <w:p w14:paraId="4A0CA51C" w14:textId="37C994EE" w:rsidR="007B7D3B" w:rsidRDefault="00E21C3A">
            <w:pPr>
              <w:jc w:val="center"/>
              <w:rPr>
                <w:ins w:id="328" w:author="Liqiang Wang" w:date="2022-07-12T15:58:00Z"/>
                <w:rFonts w:eastAsiaTheme="minorEastAsia"/>
                <w:lang w:val="en-CA"/>
              </w:rPr>
              <w:pPrChange w:id="329" w:author="Liqiang Wang" w:date="2022-07-12T16:08:00Z">
                <w:pPr/>
              </w:pPrChange>
            </w:pPr>
            <w:ins w:id="330" w:author="Liqiang Wang" w:date="2022-07-12T16:06:00Z">
              <w:r w:rsidRPr="00E21C3A">
                <w:rPr>
                  <w:rFonts w:eastAsiaTheme="minorEastAsia"/>
                  <w:lang w:val="en-CA"/>
                </w:rPr>
                <w:t>-19.60%</w:t>
              </w:r>
            </w:ins>
          </w:p>
        </w:tc>
        <w:tc>
          <w:tcPr>
            <w:tcW w:w="964" w:type="dxa"/>
            <w:tcPrChange w:id="331" w:author="Liqiang Wang" w:date="2022-07-12T16:08:00Z">
              <w:tcPr>
                <w:tcW w:w="1060" w:type="dxa"/>
              </w:tcPr>
            </w:tcPrChange>
          </w:tcPr>
          <w:p w14:paraId="6226ED59" w14:textId="6D8C485B" w:rsidR="007B7D3B" w:rsidRDefault="00E21C3A">
            <w:pPr>
              <w:jc w:val="center"/>
              <w:rPr>
                <w:ins w:id="332" w:author="Liqiang Wang" w:date="2022-07-12T15:58:00Z"/>
                <w:rFonts w:eastAsiaTheme="minorEastAsia"/>
                <w:lang w:val="en-CA"/>
              </w:rPr>
              <w:pPrChange w:id="333" w:author="Liqiang Wang" w:date="2022-07-12T16:08:00Z">
                <w:pPr/>
              </w:pPrChange>
            </w:pPr>
            <w:ins w:id="334" w:author="Liqiang Wang" w:date="2022-07-12T16:07:00Z">
              <w:r w:rsidRPr="00E21C3A">
                <w:rPr>
                  <w:rFonts w:eastAsiaTheme="minorEastAsia"/>
                  <w:lang w:val="en-CA"/>
                </w:rPr>
                <w:t>-19.56%</w:t>
              </w:r>
            </w:ins>
          </w:p>
        </w:tc>
        <w:tc>
          <w:tcPr>
            <w:tcW w:w="964" w:type="dxa"/>
            <w:tcPrChange w:id="335" w:author="Liqiang Wang" w:date="2022-07-12T16:08:00Z">
              <w:tcPr>
                <w:tcW w:w="1060" w:type="dxa"/>
              </w:tcPr>
            </w:tcPrChange>
          </w:tcPr>
          <w:p w14:paraId="0A6C68CB" w14:textId="4B633D49" w:rsidR="007B7D3B" w:rsidRDefault="00E21C3A">
            <w:pPr>
              <w:jc w:val="center"/>
              <w:rPr>
                <w:ins w:id="336" w:author="Liqiang Wang" w:date="2022-07-12T15:58:00Z"/>
                <w:rFonts w:eastAsiaTheme="minorEastAsia"/>
                <w:lang w:val="en-CA"/>
              </w:rPr>
              <w:pPrChange w:id="337" w:author="Liqiang Wang" w:date="2022-07-12T16:08:00Z">
                <w:pPr/>
              </w:pPrChange>
            </w:pPr>
            <w:ins w:id="338" w:author="Liqiang Wang" w:date="2022-07-12T16:07:00Z">
              <w:r w:rsidRPr="00E21C3A">
                <w:rPr>
                  <w:rFonts w:eastAsiaTheme="minorEastAsia"/>
                  <w:lang w:val="en-CA"/>
                </w:rPr>
                <w:t>-6.42%</w:t>
              </w:r>
            </w:ins>
          </w:p>
        </w:tc>
        <w:tc>
          <w:tcPr>
            <w:tcW w:w="964" w:type="dxa"/>
            <w:tcPrChange w:id="339" w:author="Liqiang Wang" w:date="2022-07-12T16:08:00Z">
              <w:tcPr>
                <w:tcW w:w="1060" w:type="dxa"/>
              </w:tcPr>
            </w:tcPrChange>
          </w:tcPr>
          <w:p w14:paraId="7BFCF814" w14:textId="3932F6A8" w:rsidR="007B7D3B" w:rsidRDefault="00E21C3A">
            <w:pPr>
              <w:jc w:val="center"/>
              <w:rPr>
                <w:ins w:id="340" w:author="Liqiang Wang" w:date="2022-07-12T15:58:00Z"/>
                <w:rFonts w:eastAsiaTheme="minorEastAsia"/>
                <w:lang w:val="en-CA"/>
              </w:rPr>
              <w:pPrChange w:id="341" w:author="Liqiang Wang" w:date="2022-07-12T16:08:00Z">
                <w:pPr/>
              </w:pPrChange>
            </w:pPr>
            <w:ins w:id="342" w:author="Liqiang Wang" w:date="2022-07-12T16:07:00Z">
              <w:r w:rsidRPr="00E21C3A">
                <w:rPr>
                  <w:rFonts w:eastAsiaTheme="minorEastAsia"/>
                  <w:lang w:val="en-CA"/>
                </w:rPr>
                <w:t>-14.27%</w:t>
              </w:r>
            </w:ins>
          </w:p>
        </w:tc>
        <w:tc>
          <w:tcPr>
            <w:tcW w:w="964" w:type="dxa"/>
            <w:tcPrChange w:id="343" w:author="Liqiang Wang" w:date="2022-07-12T16:08:00Z">
              <w:tcPr>
                <w:tcW w:w="1060" w:type="dxa"/>
              </w:tcPr>
            </w:tcPrChange>
          </w:tcPr>
          <w:p w14:paraId="4467DA7D" w14:textId="78973946" w:rsidR="007B7D3B" w:rsidRDefault="00E21C3A">
            <w:pPr>
              <w:jc w:val="center"/>
              <w:rPr>
                <w:ins w:id="344" w:author="Liqiang Wang" w:date="2022-07-12T15:58:00Z"/>
                <w:rFonts w:eastAsiaTheme="minorEastAsia"/>
                <w:lang w:val="en-CA"/>
              </w:rPr>
              <w:pPrChange w:id="345" w:author="Liqiang Wang" w:date="2022-07-12T16:08:00Z">
                <w:pPr/>
              </w:pPrChange>
            </w:pPr>
            <w:ins w:id="346" w:author="Liqiang Wang" w:date="2022-07-12T16:07:00Z">
              <w:r w:rsidRPr="00E21C3A">
                <w:rPr>
                  <w:rFonts w:eastAsiaTheme="minorEastAsia"/>
                  <w:lang w:val="en-CA"/>
                </w:rPr>
                <w:t>-15.38%</w:t>
              </w:r>
            </w:ins>
          </w:p>
        </w:tc>
      </w:tr>
    </w:tbl>
    <w:p w14:paraId="4BACF8B4" w14:textId="52D712E5" w:rsidR="00386B53" w:rsidRDefault="00142298" w:rsidP="00142298">
      <w:pPr>
        <w:rPr>
          <w:ins w:id="347" w:author="Liqiang Wang" w:date="2022-07-12T16:20:00Z"/>
          <w:rFonts w:eastAsiaTheme="minorEastAsia"/>
          <w:lang w:val="en-CA"/>
        </w:rPr>
      </w:pPr>
      <w:ins w:id="348" w:author="Liqiang Wang" w:date="2022-07-12T16:12:00Z">
        <w:r>
          <w:rPr>
            <w:rFonts w:eastAsiaTheme="minorEastAsia" w:hint="eastAsia"/>
            <w:lang w:val="en-CA"/>
          </w:rPr>
          <w:t>There</w:t>
        </w:r>
        <w:r>
          <w:rPr>
            <w:rFonts w:eastAsiaTheme="minorEastAsia"/>
            <w:lang w:val="en-CA"/>
          </w:rPr>
          <w:t xml:space="preserve"> are two methods used to cross-check the training process. For the </w:t>
        </w:r>
      </w:ins>
      <w:ins w:id="349" w:author="Liqiang Wang" w:date="2022-07-12T16:13:00Z">
        <w:r>
          <w:rPr>
            <w:rFonts w:eastAsiaTheme="minorEastAsia"/>
            <w:lang w:val="en-CA"/>
          </w:rPr>
          <w:t>pseudo-</w:t>
        </w:r>
        <w:r w:rsidRPr="00142298">
          <w:rPr>
            <w:rFonts w:eastAsiaTheme="minorEastAsia"/>
            <w:lang w:val="en-CA"/>
          </w:rPr>
          <w:t>iteration</w:t>
        </w:r>
        <w:r>
          <w:rPr>
            <w:rFonts w:eastAsiaTheme="minorEastAsia"/>
            <w:lang w:val="en-CA"/>
          </w:rPr>
          <w:t xml:space="preserve"> method, it is same to the training method used in </w:t>
        </w:r>
      </w:ins>
      <w:ins w:id="350" w:author="Liqiang Wang" w:date="2022-07-12T16:21:00Z">
        <w:r w:rsidR="0072655B" w:rsidRPr="000C72C1">
          <w:rPr>
            <w:lang w:val="en-CA"/>
          </w:rPr>
          <w:t>JVET-Z0091</w:t>
        </w:r>
        <w:r w:rsidR="0072655B">
          <w:rPr>
            <w:rFonts w:eastAsiaTheme="minorEastAsia"/>
            <w:lang w:val="en-CA"/>
          </w:rPr>
          <w:t xml:space="preserve"> </w:t>
        </w:r>
      </w:ins>
      <w:ins w:id="351" w:author="Liqiang Wang" w:date="2022-07-12T16:14:00Z">
        <w:r w:rsidR="00672416">
          <w:rPr>
            <w:rFonts w:eastAsiaTheme="minorEastAsia"/>
            <w:lang w:val="en-CA"/>
          </w:rPr>
          <w:t>[</w:t>
        </w:r>
      </w:ins>
      <w:ins w:id="352" w:author="Liqiang Wang" w:date="2022-07-12T16:13:00Z">
        <w:r w:rsidR="00672416">
          <w:rPr>
            <w:rFonts w:eastAsiaTheme="minorEastAsia"/>
            <w:lang w:val="en-CA"/>
          </w:rPr>
          <w:fldChar w:fldCharType="begin"/>
        </w:r>
        <w:r w:rsidR="00672416">
          <w:rPr>
            <w:rFonts w:eastAsiaTheme="minorEastAsia"/>
            <w:lang w:val="en-CA"/>
          </w:rPr>
          <w:instrText xml:space="preserve"> NOTEREF _Ref100312998 \h </w:instrText>
        </w:r>
      </w:ins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ins w:id="353" w:author="Liqiang Wang" w:date="2022-07-15T16:27:00Z">
        <w:r w:rsidR="00AE6861">
          <w:rPr>
            <w:rFonts w:eastAsiaTheme="minorEastAsia"/>
            <w:lang w:val="en-CA"/>
          </w:rPr>
          <w:t>1</w:t>
        </w:r>
      </w:ins>
      <w:ins w:id="354" w:author="Liqiang Wang" w:date="2022-07-12T16:13:00Z">
        <w:r w:rsidR="00672416">
          <w:rPr>
            <w:rFonts w:eastAsiaTheme="minorEastAsia"/>
            <w:lang w:val="en-CA"/>
          </w:rPr>
          <w:fldChar w:fldCharType="end"/>
        </w:r>
      </w:ins>
      <w:ins w:id="355" w:author="Liqiang Wang" w:date="2022-07-12T16:14:00Z">
        <w:r w:rsidR="00672416">
          <w:rPr>
            <w:rFonts w:eastAsiaTheme="minorEastAsia"/>
            <w:lang w:val="en-CA"/>
          </w:rPr>
          <w:t xml:space="preserve">] where </w:t>
        </w:r>
      </w:ins>
      <w:ins w:id="356" w:author="Liqiang Wang" w:date="2022-07-12T16:15:00Z">
        <w:r w:rsidR="00134DAA">
          <w:rPr>
            <w:rFonts w:eastAsiaTheme="minorEastAsia"/>
            <w:lang w:val="en-CA"/>
          </w:rPr>
          <w:t xml:space="preserve">the training data of the </w:t>
        </w:r>
      </w:ins>
      <w:ins w:id="357" w:author="Liqiang Wang" w:date="2022-07-12T16:16:00Z">
        <w:r w:rsidR="00134DAA">
          <w:rPr>
            <w:rFonts w:eastAsiaTheme="minorEastAsia"/>
            <w:lang w:val="en-CA"/>
          </w:rPr>
          <w:t xml:space="preserve">second training stage is generated by the proposed filter in </w:t>
        </w:r>
      </w:ins>
      <w:ins w:id="358" w:author="Liqiang Wang" w:date="2022-07-12T16:15:00Z">
        <w:r w:rsidR="00134DAA">
          <w:rPr>
            <w:rFonts w:eastAsiaTheme="minorEastAsia"/>
            <w:lang w:val="en-CA"/>
          </w:rPr>
          <w:t>[</w:t>
        </w:r>
      </w:ins>
      <w:ins w:id="359" w:author="Liqiang Wang" w:date="2022-07-12T16:14:00Z">
        <w:r w:rsidR="00672416" w:rsidRPr="00134DAA">
          <w:rPr>
            <w:rStyle w:val="af0"/>
            <w:rFonts w:eastAsiaTheme="minorEastAsia"/>
            <w:vertAlign w:val="baseline"/>
            <w:lang w:val="en-CA"/>
            <w:rPrChange w:id="360" w:author="Liqiang Wang" w:date="2022-07-12T16:15:00Z">
              <w:rPr>
                <w:rStyle w:val="af0"/>
                <w:rFonts w:eastAsiaTheme="minorEastAsia"/>
                <w:lang w:val="en-CA"/>
              </w:rPr>
            </w:rPrChange>
          </w:rPr>
          <w:endnoteReference w:id="12"/>
        </w:r>
      </w:ins>
      <w:ins w:id="373" w:author="Liqiang Wang" w:date="2022-07-12T16:15:00Z">
        <w:r w:rsidR="00134DAA">
          <w:rPr>
            <w:rFonts w:eastAsiaTheme="minorEastAsia"/>
            <w:lang w:val="en-CA"/>
          </w:rPr>
          <w:t>]</w:t>
        </w:r>
      </w:ins>
      <w:ins w:id="374" w:author="Liqiang Wang" w:date="2022-07-12T16:13:00Z">
        <w:r>
          <w:rPr>
            <w:rFonts w:eastAsiaTheme="minorEastAsia"/>
            <w:lang w:val="en-CA"/>
          </w:rPr>
          <w:t>.</w:t>
        </w:r>
      </w:ins>
      <w:ins w:id="375" w:author="Liqiang Wang" w:date="2022-07-12T16:16:00Z">
        <w:r w:rsidR="00134DAA">
          <w:rPr>
            <w:rFonts w:eastAsiaTheme="minorEastAsia"/>
            <w:lang w:val="en-CA"/>
          </w:rPr>
          <w:t xml:space="preserve"> For the real</w:t>
        </w:r>
        <w:r w:rsidR="00134DAA" w:rsidRPr="0018247E">
          <w:rPr>
            <w:rFonts w:eastAsiaTheme="minorEastAsia"/>
            <w:lang w:val="en-CA"/>
          </w:rPr>
          <w:t>-iteration</w:t>
        </w:r>
      </w:ins>
      <w:ins w:id="376" w:author="Liqiang Wang" w:date="2022-07-12T16:23:00Z">
        <w:r w:rsidR="00DD2D0F">
          <w:rPr>
            <w:rFonts w:eastAsiaTheme="minorEastAsia"/>
            <w:lang w:val="en-CA"/>
          </w:rPr>
          <w:t xml:space="preserve"> method</w:t>
        </w:r>
      </w:ins>
      <w:ins w:id="377" w:author="Liqiang Wang" w:date="2022-07-12T16:16:00Z">
        <w:r w:rsidR="00134DAA">
          <w:rPr>
            <w:rFonts w:eastAsiaTheme="minorEastAsia" w:hint="eastAsia"/>
            <w:lang w:val="en-CA"/>
          </w:rPr>
          <w:t>,</w:t>
        </w:r>
        <w:r w:rsidR="00134DAA">
          <w:rPr>
            <w:rFonts w:eastAsiaTheme="minorEastAsia"/>
            <w:lang w:val="en-CA"/>
          </w:rPr>
          <w:t xml:space="preserve"> </w:t>
        </w:r>
        <w:r w:rsidR="001944EC">
          <w:rPr>
            <w:rFonts w:eastAsiaTheme="minorEastAsia"/>
            <w:lang w:val="en-CA"/>
          </w:rPr>
          <w:t xml:space="preserve">the training data of the second training stage is generated by the filter </w:t>
        </w:r>
      </w:ins>
      <w:ins w:id="378" w:author="Liqiang Wang" w:date="2022-07-12T16:17:00Z">
        <w:r w:rsidR="002C07D4">
          <w:rPr>
            <w:rFonts w:eastAsiaTheme="minorEastAsia"/>
            <w:lang w:val="en-CA"/>
          </w:rPr>
          <w:t xml:space="preserve">whose model is </w:t>
        </w:r>
        <w:r w:rsidR="00D75758">
          <w:rPr>
            <w:rFonts w:eastAsiaTheme="minorEastAsia"/>
            <w:lang w:val="en-CA"/>
          </w:rPr>
          <w:t>derived</w:t>
        </w:r>
      </w:ins>
      <w:ins w:id="379" w:author="Liqiang Wang" w:date="2022-07-12T16:16:00Z">
        <w:r w:rsidR="001944EC">
          <w:rPr>
            <w:rFonts w:eastAsiaTheme="minorEastAsia"/>
            <w:lang w:val="en-CA"/>
          </w:rPr>
          <w:t xml:space="preserve"> by the first </w:t>
        </w:r>
      </w:ins>
      <w:ins w:id="380" w:author="Liqiang Wang" w:date="2022-07-12T16:17:00Z">
        <w:r w:rsidR="001944EC">
          <w:rPr>
            <w:rFonts w:eastAsiaTheme="minorEastAsia"/>
            <w:lang w:val="en-CA"/>
          </w:rPr>
          <w:t>training stage</w:t>
        </w:r>
      </w:ins>
      <w:ins w:id="381" w:author="Liqiang Wang" w:date="2022-07-12T16:16:00Z">
        <w:r w:rsidR="00134DAA">
          <w:rPr>
            <w:rFonts w:eastAsiaTheme="minorEastAsia"/>
            <w:lang w:val="en-CA"/>
          </w:rPr>
          <w:t>.</w:t>
        </w:r>
      </w:ins>
    </w:p>
    <w:p w14:paraId="567F200F" w14:textId="3D801CA8" w:rsidR="00B27E3E" w:rsidRPr="00142298" w:rsidRDefault="00386B53">
      <w:pPr>
        <w:rPr>
          <w:ins w:id="382" w:author="Liqiang Wang" w:date="2022-07-12T15:58:00Z"/>
          <w:rFonts w:eastAsiaTheme="minorEastAsia"/>
          <w:i/>
          <w:iCs/>
          <w:lang w:val="en-CA"/>
          <w:rPrChange w:id="383" w:author="Liqiang Wang" w:date="2022-07-12T16:12:00Z">
            <w:rPr>
              <w:ins w:id="384" w:author="Liqiang Wang" w:date="2022-07-12T15:58:00Z"/>
              <w:rFonts w:eastAsiaTheme="minorEastAsia"/>
              <w:i w:val="0"/>
              <w:iCs w:val="0"/>
              <w:lang w:val="en-CA" w:eastAsia="zh-CN"/>
            </w:rPr>
          </w:rPrChange>
        </w:rPr>
        <w:pPrChange w:id="385" w:author="Liqiang Wang" w:date="2022-07-12T16:12:00Z">
          <w:pPr>
            <w:pStyle w:val="2"/>
          </w:pPr>
        </w:pPrChange>
      </w:pPr>
      <w:ins w:id="386" w:author="Liqiang Wang" w:date="2022-07-12T16:20:00Z">
        <w:r>
          <w:rPr>
            <w:rFonts w:eastAsiaTheme="minorEastAsia"/>
            <w:lang w:val="en-CA"/>
          </w:rPr>
          <w:t>It can be concluded that all the</w:t>
        </w:r>
      </w:ins>
      <w:ins w:id="387" w:author="Liqiang Wang" w:date="2022-07-12T16:21:00Z">
        <w:r w:rsidR="00C70BC6">
          <w:rPr>
            <w:rFonts w:eastAsiaTheme="minorEastAsia"/>
            <w:lang w:val="en-CA"/>
          </w:rPr>
          <w:t xml:space="preserve"> three</w:t>
        </w:r>
      </w:ins>
      <w:ins w:id="388" w:author="Liqiang Wang" w:date="2022-07-12T16:20:00Z">
        <w:r>
          <w:rPr>
            <w:rFonts w:eastAsiaTheme="minorEastAsia"/>
            <w:lang w:val="en-CA"/>
          </w:rPr>
          <w:t xml:space="preserve"> </w:t>
        </w:r>
      </w:ins>
      <w:ins w:id="389" w:author="Liqiang Wang" w:date="2022-07-12T16:21:00Z">
        <w:r>
          <w:rPr>
            <w:rFonts w:eastAsiaTheme="minorEastAsia"/>
            <w:lang w:val="en-CA"/>
          </w:rPr>
          <w:t xml:space="preserve">cross-checking results are close the one in </w:t>
        </w:r>
        <w:r w:rsidR="000328B6" w:rsidRPr="000C72C1">
          <w:rPr>
            <w:lang w:val="en-CA"/>
          </w:rPr>
          <w:t>JVET-Z0091</w:t>
        </w:r>
        <w:r w:rsidR="000F4AB0">
          <w:rPr>
            <w:lang w:val="en-CA"/>
          </w:rPr>
          <w:t xml:space="preserve"> </w:t>
        </w:r>
        <w:r w:rsidR="00E97F5A">
          <w:rPr>
            <w:lang w:val="en-CA"/>
          </w:rPr>
          <w:t>[</w:t>
        </w:r>
        <w:r w:rsidR="00E97F5A">
          <w:rPr>
            <w:lang w:val="en-CA"/>
          </w:rPr>
          <w:fldChar w:fldCharType="begin"/>
        </w:r>
        <w:r w:rsidR="00E97F5A">
          <w:rPr>
            <w:lang w:val="en-CA"/>
          </w:rPr>
          <w:instrText xml:space="preserve"> NOTEREF _Ref100312998 \h </w:instrText>
        </w:r>
      </w:ins>
      <w:r w:rsidR="00E97F5A">
        <w:rPr>
          <w:lang w:val="en-CA"/>
        </w:rPr>
      </w:r>
      <w:r w:rsidR="00E97F5A">
        <w:rPr>
          <w:lang w:val="en-CA"/>
        </w:rPr>
        <w:fldChar w:fldCharType="separate"/>
      </w:r>
      <w:ins w:id="390" w:author="Liqiang Wang" w:date="2022-07-15T16:27:00Z">
        <w:r w:rsidR="00AE6861">
          <w:rPr>
            <w:lang w:val="en-CA"/>
          </w:rPr>
          <w:t>1</w:t>
        </w:r>
      </w:ins>
      <w:ins w:id="391" w:author="Liqiang Wang" w:date="2022-07-12T16:21:00Z">
        <w:r w:rsidR="00E97F5A">
          <w:rPr>
            <w:lang w:val="en-CA"/>
          </w:rPr>
          <w:fldChar w:fldCharType="end"/>
        </w:r>
        <w:r w:rsidR="00E97F5A">
          <w:rPr>
            <w:lang w:val="en-CA"/>
          </w:rPr>
          <w:t>]</w:t>
        </w:r>
      </w:ins>
      <w:ins w:id="392" w:author="Liqiang Wang" w:date="2022-07-12T16:20:00Z">
        <w:r w:rsidR="00275D4B">
          <w:rPr>
            <w:rFonts w:eastAsiaTheme="minorEastAsia"/>
            <w:lang w:val="en-CA"/>
          </w:rPr>
          <w:t>.</w:t>
        </w:r>
      </w:ins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151606D8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93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9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58C228C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94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9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68CD278E" w14:textId="01308568" w:rsidR="00681CCA" w:rsidRPr="009737A5" w:rsidRDefault="00681CCA" w:rsidP="00681CCA">
      <w:pPr>
        <w:pStyle w:val="2"/>
        <w:rPr>
          <w:ins w:id="395" w:author="Liqiang Wang" w:date="2022-07-14T19:24:00Z"/>
          <w:rFonts w:eastAsiaTheme="minorEastAsia"/>
          <w:i w:val="0"/>
          <w:iCs w:val="0"/>
          <w:lang w:val="en-CA" w:eastAsia="zh-CN"/>
        </w:rPr>
      </w:pPr>
      <w:ins w:id="396" w:author="Liqiang Wang" w:date="2022-07-14T19:24:00Z">
        <w:r w:rsidRPr="009737A5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5</w:t>
        </w:r>
        <w:r w:rsidRPr="009737A5">
          <w:rPr>
            <w:rFonts w:eastAsiaTheme="minorEastAsia"/>
            <w:i w:val="0"/>
            <w:iCs w:val="0"/>
            <w:lang w:val="en-CA" w:eastAsia="zh-CN"/>
          </w:rPr>
          <w:t xml:space="preserve">.2 </w:t>
        </w:r>
        <w:r w:rsidRPr="009737A5">
          <w:rPr>
            <w:rFonts w:eastAsiaTheme="minorEastAsia"/>
            <w:i w:val="0"/>
            <w:iCs w:val="0"/>
            <w:lang w:val="en-CA"/>
          </w:rPr>
          <w:t>(flt32</w:t>
        </w:r>
        <w:r w:rsidRPr="009737A5">
          <w:rPr>
            <w:rFonts w:eastAsiaTheme="minorEastAsia" w:hint="eastAsia"/>
            <w:i w:val="0"/>
            <w:iCs w:val="0"/>
            <w:lang w:val="en-CA"/>
          </w:rPr>
          <w:t>,</w:t>
        </w:r>
        <w:r w:rsidRPr="009737A5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CE76B5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CE76B5"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9737A5">
          <w:rPr>
            <w:rFonts w:eastAsiaTheme="minorEastAsia"/>
            <w:i w:val="0"/>
            <w:iCs w:val="0"/>
            <w:lang w:val="en-CA"/>
          </w:rPr>
          <w:t>)</w:t>
        </w:r>
      </w:ins>
    </w:p>
    <w:p w14:paraId="5D667DC9" w14:textId="443659BD" w:rsidR="004034A2" w:rsidRDefault="00681CCA" w:rsidP="00B87683">
      <w:pPr>
        <w:pStyle w:val="a7"/>
        <w:jc w:val="center"/>
        <w:rPr>
          <w:ins w:id="397" w:author="Liqiang Wang" w:date="2022-07-15T12:2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98" w:name="_Ref108719431"/>
      <w:ins w:id="399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400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7</w:t>
        </w:r>
      </w:ins>
      <w:ins w:id="401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398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402" w:author="Liqiang Wang" w:date="2022-07-15T12:23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403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4A709F" w:rsidRPr="004A709F" w14:paraId="13E42543" w14:textId="77777777" w:rsidTr="00B34FA6">
        <w:trPr>
          <w:trHeight w:val="255"/>
          <w:jc w:val="center"/>
          <w:ins w:id="404" w:author="Liqiang Wang" w:date="2022-07-15T12:21:00Z"/>
          <w:trPrChange w:id="405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Liqiang Wang" w:date="2022-07-15T12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4AEAC" w14:textId="77777777" w:rsidR="004A709F" w:rsidRPr="004A709F" w:rsidRDefault="004A709F" w:rsidP="004A709F">
            <w:pPr>
              <w:rPr>
                <w:ins w:id="407" w:author="Liqiang Wang" w:date="2022-07-15T12:2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Liqiang Wang" w:date="2022-07-15T12:2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DE5C2" w14:textId="77777777" w:rsidR="004A709F" w:rsidRPr="004A709F" w:rsidRDefault="004A709F" w:rsidP="004A709F">
            <w:pPr>
              <w:jc w:val="center"/>
              <w:rPr>
                <w:ins w:id="409" w:author="Liqiang Wang" w:date="2022-07-15T12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10" w:author="Liqiang Wang" w:date="2022-07-15T12:21:00Z">
              <w:r w:rsidRPr="004A709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A709F" w:rsidRPr="004A709F" w14:paraId="43E54BAD" w14:textId="77777777" w:rsidTr="00B34FA6">
        <w:trPr>
          <w:trHeight w:val="255"/>
          <w:jc w:val="center"/>
          <w:ins w:id="411" w:author="Liqiang Wang" w:date="2022-07-15T12:21:00Z"/>
          <w:trPrChange w:id="412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Liqiang Wang" w:date="2022-07-15T12:23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63064" w14:textId="77777777" w:rsidR="004A709F" w:rsidRPr="004A709F" w:rsidRDefault="004A709F" w:rsidP="004A709F">
            <w:pPr>
              <w:jc w:val="center"/>
              <w:rPr>
                <w:ins w:id="41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Liqiang Wang" w:date="2022-07-15T12:23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B36E1" w14:textId="77777777" w:rsidR="004A709F" w:rsidRPr="004A709F" w:rsidRDefault="004A709F" w:rsidP="004A709F">
            <w:pPr>
              <w:jc w:val="center"/>
              <w:rPr>
                <w:ins w:id="417" w:author="Liqiang Wang" w:date="2022-07-15T12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18" w:author="Liqiang Wang" w:date="2022-07-15T12:21:00Z">
              <w:r w:rsidRPr="004A709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4A709F" w:rsidRPr="004A709F" w14:paraId="3DFA8889" w14:textId="77777777" w:rsidTr="004A709F">
        <w:trPr>
          <w:trHeight w:val="255"/>
          <w:jc w:val="center"/>
          <w:ins w:id="419" w:author="Liqiang Wang" w:date="2022-07-15T12:21:00Z"/>
          <w:trPrChange w:id="420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Liqiang Wang" w:date="2022-07-15T12:22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0217" w14:textId="77777777" w:rsidR="004A709F" w:rsidRPr="004A709F" w:rsidRDefault="004A709F" w:rsidP="004A709F">
            <w:pPr>
              <w:jc w:val="center"/>
              <w:rPr>
                <w:ins w:id="422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3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E08D1" w14:textId="77777777" w:rsidR="004A709F" w:rsidRPr="004A709F" w:rsidRDefault="004A709F" w:rsidP="004A709F">
            <w:pPr>
              <w:jc w:val="center"/>
              <w:rPr>
                <w:ins w:id="425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6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1950" w14:textId="77777777" w:rsidR="004A709F" w:rsidRPr="004A709F" w:rsidRDefault="004A709F" w:rsidP="004A709F">
            <w:pPr>
              <w:jc w:val="center"/>
              <w:rPr>
                <w:ins w:id="428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9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8CE4F" w14:textId="77777777" w:rsidR="004A709F" w:rsidRPr="004A709F" w:rsidRDefault="004A709F" w:rsidP="004A709F">
            <w:pPr>
              <w:jc w:val="center"/>
              <w:rPr>
                <w:ins w:id="43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61AD" w14:textId="77777777" w:rsidR="004A709F" w:rsidRPr="004A709F" w:rsidRDefault="004A709F" w:rsidP="004A709F">
            <w:pPr>
              <w:jc w:val="center"/>
              <w:rPr>
                <w:ins w:id="43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Liqiang Wang" w:date="2022-07-15T12:22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2ED70" w14:textId="77777777" w:rsidR="004A709F" w:rsidRPr="004A709F" w:rsidRDefault="004A709F" w:rsidP="004A709F">
            <w:pPr>
              <w:jc w:val="center"/>
              <w:rPr>
                <w:ins w:id="43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3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Liqiang Wang" w:date="2022-07-15T12:22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B8F06" w14:textId="77777777" w:rsidR="004A709F" w:rsidRPr="004A709F" w:rsidRDefault="004A709F" w:rsidP="004A709F">
            <w:pPr>
              <w:jc w:val="center"/>
              <w:rPr>
                <w:ins w:id="44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4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A709F" w:rsidRPr="004A709F" w14:paraId="4A5C6A18" w14:textId="77777777" w:rsidTr="004A709F">
        <w:trPr>
          <w:trHeight w:val="255"/>
          <w:jc w:val="center"/>
          <w:ins w:id="442" w:author="Liqiang Wang" w:date="2022-07-15T12:21:00Z"/>
          <w:trPrChange w:id="443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4C1D1" w14:textId="77777777" w:rsidR="004A709F" w:rsidRPr="004A709F" w:rsidRDefault="004A709F" w:rsidP="004A709F">
            <w:pPr>
              <w:jc w:val="center"/>
              <w:rPr>
                <w:ins w:id="445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6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Liqiang Wang" w:date="2022-07-15T12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C44CC" w14:textId="77777777" w:rsidR="004A709F" w:rsidRPr="004A709F" w:rsidRDefault="004A709F" w:rsidP="004A709F">
            <w:pPr>
              <w:jc w:val="center"/>
              <w:rPr>
                <w:ins w:id="448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9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7FFBA" w14:textId="77777777" w:rsidR="004A709F" w:rsidRPr="004A709F" w:rsidRDefault="004A709F" w:rsidP="004A709F">
            <w:pPr>
              <w:jc w:val="center"/>
              <w:rPr>
                <w:ins w:id="45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768F" w14:textId="77777777" w:rsidR="004A709F" w:rsidRPr="004A709F" w:rsidRDefault="004A709F" w:rsidP="004A709F">
            <w:pPr>
              <w:jc w:val="center"/>
              <w:rPr>
                <w:ins w:id="45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33825" w14:textId="77777777" w:rsidR="004A709F" w:rsidRPr="004A709F" w:rsidRDefault="004A709F" w:rsidP="004A709F">
            <w:pPr>
              <w:jc w:val="center"/>
              <w:rPr>
                <w:ins w:id="45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DC85F" w14:textId="77777777" w:rsidR="004A709F" w:rsidRPr="004A709F" w:rsidRDefault="004A709F" w:rsidP="004A709F">
            <w:pPr>
              <w:jc w:val="center"/>
              <w:rPr>
                <w:ins w:id="46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CB1C3" w14:textId="77777777" w:rsidR="004A709F" w:rsidRPr="004A709F" w:rsidRDefault="004A709F" w:rsidP="004A709F">
            <w:pPr>
              <w:jc w:val="center"/>
              <w:rPr>
                <w:ins w:id="463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4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A709F" w:rsidRPr="004A709F" w14:paraId="32CC86C1" w14:textId="77777777" w:rsidTr="004A709F">
        <w:trPr>
          <w:trHeight w:val="255"/>
          <w:jc w:val="center"/>
          <w:ins w:id="465" w:author="Liqiang Wang" w:date="2022-07-15T12:21:00Z"/>
          <w:trPrChange w:id="466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EF5E8" w14:textId="77777777" w:rsidR="004A709F" w:rsidRPr="004A709F" w:rsidRDefault="004A709F" w:rsidP="004A709F">
            <w:pPr>
              <w:jc w:val="center"/>
              <w:rPr>
                <w:ins w:id="468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9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Liqiang Wang" w:date="2022-07-15T12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CA14C" w14:textId="77777777" w:rsidR="004A709F" w:rsidRPr="004A709F" w:rsidRDefault="004A709F" w:rsidP="004A709F">
            <w:pPr>
              <w:jc w:val="center"/>
              <w:rPr>
                <w:ins w:id="47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962F" w14:textId="77777777" w:rsidR="004A709F" w:rsidRPr="004A709F" w:rsidRDefault="004A709F" w:rsidP="004A709F">
            <w:pPr>
              <w:jc w:val="center"/>
              <w:rPr>
                <w:ins w:id="47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25E0B" w14:textId="77777777" w:rsidR="004A709F" w:rsidRPr="004A709F" w:rsidRDefault="004A709F" w:rsidP="004A709F">
            <w:pPr>
              <w:jc w:val="center"/>
              <w:rPr>
                <w:ins w:id="47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A517" w14:textId="77777777" w:rsidR="004A709F" w:rsidRPr="004A709F" w:rsidRDefault="004A709F" w:rsidP="004A709F">
            <w:pPr>
              <w:jc w:val="center"/>
              <w:rPr>
                <w:ins w:id="48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015B5" w14:textId="77777777" w:rsidR="004A709F" w:rsidRPr="004A709F" w:rsidRDefault="004A709F" w:rsidP="004A709F">
            <w:pPr>
              <w:jc w:val="center"/>
              <w:rPr>
                <w:ins w:id="483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4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9CFD" w14:textId="77777777" w:rsidR="004A709F" w:rsidRPr="004A709F" w:rsidRDefault="004A709F" w:rsidP="004A709F">
            <w:pPr>
              <w:jc w:val="center"/>
              <w:rPr>
                <w:ins w:id="486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7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A709F" w:rsidRPr="004A709F" w14:paraId="5D98DFFD" w14:textId="77777777" w:rsidTr="004A709F">
        <w:trPr>
          <w:trHeight w:val="255"/>
          <w:jc w:val="center"/>
          <w:ins w:id="488" w:author="Liqiang Wang" w:date="2022-07-15T12:21:00Z"/>
          <w:trPrChange w:id="489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A62DE" w14:textId="77777777" w:rsidR="004A709F" w:rsidRPr="004A709F" w:rsidRDefault="004A709F" w:rsidP="004A709F">
            <w:pPr>
              <w:jc w:val="center"/>
              <w:rPr>
                <w:ins w:id="49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8FC6CD" w14:textId="77777777" w:rsidR="004A709F" w:rsidRPr="004A709F" w:rsidRDefault="004A709F" w:rsidP="004A709F">
            <w:pPr>
              <w:jc w:val="center"/>
              <w:rPr>
                <w:ins w:id="494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495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CA6C87" w14:textId="77777777" w:rsidR="004A709F" w:rsidRPr="004A709F" w:rsidRDefault="004A709F" w:rsidP="004A709F">
            <w:pPr>
              <w:jc w:val="center"/>
              <w:rPr>
                <w:ins w:id="497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498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270E1" w14:textId="77777777" w:rsidR="004A709F" w:rsidRPr="004A709F" w:rsidRDefault="004A709F" w:rsidP="004A709F">
            <w:pPr>
              <w:jc w:val="center"/>
              <w:rPr>
                <w:ins w:id="500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01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-19.48%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2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A128B3" w14:textId="77777777" w:rsidR="004A709F" w:rsidRPr="004A709F" w:rsidRDefault="004A709F" w:rsidP="004A709F">
            <w:pPr>
              <w:jc w:val="center"/>
              <w:rPr>
                <w:ins w:id="503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04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3475F" w14:textId="77777777" w:rsidR="004A709F" w:rsidRPr="004A709F" w:rsidRDefault="004A709F" w:rsidP="004A709F">
            <w:pPr>
              <w:jc w:val="center"/>
              <w:rPr>
                <w:ins w:id="506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7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5FA87" w14:textId="77777777" w:rsidR="004A709F" w:rsidRPr="004A709F" w:rsidRDefault="004A709F" w:rsidP="004A709F">
            <w:pPr>
              <w:jc w:val="center"/>
              <w:rPr>
                <w:ins w:id="509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0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106725%</w:t>
              </w:r>
            </w:ins>
          </w:p>
        </w:tc>
      </w:tr>
      <w:tr w:rsidR="004A709F" w:rsidRPr="004A709F" w14:paraId="2F321329" w14:textId="77777777" w:rsidTr="004A709F">
        <w:trPr>
          <w:trHeight w:val="255"/>
          <w:jc w:val="center"/>
          <w:ins w:id="511" w:author="Liqiang Wang" w:date="2022-07-15T12:21:00Z"/>
          <w:trPrChange w:id="512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5C9AC" w14:textId="77777777" w:rsidR="004A709F" w:rsidRPr="004A709F" w:rsidRDefault="004A709F" w:rsidP="004A709F">
            <w:pPr>
              <w:jc w:val="center"/>
              <w:rPr>
                <w:ins w:id="51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6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A6A061" w14:textId="77777777" w:rsidR="004A709F" w:rsidRPr="004A709F" w:rsidRDefault="004A709F" w:rsidP="004A709F">
            <w:pPr>
              <w:jc w:val="center"/>
              <w:rPr>
                <w:ins w:id="517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18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637B5C" w14:textId="77777777" w:rsidR="004A709F" w:rsidRPr="004A709F" w:rsidRDefault="004A709F" w:rsidP="004A709F">
            <w:pPr>
              <w:jc w:val="center"/>
              <w:rPr>
                <w:ins w:id="520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21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2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805542" w14:textId="77777777" w:rsidR="004A709F" w:rsidRPr="004A709F" w:rsidRDefault="004A709F" w:rsidP="004A709F">
            <w:pPr>
              <w:jc w:val="center"/>
              <w:rPr>
                <w:ins w:id="523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24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-20.61%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5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3A0D7" w14:textId="77777777" w:rsidR="004A709F" w:rsidRPr="004A709F" w:rsidRDefault="004A709F" w:rsidP="004A709F">
            <w:pPr>
              <w:jc w:val="center"/>
              <w:rPr>
                <w:ins w:id="526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27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-20.51%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E261B" w14:textId="77777777" w:rsidR="004A709F" w:rsidRPr="004A709F" w:rsidRDefault="004A709F" w:rsidP="004A709F">
            <w:pPr>
              <w:jc w:val="center"/>
              <w:rPr>
                <w:ins w:id="529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0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8B705" w14:textId="77777777" w:rsidR="004A709F" w:rsidRPr="004A709F" w:rsidRDefault="004A709F" w:rsidP="004A709F">
            <w:pPr>
              <w:jc w:val="center"/>
              <w:rPr>
                <w:ins w:id="532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3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86818%</w:t>
              </w:r>
            </w:ins>
          </w:p>
        </w:tc>
      </w:tr>
      <w:tr w:rsidR="004A709F" w:rsidRPr="004A709F" w14:paraId="59AA620E" w14:textId="77777777" w:rsidTr="004A709F">
        <w:trPr>
          <w:trHeight w:val="255"/>
          <w:jc w:val="center"/>
          <w:ins w:id="534" w:author="Liqiang Wang" w:date="2022-07-15T12:21:00Z"/>
          <w:trPrChange w:id="535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5C54A" w14:textId="77777777" w:rsidR="004A709F" w:rsidRPr="004A709F" w:rsidRDefault="004A709F" w:rsidP="004A709F">
            <w:pPr>
              <w:jc w:val="center"/>
              <w:rPr>
                <w:ins w:id="53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E86F7" w14:textId="77777777" w:rsidR="004A709F" w:rsidRPr="004A709F" w:rsidRDefault="004A709F" w:rsidP="004A709F">
            <w:pPr>
              <w:jc w:val="center"/>
              <w:rPr>
                <w:ins w:id="54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C9ED4" w14:textId="77777777" w:rsidR="004A709F" w:rsidRPr="004A709F" w:rsidRDefault="004A709F" w:rsidP="004A709F">
            <w:pPr>
              <w:jc w:val="center"/>
              <w:rPr>
                <w:ins w:id="543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5F079" w14:textId="77777777" w:rsidR="004A709F" w:rsidRPr="004A709F" w:rsidRDefault="004A709F" w:rsidP="004A709F">
            <w:pPr>
              <w:jc w:val="center"/>
              <w:rPr>
                <w:ins w:id="545" w:author="Liqiang Wang" w:date="2022-07-15T12:21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73A68" w14:textId="77777777" w:rsidR="004A709F" w:rsidRPr="004A709F" w:rsidRDefault="004A709F" w:rsidP="004A709F">
            <w:pPr>
              <w:jc w:val="center"/>
              <w:rPr>
                <w:ins w:id="54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89B6" w14:textId="77777777" w:rsidR="004A709F" w:rsidRPr="004A709F" w:rsidRDefault="004A709F" w:rsidP="004A709F">
            <w:pPr>
              <w:jc w:val="center"/>
              <w:rPr>
                <w:ins w:id="55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7F478" w14:textId="77777777" w:rsidR="004A709F" w:rsidRPr="004A709F" w:rsidRDefault="004A709F" w:rsidP="004A709F">
            <w:pPr>
              <w:jc w:val="center"/>
              <w:rPr>
                <w:ins w:id="553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4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A709F" w:rsidRPr="004A709F" w14:paraId="6F1FB487" w14:textId="77777777" w:rsidTr="004A709F">
        <w:trPr>
          <w:trHeight w:val="255"/>
          <w:jc w:val="center"/>
          <w:ins w:id="555" w:author="Liqiang Wang" w:date="2022-07-15T12:21:00Z"/>
          <w:trPrChange w:id="556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Liqiang Wang" w:date="2022-07-15T1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9158" w14:textId="77777777" w:rsidR="004A709F" w:rsidRPr="004A709F" w:rsidRDefault="004A709F" w:rsidP="004A709F">
            <w:pPr>
              <w:jc w:val="center"/>
              <w:rPr>
                <w:ins w:id="558" w:author="Liqiang Wang" w:date="2022-07-15T12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59" w:author="Liqiang Wang" w:date="2022-07-15T12:21:00Z">
              <w:r w:rsidRPr="004A709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4CA23" w14:textId="77777777" w:rsidR="004A709F" w:rsidRPr="004A709F" w:rsidRDefault="004A709F" w:rsidP="004A709F">
            <w:pPr>
              <w:jc w:val="center"/>
              <w:rPr>
                <w:ins w:id="56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B9395" w14:textId="77777777" w:rsidR="004A709F" w:rsidRPr="004A709F" w:rsidRDefault="004A709F" w:rsidP="004A709F">
            <w:pPr>
              <w:jc w:val="center"/>
              <w:rPr>
                <w:ins w:id="56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8024" w14:textId="77777777" w:rsidR="004A709F" w:rsidRPr="004A709F" w:rsidRDefault="004A709F" w:rsidP="004A709F">
            <w:pPr>
              <w:jc w:val="center"/>
              <w:rPr>
                <w:ins w:id="567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8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5A3B7" w14:textId="77777777" w:rsidR="004A709F" w:rsidRPr="004A709F" w:rsidRDefault="004A709F" w:rsidP="004A709F">
            <w:pPr>
              <w:jc w:val="center"/>
              <w:rPr>
                <w:ins w:id="570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1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Liqiang Wang" w:date="2022-07-15T12:22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9DFC" w14:textId="77777777" w:rsidR="004A709F" w:rsidRPr="004A709F" w:rsidRDefault="004A709F" w:rsidP="004A709F">
            <w:pPr>
              <w:jc w:val="center"/>
              <w:rPr>
                <w:ins w:id="573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4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Liqiang Wang" w:date="2022-07-15T12:22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7CC26" w14:textId="77777777" w:rsidR="004A709F" w:rsidRPr="004A709F" w:rsidRDefault="004A709F" w:rsidP="004A709F">
            <w:pPr>
              <w:jc w:val="center"/>
              <w:rPr>
                <w:ins w:id="576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7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A709F" w:rsidRPr="004A709F" w14:paraId="1E5A309A" w14:textId="77777777" w:rsidTr="004A709F">
        <w:trPr>
          <w:trHeight w:val="255"/>
          <w:jc w:val="center"/>
          <w:ins w:id="578" w:author="Liqiang Wang" w:date="2022-07-15T12:21:00Z"/>
          <w:trPrChange w:id="579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Liqiang Wang" w:date="2022-07-15T1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DA05F" w14:textId="77777777" w:rsidR="004A709F" w:rsidRPr="004A709F" w:rsidRDefault="004A709F" w:rsidP="004A709F">
            <w:pPr>
              <w:jc w:val="center"/>
              <w:rPr>
                <w:ins w:id="581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2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" w:author="Liqiang Wang" w:date="2022-07-15T12:22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E23C4" w14:textId="77777777" w:rsidR="004A709F" w:rsidRPr="004A709F" w:rsidRDefault="004A709F" w:rsidP="004A709F">
            <w:pPr>
              <w:jc w:val="center"/>
              <w:rPr>
                <w:ins w:id="584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85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-12.29%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0F0C70" w14:textId="77777777" w:rsidR="004A709F" w:rsidRPr="004A709F" w:rsidRDefault="004A709F" w:rsidP="004A709F">
            <w:pPr>
              <w:jc w:val="center"/>
              <w:rPr>
                <w:ins w:id="587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88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-9.68%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5D16A8" w14:textId="77777777" w:rsidR="004A709F" w:rsidRPr="004A709F" w:rsidRDefault="004A709F" w:rsidP="004A709F">
            <w:pPr>
              <w:jc w:val="center"/>
              <w:rPr>
                <w:ins w:id="590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91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AE911" w14:textId="77777777" w:rsidR="004A709F" w:rsidRPr="004A709F" w:rsidRDefault="004A709F" w:rsidP="004A709F">
            <w:pPr>
              <w:jc w:val="center"/>
              <w:rPr>
                <w:ins w:id="593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594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Liqiang Wang" w:date="2022-07-15T12:22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40AB" w14:textId="77777777" w:rsidR="004A709F" w:rsidRPr="004A709F" w:rsidRDefault="004A709F" w:rsidP="004A709F">
            <w:pPr>
              <w:jc w:val="center"/>
              <w:rPr>
                <w:ins w:id="596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7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Liqiang Wang" w:date="2022-07-15T12:22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98D99" w14:textId="77777777" w:rsidR="004A709F" w:rsidRPr="004A709F" w:rsidRDefault="004A709F" w:rsidP="004A709F">
            <w:pPr>
              <w:jc w:val="center"/>
              <w:rPr>
                <w:ins w:id="599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0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80331%</w:t>
              </w:r>
            </w:ins>
          </w:p>
        </w:tc>
      </w:tr>
      <w:tr w:rsidR="004A709F" w:rsidRPr="004A709F" w14:paraId="7600B231" w14:textId="77777777" w:rsidTr="004A709F">
        <w:trPr>
          <w:trHeight w:val="255"/>
          <w:jc w:val="center"/>
          <w:ins w:id="601" w:author="Liqiang Wang" w:date="2022-07-15T12:21:00Z"/>
          <w:trPrChange w:id="602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4DE7" w14:textId="77777777" w:rsidR="004A709F" w:rsidRPr="004A709F" w:rsidRDefault="004A709F" w:rsidP="004A709F">
            <w:pPr>
              <w:jc w:val="center"/>
              <w:rPr>
                <w:ins w:id="604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5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6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4551D" w14:textId="77777777" w:rsidR="004A709F" w:rsidRPr="004A709F" w:rsidRDefault="004A709F" w:rsidP="004A709F">
            <w:pPr>
              <w:jc w:val="center"/>
              <w:rPr>
                <w:ins w:id="607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608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-5.84%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9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81E3DF" w14:textId="77777777" w:rsidR="004A709F" w:rsidRPr="004A709F" w:rsidRDefault="004A709F" w:rsidP="004A709F">
            <w:pPr>
              <w:jc w:val="center"/>
              <w:rPr>
                <w:ins w:id="610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611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2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0FAD8A" w14:textId="77777777" w:rsidR="004A709F" w:rsidRPr="004A709F" w:rsidRDefault="004A709F" w:rsidP="004A709F">
            <w:pPr>
              <w:jc w:val="center"/>
              <w:rPr>
                <w:ins w:id="613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614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-12.18%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5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816492" w14:textId="77777777" w:rsidR="004A709F" w:rsidRPr="004A709F" w:rsidRDefault="004A709F" w:rsidP="004A709F">
            <w:pPr>
              <w:jc w:val="center"/>
              <w:rPr>
                <w:ins w:id="616" w:author="Liqiang Wang" w:date="2022-07-15T12:21:00Z"/>
                <w:rFonts w:ascii="Arial" w:eastAsia="宋体" w:hAnsi="Arial" w:cs="Arial"/>
                <w:sz w:val="18"/>
                <w:szCs w:val="18"/>
              </w:rPr>
            </w:pPr>
            <w:ins w:id="617" w:author="Liqiang Wang" w:date="2022-07-15T12:21:00Z">
              <w:r w:rsidRPr="004A709F">
                <w:rPr>
                  <w:rFonts w:ascii="Arial" w:eastAsia="宋体" w:hAnsi="Arial" w:cs="Arial"/>
                  <w:sz w:val="18"/>
                  <w:szCs w:val="18"/>
                </w:rPr>
                <w:t>-11.45%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Liqiang Wang" w:date="2022-07-15T12:22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FBEC" w14:textId="77777777" w:rsidR="004A709F" w:rsidRPr="004A709F" w:rsidRDefault="004A709F" w:rsidP="004A709F">
            <w:pPr>
              <w:jc w:val="center"/>
              <w:rPr>
                <w:ins w:id="619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0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216%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Liqiang Wang" w:date="2022-07-15T12:22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C6022" w14:textId="77777777" w:rsidR="004A709F" w:rsidRPr="004A709F" w:rsidRDefault="004A709F" w:rsidP="004A709F">
            <w:pPr>
              <w:jc w:val="center"/>
              <w:rPr>
                <w:ins w:id="622" w:author="Liqiang Wang" w:date="2022-07-15T12:2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3" w:author="Liqiang Wang" w:date="2022-07-15T12:21:00Z">
              <w:r w:rsidRPr="004A709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45043%</w:t>
              </w:r>
            </w:ins>
          </w:p>
        </w:tc>
      </w:tr>
    </w:tbl>
    <w:p w14:paraId="338001F6" w14:textId="011B8A0B" w:rsidR="00681CCA" w:rsidRDefault="00681CCA" w:rsidP="00681CCA">
      <w:pPr>
        <w:pStyle w:val="a7"/>
        <w:jc w:val="center"/>
        <w:rPr>
          <w:ins w:id="624" w:author="Liqiang Wang" w:date="2022-07-15T12:22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25" w:name="_Ref108719437"/>
      <w:ins w:id="626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627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8</w:t>
        </w:r>
      </w:ins>
      <w:ins w:id="628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625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629" w:author="Liqiang Wang" w:date="2022-07-15T12:23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630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FC0D31" w:rsidRPr="00FC0D31" w14:paraId="11DAFD6B" w14:textId="77777777" w:rsidTr="00B34FA6">
        <w:trPr>
          <w:trHeight w:val="255"/>
          <w:jc w:val="center"/>
          <w:ins w:id="631" w:author="Liqiang Wang" w:date="2022-07-15T12:22:00Z"/>
          <w:trPrChange w:id="632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Liqiang Wang" w:date="2022-07-15T12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8526" w14:textId="77777777" w:rsidR="00FC0D31" w:rsidRPr="00FC0D31" w:rsidRDefault="00FC0D31" w:rsidP="00FC0D31">
            <w:pPr>
              <w:rPr>
                <w:ins w:id="634" w:author="Liqiang Wang" w:date="2022-07-15T12:22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Liqiang Wang" w:date="2022-07-15T12:2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0FE5D" w14:textId="77777777" w:rsidR="00FC0D31" w:rsidRPr="00FC0D31" w:rsidRDefault="00FC0D31" w:rsidP="00FC0D31">
            <w:pPr>
              <w:jc w:val="center"/>
              <w:rPr>
                <w:ins w:id="636" w:author="Liqiang Wang" w:date="2022-07-15T12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37" w:author="Liqiang Wang" w:date="2022-07-15T12:22:00Z">
              <w:r w:rsidRPr="00FC0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C0D31" w:rsidRPr="00FC0D31" w14:paraId="13196875" w14:textId="77777777" w:rsidTr="00B34FA6">
        <w:trPr>
          <w:trHeight w:val="255"/>
          <w:jc w:val="center"/>
          <w:ins w:id="638" w:author="Liqiang Wang" w:date="2022-07-15T12:22:00Z"/>
          <w:trPrChange w:id="639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Liqiang Wang" w:date="2022-07-15T12:23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BE3A" w14:textId="77777777" w:rsidR="00FC0D31" w:rsidRPr="00FC0D31" w:rsidRDefault="00FC0D31" w:rsidP="00FC0D31">
            <w:pPr>
              <w:jc w:val="center"/>
              <w:rPr>
                <w:ins w:id="64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Liqiang Wang" w:date="2022-07-15T12:23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66E12" w14:textId="77777777" w:rsidR="00FC0D31" w:rsidRPr="00FC0D31" w:rsidRDefault="00FC0D31" w:rsidP="00FC0D31">
            <w:pPr>
              <w:jc w:val="center"/>
              <w:rPr>
                <w:ins w:id="644" w:author="Liqiang Wang" w:date="2022-07-15T12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45" w:author="Liqiang Wang" w:date="2022-07-15T12:22:00Z">
              <w:r w:rsidRPr="00FC0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FC0D31" w:rsidRPr="00FC0D31" w14:paraId="1C420588" w14:textId="77777777" w:rsidTr="00FC0D31">
        <w:trPr>
          <w:trHeight w:val="255"/>
          <w:jc w:val="center"/>
          <w:ins w:id="646" w:author="Liqiang Wang" w:date="2022-07-15T12:22:00Z"/>
          <w:trPrChange w:id="647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Liqiang Wang" w:date="2022-07-15T12:22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901A8" w14:textId="77777777" w:rsidR="00FC0D31" w:rsidRPr="00FC0D31" w:rsidRDefault="00FC0D31" w:rsidP="00FC0D31">
            <w:pPr>
              <w:jc w:val="center"/>
              <w:rPr>
                <w:ins w:id="649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0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69DD" w14:textId="77777777" w:rsidR="00FC0D31" w:rsidRPr="00FC0D31" w:rsidRDefault="00FC0D31" w:rsidP="00FC0D31">
            <w:pPr>
              <w:jc w:val="center"/>
              <w:rPr>
                <w:ins w:id="652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3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2957" w14:textId="77777777" w:rsidR="00FC0D31" w:rsidRPr="00FC0D31" w:rsidRDefault="00FC0D31" w:rsidP="00FC0D31">
            <w:pPr>
              <w:jc w:val="center"/>
              <w:rPr>
                <w:ins w:id="65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B138" w14:textId="77777777" w:rsidR="00FC0D31" w:rsidRPr="00FC0D31" w:rsidRDefault="00FC0D31" w:rsidP="00FC0D31">
            <w:pPr>
              <w:jc w:val="center"/>
              <w:rPr>
                <w:ins w:id="65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772E" w14:textId="77777777" w:rsidR="00FC0D31" w:rsidRPr="00FC0D31" w:rsidRDefault="00FC0D31" w:rsidP="00FC0D31">
            <w:pPr>
              <w:jc w:val="center"/>
              <w:rPr>
                <w:ins w:id="66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" w:author="Liqiang Wang" w:date="2022-07-15T12:22:00Z">
              <w:tcPr>
                <w:tcW w:w="77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8DE46" w14:textId="77777777" w:rsidR="00FC0D31" w:rsidRPr="00FC0D31" w:rsidRDefault="00FC0D31" w:rsidP="00FC0D31">
            <w:pPr>
              <w:jc w:val="center"/>
              <w:rPr>
                <w:ins w:id="664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665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Liqiang Wang" w:date="2022-07-15T12:22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416F9" w14:textId="77777777" w:rsidR="00FC0D31" w:rsidRPr="00FC0D31" w:rsidRDefault="00FC0D31" w:rsidP="00FC0D31">
            <w:pPr>
              <w:jc w:val="center"/>
              <w:rPr>
                <w:ins w:id="667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668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C0D31" w:rsidRPr="00FC0D31" w14:paraId="13B1BA08" w14:textId="77777777" w:rsidTr="00FC0D31">
        <w:trPr>
          <w:trHeight w:val="255"/>
          <w:jc w:val="center"/>
          <w:ins w:id="669" w:author="Liqiang Wang" w:date="2022-07-15T12:22:00Z"/>
          <w:trPrChange w:id="670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AF94A" w14:textId="77777777" w:rsidR="00FC0D31" w:rsidRPr="00FC0D31" w:rsidRDefault="00FC0D31" w:rsidP="00FC0D31">
            <w:pPr>
              <w:jc w:val="center"/>
              <w:rPr>
                <w:ins w:id="672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3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Liqiang Wang" w:date="2022-07-15T12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5F48" w14:textId="77777777" w:rsidR="00FC0D31" w:rsidRPr="00FC0D31" w:rsidRDefault="00FC0D31" w:rsidP="00FC0D31">
            <w:pPr>
              <w:jc w:val="center"/>
              <w:rPr>
                <w:ins w:id="67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60700" w14:textId="77777777" w:rsidR="00FC0D31" w:rsidRPr="00FC0D31" w:rsidRDefault="00FC0D31" w:rsidP="00FC0D31">
            <w:pPr>
              <w:jc w:val="center"/>
              <w:rPr>
                <w:ins w:id="67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76D88" w14:textId="77777777" w:rsidR="00FC0D31" w:rsidRPr="00FC0D31" w:rsidRDefault="00FC0D31" w:rsidP="00FC0D31">
            <w:pPr>
              <w:jc w:val="center"/>
              <w:rPr>
                <w:ins w:id="68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CEC7" w14:textId="77777777" w:rsidR="00FC0D31" w:rsidRPr="00FC0D31" w:rsidRDefault="00FC0D31" w:rsidP="00FC0D31">
            <w:pPr>
              <w:jc w:val="center"/>
              <w:rPr>
                <w:ins w:id="684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5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67001" w14:textId="77777777" w:rsidR="00FC0D31" w:rsidRPr="00FC0D31" w:rsidRDefault="00FC0D31" w:rsidP="00FC0D31">
            <w:pPr>
              <w:jc w:val="center"/>
              <w:rPr>
                <w:ins w:id="687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8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38352" w14:textId="77777777" w:rsidR="00FC0D31" w:rsidRPr="00FC0D31" w:rsidRDefault="00FC0D31" w:rsidP="00FC0D31">
            <w:pPr>
              <w:jc w:val="center"/>
              <w:rPr>
                <w:ins w:id="690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1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C0D31" w:rsidRPr="00FC0D31" w14:paraId="645ACD4B" w14:textId="77777777" w:rsidTr="00FC0D31">
        <w:trPr>
          <w:trHeight w:val="255"/>
          <w:jc w:val="center"/>
          <w:ins w:id="692" w:author="Liqiang Wang" w:date="2022-07-15T12:22:00Z"/>
          <w:trPrChange w:id="693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8532" w14:textId="77777777" w:rsidR="00FC0D31" w:rsidRPr="00FC0D31" w:rsidRDefault="00FC0D31" w:rsidP="00FC0D31">
            <w:pPr>
              <w:jc w:val="center"/>
              <w:rPr>
                <w:ins w:id="69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Liqiang Wang" w:date="2022-07-15T12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4A328" w14:textId="77777777" w:rsidR="00FC0D31" w:rsidRPr="00FC0D31" w:rsidRDefault="00FC0D31" w:rsidP="00FC0D31">
            <w:pPr>
              <w:jc w:val="center"/>
              <w:rPr>
                <w:ins w:id="69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271F" w14:textId="77777777" w:rsidR="00FC0D31" w:rsidRPr="00FC0D31" w:rsidRDefault="00FC0D31" w:rsidP="00FC0D31">
            <w:pPr>
              <w:jc w:val="center"/>
              <w:rPr>
                <w:ins w:id="70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DB830" w14:textId="77777777" w:rsidR="00FC0D31" w:rsidRPr="00FC0D31" w:rsidRDefault="00FC0D31" w:rsidP="00FC0D31">
            <w:pPr>
              <w:jc w:val="center"/>
              <w:rPr>
                <w:ins w:id="704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5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FE0CF" w14:textId="77777777" w:rsidR="00FC0D31" w:rsidRPr="00FC0D31" w:rsidRDefault="00FC0D31" w:rsidP="00FC0D31">
            <w:pPr>
              <w:jc w:val="center"/>
              <w:rPr>
                <w:ins w:id="707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8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010BB" w14:textId="77777777" w:rsidR="00FC0D31" w:rsidRPr="00FC0D31" w:rsidRDefault="00FC0D31" w:rsidP="00FC0D31">
            <w:pPr>
              <w:jc w:val="center"/>
              <w:rPr>
                <w:ins w:id="710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1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EC43B" w14:textId="77777777" w:rsidR="00FC0D31" w:rsidRPr="00FC0D31" w:rsidRDefault="00FC0D31" w:rsidP="00FC0D31">
            <w:pPr>
              <w:jc w:val="center"/>
              <w:rPr>
                <w:ins w:id="713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4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C0D31" w:rsidRPr="00FC0D31" w14:paraId="7B2B1658" w14:textId="77777777" w:rsidTr="00FC0D31">
        <w:trPr>
          <w:trHeight w:val="255"/>
          <w:jc w:val="center"/>
          <w:ins w:id="715" w:author="Liqiang Wang" w:date="2022-07-15T12:22:00Z"/>
          <w:trPrChange w:id="716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A97D" w14:textId="77777777" w:rsidR="00FC0D31" w:rsidRPr="00FC0D31" w:rsidRDefault="00FC0D31" w:rsidP="00FC0D31">
            <w:pPr>
              <w:jc w:val="center"/>
              <w:rPr>
                <w:ins w:id="71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0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ACE1D2" w14:textId="77777777" w:rsidR="00FC0D31" w:rsidRPr="00FC0D31" w:rsidRDefault="00FC0D31" w:rsidP="00FC0D31">
            <w:pPr>
              <w:jc w:val="center"/>
              <w:rPr>
                <w:ins w:id="721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22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-8.57%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3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602514" w14:textId="77777777" w:rsidR="00FC0D31" w:rsidRPr="00FC0D31" w:rsidRDefault="00FC0D31" w:rsidP="00FC0D31">
            <w:pPr>
              <w:jc w:val="center"/>
              <w:rPr>
                <w:ins w:id="724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25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7B70C5" w14:textId="77777777" w:rsidR="00FC0D31" w:rsidRPr="00FC0D31" w:rsidRDefault="00FC0D31" w:rsidP="00FC0D31">
            <w:pPr>
              <w:jc w:val="center"/>
              <w:rPr>
                <w:ins w:id="727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28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-15.56%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1FCD3" w14:textId="77777777" w:rsidR="00FC0D31" w:rsidRPr="00FC0D31" w:rsidRDefault="00FC0D31" w:rsidP="00FC0D31">
            <w:pPr>
              <w:jc w:val="center"/>
              <w:rPr>
                <w:ins w:id="730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31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-17.45%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FA86" w14:textId="77777777" w:rsidR="00FC0D31" w:rsidRPr="00FC0D31" w:rsidRDefault="00FC0D31" w:rsidP="00FC0D31">
            <w:pPr>
              <w:jc w:val="center"/>
              <w:rPr>
                <w:ins w:id="733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4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3D8A6" w14:textId="77777777" w:rsidR="00FC0D31" w:rsidRPr="00FC0D31" w:rsidRDefault="00FC0D31" w:rsidP="00FC0D31">
            <w:pPr>
              <w:jc w:val="center"/>
              <w:rPr>
                <w:ins w:id="736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7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56043%</w:t>
              </w:r>
            </w:ins>
          </w:p>
        </w:tc>
      </w:tr>
      <w:tr w:rsidR="00FC0D31" w:rsidRPr="00FC0D31" w14:paraId="6CD53F00" w14:textId="77777777" w:rsidTr="00FC0D31">
        <w:trPr>
          <w:trHeight w:val="255"/>
          <w:jc w:val="center"/>
          <w:ins w:id="738" w:author="Liqiang Wang" w:date="2022-07-15T12:22:00Z"/>
          <w:trPrChange w:id="739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51718" w14:textId="77777777" w:rsidR="00FC0D31" w:rsidRPr="00FC0D31" w:rsidRDefault="00FC0D31" w:rsidP="00FC0D31">
            <w:pPr>
              <w:jc w:val="center"/>
              <w:rPr>
                <w:ins w:id="74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3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53C790" w14:textId="77777777" w:rsidR="00FC0D31" w:rsidRPr="00FC0D31" w:rsidRDefault="00FC0D31" w:rsidP="00FC0D31">
            <w:pPr>
              <w:jc w:val="center"/>
              <w:rPr>
                <w:ins w:id="744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45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-9.11%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6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1BC2F8" w14:textId="77777777" w:rsidR="00FC0D31" w:rsidRPr="00FC0D31" w:rsidRDefault="00FC0D31" w:rsidP="00FC0D31">
            <w:pPr>
              <w:jc w:val="center"/>
              <w:rPr>
                <w:ins w:id="747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48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136DE6" w14:textId="77777777" w:rsidR="00FC0D31" w:rsidRPr="00FC0D31" w:rsidRDefault="00FC0D31" w:rsidP="00FC0D31">
            <w:pPr>
              <w:jc w:val="center"/>
              <w:rPr>
                <w:ins w:id="750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51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-16.47%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2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6BE72C" w14:textId="77777777" w:rsidR="00FC0D31" w:rsidRPr="00FC0D31" w:rsidRDefault="00FC0D31" w:rsidP="00FC0D31">
            <w:pPr>
              <w:jc w:val="center"/>
              <w:rPr>
                <w:ins w:id="753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54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05BEC" w14:textId="77777777" w:rsidR="00FC0D31" w:rsidRPr="00FC0D31" w:rsidRDefault="00FC0D31" w:rsidP="00FC0D31">
            <w:pPr>
              <w:jc w:val="center"/>
              <w:rPr>
                <w:ins w:id="756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7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5DE0" w14:textId="77777777" w:rsidR="00FC0D31" w:rsidRPr="00FC0D31" w:rsidRDefault="00FC0D31" w:rsidP="00FC0D31">
            <w:pPr>
              <w:jc w:val="center"/>
              <w:rPr>
                <w:ins w:id="759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0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38899%</w:t>
              </w:r>
            </w:ins>
          </w:p>
        </w:tc>
      </w:tr>
      <w:tr w:rsidR="00FC0D31" w:rsidRPr="00FC0D31" w14:paraId="4205166A" w14:textId="77777777" w:rsidTr="00FC0D31">
        <w:trPr>
          <w:trHeight w:val="255"/>
          <w:jc w:val="center"/>
          <w:ins w:id="761" w:author="Liqiang Wang" w:date="2022-07-15T12:22:00Z"/>
          <w:trPrChange w:id="762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EE107" w14:textId="77777777" w:rsidR="00FC0D31" w:rsidRPr="00FC0D31" w:rsidRDefault="00FC0D31" w:rsidP="00FC0D31">
            <w:pPr>
              <w:jc w:val="center"/>
              <w:rPr>
                <w:ins w:id="764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5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6" w:author="Liqiang Wang" w:date="2022-07-15T12:22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6BB777" w14:textId="77777777" w:rsidR="00FC0D31" w:rsidRPr="00FC0D31" w:rsidRDefault="00FC0D31" w:rsidP="00FC0D31">
            <w:pPr>
              <w:jc w:val="center"/>
              <w:rPr>
                <w:ins w:id="767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68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9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6A159C" w14:textId="77777777" w:rsidR="00FC0D31" w:rsidRPr="00FC0D31" w:rsidRDefault="00FC0D31" w:rsidP="00FC0D31">
            <w:pPr>
              <w:jc w:val="center"/>
              <w:rPr>
                <w:ins w:id="770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71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2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CC0985" w14:textId="77777777" w:rsidR="00FC0D31" w:rsidRPr="00FC0D31" w:rsidRDefault="00FC0D31" w:rsidP="00FC0D31">
            <w:pPr>
              <w:jc w:val="center"/>
              <w:rPr>
                <w:ins w:id="773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74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-15.27%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5" w:author="Liqiang Wang" w:date="2022-07-15T12:22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95F2EE" w14:textId="77777777" w:rsidR="00FC0D31" w:rsidRPr="00FC0D31" w:rsidRDefault="00FC0D31" w:rsidP="00FC0D31">
            <w:pPr>
              <w:jc w:val="center"/>
              <w:rPr>
                <w:ins w:id="776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777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-16.32%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Liqiang Wang" w:date="2022-07-15T12:22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7678" w14:textId="77777777" w:rsidR="00FC0D31" w:rsidRPr="00FC0D31" w:rsidRDefault="00FC0D31" w:rsidP="00FC0D31">
            <w:pPr>
              <w:jc w:val="center"/>
              <w:rPr>
                <w:ins w:id="779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0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Liqiang Wang" w:date="2022-07-15T12:22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EA38D" w14:textId="77777777" w:rsidR="00FC0D31" w:rsidRPr="00FC0D31" w:rsidRDefault="00FC0D31" w:rsidP="00FC0D31">
            <w:pPr>
              <w:jc w:val="center"/>
              <w:rPr>
                <w:ins w:id="782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3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65033%</w:t>
              </w:r>
            </w:ins>
          </w:p>
        </w:tc>
      </w:tr>
      <w:tr w:rsidR="00FC0D31" w:rsidRPr="00FC0D31" w14:paraId="15CE257F" w14:textId="77777777" w:rsidTr="00FC0D31">
        <w:trPr>
          <w:trHeight w:val="255"/>
          <w:jc w:val="center"/>
          <w:ins w:id="784" w:author="Liqiang Wang" w:date="2022-07-15T12:22:00Z"/>
          <w:trPrChange w:id="785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Liqiang Wang" w:date="2022-07-15T1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9B134" w14:textId="77777777" w:rsidR="00FC0D31" w:rsidRPr="00FC0D31" w:rsidRDefault="00FC0D31" w:rsidP="00FC0D31">
            <w:pPr>
              <w:jc w:val="center"/>
              <w:rPr>
                <w:ins w:id="787" w:author="Liqiang Wang" w:date="2022-07-15T12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88" w:author="Liqiang Wang" w:date="2022-07-15T12:22:00Z">
              <w:r w:rsidRPr="00FC0D3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009C8" w14:textId="77777777" w:rsidR="00FC0D31" w:rsidRPr="00FC0D31" w:rsidRDefault="00FC0D31" w:rsidP="00FC0D31">
            <w:pPr>
              <w:jc w:val="center"/>
              <w:rPr>
                <w:ins w:id="790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1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41B17" w14:textId="77777777" w:rsidR="00FC0D31" w:rsidRPr="00FC0D31" w:rsidRDefault="00FC0D31" w:rsidP="00FC0D31">
            <w:pPr>
              <w:jc w:val="center"/>
              <w:rPr>
                <w:ins w:id="793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4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02E9A" w14:textId="77777777" w:rsidR="00FC0D31" w:rsidRPr="00FC0D31" w:rsidRDefault="00FC0D31" w:rsidP="00FC0D31">
            <w:pPr>
              <w:jc w:val="center"/>
              <w:rPr>
                <w:ins w:id="796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7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89D7E" w14:textId="77777777" w:rsidR="00FC0D31" w:rsidRPr="00FC0D31" w:rsidRDefault="00FC0D31" w:rsidP="00FC0D31">
            <w:pPr>
              <w:jc w:val="center"/>
              <w:rPr>
                <w:ins w:id="799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0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Liqiang Wang" w:date="2022-07-15T12:22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EB28E" w14:textId="77777777" w:rsidR="00FC0D31" w:rsidRPr="00FC0D31" w:rsidRDefault="00FC0D31" w:rsidP="00FC0D31">
            <w:pPr>
              <w:jc w:val="center"/>
              <w:rPr>
                <w:ins w:id="802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3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Liqiang Wang" w:date="2022-07-15T12:22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CBE0" w14:textId="77777777" w:rsidR="00FC0D31" w:rsidRPr="00FC0D31" w:rsidRDefault="00FC0D31" w:rsidP="00FC0D31">
            <w:pPr>
              <w:jc w:val="center"/>
              <w:rPr>
                <w:ins w:id="80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C0D31" w:rsidRPr="00FC0D31" w14:paraId="6F942BC0" w14:textId="77777777" w:rsidTr="00FC0D31">
        <w:trPr>
          <w:trHeight w:val="255"/>
          <w:jc w:val="center"/>
          <w:ins w:id="807" w:author="Liqiang Wang" w:date="2022-07-15T12:22:00Z"/>
          <w:trPrChange w:id="808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Liqiang Wang" w:date="2022-07-15T1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39CD" w14:textId="77777777" w:rsidR="00FC0D31" w:rsidRPr="00FC0D31" w:rsidRDefault="00FC0D31" w:rsidP="00FC0D31">
            <w:pPr>
              <w:jc w:val="center"/>
              <w:rPr>
                <w:ins w:id="810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1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" w:author="Liqiang Wang" w:date="2022-07-15T12:22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33DF3" w14:textId="77777777" w:rsidR="00FC0D31" w:rsidRPr="00FC0D31" w:rsidRDefault="00FC0D31" w:rsidP="00FC0D31">
            <w:pPr>
              <w:jc w:val="center"/>
              <w:rPr>
                <w:ins w:id="813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814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-9.06%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5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BC49E6" w14:textId="77777777" w:rsidR="00FC0D31" w:rsidRPr="00FC0D31" w:rsidRDefault="00FC0D31" w:rsidP="00FC0D31">
            <w:pPr>
              <w:jc w:val="center"/>
              <w:rPr>
                <w:ins w:id="816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817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8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6BE65A" w14:textId="77777777" w:rsidR="00FC0D31" w:rsidRPr="00FC0D31" w:rsidRDefault="00FC0D31" w:rsidP="00FC0D31">
            <w:pPr>
              <w:jc w:val="center"/>
              <w:rPr>
                <w:ins w:id="819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820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-15.48%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1" w:author="Liqiang Wang" w:date="2022-07-15T12:22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70F6D1" w14:textId="77777777" w:rsidR="00FC0D31" w:rsidRPr="00FC0D31" w:rsidRDefault="00FC0D31" w:rsidP="00FC0D31">
            <w:pPr>
              <w:jc w:val="center"/>
              <w:rPr>
                <w:ins w:id="822" w:author="Liqiang Wang" w:date="2022-07-15T12:22:00Z"/>
                <w:rFonts w:ascii="Arial" w:eastAsia="宋体" w:hAnsi="Arial" w:cs="Arial"/>
                <w:sz w:val="18"/>
                <w:szCs w:val="18"/>
              </w:rPr>
            </w:pPr>
            <w:ins w:id="823" w:author="Liqiang Wang" w:date="2022-07-15T12:22:00Z">
              <w:r w:rsidRPr="00FC0D31">
                <w:rPr>
                  <w:rFonts w:ascii="Arial" w:eastAsia="宋体" w:hAnsi="Arial" w:cs="Arial"/>
                  <w:sz w:val="18"/>
                  <w:szCs w:val="18"/>
                </w:rPr>
                <w:t>-18.58%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Liqiang Wang" w:date="2022-07-15T12:22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8DE3" w14:textId="77777777" w:rsidR="00FC0D31" w:rsidRPr="00FC0D31" w:rsidRDefault="00FC0D31" w:rsidP="00FC0D31">
            <w:pPr>
              <w:jc w:val="center"/>
              <w:rPr>
                <w:ins w:id="82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Liqiang Wang" w:date="2022-07-15T12:22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50EC3" w14:textId="77777777" w:rsidR="00FC0D31" w:rsidRPr="00FC0D31" w:rsidRDefault="00FC0D31" w:rsidP="00FC0D31">
            <w:pPr>
              <w:jc w:val="center"/>
              <w:rPr>
                <w:ins w:id="82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36448%</w:t>
              </w:r>
            </w:ins>
          </w:p>
        </w:tc>
      </w:tr>
      <w:tr w:rsidR="00FC0D31" w:rsidRPr="00FC0D31" w14:paraId="384B07FF" w14:textId="77777777" w:rsidTr="00FC0D31">
        <w:trPr>
          <w:trHeight w:val="255"/>
          <w:jc w:val="center"/>
          <w:ins w:id="830" w:author="Liqiang Wang" w:date="2022-07-15T12:22:00Z"/>
          <w:trPrChange w:id="831" w:author="Liqiang Wang" w:date="2022-07-15T12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Liqiang Wang" w:date="2022-07-15T1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F4795" w14:textId="77777777" w:rsidR="00FC0D31" w:rsidRPr="00FC0D31" w:rsidRDefault="00FC0D31" w:rsidP="00FC0D31">
            <w:pPr>
              <w:jc w:val="center"/>
              <w:rPr>
                <w:ins w:id="833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4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Liqiang Wang" w:date="2022-07-15T12:22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9E915" w14:textId="77777777" w:rsidR="00FC0D31" w:rsidRPr="00FC0D31" w:rsidRDefault="00FC0D31" w:rsidP="00FC0D31">
            <w:pPr>
              <w:jc w:val="center"/>
              <w:rPr>
                <w:ins w:id="836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7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FAF2E" w14:textId="77777777" w:rsidR="00FC0D31" w:rsidRPr="00FC0D31" w:rsidRDefault="00FC0D31" w:rsidP="00FC0D31">
            <w:pPr>
              <w:jc w:val="center"/>
              <w:rPr>
                <w:ins w:id="839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0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06EC6" w14:textId="77777777" w:rsidR="00FC0D31" w:rsidRPr="00FC0D31" w:rsidRDefault="00FC0D31" w:rsidP="00FC0D31">
            <w:pPr>
              <w:jc w:val="center"/>
              <w:rPr>
                <w:ins w:id="842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3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Liqiang Wang" w:date="2022-07-15T12:22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66D88" w14:textId="77777777" w:rsidR="00FC0D31" w:rsidRPr="00FC0D31" w:rsidRDefault="00FC0D31" w:rsidP="00FC0D31">
            <w:pPr>
              <w:jc w:val="center"/>
              <w:rPr>
                <w:ins w:id="845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6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Liqiang Wang" w:date="2022-07-15T12:22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4DECF" w14:textId="77777777" w:rsidR="00FC0D31" w:rsidRPr="00FC0D31" w:rsidRDefault="00FC0D31" w:rsidP="00FC0D31">
            <w:pPr>
              <w:jc w:val="center"/>
              <w:rPr>
                <w:ins w:id="848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9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Liqiang Wang" w:date="2022-07-15T12:22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49453" w14:textId="77777777" w:rsidR="00FC0D31" w:rsidRPr="00FC0D31" w:rsidRDefault="00FC0D31" w:rsidP="00FC0D31">
            <w:pPr>
              <w:jc w:val="center"/>
              <w:rPr>
                <w:ins w:id="851" w:author="Liqiang Wang" w:date="2022-07-15T12:2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2" w:author="Liqiang Wang" w:date="2022-07-15T12:22:00Z">
              <w:r w:rsidRPr="00FC0D31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5D14CFE3" w14:textId="01A82FE1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0EF21C35" w:rsidR="0098617E" w:rsidRDefault="0098617E" w:rsidP="0098617E">
      <w:pPr>
        <w:pStyle w:val="a7"/>
        <w:jc w:val="center"/>
        <w:rPr>
          <w:ins w:id="853" w:author="Liqiang Wang" w:date="2022-07-09T19:5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54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ins w:id="855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9</w:t>
        </w:r>
      </w:ins>
      <w:del w:id="856" w:author="Liqiang Wang" w:date="2022-07-14T19:29:00Z">
        <w:r w:rsidR="00D21511" w:rsidDel="00880669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delText>7</w:delText>
        </w:r>
      </w:del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5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857" w:author="Liqiang Wang" w:date="2022-07-09T19:50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5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960815" w:rsidRPr="00960815" w14:paraId="23E824EB" w14:textId="77777777" w:rsidTr="00960815">
        <w:trPr>
          <w:trHeight w:val="255"/>
          <w:jc w:val="center"/>
          <w:ins w:id="859" w:author="Liqiang Wang" w:date="2022-07-09T19:50:00Z"/>
          <w:trPrChange w:id="860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3034" w14:textId="77777777" w:rsidR="00960815" w:rsidRPr="00960815" w:rsidRDefault="00960815" w:rsidP="00960815">
            <w:pPr>
              <w:rPr>
                <w:ins w:id="862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0F56" w14:textId="77777777" w:rsidR="00960815" w:rsidRPr="00960815" w:rsidRDefault="00960815" w:rsidP="00960815">
            <w:pPr>
              <w:jc w:val="center"/>
              <w:rPr>
                <w:ins w:id="864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65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60815" w:rsidRPr="00960815" w14:paraId="212AE5CD" w14:textId="77777777" w:rsidTr="00960815">
        <w:trPr>
          <w:trHeight w:val="255"/>
          <w:jc w:val="center"/>
          <w:ins w:id="866" w:author="Liqiang Wang" w:date="2022-07-09T19:50:00Z"/>
          <w:trPrChange w:id="867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A93" w14:textId="77777777" w:rsidR="00960815" w:rsidRPr="00960815" w:rsidRDefault="00960815" w:rsidP="00960815">
            <w:pPr>
              <w:jc w:val="center"/>
              <w:rPr>
                <w:ins w:id="86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2CA8" w14:textId="77777777" w:rsidR="00960815" w:rsidRPr="00960815" w:rsidRDefault="00960815" w:rsidP="00960815">
            <w:pPr>
              <w:jc w:val="center"/>
              <w:rPr>
                <w:ins w:id="872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73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960815" w:rsidRPr="00960815" w14:paraId="284150FD" w14:textId="77777777" w:rsidTr="00960815">
        <w:trPr>
          <w:trHeight w:val="255"/>
          <w:jc w:val="center"/>
          <w:ins w:id="874" w:author="Liqiang Wang" w:date="2022-07-09T19:50:00Z"/>
          <w:trPrChange w:id="87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Liqiang Wang" w:date="2022-07-09T19:50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A8DE" w14:textId="77777777" w:rsidR="00960815" w:rsidRPr="00960815" w:rsidRDefault="00960815" w:rsidP="00960815">
            <w:pPr>
              <w:jc w:val="center"/>
              <w:rPr>
                <w:ins w:id="87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F362" w14:textId="77777777" w:rsidR="00960815" w:rsidRPr="00960815" w:rsidRDefault="00960815" w:rsidP="00960815">
            <w:pPr>
              <w:jc w:val="center"/>
              <w:rPr>
                <w:ins w:id="8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F348" w14:textId="77777777" w:rsidR="00960815" w:rsidRPr="00960815" w:rsidRDefault="00960815" w:rsidP="00960815">
            <w:pPr>
              <w:jc w:val="center"/>
              <w:rPr>
                <w:ins w:id="8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F496" w14:textId="77777777" w:rsidR="00960815" w:rsidRPr="00960815" w:rsidRDefault="00960815" w:rsidP="00960815">
            <w:pPr>
              <w:jc w:val="center"/>
              <w:rPr>
                <w:ins w:id="8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F9C0" w14:textId="77777777" w:rsidR="00960815" w:rsidRPr="00960815" w:rsidRDefault="00960815" w:rsidP="00960815">
            <w:pPr>
              <w:jc w:val="center"/>
              <w:rPr>
                <w:ins w:id="88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4419" w14:textId="77777777" w:rsidR="00960815" w:rsidRPr="00960815" w:rsidRDefault="00960815" w:rsidP="00960815">
            <w:pPr>
              <w:jc w:val="center"/>
              <w:rPr>
                <w:ins w:id="89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9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249C" w14:textId="77777777" w:rsidR="00960815" w:rsidRPr="00960815" w:rsidRDefault="00960815" w:rsidP="00960815">
            <w:pPr>
              <w:jc w:val="center"/>
              <w:rPr>
                <w:ins w:id="8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9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60815" w:rsidRPr="00960815" w14:paraId="605C3833" w14:textId="77777777" w:rsidTr="00960815">
        <w:trPr>
          <w:trHeight w:val="255"/>
          <w:jc w:val="center"/>
          <w:ins w:id="897" w:author="Liqiang Wang" w:date="2022-07-09T19:50:00Z"/>
          <w:trPrChange w:id="89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BBFF" w14:textId="77777777" w:rsidR="00960815" w:rsidRPr="00960815" w:rsidRDefault="00960815" w:rsidP="00960815">
            <w:pPr>
              <w:jc w:val="center"/>
              <w:rPr>
                <w:ins w:id="90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2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5076C" w14:textId="77777777" w:rsidR="00960815" w:rsidRPr="00960815" w:rsidRDefault="00960815" w:rsidP="00960815">
            <w:pPr>
              <w:jc w:val="center"/>
              <w:rPr>
                <w:ins w:id="90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0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5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A6F5C" w14:textId="77777777" w:rsidR="00960815" w:rsidRPr="00960815" w:rsidRDefault="00960815" w:rsidP="00960815">
            <w:pPr>
              <w:jc w:val="center"/>
              <w:rPr>
                <w:ins w:id="90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0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8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EEDF1" w14:textId="77777777" w:rsidR="00960815" w:rsidRPr="00960815" w:rsidRDefault="00960815" w:rsidP="00960815">
            <w:pPr>
              <w:jc w:val="center"/>
              <w:rPr>
                <w:ins w:id="90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1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1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DB285D" w14:textId="77777777" w:rsidR="00960815" w:rsidRPr="00960815" w:rsidRDefault="00960815" w:rsidP="00960815">
            <w:pPr>
              <w:jc w:val="center"/>
              <w:rPr>
                <w:ins w:id="91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1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74B2" w14:textId="77777777" w:rsidR="00960815" w:rsidRPr="00960815" w:rsidRDefault="00960815" w:rsidP="00960815">
            <w:pPr>
              <w:jc w:val="center"/>
              <w:rPr>
                <w:ins w:id="91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7C59" w14:textId="77777777" w:rsidR="00960815" w:rsidRPr="00960815" w:rsidRDefault="00960815" w:rsidP="00960815">
            <w:pPr>
              <w:jc w:val="center"/>
              <w:rPr>
                <w:ins w:id="9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114212%</w:t>
              </w:r>
            </w:ins>
          </w:p>
        </w:tc>
      </w:tr>
      <w:tr w:rsidR="00960815" w:rsidRPr="00960815" w14:paraId="03665711" w14:textId="77777777" w:rsidTr="00960815">
        <w:trPr>
          <w:trHeight w:val="255"/>
          <w:jc w:val="center"/>
          <w:ins w:id="920" w:author="Liqiang Wang" w:date="2022-07-09T19:50:00Z"/>
          <w:trPrChange w:id="92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DC83" w14:textId="77777777" w:rsidR="00960815" w:rsidRPr="00960815" w:rsidRDefault="00960815" w:rsidP="00960815">
            <w:pPr>
              <w:jc w:val="center"/>
              <w:rPr>
                <w:ins w:id="92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5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EC5B38" w14:textId="77777777" w:rsidR="00960815" w:rsidRPr="00960815" w:rsidRDefault="00960815" w:rsidP="00960815">
            <w:pPr>
              <w:jc w:val="center"/>
              <w:rPr>
                <w:ins w:id="92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2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8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742DB7" w14:textId="77777777" w:rsidR="00960815" w:rsidRPr="00960815" w:rsidRDefault="00960815" w:rsidP="00960815">
            <w:pPr>
              <w:jc w:val="center"/>
              <w:rPr>
                <w:ins w:id="92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3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1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A8C11" w14:textId="77777777" w:rsidR="00960815" w:rsidRPr="00960815" w:rsidRDefault="00960815" w:rsidP="00960815">
            <w:pPr>
              <w:jc w:val="center"/>
              <w:rPr>
                <w:ins w:id="93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3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4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AC36B3" w14:textId="77777777" w:rsidR="00960815" w:rsidRPr="00960815" w:rsidRDefault="00960815" w:rsidP="00960815">
            <w:pPr>
              <w:jc w:val="center"/>
              <w:rPr>
                <w:ins w:id="93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3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58A7" w14:textId="77777777" w:rsidR="00960815" w:rsidRPr="00960815" w:rsidRDefault="00960815" w:rsidP="00960815">
            <w:pPr>
              <w:jc w:val="center"/>
              <w:rPr>
                <w:ins w:id="93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E087" w14:textId="77777777" w:rsidR="00960815" w:rsidRPr="00960815" w:rsidRDefault="00960815" w:rsidP="00960815">
            <w:pPr>
              <w:jc w:val="center"/>
              <w:rPr>
                <w:ins w:id="94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108495%</w:t>
              </w:r>
            </w:ins>
          </w:p>
        </w:tc>
      </w:tr>
      <w:tr w:rsidR="00960815" w:rsidRPr="00960815" w14:paraId="243DB306" w14:textId="77777777" w:rsidTr="00960815">
        <w:trPr>
          <w:trHeight w:val="255"/>
          <w:jc w:val="center"/>
          <w:ins w:id="943" w:author="Liqiang Wang" w:date="2022-07-09T19:50:00Z"/>
          <w:trPrChange w:id="944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C740" w14:textId="77777777" w:rsidR="00960815" w:rsidRPr="00960815" w:rsidRDefault="00960815" w:rsidP="00960815">
            <w:pPr>
              <w:jc w:val="center"/>
              <w:rPr>
                <w:ins w:id="94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8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B68BD6" w14:textId="77777777" w:rsidR="00960815" w:rsidRPr="00960815" w:rsidRDefault="00960815" w:rsidP="00960815">
            <w:pPr>
              <w:jc w:val="center"/>
              <w:rPr>
                <w:ins w:id="94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5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1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F6350" w14:textId="77777777" w:rsidR="00960815" w:rsidRPr="00960815" w:rsidRDefault="00960815" w:rsidP="00960815">
            <w:pPr>
              <w:jc w:val="center"/>
              <w:rPr>
                <w:ins w:id="95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5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4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1D459" w14:textId="77777777" w:rsidR="00960815" w:rsidRPr="00960815" w:rsidRDefault="00960815" w:rsidP="00960815">
            <w:pPr>
              <w:jc w:val="center"/>
              <w:rPr>
                <w:ins w:id="95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5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57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C1D79" w14:textId="77777777" w:rsidR="00960815" w:rsidRPr="00960815" w:rsidRDefault="00960815" w:rsidP="00960815">
            <w:pPr>
              <w:jc w:val="center"/>
              <w:rPr>
                <w:ins w:id="95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5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-20.50%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54D8" w14:textId="77777777" w:rsidR="00960815" w:rsidRPr="00960815" w:rsidRDefault="00960815" w:rsidP="00960815">
            <w:pPr>
              <w:jc w:val="center"/>
              <w:rPr>
                <w:ins w:id="96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AAA8D" w14:textId="77777777" w:rsidR="00960815" w:rsidRPr="00960815" w:rsidRDefault="00960815" w:rsidP="00960815">
            <w:pPr>
              <w:jc w:val="center"/>
              <w:rPr>
                <w:ins w:id="96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115502%</w:t>
              </w:r>
            </w:ins>
          </w:p>
        </w:tc>
      </w:tr>
      <w:tr w:rsidR="00960815" w:rsidRPr="00960815" w14:paraId="02BA2590" w14:textId="77777777" w:rsidTr="00960815">
        <w:trPr>
          <w:trHeight w:val="255"/>
          <w:jc w:val="center"/>
          <w:ins w:id="966" w:author="Liqiang Wang" w:date="2022-07-09T19:50:00Z"/>
          <w:trPrChange w:id="967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9B1D0" w14:textId="77777777" w:rsidR="00960815" w:rsidRPr="00960815" w:rsidRDefault="00960815" w:rsidP="00960815">
            <w:pPr>
              <w:jc w:val="center"/>
              <w:rPr>
                <w:ins w:id="96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1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76117" w14:textId="77777777" w:rsidR="00960815" w:rsidRPr="00960815" w:rsidRDefault="00960815" w:rsidP="00960815">
            <w:pPr>
              <w:jc w:val="center"/>
              <w:rPr>
                <w:ins w:id="97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7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4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471D2" w14:textId="77777777" w:rsidR="00960815" w:rsidRPr="00960815" w:rsidRDefault="00960815" w:rsidP="00960815">
            <w:pPr>
              <w:jc w:val="center"/>
              <w:rPr>
                <w:ins w:id="97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7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7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F3D30" w14:textId="77777777" w:rsidR="00960815" w:rsidRPr="00960815" w:rsidRDefault="00960815" w:rsidP="00960815">
            <w:pPr>
              <w:jc w:val="center"/>
              <w:rPr>
                <w:ins w:id="97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7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0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B213E" w14:textId="77777777" w:rsidR="00960815" w:rsidRPr="00960815" w:rsidRDefault="00960815" w:rsidP="00960815">
            <w:pPr>
              <w:jc w:val="center"/>
              <w:rPr>
                <w:ins w:id="98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82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3A50" w14:textId="77777777" w:rsidR="00960815" w:rsidRPr="00960815" w:rsidRDefault="00960815" w:rsidP="00960815">
            <w:pPr>
              <w:jc w:val="center"/>
              <w:rPr>
                <w:ins w:id="98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F364" w14:textId="77777777" w:rsidR="00960815" w:rsidRPr="00960815" w:rsidRDefault="00960815" w:rsidP="00960815">
            <w:pPr>
              <w:jc w:val="center"/>
              <w:rPr>
                <w:ins w:id="98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101751%</w:t>
              </w:r>
            </w:ins>
          </w:p>
        </w:tc>
      </w:tr>
      <w:tr w:rsidR="00960815" w:rsidRPr="00960815" w14:paraId="01ED2A1B" w14:textId="77777777" w:rsidTr="00960815">
        <w:trPr>
          <w:trHeight w:val="255"/>
          <w:jc w:val="center"/>
          <w:ins w:id="989" w:author="Liqiang Wang" w:date="2022-07-09T19:50:00Z"/>
          <w:trPrChange w:id="990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BDCF" w14:textId="77777777" w:rsidR="00960815" w:rsidRPr="00960815" w:rsidRDefault="00960815" w:rsidP="00960815">
            <w:pPr>
              <w:jc w:val="center"/>
              <w:rPr>
                <w:ins w:id="99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8665" w14:textId="77777777" w:rsidR="00960815" w:rsidRPr="00960815" w:rsidRDefault="00960815" w:rsidP="00960815">
            <w:pPr>
              <w:jc w:val="center"/>
              <w:rPr>
                <w:ins w:id="9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9327" w14:textId="77777777" w:rsidR="00960815" w:rsidRPr="00960815" w:rsidRDefault="00960815" w:rsidP="00960815">
            <w:pPr>
              <w:jc w:val="center"/>
              <w:rPr>
                <w:ins w:id="99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1D6D" w14:textId="77777777" w:rsidR="00960815" w:rsidRPr="00960815" w:rsidRDefault="00960815" w:rsidP="00960815">
            <w:pPr>
              <w:jc w:val="center"/>
              <w:rPr>
                <w:ins w:id="1000" w:author="Liqiang Wang" w:date="2022-07-09T19:50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CBC5" w14:textId="77777777" w:rsidR="00960815" w:rsidRPr="00960815" w:rsidRDefault="00960815" w:rsidP="00960815">
            <w:pPr>
              <w:jc w:val="center"/>
              <w:rPr>
                <w:ins w:id="100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0FE" w14:textId="77777777" w:rsidR="00960815" w:rsidRPr="00960815" w:rsidRDefault="00960815" w:rsidP="00960815">
            <w:pPr>
              <w:jc w:val="center"/>
              <w:rPr>
                <w:ins w:id="10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C49A" w14:textId="77777777" w:rsidR="00960815" w:rsidRPr="00960815" w:rsidRDefault="00960815" w:rsidP="00960815">
            <w:pPr>
              <w:jc w:val="center"/>
              <w:rPr>
                <w:ins w:id="100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60815" w:rsidRPr="00960815" w14:paraId="2841C2E4" w14:textId="77777777" w:rsidTr="00960815">
        <w:trPr>
          <w:trHeight w:val="255"/>
          <w:jc w:val="center"/>
          <w:ins w:id="1010" w:author="Liqiang Wang" w:date="2022-07-09T19:50:00Z"/>
          <w:trPrChange w:id="101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FF57" w14:textId="77777777" w:rsidR="00960815" w:rsidRPr="00960815" w:rsidRDefault="00960815" w:rsidP="00960815">
            <w:pPr>
              <w:jc w:val="center"/>
              <w:rPr>
                <w:ins w:id="1013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14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5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4628E" w14:textId="77777777" w:rsidR="00960815" w:rsidRPr="00960815" w:rsidRDefault="00960815" w:rsidP="00960815">
            <w:pPr>
              <w:jc w:val="center"/>
              <w:rPr>
                <w:ins w:id="101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1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8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F5CA08" w14:textId="77777777" w:rsidR="00960815" w:rsidRPr="00960815" w:rsidRDefault="00960815" w:rsidP="00960815">
            <w:pPr>
              <w:jc w:val="center"/>
              <w:rPr>
                <w:ins w:id="101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2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1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46F0B" w14:textId="77777777" w:rsidR="00960815" w:rsidRPr="00960815" w:rsidRDefault="00960815" w:rsidP="00960815">
            <w:pPr>
              <w:jc w:val="center"/>
              <w:rPr>
                <w:ins w:id="102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2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4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34E68A" w14:textId="77777777" w:rsidR="00960815" w:rsidRPr="00960815" w:rsidRDefault="00960815" w:rsidP="00960815">
            <w:pPr>
              <w:jc w:val="center"/>
              <w:rPr>
                <w:ins w:id="102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2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D2B8E" w14:textId="77777777" w:rsidR="00960815" w:rsidRPr="00960815" w:rsidRDefault="00960815" w:rsidP="00960815">
            <w:pPr>
              <w:jc w:val="center"/>
              <w:rPr>
                <w:ins w:id="102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9DE2" w14:textId="77777777" w:rsidR="00960815" w:rsidRPr="00960815" w:rsidRDefault="00960815" w:rsidP="00960815">
            <w:pPr>
              <w:jc w:val="center"/>
              <w:rPr>
                <w:ins w:id="103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110026%</w:t>
              </w:r>
            </w:ins>
          </w:p>
        </w:tc>
      </w:tr>
      <w:tr w:rsidR="00960815" w:rsidRPr="00960815" w14:paraId="3ECF0DA4" w14:textId="77777777" w:rsidTr="00960815">
        <w:trPr>
          <w:trHeight w:val="255"/>
          <w:jc w:val="center"/>
          <w:ins w:id="1033" w:author="Liqiang Wang" w:date="2022-07-09T19:50:00Z"/>
          <w:trPrChange w:id="1034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6BDB" w14:textId="77777777" w:rsidR="00960815" w:rsidRPr="00960815" w:rsidRDefault="00960815" w:rsidP="00960815">
            <w:pPr>
              <w:jc w:val="center"/>
              <w:rPr>
                <w:ins w:id="103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8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CB841" w14:textId="77777777" w:rsidR="00960815" w:rsidRPr="00960815" w:rsidRDefault="00960815" w:rsidP="00960815">
            <w:pPr>
              <w:jc w:val="center"/>
              <w:rPr>
                <w:ins w:id="103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4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1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56DA8" w14:textId="77777777" w:rsidR="00960815" w:rsidRPr="00960815" w:rsidRDefault="00960815" w:rsidP="00960815">
            <w:pPr>
              <w:jc w:val="center"/>
              <w:rPr>
                <w:ins w:id="104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4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4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C89EA" w14:textId="77777777" w:rsidR="00960815" w:rsidRPr="00960815" w:rsidRDefault="00960815" w:rsidP="00960815">
            <w:pPr>
              <w:jc w:val="center"/>
              <w:rPr>
                <w:ins w:id="104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4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7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3C594" w14:textId="77777777" w:rsidR="00960815" w:rsidRPr="00960815" w:rsidRDefault="00960815" w:rsidP="00960815">
            <w:pPr>
              <w:jc w:val="center"/>
              <w:rPr>
                <w:ins w:id="104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4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-20.16%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8400" w14:textId="77777777" w:rsidR="00960815" w:rsidRPr="00960815" w:rsidRDefault="00960815" w:rsidP="00960815">
            <w:pPr>
              <w:jc w:val="center"/>
              <w:rPr>
                <w:ins w:id="105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7C78C" w14:textId="77777777" w:rsidR="00960815" w:rsidRPr="00960815" w:rsidRDefault="00960815" w:rsidP="00960815">
            <w:pPr>
              <w:jc w:val="center"/>
              <w:rPr>
                <w:ins w:id="105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109821%</w:t>
              </w:r>
            </w:ins>
          </w:p>
        </w:tc>
      </w:tr>
      <w:tr w:rsidR="00960815" w:rsidRPr="00960815" w14:paraId="73D366B8" w14:textId="77777777" w:rsidTr="00960815">
        <w:trPr>
          <w:trHeight w:val="255"/>
          <w:jc w:val="center"/>
          <w:ins w:id="1056" w:author="Liqiang Wang" w:date="2022-07-09T19:50:00Z"/>
          <w:trPrChange w:id="1057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26DE" w14:textId="77777777" w:rsidR="00960815" w:rsidRPr="00960815" w:rsidRDefault="00960815" w:rsidP="00960815">
            <w:pPr>
              <w:jc w:val="center"/>
              <w:rPr>
                <w:ins w:id="105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61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EE7C4" w14:textId="77777777" w:rsidR="00960815" w:rsidRPr="00960815" w:rsidRDefault="00960815" w:rsidP="00960815">
            <w:pPr>
              <w:jc w:val="center"/>
              <w:rPr>
                <w:ins w:id="106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6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64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E313B" w14:textId="77777777" w:rsidR="00960815" w:rsidRPr="00960815" w:rsidRDefault="00960815" w:rsidP="00960815">
            <w:pPr>
              <w:jc w:val="center"/>
              <w:rPr>
                <w:ins w:id="106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6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67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A374E9" w14:textId="77777777" w:rsidR="00960815" w:rsidRPr="00960815" w:rsidRDefault="00960815" w:rsidP="00960815">
            <w:pPr>
              <w:jc w:val="center"/>
              <w:rPr>
                <w:ins w:id="106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6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0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8C544" w14:textId="77777777" w:rsidR="00960815" w:rsidRPr="00960815" w:rsidRDefault="00960815" w:rsidP="00960815">
            <w:pPr>
              <w:jc w:val="center"/>
              <w:rPr>
                <w:ins w:id="107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72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3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AB80" w14:textId="77777777" w:rsidR="00960815" w:rsidRPr="00960815" w:rsidRDefault="00960815" w:rsidP="00960815">
            <w:pPr>
              <w:jc w:val="center"/>
              <w:rPr>
                <w:ins w:id="10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399F" w14:textId="77777777" w:rsidR="00960815" w:rsidRPr="00960815" w:rsidRDefault="00960815" w:rsidP="00960815">
            <w:pPr>
              <w:jc w:val="center"/>
              <w:rPr>
                <w:ins w:id="107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47213%</w:t>
              </w:r>
            </w:ins>
          </w:p>
        </w:tc>
      </w:tr>
    </w:tbl>
    <w:p w14:paraId="6644A945" w14:textId="0AE4DB00" w:rsidR="00960815" w:rsidRPr="00960815" w:rsidDel="00AE324C" w:rsidRDefault="00960815">
      <w:pPr>
        <w:rPr>
          <w:del w:id="1079" w:author="Liqiang Wang" w:date="2022-07-09T19:50:00Z"/>
          <w:i/>
          <w:iCs/>
          <w:lang w:eastAsia="en-US"/>
          <w:rPrChange w:id="1080" w:author="Liqiang Wang" w:date="2022-07-09T19:50:00Z">
            <w:rPr>
              <w:del w:id="1081" w:author="Liqiang Wang" w:date="2022-07-09T19:5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82" w:author="Liqiang Wang" w:date="2022-07-09T19:50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34D1" w:rsidRPr="006E34D1" w:rsidDel="00AE324C" w14:paraId="447C90EE" w14:textId="7172C408" w:rsidTr="006E34D1">
        <w:trPr>
          <w:trHeight w:val="255"/>
          <w:jc w:val="center"/>
          <w:del w:id="1083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9F" w14:textId="40E7F623" w:rsidR="006E34D1" w:rsidRPr="006E34D1" w:rsidDel="00AE324C" w:rsidRDefault="006E34D1" w:rsidP="006E34D1">
            <w:pPr>
              <w:rPr>
                <w:del w:id="1084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2183" w14:textId="5F9BA76C" w:rsidR="006E34D1" w:rsidRPr="006E34D1" w:rsidDel="00AE324C" w:rsidRDefault="006E34D1" w:rsidP="006E34D1">
            <w:pPr>
              <w:jc w:val="center"/>
              <w:rPr>
                <w:del w:id="1085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86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6E34D1" w:rsidRPr="006E34D1" w:rsidDel="00AE324C" w14:paraId="0BD5F80F" w14:textId="191699DF" w:rsidTr="006E34D1">
        <w:trPr>
          <w:trHeight w:val="255"/>
          <w:jc w:val="center"/>
          <w:del w:id="1087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B57" w14:textId="11991195" w:rsidR="006E34D1" w:rsidRPr="006E34D1" w:rsidDel="00AE324C" w:rsidRDefault="006E34D1" w:rsidP="006E34D1">
            <w:pPr>
              <w:jc w:val="center"/>
              <w:rPr>
                <w:del w:id="108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937D" w14:textId="2B6692B3" w:rsidR="006E34D1" w:rsidRPr="006E34D1" w:rsidDel="00AE324C" w:rsidRDefault="006E34D1" w:rsidP="006E34D1">
            <w:pPr>
              <w:jc w:val="center"/>
              <w:rPr>
                <w:del w:id="1090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91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6E34D1" w:rsidRPr="006E34D1" w:rsidDel="00AE324C" w14:paraId="0DAE7434" w14:textId="7B8DE10F" w:rsidTr="006E34D1">
        <w:trPr>
          <w:trHeight w:val="255"/>
          <w:jc w:val="center"/>
          <w:del w:id="1092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FC2A" w14:textId="5EDBF37E" w:rsidR="006E34D1" w:rsidRPr="006E34D1" w:rsidDel="00AE324C" w:rsidRDefault="006E34D1" w:rsidP="006E34D1">
            <w:pPr>
              <w:jc w:val="center"/>
              <w:rPr>
                <w:del w:id="10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B13E" w14:textId="550D5823" w:rsidR="006E34D1" w:rsidRPr="006E34D1" w:rsidDel="00AE324C" w:rsidRDefault="006E34D1" w:rsidP="006E34D1">
            <w:pPr>
              <w:jc w:val="center"/>
              <w:rPr>
                <w:del w:id="10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D7E" w14:textId="6C96C826" w:rsidR="006E34D1" w:rsidRPr="006E34D1" w:rsidDel="00AE324C" w:rsidRDefault="006E34D1" w:rsidP="006E34D1">
            <w:pPr>
              <w:jc w:val="center"/>
              <w:rPr>
                <w:del w:id="109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E249" w14:textId="0063721A" w:rsidR="006E34D1" w:rsidRPr="006E34D1" w:rsidDel="00AE324C" w:rsidRDefault="006E34D1" w:rsidP="006E34D1">
            <w:pPr>
              <w:jc w:val="center"/>
              <w:rPr>
                <w:del w:id="109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991" w14:textId="2E9B62AF" w:rsidR="006E34D1" w:rsidRPr="006E34D1" w:rsidDel="00AE324C" w:rsidRDefault="006E34D1" w:rsidP="006E34D1">
            <w:pPr>
              <w:jc w:val="center"/>
              <w:rPr>
                <w:del w:id="110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81B7" w14:textId="313268F2" w:rsidR="006E34D1" w:rsidRPr="006E34D1" w:rsidDel="00AE324C" w:rsidRDefault="006E34D1" w:rsidP="006E34D1">
            <w:pPr>
              <w:jc w:val="center"/>
              <w:rPr>
                <w:del w:id="110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4DA" w14:textId="35B4FE55" w:rsidR="006E34D1" w:rsidRPr="006E34D1" w:rsidDel="00AE324C" w:rsidRDefault="006E34D1" w:rsidP="006E34D1">
            <w:pPr>
              <w:jc w:val="center"/>
              <w:rPr>
                <w:del w:id="11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6E34D1" w:rsidRPr="006E34D1" w:rsidDel="00AE324C" w14:paraId="0B59B0C7" w14:textId="11186E42" w:rsidTr="006E34D1">
        <w:trPr>
          <w:trHeight w:val="255"/>
          <w:jc w:val="center"/>
          <w:del w:id="110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CAB" w14:textId="5566AF00" w:rsidR="006E34D1" w:rsidRPr="006E34D1" w:rsidDel="00AE324C" w:rsidRDefault="006E34D1" w:rsidP="006E34D1">
            <w:pPr>
              <w:jc w:val="center"/>
              <w:rPr>
                <w:del w:id="110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BA7" w14:textId="46645451" w:rsidR="006E34D1" w:rsidRPr="006E34D1" w:rsidDel="00AE324C" w:rsidRDefault="006E34D1" w:rsidP="006E34D1">
            <w:pPr>
              <w:jc w:val="center"/>
              <w:rPr>
                <w:del w:id="111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23" w14:textId="2E4E9F2D" w:rsidR="006E34D1" w:rsidRPr="006E34D1" w:rsidDel="00AE324C" w:rsidRDefault="006E34D1" w:rsidP="006E34D1">
            <w:pPr>
              <w:jc w:val="center"/>
              <w:rPr>
                <w:del w:id="111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7C4" w14:textId="5D81E46A" w:rsidR="006E34D1" w:rsidRPr="006E34D1" w:rsidDel="00AE324C" w:rsidRDefault="006E34D1" w:rsidP="006E34D1">
            <w:pPr>
              <w:jc w:val="center"/>
              <w:rPr>
                <w:del w:id="11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32D" w14:textId="2937A4AA" w:rsidR="006E34D1" w:rsidRPr="006E34D1" w:rsidDel="00AE324C" w:rsidRDefault="006E34D1" w:rsidP="006E34D1">
            <w:pPr>
              <w:jc w:val="center"/>
              <w:rPr>
                <w:del w:id="111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18C" w14:textId="715CF5D6" w:rsidR="006E34D1" w:rsidRPr="006E34D1" w:rsidDel="00AE324C" w:rsidRDefault="006E34D1" w:rsidP="006E34D1">
            <w:pPr>
              <w:jc w:val="center"/>
              <w:rPr>
                <w:del w:id="11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E66C" w14:textId="144AB542" w:rsidR="006E34D1" w:rsidRPr="006E34D1" w:rsidDel="00AE324C" w:rsidRDefault="006E34D1" w:rsidP="006E34D1">
            <w:pPr>
              <w:jc w:val="center"/>
              <w:rPr>
                <w:del w:id="112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360D0DE0" w14:textId="25517BDA" w:rsidTr="006E34D1">
        <w:trPr>
          <w:trHeight w:val="255"/>
          <w:jc w:val="center"/>
          <w:del w:id="1122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95E" w14:textId="57D60222" w:rsidR="006E34D1" w:rsidRPr="006E34D1" w:rsidDel="00AE324C" w:rsidRDefault="006E34D1" w:rsidP="006E34D1">
            <w:pPr>
              <w:jc w:val="center"/>
              <w:rPr>
                <w:del w:id="112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208" w14:textId="122001C8" w:rsidR="006E34D1" w:rsidRPr="006E34D1" w:rsidDel="00AE324C" w:rsidRDefault="006E34D1" w:rsidP="006E34D1">
            <w:pPr>
              <w:jc w:val="center"/>
              <w:rPr>
                <w:del w:id="112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04D" w14:textId="6BEC5885" w:rsidR="006E34D1" w:rsidRPr="006E34D1" w:rsidDel="00AE324C" w:rsidRDefault="006E34D1" w:rsidP="006E34D1">
            <w:pPr>
              <w:jc w:val="center"/>
              <w:rPr>
                <w:del w:id="112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2F" w14:textId="36E97C9F" w:rsidR="006E34D1" w:rsidRPr="006E34D1" w:rsidDel="00AE324C" w:rsidRDefault="006E34D1" w:rsidP="006E34D1">
            <w:pPr>
              <w:jc w:val="center"/>
              <w:rPr>
                <w:del w:id="112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93E" w14:textId="6A1A4517" w:rsidR="006E34D1" w:rsidRPr="006E34D1" w:rsidDel="00AE324C" w:rsidRDefault="006E34D1" w:rsidP="006E34D1">
            <w:pPr>
              <w:jc w:val="center"/>
              <w:rPr>
                <w:del w:id="113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3E5" w14:textId="0DCFCB30" w:rsidR="006E34D1" w:rsidRPr="006E34D1" w:rsidDel="00AE324C" w:rsidRDefault="006E34D1" w:rsidP="006E34D1">
            <w:pPr>
              <w:jc w:val="center"/>
              <w:rPr>
                <w:del w:id="113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FE7" w14:textId="1BABB528" w:rsidR="006E34D1" w:rsidRPr="006E34D1" w:rsidDel="00AE324C" w:rsidRDefault="006E34D1" w:rsidP="006E34D1">
            <w:pPr>
              <w:jc w:val="center"/>
              <w:rPr>
                <w:del w:id="113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6E4B216C" w14:textId="7CEAEA8E" w:rsidTr="006E34D1">
        <w:trPr>
          <w:trHeight w:val="255"/>
          <w:jc w:val="center"/>
          <w:del w:id="113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39E" w14:textId="71A3228A" w:rsidR="006E34D1" w:rsidRPr="006E34D1" w:rsidDel="00AE324C" w:rsidRDefault="006E34D1" w:rsidP="006E34D1">
            <w:pPr>
              <w:jc w:val="center"/>
              <w:rPr>
                <w:del w:id="113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524B0" w14:textId="7C7C4705" w:rsidR="006E34D1" w:rsidRPr="006E34D1" w:rsidDel="00AE324C" w:rsidRDefault="006E34D1" w:rsidP="006E34D1">
            <w:pPr>
              <w:jc w:val="center"/>
              <w:rPr>
                <w:del w:id="114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-11.30%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47F0" w14:textId="6E604998" w:rsidR="006E34D1" w:rsidRPr="006E34D1" w:rsidDel="00AE324C" w:rsidRDefault="006E34D1" w:rsidP="006E34D1">
            <w:pPr>
              <w:jc w:val="center"/>
              <w:rPr>
                <w:del w:id="114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D670D" w14:textId="7DA0377E" w:rsidR="006E34D1" w:rsidRPr="006E34D1" w:rsidDel="00AE324C" w:rsidRDefault="006E34D1" w:rsidP="006E34D1">
            <w:pPr>
              <w:jc w:val="center"/>
              <w:rPr>
                <w:del w:id="114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45A5" w14:textId="240C4628" w:rsidR="006E34D1" w:rsidRPr="006E34D1" w:rsidDel="00AE324C" w:rsidRDefault="006E34D1" w:rsidP="006E34D1">
            <w:pPr>
              <w:jc w:val="center"/>
              <w:rPr>
                <w:del w:id="114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-20.50%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BF" w14:textId="530FAACC" w:rsidR="006E34D1" w:rsidRPr="006E34D1" w:rsidDel="00AE324C" w:rsidRDefault="006E34D1" w:rsidP="006E34D1">
            <w:pPr>
              <w:jc w:val="center"/>
              <w:rPr>
                <w:del w:id="114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4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179%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041" w14:textId="0A626C8C" w:rsidR="006E34D1" w:rsidRPr="006E34D1" w:rsidDel="00AE324C" w:rsidRDefault="006E34D1" w:rsidP="006E34D1">
            <w:pPr>
              <w:jc w:val="center"/>
              <w:rPr>
                <w:del w:id="11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115502%</w:delText>
              </w:r>
            </w:del>
          </w:p>
        </w:tc>
      </w:tr>
      <w:tr w:rsidR="006E34D1" w:rsidRPr="006E34D1" w:rsidDel="00AE324C" w14:paraId="28084A8E" w14:textId="1ECF8864" w:rsidTr="006E34D1">
        <w:trPr>
          <w:trHeight w:val="255"/>
          <w:jc w:val="center"/>
          <w:del w:id="1152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14D5" w14:textId="28454625" w:rsidR="006E34D1" w:rsidRPr="006E34D1" w:rsidDel="00AE324C" w:rsidRDefault="006E34D1" w:rsidP="006E34D1">
            <w:pPr>
              <w:jc w:val="center"/>
              <w:rPr>
                <w:del w:id="115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1F18" w14:textId="284F28E8" w:rsidR="006E34D1" w:rsidRPr="006E34D1" w:rsidDel="00AE324C" w:rsidRDefault="006E34D1" w:rsidP="006E34D1">
            <w:pPr>
              <w:jc w:val="center"/>
              <w:rPr>
                <w:del w:id="115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5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FD541" w14:textId="7BB6E279" w:rsidR="006E34D1" w:rsidRPr="006E34D1" w:rsidDel="00AE324C" w:rsidRDefault="006E34D1" w:rsidP="006E34D1">
            <w:pPr>
              <w:jc w:val="center"/>
              <w:rPr>
                <w:del w:id="115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5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EA11" w14:textId="59950601" w:rsidR="006E34D1" w:rsidRPr="006E34D1" w:rsidDel="00AE324C" w:rsidRDefault="006E34D1" w:rsidP="006E34D1">
            <w:pPr>
              <w:jc w:val="center"/>
              <w:rPr>
                <w:del w:id="115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6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-19.56%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64A5" w14:textId="3206B505" w:rsidR="006E34D1" w:rsidRPr="006E34D1" w:rsidDel="00AE324C" w:rsidRDefault="006E34D1" w:rsidP="006E34D1">
            <w:pPr>
              <w:jc w:val="center"/>
              <w:rPr>
                <w:del w:id="116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6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-20.76%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8F2" w14:textId="39DCCEC4" w:rsidR="006E34D1" w:rsidRPr="006E34D1" w:rsidDel="00AE324C" w:rsidRDefault="006E34D1" w:rsidP="006E34D1">
            <w:pPr>
              <w:jc w:val="center"/>
              <w:rPr>
                <w:del w:id="11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8EEF" w14:textId="5EB9F3EC" w:rsidR="006E34D1" w:rsidRPr="006E34D1" w:rsidDel="00AE324C" w:rsidRDefault="006E34D1" w:rsidP="006E34D1">
            <w:pPr>
              <w:jc w:val="center"/>
              <w:rPr>
                <w:del w:id="116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101751%</w:delText>
              </w:r>
            </w:del>
          </w:p>
        </w:tc>
      </w:tr>
      <w:tr w:rsidR="006E34D1" w:rsidRPr="006E34D1" w:rsidDel="00AE324C" w14:paraId="32CE3C86" w14:textId="0EDCFF11" w:rsidTr="006E34D1">
        <w:trPr>
          <w:trHeight w:val="255"/>
          <w:jc w:val="center"/>
          <w:del w:id="116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FA5B" w14:textId="73E6A4F7" w:rsidR="006E34D1" w:rsidRPr="006E34D1" w:rsidDel="00AE324C" w:rsidRDefault="006E34D1" w:rsidP="006E34D1">
            <w:pPr>
              <w:jc w:val="center"/>
              <w:rPr>
                <w:del w:id="116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6DEB" w14:textId="0BD5FF20" w:rsidR="006E34D1" w:rsidRPr="006E34D1" w:rsidDel="00AE324C" w:rsidRDefault="006E34D1" w:rsidP="006E34D1">
            <w:pPr>
              <w:jc w:val="center"/>
              <w:rPr>
                <w:del w:id="117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A9B0" w14:textId="2BA933C9" w:rsidR="006E34D1" w:rsidRPr="006E34D1" w:rsidDel="00AE324C" w:rsidRDefault="006E34D1" w:rsidP="006E34D1">
            <w:pPr>
              <w:jc w:val="center"/>
              <w:rPr>
                <w:del w:id="117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C31" w14:textId="15347299" w:rsidR="006E34D1" w:rsidRPr="006E34D1" w:rsidDel="00AE324C" w:rsidRDefault="006E34D1" w:rsidP="006E34D1">
            <w:pPr>
              <w:jc w:val="center"/>
              <w:rPr>
                <w:del w:id="1173" w:author="Liqiang Wang" w:date="2022-07-09T19:50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A09" w14:textId="30E725F6" w:rsidR="006E34D1" w:rsidRPr="006E34D1" w:rsidDel="00AE324C" w:rsidRDefault="006E34D1" w:rsidP="006E34D1">
            <w:pPr>
              <w:jc w:val="center"/>
              <w:rPr>
                <w:del w:id="11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D3C" w14:textId="03ED4D00" w:rsidR="006E34D1" w:rsidRPr="006E34D1" w:rsidDel="00AE324C" w:rsidRDefault="006E34D1" w:rsidP="006E34D1">
            <w:pPr>
              <w:jc w:val="center"/>
              <w:rPr>
                <w:del w:id="117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1B46" w14:textId="09C96965" w:rsidR="006E34D1" w:rsidRPr="006E34D1" w:rsidDel="00AE324C" w:rsidRDefault="006E34D1" w:rsidP="006E34D1">
            <w:pPr>
              <w:jc w:val="center"/>
              <w:rPr>
                <w:del w:id="11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34D1" w:rsidRPr="006E34D1" w:rsidDel="00AE324C" w14:paraId="3EBEA7C6" w14:textId="1C3117BF" w:rsidTr="006E34D1">
        <w:trPr>
          <w:trHeight w:val="255"/>
          <w:jc w:val="center"/>
          <w:del w:id="1180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054" w14:textId="492702F3" w:rsidR="006E34D1" w:rsidRPr="006E34D1" w:rsidDel="00AE324C" w:rsidRDefault="006E34D1" w:rsidP="006E34D1">
            <w:pPr>
              <w:jc w:val="center"/>
              <w:rPr>
                <w:del w:id="1181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82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6394" w14:textId="075768FF" w:rsidR="006E34D1" w:rsidRPr="006E34D1" w:rsidDel="00AE324C" w:rsidRDefault="006E34D1" w:rsidP="006E34D1">
            <w:pPr>
              <w:jc w:val="center"/>
              <w:rPr>
                <w:del w:id="11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F2B" w14:textId="6D0B6758" w:rsidR="006E34D1" w:rsidRPr="006E34D1" w:rsidDel="00AE324C" w:rsidRDefault="006E34D1" w:rsidP="006E34D1">
            <w:pPr>
              <w:jc w:val="center"/>
              <w:rPr>
                <w:del w:id="118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CA0" w14:textId="380F003C" w:rsidR="006E34D1" w:rsidRPr="006E34D1" w:rsidDel="00AE324C" w:rsidRDefault="006E34D1" w:rsidP="006E34D1">
            <w:pPr>
              <w:jc w:val="center"/>
              <w:rPr>
                <w:del w:id="118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E19" w14:textId="4352E197" w:rsidR="006E34D1" w:rsidRPr="006E34D1" w:rsidDel="00AE324C" w:rsidRDefault="006E34D1" w:rsidP="006E34D1">
            <w:pPr>
              <w:jc w:val="center"/>
              <w:rPr>
                <w:del w:id="118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2DB" w14:textId="26259B89" w:rsidR="006E34D1" w:rsidRPr="006E34D1" w:rsidDel="00AE324C" w:rsidRDefault="006E34D1" w:rsidP="006E34D1">
            <w:pPr>
              <w:jc w:val="center"/>
              <w:rPr>
                <w:del w:id="119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A3A" w14:textId="458F0EA1" w:rsidR="006E34D1" w:rsidRPr="006E34D1" w:rsidDel="00AE324C" w:rsidRDefault="006E34D1" w:rsidP="006E34D1">
            <w:pPr>
              <w:jc w:val="center"/>
              <w:rPr>
                <w:del w:id="11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48EF33A5" w14:textId="18E21892" w:rsidTr="006E34D1">
        <w:trPr>
          <w:trHeight w:val="255"/>
          <w:jc w:val="center"/>
          <w:del w:id="1195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3591" w14:textId="294F5601" w:rsidR="006E34D1" w:rsidRPr="006E34D1" w:rsidDel="00AE324C" w:rsidRDefault="006E34D1" w:rsidP="006E34D1">
            <w:pPr>
              <w:jc w:val="center"/>
              <w:rPr>
                <w:del w:id="119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BEF6" w14:textId="06A7B8CF" w:rsidR="006E34D1" w:rsidRPr="006E34D1" w:rsidDel="00AE324C" w:rsidRDefault="006E34D1" w:rsidP="006E34D1">
            <w:pPr>
              <w:jc w:val="center"/>
              <w:rPr>
                <w:del w:id="119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99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0C18E" w14:textId="4E8C2FBD" w:rsidR="006E34D1" w:rsidRPr="006E34D1" w:rsidDel="00AE324C" w:rsidRDefault="006E34D1" w:rsidP="006E34D1">
            <w:pPr>
              <w:jc w:val="center"/>
              <w:rPr>
                <w:del w:id="120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-9.78%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246D" w14:textId="53CDC73D" w:rsidR="006E34D1" w:rsidRPr="006E34D1" w:rsidDel="00AE324C" w:rsidRDefault="006E34D1" w:rsidP="006E34D1">
            <w:pPr>
              <w:jc w:val="center"/>
              <w:rPr>
                <w:del w:id="120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-18.84%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83A25" w14:textId="6603E4A3" w:rsidR="006E34D1" w:rsidRPr="006E34D1" w:rsidDel="00AE324C" w:rsidRDefault="006E34D1" w:rsidP="006E34D1">
            <w:pPr>
              <w:jc w:val="center"/>
              <w:rPr>
                <w:del w:id="120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-20.16%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166" w14:textId="17E9D2B4" w:rsidR="006E34D1" w:rsidRPr="006E34D1" w:rsidDel="00AE324C" w:rsidRDefault="006E34D1" w:rsidP="006E34D1">
            <w:pPr>
              <w:jc w:val="center"/>
              <w:rPr>
                <w:del w:id="120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55F" w14:textId="73E4501B" w:rsidR="006E34D1" w:rsidRPr="006E34D1" w:rsidDel="00AE324C" w:rsidRDefault="006E34D1" w:rsidP="006E34D1">
            <w:pPr>
              <w:jc w:val="center"/>
              <w:rPr>
                <w:del w:id="120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109821%</w:delText>
              </w:r>
            </w:del>
          </w:p>
        </w:tc>
      </w:tr>
      <w:tr w:rsidR="006E34D1" w:rsidRPr="006E34D1" w:rsidDel="00AE324C" w14:paraId="643556B7" w14:textId="69A21AA3" w:rsidTr="006E34D1">
        <w:trPr>
          <w:trHeight w:val="255"/>
          <w:jc w:val="center"/>
          <w:del w:id="1210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1B62" w14:textId="74CB824C" w:rsidR="006E34D1" w:rsidRPr="006E34D1" w:rsidDel="00AE324C" w:rsidRDefault="006E34D1" w:rsidP="006E34D1">
            <w:pPr>
              <w:jc w:val="center"/>
              <w:rPr>
                <w:del w:id="121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1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03B4A" w14:textId="7FB42661" w:rsidR="006E34D1" w:rsidRPr="006E34D1" w:rsidDel="00AE324C" w:rsidRDefault="006E34D1" w:rsidP="006E34D1">
            <w:pPr>
              <w:jc w:val="center"/>
              <w:rPr>
                <w:del w:id="121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14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5F8B08" w14:textId="27DD886B" w:rsidR="006E34D1" w:rsidRPr="006E34D1" w:rsidDel="00AE324C" w:rsidRDefault="006E34D1" w:rsidP="006E34D1">
            <w:pPr>
              <w:jc w:val="center"/>
              <w:rPr>
                <w:del w:id="121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1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-4.04%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58335" w14:textId="0F39A8EC" w:rsidR="006E34D1" w:rsidRPr="006E34D1" w:rsidDel="00AE324C" w:rsidRDefault="006E34D1" w:rsidP="006E34D1">
            <w:pPr>
              <w:jc w:val="center"/>
              <w:rPr>
                <w:del w:id="121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1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-11.50%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73ECE" w14:textId="7E94194C" w:rsidR="006E34D1" w:rsidRPr="006E34D1" w:rsidDel="00AE324C" w:rsidRDefault="006E34D1" w:rsidP="006E34D1">
            <w:pPr>
              <w:jc w:val="center"/>
              <w:rPr>
                <w:del w:id="121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2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-12.23%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214D" w14:textId="72FD83B8" w:rsidR="006E34D1" w:rsidRPr="006E34D1" w:rsidDel="00AE324C" w:rsidRDefault="006E34D1" w:rsidP="006E34D1">
            <w:pPr>
              <w:jc w:val="center"/>
              <w:rPr>
                <w:del w:id="122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738" w14:textId="2BDA1D48" w:rsidR="006E34D1" w:rsidRPr="006E34D1" w:rsidDel="00AE324C" w:rsidRDefault="006E34D1" w:rsidP="006E34D1">
            <w:pPr>
              <w:jc w:val="center"/>
              <w:rPr>
                <w:del w:id="122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47213%</w:delText>
              </w:r>
            </w:del>
          </w:p>
        </w:tc>
      </w:tr>
    </w:tbl>
    <w:p w14:paraId="09F9A1ED" w14:textId="669C6BA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25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ins w:id="1226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10</w:t>
        </w:r>
      </w:ins>
      <w:del w:id="1227" w:author="Liqiang Wang" w:date="2022-07-14T19:29:00Z">
        <w:r w:rsidR="00D21511" w:rsidDel="00880669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delText>8</w:delText>
        </w:r>
      </w:del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2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228" w:author="Liqiang Wang" w:date="2022-07-11T11:19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229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6E34D1" w:rsidRPr="006E34D1" w14:paraId="7DF6C422" w14:textId="77777777" w:rsidTr="0077746F">
        <w:trPr>
          <w:trHeight w:val="255"/>
          <w:jc w:val="center"/>
          <w:trPrChange w:id="1230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77746F">
        <w:trPr>
          <w:trHeight w:val="255"/>
          <w:jc w:val="center"/>
          <w:trPrChange w:id="1233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493CE0A6" w14:textId="0DC36195" w:rsidR="00AF3AB3" w:rsidRPr="009737A5" w:rsidRDefault="00AF3AB3" w:rsidP="00AF3AB3">
      <w:pPr>
        <w:pStyle w:val="2"/>
        <w:rPr>
          <w:ins w:id="1236" w:author="Liqiang Wang" w:date="2022-07-14T19:24:00Z"/>
          <w:rFonts w:eastAsiaTheme="minorEastAsia"/>
          <w:i w:val="0"/>
          <w:iCs w:val="0"/>
          <w:lang w:val="en-CA" w:eastAsia="zh-CN"/>
        </w:rPr>
      </w:pPr>
      <w:ins w:id="1237" w:author="Liqiang Wang" w:date="2022-07-14T19:24:00Z">
        <w:r w:rsidRPr="009737A5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5</w:t>
        </w:r>
        <w:r w:rsidRPr="009737A5">
          <w:rPr>
            <w:rFonts w:eastAsiaTheme="minorEastAsia"/>
            <w:i w:val="0"/>
            <w:iCs w:val="0"/>
            <w:lang w:val="en-CA" w:eastAsia="zh-CN"/>
          </w:rPr>
          <w:t xml:space="preserve">.2 </w:t>
        </w:r>
        <w:r w:rsidRPr="009737A5">
          <w:rPr>
            <w:rFonts w:eastAsiaTheme="minorEastAsia"/>
            <w:i w:val="0"/>
            <w:iCs w:val="0"/>
            <w:lang w:val="en-CA"/>
          </w:rPr>
          <w:t>(</w:t>
        </w:r>
      </w:ins>
      <w:ins w:id="1238" w:author="Liqiang Wang" w:date="2022-07-14T19:25:00Z">
        <w:r w:rsidR="0081142D">
          <w:rPr>
            <w:rFonts w:eastAsiaTheme="minorEastAsia"/>
            <w:i w:val="0"/>
            <w:iCs w:val="0"/>
            <w:lang w:val="en-CA"/>
          </w:rPr>
          <w:t>real-</w:t>
        </w:r>
      </w:ins>
      <w:ins w:id="1239" w:author="Liqiang Wang" w:date="2022-07-14T19:24:00Z">
        <w:r w:rsidR="004A0B9F">
          <w:rPr>
            <w:rFonts w:eastAsiaTheme="minorEastAsia" w:hint="eastAsia"/>
            <w:i w:val="0"/>
            <w:iCs w:val="0"/>
            <w:lang w:val="en-CA" w:eastAsia="zh-CN"/>
          </w:rPr>
          <w:t>int</w:t>
        </w:r>
      </w:ins>
      <w:ins w:id="1240" w:author="Liqiang Wang" w:date="2022-07-14T19:25:00Z">
        <w:r w:rsidR="004A0B9F">
          <w:rPr>
            <w:rFonts w:eastAsiaTheme="minorEastAsia"/>
            <w:i w:val="0"/>
            <w:iCs w:val="0"/>
            <w:lang w:val="en-CA"/>
          </w:rPr>
          <w:t>16</w:t>
        </w:r>
      </w:ins>
      <w:ins w:id="1241" w:author="Liqiang Wang" w:date="2022-07-14T19:24:00Z">
        <w:r w:rsidRPr="009737A5">
          <w:rPr>
            <w:rFonts w:eastAsiaTheme="minorEastAsia" w:hint="eastAsia"/>
            <w:i w:val="0"/>
            <w:iCs w:val="0"/>
            <w:lang w:val="en-CA"/>
          </w:rPr>
          <w:t>,</w:t>
        </w:r>
        <w:r w:rsidRPr="009737A5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197562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197562"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9737A5">
          <w:rPr>
            <w:rFonts w:eastAsiaTheme="minorEastAsia"/>
            <w:i w:val="0"/>
            <w:iCs w:val="0"/>
            <w:lang w:val="en-CA"/>
          </w:rPr>
          <w:t>)</w:t>
        </w:r>
      </w:ins>
    </w:p>
    <w:p w14:paraId="3F8311AD" w14:textId="56FD8392" w:rsidR="00AF3AB3" w:rsidRDefault="00AF3AB3" w:rsidP="00AF3AB3">
      <w:pPr>
        <w:pStyle w:val="a7"/>
        <w:jc w:val="center"/>
        <w:rPr>
          <w:ins w:id="1242" w:author="Liqiang Wang" w:date="2022-07-15T12:2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43" w:name="_Ref108719456"/>
      <w:ins w:id="1244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245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11</w:t>
        </w:r>
      </w:ins>
      <w:ins w:id="1246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1243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247" w:author="Liqiang Wang" w:date="2022-07-15T12:25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248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4975D0" w:rsidRPr="004975D0" w14:paraId="08B6BDCD" w14:textId="77777777" w:rsidTr="007857E4">
        <w:trPr>
          <w:trHeight w:val="255"/>
          <w:jc w:val="center"/>
          <w:ins w:id="1249" w:author="Liqiang Wang" w:date="2022-07-15T12:23:00Z"/>
          <w:trPrChange w:id="1250" w:author="Liqiang Wang" w:date="2022-07-15T12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Liqiang Wang" w:date="2022-07-15T12:2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974C1" w14:textId="77777777" w:rsidR="004975D0" w:rsidRPr="004975D0" w:rsidRDefault="004975D0" w:rsidP="004975D0">
            <w:pPr>
              <w:rPr>
                <w:ins w:id="1252" w:author="Liqiang Wang" w:date="2022-07-15T12:23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Liqiang Wang" w:date="2022-07-15T12:25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0200" w14:textId="77777777" w:rsidR="004975D0" w:rsidRPr="004975D0" w:rsidRDefault="004975D0" w:rsidP="004975D0">
            <w:pPr>
              <w:jc w:val="center"/>
              <w:rPr>
                <w:ins w:id="1254" w:author="Liqiang Wang" w:date="2022-07-15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55" w:author="Liqiang Wang" w:date="2022-07-15T12:23:00Z">
              <w:r w:rsidRPr="004975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975D0" w:rsidRPr="004975D0" w14:paraId="38A8F23D" w14:textId="77777777" w:rsidTr="007857E4">
        <w:trPr>
          <w:trHeight w:val="255"/>
          <w:jc w:val="center"/>
          <w:ins w:id="1256" w:author="Liqiang Wang" w:date="2022-07-15T12:23:00Z"/>
          <w:trPrChange w:id="1257" w:author="Liqiang Wang" w:date="2022-07-15T12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Liqiang Wang" w:date="2022-07-15T12:25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C286E" w14:textId="77777777" w:rsidR="004975D0" w:rsidRPr="004975D0" w:rsidRDefault="004975D0" w:rsidP="004975D0">
            <w:pPr>
              <w:jc w:val="center"/>
              <w:rPr>
                <w:ins w:id="125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1" w:author="Liqiang Wang" w:date="2022-07-15T12:25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7DE53" w14:textId="77777777" w:rsidR="004975D0" w:rsidRPr="004975D0" w:rsidRDefault="004975D0" w:rsidP="004975D0">
            <w:pPr>
              <w:jc w:val="center"/>
              <w:rPr>
                <w:ins w:id="1262" w:author="Liqiang Wang" w:date="2022-07-15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63" w:author="Liqiang Wang" w:date="2022-07-15T12:23:00Z">
              <w:r w:rsidRPr="004975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4975D0" w:rsidRPr="004975D0" w14:paraId="10CA537F" w14:textId="77777777" w:rsidTr="004975D0">
        <w:trPr>
          <w:trHeight w:val="255"/>
          <w:jc w:val="center"/>
          <w:ins w:id="1264" w:author="Liqiang Wang" w:date="2022-07-15T12:23:00Z"/>
          <w:trPrChange w:id="1265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Liqiang Wang" w:date="2022-07-15T12:23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1F111" w14:textId="77777777" w:rsidR="004975D0" w:rsidRPr="004975D0" w:rsidRDefault="004975D0" w:rsidP="004975D0">
            <w:pPr>
              <w:jc w:val="center"/>
              <w:rPr>
                <w:ins w:id="1267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8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9" w:author="Liqiang Wang" w:date="2022-07-15T12:23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9EA05" w14:textId="77777777" w:rsidR="004975D0" w:rsidRPr="004975D0" w:rsidRDefault="004975D0" w:rsidP="004975D0">
            <w:pPr>
              <w:jc w:val="center"/>
              <w:rPr>
                <w:ins w:id="1270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1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2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3C1A6" w14:textId="77777777" w:rsidR="004975D0" w:rsidRPr="004975D0" w:rsidRDefault="004975D0" w:rsidP="004975D0">
            <w:pPr>
              <w:jc w:val="center"/>
              <w:rPr>
                <w:ins w:id="1273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4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5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8AC48" w14:textId="77777777" w:rsidR="004975D0" w:rsidRPr="004975D0" w:rsidRDefault="004975D0" w:rsidP="004975D0">
            <w:pPr>
              <w:jc w:val="center"/>
              <w:rPr>
                <w:ins w:id="127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8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64216" w14:textId="77777777" w:rsidR="004975D0" w:rsidRPr="004975D0" w:rsidRDefault="004975D0" w:rsidP="004975D0">
            <w:pPr>
              <w:jc w:val="center"/>
              <w:rPr>
                <w:ins w:id="127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Liqiang Wang" w:date="2022-07-15T12:23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309D" w14:textId="77777777" w:rsidR="004975D0" w:rsidRPr="004975D0" w:rsidRDefault="004975D0" w:rsidP="004975D0">
            <w:pPr>
              <w:jc w:val="center"/>
              <w:rPr>
                <w:ins w:id="128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28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Liqiang Wang" w:date="2022-07-15T12:23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E329" w14:textId="77777777" w:rsidR="004975D0" w:rsidRPr="004975D0" w:rsidRDefault="004975D0" w:rsidP="004975D0">
            <w:pPr>
              <w:jc w:val="center"/>
              <w:rPr>
                <w:ins w:id="128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28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975D0" w:rsidRPr="004975D0" w14:paraId="053B360E" w14:textId="77777777" w:rsidTr="004975D0">
        <w:trPr>
          <w:trHeight w:val="255"/>
          <w:jc w:val="center"/>
          <w:ins w:id="1287" w:author="Liqiang Wang" w:date="2022-07-15T12:23:00Z"/>
          <w:trPrChange w:id="1288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1DA12" w14:textId="77777777" w:rsidR="004975D0" w:rsidRPr="004975D0" w:rsidRDefault="004975D0" w:rsidP="004975D0">
            <w:pPr>
              <w:jc w:val="center"/>
              <w:rPr>
                <w:ins w:id="1290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1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Liqiang Wang" w:date="2022-07-15T12:23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7C174" w14:textId="77777777" w:rsidR="004975D0" w:rsidRPr="004975D0" w:rsidRDefault="004975D0" w:rsidP="004975D0">
            <w:pPr>
              <w:jc w:val="center"/>
              <w:rPr>
                <w:ins w:id="1293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4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53B9B" w14:textId="77777777" w:rsidR="004975D0" w:rsidRPr="004975D0" w:rsidRDefault="004975D0" w:rsidP="004975D0">
            <w:pPr>
              <w:jc w:val="center"/>
              <w:rPr>
                <w:ins w:id="129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998E" w14:textId="77777777" w:rsidR="004975D0" w:rsidRPr="004975D0" w:rsidRDefault="004975D0" w:rsidP="004975D0">
            <w:pPr>
              <w:jc w:val="center"/>
              <w:rPr>
                <w:ins w:id="129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1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B93D0" w14:textId="77777777" w:rsidR="004975D0" w:rsidRPr="004975D0" w:rsidRDefault="004975D0" w:rsidP="004975D0">
            <w:pPr>
              <w:jc w:val="center"/>
              <w:rPr>
                <w:ins w:id="130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Liqiang Wang" w:date="2022-07-15T12:23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4105" w14:textId="77777777" w:rsidR="004975D0" w:rsidRPr="004975D0" w:rsidRDefault="004975D0" w:rsidP="004975D0">
            <w:pPr>
              <w:jc w:val="center"/>
              <w:rPr>
                <w:ins w:id="130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Liqiang Wang" w:date="2022-07-15T12:23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27F9" w14:textId="77777777" w:rsidR="004975D0" w:rsidRPr="004975D0" w:rsidRDefault="004975D0" w:rsidP="004975D0">
            <w:pPr>
              <w:jc w:val="center"/>
              <w:rPr>
                <w:ins w:id="1308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9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975D0" w:rsidRPr="004975D0" w14:paraId="746D3786" w14:textId="77777777" w:rsidTr="004975D0">
        <w:trPr>
          <w:trHeight w:val="255"/>
          <w:jc w:val="center"/>
          <w:ins w:id="1310" w:author="Liqiang Wang" w:date="2022-07-15T12:23:00Z"/>
          <w:trPrChange w:id="1311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56C36" w14:textId="77777777" w:rsidR="004975D0" w:rsidRPr="004975D0" w:rsidRDefault="004975D0" w:rsidP="004975D0">
            <w:pPr>
              <w:jc w:val="center"/>
              <w:rPr>
                <w:ins w:id="1313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4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Liqiang Wang" w:date="2022-07-15T12:23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2524" w14:textId="77777777" w:rsidR="004975D0" w:rsidRPr="004975D0" w:rsidRDefault="004975D0" w:rsidP="004975D0">
            <w:pPr>
              <w:jc w:val="center"/>
              <w:rPr>
                <w:ins w:id="131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EA188" w14:textId="77777777" w:rsidR="004975D0" w:rsidRPr="004975D0" w:rsidRDefault="004975D0" w:rsidP="004975D0">
            <w:pPr>
              <w:jc w:val="center"/>
              <w:rPr>
                <w:ins w:id="131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B4DF" w14:textId="77777777" w:rsidR="004975D0" w:rsidRPr="004975D0" w:rsidRDefault="004975D0" w:rsidP="004975D0">
            <w:pPr>
              <w:jc w:val="center"/>
              <w:rPr>
                <w:ins w:id="132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2C061" w14:textId="77777777" w:rsidR="004975D0" w:rsidRPr="004975D0" w:rsidRDefault="004975D0" w:rsidP="004975D0">
            <w:pPr>
              <w:jc w:val="center"/>
              <w:rPr>
                <w:ins w:id="132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Liqiang Wang" w:date="2022-07-15T12:23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1C42" w14:textId="77777777" w:rsidR="004975D0" w:rsidRPr="004975D0" w:rsidRDefault="004975D0" w:rsidP="004975D0">
            <w:pPr>
              <w:jc w:val="center"/>
              <w:rPr>
                <w:ins w:id="1328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9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Liqiang Wang" w:date="2022-07-15T12:23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7F3B5" w14:textId="77777777" w:rsidR="004975D0" w:rsidRPr="004975D0" w:rsidRDefault="004975D0" w:rsidP="004975D0">
            <w:pPr>
              <w:jc w:val="center"/>
              <w:rPr>
                <w:ins w:id="1331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2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975D0" w:rsidRPr="004975D0" w14:paraId="2944C6A3" w14:textId="77777777" w:rsidTr="004975D0">
        <w:trPr>
          <w:trHeight w:val="255"/>
          <w:jc w:val="center"/>
          <w:ins w:id="1333" w:author="Liqiang Wang" w:date="2022-07-15T12:23:00Z"/>
          <w:trPrChange w:id="1334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088B" w14:textId="77777777" w:rsidR="004975D0" w:rsidRPr="004975D0" w:rsidRDefault="004975D0" w:rsidP="004975D0">
            <w:pPr>
              <w:jc w:val="center"/>
              <w:rPr>
                <w:ins w:id="133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8" w:author="Liqiang Wang" w:date="2022-07-15T12:23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C6F85" w14:textId="77777777" w:rsidR="004975D0" w:rsidRPr="004975D0" w:rsidRDefault="004975D0" w:rsidP="004975D0">
            <w:pPr>
              <w:jc w:val="center"/>
              <w:rPr>
                <w:ins w:id="1339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40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-11.45%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1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FF35E8" w14:textId="77777777" w:rsidR="004975D0" w:rsidRPr="004975D0" w:rsidRDefault="004975D0" w:rsidP="004975D0">
            <w:pPr>
              <w:jc w:val="center"/>
              <w:rPr>
                <w:ins w:id="1342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43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4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C3D10A" w14:textId="77777777" w:rsidR="004975D0" w:rsidRPr="004975D0" w:rsidRDefault="004975D0" w:rsidP="004975D0">
            <w:pPr>
              <w:jc w:val="center"/>
              <w:rPr>
                <w:ins w:id="1345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46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7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371240" w14:textId="77777777" w:rsidR="004975D0" w:rsidRPr="004975D0" w:rsidRDefault="004975D0" w:rsidP="004975D0">
            <w:pPr>
              <w:jc w:val="center"/>
              <w:rPr>
                <w:ins w:id="1348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49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Liqiang Wang" w:date="2022-07-15T12:23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3DBC5" w14:textId="77777777" w:rsidR="004975D0" w:rsidRPr="004975D0" w:rsidRDefault="004975D0" w:rsidP="004975D0">
            <w:pPr>
              <w:jc w:val="center"/>
              <w:rPr>
                <w:ins w:id="1351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52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3" w:author="Liqiang Wang" w:date="2022-07-15T12:23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2E917" w14:textId="77777777" w:rsidR="004975D0" w:rsidRPr="004975D0" w:rsidRDefault="004975D0" w:rsidP="004975D0">
            <w:pPr>
              <w:jc w:val="center"/>
              <w:rPr>
                <w:ins w:id="1354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55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68860%</w:t>
              </w:r>
            </w:ins>
          </w:p>
        </w:tc>
      </w:tr>
      <w:tr w:rsidR="004975D0" w:rsidRPr="004975D0" w14:paraId="682CC7B3" w14:textId="77777777" w:rsidTr="004975D0">
        <w:trPr>
          <w:trHeight w:val="255"/>
          <w:jc w:val="center"/>
          <w:ins w:id="1356" w:author="Liqiang Wang" w:date="2022-07-15T12:23:00Z"/>
          <w:trPrChange w:id="1357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5264B" w14:textId="77777777" w:rsidR="004975D0" w:rsidRPr="004975D0" w:rsidRDefault="004975D0" w:rsidP="004975D0">
            <w:pPr>
              <w:jc w:val="center"/>
              <w:rPr>
                <w:ins w:id="135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1" w:author="Liqiang Wang" w:date="2022-07-15T12:23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1AE53C" w14:textId="77777777" w:rsidR="004975D0" w:rsidRPr="004975D0" w:rsidRDefault="004975D0" w:rsidP="004975D0">
            <w:pPr>
              <w:jc w:val="center"/>
              <w:rPr>
                <w:ins w:id="1362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63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-11.56%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4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D90E68" w14:textId="77777777" w:rsidR="004975D0" w:rsidRPr="004975D0" w:rsidRDefault="004975D0" w:rsidP="004975D0">
            <w:pPr>
              <w:jc w:val="center"/>
              <w:rPr>
                <w:ins w:id="1365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66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7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0A7CEE" w14:textId="77777777" w:rsidR="004975D0" w:rsidRPr="004975D0" w:rsidRDefault="004975D0" w:rsidP="004975D0">
            <w:pPr>
              <w:jc w:val="center"/>
              <w:rPr>
                <w:ins w:id="1368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69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0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678570" w14:textId="77777777" w:rsidR="004975D0" w:rsidRPr="004975D0" w:rsidRDefault="004975D0" w:rsidP="004975D0">
            <w:pPr>
              <w:jc w:val="center"/>
              <w:rPr>
                <w:ins w:id="1371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372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Liqiang Wang" w:date="2022-07-15T12:23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6DE66" w14:textId="77777777" w:rsidR="004975D0" w:rsidRPr="004975D0" w:rsidRDefault="004975D0" w:rsidP="004975D0">
            <w:pPr>
              <w:jc w:val="center"/>
              <w:rPr>
                <w:ins w:id="1374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75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Liqiang Wang" w:date="2022-07-15T12:23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EB830" w14:textId="77777777" w:rsidR="004975D0" w:rsidRPr="004975D0" w:rsidRDefault="004975D0" w:rsidP="004975D0">
            <w:pPr>
              <w:jc w:val="center"/>
              <w:rPr>
                <w:ins w:id="1377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78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55951%</w:t>
              </w:r>
            </w:ins>
          </w:p>
        </w:tc>
      </w:tr>
      <w:tr w:rsidR="004975D0" w:rsidRPr="004975D0" w14:paraId="692E4679" w14:textId="77777777" w:rsidTr="004975D0">
        <w:trPr>
          <w:trHeight w:val="255"/>
          <w:jc w:val="center"/>
          <w:ins w:id="1379" w:author="Liqiang Wang" w:date="2022-07-15T12:23:00Z"/>
          <w:trPrChange w:id="1380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1C0F" w14:textId="77777777" w:rsidR="004975D0" w:rsidRPr="004975D0" w:rsidRDefault="004975D0" w:rsidP="004975D0">
            <w:pPr>
              <w:jc w:val="center"/>
              <w:rPr>
                <w:ins w:id="138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4" w:author="Liqiang Wang" w:date="2022-07-15T12:23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F32DB" w14:textId="77777777" w:rsidR="004975D0" w:rsidRPr="004975D0" w:rsidRDefault="004975D0" w:rsidP="004975D0">
            <w:pPr>
              <w:jc w:val="center"/>
              <w:rPr>
                <w:ins w:id="138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D95E" w14:textId="77777777" w:rsidR="004975D0" w:rsidRPr="004975D0" w:rsidRDefault="004975D0" w:rsidP="004975D0">
            <w:pPr>
              <w:jc w:val="center"/>
              <w:rPr>
                <w:ins w:id="1388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D4DF" w14:textId="77777777" w:rsidR="004975D0" w:rsidRPr="004975D0" w:rsidRDefault="004975D0" w:rsidP="004975D0">
            <w:pPr>
              <w:jc w:val="center"/>
              <w:rPr>
                <w:ins w:id="1390" w:author="Liqiang Wang" w:date="2022-07-15T12:23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Liqiang Wang" w:date="2022-07-15T12:23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542A" w14:textId="77777777" w:rsidR="004975D0" w:rsidRPr="004975D0" w:rsidRDefault="004975D0" w:rsidP="004975D0">
            <w:pPr>
              <w:jc w:val="center"/>
              <w:rPr>
                <w:ins w:id="139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Liqiang Wang" w:date="2022-07-15T12:23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B158" w14:textId="77777777" w:rsidR="004975D0" w:rsidRPr="004975D0" w:rsidRDefault="004975D0" w:rsidP="004975D0">
            <w:pPr>
              <w:jc w:val="center"/>
              <w:rPr>
                <w:ins w:id="139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Liqiang Wang" w:date="2022-07-15T12:23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92787" w14:textId="77777777" w:rsidR="004975D0" w:rsidRPr="004975D0" w:rsidRDefault="004975D0" w:rsidP="004975D0">
            <w:pPr>
              <w:jc w:val="center"/>
              <w:rPr>
                <w:ins w:id="1398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9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975D0" w:rsidRPr="004975D0" w14:paraId="6A15738C" w14:textId="77777777" w:rsidTr="004975D0">
        <w:trPr>
          <w:trHeight w:val="255"/>
          <w:jc w:val="center"/>
          <w:ins w:id="1400" w:author="Liqiang Wang" w:date="2022-07-15T12:23:00Z"/>
          <w:trPrChange w:id="1401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Liqiang Wang" w:date="2022-07-15T12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28765" w14:textId="77777777" w:rsidR="004975D0" w:rsidRPr="004975D0" w:rsidRDefault="004975D0" w:rsidP="004975D0">
            <w:pPr>
              <w:jc w:val="center"/>
              <w:rPr>
                <w:ins w:id="1403" w:author="Liqiang Wang" w:date="2022-07-15T12:2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04" w:author="Liqiang Wang" w:date="2022-07-15T12:23:00Z">
              <w:r w:rsidRPr="004975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5" w:author="Liqiang Wang" w:date="2022-07-15T12:23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F5B3" w14:textId="77777777" w:rsidR="004975D0" w:rsidRPr="004975D0" w:rsidRDefault="004975D0" w:rsidP="004975D0">
            <w:pPr>
              <w:jc w:val="center"/>
              <w:rPr>
                <w:ins w:id="140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E9CDB" w14:textId="77777777" w:rsidR="004975D0" w:rsidRPr="004975D0" w:rsidRDefault="004975D0" w:rsidP="004975D0">
            <w:pPr>
              <w:jc w:val="center"/>
              <w:rPr>
                <w:ins w:id="140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6CAC" w14:textId="77777777" w:rsidR="004975D0" w:rsidRPr="004975D0" w:rsidRDefault="004975D0" w:rsidP="004975D0">
            <w:pPr>
              <w:jc w:val="center"/>
              <w:rPr>
                <w:ins w:id="1412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3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4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10FF" w14:textId="77777777" w:rsidR="004975D0" w:rsidRPr="004975D0" w:rsidRDefault="004975D0" w:rsidP="004975D0">
            <w:pPr>
              <w:jc w:val="center"/>
              <w:rPr>
                <w:ins w:id="1415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6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Liqiang Wang" w:date="2022-07-15T12:23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AF30F" w14:textId="77777777" w:rsidR="004975D0" w:rsidRPr="004975D0" w:rsidRDefault="004975D0" w:rsidP="004975D0">
            <w:pPr>
              <w:jc w:val="center"/>
              <w:rPr>
                <w:ins w:id="1418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9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Liqiang Wang" w:date="2022-07-15T12:23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59EC" w14:textId="77777777" w:rsidR="004975D0" w:rsidRPr="004975D0" w:rsidRDefault="004975D0" w:rsidP="004975D0">
            <w:pPr>
              <w:jc w:val="center"/>
              <w:rPr>
                <w:ins w:id="1421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2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975D0" w:rsidRPr="004975D0" w14:paraId="371B6466" w14:textId="77777777" w:rsidTr="004975D0">
        <w:trPr>
          <w:trHeight w:val="255"/>
          <w:jc w:val="center"/>
          <w:ins w:id="1423" w:author="Liqiang Wang" w:date="2022-07-15T12:23:00Z"/>
          <w:trPrChange w:id="1424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Liqiang Wang" w:date="2022-07-15T12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EA045" w14:textId="77777777" w:rsidR="004975D0" w:rsidRPr="004975D0" w:rsidRDefault="004975D0" w:rsidP="004975D0">
            <w:pPr>
              <w:jc w:val="center"/>
              <w:rPr>
                <w:ins w:id="1426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7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8" w:author="Liqiang Wang" w:date="2022-07-15T12:23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574BCF" w14:textId="77777777" w:rsidR="004975D0" w:rsidRPr="004975D0" w:rsidRDefault="004975D0" w:rsidP="004975D0">
            <w:pPr>
              <w:jc w:val="center"/>
              <w:rPr>
                <w:ins w:id="1429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30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042EC0" w14:textId="77777777" w:rsidR="004975D0" w:rsidRPr="004975D0" w:rsidRDefault="004975D0" w:rsidP="004975D0">
            <w:pPr>
              <w:jc w:val="center"/>
              <w:rPr>
                <w:ins w:id="1432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33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4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823A77" w14:textId="77777777" w:rsidR="004975D0" w:rsidRPr="004975D0" w:rsidRDefault="004975D0" w:rsidP="004975D0">
            <w:pPr>
              <w:jc w:val="center"/>
              <w:rPr>
                <w:ins w:id="1435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36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7" w:author="Liqiang Wang" w:date="2022-07-15T12:23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09C258" w14:textId="77777777" w:rsidR="004975D0" w:rsidRPr="004975D0" w:rsidRDefault="004975D0" w:rsidP="004975D0">
            <w:pPr>
              <w:jc w:val="center"/>
              <w:rPr>
                <w:ins w:id="1438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39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-20.45%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Liqiang Wang" w:date="2022-07-15T12:23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17F04" w14:textId="77777777" w:rsidR="004975D0" w:rsidRPr="004975D0" w:rsidRDefault="004975D0" w:rsidP="004975D0">
            <w:pPr>
              <w:jc w:val="center"/>
              <w:rPr>
                <w:ins w:id="1441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2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Liqiang Wang" w:date="2022-07-15T12:23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27627" w14:textId="77777777" w:rsidR="004975D0" w:rsidRPr="004975D0" w:rsidRDefault="004975D0" w:rsidP="004975D0">
            <w:pPr>
              <w:jc w:val="center"/>
              <w:rPr>
                <w:ins w:id="1444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5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51976%</w:t>
              </w:r>
            </w:ins>
          </w:p>
        </w:tc>
      </w:tr>
      <w:tr w:rsidR="004975D0" w:rsidRPr="004975D0" w14:paraId="43619759" w14:textId="77777777" w:rsidTr="004975D0">
        <w:trPr>
          <w:trHeight w:val="255"/>
          <w:jc w:val="center"/>
          <w:ins w:id="1446" w:author="Liqiang Wang" w:date="2022-07-15T12:23:00Z"/>
          <w:trPrChange w:id="1447" w:author="Liqiang Wang" w:date="2022-07-15T12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Liqiang Wang" w:date="2022-07-15T12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779AB" w14:textId="77777777" w:rsidR="004975D0" w:rsidRPr="004975D0" w:rsidRDefault="004975D0" w:rsidP="004975D0">
            <w:pPr>
              <w:jc w:val="center"/>
              <w:rPr>
                <w:ins w:id="1449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0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51" w:author="Liqiang Wang" w:date="2022-07-15T12:23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335C14" w14:textId="77777777" w:rsidR="004975D0" w:rsidRPr="004975D0" w:rsidRDefault="004975D0" w:rsidP="004975D0">
            <w:pPr>
              <w:jc w:val="center"/>
              <w:rPr>
                <w:ins w:id="1452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53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-5.79%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54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045A1" w14:textId="77777777" w:rsidR="004975D0" w:rsidRPr="004975D0" w:rsidRDefault="004975D0" w:rsidP="004975D0">
            <w:pPr>
              <w:jc w:val="center"/>
              <w:rPr>
                <w:ins w:id="1455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56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57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5C0D93" w14:textId="77777777" w:rsidR="004975D0" w:rsidRPr="004975D0" w:rsidRDefault="004975D0" w:rsidP="004975D0">
            <w:pPr>
              <w:jc w:val="center"/>
              <w:rPr>
                <w:ins w:id="1458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59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0" w:author="Liqiang Wang" w:date="2022-07-15T12:23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81A34E" w14:textId="77777777" w:rsidR="004975D0" w:rsidRPr="004975D0" w:rsidRDefault="004975D0" w:rsidP="004975D0">
            <w:pPr>
              <w:jc w:val="center"/>
              <w:rPr>
                <w:ins w:id="1461" w:author="Liqiang Wang" w:date="2022-07-15T12:23:00Z"/>
                <w:rFonts w:ascii="Arial" w:eastAsia="宋体" w:hAnsi="Arial" w:cs="Arial"/>
                <w:sz w:val="18"/>
                <w:szCs w:val="18"/>
              </w:rPr>
            </w:pPr>
            <w:ins w:id="1462" w:author="Liqiang Wang" w:date="2022-07-15T12:23:00Z">
              <w:r w:rsidRPr="004975D0">
                <w:rPr>
                  <w:rFonts w:ascii="Arial" w:eastAsia="宋体" w:hAnsi="Arial" w:cs="Arial"/>
                  <w:sz w:val="18"/>
                  <w:szCs w:val="18"/>
                </w:rPr>
                <w:t>-11.31%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Liqiang Wang" w:date="2022-07-15T12:23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2DE8D" w14:textId="77777777" w:rsidR="004975D0" w:rsidRPr="004975D0" w:rsidRDefault="004975D0" w:rsidP="004975D0">
            <w:pPr>
              <w:jc w:val="center"/>
              <w:rPr>
                <w:ins w:id="1464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65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Liqiang Wang" w:date="2022-07-15T12:23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07A54" w14:textId="77777777" w:rsidR="004975D0" w:rsidRPr="004975D0" w:rsidRDefault="004975D0" w:rsidP="004975D0">
            <w:pPr>
              <w:jc w:val="center"/>
              <w:rPr>
                <w:ins w:id="1467" w:author="Liqiang Wang" w:date="2022-07-15T12:2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68" w:author="Liqiang Wang" w:date="2022-07-15T12:23:00Z">
              <w:r w:rsidRPr="004975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28989%</w:t>
              </w:r>
            </w:ins>
          </w:p>
        </w:tc>
      </w:tr>
    </w:tbl>
    <w:p w14:paraId="72AB7599" w14:textId="6FDD5A99" w:rsidR="00AF3AB3" w:rsidRDefault="00AF3AB3" w:rsidP="00AF3AB3">
      <w:pPr>
        <w:pStyle w:val="a7"/>
        <w:jc w:val="center"/>
        <w:rPr>
          <w:ins w:id="1469" w:author="Liqiang Wang" w:date="2022-07-15T12:2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70" w:name="_Ref108719460"/>
      <w:ins w:id="1471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472" w:author="Liqiang Wang" w:date="2022-07-15T16:27:00Z">
        <w:r w:rsidR="00AE686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12</w:t>
        </w:r>
      </w:ins>
      <w:ins w:id="1473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1470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474" w:author="Liqiang Wang" w:date="2022-07-15T12:2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475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F510FC" w:rsidRPr="00F510FC" w14:paraId="289C7907" w14:textId="77777777" w:rsidTr="00F510FC">
        <w:trPr>
          <w:trHeight w:val="255"/>
          <w:jc w:val="center"/>
          <w:ins w:id="1476" w:author="Liqiang Wang" w:date="2022-07-15T12:24:00Z"/>
          <w:trPrChange w:id="1477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Liqiang Wang" w:date="2022-07-15T12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BD49E" w14:textId="77777777" w:rsidR="00F510FC" w:rsidRPr="00F510FC" w:rsidRDefault="00F510FC" w:rsidP="00F510FC">
            <w:pPr>
              <w:rPr>
                <w:ins w:id="1479" w:author="Liqiang Wang" w:date="2022-07-15T12:2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Liqiang Wang" w:date="2022-07-15T12:2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89B59" w14:textId="77777777" w:rsidR="00F510FC" w:rsidRPr="00F510FC" w:rsidRDefault="00F510FC" w:rsidP="00F510FC">
            <w:pPr>
              <w:jc w:val="center"/>
              <w:rPr>
                <w:ins w:id="1481" w:author="Liqiang Wang" w:date="2022-07-15T12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82" w:author="Liqiang Wang" w:date="2022-07-15T12:24:00Z">
              <w:r w:rsidRPr="00F510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510FC" w:rsidRPr="00F510FC" w14:paraId="376866D5" w14:textId="77777777" w:rsidTr="00F510FC">
        <w:trPr>
          <w:trHeight w:val="255"/>
          <w:jc w:val="center"/>
          <w:ins w:id="1483" w:author="Liqiang Wang" w:date="2022-07-15T12:24:00Z"/>
          <w:trPrChange w:id="1484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Liqiang Wang" w:date="2022-07-15T12:24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BD744" w14:textId="77777777" w:rsidR="00F510FC" w:rsidRPr="00F510FC" w:rsidRDefault="00F510FC" w:rsidP="00F510FC">
            <w:pPr>
              <w:jc w:val="center"/>
              <w:rPr>
                <w:ins w:id="148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8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8" w:author="Liqiang Wang" w:date="2022-07-15T12:24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DF763" w14:textId="77777777" w:rsidR="00F510FC" w:rsidRPr="00F510FC" w:rsidRDefault="00F510FC" w:rsidP="00F510FC">
            <w:pPr>
              <w:jc w:val="center"/>
              <w:rPr>
                <w:ins w:id="1489" w:author="Liqiang Wang" w:date="2022-07-15T12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90" w:author="Liqiang Wang" w:date="2022-07-15T12:24:00Z">
              <w:r w:rsidRPr="00F510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F510FC" w:rsidRPr="00F510FC" w14:paraId="6FCECD19" w14:textId="77777777" w:rsidTr="00F510FC">
        <w:trPr>
          <w:trHeight w:val="255"/>
          <w:jc w:val="center"/>
          <w:ins w:id="1491" w:author="Liqiang Wang" w:date="2022-07-15T12:24:00Z"/>
          <w:trPrChange w:id="1492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Liqiang Wang" w:date="2022-07-15T12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D95D" w14:textId="77777777" w:rsidR="00F510FC" w:rsidRPr="00F510FC" w:rsidRDefault="00F510FC" w:rsidP="00F510FC">
            <w:pPr>
              <w:jc w:val="center"/>
              <w:rPr>
                <w:ins w:id="1494" w:author="Liqiang Wang" w:date="2022-07-15T12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Liqiang Wang" w:date="2022-07-15T12:24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9269" w14:textId="77777777" w:rsidR="00F510FC" w:rsidRPr="00F510FC" w:rsidRDefault="00F510FC" w:rsidP="00F510FC">
            <w:pPr>
              <w:jc w:val="center"/>
              <w:rPr>
                <w:ins w:id="149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8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5A6E0" w14:textId="77777777" w:rsidR="00F510FC" w:rsidRPr="00F510FC" w:rsidRDefault="00F510FC" w:rsidP="00F510FC">
            <w:pPr>
              <w:jc w:val="center"/>
              <w:rPr>
                <w:ins w:id="149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CC53" w14:textId="77777777" w:rsidR="00F510FC" w:rsidRPr="00F510FC" w:rsidRDefault="00F510FC" w:rsidP="00F510FC">
            <w:pPr>
              <w:jc w:val="center"/>
              <w:rPr>
                <w:ins w:id="150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4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E43D3" w14:textId="77777777" w:rsidR="00F510FC" w:rsidRPr="00F510FC" w:rsidRDefault="00F510FC" w:rsidP="00F510FC">
            <w:pPr>
              <w:jc w:val="center"/>
              <w:rPr>
                <w:ins w:id="1505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6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7" w:author="Liqiang Wang" w:date="2022-07-15T12:2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CCDEC" w14:textId="77777777" w:rsidR="00F510FC" w:rsidRPr="00F510FC" w:rsidRDefault="00F510FC" w:rsidP="00F510FC">
            <w:pPr>
              <w:jc w:val="center"/>
              <w:rPr>
                <w:ins w:id="1508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509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0" w:author="Liqiang Wang" w:date="2022-07-15T12:24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48929" w14:textId="77777777" w:rsidR="00F510FC" w:rsidRPr="00F510FC" w:rsidRDefault="00F510FC" w:rsidP="00F510FC">
            <w:pPr>
              <w:jc w:val="center"/>
              <w:rPr>
                <w:ins w:id="1511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512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510FC" w:rsidRPr="00F510FC" w14:paraId="2D6DB573" w14:textId="77777777" w:rsidTr="00F510FC">
        <w:trPr>
          <w:trHeight w:val="255"/>
          <w:jc w:val="center"/>
          <w:ins w:id="1513" w:author="Liqiang Wang" w:date="2022-07-15T12:24:00Z"/>
          <w:trPrChange w:id="1514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Liqiang Wang" w:date="2022-07-15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24CD" w14:textId="77777777" w:rsidR="00F510FC" w:rsidRPr="00F510FC" w:rsidRDefault="00F510FC" w:rsidP="00F510FC">
            <w:pPr>
              <w:jc w:val="center"/>
              <w:rPr>
                <w:ins w:id="151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Liqiang Wang" w:date="2022-07-15T12:24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3BBE4" w14:textId="77777777" w:rsidR="00F510FC" w:rsidRPr="00F510FC" w:rsidRDefault="00F510FC" w:rsidP="00F510FC">
            <w:pPr>
              <w:jc w:val="center"/>
              <w:rPr>
                <w:ins w:id="151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BF790" w14:textId="77777777" w:rsidR="00F510FC" w:rsidRPr="00F510FC" w:rsidRDefault="00F510FC" w:rsidP="00F510FC">
            <w:pPr>
              <w:jc w:val="center"/>
              <w:rPr>
                <w:ins w:id="152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3212" w14:textId="77777777" w:rsidR="00F510FC" w:rsidRPr="00F510FC" w:rsidRDefault="00F510FC" w:rsidP="00F510FC">
            <w:pPr>
              <w:jc w:val="center"/>
              <w:rPr>
                <w:ins w:id="1525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6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7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E9F73" w14:textId="77777777" w:rsidR="00F510FC" w:rsidRPr="00F510FC" w:rsidRDefault="00F510FC" w:rsidP="00F510FC">
            <w:pPr>
              <w:jc w:val="center"/>
              <w:rPr>
                <w:ins w:id="1528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9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Liqiang Wang" w:date="2022-07-15T12:2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7E07C" w14:textId="77777777" w:rsidR="00F510FC" w:rsidRPr="00F510FC" w:rsidRDefault="00F510FC" w:rsidP="00F510FC">
            <w:pPr>
              <w:jc w:val="center"/>
              <w:rPr>
                <w:ins w:id="1531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2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Liqiang Wang" w:date="2022-07-15T12:2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BC97E" w14:textId="77777777" w:rsidR="00F510FC" w:rsidRPr="00F510FC" w:rsidRDefault="00F510FC" w:rsidP="00F510FC">
            <w:pPr>
              <w:jc w:val="center"/>
              <w:rPr>
                <w:ins w:id="1534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5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510FC" w:rsidRPr="00F510FC" w14:paraId="66189F49" w14:textId="77777777" w:rsidTr="00F510FC">
        <w:trPr>
          <w:trHeight w:val="255"/>
          <w:jc w:val="center"/>
          <w:ins w:id="1536" w:author="Liqiang Wang" w:date="2022-07-15T12:24:00Z"/>
          <w:trPrChange w:id="1537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Liqiang Wang" w:date="2022-07-15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CBFA" w14:textId="77777777" w:rsidR="00F510FC" w:rsidRPr="00F510FC" w:rsidRDefault="00F510FC" w:rsidP="00F510FC">
            <w:pPr>
              <w:jc w:val="center"/>
              <w:rPr>
                <w:ins w:id="153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Liqiang Wang" w:date="2022-07-15T12:24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C0F70" w14:textId="77777777" w:rsidR="00F510FC" w:rsidRPr="00F510FC" w:rsidRDefault="00F510FC" w:rsidP="00F510FC">
            <w:pPr>
              <w:jc w:val="center"/>
              <w:rPr>
                <w:ins w:id="154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F875" w14:textId="77777777" w:rsidR="00F510FC" w:rsidRPr="00F510FC" w:rsidRDefault="00F510FC" w:rsidP="00F510FC">
            <w:pPr>
              <w:jc w:val="center"/>
              <w:rPr>
                <w:ins w:id="1545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6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05FE5" w14:textId="77777777" w:rsidR="00F510FC" w:rsidRPr="00F510FC" w:rsidRDefault="00F510FC" w:rsidP="00F510FC">
            <w:pPr>
              <w:jc w:val="center"/>
              <w:rPr>
                <w:ins w:id="1548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9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0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BA14B" w14:textId="77777777" w:rsidR="00F510FC" w:rsidRPr="00F510FC" w:rsidRDefault="00F510FC" w:rsidP="00F510FC">
            <w:pPr>
              <w:jc w:val="center"/>
              <w:rPr>
                <w:ins w:id="1551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2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Liqiang Wang" w:date="2022-07-15T12:2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79090" w14:textId="77777777" w:rsidR="00F510FC" w:rsidRPr="00F510FC" w:rsidRDefault="00F510FC" w:rsidP="00F510FC">
            <w:pPr>
              <w:jc w:val="center"/>
              <w:rPr>
                <w:ins w:id="1554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5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Liqiang Wang" w:date="2022-07-15T12:2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1C7BE" w14:textId="77777777" w:rsidR="00F510FC" w:rsidRPr="00F510FC" w:rsidRDefault="00F510FC" w:rsidP="00F510FC">
            <w:pPr>
              <w:jc w:val="center"/>
              <w:rPr>
                <w:ins w:id="1557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8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510FC" w:rsidRPr="00F510FC" w14:paraId="631369F0" w14:textId="77777777" w:rsidTr="00F510FC">
        <w:trPr>
          <w:trHeight w:val="255"/>
          <w:jc w:val="center"/>
          <w:ins w:id="1559" w:author="Liqiang Wang" w:date="2022-07-15T12:24:00Z"/>
          <w:trPrChange w:id="1560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Liqiang Wang" w:date="2022-07-15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9680" w14:textId="77777777" w:rsidR="00F510FC" w:rsidRPr="00F510FC" w:rsidRDefault="00F510FC" w:rsidP="00F510FC">
            <w:pPr>
              <w:jc w:val="center"/>
              <w:rPr>
                <w:ins w:id="156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4" w:author="Liqiang Wang" w:date="2022-07-15T12:2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D18450" w14:textId="77777777" w:rsidR="00F510FC" w:rsidRPr="00F510FC" w:rsidRDefault="00F510FC" w:rsidP="00F510FC">
            <w:pPr>
              <w:jc w:val="center"/>
              <w:rPr>
                <w:ins w:id="1565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66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-8.57%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7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CDECC5" w14:textId="77777777" w:rsidR="00F510FC" w:rsidRPr="00F510FC" w:rsidRDefault="00F510FC" w:rsidP="00F510FC">
            <w:pPr>
              <w:jc w:val="center"/>
              <w:rPr>
                <w:ins w:id="1568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69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0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011736" w14:textId="77777777" w:rsidR="00F510FC" w:rsidRPr="00F510FC" w:rsidRDefault="00F510FC" w:rsidP="00F510FC">
            <w:pPr>
              <w:jc w:val="center"/>
              <w:rPr>
                <w:ins w:id="1571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72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73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E43DB2" w14:textId="77777777" w:rsidR="00F510FC" w:rsidRPr="00F510FC" w:rsidRDefault="00F510FC" w:rsidP="00F510FC">
            <w:pPr>
              <w:jc w:val="center"/>
              <w:rPr>
                <w:ins w:id="1574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75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Liqiang Wang" w:date="2022-07-15T12:2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FAFA7" w14:textId="77777777" w:rsidR="00F510FC" w:rsidRPr="00F510FC" w:rsidRDefault="00F510FC" w:rsidP="00F510FC">
            <w:pPr>
              <w:jc w:val="center"/>
              <w:rPr>
                <w:ins w:id="1577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78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9" w:author="Liqiang Wang" w:date="2022-07-15T12:2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7947" w14:textId="77777777" w:rsidR="00F510FC" w:rsidRPr="00F510FC" w:rsidRDefault="00F510FC" w:rsidP="00F510FC">
            <w:pPr>
              <w:jc w:val="center"/>
              <w:rPr>
                <w:ins w:id="1580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81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36131%</w:t>
              </w:r>
            </w:ins>
          </w:p>
        </w:tc>
      </w:tr>
      <w:tr w:rsidR="00F510FC" w:rsidRPr="00F510FC" w14:paraId="5C9EAEAA" w14:textId="77777777" w:rsidTr="00F510FC">
        <w:trPr>
          <w:trHeight w:val="255"/>
          <w:jc w:val="center"/>
          <w:ins w:id="1582" w:author="Liqiang Wang" w:date="2022-07-15T12:24:00Z"/>
          <w:trPrChange w:id="1583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Liqiang Wang" w:date="2022-07-15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41186" w14:textId="77777777" w:rsidR="00F510FC" w:rsidRPr="00F510FC" w:rsidRDefault="00F510FC" w:rsidP="00F510FC">
            <w:pPr>
              <w:jc w:val="center"/>
              <w:rPr>
                <w:ins w:id="1585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86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7" w:author="Liqiang Wang" w:date="2022-07-15T12:2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B12CC1" w14:textId="77777777" w:rsidR="00F510FC" w:rsidRPr="00F510FC" w:rsidRDefault="00F510FC" w:rsidP="00F510FC">
            <w:pPr>
              <w:jc w:val="center"/>
              <w:rPr>
                <w:ins w:id="1588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89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0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0EB152" w14:textId="77777777" w:rsidR="00F510FC" w:rsidRPr="00F510FC" w:rsidRDefault="00F510FC" w:rsidP="00F510FC">
            <w:pPr>
              <w:jc w:val="center"/>
              <w:rPr>
                <w:ins w:id="1591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92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3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B55C06" w14:textId="77777777" w:rsidR="00F510FC" w:rsidRPr="00F510FC" w:rsidRDefault="00F510FC" w:rsidP="00F510FC">
            <w:pPr>
              <w:jc w:val="center"/>
              <w:rPr>
                <w:ins w:id="1594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95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96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9825BA" w14:textId="77777777" w:rsidR="00F510FC" w:rsidRPr="00F510FC" w:rsidRDefault="00F510FC" w:rsidP="00F510FC">
            <w:pPr>
              <w:jc w:val="center"/>
              <w:rPr>
                <w:ins w:id="1597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598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Liqiang Wang" w:date="2022-07-15T12:2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C185B" w14:textId="77777777" w:rsidR="00F510FC" w:rsidRPr="00F510FC" w:rsidRDefault="00F510FC" w:rsidP="00F510FC">
            <w:pPr>
              <w:jc w:val="center"/>
              <w:rPr>
                <w:ins w:id="1600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1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Liqiang Wang" w:date="2022-07-15T12:2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0EFC" w14:textId="77777777" w:rsidR="00F510FC" w:rsidRPr="00F510FC" w:rsidRDefault="00F510FC" w:rsidP="00F510FC">
            <w:pPr>
              <w:jc w:val="center"/>
              <w:rPr>
                <w:ins w:id="1603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4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25192%</w:t>
              </w:r>
            </w:ins>
          </w:p>
        </w:tc>
      </w:tr>
      <w:tr w:rsidR="00F510FC" w:rsidRPr="00F510FC" w14:paraId="70C3907F" w14:textId="77777777" w:rsidTr="00F510FC">
        <w:trPr>
          <w:trHeight w:val="255"/>
          <w:jc w:val="center"/>
          <w:ins w:id="1605" w:author="Liqiang Wang" w:date="2022-07-15T12:24:00Z"/>
          <w:trPrChange w:id="1606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Liqiang Wang" w:date="2022-07-15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96C9" w14:textId="77777777" w:rsidR="00F510FC" w:rsidRPr="00F510FC" w:rsidRDefault="00F510FC" w:rsidP="00F510FC">
            <w:pPr>
              <w:jc w:val="center"/>
              <w:rPr>
                <w:ins w:id="1608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9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10" w:author="Liqiang Wang" w:date="2022-07-15T12:24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686D7E" w14:textId="77777777" w:rsidR="00F510FC" w:rsidRPr="00F510FC" w:rsidRDefault="00F510FC" w:rsidP="00F510FC">
            <w:pPr>
              <w:jc w:val="center"/>
              <w:rPr>
                <w:ins w:id="1611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12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3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3D57C2" w14:textId="77777777" w:rsidR="00F510FC" w:rsidRPr="00F510FC" w:rsidRDefault="00F510FC" w:rsidP="00F510FC">
            <w:pPr>
              <w:jc w:val="center"/>
              <w:rPr>
                <w:ins w:id="1614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15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6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5C9746" w14:textId="77777777" w:rsidR="00F510FC" w:rsidRPr="00F510FC" w:rsidRDefault="00F510FC" w:rsidP="00F510FC">
            <w:pPr>
              <w:jc w:val="center"/>
              <w:rPr>
                <w:ins w:id="1617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18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19" w:author="Liqiang Wang" w:date="2022-07-15T12:2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24448D" w14:textId="77777777" w:rsidR="00F510FC" w:rsidRPr="00F510FC" w:rsidRDefault="00F510FC" w:rsidP="00F510FC">
            <w:pPr>
              <w:jc w:val="center"/>
              <w:rPr>
                <w:ins w:id="1620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21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-16.12%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Liqiang Wang" w:date="2022-07-15T12:2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6B32E" w14:textId="77777777" w:rsidR="00F510FC" w:rsidRPr="00F510FC" w:rsidRDefault="00F510FC" w:rsidP="00F510FC">
            <w:pPr>
              <w:jc w:val="center"/>
              <w:rPr>
                <w:ins w:id="1623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4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Liqiang Wang" w:date="2022-07-15T12:2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4E35E" w14:textId="77777777" w:rsidR="00F510FC" w:rsidRPr="00F510FC" w:rsidRDefault="00F510FC" w:rsidP="00F510FC">
            <w:pPr>
              <w:jc w:val="center"/>
              <w:rPr>
                <w:ins w:id="162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41937%</w:t>
              </w:r>
            </w:ins>
          </w:p>
        </w:tc>
      </w:tr>
      <w:tr w:rsidR="00F510FC" w:rsidRPr="00F510FC" w14:paraId="6667B70B" w14:textId="77777777" w:rsidTr="00F510FC">
        <w:trPr>
          <w:trHeight w:val="255"/>
          <w:jc w:val="center"/>
          <w:ins w:id="1628" w:author="Liqiang Wang" w:date="2022-07-15T12:24:00Z"/>
          <w:trPrChange w:id="1629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0" w:author="Liqiang Wang" w:date="2022-07-15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B4203" w14:textId="77777777" w:rsidR="00F510FC" w:rsidRPr="00F510FC" w:rsidRDefault="00F510FC" w:rsidP="00F510FC">
            <w:pPr>
              <w:jc w:val="center"/>
              <w:rPr>
                <w:ins w:id="1631" w:author="Liqiang Wang" w:date="2022-07-15T12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632" w:author="Liqiang Wang" w:date="2022-07-15T12:24:00Z">
              <w:r w:rsidRPr="00F510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3" w:author="Liqiang Wang" w:date="2022-07-15T12:2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39E5" w14:textId="77777777" w:rsidR="00F510FC" w:rsidRPr="00F510FC" w:rsidRDefault="00F510FC" w:rsidP="00F510FC">
            <w:pPr>
              <w:jc w:val="center"/>
              <w:rPr>
                <w:ins w:id="1634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5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9C0A4" w14:textId="77777777" w:rsidR="00F510FC" w:rsidRPr="00F510FC" w:rsidRDefault="00F510FC" w:rsidP="00F510FC">
            <w:pPr>
              <w:jc w:val="center"/>
              <w:rPr>
                <w:ins w:id="1637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8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FFAC4" w14:textId="77777777" w:rsidR="00F510FC" w:rsidRPr="00F510FC" w:rsidRDefault="00F510FC" w:rsidP="00F510FC">
            <w:pPr>
              <w:jc w:val="center"/>
              <w:rPr>
                <w:ins w:id="1640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1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2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40AF8" w14:textId="77777777" w:rsidR="00F510FC" w:rsidRPr="00F510FC" w:rsidRDefault="00F510FC" w:rsidP="00F510FC">
            <w:pPr>
              <w:jc w:val="center"/>
              <w:rPr>
                <w:ins w:id="1643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4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Liqiang Wang" w:date="2022-07-15T12:2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ADCD" w14:textId="77777777" w:rsidR="00F510FC" w:rsidRPr="00F510FC" w:rsidRDefault="00F510FC" w:rsidP="00F510FC">
            <w:pPr>
              <w:jc w:val="center"/>
              <w:rPr>
                <w:ins w:id="164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Liqiang Wang" w:date="2022-07-15T12:2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965EB" w14:textId="77777777" w:rsidR="00F510FC" w:rsidRPr="00F510FC" w:rsidRDefault="00F510FC" w:rsidP="00F510FC">
            <w:pPr>
              <w:jc w:val="center"/>
              <w:rPr>
                <w:ins w:id="164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5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510FC" w:rsidRPr="00F510FC" w14:paraId="41DDB882" w14:textId="77777777" w:rsidTr="00F510FC">
        <w:trPr>
          <w:trHeight w:val="255"/>
          <w:jc w:val="center"/>
          <w:ins w:id="1651" w:author="Liqiang Wang" w:date="2022-07-15T12:24:00Z"/>
          <w:trPrChange w:id="1652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Liqiang Wang" w:date="2022-07-15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6168F" w14:textId="77777777" w:rsidR="00F510FC" w:rsidRPr="00F510FC" w:rsidRDefault="00F510FC" w:rsidP="00F510FC">
            <w:pPr>
              <w:jc w:val="center"/>
              <w:rPr>
                <w:ins w:id="1654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55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6" w:author="Liqiang Wang" w:date="2022-07-15T12:2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FC4591" w14:textId="77777777" w:rsidR="00F510FC" w:rsidRPr="00F510FC" w:rsidRDefault="00F510FC" w:rsidP="00F510FC">
            <w:pPr>
              <w:jc w:val="center"/>
              <w:rPr>
                <w:ins w:id="1657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58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9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058872" w14:textId="77777777" w:rsidR="00F510FC" w:rsidRPr="00F510FC" w:rsidRDefault="00F510FC" w:rsidP="00F510FC">
            <w:pPr>
              <w:jc w:val="center"/>
              <w:rPr>
                <w:ins w:id="1660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61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2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503CCE" w14:textId="77777777" w:rsidR="00F510FC" w:rsidRPr="00F510FC" w:rsidRDefault="00F510FC" w:rsidP="00F510FC">
            <w:pPr>
              <w:jc w:val="center"/>
              <w:rPr>
                <w:ins w:id="1663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64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5" w:author="Liqiang Wang" w:date="2022-07-15T12:2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3977EF" w14:textId="77777777" w:rsidR="00F510FC" w:rsidRPr="00F510FC" w:rsidRDefault="00F510FC" w:rsidP="00F510FC">
            <w:pPr>
              <w:jc w:val="center"/>
              <w:rPr>
                <w:ins w:id="1666" w:author="Liqiang Wang" w:date="2022-07-15T12:24:00Z"/>
                <w:rFonts w:ascii="Arial" w:eastAsia="宋体" w:hAnsi="Arial" w:cs="Arial"/>
                <w:sz w:val="18"/>
                <w:szCs w:val="18"/>
              </w:rPr>
            </w:pPr>
            <w:ins w:id="1667" w:author="Liqiang Wang" w:date="2022-07-15T12:24:00Z">
              <w:r w:rsidRPr="00F510FC">
                <w:rPr>
                  <w:rFonts w:ascii="Arial" w:eastAsia="宋体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Liqiang Wang" w:date="2022-07-15T12:2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B0881" w14:textId="77777777" w:rsidR="00F510FC" w:rsidRPr="00F510FC" w:rsidRDefault="00F510FC" w:rsidP="00F510FC">
            <w:pPr>
              <w:jc w:val="center"/>
              <w:rPr>
                <w:ins w:id="166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Liqiang Wang" w:date="2022-07-15T12:2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2204B" w14:textId="77777777" w:rsidR="00F510FC" w:rsidRPr="00F510FC" w:rsidRDefault="00F510FC" w:rsidP="00F510FC">
            <w:pPr>
              <w:jc w:val="center"/>
              <w:rPr>
                <w:ins w:id="167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23357%</w:t>
              </w:r>
            </w:ins>
          </w:p>
        </w:tc>
      </w:tr>
      <w:tr w:rsidR="00F510FC" w:rsidRPr="00F510FC" w14:paraId="13215ECB" w14:textId="77777777" w:rsidTr="00F510FC">
        <w:trPr>
          <w:trHeight w:val="255"/>
          <w:jc w:val="center"/>
          <w:ins w:id="1674" w:author="Liqiang Wang" w:date="2022-07-15T12:24:00Z"/>
          <w:trPrChange w:id="1675" w:author="Liqiang Wang" w:date="2022-07-15T12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Liqiang Wang" w:date="2022-07-15T12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3634" w14:textId="77777777" w:rsidR="00F510FC" w:rsidRPr="00F510FC" w:rsidRDefault="00F510FC" w:rsidP="00F510FC">
            <w:pPr>
              <w:jc w:val="center"/>
              <w:rPr>
                <w:ins w:id="1677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8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Liqiang Wang" w:date="2022-07-15T12:2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6711" w14:textId="77777777" w:rsidR="00F510FC" w:rsidRPr="00F510FC" w:rsidRDefault="00F510FC" w:rsidP="00F510FC">
            <w:pPr>
              <w:jc w:val="center"/>
              <w:rPr>
                <w:ins w:id="1680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1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2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6F2E3" w14:textId="77777777" w:rsidR="00F510FC" w:rsidRPr="00F510FC" w:rsidRDefault="00F510FC" w:rsidP="00F510FC">
            <w:pPr>
              <w:jc w:val="center"/>
              <w:rPr>
                <w:ins w:id="1683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4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9DBF" w14:textId="77777777" w:rsidR="00F510FC" w:rsidRPr="00F510FC" w:rsidRDefault="00F510FC" w:rsidP="00F510FC">
            <w:pPr>
              <w:jc w:val="center"/>
              <w:rPr>
                <w:ins w:id="1686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7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8" w:author="Liqiang Wang" w:date="2022-07-15T12:2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07378" w14:textId="77777777" w:rsidR="00F510FC" w:rsidRPr="00F510FC" w:rsidRDefault="00F510FC" w:rsidP="00F510FC">
            <w:pPr>
              <w:jc w:val="center"/>
              <w:rPr>
                <w:ins w:id="1689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0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1" w:author="Liqiang Wang" w:date="2022-07-15T12:2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7637" w14:textId="77777777" w:rsidR="00F510FC" w:rsidRPr="00F510FC" w:rsidRDefault="00F510FC" w:rsidP="00F510FC">
            <w:pPr>
              <w:jc w:val="center"/>
              <w:rPr>
                <w:ins w:id="1692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3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Liqiang Wang" w:date="2022-07-15T12:24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621F4" w14:textId="77777777" w:rsidR="00F510FC" w:rsidRPr="00F510FC" w:rsidRDefault="00F510FC" w:rsidP="00F510FC">
            <w:pPr>
              <w:jc w:val="center"/>
              <w:rPr>
                <w:ins w:id="1695" w:author="Liqiang Wang" w:date="2022-07-15T12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6" w:author="Liqiang Wang" w:date="2022-07-15T12:24:00Z">
              <w:r w:rsidRPr="00F510F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BEE8CC0" w14:textId="25FB55FC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790DE" w14:textId="77777777" w:rsidR="009D000E" w:rsidRDefault="009D000E"/>
  </w:endnote>
  <w:endnote w:type="continuationSeparator" w:id="0">
    <w:p w14:paraId="42690399" w14:textId="77777777" w:rsidR="009D000E" w:rsidRPr="00485F70" w:rsidRDefault="009D000E" w:rsidP="00485F70">
      <w:pPr>
        <w:pStyle w:val="a3"/>
      </w:pPr>
    </w:p>
  </w:endnote>
  <w:endnote w:type="continuationNotice" w:id="1">
    <w:p w14:paraId="31B7CB3B" w14:textId="77777777" w:rsidR="009D000E" w:rsidRDefault="009D000E"/>
  </w:endnote>
  <w:endnote w:id="2">
    <w:p w14:paraId="4377A564" w14:textId="6BBB9F3D" w:rsidR="00621CA5" w:rsidRPr="006E5370" w:rsidRDefault="00621CA5" w:rsidP="00621CA5">
      <w:pPr>
        <w:pStyle w:val="ae"/>
        <w:rPr>
          <w:rFonts w:eastAsiaTheme="minorEastAsia"/>
        </w:rPr>
      </w:pPr>
      <w:r w:rsidRPr="006E5370">
        <w:rPr>
          <w:rStyle w:val="af0"/>
          <w:vertAlign w:val="baseline"/>
        </w:rPr>
        <w:t>[</w:t>
      </w:r>
      <w:r w:rsidRPr="006E5370">
        <w:rPr>
          <w:rStyle w:val="af0"/>
          <w:vertAlign w:val="baseline"/>
        </w:rPr>
        <w:endnoteRef/>
      </w:r>
      <w:r w:rsidRPr="006E5370">
        <w:rPr>
          <w:rStyle w:val="af0"/>
          <w:vertAlign w:val="baseline"/>
        </w:rPr>
        <w:t xml:space="preserve">] </w:t>
      </w:r>
      <w:r w:rsidR="00E556AE" w:rsidRPr="006E5370">
        <w:rPr>
          <w:rStyle w:val="af0"/>
          <w:vertAlign w:val="baseline"/>
        </w:rPr>
        <w:t>L</w:t>
      </w:r>
      <w:r w:rsidR="00E556AE" w:rsidRPr="006E5370">
        <w:rPr>
          <w:rStyle w:val="af0"/>
          <w:rFonts w:eastAsia="宋体"/>
          <w:vertAlign w:val="baseline"/>
          <w:rPrChange w:id="8" w:author="Liqiang Wang" w:date="2022-07-15T15:57:00Z">
            <w:rPr>
              <w:rStyle w:val="af0"/>
              <w:rFonts w:ascii="宋体" w:eastAsia="宋体" w:hAnsi="宋体" w:cs="宋体"/>
              <w:vertAlign w:val="baseline"/>
            </w:rPr>
          </w:rPrChange>
        </w:rPr>
        <w:t xml:space="preserve">. </w:t>
      </w:r>
      <w:r w:rsidR="00E556AE" w:rsidRPr="006E5370">
        <w:rPr>
          <w:rStyle w:val="af0"/>
          <w:vertAlign w:val="baseline"/>
        </w:rPr>
        <w:t>Wang, X</w:t>
      </w:r>
      <w:r w:rsidR="00E556AE" w:rsidRPr="006E5370">
        <w:rPr>
          <w:rStyle w:val="af0"/>
          <w:rFonts w:eastAsia="宋体"/>
          <w:vertAlign w:val="baseline"/>
          <w:rPrChange w:id="9" w:author="Liqiang Wang" w:date="2022-07-15T15:57:00Z">
            <w:rPr>
              <w:rStyle w:val="af0"/>
              <w:rFonts w:ascii="宋体" w:eastAsia="宋体" w:hAnsi="宋体" w:cs="宋体"/>
              <w:vertAlign w:val="baseline"/>
            </w:rPr>
          </w:rPrChange>
        </w:rPr>
        <w:t>.</w:t>
      </w:r>
      <w:r w:rsidR="00E556AE" w:rsidRPr="006E5370">
        <w:rPr>
          <w:rStyle w:val="af0"/>
          <w:vertAlign w:val="baseline"/>
        </w:rPr>
        <w:t xml:space="preserve"> Xu, S. </w:t>
      </w:r>
      <w:r w:rsidR="00E556AE" w:rsidRPr="006E5370">
        <w:rPr>
          <w:rFonts w:eastAsiaTheme="minorEastAsia"/>
        </w:rPr>
        <w:t>Liu, F. Galpin</w:t>
      </w:r>
      <w:r w:rsidRPr="006E5370">
        <w:rPr>
          <w:rFonts w:eastAsiaTheme="minorEastAsia"/>
        </w:rPr>
        <w:t xml:space="preserve">. </w:t>
      </w:r>
      <w:r w:rsidR="00BA7439" w:rsidRPr="006E5370">
        <w:rPr>
          <w:rFonts w:eastAsiaTheme="minorEastAsia"/>
        </w:rPr>
        <w:t>EE1-1.2: neural network based in-loop filter with a single model</w:t>
      </w:r>
      <w:r w:rsidRPr="006E5370">
        <w:rPr>
          <w:rFonts w:eastAsiaTheme="minorEastAsia"/>
        </w:rPr>
        <w:t xml:space="preserve">. </w:t>
      </w:r>
      <w:r w:rsidR="00E86262" w:rsidRPr="006E5370">
        <w:rPr>
          <w:rFonts w:eastAsiaTheme="minorEastAsia"/>
        </w:rPr>
        <w:t>JVET-Z0091</w:t>
      </w:r>
      <w:r w:rsidRPr="006E5370">
        <w:rPr>
          <w:rFonts w:eastAsiaTheme="minorEastAsia"/>
        </w:rPr>
        <w:t xml:space="preserve">, </w:t>
      </w:r>
      <w:r w:rsidR="00472CC6" w:rsidRPr="006E5370">
        <w:rPr>
          <w:color w:val="000000" w:themeColor="text1"/>
        </w:rPr>
        <w:t>26th Meeting, by teleconference, 20–29 April 2022</w:t>
      </w:r>
      <w:r w:rsidRPr="006E5370">
        <w:rPr>
          <w:rFonts w:eastAsiaTheme="minorEastAsia"/>
        </w:rPr>
        <w:t>.</w:t>
      </w:r>
    </w:p>
  </w:endnote>
  <w:endnote w:id="3">
    <w:p w14:paraId="1AAEADD5" w14:textId="77777777" w:rsidR="00D508AF" w:rsidRPr="006E5370" w:rsidRDefault="00D508AF" w:rsidP="00D508AF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Theme="minorEastAsia"/>
        </w:rPr>
        <w:t>] L. Wang, W. Jiang, X. Xu, S. Liu. AHG11: neural network based in-loop filter. JVET-W0113, 23rd Meeting, by teleconference, 7–16 July 2021.</w:t>
      </w:r>
    </w:p>
  </w:endnote>
  <w:endnote w:id="4">
    <w:p w14:paraId="2DDC0987" w14:textId="77777777" w:rsidR="00644161" w:rsidRPr="006E5370" w:rsidRDefault="00644161" w:rsidP="00644161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>]  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6E5370" w:rsidRDefault="00054356" w:rsidP="00054356">
      <w:pPr>
        <w:pStyle w:val="ae"/>
        <w:rPr>
          <w:rFonts w:eastAsiaTheme="minorEastAsia"/>
        </w:rPr>
      </w:pPr>
      <w:r w:rsidRPr="006E5370">
        <w:rPr>
          <w:rFonts w:eastAsia="宋体"/>
        </w:rPr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="宋体"/>
        </w:rPr>
        <w:t>]</w:t>
      </w:r>
      <w:r w:rsidRPr="006E5370">
        <w:t xml:space="preserve"> H. Wang, J. Chen, K. Reuze, A. M. Kotra, M. </w:t>
      </w:r>
      <w:proofErr w:type="spellStart"/>
      <w:r w:rsidRPr="006E5370">
        <w:t>Karczewicz</w:t>
      </w:r>
      <w:proofErr w:type="spellEnd"/>
      <w:r w:rsidRPr="006E5370">
        <w:t>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E5370" w:rsidRDefault="00636DA1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 xml:space="preserve">] K. Andersson, J. Ström, D. Liu, R. </w:t>
      </w:r>
      <w:proofErr w:type="spellStart"/>
      <w:r w:rsidRPr="006E5370">
        <w:t>Sjöberg</w:t>
      </w:r>
      <w:proofErr w:type="spellEnd"/>
      <w:r w:rsidRPr="006E5370">
        <w:t>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6E5370" w:rsidRDefault="0030195F" w:rsidP="00485F70">
      <w:pPr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>] https://vcgit.hhi.fraunhofer.de/jvet-ahg-nnvc/VVCSoftware_VTM/-/tree/VTM-11.0_nnvc.</w:t>
      </w:r>
    </w:p>
  </w:endnote>
  <w:endnote w:id="8">
    <w:p w14:paraId="49ED5942" w14:textId="73ED8E01" w:rsidR="0030195F" w:rsidRPr="006E5370" w:rsidRDefault="0030195F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Theme="minorEastAsia"/>
        </w:rPr>
        <w:t xml:space="preserve">] </w:t>
      </w:r>
      <w:r w:rsidR="0038696D" w:rsidRPr="006E5370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1D17ABA2" w14:textId="6241C4CE" w:rsidR="00260E9D" w:rsidRPr="006E5370" w:rsidRDefault="00260E9D">
      <w:pPr>
        <w:pStyle w:val="ae"/>
        <w:rPr>
          <w:rFonts w:eastAsiaTheme="minorEastAsia"/>
          <w:rPrChange w:id="99" w:author="Liqiang Wang" w:date="2022-07-15T15:57:00Z">
            <w:rPr/>
          </w:rPrChange>
        </w:rPr>
      </w:pPr>
      <w:ins w:id="100" w:author="Liqiang Wang" w:date="2022-07-15T15:53:00Z">
        <w:r w:rsidRPr="006E5370">
          <w:rPr>
            <w:rFonts w:eastAsia="宋体"/>
            <w:rPrChange w:id="101" w:author="Liqiang Wang" w:date="2022-07-15T15:57:00Z">
              <w:rPr>
                <w:rFonts w:ascii="宋体" w:eastAsia="宋体" w:hAnsi="宋体" w:cs="宋体"/>
              </w:rPr>
            </w:rPrChange>
          </w:rPr>
          <w:t>[</w:t>
        </w:r>
        <w:r w:rsidRPr="006E5370">
          <w:rPr>
            <w:rStyle w:val="af0"/>
            <w:vertAlign w:val="baseline"/>
            <w:rPrChange w:id="102" w:author="Liqiang Wang" w:date="2022-07-15T15:57:00Z">
              <w:rPr>
                <w:rStyle w:val="af0"/>
              </w:rPr>
            </w:rPrChange>
          </w:rPr>
          <w:endnoteRef/>
        </w:r>
        <w:r w:rsidRPr="006E5370">
          <w:rPr>
            <w:rFonts w:eastAsia="宋体"/>
            <w:rPrChange w:id="103" w:author="Liqiang Wang" w:date="2022-07-15T15:57:00Z">
              <w:rPr>
                <w:rFonts w:ascii="宋体" w:eastAsia="宋体" w:hAnsi="宋体" w:cs="宋体"/>
              </w:rPr>
            </w:rPrChange>
          </w:rPr>
          <w:t>]</w:t>
        </w:r>
        <w:r w:rsidRPr="006E5370">
          <w:t xml:space="preserve"> L. Wang, X. Xu, S. Liu. EE1-1.1-related: alternative filter designs. JVET-Y0080, 25th Meeting, by teleconference, 12–21 January 2022.</w:t>
        </w:r>
      </w:ins>
    </w:p>
  </w:endnote>
  <w:endnote w:id="10">
    <w:p w14:paraId="497F6903" w14:textId="682CE73D" w:rsidR="00E21C3A" w:rsidRPr="006E5370" w:rsidRDefault="00E21C3A">
      <w:pPr>
        <w:pStyle w:val="ae"/>
        <w:rPr>
          <w:rFonts w:eastAsiaTheme="minorEastAsia"/>
          <w:rPrChange w:id="236" w:author="Liqiang Wang" w:date="2022-07-15T15:57:00Z">
            <w:rPr/>
          </w:rPrChange>
        </w:rPr>
      </w:pPr>
      <w:ins w:id="237" w:author="Liqiang Wang" w:date="2022-07-12T16:07:00Z">
        <w:r w:rsidRPr="006E5370">
          <w:rPr>
            <w:rFonts w:eastAsia="宋体"/>
            <w:rPrChange w:id="238" w:author="Liqiang Wang" w:date="2022-07-15T15:57:00Z">
              <w:rPr>
                <w:rFonts w:ascii="宋体" w:eastAsia="宋体" w:hAnsi="宋体" w:cs="宋体"/>
              </w:rPr>
            </w:rPrChange>
          </w:rPr>
          <w:t>[</w:t>
        </w:r>
        <w:r w:rsidRPr="006E5370">
          <w:rPr>
            <w:rStyle w:val="af0"/>
            <w:vertAlign w:val="baseline"/>
            <w:rPrChange w:id="239" w:author="Liqiang Wang" w:date="2022-07-15T15:57:00Z">
              <w:rPr>
                <w:rStyle w:val="af0"/>
              </w:rPr>
            </w:rPrChange>
          </w:rPr>
          <w:endnoteRef/>
        </w:r>
        <w:r w:rsidRPr="006E5370">
          <w:rPr>
            <w:rFonts w:eastAsia="宋体"/>
            <w:rPrChange w:id="240" w:author="Liqiang Wang" w:date="2022-07-15T15:57:00Z">
              <w:rPr>
                <w:rFonts w:ascii="宋体" w:eastAsia="宋体" w:hAnsi="宋体" w:cs="宋体"/>
              </w:rPr>
            </w:rPrChange>
          </w:rPr>
          <w:t xml:space="preserve">] </w:t>
        </w:r>
        <w:r w:rsidRPr="006E5370">
          <w:t xml:space="preserve"> </w:t>
        </w:r>
      </w:ins>
      <w:ins w:id="241" w:author="Liqiang Wang" w:date="2022-07-12T16:11:00Z">
        <w:r w:rsidR="006001C7" w:rsidRPr="006E5370">
          <w:t xml:space="preserve">Z. </w:t>
        </w:r>
        <w:proofErr w:type="spellStart"/>
        <w:r w:rsidR="006001C7" w:rsidRPr="006E5370">
          <w:t>Xie</w:t>
        </w:r>
        <w:proofErr w:type="spellEnd"/>
        <w:r w:rsidR="006001C7" w:rsidRPr="006E5370">
          <w:t xml:space="preserve">. </w:t>
        </w:r>
        <w:r w:rsidR="00DE1C25" w:rsidRPr="006E5370">
          <w:t>Crosscheck of JVET-</w:t>
        </w:r>
        <w:r w:rsidR="00153DE7" w:rsidRPr="006E5370">
          <w:t>AA0088</w:t>
        </w:r>
        <w:r w:rsidR="00DE1C25" w:rsidRPr="006E5370">
          <w:t xml:space="preserve"> (EE1-1.5: Neural network based in-loop filter with a single model)</w:t>
        </w:r>
        <w:r w:rsidR="00A04F4C" w:rsidRPr="006E5370">
          <w:t xml:space="preserve">. </w:t>
        </w:r>
      </w:ins>
      <w:ins w:id="242" w:author="Liqiang Wang" w:date="2022-07-14T22:42:00Z">
        <w:r w:rsidR="000D0EB1" w:rsidRPr="006E5370">
          <w:t>JVET-AA0217</w:t>
        </w:r>
      </w:ins>
      <w:ins w:id="243" w:author="Liqiang Wang" w:date="2022-07-12T16:11:00Z">
        <w:r w:rsidR="00A04F4C" w:rsidRPr="006E5370">
          <w:t>, 27th Meeting, by teleconference, 13–22 July 2022.</w:t>
        </w:r>
      </w:ins>
    </w:p>
  </w:endnote>
  <w:endnote w:id="11">
    <w:p w14:paraId="04DBBE3B" w14:textId="15ECD7FB" w:rsidR="0025156E" w:rsidRPr="006E5370" w:rsidRDefault="00091380">
      <w:pPr>
        <w:pStyle w:val="ae"/>
        <w:rPr>
          <w:rFonts w:eastAsiaTheme="minorEastAsia"/>
          <w:rPrChange w:id="312" w:author="Liqiang Wang" w:date="2022-07-15T15:57:00Z">
            <w:rPr/>
          </w:rPrChange>
        </w:rPr>
      </w:pPr>
      <w:ins w:id="313" w:author="Liqiang Wang" w:date="2022-07-12T16:09:00Z">
        <w:r w:rsidRPr="006E5370">
          <w:t>[</w:t>
        </w:r>
      </w:ins>
      <w:ins w:id="314" w:author="Liqiang Wang" w:date="2022-07-12T16:08:00Z">
        <w:r w:rsidR="0025156E" w:rsidRPr="006E5370">
          <w:rPr>
            <w:rStyle w:val="af0"/>
            <w:vertAlign w:val="baseline"/>
            <w:rPrChange w:id="315" w:author="Liqiang Wang" w:date="2022-07-15T15:57:00Z">
              <w:rPr>
                <w:rStyle w:val="af0"/>
              </w:rPr>
            </w:rPrChange>
          </w:rPr>
          <w:endnoteRef/>
        </w:r>
      </w:ins>
      <w:ins w:id="316" w:author="Liqiang Wang" w:date="2022-07-12T16:09:00Z">
        <w:r w:rsidRPr="006E5370">
          <w:t>]</w:t>
        </w:r>
      </w:ins>
      <w:ins w:id="317" w:author="Liqiang Wang" w:date="2022-07-12T16:08:00Z">
        <w:r w:rsidR="0025156E" w:rsidRPr="006E5370">
          <w:t xml:space="preserve"> </w:t>
        </w:r>
      </w:ins>
      <w:ins w:id="318" w:author="Liqiang Wang" w:date="2022-07-12T16:11:00Z">
        <w:r w:rsidR="007E1146" w:rsidRPr="006E5370">
          <w:t>H. Wang. Crosscheck of JVET-AA0088 (EE1-1.5: Neural network based in-loop filter with a single model)</w:t>
        </w:r>
      </w:ins>
      <w:ins w:id="319" w:author="Liqiang Wang" w:date="2022-07-12T16:10:00Z">
        <w:r w:rsidR="00FC531E" w:rsidRPr="006E5370">
          <w:t xml:space="preserve">. </w:t>
        </w:r>
        <w:r w:rsidRPr="006E5370">
          <w:t>JVET-AA0178, 27th Meeting, by teleconference, 13–22 July 2022.</w:t>
        </w:r>
      </w:ins>
    </w:p>
  </w:endnote>
  <w:endnote w:id="12">
    <w:p w14:paraId="70D8AE29" w14:textId="12D57097" w:rsidR="00672416" w:rsidRPr="006E5370" w:rsidRDefault="00672416" w:rsidP="00672416">
      <w:pPr>
        <w:pStyle w:val="ae"/>
        <w:rPr>
          <w:ins w:id="361" w:author="Liqiang Wang" w:date="2022-07-12T16:14:00Z"/>
        </w:rPr>
      </w:pPr>
      <w:ins w:id="362" w:author="Liqiang Wang" w:date="2022-07-12T16:14:00Z">
        <w:r w:rsidRPr="006E5370">
          <w:t>[</w:t>
        </w:r>
        <w:r w:rsidRPr="006E5370">
          <w:rPr>
            <w:rStyle w:val="af0"/>
            <w:vertAlign w:val="baseline"/>
            <w:rPrChange w:id="363" w:author="Liqiang Wang" w:date="2022-07-15T15:57:00Z">
              <w:rPr>
                <w:rStyle w:val="af0"/>
              </w:rPr>
            </w:rPrChange>
          </w:rPr>
          <w:endnoteRef/>
        </w:r>
        <w:r w:rsidRPr="006E5370">
          <w:t>] L. Wang, X. Xu, S. Liu</w:t>
        </w:r>
      </w:ins>
      <w:ins w:id="364" w:author="Liqiang Wang" w:date="2022-07-12T16:15:00Z">
        <w:r w:rsidR="0035362D" w:rsidRPr="006E5370">
          <w:rPr>
            <w:rFonts w:eastAsia="宋体"/>
            <w:rPrChange w:id="365" w:author="Liqiang Wang" w:date="2022-07-15T15:57:00Z">
              <w:rPr>
                <w:rFonts w:ascii="宋体" w:eastAsia="宋体" w:hAnsi="宋体" w:cs="宋体"/>
              </w:rPr>
            </w:rPrChange>
          </w:rPr>
          <w:t>.</w:t>
        </w:r>
      </w:ins>
      <w:ins w:id="366" w:author="Liqiang Wang" w:date="2022-07-12T16:14:00Z">
        <w:r w:rsidRPr="006E5370">
          <w:t xml:space="preserve"> AHG11: neural network based in-loop filter</w:t>
        </w:r>
      </w:ins>
    </w:p>
    <w:p w14:paraId="5423B29A" w14:textId="4991DA79" w:rsidR="00672416" w:rsidRPr="00672416" w:rsidRDefault="00672416" w:rsidP="00672416">
      <w:pPr>
        <w:pStyle w:val="ae"/>
        <w:rPr>
          <w:rFonts w:eastAsiaTheme="minorEastAsia"/>
          <w:rPrChange w:id="367" w:author="Liqiang Wang" w:date="2022-07-12T16:14:00Z">
            <w:rPr/>
          </w:rPrChange>
        </w:rPr>
      </w:pPr>
      <w:ins w:id="368" w:author="Liqiang Wang" w:date="2022-07-12T16:14:00Z">
        <w:r w:rsidRPr="006E5370">
          <w:t>with adaptive model selection</w:t>
        </w:r>
      </w:ins>
      <w:ins w:id="369" w:author="Liqiang Wang" w:date="2022-07-12T16:15:00Z">
        <w:r w:rsidR="005263D0" w:rsidRPr="006E5370">
          <w:t>.</w:t>
        </w:r>
      </w:ins>
      <w:ins w:id="370" w:author="Liqiang Wang" w:date="2022-07-12T16:14:00Z">
        <w:r w:rsidRPr="006E5370">
          <w:t xml:space="preserve"> JVET-X0054, 24th Meeting, by teleconference, 6</w:t>
        </w:r>
      </w:ins>
      <w:ins w:id="371" w:author="Liqiang Wang" w:date="2022-07-12T16:15:00Z">
        <w:r w:rsidR="00A57663" w:rsidRPr="006E5370">
          <w:t>-</w:t>
        </w:r>
      </w:ins>
      <w:ins w:id="372" w:author="Liqiang Wang" w:date="2022-07-12T16:14:00Z">
        <w:r w:rsidRPr="006E5370">
          <w:t>15 October 2021.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F06101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97" w:author="Liqiang Wang" w:date="2022-07-15T16:09:00Z">
      <w:r w:rsidR="00EA12F4">
        <w:rPr>
          <w:rStyle w:val="a5"/>
          <w:noProof/>
        </w:rPr>
        <w:t>2022-07-15</w:t>
      </w:r>
    </w:ins>
    <w:del w:id="1698" w:author="Liqiang Wang" w:date="2022-07-09T19:50:00Z">
      <w:r w:rsidR="00C6566F" w:rsidDel="004B122D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25E0" w14:textId="77777777" w:rsidR="009D000E" w:rsidRDefault="009D000E">
      <w:r>
        <w:separator/>
      </w:r>
    </w:p>
  </w:footnote>
  <w:footnote w:type="continuationSeparator" w:id="0">
    <w:p w14:paraId="1BCBEE56" w14:textId="77777777" w:rsidR="009D000E" w:rsidRDefault="009D0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119A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B29"/>
    <w:rsid w:val="00067EBD"/>
    <w:rsid w:val="00071705"/>
    <w:rsid w:val="0007389E"/>
    <w:rsid w:val="00074379"/>
    <w:rsid w:val="00075FD1"/>
    <w:rsid w:val="000774AF"/>
    <w:rsid w:val="00077A62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9787A"/>
    <w:rsid w:val="000A1750"/>
    <w:rsid w:val="000A21A4"/>
    <w:rsid w:val="000A394E"/>
    <w:rsid w:val="000A3D1C"/>
    <w:rsid w:val="000A500E"/>
    <w:rsid w:val="000A5527"/>
    <w:rsid w:val="000A6BBA"/>
    <w:rsid w:val="000A6BC3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0EB1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20EA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2347"/>
    <w:rsid w:val="0016323D"/>
    <w:rsid w:val="0016747E"/>
    <w:rsid w:val="00167EF5"/>
    <w:rsid w:val="001705EA"/>
    <w:rsid w:val="00171291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18C0"/>
    <w:rsid w:val="001944EC"/>
    <w:rsid w:val="00195752"/>
    <w:rsid w:val="00196FE9"/>
    <w:rsid w:val="00197562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631"/>
    <w:rsid w:val="002237AA"/>
    <w:rsid w:val="002245A2"/>
    <w:rsid w:val="0022574C"/>
    <w:rsid w:val="00227726"/>
    <w:rsid w:val="00231B49"/>
    <w:rsid w:val="0023285A"/>
    <w:rsid w:val="002330CE"/>
    <w:rsid w:val="00233215"/>
    <w:rsid w:val="00233EF8"/>
    <w:rsid w:val="00235610"/>
    <w:rsid w:val="0024092B"/>
    <w:rsid w:val="00242376"/>
    <w:rsid w:val="002436BF"/>
    <w:rsid w:val="00243A14"/>
    <w:rsid w:val="002441FE"/>
    <w:rsid w:val="00244B71"/>
    <w:rsid w:val="00246952"/>
    <w:rsid w:val="00246C23"/>
    <w:rsid w:val="00247BAA"/>
    <w:rsid w:val="00247BAC"/>
    <w:rsid w:val="002504DE"/>
    <w:rsid w:val="00250B85"/>
    <w:rsid w:val="0025156E"/>
    <w:rsid w:val="002517AD"/>
    <w:rsid w:val="002533D2"/>
    <w:rsid w:val="002555EF"/>
    <w:rsid w:val="00255BD5"/>
    <w:rsid w:val="00256356"/>
    <w:rsid w:val="00256A3C"/>
    <w:rsid w:val="00256B81"/>
    <w:rsid w:val="00257803"/>
    <w:rsid w:val="00260E9D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335B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5BF5"/>
    <w:rsid w:val="003062E6"/>
    <w:rsid w:val="003067F3"/>
    <w:rsid w:val="00314A58"/>
    <w:rsid w:val="00316CBA"/>
    <w:rsid w:val="003200CB"/>
    <w:rsid w:val="003219B3"/>
    <w:rsid w:val="00321A65"/>
    <w:rsid w:val="0032268C"/>
    <w:rsid w:val="00324AFC"/>
    <w:rsid w:val="00326F33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0F01"/>
    <w:rsid w:val="00375D99"/>
    <w:rsid w:val="00380718"/>
    <w:rsid w:val="003821A8"/>
    <w:rsid w:val="00385B96"/>
    <w:rsid w:val="0038696D"/>
    <w:rsid w:val="00386B53"/>
    <w:rsid w:val="00386C00"/>
    <w:rsid w:val="003912CB"/>
    <w:rsid w:val="00392A4F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046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5A4E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4A2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4F9"/>
    <w:rsid w:val="004975D0"/>
    <w:rsid w:val="0049790B"/>
    <w:rsid w:val="004A0B9F"/>
    <w:rsid w:val="004A1450"/>
    <w:rsid w:val="004A26D9"/>
    <w:rsid w:val="004A4742"/>
    <w:rsid w:val="004A518F"/>
    <w:rsid w:val="004A6051"/>
    <w:rsid w:val="004A664C"/>
    <w:rsid w:val="004A709F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51A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95C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1163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065"/>
    <w:rsid w:val="005C1128"/>
    <w:rsid w:val="005C1156"/>
    <w:rsid w:val="005C1288"/>
    <w:rsid w:val="005C129D"/>
    <w:rsid w:val="005C4E46"/>
    <w:rsid w:val="005C5DD6"/>
    <w:rsid w:val="005C6449"/>
    <w:rsid w:val="005C658D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5F505F"/>
    <w:rsid w:val="006001C7"/>
    <w:rsid w:val="00600606"/>
    <w:rsid w:val="00601DE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CC0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296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1CC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A6CB2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5370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06E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7E4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59A4"/>
    <w:rsid w:val="007B77A2"/>
    <w:rsid w:val="007B7D3B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6200"/>
    <w:rsid w:val="007F77BA"/>
    <w:rsid w:val="00800C36"/>
    <w:rsid w:val="00800DD5"/>
    <w:rsid w:val="00802375"/>
    <w:rsid w:val="008028DC"/>
    <w:rsid w:val="008076EE"/>
    <w:rsid w:val="00810972"/>
    <w:rsid w:val="0081142D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158F"/>
    <w:rsid w:val="00862646"/>
    <w:rsid w:val="008628F5"/>
    <w:rsid w:val="008635D4"/>
    <w:rsid w:val="00867553"/>
    <w:rsid w:val="0087045E"/>
    <w:rsid w:val="00870BAA"/>
    <w:rsid w:val="008719C7"/>
    <w:rsid w:val="00872532"/>
    <w:rsid w:val="00872DCC"/>
    <w:rsid w:val="00877BBB"/>
    <w:rsid w:val="00880669"/>
    <w:rsid w:val="00881F29"/>
    <w:rsid w:val="00881FB4"/>
    <w:rsid w:val="00883D62"/>
    <w:rsid w:val="00883DC2"/>
    <w:rsid w:val="00887677"/>
    <w:rsid w:val="00891C65"/>
    <w:rsid w:val="00891D7E"/>
    <w:rsid w:val="0089285F"/>
    <w:rsid w:val="00894B56"/>
    <w:rsid w:val="00896CCA"/>
    <w:rsid w:val="00897154"/>
    <w:rsid w:val="00897BDA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2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495D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677E4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460F"/>
    <w:rsid w:val="0098617E"/>
    <w:rsid w:val="009870DD"/>
    <w:rsid w:val="0099161B"/>
    <w:rsid w:val="00992C44"/>
    <w:rsid w:val="009966EE"/>
    <w:rsid w:val="009973F6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000E"/>
    <w:rsid w:val="009D132F"/>
    <w:rsid w:val="009D2250"/>
    <w:rsid w:val="009D4108"/>
    <w:rsid w:val="009E1A01"/>
    <w:rsid w:val="009E2AE9"/>
    <w:rsid w:val="009E41E6"/>
    <w:rsid w:val="009E528B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3E2F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6795D"/>
    <w:rsid w:val="00A71ABB"/>
    <w:rsid w:val="00A72A5C"/>
    <w:rsid w:val="00A72F5D"/>
    <w:rsid w:val="00A73965"/>
    <w:rsid w:val="00A74E51"/>
    <w:rsid w:val="00A75425"/>
    <w:rsid w:val="00A759F4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1564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C7DED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861"/>
    <w:rsid w:val="00AE6C33"/>
    <w:rsid w:val="00AE76DE"/>
    <w:rsid w:val="00AF1587"/>
    <w:rsid w:val="00AF1D68"/>
    <w:rsid w:val="00AF1DD3"/>
    <w:rsid w:val="00AF1EB2"/>
    <w:rsid w:val="00AF1EDC"/>
    <w:rsid w:val="00AF3AB3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4FA6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683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BE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0635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6D1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4955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72D"/>
    <w:rsid w:val="00CD6BFF"/>
    <w:rsid w:val="00CE0D2A"/>
    <w:rsid w:val="00CE0D3C"/>
    <w:rsid w:val="00CE13F4"/>
    <w:rsid w:val="00CE2B45"/>
    <w:rsid w:val="00CE4C84"/>
    <w:rsid w:val="00CE76B5"/>
    <w:rsid w:val="00CF0057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063B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50A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679B8"/>
    <w:rsid w:val="00D70215"/>
    <w:rsid w:val="00D73221"/>
    <w:rsid w:val="00D745CE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A0A69"/>
    <w:rsid w:val="00DA0D7A"/>
    <w:rsid w:val="00DB03F4"/>
    <w:rsid w:val="00DB0C18"/>
    <w:rsid w:val="00DB0DCB"/>
    <w:rsid w:val="00DB15E7"/>
    <w:rsid w:val="00DB23A4"/>
    <w:rsid w:val="00DB2F35"/>
    <w:rsid w:val="00DB3A6A"/>
    <w:rsid w:val="00DB6048"/>
    <w:rsid w:val="00DB7A29"/>
    <w:rsid w:val="00DC1CD1"/>
    <w:rsid w:val="00DC43DD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18FD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2BA7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12F4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792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0FC"/>
    <w:rsid w:val="00F5122E"/>
    <w:rsid w:val="00F5263E"/>
    <w:rsid w:val="00F52FF7"/>
    <w:rsid w:val="00F56640"/>
    <w:rsid w:val="00F608CA"/>
    <w:rsid w:val="00F614BE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0D31"/>
    <w:rsid w:val="00FC282A"/>
    <w:rsid w:val="00FC46A1"/>
    <w:rsid w:val="00FC4E2B"/>
    <w:rsid w:val="00FC531E"/>
    <w:rsid w:val="00FC6D7D"/>
    <w:rsid w:val="00FC6F8F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C32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3509</TotalTime>
  <Pages>8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2698</cp:revision>
  <dcterms:created xsi:type="dcterms:W3CDTF">2021-07-01T02:24:00Z</dcterms:created>
  <dcterms:modified xsi:type="dcterms:W3CDTF">2022-07-15T08:27:00Z</dcterms:modified>
</cp:coreProperties>
</file>