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F81160" w:rsidR="002555EF" w:rsidRPr="005B217D" w:rsidRDefault="00621242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21242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1829998F" w:rsidR="002555EF" w:rsidRPr="005B217D" w:rsidRDefault="00FB72E7" w:rsidP="003E034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</w:t>
            </w:r>
            <w:r>
              <w:rPr>
                <w:rFonts w:eastAsiaTheme="minorEastAsia"/>
                <w:sz w:val="22"/>
                <w:szCs w:val="20"/>
                <w:lang w:val="en-CA" w:eastAsia="en-US"/>
              </w:rPr>
              <w:t>7</w:t>
            </w:r>
            <w:r w:rsidRPr="001F209C">
              <w:rPr>
                <w:lang w:val="en-CA"/>
              </w:rPr>
              <w:t>-v</w:t>
            </w:r>
            <w:ins w:id="0" w:author="Liqiang Wang" w:date="2022-07-15T12:20:00Z">
              <w:r w:rsidR="004E0080">
                <w:rPr>
                  <w:lang w:val="en-CA"/>
                </w:rPr>
                <w:t>3</w:t>
              </w:r>
            </w:ins>
            <w:del w:id="1" w:author="Liqiang Wang" w:date="2022-07-14T18:49:00Z">
              <w:r w:rsidRPr="001F209C" w:rsidDel="006F725D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28F0368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EB7929">
              <w:rPr>
                <w:b/>
                <w:sz w:val="22"/>
                <w:szCs w:val="28"/>
                <w:lang w:val="en-CA"/>
              </w:rPr>
              <w:t>4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2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2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4EFAFF3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E1DFE8F" w14:textId="4AA31BD6" w:rsidR="00120A89" w:rsidRDefault="0003181D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0048601D" w:rsidR="00B215A9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"mailto:liqiangwang@tencent.com" </w:instrText>
            </w:r>
            <w:ins w:id="3" w:author="Liqiang Wang" w:date="2022-07-15T16:23:00Z">
              <w:r w:rsidR="00244D62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liqiangwang@tencent.com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4E2DA51F" w14:textId="739BE424" w:rsidR="0003181D" w:rsidRPr="00264E61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"mailto:barneylin@tencent.com" </w:instrText>
            </w:r>
            <w:ins w:id="4" w:author="Liqiang Wang" w:date="2022-07-15T16:23:00Z">
              <w:r w:rsidR="00244D62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03181D" w:rsidRPr="0003181D">
              <w:rPr>
                <w:rStyle w:val="af1"/>
                <w:rFonts w:eastAsia="宋体"/>
                <w:sz w:val="22"/>
                <w:lang w:val="en-CA"/>
              </w:rPr>
              <w:t>barneylin@tencent.com</w:t>
            </w:r>
            <w:r>
              <w:rPr>
                <w:rStyle w:val="af1"/>
                <w:rFonts w:eastAsia="宋体"/>
                <w:sz w:val="22"/>
                <w:lang w:val="en-CA"/>
              </w:rPr>
              <w:fldChar w:fldCharType="end"/>
            </w:r>
          </w:p>
          <w:p w14:paraId="702B853A" w14:textId="3E8C2E58" w:rsidR="00B215A9" w:rsidRPr="00264E61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"mailto:xiaozhongxu@tencent.com" </w:instrText>
            </w:r>
            <w:ins w:id="5" w:author="Liqiang Wang" w:date="2022-07-15T16:23:00Z">
              <w:r w:rsidR="00244D62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xiaozhongxu@tencent.com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3125CB9F" w14:textId="22DAB22C" w:rsidR="00B215A9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"mailto:shanl@tencent.com" </w:instrText>
            </w:r>
            <w:ins w:id="6" w:author="Liqiang Wang" w:date="2022-07-15T16:23:00Z">
              <w:r w:rsidR="00244D62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shanl@tencent.com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1EEC0A1B" w14:textId="3AF21169" w:rsidR="00264E61" w:rsidRPr="00264E61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"mailto:franck.galpin@interdigital.com" </w:instrText>
            </w:r>
            <w:ins w:id="7" w:author="Liqiang Wang" w:date="2022-07-15T16:23:00Z">
              <w:r w:rsidR="00244D62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264E61" w:rsidRPr="00264E61">
              <w:rPr>
                <w:rFonts w:eastAsia="宋体"/>
                <w:color w:val="0000FF"/>
                <w:sz w:val="22"/>
                <w:lang w:val="en-CA"/>
              </w:rPr>
              <w:t>franck.galpin@interdigital.com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07528D3A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FF0BF9" w:rsidRPr="004E22AB">
        <w:rPr>
          <w:lang w:val="en-CA"/>
        </w:rPr>
        <w:t>JVET-Z0094</w:t>
      </w:r>
      <w:r w:rsidR="00C216DC">
        <w:rPr>
          <w:lang w:val="en-CA"/>
        </w:rPr>
        <w:t xml:space="preserve"> </w:t>
      </w:r>
      <w:r w:rsidR="00C97086">
        <w:rPr>
          <w:lang w:val="en-CA"/>
        </w:rPr>
        <w:t>[</w:t>
      </w:r>
      <w:bookmarkStart w:id="8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8"/>
      <w:r w:rsidR="00C97086">
        <w:rPr>
          <w:lang w:val="en-CA"/>
        </w:rPr>
        <w:t>]</w:t>
      </w:r>
      <w:r>
        <w:rPr>
          <w:lang w:val="en-CA"/>
        </w:rPr>
        <w:t>.</w:t>
      </w:r>
      <w:r w:rsidR="00590958">
        <w:rPr>
          <w:lang w:val="en-CA"/>
        </w:rPr>
        <w:t xml:space="preserve"> </w:t>
      </w:r>
      <w:r w:rsidR="00511A47">
        <w:rPr>
          <w:lang w:val="en-CA"/>
        </w:rPr>
        <w:t xml:space="preserve">Compared with the previous method, the models are fine-tuned and the SADL library is updated.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3DD7C00A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r w:rsidR="005353F6">
        <w:rPr>
          <w:rFonts w:eastAsiaTheme="minorEastAsia"/>
          <w:lang w:val="en-CA"/>
        </w:rPr>
        <w:t>Libtorch implementation)</w:t>
      </w:r>
      <w:r>
        <w:rPr>
          <w:rFonts w:eastAsiaTheme="minorEastAsia"/>
          <w:lang w:val="en-CA"/>
        </w:rPr>
        <w:t>:</w:t>
      </w:r>
    </w:p>
    <w:p w14:paraId="3854CBD5" w14:textId="15790981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343AF0">
        <w:rPr>
          <w:lang w:val="en-CA"/>
        </w:rPr>
        <w:t>9</w:t>
      </w:r>
      <w:r>
        <w:rPr>
          <w:lang w:val="en-CA"/>
        </w:rPr>
        <w:t>.</w:t>
      </w:r>
      <w:r w:rsidR="00343AF0">
        <w:rPr>
          <w:lang w:val="en-CA"/>
        </w:rPr>
        <w:t>15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13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64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3032FD2F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</w:t>
      </w:r>
      <w:r w:rsidR="00EE3696">
        <w:rPr>
          <w:rFonts w:eastAsiaTheme="minorEastAsia"/>
          <w:lang w:val="en-CA"/>
        </w:rPr>
        <w:t>2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77777777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176ABC">
        <w:rPr>
          <w:lang w:val="en-CA"/>
        </w:rPr>
        <w:t>9</w:t>
      </w:r>
      <w:r>
        <w:rPr>
          <w:lang w:val="en-CA"/>
        </w:rPr>
        <w:t>.</w:t>
      </w:r>
      <w:r w:rsidR="00176ABC">
        <w:rPr>
          <w:lang w:val="en-CA"/>
        </w:rPr>
        <w:t>17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C6AB1">
        <w:rPr>
          <w:lang w:val="en-CA"/>
        </w:rPr>
        <w:t>92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19.</w:t>
      </w:r>
      <w:r w:rsidR="00AA7258">
        <w:rPr>
          <w:lang w:val="en-CA"/>
        </w:rPr>
        <w:t>80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 w:rsidR="00E51C75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46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E51C75">
        <w:rPr>
          <w:lang w:val="en-CA"/>
        </w:rPr>
        <w:t>63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57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37CB30BB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EAEE9C" w14:textId="4E9269A8" w:rsidR="0026461D" w:rsidRPr="0049347E" w:rsidRDefault="00F419CF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9" w:name="_Ref83756403"/>
      <w:r w:rsidRPr="00815647">
        <w:endnoteReference w:id="3"/>
      </w:r>
      <w:bookmarkEnd w:id="9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9128EE">
        <w:rPr>
          <w:lang w:val="en-CA"/>
        </w:rPr>
        <w:t xml:space="preserve">Compared with previous method in </w:t>
      </w:r>
      <w:r w:rsidR="004E22AB" w:rsidRPr="004E22AB">
        <w:rPr>
          <w:lang w:val="en-CA"/>
        </w:rPr>
        <w:t xml:space="preserve">JVET-Z0094 </w:t>
      </w:r>
      <w:r w:rsidR="009128EE">
        <w:rPr>
          <w:lang w:val="en-CA"/>
        </w:rPr>
        <w:t>[</w:t>
      </w:r>
      <w:r w:rsidR="009128EE">
        <w:rPr>
          <w:lang w:val="en-CA"/>
        </w:rPr>
        <w:fldChar w:fldCharType="begin"/>
      </w:r>
      <w:r w:rsidR="009128EE">
        <w:rPr>
          <w:lang w:val="en-CA"/>
        </w:rPr>
        <w:instrText xml:space="preserve"> NOTEREF _Ref100312998 \h </w:instrText>
      </w:r>
      <w:r w:rsidR="009128EE">
        <w:rPr>
          <w:lang w:val="en-CA"/>
        </w:rPr>
      </w:r>
      <w:r w:rsidR="009128EE">
        <w:rPr>
          <w:lang w:val="en-CA"/>
        </w:rPr>
        <w:fldChar w:fldCharType="separate"/>
      </w:r>
      <w:r w:rsidR="00244D62">
        <w:rPr>
          <w:lang w:val="en-CA"/>
        </w:rPr>
        <w:t>1</w:t>
      </w:r>
      <w:r w:rsidR="009128EE">
        <w:rPr>
          <w:lang w:val="en-CA"/>
        </w:rPr>
        <w:fldChar w:fldCharType="end"/>
      </w:r>
      <w:r w:rsidR="009128EE">
        <w:rPr>
          <w:lang w:val="en-CA"/>
        </w:rPr>
        <w:t>],</w:t>
      </w:r>
      <w:r w:rsidR="0026461D">
        <w:rPr>
          <w:lang w:val="en-CA"/>
        </w:rPr>
        <w:t xml:space="preserve"> </w:t>
      </w:r>
      <w:r w:rsidR="00AB2A77">
        <w:rPr>
          <w:lang w:val="en-CA"/>
        </w:rPr>
        <w:t>the models are fine-tuned</w:t>
      </w:r>
      <w:r w:rsidR="00A5237A">
        <w:rPr>
          <w:lang w:val="en-CA"/>
        </w:rPr>
        <w:t xml:space="preserve"> and the SADL library is updated</w:t>
      </w:r>
      <w:r w:rsidR="0026461D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7DA9486F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ins w:id="10" w:author="Liqiang Wang" w:date="2022-07-15T16:23:00Z">
        <w:r w:rsidR="00244D62">
          <w:rPr>
            <w:rFonts w:hint="eastAsia"/>
          </w:rPr>
          <w:t>Fi</w:t>
        </w:r>
        <w:r w:rsidR="00244D62">
          <w:t xml:space="preserve">g. </w:t>
        </w:r>
        <w:r w:rsidR="00244D62">
          <w:rPr>
            <w:rFonts w:eastAsiaTheme="minorEastAsia"/>
            <w:noProof/>
          </w:rPr>
          <w:t>1</w:t>
        </w:r>
      </w:ins>
      <w:del w:id="11" w:author="Liqiang Wang" w:date="2022-07-14T19:06:00Z">
        <w:r w:rsidR="006B743B" w:rsidDel="00893322">
          <w:rPr>
            <w:rFonts w:hint="eastAsia"/>
          </w:rPr>
          <w:delText>Fi</w:delText>
        </w:r>
        <w:r w:rsidR="006B743B" w:rsidDel="00893322">
          <w:delText xml:space="preserve">g. </w:delText>
        </w:r>
        <w:r w:rsidR="006B743B" w:rsidDel="00893322">
          <w:rPr>
            <w:rFonts w:eastAsiaTheme="minorEastAsia"/>
            <w:noProof/>
          </w:rPr>
          <w:delText>1</w:delText>
        </w:r>
      </w:del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41034478" w:rsidR="002C02D0" w:rsidRPr="00E64452" w:rsidRDefault="002C02D0" w:rsidP="002C02D0">
      <w:pPr>
        <w:jc w:val="center"/>
        <w:rPr>
          <w:rFonts w:eastAsiaTheme="minorEastAsia"/>
        </w:rPr>
      </w:pPr>
      <w:bookmarkStart w:id="1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244D62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1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43884F6D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ins w:id="13" w:author="Liqiang Wang" w:date="2022-07-15T16:23:00Z">
        <w:r w:rsidR="00244D62" w:rsidRPr="00244D62">
          <w:rPr>
            <w:color w:val="000000" w:themeColor="text1"/>
            <w:rPrChange w:id="14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Fig. </w:t>
        </w:r>
        <w:r w:rsidR="00244D62" w:rsidRPr="00244D62">
          <w:rPr>
            <w:noProof/>
            <w:color w:val="000000" w:themeColor="text1"/>
            <w:rPrChange w:id="15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2</w:t>
        </w:r>
      </w:ins>
      <w:del w:id="16" w:author="Liqiang Wang" w:date="2022-07-14T19:06:00Z">
        <w:r w:rsidR="006B743B" w:rsidRPr="006B743B" w:rsidDel="00893322">
          <w:rPr>
            <w:color w:val="000000" w:themeColor="text1"/>
          </w:rPr>
          <w:delText xml:space="preserve">Fig. </w:delText>
        </w:r>
        <w:r w:rsidR="006B743B" w:rsidRPr="006B743B" w:rsidDel="00893322">
          <w:rPr>
            <w:noProof/>
            <w:color w:val="000000" w:themeColor="text1"/>
          </w:rPr>
          <w:delText>2</w:delText>
        </w:r>
      </w:del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655AD9B7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244D62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BBBF5CC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7" w:name="_Ref75876603"/>
      <w:bookmarkStart w:id="18" w:name="_Ref75947422"/>
      <w:bookmarkStart w:id="19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8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9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20" w:name="_Network_information_in"/>
      <w:bookmarkEnd w:id="20"/>
      <w:r>
        <w:rPr>
          <w:lang w:val="en-CA"/>
        </w:rPr>
        <w:t>Network information in training stage</w:t>
      </w:r>
    </w:p>
    <w:p w14:paraId="0A115EB4" w14:textId="561CFEE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83826901"/>
      <w:bookmarkStart w:id="22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44D6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2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23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305C30A6" w:rsidR="00345708" w:rsidRPr="003B0AB8" w:rsidRDefault="00524351" w:rsidP="00345708">
            <w:pPr>
              <w:jc w:val="both"/>
            </w:pPr>
            <w:r>
              <w:t>Pyt</w:t>
            </w:r>
            <w:r w:rsidRPr="003B0AB8">
              <w:t>orch</w:t>
            </w:r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lastRenderedPageBreak/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7253" w:rsidRPr="003B0AB8" w14:paraId="76689F39" w14:textId="77777777" w:rsidTr="0030195F">
        <w:trPr>
          <w:trHeight w:val="240"/>
        </w:trPr>
        <w:tc>
          <w:tcPr>
            <w:tcW w:w="1129" w:type="dxa"/>
            <w:vMerge/>
          </w:tcPr>
          <w:p w14:paraId="24C5FA7E" w14:textId="77777777" w:rsidR="00267253" w:rsidRPr="003B0AB8" w:rsidRDefault="00267253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5A2779AE" w14:textId="44E75582" w:rsidR="00267253" w:rsidRPr="003B0AB8" w:rsidRDefault="00267253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3773F41C" w14:textId="28A390DE" w:rsidR="00267253" w:rsidRPr="0034458D" w:rsidRDefault="00414008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23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1135B86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4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44D6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25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25"/>
          </w:p>
        </w:tc>
        <w:tc>
          <w:tcPr>
            <w:tcW w:w="2059" w:type="dxa"/>
            <w:gridSpan w:val="2"/>
          </w:tcPr>
          <w:p w14:paraId="0A736674" w14:textId="66FECEF0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2052" w:type="dxa"/>
          </w:tcPr>
          <w:p w14:paraId="772AB8BF" w14:textId="4540F20F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</w:t>
            </w:r>
            <w:r w:rsidR="000A29B3"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77AED697" w:rsidR="00532125" w:rsidRPr="003B0AB8" w:rsidRDefault="00312A43" w:rsidP="00532125">
            <w:pPr>
              <w:jc w:val="both"/>
            </w:pPr>
            <w:r>
              <w:t>SADL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267253" w:rsidRPr="003B0AB8" w14:paraId="17D1E7C6" w14:textId="77777777" w:rsidTr="000715CF">
        <w:trPr>
          <w:trHeight w:val="240"/>
        </w:trPr>
        <w:tc>
          <w:tcPr>
            <w:tcW w:w="1129" w:type="dxa"/>
            <w:vMerge/>
          </w:tcPr>
          <w:p w14:paraId="274A1FB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61B01DAD" w14:textId="629472EC" w:rsidR="00267253" w:rsidRPr="003B0AB8" w:rsidRDefault="00267253" w:rsidP="00267253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4FFD19B0" w14:textId="3D5AAD41" w:rsidR="006F725D" w:rsidRDefault="006F725D" w:rsidP="00267253">
            <w:pPr>
              <w:jc w:val="both"/>
              <w:rPr>
                <w:ins w:id="26" w:author="Liqiang Wang" w:date="2022-07-14T18:49:00Z"/>
                <w:rFonts w:eastAsiaTheme="minorEastAsia"/>
                <w:lang w:eastAsia="zh-CN"/>
              </w:rPr>
            </w:pPr>
            <w:ins w:id="27" w:author="Liqiang Wang" w:date="2022-07-14T18:49:00Z">
              <w:r>
                <w:rPr>
                  <w:rFonts w:eastAsiaTheme="minorEastAsia"/>
                  <w:lang w:eastAsia="zh-CN"/>
                </w:rPr>
                <w:t>401K</w:t>
              </w:r>
            </w:ins>
            <w:ins w:id="28" w:author="Liqiang Wang" w:date="2022-07-14T18:50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w/o block extension)</w:t>
              </w:r>
            </w:ins>
          </w:p>
          <w:p w14:paraId="3C6F6065" w14:textId="57721229" w:rsidR="00267253" w:rsidRDefault="00616F9E" w:rsidP="00267253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7253">
              <w:rPr>
                <w:rFonts w:eastAsiaTheme="minorEastAsia"/>
                <w:lang w:eastAsia="zh-CN"/>
              </w:rPr>
              <w:t>K</w:t>
            </w:r>
            <w:ins w:id="29" w:author="Liqiang Wang" w:date="2022-07-14T18:50:00Z">
              <w:r w:rsidR="006F725D">
                <w:rPr>
                  <w:rFonts w:eastAsiaTheme="minorEastAsia"/>
                  <w:lang w:eastAsia="zh-CN"/>
                </w:rPr>
                <w:t xml:space="preserve"> (w/ block extension)</w:t>
              </w:r>
            </w:ins>
          </w:p>
        </w:tc>
      </w:tr>
      <w:tr w:rsidR="00267253" w:rsidRPr="003B0AB8" w14:paraId="311F5D31" w14:textId="77777777" w:rsidTr="00267253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7DA2FA80" w:rsidR="00267253" w:rsidRPr="003B0AB8" w:rsidRDefault="00267253" w:rsidP="00267253">
            <w:pPr>
              <w:tabs>
                <w:tab w:val="left" w:pos="942"/>
              </w:tabs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37E8A944" w:rsidR="00267253" w:rsidRPr="00854F30" w:rsidRDefault="00F77A7C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267253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267253" w:rsidRPr="003B0AB8" w:rsidRDefault="00267253" w:rsidP="00267253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267253" w:rsidRPr="003B0AB8" w:rsidRDefault="00267253" w:rsidP="00267253">
            <w:pPr>
              <w:jc w:val="both"/>
            </w:pPr>
          </w:p>
        </w:tc>
      </w:tr>
      <w:tr w:rsidR="00267253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267253" w:rsidRPr="003B0AB8" w:rsidRDefault="00267253" w:rsidP="00267253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267253" w:rsidRPr="005B6892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67253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267253" w:rsidRPr="003B0AB8" w:rsidRDefault="00267253" w:rsidP="00267253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267253" w:rsidRPr="003E6DBD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67253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267253" w:rsidRPr="003B0AB8" w:rsidRDefault="00267253" w:rsidP="00267253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267253" w:rsidRPr="003B0AB8" w:rsidRDefault="00267253" w:rsidP="00267253">
            <w:pPr>
              <w:jc w:val="both"/>
            </w:pPr>
          </w:p>
        </w:tc>
      </w:tr>
      <w:tr w:rsidR="00267253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267253" w:rsidRPr="003B0AB8" w:rsidRDefault="00267253" w:rsidP="00267253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267253" w:rsidRPr="003B0AB8" w:rsidRDefault="00267253" w:rsidP="00267253">
            <w:pPr>
              <w:jc w:val="both"/>
            </w:pPr>
            <w:r>
              <w:t>1</w:t>
            </w:r>
          </w:p>
        </w:tc>
      </w:tr>
      <w:tr w:rsidR="00267253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267253" w:rsidRPr="003B0AB8" w:rsidRDefault="00267253" w:rsidP="00267253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267253" w:rsidRPr="0066186A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7253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267253" w:rsidRPr="003B0AB8" w:rsidRDefault="00267253" w:rsidP="00267253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267253" w:rsidRPr="003B0AB8" w:rsidRDefault="00267253" w:rsidP="00267253">
            <w:pPr>
              <w:jc w:val="both"/>
            </w:pPr>
          </w:p>
        </w:tc>
      </w:tr>
      <w:tr w:rsidR="00267253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267253" w:rsidRPr="003B0AB8" w:rsidRDefault="00267253" w:rsidP="00267253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267253" w:rsidRPr="003B0AB8" w:rsidRDefault="00267253" w:rsidP="00267253">
            <w:pPr>
              <w:jc w:val="both"/>
            </w:pPr>
          </w:p>
        </w:tc>
      </w:tr>
      <w:tr w:rsidR="00267253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267253" w:rsidRPr="003B0AB8" w:rsidRDefault="00267253" w:rsidP="00267253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267253" w:rsidRPr="003B0AB8" w:rsidRDefault="00267253" w:rsidP="00267253">
            <w:pPr>
              <w:jc w:val="both"/>
            </w:pPr>
          </w:p>
        </w:tc>
      </w:tr>
      <w:tr w:rsidR="00267253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267253" w:rsidRPr="003B0AB8" w:rsidRDefault="00267253" w:rsidP="00267253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267253" w:rsidRPr="003B0AB8" w:rsidRDefault="00267253" w:rsidP="00267253">
            <w:pPr>
              <w:jc w:val="both"/>
            </w:pPr>
          </w:p>
        </w:tc>
      </w:tr>
      <w:tr w:rsidR="00267253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267253" w:rsidRPr="003B0AB8" w:rsidRDefault="00267253" w:rsidP="00267253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267253" w:rsidRPr="003B0AB8" w:rsidRDefault="00267253" w:rsidP="00267253">
            <w:pPr>
              <w:jc w:val="both"/>
            </w:pPr>
          </w:p>
        </w:tc>
      </w:tr>
      <w:tr w:rsidR="00267253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267253" w:rsidRPr="003B0AB8" w:rsidRDefault="00267253" w:rsidP="00267253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2DEC248C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4459B3" w:rsidRPr="003B5CFA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9FD524" w14:textId="34936DF6" w:rsidR="00620EC6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  <w:r w:rsidR="00FF18B1">
        <w:rPr>
          <w:rFonts w:eastAsia="宋体"/>
        </w:rPr>
        <w:t>The detailed results, such as LD results, can be found in the attached Excel files.</w:t>
      </w:r>
    </w:p>
    <w:p w14:paraId="16EE559B" w14:textId="77777777" w:rsidR="0060726F" w:rsidRDefault="0060726F" w:rsidP="00D3255F">
      <w:pPr>
        <w:jc w:val="both"/>
        <w:rPr>
          <w:rFonts w:eastAsia="宋体"/>
        </w:rPr>
      </w:pPr>
    </w:p>
    <w:p w14:paraId="788AF842" w14:textId="473D427B" w:rsidR="00617055" w:rsidRDefault="0035753D" w:rsidP="00617055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specific, t</w:t>
      </w:r>
      <w:r w:rsidR="00617055">
        <w:rPr>
          <w:rFonts w:eastAsiaTheme="minorEastAsia"/>
          <w:lang w:val="en-CA"/>
        </w:rPr>
        <w:t>he following tests are included into th</w:t>
      </w:r>
      <w:r w:rsidR="000B0B54">
        <w:rPr>
          <w:rFonts w:eastAsiaTheme="minorEastAsia"/>
          <w:lang w:val="en-CA"/>
        </w:rPr>
        <w:t>e</w:t>
      </w:r>
      <w:r w:rsidR="00617055">
        <w:rPr>
          <w:rFonts w:eastAsiaTheme="minorEastAsia"/>
          <w:lang w:val="en-CA"/>
        </w:rPr>
        <w:t xml:space="preserve"> </w:t>
      </w:r>
      <w:r w:rsidR="00C85A4B">
        <w:rPr>
          <w:rFonts w:eastAsiaTheme="minorEastAsia"/>
          <w:lang w:val="en-CA"/>
        </w:rPr>
        <w:t>EE</w:t>
      </w:r>
      <w:r w:rsidR="00DC0785">
        <w:rPr>
          <w:rFonts w:eastAsiaTheme="minorEastAsia"/>
          <w:lang w:val="en-CA"/>
        </w:rPr>
        <w:t>1-1.4</w:t>
      </w:r>
      <w:r w:rsidR="00C85A4B">
        <w:rPr>
          <w:rFonts w:eastAsiaTheme="minorEastAsia"/>
          <w:lang w:val="en-CA"/>
        </w:rPr>
        <w:t xml:space="preserve"> tests</w:t>
      </w:r>
      <w:r w:rsidR="00617055">
        <w:rPr>
          <w:rFonts w:eastAsiaTheme="minorEastAsia"/>
          <w:lang w:val="en-CA"/>
        </w:rPr>
        <w:t>.</w:t>
      </w:r>
    </w:p>
    <w:p w14:paraId="3D29C82F" w14:textId="508FE76E" w:rsidR="00645AE9" w:rsidRPr="00962E31" w:rsidRDefault="00645AE9" w:rsidP="00645AE9">
      <w:pPr>
        <w:rPr>
          <w:lang w:val="en-CA"/>
        </w:rPr>
      </w:pPr>
      <w:bookmarkStart w:id="30" w:name="OLE_LINK5"/>
      <w:r w:rsidRPr="00F77015">
        <w:rPr>
          <w:u w:val="single"/>
          <w:lang w:val="en-CA"/>
        </w:rPr>
        <w:t xml:space="preserve">Test 1.4.1: </w:t>
      </w:r>
      <w:r w:rsidRPr="00F77015">
        <w:rPr>
          <w:lang w:val="en-CA"/>
        </w:rPr>
        <w:t>Optimize the float SADL implementation based on JVET-Z0094.</w:t>
      </w:r>
      <w:r w:rsidR="00007379">
        <w:rPr>
          <w:lang w:val="en-CA"/>
        </w:rPr>
        <w:t xml:space="preserve"> </w:t>
      </w:r>
      <w:r w:rsidR="00007379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_Ref107953419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31" w:author="Liqiang Wang" w:date="2022-07-15T16:23:00Z">
        <w:r w:rsidR="00244D62" w:rsidRPr="00244D62">
          <w:rPr>
            <w:color w:val="000000" w:themeColor="text1"/>
            <w:rPrChange w:id="32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33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3</w:t>
        </w:r>
      </w:ins>
      <w:del w:id="34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3</w:delText>
        </w:r>
      </w:del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_Ref107953422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35" w:author="Liqiang Wang" w:date="2022-07-15T16:23:00Z">
        <w:r w:rsidR="00244D62" w:rsidRPr="00244D62">
          <w:rPr>
            <w:color w:val="000000" w:themeColor="text1"/>
            <w:rPrChange w:id="36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37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4</w:t>
        </w:r>
      </w:ins>
      <w:del w:id="38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4</w:delText>
        </w:r>
      </w:del>
      <w:r w:rsidR="00962E31" w:rsidRPr="00962E31">
        <w:rPr>
          <w:lang w:val="en-CA"/>
        </w:rPr>
        <w:fldChar w:fldCharType="end"/>
      </w:r>
      <w:r w:rsidR="00007379" w:rsidRPr="00962E31">
        <w:rPr>
          <w:lang w:val="en-CA"/>
        </w:rPr>
        <w:t>)</w:t>
      </w:r>
    </w:p>
    <w:bookmarkEnd w:id="30"/>
    <w:p w14:paraId="56AB5753" w14:textId="5C83419F" w:rsidR="00013301" w:rsidRPr="00962E31" w:rsidRDefault="00645AE9" w:rsidP="00844B19">
      <w:pPr>
        <w:rPr>
          <w:lang w:val="en-CA"/>
        </w:rPr>
      </w:pPr>
      <w:r w:rsidRPr="00F77015">
        <w:rPr>
          <w:u w:val="single"/>
          <w:lang w:val="en-CA"/>
        </w:rPr>
        <w:t xml:space="preserve">Test 1.4.2: </w:t>
      </w:r>
      <w:r w:rsidRPr="00F77015">
        <w:rPr>
          <w:lang w:val="en-CA"/>
        </w:rPr>
        <w:t xml:space="preserve">Optimize the integer SADL implementation based on JVET-Z0094. </w:t>
      </w:r>
      <w:r w:rsidR="00962E31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_Ref107953433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39" w:author="Liqiang Wang" w:date="2022-07-15T16:23:00Z">
        <w:r w:rsidR="00244D62" w:rsidRPr="00244D62">
          <w:rPr>
            <w:color w:val="000000" w:themeColor="text1"/>
            <w:rPrChange w:id="40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41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7</w:t>
        </w:r>
      </w:ins>
      <w:del w:id="42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5</w:delText>
        </w:r>
      </w:del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_Ref107953435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43" w:author="Liqiang Wang" w:date="2022-07-15T16:23:00Z">
        <w:r w:rsidR="00244D62" w:rsidRPr="00244D62">
          <w:rPr>
            <w:color w:val="000000" w:themeColor="text1"/>
            <w:rPrChange w:id="44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45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8</w:t>
        </w:r>
      </w:ins>
      <w:del w:id="46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6</w:delText>
        </w:r>
      </w:del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>)</w:t>
      </w:r>
    </w:p>
    <w:p w14:paraId="2BEB380B" w14:textId="79D1C6E6" w:rsidR="00962244" w:rsidRDefault="00962244" w:rsidP="00844B19">
      <w:pPr>
        <w:rPr>
          <w:rFonts w:eastAsiaTheme="minorEastAsia"/>
          <w:lang w:val="en-CA"/>
        </w:rPr>
      </w:pPr>
    </w:p>
    <w:p w14:paraId="7FC85BA3" w14:textId="362B103A" w:rsidR="00962244" w:rsidRDefault="00962244" w:rsidP="00844B19">
      <w:pPr>
        <w:rPr>
          <w:ins w:id="47" w:author="Liqiang Wang" w:date="2022-07-14T19:06:00Z"/>
          <w:lang w:val="en-CA"/>
        </w:rPr>
      </w:pPr>
      <w:r>
        <w:rPr>
          <w:lang w:val="en-CA"/>
        </w:rPr>
        <w:t xml:space="preserve">For </w:t>
      </w:r>
      <w:r w:rsidR="00F0370B" w:rsidRPr="001F3B03">
        <w:rPr>
          <w:rFonts w:eastAsiaTheme="minorEastAsia"/>
          <w:lang w:val="en-CA"/>
        </w:rPr>
        <w:t>Test 1.4.</w:t>
      </w:r>
      <w:r w:rsidR="00F0370B">
        <w:rPr>
          <w:rFonts w:eastAsiaTheme="minorEastAsia"/>
          <w:lang w:val="en-CA"/>
        </w:rPr>
        <w:t>2</w:t>
      </w:r>
      <w:r>
        <w:rPr>
          <w:lang w:val="en-CA"/>
        </w:rPr>
        <w:t xml:space="preserve">, </w:t>
      </w:r>
      <w:r w:rsidR="00AE4D5F">
        <w:rPr>
          <w:lang w:val="en-CA"/>
        </w:rPr>
        <w:t>t</w:t>
      </w:r>
      <w:r>
        <w:rPr>
          <w:lang w:val="en-CA"/>
        </w:rPr>
        <w:t>he parameters of the int16 models used in th</w:t>
      </w:r>
      <w:r w:rsidR="005F6ED2">
        <w:rPr>
          <w:lang w:val="en-CA"/>
        </w:rPr>
        <w:t>is</w:t>
      </w:r>
      <w:r>
        <w:rPr>
          <w:lang w:val="en-CA"/>
        </w:rPr>
        <w:t xml:space="preserve"> test can be quantized by the SADL quantization way into int16 format without any loss.</w:t>
      </w:r>
      <w:r w:rsidR="005A405D">
        <w:rPr>
          <w:lang w:val="en-CA"/>
        </w:rPr>
        <w:t xml:space="preserve"> </w:t>
      </w:r>
      <w:ins w:id="48" w:author="Liqiang Wang" w:date="2022-07-14T19:36:00Z">
        <w:r w:rsidR="00CF46B6">
          <w:rPr>
            <w:lang w:val="en-CA"/>
          </w:rPr>
          <w:t xml:space="preserve">Noted </w:t>
        </w:r>
        <w:r w:rsidR="00CF46B6" w:rsidRPr="00CF46B6">
          <w:rPr>
            <w:lang w:val="en-CA"/>
          </w:rPr>
          <w:t xml:space="preserve">the forward inference is </w:t>
        </w:r>
        <w:r w:rsidR="00D3660E">
          <w:rPr>
            <w:lang w:val="en-CA"/>
          </w:rPr>
          <w:t xml:space="preserve">still </w:t>
        </w:r>
        <w:r w:rsidR="00CF46B6" w:rsidRPr="00CF46B6">
          <w:rPr>
            <w:lang w:val="en-CA"/>
          </w:rPr>
          <w:t xml:space="preserve">in </w:t>
        </w:r>
        <w:r w:rsidR="00AC1BA9">
          <w:rPr>
            <w:lang w:val="en-CA"/>
          </w:rPr>
          <w:t>float</w:t>
        </w:r>
        <w:r w:rsidR="00CF46B6" w:rsidRPr="00CF46B6">
          <w:rPr>
            <w:lang w:val="en-CA"/>
          </w:rPr>
          <w:t xml:space="preserve"> precision</w:t>
        </w:r>
        <w:r w:rsidR="00CF46B6">
          <w:rPr>
            <w:lang w:val="en-CA"/>
          </w:rPr>
          <w:t xml:space="preserve">. </w:t>
        </w:r>
      </w:ins>
      <w:r w:rsidR="005A405D">
        <w:rPr>
          <w:lang w:val="en-CA"/>
        </w:rPr>
        <w:t>Compared with flt32 re</w:t>
      </w:r>
      <w:r w:rsidR="00EF02E6">
        <w:rPr>
          <w:lang w:val="en-CA"/>
        </w:rPr>
        <w:t>s</w:t>
      </w:r>
      <w:r w:rsidR="005A405D">
        <w:rPr>
          <w:lang w:val="en-CA"/>
        </w:rPr>
        <w:t xml:space="preserve">ults, nearly the same performance can be achieved by </w:t>
      </w:r>
      <w:r w:rsidR="005F6ED2">
        <w:rPr>
          <w:lang w:val="en-CA"/>
        </w:rPr>
        <w:t xml:space="preserve">the </w:t>
      </w:r>
      <w:r w:rsidR="005A405D">
        <w:rPr>
          <w:lang w:val="en-CA"/>
        </w:rPr>
        <w:t>int16 model.</w:t>
      </w:r>
    </w:p>
    <w:p w14:paraId="7DEE7152" w14:textId="3F7E49A8" w:rsidR="001F3A92" w:rsidRDefault="001F3A92" w:rsidP="00844B19">
      <w:pPr>
        <w:rPr>
          <w:ins w:id="49" w:author="Liqiang Wang" w:date="2022-07-14T19:06:00Z"/>
          <w:rFonts w:eastAsiaTheme="minorEastAsia"/>
          <w:lang w:val="en-CA"/>
        </w:rPr>
      </w:pPr>
    </w:p>
    <w:p w14:paraId="65265470" w14:textId="122EE818" w:rsidR="00B63129" w:rsidRDefault="001F3A92" w:rsidP="00B63129">
      <w:pPr>
        <w:rPr>
          <w:ins w:id="50" w:author="Liqiang Wang" w:date="2022-07-15T15:36:00Z"/>
          <w:rFonts w:eastAsiaTheme="minorEastAsia"/>
          <w:lang w:val="en-CA"/>
        </w:rPr>
      </w:pPr>
      <w:bookmarkStart w:id="51" w:name="OLE_LINK4"/>
      <w:ins w:id="52" w:author="Liqiang Wang" w:date="2022-07-14T19:06:00Z">
        <w:r>
          <w:rPr>
            <w:rFonts w:eastAsiaTheme="minorEastAsia"/>
            <w:lang w:val="en-CA"/>
          </w:rPr>
          <w:t xml:space="preserve">In addition to EE1-1.4.1 and EE1-1.4.2, </w:t>
        </w:r>
      </w:ins>
      <w:ins w:id="53" w:author="Liqiang Wang" w:date="2022-07-14T19:35:00Z">
        <w:r w:rsidR="009A6231">
          <w:rPr>
            <w:rFonts w:eastAsiaTheme="minorEastAsia"/>
            <w:lang w:val="en-CA"/>
          </w:rPr>
          <w:t xml:space="preserve">another </w:t>
        </w:r>
      </w:ins>
      <w:ins w:id="54" w:author="Liqiang Wang" w:date="2022-07-15T15:52:00Z">
        <w:r w:rsidR="00D7093D">
          <w:rPr>
            <w:rFonts w:eastAsiaTheme="minorEastAsia"/>
            <w:lang w:val="en-CA"/>
          </w:rPr>
          <w:t>o</w:t>
        </w:r>
        <w:r w:rsidR="00D7093D">
          <w:rPr>
            <w:rFonts w:eastAsiaTheme="minorEastAsia" w:hint="eastAsia"/>
            <w:lang w:val="en-CA"/>
          </w:rPr>
          <w:t>ptimized</w:t>
        </w:r>
        <w:r w:rsidR="00D7093D">
          <w:rPr>
            <w:rFonts w:eastAsiaTheme="minorEastAsia"/>
            <w:lang w:val="en-CA"/>
          </w:rPr>
          <w:t xml:space="preserve"> </w:t>
        </w:r>
      </w:ins>
      <w:ins w:id="55" w:author="Liqiang Wang" w:date="2022-07-14T19:35:00Z">
        <w:r w:rsidR="009A6231">
          <w:rPr>
            <w:rFonts w:eastAsiaTheme="minorEastAsia"/>
            <w:lang w:val="en-CA"/>
          </w:rPr>
          <w:t>implementation is designed to reduce the running time or refine the trade-off.</w:t>
        </w:r>
      </w:ins>
      <w:ins w:id="56" w:author="Liqiang Wang" w:date="2022-07-14T19:08:00Z">
        <w:r w:rsidR="004A3A34">
          <w:rPr>
            <w:rFonts w:eastAsiaTheme="minorEastAsia"/>
            <w:lang w:val="en-CA"/>
          </w:rPr>
          <w:t xml:space="preserve"> </w:t>
        </w:r>
      </w:ins>
      <w:bookmarkEnd w:id="51"/>
      <w:ins w:id="57" w:author="Liqiang Wang" w:date="2022-07-15T15:35:00Z">
        <w:r w:rsidR="003F2FC3">
          <w:rPr>
            <w:rFonts w:eastAsiaTheme="minorEastAsia" w:hint="eastAsia"/>
            <w:lang w:val="en-CA"/>
          </w:rPr>
          <w:t>The</w:t>
        </w:r>
        <w:r w:rsidR="003F2FC3">
          <w:rPr>
            <w:rFonts w:eastAsiaTheme="minorEastAsia"/>
            <w:lang w:val="en-CA"/>
          </w:rPr>
          <w:t xml:space="preserve"> </w:t>
        </w:r>
      </w:ins>
      <w:ins w:id="58" w:author="Liqiang Wang" w:date="2022-07-14T19:10:00Z">
        <w:r w:rsidR="00340F09">
          <w:rPr>
            <w:rFonts w:eastAsiaTheme="minorEastAsia"/>
            <w:lang w:val="en-CA"/>
          </w:rPr>
          <w:t xml:space="preserve">PixelShuffle </w:t>
        </w:r>
        <w:r w:rsidR="00167F55">
          <w:rPr>
            <w:rFonts w:eastAsiaTheme="minorEastAsia"/>
            <w:lang w:val="en-CA"/>
          </w:rPr>
          <w:t xml:space="preserve">module </w:t>
        </w:r>
      </w:ins>
      <w:ins w:id="59" w:author="Liqiang Wang" w:date="2022-07-15T15:35:00Z">
        <w:r w:rsidR="003F2FC3">
          <w:rPr>
            <w:rFonts w:eastAsiaTheme="minorEastAsia"/>
            <w:lang w:val="en-CA"/>
          </w:rPr>
          <w:t xml:space="preserve">and the skip connection from the input to the output </w:t>
        </w:r>
      </w:ins>
      <w:ins w:id="60" w:author="Liqiang Wang" w:date="2022-07-14T19:10:00Z">
        <w:r w:rsidR="007313BD">
          <w:rPr>
            <w:rFonts w:eastAsiaTheme="minorEastAsia"/>
            <w:lang w:val="en-CA"/>
          </w:rPr>
          <w:t>are</w:t>
        </w:r>
      </w:ins>
      <w:ins w:id="61" w:author="Liqiang Wang" w:date="2022-07-14T19:08:00Z">
        <w:r w:rsidR="002C71B4">
          <w:rPr>
            <w:rFonts w:eastAsiaTheme="minorEastAsia"/>
            <w:lang w:val="en-CA"/>
          </w:rPr>
          <w:t xml:space="preserve"> </w:t>
        </w:r>
      </w:ins>
      <w:ins w:id="62" w:author="Liqiang Wang" w:date="2022-07-14T19:09:00Z">
        <w:r w:rsidR="002C71B4">
          <w:rPr>
            <w:rFonts w:eastAsiaTheme="minorEastAsia"/>
            <w:lang w:val="en-CA"/>
          </w:rPr>
          <w:t xml:space="preserve">revised </w:t>
        </w:r>
      </w:ins>
      <w:ins w:id="63" w:author="Liqiang Wang" w:date="2022-07-15T16:01:00Z">
        <w:r w:rsidR="00406B26">
          <w:rPr>
            <w:rFonts w:eastAsiaTheme="minorEastAsia"/>
            <w:lang w:val="en-CA"/>
          </w:rPr>
          <w:t>to be conducted</w:t>
        </w:r>
      </w:ins>
      <w:ins w:id="64" w:author="Liqiang Wang" w:date="2022-07-14T19:09:00Z">
        <w:r w:rsidR="002C71B4">
          <w:rPr>
            <w:rFonts w:eastAsiaTheme="minorEastAsia"/>
            <w:lang w:val="en-CA"/>
          </w:rPr>
          <w:t xml:space="preserve"> by C code instead of SADL.</w:t>
        </w:r>
        <w:r w:rsidR="003C413D">
          <w:rPr>
            <w:rFonts w:eastAsiaTheme="minorEastAsia"/>
            <w:lang w:val="en-CA"/>
          </w:rPr>
          <w:t xml:space="preserve"> </w:t>
        </w:r>
      </w:ins>
      <w:ins w:id="65" w:author="Liqiang Wang" w:date="2022-07-15T15:35:00Z">
        <w:r w:rsidR="00DA65A3">
          <w:rPr>
            <w:rFonts w:eastAsiaTheme="minorEastAsia" w:hint="eastAsia"/>
            <w:lang w:val="en-CA"/>
          </w:rPr>
          <w:t>T</w:t>
        </w:r>
        <w:r w:rsidR="00DA65A3">
          <w:rPr>
            <w:rFonts w:eastAsiaTheme="minorEastAsia"/>
            <w:lang w:val="en-CA"/>
          </w:rPr>
          <w:t xml:space="preserve">he modification of PixelShuffle module </w:t>
        </w:r>
      </w:ins>
      <w:ins w:id="66" w:author="Liqiang Wang" w:date="2022-07-15T16:06:00Z">
        <w:r w:rsidR="00D33C32">
          <w:rPr>
            <w:rFonts w:eastAsiaTheme="minorEastAsia" w:hint="eastAsia"/>
            <w:lang w:val="en-CA"/>
          </w:rPr>
          <w:t>is</w:t>
        </w:r>
      </w:ins>
      <w:ins w:id="67" w:author="Liqiang Wang" w:date="2022-07-15T15:35:00Z">
        <w:r w:rsidR="00DA65A3">
          <w:rPr>
            <w:rFonts w:eastAsiaTheme="minorEastAsia"/>
            <w:lang w:val="en-CA"/>
          </w:rPr>
          <w:t xml:space="preserve"> helpful to reduce the running time</w:t>
        </w:r>
        <w:r w:rsidR="005239F7">
          <w:rPr>
            <w:rFonts w:eastAsiaTheme="minorEastAsia"/>
            <w:lang w:val="en-CA"/>
          </w:rPr>
          <w:t>,</w:t>
        </w:r>
      </w:ins>
      <w:ins w:id="68" w:author="Liqiang Wang" w:date="2022-07-15T15:36:00Z">
        <w:r w:rsidR="005239F7">
          <w:rPr>
            <w:rFonts w:eastAsiaTheme="minorEastAsia"/>
            <w:lang w:val="en-CA"/>
          </w:rPr>
          <w:t xml:space="preserve"> w</w:t>
        </w:r>
        <w:r w:rsidR="005239F7">
          <w:rPr>
            <w:rFonts w:eastAsiaTheme="minorEastAsia" w:hint="eastAsia"/>
            <w:lang w:val="en-CA"/>
          </w:rPr>
          <w:t>hile</w:t>
        </w:r>
      </w:ins>
      <w:ins w:id="69" w:author="Liqiang Wang" w:date="2022-07-15T15:35:00Z">
        <w:r w:rsidR="00DA65A3" w:rsidRPr="003821A8">
          <w:rPr>
            <w:rFonts w:eastAsiaTheme="minorEastAsia"/>
            <w:lang w:val="en-CA"/>
          </w:rPr>
          <w:t xml:space="preserve"> </w:t>
        </w:r>
      </w:ins>
      <w:ins w:id="70" w:author="Liqiang Wang" w:date="2022-07-15T15:36:00Z">
        <w:r w:rsidR="00D004B2">
          <w:rPr>
            <w:rFonts w:eastAsiaTheme="minorEastAsia"/>
            <w:lang w:val="en-CA"/>
          </w:rPr>
          <w:t>t</w:t>
        </w:r>
      </w:ins>
      <w:ins w:id="71" w:author="Liqiang Wang" w:date="2022-07-14T19:34:00Z">
        <w:r w:rsidR="00B63129" w:rsidRPr="003821A8">
          <w:rPr>
            <w:rFonts w:eastAsiaTheme="minorEastAsia"/>
            <w:lang w:val="en-CA"/>
          </w:rPr>
          <w:t>he modification of skip connection may be helpful to finish the model quantization more easily on SADL</w:t>
        </w:r>
        <w:r w:rsidR="00B63129">
          <w:rPr>
            <w:rFonts w:eastAsiaTheme="minorEastAsia"/>
            <w:lang w:val="en-CA"/>
          </w:rPr>
          <w:t>.</w:t>
        </w:r>
      </w:ins>
    </w:p>
    <w:p w14:paraId="7A282DDD" w14:textId="7274819A" w:rsidR="00263083" w:rsidRDefault="00263083" w:rsidP="00B63129">
      <w:pPr>
        <w:rPr>
          <w:ins w:id="72" w:author="Liqiang Wang" w:date="2022-07-15T15:36:00Z"/>
          <w:rFonts w:eastAsiaTheme="minorEastAsia"/>
          <w:lang w:val="en-CA"/>
        </w:rPr>
      </w:pPr>
    </w:p>
    <w:p w14:paraId="7A9CD6C5" w14:textId="2C80FB52" w:rsidR="00263083" w:rsidRDefault="00E944CC" w:rsidP="00B63129">
      <w:pPr>
        <w:rPr>
          <w:ins w:id="73" w:author="Liqiang Wang" w:date="2022-07-14T19:34:00Z"/>
          <w:rFonts w:eastAsiaTheme="minorEastAsia"/>
          <w:lang w:val="en-CA"/>
        </w:rPr>
      </w:pPr>
      <w:ins w:id="74" w:author="Liqiang Wang" w:date="2022-07-15T15:38:00Z">
        <w:r>
          <w:rPr>
            <w:rFonts w:eastAsiaTheme="minorEastAsia"/>
            <w:lang w:val="en-CA"/>
          </w:rPr>
          <w:t xml:space="preserve">The </w:t>
        </w:r>
        <w:r w:rsidR="005177BA">
          <w:rPr>
            <w:rFonts w:eastAsiaTheme="minorEastAsia"/>
            <w:lang w:val="en-CA"/>
          </w:rPr>
          <w:t xml:space="preserve">purpose of </w:t>
        </w:r>
        <w:r w:rsidR="00EC7570">
          <w:rPr>
            <w:rFonts w:eastAsiaTheme="minorEastAsia"/>
            <w:lang w:val="en-CA"/>
          </w:rPr>
          <w:t xml:space="preserve">revising </w:t>
        </w:r>
        <w:r w:rsidR="00B841C1">
          <w:rPr>
            <w:rFonts w:eastAsiaTheme="minorEastAsia"/>
            <w:lang w:val="en-CA"/>
          </w:rPr>
          <w:t>PixelShuffle module</w:t>
        </w:r>
        <w:r w:rsidR="004B6268">
          <w:rPr>
            <w:rFonts w:eastAsiaTheme="minorEastAsia"/>
            <w:lang w:val="en-CA"/>
          </w:rPr>
          <w:t xml:space="preserve"> is </w:t>
        </w:r>
      </w:ins>
      <w:ins w:id="75" w:author="Liqiang Wang" w:date="2022-07-15T15:37:00Z">
        <w:r w:rsidR="002A04D2">
          <w:rPr>
            <w:rFonts w:eastAsiaTheme="minorEastAsia"/>
            <w:lang w:val="en-CA"/>
          </w:rPr>
          <w:t xml:space="preserve">to </w:t>
        </w:r>
        <w:r w:rsidR="00FF188E">
          <w:rPr>
            <w:rFonts w:eastAsiaTheme="minorEastAsia"/>
            <w:lang w:val="en-CA"/>
          </w:rPr>
          <w:t>achieve the ad</w:t>
        </w:r>
      </w:ins>
      <w:ins w:id="76" w:author="Liqiang Wang" w:date="2022-07-15T15:38:00Z">
        <w:r w:rsidR="00FF188E">
          <w:rPr>
            <w:rFonts w:eastAsiaTheme="minorEastAsia"/>
            <w:lang w:val="en-CA"/>
          </w:rPr>
          <w:t>aptive input size</w:t>
        </w:r>
        <w:r w:rsidR="002762E5">
          <w:rPr>
            <w:rFonts w:eastAsiaTheme="minorEastAsia"/>
            <w:lang w:val="en-CA"/>
          </w:rPr>
          <w:t xml:space="preserve"> for </w:t>
        </w:r>
      </w:ins>
      <w:ins w:id="77" w:author="Liqiang Wang" w:date="2022-07-15T15:39:00Z">
        <w:r w:rsidR="00010996">
          <w:rPr>
            <w:rFonts w:eastAsiaTheme="minorEastAsia"/>
            <w:lang w:val="en-CA"/>
          </w:rPr>
          <w:t xml:space="preserve">avoiding </w:t>
        </w:r>
        <w:r w:rsidR="009D2EEE" w:rsidRPr="009D2EEE">
          <w:rPr>
            <w:rFonts w:eastAsiaTheme="minorEastAsia"/>
            <w:lang w:val="en-CA"/>
          </w:rPr>
          <w:t>the redundant calculation for the incomplete CTU on the picture boundar</w:t>
        </w:r>
        <w:r w:rsidR="00975D9F">
          <w:rPr>
            <w:rFonts w:eastAsiaTheme="minorEastAsia"/>
            <w:lang w:val="en-CA"/>
          </w:rPr>
          <w:t>y</w:t>
        </w:r>
      </w:ins>
      <w:ins w:id="78" w:author="Liqiang Wang" w:date="2022-07-15T15:38:00Z">
        <w:r w:rsidR="00BB77D3">
          <w:rPr>
            <w:rFonts w:eastAsiaTheme="minorEastAsia"/>
            <w:lang w:val="en-CA"/>
          </w:rPr>
          <w:t>.</w:t>
        </w:r>
      </w:ins>
      <w:ins w:id="79" w:author="Liqiang Wang" w:date="2022-07-15T15:39:00Z">
        <w:r w:rsidR="00975D9F">
          <w:rPr>
            <w:rFonts w:eastAsiaTheme="minorEastAsia"/>
            <w:lang w:val="en-CA"/>
          </w:rPr>
          <w:t xml:space="preserve"> Then, </w:t>
        </w:r>
        <w:r w:rsidR="000A53EE">
          <w:rPr>
            <w:rFonts w:eastAsiaTheme="minorEastAsia"/>
            <w:lang w:val="en-CA"/>
          </w:rPr>
          <w:t xml:space="preserve">the implementation </w:t>
        </w:r>
      </w:ins>
      <w:ins w:id="80" w:author="Liqiang Wang" w:date="2022-07-15T15:59:00Z">
        <w:r w:rsidR="00582C09">
          <w:rPr>
            <w:rFonts w:eastAsiaTheme="minorEastAsia"/>
            <w:lang w:val="en-CA"/>
          </w:rPr>
          <w:t>on the</w:t>
        </w:r>
      </w:ins>
      <w:ins w:id="81" w:author="Liqiang Wang" w:date="2022-07-15T15:58:00Z">
        <w:r w:rsidR="00717EE9">
          <w:rPr>
            <w:rFonts w:eastAsiaTheme="minorEastAsia"/>
            <w:lang w:val="en-CA"/>
          </w:rPr>
          <w:t xml:space="preserve"> </w:t>
        </w:r>
      </w:ins>
      <w:ins w:id="82" w:author="Liqiang Wang" w:date="2022-07-15T15:59:00Z">
        <w:r w:rsidR="00B2180F">
          <w:rPr>
            <w:rFonts w:eastAsiaTheme="minorEastAsia"/>
            <w:lang w:val="en-CA"/>
          </w:rPr>
          <w:t xml:space="preserve">input </w:t>
        </w:r>
      </w:ins>
      <w:ins w:id="83" w:author="Liqiang Wang" w:date="2022-07-15T15:58:00Z">
        <w:r w:rsidR="00717EE9">
          <w:rPr>
            <w:rFonts w:eastAsiaTheme="minorEastAsia"/>
            <w:lang w:val="en-CA"/>
          </w:rPr>
          <w:t xml:space="preserve">patch selection </w:t>
        </w:r>
      </w:ins>
      <w:ins w:id="84" w:author="Liqiang Wang" w:date="2022-07-15T15:39:00Z">
        <w:r w:rsidR="000A53EE">
          <w:rPr>
            <w:rFonts w:eastAsiaTheme="minorEastAsia"/>
            <w:lang w:val="en-CA"/>
          </w:rPr>
          <w:t xml:space="preserve">can be back to </w:t>
        </w:r>
        <w:r w:rsidR="007314DB">
          <w:rPr>
            <w:rFonts w:eastAsiaTheme="minorEastAsia"/>
            <w:lang w:val="en-CA"/>
          </w:rPr>
          <w:t xml:space="preserve">the </w:t>
        </w:r>
      </w:ins>
      <w:ins w:id="85" w:author="Liqiang Wang" w:date="2022-07-15T16:04:00Z">
        <w:r w:rsidR="0018007B" w:rsidRPr="0018007B">
          <w:rPr>
            <w:rFonts w:eastAsiaTheme="minorEastAsia" w:hint="eastAsia"/>
          </w:rPr>
          <w:t xml:space="preserve">previous </w:t>
        </w:r>
      </w:ins>
      <w:ins w:id="86" w:author="Liqiang Wang" w:date="2022-07-15T15:40:00Z">
        <w:r w:rsidR="00215740">
          <w:rPr>
            <w:rFonts w:eastAsiaTheme="minorEastAsia"/>
            <w:lang w:val="en-CA"/>
          </w:rPr>
          <w:t>one on Libtorch</w:t>
        </w:r>
      </w:ins>
      <w:ins w:id="87" w:author="Liqiang Wang" w:date="2022-07-15T15:46:00Z">
        <w:r w:rsidR="008D5F9C">
          <w:rPr>
            <w:rFonts w:eastAsiaTheme="minorEastAsia"/>
            <w:lang w:val="en-CA"/>
          </w:rPr>
          <w:t xml:space="preserve"> </w:t>
        </w:r>
      </w:ins>
      <w:ins w:id="88" w:author="Liqiang Wang" w:date="2022-07-15T15:47:00Z">
        <w:r w:rsidR="000346B4">
          <w:rPr>
            <w:rFonts w:eastAsiaTheme="minorEastAsia"/>
            <w:lang w:val="en-CA"/>
          </w:rPr>
          <w:t>[</w:t>
        </w:r>
      </w:ins>
      <w:ins w:id="89" w:author="Liqiang Wang" w:date="2022-07-15T15:46:00Z">
        <w:r w:rsidR="008D5F9C" w:rsidRPr="000346B4">
          <w:rPr>
            <w:rStyle w:val="af0"/>
            <w:rFonts w:eastAsiaTheme="minorEastAsia"/>
            <w:vertAlign w:val="baseline"/>
            <w:lang w:val="en-CA"/>
            <w:rPrChange w:id="90" w:author="Liqiang Wang" w:date="2022-07-15T15:47:00Z">
              <w:rPr>
                <w:rStyle w:val="af0"/>
                <w:rFonts w:eastAsiaTheme="minorEastAsia"/>
                <w:lang w:val="en-CA"/>
              </w:rPr>
            </w:rPrChange>
          </w:rPr>
          <w:endnoteReference w:id="10"/>
        </w:r>
      </w:ins>
      <w:ins w:id="97" w:author="Liqiang Wang" w:date="2022-07-15T15:47:00Z">
        <w:r w:rsidR="000346B4">
          <w:rPr>
            <w:rFonts w:eastAsiaTheme="minorEastAsia"/>
            <w:lang w:val="en-CA"/>
          </w:rPr>
          <w:t>]</w:t>
        </w:r>
      </w:ins>
      <w:ins w:id="98" w:author="Liqiang Wang" w:date="2022-07-15T15:40:00Z">
        <w:r w:rsidR="00575168">
          <w:rPr>
            <w:rFonts w:eastAsiaTheme="minorEastAsia"/>
            <w:lang w:val="en-CA"/>
          </w:rPr>
          <w:t>.</w:t>
        </w:r>
      </w:ins>
      <w:ins w:id="99" w:author="Liqiang Wang" w:date="2022-07-15T15:38:00Z">
        <w:r w:rsidR="00BB77D3">
          <w:rPr>
            <w:rFonts w:eastAsiaTheme="minorEastAsia"/>
            <w:lang w:val="en-CA"/>
          </w:rPr>
          <w:t xml:space="preserve"> </w:t>
        </w:r>
      </w:ins>
    </w:p>
    <w:p w14:paraId="64EDDAB8" w14:textId="0A823477" w:rsidR="006E5DC2" w:rsidRPr="00B929F3" w:rsidRDefault="006E5DC2" w:rsidP="00844B19">
      <w:pPr>
        <w:rPr>
          <w:ins w:id="100" w:author="Liqiang Wang" w:date="2022-07-14T19:13:00Z"/>
          <w:rFonts w:eastAsiaTheme="minorEastAsia"/>
          <w:lang w:val="en-CA"/>
        </w:rPr>
      </w:pPr>
    </w:p>
    <w:p w14:paraId="56C41451" w14:textId="687F3F3D" w:rsidR="006E5DC2" w:rsidRPr="00227018" w:rsidRDefault="006E5DC2" w:rsidP="00844B19">
      <w:pPr>
        <w:rPr>
          <w:ins w:id="101" w:author="Liqiang Wang" w:date="2022-07-14T19:16:00Z"/>
          <w:rFonts w:eastAsiaTheme="minorEastAsia"/>
          <w:lang w:val="en-CA"/>
        </w:rPr>
      </w:pPr>
      <w:ins w:id="102" w:author="Liqiang Wang" w:date="2022-07-14T19:13:00Z">
        <w:r w:rsidRPr="00F32FBB">
          <w:rPr>
            <w:rFonts w:eastAsiaTheme="minorEastAsia" w:hint="eastAsia"/>
            <w:lang w:val="en-CA"/>
          </w:rPr>
          <w:t>T</w:t>
        </w:r>
        <w:r w:rsidRPr="002274C9">
          <w:rPr>
            <w:rFonts w:eastAsiaTheme="minorEastAsia"/>
            <w:lang w:val="en-CA"/>
          </w:rPr>
          <w:t>he additional test result</w:t>
        </w:r>
      </w:ins>
      <w:ins w:id="103" w:author="Liqiang Wang" w:date="2022-07-14T19:17:00Z">
        <w:r w:rsidR="00401A14" w:rsidRPr="002274C9">
          <w:rPr>
            <w:rFonts w:eastAsiaTheme="minorEastAsia"/>
            <w:lang w:val="en-CA"/>
          </w:rPr>
          <w:t>s</w:t>
        </w:r>
      </w:ins>
      <w:ins w:id="104" w:author="Liqiang Wang" w:date="2022-07-14T19:13:00Z">
        <w:r w:rsidRPr="002274C9">
          <w:rPr>
            <w:rFonts w:eastAsiaTheme="minorEastAsia"/>
            <w:lang w:val="en-CA"/>
          </w:rPr>
          <w:t xml:space="preserve"> </w:t>
        </w:r>
      </w:ins>
      <w:ins w:id="105" w:author="Liqiang Wang" w:date="2022-07-14T19:14:00Z">
        <w:r w:rsidRPr="002274C9">
          <w:rPr>
            <w:rFonts w:eastAsiaTheme="minorEastAsia"/>
            <w:lang w:val="en-CA"/>
          </w:rPr>
          <w:t>of</w:t>
        </w:r>
      </w:ins>
      <w:ins w:id="106" w:author="Liqiang Wang" w:date="2022-07-14T19:13:00Z">
        <w:r w:rsidRPr="002274C9">
          <w:rPr>
            <w:rFonts w:eastAsiaTheme="minorEastAsia"/>
            <w:lang w:val="en-CA"/>
          </w:rPr>
          <w:t xml:space="preserve"> EE1-1.4.1 </w:t>
        </w:r>
      </w:ins>
      <w:ins w:id="107" w:author="Liqiang Wang" w:date="2022-07-14T19:17:00Z">
        <w:r w:rsidR="00401A14" w:rsidRPr="00F46550">
          <w:rPr>
            <w:rFonts w:eastAsiaTheme="minorEastAsia"/>
            <w:lang w:val="en-CA"/>
          </w:rPr>
          <w:t>a</w:t>
        </w:r>
        <w:r w:rsidR="00401A14" w:rsidRPr="00840CDB">
          <w:rPr>
            <w:rFonts w:eastAsiaTheme="minorEastAsia"/>
            <w:lang w:val="en-CA"/>
          </w:rPr>
          <w:t>re</w:t>
        </w:r>
      </w:ins>
      <w:ins w:id="108" w:author="Liqiang Wang" w:date="2022-07-14T19:14:00Z">
        <w:r w:rsidR="00EE1B26" w:rsidRPr="00E30246">
          <w:rPr>
            <w:rFonts w:eastAsiaTheme="minorEastAsia"/>
            <w:lang w:val="en-CA"/>
          </w:rPr>
          <w:t xml:space="preserve"> </w:t>
        </w:r>
        <w:r w:rsidR="006C6594" w:rsidRPr="00C33FD7">
          <w:rPr>
            <w:rFonts w:eastAsiaTheme="minorEastAsia"/>
            <w:lang w:val="en-CA"/>
          </w:rPr>
          <w:t>shown in</w:t>
        </w:r>
        <w:r w:rsidR="006C6594" w:rsidRPr="002274C9">
          <w:rPr>
            <w:rFonts w:eastAsiaTheme="minorEastAsia"/>
            <w:lang w:val="en-CA"/>
          </w:rPr>
          <w:t xml:space="preserve"> </w:t>
        </w:r>
        <w:r w:rsidR="00AF6F1A" w:rsidRPr="00840CDB">
          <w:rPr>
            <w:rFonts w:eastAsiaTheme="minorEastAsia"/>
            <w:lang w:val="en-CA"/>
          </w:rPr>
          <w:fldChar w:fldCharType="begin"/>
        </w:r>
        <w:r w:rsidR="00AF6F1A" w:rsidRPr="002274C9">
          <w:rPr>
            <w:rFonts w:eastAsiaTheme="minorEastAsia"/>
            <w:lang w:val="en-CA"/>
          </w:rPr>
          <w:instrText xml:space="preserve"> REF _Ref108718487 \h </w:instrText>
        </w:r>
      </w:ins>
      <w:r w:rsidR="00AF6F1A" w:rsidRPr="002274C9">
        <w:rPr>
          <w:rFonts w:eastAsiaTheme="minorEastAsia"/>
          <w:lang w:val="en-CA"/>
          <w:rPrChange w:id="109" w:author="Liqiang Wang" w:date="2022-07-14T22:13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AF6F1A" w:rsidRPr="00840CDB">
        <w:rPr>
          <w:rFonts w:eastAsiaTheme="minorEastAsia"/>
          <w:lang w:val="en-CA"/>
        </w:rPr>
      </w:r>
      <w:r w:rsidR="00AF6F1A" w:rsidRPr="00840CDB">
        <w:rPr>
          <w:rFonts w:eastAsiaTheme="minorEastAsia"/>
          <w:lang w:val="en-CA"/>
          <w:rPrChange w:id="110" w:author="Liqiang Wang" w:date="2022-07-14T22:13:00Z">
            <w:rPr>
              <w:rFonts w:eastAsiaTheme="minorEastAsia"/>
              <w:lang w:val="en-CA"/>
            </w:rPr>
          </w:rPrChange>
        </w:rPr>
        <w:fldChar w:fldCharType="separate"/>
      </w:r>
      <w:ins w:id="111" w:author="Liqiang Wang" w:date="2022-07-15T16:23:00Z">
        <w:r w:rsidR="00244D62" w:rsidRPr="00244D62">
          <w:rPr>
            <w:color w:val="000000" w:themeColor="text1"/>
            <w:rPrChange w:id="112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113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5</w:t>
        </w:r>
      </w:ins>
      <w:ins w:id="114" w:author="Liqiang Wang" w:date="2022-07-14T19:14:00Z">
        <w:r w:rsidR="00AF6F1A" w:rsidRPr="00840CDB">
          <w:rPr>
            <w:rFonts w:eastAsiaTheme="minorEastAsia"/>
            <w:lang w:val="en-CA"/>
          </w:rPr>
          <w:fldChar w:fldCharType="end"/>
        </w:r>
      </w:ins>
      <w:ins w:id="115" w:author="Liqiang Wang" w:date="2022-07-14T22:12:00Z">
        <w:r w:rsidR="002274C9" w:rsidRPr="00F46550">
          <w:rPr>
            <w:rFonts w:eastAsiaTheme="minorEastAsia"/>
            <w:lang w:val="en-CA"/>
          </w:rPr>
          <w:t xml:space="preserve"> </w:t>
        </w:r>
        <w:r w:rsidR="002274C9" w:rsidRPr="00840CDB">
          <w:rPr>
            <w:rFonts w:eastAsiaTheme="minorEastAsia" w:hint="eastAsia"/>
            <w:lang w:val="en-CA"/>
          </w:rPr>
          <w:t>and</w:t>
        </w:r>
        <w:r w:rsidR="002274C9" w:rsidRPr="00E30246">
          <w:rPr>
            <w:rFonts w:eastAsiaTheme="minorEastAsia"/>
            <w:lang w:val="en-CA"/>
          </w:rPr>
          <w:t xml:space="preserve"> </w:t>
        </w:r>
      </w:ins>
      <w:ins w:id="116" w:author="Liqiang Wang" w:date="2022-07-14T22:13:00Z">
        <w:r w:rsidR="002274C9" w:rsidRPr="00840CDB">
          <w:rPr>
            <w:rFonts w:eastAsiaTheme="minorEastAsia"/>
            <w:lang w:val="en-CA"/>
          </w:rPr>
          <w:fldChar w:fldCharType="begin"/>
        </w:r>
        <w:r w:rsidR="002274C9" w:rsidRPr="002274C9">
          <w:rPr>
            <w:rFonts w:eastAsiaTheme="minorEastAsia"/>
            <w:lang w:val="en-CA"/>
          </w:rPr>
          <w:instrText xml:space="preserve"> REF _Ref108729210 \h </w:instrText>
        </w:r>
      </w:ins>
      <w:r w:rsidR="002274C9" w:rsidRPr="002274C9">
        <w:rPr>
          <w:rFonts w:eastAsiaTheme="minorEastAsia"/>
          <w:lang w:val="en-CA"/>
        </w:rPr>
        <w:instrText xml:space="preserve"> \* MERGEFORMAT </w:instrText>
      </w:r>
      <w:r w:rsidR="002274C9" w:rsidRPr="00840CDB">
        <w:rPr>
          <w:rFonts w:eastAsiaTheme="minorEastAsia"/>
          <w:lang w:val="en-CA"/>
        </w:rPr>
      </w:r>
      <w:r w:rsidR="002274C9" w:rsidRPr="00840CDB">
        <w:rPr>
          <w:rFonts w:eastAsiaTheme="minorEastAsia"/>
          <w:lang w:val="en-CA"/>
          <w:rPrChange w:id="117" w:author="Liqiang Wang" w:date="2022-07-14T22:13:00Z">
            <w:rPr>
              <w:rFonts w:eastAsiaTheme="minorEastAsia"/>
              <w:lang w:val="en-CA"/>
            </w:rPr>
          </w:rPrChange>
        </w:rPr>
        <w:fldChar w:fldCharType="separate"/>
      </w:r>
      <w:ins w:id="118" w:author="Liqiang Wang" w:date="2022-07-15T16:23:00Z">
        <w:r w:rsidR="00244D62" w:rsidRPr="00244D62">
          <w:rPr>
            <w:color w:val="000000" w:themeColor="text1"/>
            <w:rPrChange w:id="119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120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6</w:t>
        </w:r>
      </w:ins>
      <w:ins w:id="121" w:author="Liqiang Wang" w:date="2022-07-14T22:13:00Z">
        <w:r w:rsidR="002274C9" w:rsidRPr="00840CDB">
          <w:rPr>
            <w:rFonts w:eastAsiaTheme="minorEastAsia"/>
            <w:lang w:val="en-CA"/>
          </w:rPr>
          <w:fldChar w:fldCharType="end"/>
        </w:r>
      </w:ins>
      <w:ins w:id="122" w:author="Liqiang Wang" w:date="2022-07-14T19:15:00Z">
        <w:r w:rsidR="00AF6F1A" w:rsidRPr="00F46550">
          <w:rPr>
            <w:rFonts w:eastAsiaTheme="minorEastAsia"/>
            <w:lang w:val="en-CA"/>
          </w:rPr>
          <w:t xml:space="preserve">. </w:t>
        </w:r>
      </w:ins>
      <w:bookmarkStart w:id="123" w:name="OLE_LINK2"/>
      <w:ins w:id="124" w:author="Liqiang Wang" w:date="2022-07-15T15:55:00Z">
        <w:r w:rsidR="00227018">
          <w:rPr>
            <w:rFonts w:eastAsiaTheme="minorEastAsia"/>
            <w:lang w:val="en-CA"/>
          </w:rPr>
          <w:t>It shows a</w:t>
        </w:r>
      </w:ins>
      <w:ins w:id="125" w:author="Liqiang Wang" w:date="2022-07-15T16:18:00Z">
        <w:r w:rsidR="00B86BC6">
          <w:rPr>
            <w:rFonts w:eastAsiaTheme="minorEastAsia" w:hint="eastAsia"/>
            <w:lang w:val="en-CA"/>
          </w:rPr>
          <w:t>n</w:t>
        </w:r>
      </w:ins>
      <w:ins w:id="126" w:author="Liqiang Wang" w:date="2022-07-15T15:55:00Z">
        <w:r w:rsidR="00227018">
          <w:rPr>
            <w:rFonts w:eastAsiaTheme="minorEastAsia"/>
            <w:lang w:val="en-CA"/>
          </w:rPr>
          <w:t xml:space="preserve"> </w:t>
        </w:r>
      </w:ins>
      <w:ins w:id="127" w:author="Liqiang Wang" w:date="2022-07-15T16:18:00Z">
        <w:r w:rsidR="00200598" w:rsidRPr="00200598">
          <w:rPr>
            <w:rFonts w:eastAsiaTheme="minorEastAsia"/>
          </w:rPr>
          <w:t xml:space="preserve"> obvious</w:t>
        </w:r>
        <w:r w:rsidR="00200598">
          <w:rPr>
            <w:rFonts w:eastAsiaTheme="minorEastAsia"/>
          </w:rPr>
          <w:t xml:space="preserve"> </w:t>
        </w:r>
      </w:ins>
      <w:ins w:id="128" w:author="Liqiang Wang" w:date="2022-07-15T15:55:00Z">
        <w:r w:rsidR="00227018">
          <w:rPr>
            <w:rFonts w:eastAsiaTheme="minorEastAsia"/>
            <w:lang w:val="en-CA"/>
          </w:rPr>
          <w:t>decreas</w:t>
        </w:r>
        <w:r w:rsidR="00227018">
          <w:rPr>
            <w:rFonts w:eastAsiaTheme="minorEastAsia" w:hint="eastAsia"/>
            <w:lang w:val="en-CA"/>
          </w:rPr>
          <w:t>ing</w:t>
        </w:r>
        <w:r w:rsidR="00227018">
          <w:rPr>
            <w:rFonts w:eastAsiaTheme="minorEastAsia"/>
            <w:lang w:val="en-CA"/>
          </w:rPr>
          <w:t xml:space="preserve"> on the running time, especially for the decoder</w:t>
        </w:r>
        <w:bookmarkEnd w:id="123"/>
        <w:r w:rsidR="00227018">
          <w:rPr>
            <w:rFonts w:eastAsiaTheme="minorEastAsia"/>
            <w:lang w:val="en-CA"/>
          </w:rPr>
          <w:t>.</w:t>
        </w:r>
      </w:ins>
    </w:p>
    <w:p w14:paraId="5C76A35D" w14:textId="4E661381" w:rsidR="0004494F" w:rsidRPr="00F32FBB" w:rsidRDefault="0004494F" w:rsidP="00844B19">
      <w:pPr>
        <w:rPr>
          <w:ins w:id="129" w:author="Liqiang Wang" w:date="2022-07-14T19:16:00Z"/>
          <w:rFonts w:eastAsiaTheme="minorEastAsia"/>
          <w:lang w:val="en-CA"/>
        </w:rPr>
      </w:pPr>
    </w:p>
    <w:p w14:paraId="3D072B35" w14:textId="6A4B7D95" w:rsidR="0004494F" w:rsidRPr="00F32FBB" w:rsidRDefault="00603024" w:rsidP="00844B19">
      <w:pPr>
        <w:rPr>
          <w:rFonts w:eastAsiaTheme="minorEastAsia"/>
          <w:lang w:val="en-CA"/>
        </w:rPr>
      </w:pPr>
      <w:ins w:id="130" w:author="Liqiang Wang" w:date="2022-07-14T19:16:00Z">
        <w:r w:rsidRPr="00F32FBB">
          <w:rPr>
            <w:rFonts w:eastAsiaTheme="minorEastAsia"/>
            <w:lang w:val="en-CA"/>
          </w:rPr>
          <w:t>The additional test result</w:t>
        </w:r>
      </w:ins>
      <w:ins w:id="131" w:author="Liqiang Wang" w:date="2022-07-14T19:17:00Z">
        <w:r w:rsidR="00401A14" w:rsidRPr="00F32FBB">
          <w:rPr>
            <w:rFonts w:eastAsiaTheme="minorEastAsia"/>
            <w:lang w:val="en-CA"/>
          </w:rPr>
          <w:t>s</w:t>
        </w:r>
      </w:ins>
      <w:ins w:id="132" w:author="Liqiang Wang" w:date="2022-07-14T19:16:00Z">
        <w:r w:rsidRPr="00F32FBB">
          <w:rPr>
            <w:rFonts w:eastAsiaTheme="minorEastAsia"/>
            <w:lang w:val="en-CA"/>
          </w:rPr>
          <w:t xml:space="preserve"> of EE1-1.4.</w:t>
        </w:r>
        <w:r w:rsidR="00265BB4" w:rsidRPr="00F32FBB">
          <w:rPr>
            <w:rFonts w:eastAsiaTheme="minorEastAsia"/>
            <w:lang w:val="en-CA"/>
          </w:rPr>
          <w:t>2</w:t>
        </w:r>
        <w:r w:rsidRPr="00F32FBB">
          <w:rPr>
            <w:rFonts w:eastAsiaTheme="minorEastAsia"/>
            <w:lang w:val="en-CA"/>
          </w:rPr>
          <w:t xml:space="preserve"> </w:t>
        </w:r>
      </w:ins>
      <w:ins w:id="133" w:author="Liqiang Wang" w:date="2022-07-14T19:17:00Z">
        <w:r w:rsidR="00A26F2F" w:rsidRPr="00F32FBB">
          <w:rPr>
            <w:rFonts w:eastAsiaTheme="minorEastAsia"/>
            <w:lang w:val="en-CA"/>
          </w:rPr>
          <w:t xml:space="preserve">are </w:t>
        </w:r>
      </w:ins>
      <w:ins w:id="134" w:author="Liqiang Wang" w:date="2022-07-14T19:16:00Z">
        <w:r w:rsidRPr="00F32FBB">
          <w:rPr>
            <w:rFonts w:eastAsiaTheme="minorEastAsia"/>
            <w:lang w:val="en-CA"/>
          </w:rPr>
          <w:t xml:space="preserve">shown in </w:t>
        </w:r>
      </w:ins>
      <w:ins w:id="135" w:author="Liqiang Wang" w:date="2022-07-14T19:17:00Z">
        <w:r w:rsidR="008545A2" w:rsidRPr="00F46550">
          <w:rPr>
            <w:rFonts w:eastAsiaTheme="minorEastAsia"/>
            <w:lang w:val="en-CA"/>
          </w:rPr>
          <w:fldChar w:fldCharType="begin"/>
        </w:r>
        <w:r w:rsidR="008545A2" w:rsidRPr="00F32FBB">
          <w:rPr>
            <w:rFonts w:eastAsiaTheme="minorEastAsia"/>
            <w:lang w:val="en-CA"/>
          </w:rPr>
          <w:instrText xml:space="preserve"> REF _Ref108718642 \h </w:instrText>
        </w:r>
      </w:ins>
      <w:r w:rsidR="008545A2" w:rsidRPr="00F32FBB">
        <w:rPr>
          <w:rFonts w:eastAsiaTheme="minorEastAsia"/>
          <w:lang w:val="en-CA"/>
          <w:rPrChange w:id="136" w:author="Liqiang Wang" w:date="2022-07-14T22:12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545A2" w:rsidRPr="00F46550">
        <w:rPr>
          <w:rFonts w:eastAsiaTheme="minorEastAsia"/>
          <w:lang w:val="en-CA"/>
        </w:rPr>
      </w:r>
      <w:r w:rsidR="008545A2" w:rsidRPr="00F46550">
        <w:rPr>
          <w:rFonts w:eastAsiaTheme="minorEastAsia"/>
          <w:lang w:val="en-CA"/>
          <w:rPrChange w:id="137" w:author="Liqiang Wang" w:date="2022-07-14T22:12:00Z">
            <w:rPr>
              <w:rFonts w:eastAsiaTheme="minorEastAsia"/>
              <w:lang w:val="en-CA"/>
            </w:rPr>
          </w:rPrChange>
        </w:rPr>
        <w:fldChar w:fldCharType="separate"/>
      </w:r>
      <w:ins w:id="138" w:author="Liqiang Wang" w:date="2022-07-15T16:23:00Z">
        <w:r w:rsidR="00244D62" w:rsidRPr="00244D62">
          <w:rPr>
            <w:color w:val="000000" w:themeColor="text1"/>
            <w:rPrChange w:id="139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140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9</w:t>
        </w:r>
      </w:ins>
      <w:ins w:id="141" w:author="Liqiang Wang" w:date="2022-07-14T19:17:00Z">
        <w:r w:rsidR="008545A2" w:rsidRPr="00F46550">
          <w:rPr>
            <w:rFonts w:eastAsiaTheme="minorEastAsia"/>
            <w:lang w:val="en-CA"/>
          </w:rPr>
          <w:fldChar w:fldCharType="end"/>
        </w:r>
        <w:r w:rsidR="008545A2" w:rsidRPr="00F32FBB">
          <w:rPr>
            <w:rFonts w:eastAsiaTheme="minorEastAsia"/>
            <w:lang w:val="en-CA"/>
          </w:rPr>
          <w:t xml:space="preserve"> and </w:t>
        </w:r>
        <w:r w:rsidR="008545A2" w:rsidRPr="00F46550">
          <w:rPr>
            <w:rFonts w:eastAsiaTheme="minorEastAsia"/>
            <w:lang w:val="en-CA"/>
          </w:rPr>
          <w:fldChar w:fldCharType="begin"/>
        </w:r>
        <w:r w:rsidR="008545A2" w:rsidRPr="00F32FBB">
          <w:rPr>
            <w:rFonts w:eastAsiaTheme="minorEastAsia"/>
            <w:lang w:val="en-CA"/>
          </w:rPr>
          <w:instrText xml:space="preserve"> REF _Ref108718644 \h </w:instrText>
        </w:r>
      </w:ins>
      <w:r w:rsidR="008545A2" w:rsidRPr="00F32FBB">
        <w:rPr>
          <w:rFonts w:eastAsiaTheme="minorEastAsia"/>
          <w:lang w:val="en-CA"/>
          <w:rPrChange w:id="142" w:author="Liqiang Wang" w:date="2022-07-14T22:12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545A2" w:rsidRPr="00F46550">
        <w:rPr>
          <w:rFonts w:eastAsiaTheme="minorEastAsia"/>
          <w:lang w:val="en-CA"/>
        </w:rPr>
      </w:r>
      <w:r w:rsidR="008545A2" w:rsidRPr="00F46550">
        <w:rPr>
          <w:rFonts w:eastAsiaTheme="minorEastAsia"/>
          <w:lang w:val="en-CA"/>
          <w:rPrChange w:id="143" w:author="Liqiang Wang" w:date="2022-07-14T22:12:00Z">
            <w:rPr>
              <w:rFonts w:eastAsiaTheme="minorEastAsia"/>
              <w:lang w:val="en-CA"/>
            </w:rPr>
          </w:rPrChange>
        </w:rPr>
        <w:fldChar w:fldCharType="separate"/>
      </w:r>
      <w:ins w:id="144" w:author="Liqiang Wang" w:date="2022-07-15T16:23:00Z">
        <w:r w:rsidR="00244D62" w:rsidRPr="00244D62">
          <w:rPr>
            <w:color w:val="000000" w:themeColor="text1"/>
            <w:rPrChange w:id="145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146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10</w:t>
        </w:r>
      </w:ins>
      <w:ins w:id="147" w:author="Liqiang Wang" w:date="2022-07-14T19:17:00Z">
        <w:r w:rsidR="008545A2" w:rsidRPr="00F46550">
          <w:rPr>
            <w:rFonts w:eastAsiaTheme="minorEastAsia"/>
            <w:lang w:val="en-CA"/>
          </w:rPr>
          <w:fldChar w:fldCharType="end"/>
        </w:r>
      </w:ins>
      <w:ins w:id="148" w:author="Liqiang Wang" w:date="2022-07-14T19:16:00Z">
        <w:r w:rsidRPr="00F32FBB">
          <w:rPr>
            <w:rFonts w:eastAsiaTheme="minorEastAsia"/>
            <w:lang w:val="en-CA"/>
          </w:rPr>
          <w:t>.</w:t>
        </w:r>
      </w:ins>
      <w:ins w:id="149" w:author="Liqiang Wang" w:date="2022-07-14T19:17:00Z">
        <w:r w:rsidR="00863FF3" w:rsidRPr="00F46550">
          <w:rPr>
            <w:rFonts w:eastAsiaTheme="minorEastAsia"/>
            <w:lang w:val="en-CA"/>
          </w:rPr>
          <w:t xml:space="preserve"> This purpose of this test </w:t>
        </w:r>
      </w:ins>
      <w:ins w:id="150" w:author="Liqiang Wang" w:date="2022-07-14T19:18:00Z">
        <w:r w:rsidR="00863FF3" w:rsidRPr="00F46550">
          <w:rPr>
            <w:rFonts w:eastAsiaTheme="minorEastAsia"/>
            <w:lang w:val="en-CA"/>
          </w:rPr>
          <w:t xml:space="preserve">is </w:t>
        </w:r>
      </w:ins>
      <w:ins w:id="151" w:author="Liqiang Wang" w:date="2022-07-14T22:14:00Z">
        <w:r w:rsidR="00F46550">
          <w:rPr>
            <w:rFonts w:eastAsiaTheme="minorEastAsia"/>
            <w:lang w:val="en-CA"/>
          </w:rPr>
          <w:t xml:space="preserve">to verify </w:t>
        </w:r>
      </w:ins>
      <w:ins w:id="152" w:author="Liqiang Wang" w:date="2022-07-14T19:18:00Z">
        <w:r w:rsidR="00863FF3" w:rsidRPr="00F46550">
          <w:rPr>
            <w:rFonts w:eastAsiaTheme="minorEastAsia"/>
            <w:lang w:val="en-CA"/>
          </w:rPr>
          <w:t>a real</w:t>
        </w:r>
      </w:ins>
      <w:ins w:id="153" w:author="Liqiang Wang" w:date="2022-07-14T19:31:00Z">
        <w:r w:rsidR="00CD1570" w:rsidRPr="00F46550">
          <w:rPr>
            <w:rFonts w:eastAsiaTheme="minorEastAsia"/>
            <w:lang w:val="en-CA"/>
          </w:rPr>
          <w:t>-</w:t>
        </w:r>
      </w:ins>
      <w:ins w:id="154" w:author="Liqiang Wang" w:date="2022-07-14T19:18:00Z">
        <w:r w:rsidR="00863FF3" w:rsidRPr="00F46550">
          <w:rPr>
            <w:rFonts w:eastAsiaTheme="minorEastAsia"/>
            <w:lang w:val="en-CA"/>
          </w:rPr>
          <w:t>int16 implementation.</w:t>
        </w:r>
        <w:r w:rsidR="00B75522" w:rsidRPr="00F46550">
          <w:rPr>
            <w:rFonts w:eastAsiaTheme="minorEastAsia"/>
            <w:lang w:val="en-CA"/>
          </w:rPr>
          <w:t xml:space="preserve"> </w:t>
        </w:r>
      </w:ins>
      <w:ins w:id="155" w:author="Liqiang Wang" w:date="2022-07-14T19:19:00Z">
        <w:r w:rsidR="00057442" w:rsidRPr="00F46550">
          <w:rPr>
            <w:rFonts w:eastAsiaTheme="minorEastAsia"/>
            <w:lang w:val="en-CA"/>
          </w:rPr>
          <w:t xml:space="preserve">Not only are model parameters quantized </w:t>
        </w:r>
        <w:r w:rsidR="00057442" w:rsidRPr="00840CDB">
          <w:rPr>
            <w:rFonts w:eastAsiaTheme="minorEastAsia"/>
            <w:lang w:val="en-CA"/>
          </w:rPr>
          <w:t>to int16</w:t>
        </w:r>
        <w:r w:rsidR="00057442" w:rsidRPr="00E30246">
          <w:rPr>
            <w:rFonts w:eastAsiaTheme="minorEastAsia"/>
            <w:lang w:val="en-CA"/>
          </w:rPr>
          <w:t xml:space="preserve"> precision, but the forward infer</w:t>
        </w:r>
      </w:ins>
      <w:ins w:id="156" w:author="Liqiang Wang" w:date="2022-07-14T19:20:00Z">
        <w:r w:rsidR="00057442" w:rsidRPr="00C33FD7">
          <w:rPr>
            <w:rFonts w:eastAsiaTheme="minorEastAsia"/>
            <w:lang w:val="en-CA"/>
          </w:rPr>
          <w:t xml:space="preserve">ence is also </w:t>
        </w:r>
      </w:ins>
      <w:ins w:id="157" w:author="Liqiang Wang" w:date="2022-07-14T22:15:00Z">
        <w:r w:rsidR="00840CDB">
          <w:rPr>
            <w:rFonts w:eastAsiaTheme="minorEastAsia" w:hint="eastAsia"/>
            <w:lang w:val="en-CA"/>
          </w:rPr>
          <w:t>con</w:t>
        </w:r>
        <w:r w:rsidR="00840CDB">
          <w:rPr>
            <w:rFonts w:eastAsiaTheme="minorEastAsia"/>
            <w:lang w:val="en-CA"/>
          </w:rPr>
          <w:t xml:space="preserve">ducted </w:t>
        </w:r>
      </w:ins>
      <w:ins w:id="158" w:author="Liqiang Wang" w:date="2022-07-14T19:20:00Z">
        <w:r w:rsidR="00057442" w:rsidRPr="00840CDB">
          <w:rPr>
            <w:rFonts w:eastAsiaTheme="minorEastAsia"/>
            <w:lang w:val="en-CA"/>
          </w:rPr>
          <w:t>in</w:t>
        </w:r>
      </w:ins>
      <w:ins w:id="159" w:author="Liqiang Wang" w:date="2022-07-14T22:15:00Z">
        <w:r w:rsidR="00E30246">
          <w:rPr>
            <w:rFonts w:eastAsiaTheme="minorEastAsia"/>
            <w:lang w:val="en-CA"/>
          </w:rPr>
          <w:t xml:space="preserve"> </w:t>
        </w:r>
      </w:ins>
      <w:ins w:id="160" w:author="Liqiang Wang" w:date="2022-07-14T19:20:00Z">
        <w:r w:rsidR="00057442" w:rsidRPr="00840CDB">
          <w:rPr>
            <w:rFonts w:eastAsiaTheme="minorEastAsia"/>
            <w:lang w:val="en-CA"/>
          </w:rPr>
          <w:t>integer precision</w:t>
        </w:r>
      </w:ins>
      <w:ins w:id="161" w:author="Liqiang Wang" w:date="2022-07-14T19:19:00Z">
        <w:r w:rsidR="00057442" w:rsidRPr="00840CDB">
          <w:rPr>
            <w:rFonts w:eastAsiaTheme="minorEastAsia"/>
            <w:lang w:val="en-CA"/>
          </w:rPr>
          <w:t>.</w:t>
        </w:r>
      </w:ins>
      <w:ins w:id="162" w:author="Liqiang Wang" w:date="2022-07-14T19:20:00Z">
        <w:r w:rsidR="009B6EF0" w:rsidRPr="00840CDB">
          <w:rPr>
            <w:rFonts w:eastAsiaTheme="minorEastAsia"/>
            <w:lang w:val="en-CA"/>
          </w:rPr>
          <w:t xml:space="preserve"> Compared with the res</w:t>
        </w:r>
      </w:ins>
      <w:ins w:id="163" w:author="Liqiang Wang" w:date="2022-07-14T19:21:00Z">
        <w:r w:rsidR="009B6EF0" w:rsidRPr="00FE0F83">
          <w:rPr>
            <w:rFonts w:eastAsiaTheme="minorEastAsia"/>
            <w:lang w:val="en-CA"/>
          </w:rPr>
          <w:t xml:space="preserve">ults of </w:t>
        </w:r>
        <w:r w:rsidR="009B6EF0" w:rsidRPr="0067408E">
          <w:rPr>
            <w:rFonts w:eastAsiaTheme="minorEastAsia"/>
            <w:lang w:val="en-CA"/>
          </w:rPr>
          <w:t>the float implementat</w:t>
        </w:r>
        <w:r w:rsidR="009B6EF0" w:rsidRPr="00E30246">
          <w:rPr>
            <w:rFonts w:eastAsiaTheme="minorEastAsia"/>
            <w:lang w:val="en-CA"/>
          </w:rPr>
          <w:t>ion</w:t>
        </w:r>
      </w:ins>
      <w:ins w:id="164" w:author="Liqiang Wang" w:date="2022-07-14T19:22:00Z">
        <w:r w:rsidR="009954B3" w:rsidRPr="00E30246">
          <w:rPr>
            <w:rFonts w:eastAsiaTheme="minorEastAsia"/>
            <w:lang w:val="en-CA"/>
          </w:rPr>
          <w:t xml:space="preserve"> (</w:t>
        </w:r>
        <w:r w:rsidR="009954B3" w:rsidRPr="00F46550">
          <w:rPr>
            <w:rFonts w:eastAsiaTheme="minorEastAsia"/>
            <w:lang w:val="en-CA"/>
          </w:rPr>
          <w:fldChar w:fldCharType="begin"/>
        </w:r>
        <w:r w:rsidR="009954B3" w:rsidRPr="00F32FBB">
          <w:rPr>
            <w:rFonts w:eastAsiaTheme="minorEastAsia"/>
            <w:lang w:val="en-CA"/>
          </w:rPr>
          <w:instrText xml:space="preserve"> REF _Ref107953422 \h  \* MERGEFORMAT </w:instrText>
        </w:r>
      </w:ins>
      <w:r w:rsidR="009954B3" w:rsidRPr="00F46550">
        <w:rPr>
          <w:rFonts w:eastAsiaTheme="minorEastAsia"/>
          <w:lang w:val="en-CA"/>
        </w:rPr>
      </w:r>
      <w:ins w:id="165" w:author="Liqiang Wang" w:date="2022-07-14T19:22:00Z">
        <w:r w:rsidR="009954B3" w:rsidRPr="00F46550">
          <w:rPr>
            <w:rFonts w:eastAsiaTheme="minorEastAsia"/>
            <w:lang w:val="en-CA"/>
            <w:rPrChange w:id="166" w:author="Liqiang Wang" w:date="2022-07-14T22:12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67" w:author="Liqiang Wang" w:date="2022-07-15T16:23:00Z">
        <w:r w:rsidR="00244D62" w:rsidRPr="00244D62">
          <w:rPr>
            <w:color w:val="000000" w:themeColor="text1"/>
            <w:rPrChange w:id="168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169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4</w:t>
        </w:r>
      </w:ins>
      <w:ins w:id="170" w:author="Liqiang Wang" w:date="2022-07-14T19:22:00Z">
        <w:r w:rsidR="009954B3" w:rsidRPr="00F46550">
          <w:rPr>
            <w:rFonts w:eastAsiaTheme="minorEastAsia"/>
            <w:lang w:val="en-CA"/>
          </w:rPr>
          <w:fldChar w:fldCharType="end"/>
        </w:r>
        <w:r w:rsidR="009954B3" w:rsidRPr="00F32FBB">
          <w:rPr>
            <w:rFonts w:eastAsiaTheme="minorEastAsia"/>
            <w:lang w:val="en-CA"/>
          </w:rPr>
          <w:t xml:space="preserve"> </w:t>
        </w:r>
        <w:r w:rsidR="009954B3" w:rsidRPr="00F46550">
          <w:rPr>
            <w:rFonts w:eastAsiaTheme="minorEastAsia"/>
            <w:lang w:val="en-CA"/>
          </w:rPr>
          <w:t xml:space="preserve">and </w:t>
        </w:r>
        <w:r w:rsidR="009954B3" w:rsidRPr="00F46550">
          <w:rPr>
            <w:rFonts w:eastAsiaTheme="minorEastAsia"/>
            <w:lang w:val="en-CA"/>
          </w:rPr>
          <w:fldChar w:fldCharType="begin"/>
        </w:r>
        <w:r w:rsidR="009954B3" w:rsidRPr="00F32FBB">
          <w:rPr>
            <w:rFonts w:eastAsiaTheme="minorEastAsia"/>
            <w:lang w:val="en-CA"/>
          </w:rPr>
          <w:instrText xml:space="preserve"> REF _Ref108718487 \h  \* MERGEFORMAT </w:instrText>
        </w:r>
      </w:ins>
      <w:r w:rsidR="009954B3" w:rsidRPr="00F46550">
        <w:rPr>
          <w:rFonts w:eastAsiaTheme="minorEastAsia"/>
          <w:lang w:val="en-CA"/>
        </w:rPr>
      </w:r>
      <w:ins w:id="171" w:author="Liqiang Wang" w:date="2022-07-14T19:22:00Z">
        <w:r w:rsidR="009954B3" w:rsidRPr="00F46550">
          <w:rPr>
            <w:rFonts w:eastAsiaTheme="minorEastAsia"/>
            <w:lang w:val="en-CA"/>
            <w:rPrChange w:id="172" w:author="Liqiang Wang" w:date="2022-07-14T22:12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73" w:author="Liqiang Wang" w:date="2022-07-15T16:23:00Z">
        <w:r w:rsidR="00244D62" w:rsidRPr="00244D62">
          <w:rPr>
            <w:color w:val="000000" w:themeColor="text1"/>
            <w:rPrChange w:id="174" w:author="Liqiang Wang" w:date="2022-07-15T16:23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244D62" w:rsidRPr="00244D62">
          <w:rPr>
            <w:noProof/>
            <w:color w:val="000000" w:themeColor="text1"/>
            <w:rPrChange w:id="175" w:author="Liqiang Wang" w:date="2022-07-15T16:23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5</w:t>
        </w:r>
      </w:ins>
      <w:ins w:id="176" w:author="Liqiang Wang" w:date="2022-07-14T19:22:00Z">
        <w:r w:rsidR="009954B3" w:rsidRPr="00F46550">
          <w:rPr>
            <w:rFonts w:eastAsiaTheme="minorEastAsia"/>
            <w:lang w:val="en-CA"/>
          </w:rPr>
          <w:fldChar w:fldCharType="end"/>
        </w:r>
        <w:r w:rsidR="009954B3" w:rsidRPr="00F32FBB">
          <w:rPr>
            <w:rFonts w:eastAsiaTheme="minorEastAsia"/>
            <w:lang w:val="en-CA"/>
          </w:rPr>
          <w:t>)</w:t>
        </w:r>
      </w:ins>
      <w:ins w:id="177" w:author="Liqiang Wang" w:date="2022-07-14T19:21:00Z">
        <w:r w:rsidR="009B6EF0" w:rsidRPr="00F46550">
          <w:rPr>
            <w:rFonts w:eastAsiaTheme="minorEastAsia"/>
            <w:lang w:val="en-CA"/>
          </w:rPr>
          <w:t xml:space="preserve">, the performance </w:t>
        </w:r>
        <w:r w:rsidR="00414DDA" w:rsidRPr="00F46550">
          <w:rPr>
            <w:rFonts w:eastAsiaTheme="minorEastAsia"/>
            <w:lang w:val="en-CA"/>
          </w:rPr>
          <w:t xml:space="preserve">can be </w:t>
        </w:r>
        <w:r w:rsidR="00D75950" w:rsidRPr="00F46550">
          <w:rPr>
            <w:rFonts w:eastAsiaTheme="minorEastAsia"/>
            <w:lang w:val="en-CA"/>
          </w:rPr>
          <w:t xml:space="preserve">nearly </w:t>
        </w:r>
        <w:r w:rsidR="00414DDA" w:rsidRPr="00F46550">
          <w:rPr>
            <w:rFonts w:eastAsiaTheme="minorEastAsia"/>
            <w:lang w:val="en-CA"/>
          </w:rPr>
          <w:t>main</w:t>
        </w:r>
        <w:r w:rsidR="00414DDA" w:rsidRPr="00840CDB">
          <w:rPr>
            <w:rFonts w:eastAsiaTheme="minorEastAsia"/>
            <w:lang w:val="en-CA"/>
          </w:rPr>
          <w:t>tained</w:t>
        </w:r>
        <w:r w:rsidR="009B6EF0" w:rsidRPr="00840CDB">
          <w:rPr>
            <w:rFonts w:eastAsiaTheme="minorEastAsia"/>
            <w:lang w:val="en-CA"/>
          </w:rPr>
          <w:t>.</w:t>
        </w:r>
      </w:ins>
    </w:p>
    <w:p w14:paraId="326A5366" w14:textId="655A3015" w:rsidR="000B613E" w:rsidRPr="00A15399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 w:rsidR="00FF06AE"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 w:rsidR="00460EE3">
        <w:rPr>
          <w:rFonts w:eastAsiaTheme="minorEastAsia"/>
          <w:i w:val="0"/>
          <w:iCs w:val="0"/>
          <w:lang w:val="en-CA" w:eastAsia="zh-CN"/>
        </w:rPr>
        <w:t>1</w:t>
      </w:r>
      <w:r w:rsidR="00660D3A"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A15399">
        <w:rPr>
          <w:rFonts w:eastAsiaTheme="minorEastAsia"/>
          <w:i w:val="0"/>
          <w:iCs w:val="0"/>
          <w:lang w:val="en-CA"/>
        </w:rPr>
        <w:t>(flt32</w:t>
      </w:r>
      <w:r w:rsidR="00660D3A" w:rsidRPr="00A15399">
        <w:rPr>
          <w:rFonts w:eastAsiaTheme="minorEastAsia" w:hint="eastAsia"/>
          <w:i w:val="0"/>
          <w:iCs w:val="0"/>
          <w:lang w:val="en-CA"/>
        </w:rPr>
        <w:t>,</w:t>
      </w:r>
      <w:r w:rsidR="00660D3A" w:rsidRPr="00A15399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78C85FE6" w14:textId="37C47FAF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8" w:name="_Ref1079534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78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81271F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877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006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1454" w:rsidRPr="00EC1454" w14:paraId="600857F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146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665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2B5A997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7C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294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639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57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0A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5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3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C1454" w:rsidRPr="00EC1454" w14:paraId="783E7BA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4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E22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244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1BE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E8E4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5A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030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95053%</w:t>
            </w:r>
          </w:p>
        </w:tc>
      </w:tr>
      <w:tr w:rsidR="00EC1454" w:rsidRPr="00EC1454" w14:paraId="266D188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F05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6D2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840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2945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324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2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A6C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89845%</w:t>
            </w:r>
          </w:p>
        </w:tc>
      </w:tr>
      <w:tr w:rsidR="00EC1454" w:rsidRPr="00EC1454" w14:paraId="42CA1599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C78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9FB2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09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5C24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A9A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D44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6F0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98340%</w:t>
            </w:r>
          </w:p>
        </w:tc>
      </w:tr>
      <w:tr w:rsidR="00EC1454" w:rsidRPr="00EC1454" w14:paraId="3A96BAE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5A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17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2AE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B1F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82AC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48C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88355%</w:t>
            </w:r>
          </w:p>
        </w:tc>
      </w:tr>
      <w:tr w:rsidR="00EC1454" w:rsidRPr="00EC1454" w14:paraId="3B3B9F78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02C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AF1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93F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4C1" w14:textId="77777777" w:rsidR="00EC1454" w:rsidRPr="00EC1454" w:rsidRDefault="00EC1454" w:rsidP="00EC14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4A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5E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4E5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1454" w:rsidRPr="00EC1454" w14:paraId="4518F065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85D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8CC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9A4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0FB3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29A9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676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A38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93224%</w:t>
            </w:r>
          </w:p>
        </w:tc>
      </w:tr>
      <w:tr w:rsidR="00EC1454" w:rsidRPr="00EC1454" w14:paraId="4778267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2C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DEE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FBF6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FFAA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0107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94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1D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93128%</w:t>
            </w:r>
          </w:p>
        </w:tc>
      </w:tr>
      <w:tr w:rsidR="00EC1454" w:rsidRPr="00EC1454" w14:paraId="78D3F6C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17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CB5C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712B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-3.87%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6253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78E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4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32C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41267%</w:t>
            </w:r>
          </w:p>
        </w:tc>
      </w:tr>
    </w:tbl>
    <w:p w14:paraId="15768B52" w14:textId="3310D80E" w:rsidR="005A4F89" w:rsidRDefault="005A4F89" w:rsidP="002C53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79" w:name="_Ref107953422"/>
      <w:bookmarkStart w:id="180" w:name="_Ref10871848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7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  <w:bookmarkEnd w:id="180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1E02BF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3156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8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1454" w:rsidRPr="00EC1454" w14:paraId="3B0965E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6D8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1EC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5DBDA923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46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529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03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A31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5F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72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48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C1454" w:rsidRPr="00EC1454" w14:paraId="24CAEC1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910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EE0A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2F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141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7AD9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D2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D3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68132%</w:t>
            </w:r>
          </w:p>
        </w:tc>
      </w:tr>
      <w:tr w:rsidR="00EC1454" w:rsidRPr="00EC1454" w14:paraId="7FAE9C5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E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39E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F9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F397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B64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7FF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EC1454" w:rsidRPr="00EC1454" w14:paraId="34F2AFD4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9F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337B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E68E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B9A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A2AE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821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7F5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54682%</w:t>
            </w:r>
          </w:p>
        </w:tc>
      </w:tr>
      <w:tr w:rsidR="00EC1454" w:rsidRPr="00EC1454" w14:paraId="09CC6AC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2A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17CA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7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4396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B5C1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D9C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7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41534%</w:t>
            </w:r>
          </w:p>
        </w:tc>
      </w:tr>
      <w:tr w:rsidR="00EC1454" w:rsidRPr="00EC1454" w14:paraId="1F3A74FF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8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AB22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0216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DA0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E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0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DA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64357%</w:t>
            </w:r>
          </w:p>
        </w:tc>
      </w:tr>
      <w:tr w:rsidR="00EC1454" w:rsidRPr="00EC1454" w14:paraId="12B3E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18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66EE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77F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025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3AD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57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8D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55032%</w:t>
            </w:r>
          </w:p>
        </w:tc>
      </w:tr>
      <w:tr w:rsidR="00EC1454" w:rsidRPr="00EC1454" w14:paraId="7B0C3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DD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154D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0CA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CDB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04C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1F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45020%</w:t>
            </w:r>
          </w:p>
        </w:tc>
      </w:tr>
      <w:tr w:rsidR="00EC1454" w:rsidRPr="00EC1454" w14:paraId="3B55716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46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80C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D518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E44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E3C8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D5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3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38780%</w:t>
            </w:r>
          </w:p>
        </w:tc>
      </w:tr>
    </w:tbl>
    <w:p w14:paraId="174D6137" w14:textId="0B631184" w:rsidR="00FE2F6C" w:rsidRDefault="00FE2F6C" w:rsidP="000B613E">
      <w:pPr>
        <w:pStyle w:val="2"/>
        <w:rPr>
          <w:ins w:id="181" w:author="Liqiang Wang" w:date="2022-07-14T19:00:00Z"/>
          <w:rFonts w:eastAsiaTheme="minorEastAsia"/>
          <w:i w:val="0"/>
          <w:iCs w:val="0"/>
          <w:lang w:val="en-CA"/>
        </w:rPr>
      </w:pPr>
      <w:ins w:id="182" w:author="Liqiang Wang" w:date="2022-07-14T18:50:00Z">
        <w:r w:rsidRPr="00A15399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4</w:t>
        </w:r>
        <w:r w:rsidRPr="00A15399">
          <w:rPr>
            <w:rFonts w:eastAsiaTheme="minorEastAsia"/>
            <w:i w:val="0"/>
            <w:iCs w:val="0"/>
            <w:lang w:val="en-CA" w:eastAsia="zh-CN"/>
          </w:rPr>
          <w:t>.</w:t>
        </w:r>
        <w:r>
          <w:rPr>
            <w:rFonts w:eastAsiaTheme="minorEastAsia"/>
            <w:i w:val="0"/>
            <w:iCs w:val="0"/>
            <w:lang w:val="en-CA" w:eastAsia="zh-CN"/>
          </w:rPr>
          <w:t>1</w:t>
        </w:r>
        <w:r w:rsidRPr="00A15399">
          <w:rPr>
            <w:rFonts w:eastAsiaTheme="minorEastAsia"/>
            <w:i w:val="0"/>
            <w:iCs w:val="0"/>
            <w:lang w:val="en-CA" w:eastAsia="zh-CN"/>
          </w:rPr>
          <w:t xml:space="preserve"> </w:t>
        </w:r>
        <w:r w:rsidRPr="00A15399">
          <w:rPr>
            <w:rFonts w:eastAsiaTheme="minorEastAsia"/>
            <w:i w:val="0"/>
            <w:iCs w:val="0"/>
            <w:lang w:val="en-CA"/>
          </w:rPr>
          <w:t>(flt32</w:t>
        </w:r>
        <w:r w:rsidRPr="00A15399">
          <w:rPr>
            <w:rFonts w:eastAsiaTheme="minorEastAsia" w:hint="eastAsia"/>
            <w:i w:val="0"/>
            <w:iCs w:val="0"/>
            <w:lang w:val="en-CA"/>
          </w:rPr>
          <w:t>,</w:t>
        </w:r>
        <w:r w:rsidRPr="00A15399">
          <w:rPr>
            <w:rFonts w:eastAsiaTheme="minorEastAsia"/>
            <w:i w:val="0"/>
            <w:iCs w:val="0"/>
            <w:lang w:val="en-CA"/>
          </w:rPr>
          <w:t xml:space="preserve"> SADL implementation</w:t>
        </w:r>
        <w:r w:rsidR="00CE2E5B">
          <w:rPr>
            <w:rFonts w:eastAsiaTheme="minorEastAsia" w:hint="eastAsia"/>
            <w:i w:val="0"/>
            <w:iCs w:val="0"/>
            <w:lang w:val="en-CA" w:eastAsia="zh-CN"/>
          </w:rPr>
          <w:t>,</w:t>
        </w:r>
        <w:r w:rsidR="00CE2E5B">
          <w:rPr>
            <w:rFonts w:eastAsiaTheme="minorEastAsia"/>
            <w:i w:val="0"/>
            <w:iCs w:val="0"/>
            <w:lang w:val="en-CA" w:eastAsia="zh-CN"/>
          </w:rPr>
          <w:t xml:space="preserve"> </w:t>
        </w:r>
      </w:ins>
      <w:ins w:id="183" w:author="Liqiang Wang" w:date="2022-07-14T18:51:00Z">
        <w:r w:rsidR="00CE2E5B">
          <w:rPr>
            <w:rFonts w:eastAsiaTheme="minorEastAsia"/>
            <w:i w:val="0"/>
            <w:iCs w:val="0"/>
            <w:lang w:val="en-CA" w:eastAsia="zh-CN"/>
          </w:rPr>
          <w:t>addition</w:t>
        </w:r>
      </w:ins>
      <w:ins w:id="184" w:author="Liqiang Wang" w:date="2022-07-14T18:50:00Z">
        <w:r w:rsidRPr="00A15399">
          <w:rPr>
            <w:rFonts w:eastAsiaTheme="minorEastAsia"/>
            <w:i w:val="0"/>
            <w:iCs w:val="0"/>
            <w:lang w:val="en-CA"/>
          </w:rPr>
          <w:t>)</w:t>
        </w:r>
      </w:ins>
    </w:p>
    <w:p w14:paraId="72A3AD72" w14:textId="163D6D42" w:rsidR="003D0685" w:rsidRDefault="003D0685" w:rsidP="003D0685">
      <w:pPr>
        <w:pStyle w:val="a7"/>
        <w:jc w:val="center"/>
        <w:rPr>
          <w:ins w:id="185" w:author="Liqiang Wang" w:date="2022-07-15T12:16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6" w:name="_Ref108718487"/>
      <w:ins w:id="187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188" w:author="Liqiang Wang" w:date="2022-07-15T16:23:00Z">
        <w:r w:rsidR="00244D6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5</w:t>
        </w:r>
      </w:ins>
      <w:ins w:id="189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186"/>
        <w:r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>.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2"/>
            <w:lang w:eastAsia="en-US"/>
          </w:rPr>
          <w:t xml:space="preserve">mance 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90" w:author="Liqiang Wang" w:date="2022-07-15T12:18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191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B13ABB" w:rsidRPr="00B13ABB" w14:paraId="712A64D0" w14:textId="77777777" w:rsidTr="00E4578F">
        <w:trPr>
          <w:trHeight w:val="255"/>
          <w:jc w:val="center"/>
          <w:ins w:id="192" w:author="Liqiang Wang" w:date="2022-07-15T12:16:00Z"/>
          <w:trPrChange w:id="193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Liqiang Wang" w:date="2022-07-15T12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96A1F" w14:textId="77777777" w:rsidR="00B13ABB" w:rsidRPr="00B13ABB" w:rsidRDefault="00B13ABB" w:rsidP="00B13ABB">
            <w:pPr>
              <w:rPr>
                <w:ins w:id="195" w:author="Liqiang Wang" w:date="2022-07-15T12:16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Liqiang Wang" w:date="2022-07-15T12:18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D258" w14:textId="77777777" w:rsidR="00B13ABB" w:rsidRPr="00B13ABB" w:rsidRDefault="00B13ABB" w:rsidP="00B13ABB">
            <w:pPr>
              <w:jc w:val="center"/>
              <w:rPr>
                <w:ins w:id="197" w:author="Liqiang Wang" w:date="2022-07-15T12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98" w:author="Liqiang Wang" w:date="2022-07-15T12:16:00Z">
              <w:r w:rsidRPr="00B13A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B13ABB" w:rsidRPr="00B13ABB" w14:paraId="2E526854" w14:textId="77777777" w:rsidTr="00E4578F">
        <w:trPr>
          <w:trHeight w:val="255"/>
          <w:jc w:val="center"/>
          <w:ins w:id="199" w:author="Liqiang Wang" w:date="2022-07-15T12:16:00Z"/>
          <w:trPrChange w:id="200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Liqiang Wang" w:date="2022-07-15T12:18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A80AB" w14:textId="77777777" w:rsidR="00B13ABB" w:rsidRPr="00B13ABB" w:rsidRDefault="00B13ABB" w:rsidP="00B13ABB">
            <w:pPr>
              <w:jc w:val="center"/>
              <w:rPr>
                <w:ins w:id="20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Liqiang Wang" w:date="2022-07-15T12:18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D266" w14:textId="77777777" w:rsidR="00B13ABB" w:rsidRPr="00B13ABB" w:rsidRDefault="00B13ABB" w:rsidP="00B13ABB">
            <w:pPr>
              <w:jc w:val="center"/>
              <w:rPr>
                <w:ins w:id="205" w:author="Liqiang Wang" w:date="2022-07-15T12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06" w:author="Liqiang Wang" w:date="2022-07-15T12:16:00Z">
              <w:r w:rsidRPr="00B13A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13ABB" w:rsidRPr="00B13ABB" w14:paraId="6B7B8E77" w14:textId="77777777" w:rsidTr="00B13ABB">
        <w:trPr>
          <w:trHeight w:val="255"/>
          <w:jc w:val="center"/>
          <w:ins w:id="207" w:author="Liqiang Wang" w:date="2022-07-15T12:16:00Z"/>
          <w:trPrChange w:id="208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Liqiang Wang" w:date="2022-07-15T12:16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91DC2" w14:textId="77777777" w:rsidR="00B13ABB" w:rsidRPr="00B13ABB" w:rsidRDefault="00B13ABB" w:rsidP="00B13ABB">
            <w:pPr>
              <w:jc w:val="center"/>
              <w:rPr>
                <w:ins w:id="210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1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Liqiang Wang" w:date="2022-07-15T12:1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75AA5" w14:textId="77777777" w:rsidR="00B13ABB" w:rsidRPr="00B13ABB" w:rsidRDefault="00B13ABB" w:rsidP="00B13ABB">
            <w:pPr>
              <w:jc w:val="center"/>
              <w:rPr>
                <w:ins w:id="213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4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Liqiang Wang" w:date="2022-07-15T12:1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2424" w14:textId="77777777" w:rsidR="00B13ABB" w:rsidRPr="00B13ABB" w:rsidRDefault="00B13ABB" w:rsidP="00B13ABB">
            <w:pPr>
              <w:jc w:val="center"/>
              <w:rPr>
                <w:ins w:id="216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7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Liqiang Wang" w:date="2022-07-15T12:1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03566" w14:textId="77777777" w:rsidR="00B13ABB" w:rsidRPr="00B13ABB" w:rsidRDefault="00B13ABB" w:rsidP="00B13ABB">
            <w:pPr>
              <w:jc w:val="center"/>
              <w:rPr>
                <w:ins w:id="219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0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Liqiang Wang" w:date="2022-07-15T12:1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4600" w14:textId="77777777" w:rsidR="00B13ABB" w:rsidRPr="00B13ABB" w:rsidRDefault="00B13ABB" w:rsidP="00B13ABB">
            <w:pPr>
              <w:jc w:val="center"/>
              <w:rPr>
                <w:ins w:id="22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Liqiang Wang" w:date="2022-07-15T12:16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32D78" w14:textId="77777777" w:rsidR="00B13ABB" w:rsidRPr="00B13ABB" w:rsidRDefault="00B13ABB" w:rsidP="00B13ABB">
            <w:pPr>
              <w:jc w:val="center"/>
              <w:rPr>
                <w:ins w:id="225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6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Liqiang Wang" w:date="2022-07-15T12:16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4194D" w14:textId="77777777" w:rsidR="00B13ABB" w:rsidRPr="00B13ABB" w:rsidRDefault="00B13ABB" w:rsidP="00B13ABB">
            <w:pPr>
              <w:jc w:val="center"/>
              <w:rPr>
                <w:ins w:id="228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9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B13ABB" w:rsidRPr="00B13ABB" w14:paraId="1E2AB852" w14:textId="77777777" w:rsidTr="00B13ABB">
        <w:trPr>
          <w:trHeight w:val="255"/>
          <w:jc w:val="center"/>
          <w:ins w:id="230" w:author="Liqiang Wang" w:date="2022-07-15T12:16:00Z"/>
          <w:trPrChange w:id="231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Liqiang Wang" w:date="2022-07-15T12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54FDB" w14:textId="77777777" w:rsidR="00B13ABB" w:rsidRPr="00B13ABB" w:rsidRDefault="00B13ABB" w:rsidP="00B13ABB">
            <w:pPr>
              <w:jc w:val="center"/>
              <w:rPr>
                <w:ins w:id="233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4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Liqiang Wang" w:date="2022-07-15T12:1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582AA" w14:textId="77777777" w:rsidR="00B13ABB" w:rsidRPr="00B13ABB" w:rsidRDefault="00B13ABB" w:rsidP="00B13ABB">
            <w:pPr>
              <w:jc w:val="center"/>
              <w:rPr>
                <w:ins w:id="236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7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8234" w14:textId="77777777" w:rsidR="00B13ABB" w:rsidRPr="00B13ABB" w:rsidRDefault="00B13ABB" w:rsidP="00B13ABB">
            <w:pPr>
              <w:jc w:val="center"/>
              <w:rPr>
                <w:ins w:id="239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0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A0BE9" w14:textId="77777777" w:rsidR="00B13ABB" w:rsidRPr="00B13ABB" w:rsidRDefault="00B13ABB" w:rsidP="00B13ABB">
            <w:pPr>
              <w:jc w:val="center"/>
              <w:rPr>
                <w:ins w:id="24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7CFC6" w14:textId="77777777" w:rsidR="00B13ABB" w:rsidRPr="00B13ABB" w:rsidRDefault="00B13ABB" w:rsidP="00B13ABB">
            <w:pPr>
              <w:jc w:val="center"/>
              <w:rPr>
                <w:ins w:id="245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6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Liqiang Wang" w:date="2022-07-15T12:1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AA895" w14:textId="77777777" w:rsidR="00B13ABB" w:rsidRPr="00B13ABB" w:rsidRDefault="00B13ABB" w:rsidP="00B13ABB">
            <w:pPr>
              <w:jc w:val="center"/>
              <w:rPr>
                <w:ins w:id="248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9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Liqiang Wang" w:date="2022-07-15T12:1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24B2C" w14:textId="77777777" w:rsidR="00B13ABB" w:rsidRPr="00B13ABB" w:rsidRDefault="00B13ABB" w:rsidP="00B13ABB">
            <w:pPr>
              <w:jc w:val="center"/>
              <w:rPr>
                <w:ins w:id="251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2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13ABB" w:rsidRPr="00B13ABB" w14:paraId="76BAC4E7" w14:textId="77777777" w:rsidTr="00B13ABB">
        <w:trPr>
          <w:trHeight w:val="255"/>
          <w:jc w:val="center"/>
          <w:ins w:id="253" w:author="Liqiang Wang" w:date="2022-07-15T12:16:00Z"/>
          <w:trPrChange w:id="254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Liqiang Wang" w:date="2022-07-15T12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DD364" w14:textId="77777777" w:rsidR="00B13ABB" w:rsidRPr="00B13ABB" w:rsidRDefault="00B13ABB" w:rsidP="00B13ABB">
            <w:pPr>
              <w:jc w:val="center"/>
              <w:rPr>
                <w:ins w:id="256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7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Liqiang Wang" w:date="2022-07-15T12:1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3869C" w14:textId="77777777" w:rsidR="00B13ABB" w:rsidRPr="00B13ABB" w:rsidRDefault="00B13ABB" w:rsidP="00B13ABB">
            <w:pPr>
              <w:jc w:val="center"/>
              <w:rPr>
                <w:ins w:id="259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0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FDC00" w14:textId="77777777" w:rsidR="00B13ABB" w:rsidRPr="00B13ABB" w:rsidRDefault="00B13ABB" w:rsidP="00B13ABB">
            <w:pPr>
              <w:jc w:val="center"/>
              <w:rPr>
                <w:ins w:id="26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7B0DC" w14:textId="77777777" w:rsidR="00B13ABB" w:rsidRPr="00B13ABB" w:rsidRDefault="00B13ABB" w:rsidP="00B13ABB">
            <w:pPr>
              <w:jc w:val="center"/>
              <w:rPr>
                <w:ins w:id="265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6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8BEFD" w14:textId="77777777" w:rsidR="00B13ABB" w:rsidRPr="00B13ABB" w:rsidRDefault="00B13ABB" w:rsidP="00B13ABB">
            <w:pPr>
              <w:jc w:val="center"/>
              <w:rPr>
                <w:ins w:id="268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9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Liqiang Wang" w:date="2022-07-15T12:1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3CC4B" w14:textId="77777777" w:rsidR="00B13ABB" w:rsidRPr="00B13ABB" w:rsidRDefault="00B13ABB" w:rsidP="00B13ABB">
            <w:pPr>
              <w:jc w:val="center"/>
              <w:rPr>
                <w:ins w:id="271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2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Liqiang Wang" w:date="2022-07-15T12:1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15807" w14:textId="77777777" w:rsidR="00B13ABB" w:rsidRPr="00B13ABB" w:rsidRDefault="00B13ABB" w:rsidP="00B13ABB">
            <w:pPr>
              <w:jc w:val="center"/>
              <w:rPr>
                <w:ins w:id="274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5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13ABB" w:rsidRPr="00B13ABB" w14:paraId="44BA49E7" w14:textId="77777777" w:rsidTr="00B13ABB">
        <w:trPr>
          <w:trHeight w:val="255"/>
          <w:jc w:val="center"/>
          <w:ins w:id="276" w:author="Liqiang Wang" w:date="2022-07-15T12:16:00Z"/>
          <w:trPrChange w:id="277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Liqiang Wang" w:date="2022-07-15T12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0D33E" w14:textId="77777777" w:rsidR="00B13ABB" w:rsidRPr="00B13ABB" w:rsidRDefault="00B13ABB" w:rsidP="00B13ABB">
            <w:pPr>
              <w:jc w:val="center"/>
              <w:rPr>
                <w:ins w:id="279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0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" w:author="Liqiang Wang" w:date="2022-07-15T12:1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4DF24" w14:textId="77777777" w:rsidR="00B13ABB" w:rsidRPr="00B13ABB" w:rsidRDefault="00B13ABB" w:rsidP="00B13ABB">
            <w:pPr>
              <w:jc w:val="center"/>
              <w:rPr>
                <w:ins w:id="282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283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-11.76%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4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015E64" w14:textId="77777777" w:rsidR="00B13ABB" w:rsidRPr="00B13ABB" w:rsidRDefault="00B13ABB" w:rsidP="00B13ABB">
            <w:pPr>
              <w:jc w:val="center"/>
              <w:rPr>
                <w:ins w:id="285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286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7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8EF4E5" w14:textId="77777777" w:rsidR="00B13ABB" w:rsidRPr="00B13ABB" w:rsidRDefault="00B13ABB" w:rsidP="00B13ABB">
            <w:pPr>
              <w:jc w:val="center"/>
              <w:rPr>
                <w:ins w:id="288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289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-20.04%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0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55FBD6" w14:textId="77777777" w:rsidR="00B13ABB" w:rsidRPr="00B13ABB" w:rsidRDefault="00B13ABB" w:rsidP="00B13ABB">
            <w:pPr>
              <w:jc w:val="center"/>
              <w:rPr>
                <w:ins w:id="291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292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-21.06%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Liqiang Wang" w:date="2022-07-15T12:1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B2A51" w14:textId="77777777" w:rsidR="00B13ABB" w:rsidRPr="00B13ABB" w:rsidRDefault="00B13ABB" w:rsidP="00B13ABB">
            <w:pPr>
              <w:jc w:val="center"/>
              <w:rPr>
                <w:ins w:id="294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5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Liqiang Wang" w:date="2022-07-15T12:1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3CA5" w14:textId="77777777" w:rsidR="00B13ABB" w:rsidRPr="00B13ABB" w:rsidRDefault="00B13ABB" w:rsidP="00B13ABB">
            <w:pPr>
              <w:jc w:val="center"/>
              <w:rPr>
                <w:ins w:id="297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8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90746%</w:t>
              </w:r>
            </w:ins>
          </w:p>
        </w:tc>
      </w:tr>
      <w:tr w:rsidR="00B13ABB" w:rsidRPr="00B13ABB" w14:paraId="22A3A43E" w14:textId="77777777" w:rsidTr="00B13ABB">
        <w:trPr>
          <w:trHeight w:val="255"/>
          <w:jc w:val="center"/>
          <w:ins w:id="299" w:author="Liqiang Wang" w:date="2022-07-15T12:16:00Z"/>
          <w:trPrChange w:id="300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Liqiang Wang" w:date="2022-07-15T12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1F318" w14:textId="77777777" w:rsidR="00B13ABB" w:rsidRPr="00B13ABB" w:rsidRDefault="00B13ABB" w:rsidP="00B13ABB">
            <w:pPr>
              <w:jc w:val="center"/>
              <w:rPr>
                <w:ins w:id="30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" w:author="Liqiang Wang" w:date="2022-07-15T12:1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C7A0D4" w14:textId="77777777" w:rsidR="00B13ABB" w:rsidRPr="00B13ABB" w:rsidRDefault="00B13ABB" w:rsidP="00B13ABB">
            <w:pPr>
              <w:jc w:val="center"/>
              <w:rPr>
                <w:ins w:id="305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06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-12.11%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1DF4C" w14:textId="77777777" w:rsidR="00B13ABB" w:rsidRPr="00B13ABB" w:rsidRDefault="00B13ABB" w:rsidP="00B13ABB">
            <w:pPr>
              <w:jc w:val="center"/>
              <w:rPr>
                <w:ins w:id="308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09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-8.87%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90513B" w14:textId="77777777" w:rsidR="00B13ABB" w:rsidRPr="00B13ABB" w:rsidRDefault="00B13ABB" w:rsidP="00B13ABB">
            <w:pPr>
              <w:jc w:val="center"/>
              <w:rPr>
                <w:ins w:id="311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12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-21.75%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3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89307B" w14:textId="77777777" w:rsidR="00B13ABB" w:rsidRPr="00B13ABB" w:rsidRDefault="00B13ABB" w:rsidP="00B13ABB">
            <w:pPr>
              <w:jc w:val="center"/>
              <w:rPr>
                <w:ins w:id="314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15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-21.88%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Liqiang Wang" w:date="2022-07-15T12:1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5B5AE" w14:textId="77777777" w:rsidR="00B13ABB" w:rsidRPr="00B13ABB" w:rsidRDefault="00B13ABB" w:rsidP="00B13ABB">
            <w:pPr>
              <w:jc w:val="center"/>
              <w:rPr>
                <w:ins w:id="317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8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Liqiang Wang" w:date="2022-07-15T12:1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78344" w14:textId="77777777" w:rsidR="00B13ABB" w:rsidRPr="00B13ABB" w:rsidRDefault="00B13ABB" w:rsidP="00B13ABB">
            <w:pPr>
              <w:jc w:val="center"/>
              <w:rPr>
                <w:ins w:id="320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1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74993%</w:t>
              </w:r>
            </w:ins>
          </w:p>
        </w:tc>
      </w:tr>
      <w:tr w:rsidR="00B13ABB" w:rsidRPr="00B13ABB" w14:paraId="7B0A3878" w14:textId="77777777" w:rsidTr="00B13ABB">
        <w:trPr>
          <w:trHeight w:val="255"/>
          <w:jc w:val="center"/>
          <w:ins w:id="322" w:author="Liqiang Wang" w:date="2022-07-15T12:16:00Z"/>
          <w:trPrChange w:id="323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Liqiang Wang" w:date="2022-07-15T12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09E82" w14:textId="77777777" w:rsidR="00B13ABB" w:rsidRPr="00B13ABB" w:rsidRDefault="00B13ABB" w:rsidP="00B13ABB">
            <w:pPr>
              <w:jc w:val="center"/>
              <w:rPr>
                <w:ins w:id="325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6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Liqiang Wang" w:date="2022-07-15T12:1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DE614" w14:textId="77777777" w:rsidR="00B13ABB" w:rsidRPr="00B13ABB" w:rsidRDefault="00B13ABB" w:rsidP="00B13ABB">
            <w:pPr>
              <w:jc w:val="center"/>
              <w:rPr>
                <w:ins w:id="328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9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042B0" w14:textId="77777777" w:rsidR="00B13ABB" w:rsidRPr="00B13ABB" w:rsidRDefault="00B13ABB" w:rsidP="00B13ABB">
            <w:pPr>
              <w:jc w:val="center"/>
              <w:rPr>
                <w:ins w:id="331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B4756" w14:textId="77777777" w:rsidR="00B13ABB" w:rsidRPr="00B13ABB" w:rsidRDefault="00B13ABB" w:rsidP="00B13ABB">
            <w:pPr>
              <w:jc w:val="center"/>
              <w:rPr>
                <w:ins w:id="333" w:author="Liqiang Wang" w:date="2022-07-15T12:16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Liqiang Wang" w:date="2022-07-15T12:1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6936" w14:textId="77777777" w:rsidR="00B13ABB" w:rsidRPr="00B13ABB" w:rsidRDefault="00B13ABB" w:rsidP="00B13ABB">
            <w:pPr>
              <w:jc w:val="center"/>
              <w:rPr>
                <w:ins w:id="335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6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Liqiang Wang" w:date="2022-07-15T12:1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D1496" w14:textId="77777777" w:rsidR="00B13ABB" w:rsidRPr="00B13ABB" w:rsidRDefault="00B13ABB" w:rsidP="00B13ABB">
            <w:pPr>
              <w:jc w:val="center"/>
              <w:rPr>
                <w:ins w:id="338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9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Liqiang Wang" w:date="2022-07-15T12:1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B7B69" w14:textId="77777777" w:rsidR="00B13ABB" w:rsidRPr="00B13ABB" w:rsidRDefault="00B13ABB" w:rsidP="00B13ABB">
            <w:pPr>
              <w:jc w:val="center"/>
              <w:rPr>
                <w:ins w:id="341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2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13ABB" w:rsidRPr="00B13ABB" w14:paraId="1D102D70" w14:textId="77777777" w:rsidTr="00B13ABB">
        <w:trPr>
          <w:trHeight w:val="255"/>
          <w:jc w:val="center"/>
          <w:ins w:id="343" w:author="Liqiang Wang" w:date="2022-07-15T12:16:00Z"/>
          <w:trPrChange w:id="344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Liqiang Wang" w:date="2022-07-15T12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53ED1" w14:textId="77777777" w:rsidR="00B13ABB" w:rsidRPr="00B13ABB" w:rsidRDefault="00B13ABB" w:rsidP="00B13ABB">
            <w:pPr>
              <w:jc w:val="center"/>
              <w:rPr>
                <w:ins w:id="346" w:author="Liqiang Wang" w:date="2022-07-15T12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47" w:author="Liqiang Wang" w:date="2022-07-15T12:16:00Z">
              <w:r w:rsidRPr="00B13A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Liqiang Wang" w:date="2022-07-15T12:1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7AF10" w14:textId="77777777" w:rsidR="00B13ABB" w:rsidRPr="00B13ABB" w:rsidRDefault="00B13ABB" w:rsidP="00B13ABB">
            <w:pPr>
              <w:jc w:val="center"/>
              <w:rPr>
                <w:ins w:id="349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0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Liqiang Wang" w:date="2022-07-15T12:1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40288" w14:textId="77777777" w:rsidR="00B13ABB" w:rsidRPr="00B13ABB" w:rsidRDefault="00B13ABB" w:rsidP="00B13ABB">
            <w:pPr>
              <w:jc w:val="center"/>
              <w:rPr>
                <w:ins w:id="35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Liqiang Wang" w:date="2022-07-15T12:1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1EFDB" w14:textId="77777777" w:rsidR="00B13ABB" w:rsidRPr="00B13ABB" w:rsidRDefault="00B13ABB" w:rsidP="00B13ABB">
            <w:pPr>
              <w:jc w:val="center"/>
              <w:rPr>
                <w:ins w:id="355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6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Liqiang Wang" w:date="2022-07-15T12:1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B4CDE" w14:textId="77777777" w:rsidR="00B13ABB" w:rsidRPr="00B13ABB" w:rsidRDefault="00B13ABB" w:rsidP="00B13ABB">
            <w:pPr>
              <w:jc w:val="center"/>
              <w:rPr>
                <w:ins w:id="358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9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Liqiang Wang" w:date="2022-07-15T12:16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D636" w14:textId="77777777" w:rsidR="00B13ABB" w:rsidRPr="00B13ABB" w:rsidRDefault="00B13ABB" w:rsidP="00B13ABB">
            <w:pPr>
              <w:jc w:val="center"/>
              <w:rPr>
                <w:ins w:id="361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2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Liqiang Wang" w:date="2022-07-15T12:16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AF4E" w14:textId="77777777" w:rsidR="00B13ABB" w:rsidRPr="00B13ABB" w:rsidRDefault="00B13ABB" w:rsidP="00B13ABB">
            <w:pPr>
              <w:jc w:val="center"/>
              <w:rPr>
                <w:ins w:id="364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5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13ABB" w:rsidRPr="00B13ABB" w14:paraId="0C2EDFEF" w14:textId="77777777" w:rsidTr="00B13ABB">
        <w:trPr>
          <w:trHeight w:val="255"/>
          <w:jc w:val="center"/>
          <w:ins w:id="366" w:author="Liqiang Wang" w:date="2022-07-15T12:16:00Z"/>
          <w:trPrChange w:id="367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Liqiang Wang" w:date="2022-07-15T12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BDCF6" w14:textId="77777777" w:rsidR="00B13ABB" w:rsidRPr="00B13ABB" w:rsidRDefault="00B13ABB" w:rsidP="00B13ABB">
            <w:pPr>
              <w:jc w:val="center"/>
              <w:rPr>
                <w:ins w:id="369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0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1" w:author="Liqiang Wang" w:date="2022-07-15T12:16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48707B" w14:textId="77777777" w:rsidR="00B13ABB" w:rsidRPr="00B13ABB" w:rsidRDefault="00B13ABB" w:rsidP="00B13ABB">
            <w:pPr>
              <w:jc w:val="center"/>
              <w:rPr>
                <w:ins w:id="372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73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4" w:author="Liqiang Wang" w:date="2022-07-15T12:1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0FF17A" w14:textId="77777777" w:rsidR="00B13ABB" w:rsidRPr="00B13ABB" w:rsidRDefault="00B13ABB" w:rsidP="00B13ABB">
            <w:pPr>
              <w:jc w:val="center"/>
              <w:rPr>
                <w:ins w:id="375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76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-10.11%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7" w:author="Liqiang Wang" w:date="2022-07-15T12:1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AFCA82" w14:textId="77777777" w:rsidR="00B13ABB" w:rsidRPr="00B13ABB" w:rsidRDefault="00B13ABB" w:rsidP="00B13ABB">
            <w:pPr>
              <w:jc w:val="center"/>
              <w:rPr>
                <w:ins w:id="378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79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-21.17%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0" w:author="Liqiang Wang" w:date="2022-07-15T12:1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F8BA5D" w14:textId="77777777" w:rsidR="00B13ABB" w:rsidRPr="00B13ABB" w:rsidRDefault="00B13ABB" w:rsidP="00B13ABB">
            <w:pPr>
              <w:jc w:val="center"/>
              <w:rPr>
                <w:ins w:id="381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82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-21.93%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Liqiang Wang" w:date="2022-07-15T12:16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25328" w14:textId="77777777" w:rsidR="00B13ABB" w:rsidRPr="00B13ABB" w:rsidRDefault="00B13ABB" w:rsidP="00B13ABB">
            <w:pPr>
              <w:jc w:val="center"/>
              <w:rPr>
                <w:ins w:id="384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5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Liqiang Wang" w:date="2022-07-15T12:16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D096A" w14:textId="77777777" w:rsidR="00B13ABB" w:rsidRPr="00B13ABB" w:rsidRDefault="00B13ABB" w:rsidP="00B13ABB">
            <w:pPr>
              <w:jc w:val="center"/>
              <w:rPr>
                <w:ins w:id="387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8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68610%</w:t>
              </w:r>
            </w:ins>
          </w:p>
        </w:tc>
      </w:tr>
      <w:tr w:rsidR="00B13ABB" w:rsidRPr="00B13ABB" w14:paraId="563C9E79" w14:textId="77777777" w:rsidTr="00B13ABB">
        <w:trPr>
          <w:trHeight w:val="255"/>
          <w:jc w:val="center"/>
          <w:ins w:id="389" w:author="Liqiang Wang" w:date="2022-07-15T12:16:00Z"/>
          <w:trPrChange w:id="390" w:author="Liqiang Wang" w:date="2022-07-15T12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Liqiang Wang" w:date="2022-07-15T12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17EAE" w14:textId="77777777" w:rsidR="00B13ABB" w:rsidRPr="00B13ABB" w:rsidRDefault="00B13ABB" w:rsidP="00B13ABB">
            <w:pPr>
              <w:jc w:val="center"/>
              <w:rPr>
                <w:ins w:id="392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3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94" w:author="Liqiang Wang" w:date="2022-07-15T12:16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75D585" w14:textId="77777777" w:rsidR="00B13ABB" w:rsidRPr="00B13ABB" w:rsidRDefault="00B13ABB" w:rsidP="00B13ABB">
            <w:pPr>
              <w:jc w:val="center"/>
              <w:rPr>
                <w:ins w:id="395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96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97" w:author="Liqiang Wang" w:date="2022-07-15T12:1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8D0FFB" w14:textId="77777777" w:rsidR="00B13ABB" w:rsidRPr="00B13ABB" w:rsidRDefault="00B13ABB" w:rsidP="00B13ABB">
            <w:pPr>
              <w:jc w:val="center"/>
              <w:rPr>
                <w:ins w:id="398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399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-3.85%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00" w:author="Liqiang Wang" w:date="2022-07-15T12:1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AAE0A9" w14:textId="77777777" w:rsidR="00B13ABB" w:rsidRPr="00B13ABB" w:rsidRDefault="00B13ABB" w:rsidP="00B13ABB">
            <w:pPr>
              <w:jc w:val="center"/>
              <w:rPr>
                <w:ins w:id="401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402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-12.22%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03" w:author="Liqiang Wang" w:date="2022-07-15T12:1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796A04" w14:textId="77777777" w:rsidR="00B13ABB" w:rsidRPr="00B13ABB" w:rsidRDefault="00B13ABB" w:rsidP="00B13ABB">
            <w:pPr>
              <w:jc w:val="center"/>
              <w:rPr>
                <w:ins w:id="404" w:author="Liqiang Wang" w:date="2022-07-15T12:16:00Z"/>
                <w:rFonts w:ascii="Arial" w:eastAsia="宋体" w:hAnsi="Arial" w:cs="Arial"/>
                <w:sz w:val="18"/>
                <w:szCs w:val="18"/>
              </w:rPr>
            </w:pPr>
            <w:ins w:id="405" w:author="Liqiang Wang" w:date="2022-07-15T12:16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-11.46%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Liqiang Wang" w:date="2022-07-15T12:16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50541" w14:textId="77777777" w:rsidR="00B13ABB" w:rsidRPr="00B13ABB" w:rsidRDefault="00B13ABB" w:rsidP="00B13ABB">
            <w:pPr>
              <w:jc w:val="center"/>
              <w:rPr>
                <w:ins w:id="407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8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198%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Liqiang Wang" w:date="2022-07-15T12:16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75460" w14:textId="77777777" w:rsidR="00B13ABB" w:rsidRPr="00B13ABB" w:rsidRDefault="00B13ABB" w:rsidP="00B13ABB">
            <w:pPr>
              <w:jc w:val="center"/>
              <w:rPr>
                <w:ins w:id="410" w:author="Liqiang Wang" w:date="2022-07-15T12:1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1" w:author="Liqiang Wang" w:date="2022-07-15T12:16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37435%</w:t>
              </w:r>
            </w:ins>
          </w:p>
        </w:tc>
      </w:tr>
    </w:tbl>
    <w:p w14:paraId="79FB87F6" w14:textId="6E7BDC10" w:rsidR="007C6082" w:rsidRDefault="003D0685" w:rsidP="003D0685">
      <w:pPr>
        <w:pStyle w:val="a7"/>
        <w:jc w:val="center"/>
        <w:rPr>
          <w:ins w:id="412" w:author="Liqiang Wang" w:date="2022-07-15T12:17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413" w:name="_Ref108729210"/>
      <w:ins w:id="414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415" w:author="Liqiang Wang" w:date="2022-07-15T16:23:00Z">
        <w:r w:rsidR="00244D6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6</w:t>
        </w:r>
      </w:ins>
      <w:ins w:id="416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413"/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.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Performance of the proposed method (AI)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417" w:author="Liqiang Wang" w:date="2022-07-15T12:18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418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B13ABB" w:rsidRPr="00B13ABB" w14:paraId="2B232DE3" w14:textId="77777777" w:rsidTr="00E4578F">
        <w:trPr>
          <w:trHeight w:val="255"/>
          <w:jc w:val="center"/>
          <w:ins w:id="419" w:author="Liqiang Wang" w:date="2022-07-15T12:17:00Z"/>
          <w:trPrChange w:id="420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Liqiang Wang" w:date="2022-07-15T12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6633C" w14:textId="77777777" w:rsidR="00B13ABB" w:rsidRPr="00B13ABB" w:rsidRDefault="00B13ABB" w:rsidP="00B13ABB">
            <w:pPr>
              <w:rPr>
                <w:ins w:id="422" w:author="Liqiang Wang" w:date="2022-07-15T12:17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" w:author="Liqiang Wang" w:date="2022-07-15T12:18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9F7C5" w14:textId="77777777" w:rsidR="00B13ABB" w:rsidRPr="00B13ABB" w:rsidRDefault="00B13ABB" w:rsidP="00B13ABB">
            <w:pPr>
              <w:jc w:val="center"/>
              <w:rPr>
                <w:ins w:id="424" w:author="Liqiang Wang" w:date="2022-07-15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25" w:author="Liqiang Wang" w:date="2022-07-15T12:17:00Z">
              <w:r w:rsidRPr="00B13A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13ABB" w:rsidRPr="00B13ABB" w14:paraId="17B7746E" w14:textId="77777777" w:rsidTr="00E4578F">
        <w:trPr>
          <w:trHeight w:val="255"/>
          <w:jc w:val="center"/>
          <w:ins w:id="426" w:author="Liqiang Wang" w:date="2022-07-15T12:17:00Z"/>
          <w:trPrChange w:id="427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Liqiang Wang" w:date="2022-07-15T12:18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437D3" w14:textId="77777777" w:rsidR="00B13ABB" w:rsidRPr="00B13ABB" w:rsidRDefault="00B13ABB" w:rsidP="00B13ABB">
            <w:pPr>
              <w:jc w:val="center"/>
              <w:rPr>
                <w:ins w:id="429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0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Liqiang Wang" w:date="2022-07-15T12:18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9C1A" w14:textId="77777777" w:rsidR="00B13ABB" w:rsidRPr="00B13ABB" w:rsidRDefault="00B13ABB" w:rsidP="00B13ABB">
            <w:pPr>
              <w:jc w:val="center"/>
              <w:rPr>
                <w:ins w:id="432" w:author="Liqiang Wang" w:date="2022-07-15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33" w:author="Liqiang Wang" w:date="2022-07-15T12:17:00Z">
              <w:r w:rsidRPr="00B13A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13ABB" w:rsidRPr="00B13ABB" w14:paraId="22F79B94" w14:textId="77777777" w:rsidTr="00B13ABB">
        <w:trPr>
          <w:trHeight w:val="255"/>
          <w:jc w:val="center"/>
          <w:ins w:id="434" w:author="Liqiang Wang" w:date="2022-07-15T12:17:00Z"/>
          <w:trPrChange w:id="435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Liqiang Wang" w:date="2022-07-15T12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A5169" w14:textId="77777777" w:rsidR="00B13ABB" w:rsidRPr="00B13ABB" w:rsidRDefault="00B13ABB" w:rsidP="00B13ABB">
            <w:pPr>
              <w:jc w:val="center"/>
              <w:rPr>
                <w:ins w:id="437" w:author="Liqiang Wang" w:date="2022-07-15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Liqiang Wang" w:date="2022-07-15T12:17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224D9" w14:textId="77777777" w:rsidR="00B13ABB" w:rsidRPr="00B13ABB" w:rsidRDefault="00B13ABB" w:rsidP="00B13ABB">
            <w:pPr>
              <w:jc w:val="center"/>
              <w:rPr>
                <w:ins w:id="439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0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Liqiang Wang" w:date="2022-07-15T12:1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C94D8" w14:textId="77777777" w:rsidR="00B13ABB" w:rsidRPr="00B13ABB" w:rsidRDefault="00B13ABB" w:rsidP="00B13ABB">
            <w:pPr>
              <w:jc w:val="center"/>
              <w:rPr>
                <w:ins w:id="442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3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" w:author="Liqiang Wang" w:date="2022-07-15T12:1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6C72F" w14:textId="77777777" w:rsidR="00B13ABB" w:rsidRPr="00B13ABB" w:rsidRDefault="00B13ABB" w:rsidP="00B13ABB">
            <w:pPr>
              <w:jc w:val="center"/>
              <w:rPr>
                <w:ins w:id="445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6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Liqiang Wang" w:date="2022-07-15T12:1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43010" w14:textId="77777777" w:rsidR="00B13ABB" w:rsidRPr="00B13ABB" w:rsidRDefault="00B13ABB" w:rsidP="00B13ABB">
            <w:pPr>
              <w:jc w:val="center"/>
              <w:rPr>
                <w:ins w:id="448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9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Liqiang Wang" w:date="2022-07-15T12:17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4B56C" w14:textId="77777777" w:rsidR="00B13ABB" w:rsidRPr="00B13ABB" w:rsidRDefault="00B13ABB" w:rsidP="00B13ABB">
            <w:pPr>
              <w:jc w:val="center"/>
              <w:rPr>
                <w:ins w:id="451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2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Liqiang Wang" w:date="2022-07-15T12:17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0C163" w14:textId="77777777" w:rsidR="00B13ABB" w:rsidRPr="00B13ABB" w:rsidRDefault="00B13ABB" w:rsidP="00B13ABB">
            <w:pPr>
              <w:jc w:val="center"/>
              <w:rPr>
                <w:ins w:id="454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5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B13ABB" w:rsidRPr="00B13ABB" w14:paraId="1FE4A0CF" w14:textId="77777777" w:rsidTr="00B13ABB">
        <w:trPr>
          <w:trHeight w:val="255"/>
          <w:jc w:val="center"/>
          <w:ins w:id="456" w:author="Liqiang Wang" w:date="2022-07-15T12:17:00Z"/>
          <w:trPrChange w:id="457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Liqiang Wang" w:date="2022-07-15T12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8417A" w14:textId="77777777" w:rsidR="00B13ABB" w:rsidRPr="00B13ABB" w:rsidRDefault="00B13ABB" w:rsidP="00B13ABB">
            <w:pPr>
              <w:jc w:val="center"/>
              <w:rPr>
                <w:ins w:id="459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0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Liqiang Wang" w:date="2022-07-15T12:1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4AE74" w14:textId="77777777" w:rsidR="00B13ABB" w:rsidRPr="00B13ABB" w:rsidRDefault="00B13ABB" w:rsidP="00B13ABB">
            <w:pPr>
              <w:jc w:val="center"/>
              <w:rPr>
                <w:ins w:id="462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3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55669" w14:textId="77777777" w:rsidR="00B13ABB" w:rsidRPr="00B13ABB" w:rsidRDefault="00B13ABB" w:rsidP="00B13ABB">
            <w:pPr>
              <w:jc w:val="center"/>
              <w:rPr>
                <w:ins w:id="465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6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AB73" w14:textId="77777777" w:rsidR="00B13ABB" w:rsidRPr="00B13ABB" w:rsidRDefault="00B13ABB" w:rsidP="00B13ABB">
            <w:pPr>
              <w:jc w:val="center"/>
              <w:rPr>
                <w:ins w:id="468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9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E222F" w14:textId="77777777" w:rsidR="00B13ABB" w:rsidRPr="00B13ABB" w:rsidRDefault="00B13ABB" w:rsidP="00B13ABB">
            <w:pPr>
              <w:jc w:val="center"/>
              <w:rPr>
                <w:ins w:id="471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2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Liqiang Wang" w:date="2022-07-15T12:1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242E3" w14:textId="77777777" w:rsidR="00B13ABB" w:rsidRPr="00B13ABB" w:rsidRDefault="00B13ABB" w:rsidP="00B13ABB">
            <w:pPr>
              <w:jc w:val="center"/>
              <w:rPr>
                <w:ins w:id="474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5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Liqiang Wang" w:date="2022-07-15T12:1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CC1D3" w14:textId="77777777" w:rsidR="00B13ABB" w:rsidRPr="00B13ABB" w:rsidRDefault="00B13ABB" w:rsidP="00B13ABB">
            <w:pPr>
              <w:jc w:val="center"/>
              <w:rPr>
                <w:ins w:id="477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8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13ABB" w:rsidRPr="00B13ABB" w14:paraId="0AA7FDFD" w14:textId="77777777" w:rsidTr="00B13ABB">
        <w:trPr>
          <w:trHeight w:val="255"/>
          <w:jc w:val="center"/>
          <w:ins w:id="479" w:author="Liqiang Wang" w:date="2022-07-15T12:17:00Z"/>
          <w:trPrChange w:id="480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Liqiang Wang" w:date="2022-07-15T12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9E112" w14:textId="77777777" w:rsidR="00B13ABB" w:rsidRPr="00B13ABB" w:rsidRDefault="00B13ABB" w:rsidP="00B13ABB">
            <w:pPr>
              <w:jc w:val="center"/>
              <w:rPr>
                <w:ins w:id="482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3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Liqiang Wang" w:date="2022-07-15T12:1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C2809" w14:textId="77777777" w:rsidR="00B13ABB" w:rsidRPr="00B13ABB" w:rsidRDefault="00B13ABB" w:rsidP="00B13ABB">
            <w:pPr>
              <w:jc w:val="center"/>
              <w:rPr>
                <w:ins w:id="485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6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8B975" w14:textId="77777777" w:rsidR="00B13ABB" w:rsidRPr="00B13ABB" w:rsidRDefault="00B13ABB" w:rsidP="00B13ABB">
            <w:pPr>
              <w:jc w:val="center"/>
              <w:rPr>
                <w:ins w:id="488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9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FB5B0" w14:textId="77777777" w:rsidR="00B13ABB" w:rsidRPr="00B13ABB" w:rsidRDefault="00B13ABB" w:rsidP="00B13ABB">
            <w:pPr>
              <w:jc w:val="center"/>
              <w:rPr>
                <w:ins w:id="491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0844" w14:textId="77777777" w:rsidR="00B13ABB" w:rsidRPr="00B13ABB" w:rsidRDefault="00B13ABB" w:rsidP="00B13ABB">
            <w:pPr>
              <w:jc w:val="center"/>
              <w:rPr>
                <w:ins w:id="494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5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Liqiang Wang" w:date="2022-07-15T12:1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DEB0" w14:textId="77777777" w:rsidR="00B13ABB" w:rsidRPr="00B13ABB" w:rsidRDefault="00B13ABB" w:rsidP="00B13ABB">
            <w:pPr>
              <w:jc w:val="center"/>
              <w:rPr>
                <w:ins w:id="497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8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Liqiang Wang" w:date="2022-07-15T12:1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AD271" w14:textId="77777777" w:rsidR="00B13ABB" w:rsidRPr="00B13ABB" w:rsidRDefault="00B13ABB" w:rsidP="00B13ABB">
            <w:pPr>
              <w:jc w:val="center"/>
              <w:rPr>
                <w:ins w:id="500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1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13ABB" w:rsidRPr="00B13ABB" w14:paraId="11BA53F7" w14:textId="77777777" w:rsidTr="00B13ABB">
        <w:trPr>
          <w:trHeight w:val="255"/>
          <w:jc w:val="center"/>
          <w:ins w:id="502" w:author="Liqiang Wang" w:date="2022-07-15T12:17:00Z"/>
          <w:trPrChange w:id="503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Liqiang Wang" w:date="2022-07-15T12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78A94" w14:textId="77777777" w:rsidR="00B13ABB" w:rsidRPr="00B13ABB" w:rsidRDefault="00B13ABB" w:rsidP="00B13ABB">
            <w:pPr>
              <w:jc w:val="center"/>
              <w:rPr>
                <w:ins w:id="505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6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7" w:author="Liqiang Wang" w:date="2022-07-15T12:17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1C4E65" w14:textId="77777777" w:rsidR="00B13ABB" w:rsidRPr="00B13ABB" w:rsidRDefault="00B13ABB" w:rsidP="00B13ABB">
            <w:pPr>
              <w:jc w:val="center"/>
              <w:rPr>
                <w:ins w:id="508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09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-9.20%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0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F8517C" w14:textId="77777777" w:rsidR="00B13ABB" w:rsidRPr="00B13ABB" w:rsidRDefault="00B13ABB" w:rsidP="00B13ABB">
            <w:pPr>
              <w:jc w:val="center"/>
              <w:rPr>
                <w:ins w:id="511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12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3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5ABEE3" w14:textId="77777777" w:rsidR="00B13ABB" w:rsidRPr="00B13ABB" w:rsidRDefault="00B13ABB" w:rsidP="00B13ABB">
            <w:pPr>
              <w:jc w:val="center"/>
              <w:rPr>
                <w:ins w:id="514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15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-17.05%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6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59F72F" w14:textId="77777777" w:rsidR="00B13ABB" w:rsidRPr="00B13ABB" w:rsidRDefault="00B13ABB" w:rsidP="00B13ABB">
            <w:pPr>
              <w:jc w:val="center"/>
              <w:rPr>
                <w:ins w:id="517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18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-17.04%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Liqiang Wang" w:date="2022-07-15T12:1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B56B" w14:textId="77777777" w:rsidR="00B13ABB" w:rsidRPr="00B13ABB" w:rsidRDefault="00B13ABB" w:rsidP="00B13ABB">
            <w:pPr>
              <w:jc w:val="center"/>
              <w:rPr>
                <w:ins w:id="520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1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Liqiang Wang" w:date="2022-07-15T12:1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8A0B7" w14:textId="77777777" w:rsidR="00B13ABB" w:rsidRPr="00B13ABB" w:rsidRDefault="00B13ABB" w:rsidP="00B13ABB">
            <w:pPr>
              <w:jc w:val="center"/>
              <w:rPr>
                <w:ins w:id="523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4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50341%</w:t>
              </w:r>
            </w:ins>
          </w:p>
        </w:tc>
      </w:tr>
      <w:tr w:rsidR="00B13ABB" w:rsidRPr="00B13ABB" w14:paraId="0A346188" w14:textId="77777777" w:rsidTr="00B13ABB">
        <w:trPr>
          <w:trHeight w:val="255"/>
          <w:jc w:val="center"/>
          <w:ins w:id="525" w:author="Liqiang Wang" w:date="2022-07-15T12:17:00Z"/>
          <w:trPrChange w:id="526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Liqiang Wang" w:date="2022-07-15T12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3E926" w14:textId="77777777" w:rsidR="00B13ABB" w:rsidRPr="00B13ABB" w:rsidRDefault="00B13ABB" w:rsidP="00B13ABB">
            <w:pPr>
              <w:jc w:val="center"/>
              <w:rPr>
                <w:ins w:id="528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9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0" w:author="Liqiang Wang" w:date="2022-07-15T12:17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84160B" w14:textId="77777777" w:rsidR="00B13ABB" w:rsidRPr="00B13ABB" w:rsidRDefault="00B13ABB" w:rsidP="00B13ABB">
            <w:pPr>
              <w:jc w:val="center"/>
              <w:rPr>
                <w:ins w:id="531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32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-10.51%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3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4E8986" w14:textId="77777777" w:rsidR="00B13ABB" w:rsidRPr="00B13ABB" w:rsidRDefault="00B13ABB" w:rsidP="00B13ABB">
            <w:pPr>
              <w:jc w:val="center"/>
              <w:rPr>
                <w:ins w:id="534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35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6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FEB83D" w14:textId="77777777" w:rsidR="00B13ABB" w:rsidRPr="00B13ABB" w:rsidRDefault="00B13ABB" w:rsidP="00B13ABB">
            <w:pPr>
              <w:jc w:val="center"/>
              <w:rPr>
                <w:ins w:id="537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38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-17.48%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9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EEDED7" w14:textId="77777777" w:rsidR="00B13ABB" w:rsidRPr="00B13ABB" w:rsidRDefault="00B13ABB" w:rsidP="00B13ABB">
            <w:pPr>
              <w:jc w:val="center"/>
              <w:rPr>
                <w:ins w:id="540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41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-19.37%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Liqiang Wang" w:date="2022-07-15T12:1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7C06A" w14:textId="77777777" w:rsidR="00B13ABB" w:rsidRPr="00B13ABB" w:rsidRDefault="00B13ABB" w:rsidP="00B13ABB">
            <w:pPr>
              <w:jc w:val="center"/>
              <w:rPr>
                <w:ins w:id="543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4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Liqiang Wang" w:date="2022-07-15T12:1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D61F9" w14:textId="77777777" w:rsidR="00B13ABB" w:rsidRPr="00B13ABB" w:rsidRDefault="00B13ABB" w:rsidP="00B13ABB">
            <w:pPr>
              <w:jc w:val="center"/>
              <w:rPr>
                <w:ins w:id="546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7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35161%</w:t>
              </w:r>
            </w:ins>
          </w:p>
        </w:tc>
      </w:tr>
      <w:tr w:rsidR="00B13ABB" w:rsidRPr="00B13ABB" w14:paraId="60439428" w14:textId="77777777" w:rsidTr="00B13ABB">
        <w:trPr>
          <w:trHeight w:val="255"/>
          <w:jc w:val="center"/>
          <w:ins w:id="548" w:author="Liqiang Wang" w:date="2022-07-15T12:17:00Z"/>
          <w:trPrChange w:id="549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Liqiang Wang" w:date="2022-07-15T12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E4A3E" w14:textId="77777777" w:rsidR="00B13ABB" w:rsidRPr="00B13ABB" w:rsidRDefault="00B13ABB" w:rsidP="00B13ABB">
            <w:pPr>
              <w:jc w:val="center"/>
              <w:rPr>
                <w:ins w:id="551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2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53" w:author="Liqiang Wang" w:date="2022-07-15T12:17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C2E9F6" w14:textId="77777777" w:rsidR="00B13ABB" w:rsidRPr="00B13ABB" w:rsidRDefault="00B13ABB" w:rsidP="00B13ABB">
            <w:pPr>
              <w:jc w:val="center"/>
              <w:rPr>
                <w:ins w:id="554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55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6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968079" w14:textId="77777777" w:rsidR="00B13ABB" w:rsidRPr="00B13ABB" w:rsidRDefault="00B13ABB" w:rsidP="00B13ABB">
            <w:pPr>
              <w:jc w:val="center"/>
              <w:rPr>
                <w:ins w:id="557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58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-10.11%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9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CB7068" w14:textId="77777777" w:rsidR="00B13ABB" w:rsidRPr="00B13ABB" w:rsidRDefault="00B13ABB" w:rsidP="00B13ABB">
            <w:pPr>
              <w:jc w:val="center"/>
              <w:rPr>
                <w:ins w:id="560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61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-17.54%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2" w:author="Liqiang Wang" w:date="2022-07-15T12:1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A42671" w14:textId="77777777" w:rsidR="00B13ABB" w:rsidRPr="00B13ABB" w:rsidRDefault="00B13ABB" w:rsidP="00B13ABB">
            <w:pPr>
              <w:jc w:val="center"/>
              <w:rPr>
                <w:ins w:id="563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564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-17.95%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Liqiang Wang" w:date="2022-07-15T12:1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37CAA" w14:textId="77777777" w:rsidR="00B13ABB" w:rsidRPr="00B13ABB" w:rsidRDefault="00B13ABB" w:rsidP="00B13ABB">
            <w:pPr>
              <w:jc w:val="center"/>
              <w:rPr>
                <w:ins w:id="566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7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Liqiang Wang" w:date="2022-07-15T12:1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267C4" w14:textId="77777777" w:rsidR="00B13ABB" w:rsidRPr="00B13ABB" w:rsidRDefault="00B13ABB" w:rsidP="00B13ABB">
            <w:pPr>
              <w:jc w:val="center"/>
              <w:rPr>
                <w:ins w:id="569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0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58661%</w:t>
              </w:r>
            </w:ins>
          </w:p>
        </w:tc>
      </w:tr>
      <w:tr w:rsidR="00B13ABB" w:rsidRPr="00B13ABB" w14:paraId="3D0DB13E" w14:textId="77777777" w:rsidTr="00B13ABB">
        <w:trPr>
          <w:trHeight w:val="255"/>
          <w:jc w:val="center"/>
          <w:ins w:id="571" w:author="Liqiang Wang" w:date="2022-07-15T12:17:00Z"/>
          <w:trPrChange w:id="572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Liqiang Wang" w:date="2022-07-15T12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7A716" w14:textId="77777777" w:rsidR="00B13ABB" w:rsidRPr="00B13ABB" w:rsidRDefault="00B13ABB" w:rsidP="00B13ABB">
            <w:pPr>
              <w:jc w:val="center"/>
              <w:rPr>
                <w:ins w:id="574" w:author="Liqiang Wang" w:date="2022-07-15T1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75" w:author="Liqiang Wang" w:date="2022-07-15T12:17:00Z">
              <w:r w:rsidRPr="00B13A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" w:author="Liqiang Wang" w:date="2022-07-15T12:17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1C7B1" w14:textId="77777777" w:rsidR="00B13ABB" w:rsidRPr="00B13ABB" w:rsidRDefault="00B13ABB" w:rsidP="00B13ABB">
            <w:pPr>
              <w:jc w:val="center"/>
              <w:rPr>
                <w:ins w:id="577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8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Liqiang Wang" w:date="2022-07-15T12:1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69CD5" w14:textId="77777777" w:rsidR="00B13ABB" w:rsidRPr="00B13ABB" w:rsidRDefault="00B13ABB" w:rsidP="00B13ABB">
            <w:pPr>
              <w:jc w:val="center"/>
              <w:rPr>
                <w:ins w:id="580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1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Liqiang Wang" w:date="2022-07-15T12:1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B4E75" w14:textId="77777777" w:rsidR="00B13ABB" w:rsidRPr="00B13ABB" w:rsidRDefault="00B13ABB" w:rsidP="00B13ABB">
            <w:pPr>
              <w:jc w:val="center"/>
              <w:rPr>
                <w:ins w:id="583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4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Liqiang Wang" w:date="2022-07-15T12:1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D7F05" w14:textId="77777777" w:rsidR="00B13ABB" w:rsidRPr="00B13ABB" w:rsidRDefault="00B13ABB" w:rsidP="00B13ABB">
            <w:pPr>
              <w:jc w:val="center"/>
              <w:rPr>
                <w:ins w:id="586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7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Liqiang Wang" w:date="2022-07-15T12:17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EDC94" w14:textId="77777777" w:rsidR="00B13ABB" w:rsidRPr="00B13ABB" w:rsidRDefault="00B13ABB" w:rsidP="00B13ABB">
            <w:pPr>
              <w:jc w:val="center"/>
              <w:rPr>
                <w:ins w:id="589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0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Liqiang Wang" w:date="2022-07-15T12:17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0E212" w14:textId="77777777" w:rsidR="00B13ABB" w:rsidRPr="00B13ABB" w:rsidRDefault="00B13ABB" w:rsidP="00B13ABB">
            <w:pPr>
              <w:jc w:val="center"/>
              <w:rPr>
                <w:ins w:id="592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3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13ABB" w:rsidRPr="00B13ABB" w14:paraId="3B59681D" w14:textId="77777777" w:rsidTr="00B13ABB">
        <w:trPr>
          <w:trHeight w:val="255"/>
          <w:jc w:val="center"/>
          <w:ins w:id="594" w:author="Liqiang Wang" w:date="2022-07-15T12:17:00Z"/>
          <w:trPrChange w:id="595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Liqiang Wang" w:date="2022-07-15T12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7628" w14:textId="77777777" w:rsidR="00B13ABB" w:rsidRPr="00B13ABB" w:rsidRDefault="00B13ABB" w:rsidP="00B13ABB">
            <w:pPr>
              <w:jc w:val="center"/>
              <w:rPr>
                <w:ins w:id="597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8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9" w:author="Liqiang Wang" w:date="2022-07-15T12:17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A2C62E" w14:textId="77777777" w:rsidR="00B13ABB" w:rsidRPr="00B13ABB" w:rsidRDefault="00B13ABB" w:rsidP="00B13ABB">
            <w:pPr>
              <w:jc w:val="center"/>
              <w:rPr>
                <w:ins w:id="600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601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-10.30%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2" w:author="Liqiang Wang" w:date="2022-07-15T12:1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99B0E5" w14:textId="77777777" w:rsidR="00B13ABB" w:rsidRPr="00B13ABB" w:rsidRDefault="00B13ABB" w:rsidP="00B13ABB">
            <w:pPr>
              <w:jc w:val="center"/>
              <w:rPr>
                <w:ins w:id="603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604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5" w:author="Liqiang Wang" w:date="2022-07-15T12:1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242765" w14:textId="77777777" w:rsidR="00B13ABB" w:rsidRPr="00B13ABB" w:rsidRDefault="00B13ABB" w:rsidP="00B13ABB">
            <w:pPr>
              <w:jc w:val="center"/>
              <w:rPr>
                <w:ins w:id="606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607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-16.01%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8" w:author="Liqiang Wang" w:date="2022-07-15T12:1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081E3E" w14:textId="77777777" w:rsidR="00B13ABB" w:rsidRPr="00B13ABB" w:rsidRDefault="00B13ABB" w:rsidP="00B13ABB">
            <w:pPr>
              <w:jc w:val="center"/>
              <w:rPr>
                <w:ins w:id="609" w:author="Liqiang Wang" w:date="2022-07-15T12:17:00Z"/>
                <w:rFonts w:ascii="Arial" w:eastAsia="宋体" w:hAnsi="Arial" w:cs="Arial"/>
                <w:sz w:val="18"/>
                <w:szCs w:val="18"/>
              </w:rPr>
            </w:pPr>
            <w:ins w:id="610" w:author="Liqiang Wang" w:date="2022-07-15T12:17:00Z">
              <w:r w:rsidRPr="00B13ABB">
                <w:rPr>
                  <w:rFonts w:ascii="Arial" w:eastAsia="宋体" w:hAnsi="Arial" w:cs="Arial"/>
                  <w:sz w:val="18"/>
                  <w:szCs w:val="18"/>
                </w:rPr>
                <w:t>-19.11%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Liqiang Wang" w:date="2022-07-15T12:17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CEE1E" w14:textId="77777777" w:rsidR="00B13ABB" w:rsidRPr="00B13ABB" w:rsidRDefault="00B13ABB" w:rsidP="00B13ABB">
            <w:pPr>
              <w:jc w:val="center"/>
              <w:rPr>
                <w:ins w:id="612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3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Liqiang Wang" w:date="2022-07-15T12:17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7B436" w14:textId="77777777" w:rsidR="00B13ABB" w:rsidRPr="00B13ABB" w:rsidRDefault="00B13ABB" w:rsidP="00B13ABB">
            <w:pPr>
              <w:jc w:val="center"/>
              <w:rPr>
                <w:ins w:id="615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6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32953%</w:t>
              </w:r>
            </w:ins>
          </w:p>
        </w:tc>
      </w:tr>
      <w:tr w:rsidR="00B13ABB" w:rsidRPr="00B13ABB" w14:paraId="4529448E" w14:textId="77777777" w:rsidTr="00B13ABB">
        <w:trPr>
          <w:trHeight w:val="255"/>
          <w:jc w:val="center"/>
          <w:ins w:id="617" w:author="Liqiang Wang" w:date="2022-07-15T12:17:00Z"/>
          <w:trPrChange w:id="618" w:author="Liqiang Wang" w:date="2022-07-15T12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Liqiang Wang" w:date="2022-07-15T12:1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BFAF9" w14:textId="77777777" w:rsidR="00B13ABB" w:rsidRPr="00B13ABB" w:rsidRDefault="00B13ABB" w:rsidP="00B13ABB">
            <w:pPr>
              <w:jc w:val="center"/>
              <w:rPr>
                <w:ins w:id="620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1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Liqiang Wang" w:date="2022-07-15T12:17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80583" w14:textId="77777777" w:rsidR="00B13ABB" w:rsidRPr="00B13ABB" w:rsidRDefault="00B13ABB" w:rsidP="00B13ABB">
            <w:pPr>
              <w:jc w:val="center"/>
              <w:rPr>
                <w:ins w:id="623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4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Liqiang Wang" w:date="2022-07-15T12:1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85186" w14:textId="77777777" w:rsidR="00B13ABB" w:rsidRPr="00B13ABB" w:rsidRDefault="00B13ABB" w:rsidP="00B13ABB">
            <w:pPr>
              <w:jc w:val="center"/>
              <w:rPr>
                <w:ins w:id="626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7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Liqiang Wang" w:date="2022-07-15T12:1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C60D6" w14:textId="77777777" w:rsidR="00B13ABB" w:rsidRPr="00B13ABB" w:rsidRDefault="00B13ABB" w:rsidP="00B13ABB">
            <w:pPr>
              <w:jc w:val="center"/>
              <w:rPr>
                <w:ins w:id="629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0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1" w:author="Liqiang Wang" w:date="2022-07-15T12:1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BE5CE" w14:textId="77777777" w:rsidR="00B13ABB" w:rsidRPr="00B13ABB" w:rsidRDefault="00B13ABB" w:rsidP="00B13ABB">
            <w:pPr>
              <w:jc w:val="center"/>
              <w:rPr>
                <w:ins w:id="632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3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Liqiang Wang" w:date="2022-07-15T12:17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BF789" w14:textId="77777777" w:rsidR="00B13ABB" w:rsidRPr="00B13ABB" w:rsidRDefault="00B13ABB" w:rsidP="00B13ABB">
            <w:pPr>
              <w:jc w:val="center"/>
              <w:rPr>
                <w:ins w:id="635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6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Liqiang Wang" w:date="2022-07-15T12:17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42B98" w14:textId="77777777" w:rsidR="00B13ABB" w:rsidRPr="00B13ABB" w:rsidRDefault="00B13ABB" w:rsidP="00B13ABB">
            <w:pPr>
              <w:jc w:val="center"/>
              <w:rPr>
                <w:ins w:id="638" w:author="Liqiang Wang" w:date="2022-07-15T12:1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9" w:author="Liqiang Wang" w:date="2022-07-15T12:17:00Z">
              <w:r w:rsidRPr="00B13AB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40E477F" w14:textId="72ADF999" w:rsidR="000B613E" w:rsidRPr="001A2111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 w:rsidR="00304C63"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 w:rsidR="00325BAD">
        <w:rPr>
          <w:rFonts w:eastAsiaTheme="minorEastAsia"/>
          <w:i w:val="0"/>
          <w:iCs w:val="0"/>
          <w:lang w:val="en-CA" w:eastAsia="zh-CN"/>
        </w:rPr>
        <w:t>2</w:t>
      </w:r>
      <w:r w:rsidR="00E4401F"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="00E4401F" w:rsidRPr="001A2111">
        <w:rPr>
          <w:rFonts w:eastAsiaTheme="minorEastAsia"/>
          <w:i w:val="0"/>
          <w:iCs w:val="0"/>
          <w:lang w:val="en-CA"/>
        </w:rPr>
        <w:t>(int16, SADL implementation)</w:t>
      </w:r>
    </w:p>
    <w:p w14:paraId="7CC32F04" w14:textId="2A970E0E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640" w:name="_Ref10795343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ins w:id="641" w:author="Liqiang Wang" w:date="2022-07-15T16:23:00Z">
        <w:r w:rsidR="00244D6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7</w:t>
        </w:r>
      </w:ins>
      <w:del w:id="642" w:author="Liqiang Wang" w:date="2022-07-14T19:06:00Z">
        <w:r w:rsidR="006B743B" w:rsidDel="0089332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delText>5</w:delText>
        </w:r>
      </w:del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4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1A823F7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34F6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80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281C" w:rsidRPr="0049281C" w14:paraId="5000361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F0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644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5D69C70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920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0A0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7E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1F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6E3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E06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115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9281C" w:rsidRPr="0049281C" w14:paraId="6DA19A3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B5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0438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97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1242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4C6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AC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BC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94678%</w:t>
            </w:r>
          </w:p>
        </w:tc>
      </w:tr>
      <w:tr w:rsidR="0049281C" w:rsidRPr="0049281C" w14:paraId="5829EECE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4A6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85B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9FEB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DC3F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4B75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8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86540%</w:t>
            </w:r>
          </w:p>
        </w:tc>
      </w:tr>
      <w:tr w:rsidR="0049281C" w:rsidRPr="0049281C" w14:paraId="36F448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46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C0F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8E00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27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0FDF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020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D3E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98008%</w:t>
            </w:r>
          </w:p>
        </w:tc>
      </w:tr>
      <w:tr w:rsidR="0049281C" w:rsidRPr="0049281C" w14:paraId="3DF5BBC2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68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79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A7A9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D375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1BC3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0E4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BAE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87371%</w:t>
            </w:r>
          </w:p>
        </w:tc>
      </w:tr>
      <w:tr w:rsidR="0049281C" w:rsidRPr="0049281C" w14:paraId="554AC4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CF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D8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94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8CF6" w14:textId="77777777" w:rsidR="0049281C" w:rsidRPr="0049281C" w:rsidRDefault="0049281C" w:rsidP="0049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4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FB2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7F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281C" w:rsidRPr="0049281C" w14:paraId="4F3B238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7C3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0007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176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4681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B37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7C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2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92076%</w:t>
            </w:r>
          </w:p>
        </w:tc>
      </w:tr>
      <w:tr w:rsidR="0049281C" w:rsidRPr="0049281C" w14:paraId="1C6590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2B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F317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8E0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BC4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EC9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237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455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93073%</w:t>
            </w:r>
          </w:p>
        </w:tc>
      </w:tr>
      <w:tr w:rsidR="0049281C" w:rsidRPr="0049281C" w14:paraId="73F25DB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9D5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DA5F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3BCE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3E10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BEE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300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32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40931%</w:t>
            </w:r>
          </w:p>
        </w:tc>
      </w:tr>
    </w:tbl>
    <w:p w14:paraId="5F6EDC93" w14:textId="15530981" w:rsidR="005A4F89" w:rsidRDefault="005A4F89" w:rsidP="000433E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643" w:name="_Ref1079534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ins w:id="644" w:author="Liqiang Wang" w:date="2022-07-15T16:23:00Z">
        <w:r w:rsidR="00244D6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8</w:t>
        </w:r>
      </w:ins>
      <w:del w:id="645" w:author="Liqiang Wang" w:date="2022-07-14T19:06:00Z">
        <w:r w:rsidR="006B743B" w:rsidDel="0089332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delText>6</w:delText>
        </w:r>
      </w:del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4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72F7D398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4FB5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D5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281C" w:rsidRPr="0049281C" w14:paraId="4552A85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6B2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7C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492DF32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4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F49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AA4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6D5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46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09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A09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9281C" w:rsidRPr="0049281C" w14:paraId="1EE5B3D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379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CED8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50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-6.80%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EDDC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004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165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22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69373%</w:t>
            </w:r>
          </w:p>
        </w:tc>
      </w:tr>
      <w:tr w:rsidR="0049281C" w:rsidRPr="0049281C" w14:paraId="6F7073E7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C2A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629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AF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9E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CBF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C98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11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49281C" w:rsidRPr="0049281C" w14:paraId="52AEF56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43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985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939C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B094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F84D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D5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78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54812%</w:t>
            </w:r>
          </w:p>
        </w:tc>
      </w:tr>
      <w:tr w:rsidR="0049281C" w:rsidRPr="0049281C" w14:paraId="57C509A0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B3A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01B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090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0C2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2CC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57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02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41531%</w:t>
            </w:r>
          </w:p>
        </w:tc>
      </w:tr>
      <w:tr w:rsidR="0049281C" w:rsidRPr="0049281C" w14:paraId="069B40D4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257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D97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595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7024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F8FF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1B0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822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64445%</w:t>
            </w:r>
          </w:p>
        </w:tc>
      </w:tr>
      <w:tr w:rsidR="0049281C" w:rsidRPr="0049281C" w14:paraId="1D24B1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C81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270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4771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870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69C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A6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CA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55246%</w:t>
            </w:r>
          </w:p>
        </w:tc>
      </w:tr>
      <w:tr w:rsidR="0049281C" w:rsidRPr="0049281C" w14:paraId="0EE6954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B19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6A6D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B9B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8312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1746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CD8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08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45054%</w:t>
            </w:r>
          </w:p>
        </w:tc>
      </w:tr>
      <w:tr w:rsidR="0049281C" w:rsidRPr="0049281C" w14:paraId="4052726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62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D86A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2BA1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9B1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CD14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4C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54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42095%</w:t>
            </w:r>
          </w:p>
        </w:tc>
      </w:tr>
    </w:tbl>
    <w:p w14:paraId="18308F94" w14:textId="7C2B3BB8" w:rsidR="00293E78" w:rsidRPr="001A2111" w:rsidRDefault="00293E78" w:rsidP="00293E78">
      <w:pPr>
        <w:pStyle w:val="2"/>
        <w:rPr>
          <w:ins w:id="646" w:author="Liqiang Wang" w:date="2022-07-14T18:51:00Z"/>
          <w:rFonts w:eastAsiaTheme="minorEastAsia"/>
          <w:i w:val="0"/>
          <w:iCs w:val="0"/>
          <w:lang w:val="en-CA" w:eastAsia="zh-CN"/>
        </w:rPr>
      </w:pPr>
      <w:ins w:id="647" w:author="Liqiang Wang" w:date="2022-07-14T18:51:00Z">
        <w:r w:rsidRPr="001A2111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4</w:t>
        </w:r>
        <w:r w:rsidRPr="001A2111">
          <w:rPr>
            <w:rFonts w:eastAsiaTheme="minorEastAsia"/>
            <w:i w:val="0"/>
            <w:iCs w:val="0"/>
            <w:lang w:val="en-CA" w:eastAsia="zh-CN"/>
          </w:rPr>
          <w:t>.</w:t>
        </w:r>
        <w:r>
          <w:rPr>
            <w:rFonts w:eastAsiaTheme="minorEastAsia"/>
            <w:i w:val="0"/>
            <w:iCs w:val="0"/>
            <w:lang w:val="en-CA" w:eastAsia="zh-CN"/>
          </w:rPr>
          <w:t>2</w:t>
        </w:r>
        <w:r w:rsidRPr="001A2111">
          <w:rPr>
            <w:rFonts w:eastAsiaTheme="minorEastAsia"/>
            <w:i w:val="0"/>
            <w:iCs w:val="0"/>
            <w:lang w:val="en-CA" w:eastAsia="zh-CN"/>
          </w:rPr>
          <w:t xml:space="preserve"> </w:t>
        </w:r>
        <w:r w:rsidRPr="001A2111">
          <w:rPr>
            <w:rFonts w:eastAsiaTheme="minorEastAsia"/>
            <w:i w:val="0"/>
            <w:iCs w:val="0"/>
            <w:lang w:val="en-CA"/>
          </w:rPr>
          <w:t>(</w:t>
        </w:r>
      </w:ins>
      <w:ins w:id="648" w:author="Liqiang Wang" w:date="2022-07-14T19:25:00Z">
        <w:r w:rsidR="00F141D1">
          <w:rPr>
            <w:rFonts w:eastAsiaTheme="minorEastAsia"/>
            <w:i w:val="0"/>
            <w:iCs w:val="0"/>
            <w:lang w:val="en-CA"/>
          </w:rPr>
          <w:t>real-</w:t>
        </w:r>
        <w:r w:rsidR="00F141D1">
          <w:rPr>
            <w:rFonts w:eastAsiaTheme="minorEastAsia" w:hint="eastAsia"/>
            <w:i w:val="0"/>
            <w:iCs w:val="0"/>
            <w:lang w:val="en-CA" w:eastAsia="zh-CN"/>
          </w:rPr>
          <w:t>int</w:t>
        </w:r>
        <w:r w:rsidR="00F141D1">
          <w:rPr>
            <w:rFonts w:eastAsiaTheme="minorEastAsia"/>
            <w:i w:val="0"/>
            <w:iCs w:val="0"/>
            <w:lang w:val="en-CA"/>
          </w:rPr>
          <w:t>16</w:t>
        </w:r>
      </w:ins>
      <w:ins w:id="649" w:author="Liqiang Wang" w:date="2022-07-14T18:51:00Z">
        <w:r w:rsidRPr="001A2111">
          <w:rPr>
            <w:rFonts w:eastAsiaTheme="minorEastAsia"/>
            <w:i w:val="0"/>
            <w:iCs w:val="0"/>
            <w:lang w:val="en-CA"/>
          </w:rPr>
          <w:t>, SADL implementation</w:t>
        </w:r>
        <w:r>
          <w:rPr>
            <w:rFonts w:eastAsiaTheme="minorEastAsia" w:hint="eastAsia"/>
            <w:i w:val="0"/>
            <w:iCs w:val="0"/>
            <w:lang w:val="en-CA" w:eastAsia="zh-CN"/>
          </w:rPr>
          <w:t>,</w:t>
        </w:r>
        <w:r>
          <w:rPr>
            <w:rFonts w:eastAsiaTheme="minorEastAsia"/>
            <w:i w:val="0"/>
            <w:iCs w:val="0"/>
            <w:lang w:val="en-CA" w:eastAsia="zh-CN"/>
          </w:rPr>
          <w:t xml:space="preserve"> addition</w:t>
        </w:r>
        <w:r w:rsidRPr="001A2111">
          <w:rPr>
            <w:rFonts w:eastAsiaTheme="minorEastAsia"/>
            <w:i w:val="0"/>
            <w:iCs w:val="0"/>
            <w:lang w:val="en-CA"/>
          </w:rPr>
          <w:t>)</w:t>
        </w:r>
      </w:ins>
    </w:p>
    <w:p w14:paraId="63652C7A" w14:textId="5C11FD05" w:rsidR="007A6F12" w:rsidRDefault="007A6F12" w:rsidP="007A6F12">
      <w:pPr>
        <w:pStyle w:val="a7"/>
        <w:jc w:val="center"/>
        <w:rPr>
          <w:ins w:id="650" w:author="Liqiang Wang" w:date="2022-07-15T12:18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651" w:name="_Ref108718642"/>
      <w:ins w:id="652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653" w:author="Liqiang Wang" w:date="2022-07-15T16:23:00Z">
        <w:r w:rsidR="00244D6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9</w:t>
        </w:r>
      </w:ins>
      <w:ins w:id="654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651"/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.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Performance 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655" w:author="Liqiang Wang" w:date="2022-07-15T12:19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656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1B736E" w:rsidRPr="001B736E" w14:paraId="08C8EF6B" w14:textId="77777777" w:rsidTr="00E451DD">
        <w:trPr>
          <w:trHeight w:val="255"/>
          <w:jc w:val="center"/>
          <w:ins w:id="657" w:author="Liqiang Wang" w:date="2022-07-15T12:18:00Z"/>
          <w:trPrChange w:id="658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Liqiang Wang" w:date="2022-07-15T12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D285" w14:textId="77777777" w:rsidR="001B736E" w:rsidRPr="001B736E" w:rsidRDefault="001B736E" w:rsidP="001B736E">
            <w:pPr>
              <w:rPr>
                <w:ins w:id="660" w:author="Liqiang Wang" w:date="2022-07-15T12:18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Liqiang Wang" w:date="2022-07-15T12:19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705DE" w14:textId="77777777" w:rsidR="001B736E" w:rsidRPr="001B736E" w:rsidRDefault="001B736E" w:rsidP="001B736E">
            <w:pPr>
              <w:jc w:val="center"/>
              <w:rPr>
                <w:ins w:id="662" w:author="Liqiang Wang" w:date="2022-07-15T1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63" w:author="Liqiang Wang" w:date="2022-07-15T12:18:00Z">
              <w:r w:rsidRPr="001B73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B736E" w:rsidRPr="001B736E" w14:paraId="39EE40D7" w14:textId="77777777" w:rsidTr="00E451DD">
        <w:trPr>
          <w:trHeight w:val="255"/>
          <w:jc w:val="center"/>
          <w:ins w:id="664" w:author="Liqiang Wang" w:date="2022-07-15T12:18:00Z"/>
          <w:trPrChange w:id="665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Liqiang Wang" w:date="2022-07-15T12:19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58037" w14:textId="77777777" w:rsidR="001B736E" w:rsidRPr="001B736E" w:rsidRDefault="001B736E" w:rsidP="001B736E">
            <w:pPr>
              <w:jc w:val="center"/>
              <w:rPr>
                <w:ins w:id="66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Liqiang Wang" w:date="2022-07-15T12:19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47521" w14:textId="77777777" w:rsidR="001B736E" w:rsidRPr="001B736E" w:rsidRDefault="001B736E" w:rsidP="001B736E">
            <w:pPr>
              <w:jc w:val="center"/>
              <w:rPr>
                <w:ins w:id="670" w:author="Liqiang Wang" w:date="2022-07-15T1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71" w:author="Liqiang Wang" w:date="2022-07-15T12:18:00Z">
              <w:r w:rsidRPr="001B73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1B736E" w:rsidRPr="001B736E" w14:paraId="1560561A" w14:textId="77777777" w:rsidTr="001B736E">
        <w:trPr>
          <w:trHeight w:val="255"/>
          <w:jc w:val="center"/>
          <w:ins w:id="672" w:author="Liqiang Wang" w:date="2022-07-15T12:18:00Z"/>
          <w:trPrChange w:id="673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Liqiang Wang" w:date="2022-07-15T12:18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A4762" w14:textId="77777777" w:rsidR="001B736E" w:rsidRPr="001B736E" w:rsidRDefault="001B736E" w:rsidP="001B736E">
            <w:pPr>
              <w:jc w:val="center"/>
              <w:rPr>
                <w:ins w:id="675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6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Liqiang Wang" w:date="2022-07-15T12:1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134D2" w14:textId="77777777" w:rsidR="001B736E" w:rsidRPr="001B736E" w:rsidRDefault="001B736E" w:rsidP="001B736E">
            <w:pPr>
              <w:jc w:val="center"/>
              <w:rPr>
                <w:ins w:id="678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9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Liqiang Wang" w:date="2022-07-15T12:1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3B4C" w14:textId="77777777" w:rsidR="001B736E" w:rsidRPr="001B736E" w:rsidRDefault="001B736E" w:rsidP="001B736E">
            <w:pPr>
              <w:jc w:val="center"/>
              <w:rPr>
                <w:ins w:id="681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2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Liqiang Wang" w:date="2022-07-15T12:1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3B8BD" w14:textId="77777777" w:rsidR="001B736E" w:rsidRPr="001B736E" w:rsidRDefault="001B736E" w:rsidP="001B736E">
            <w:pPr>
              <w:jc w:val="center"/>
              <w:rPr>
                <w:ins w:id="684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5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Liqiang Wang" w:date="2022-07-15T12:1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F43D" w14:textId="77777777" w:rsidR="001B736E" w:rsidRPr="001B736E" w:rsidRDefault="001B736E" w:rsidP="001B736E">
            <w:pPr>
              <w:jc w:val="center"/>
              <w:rPr>
                <w:ins w:id="68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9" w:author="Liqiang Wang" w:date="2022-07-15T12:1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0B03C" w14:textId="77777777" w:rsidR="001B736E" w:rsidRPr="001B736E" w:rsidRDefault="001B736E" w:rsidP="001B736E">
            <w:pPr>
              <w:jc w:val="center"/>
              <w:rPr>
                <w:ins w:id="690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1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Liqiang Wang" w:date="2022-07-15T12:1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D31A" w14:textId="77777777" w:rsidR="001B736E" w:rsidRPr="001B736E" w:rsidRDefault="001B736E" w:rsidP="001B736E">
            <w:pPr>
              <w:jc w:val="center"/>
              <w:rPr>
                <w:ins w:id="693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4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1B736E" w:rsidRPr="001B736E" w14:paraId="3EA4A6FE" w14:textId="77777777" w:rsidTr="001B736E">
        <w:trPr>
          <w:trHeight w:val="255"/>
          <w:jc w:val="center"/>
          <w:ins w:id="695" w:author="Liqiang Wang" w:date="2022-07-15T12:18:00Z"/>
          <w:trPrChange w:id="696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Liqiang Wang" w:date="2022-07-15T12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3EC21" w14:textId="77777777" w:rsidR="001B736E" w:rsidRPr="001B736E" w:rsidRDefault="001B736E" w:rsidP="001B736E">
            <w:pPr>
              <w:jc w:val="center"/>
              <w:rPr>
                <w:ins w:id="698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9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Liqiang Wang" w:date="2022-07-15T12:18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668CE" w14:textId="77777777" w:rsidR="001B736E" w:rsidRPr="001B736E" w:rsidRDefault="001B736E" w:rsidP="001B736E">
            <w:pPr>
              <w:jc w:val="center"/>
              <w:rPr>
                <w:ins w:id="701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2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F973C" w14:textId="77777777" w:rsidR="001B736E" w:rsidRPr="001B736E" w:rsidRDefault="001B736E" w:rsidP="001B736E">
            <w:pPr>
              <w:jc w:val="center"/>
              <w:rPr>
                <w:ins w:id="704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5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97799" w14:textId="77777777" w:rsidR="001B736E" w:rsidRPr="001B736E" w:rsidRDefault="001B736E" w:rsidP="001B736E">
            <w:pPr>
              <w:jc w:val="center"/>
              <w:rPr>
                <w:ins w:id="70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DCECC" w14:textId="77777777" w:rsidR="001B736E" w:rsidRPr="001B736E" w:rsidRDefault="001B736E" w:rsidP="001B736E">
            <w:pPr>
              <w:jc w:val="center"/>
              <w:rPr>
                <w:ins w:id="710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1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Liqiang Wang" w:date="2022-07-15T12:1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4B02" w14:textId="77777777" w:rsidR="001B736E" w:rsidRPr="001B736E" w:rsidRDefault="001B736E" w:rsidP="001B736E">
            <w:pPr>
              <w:jc w:val="center"/>
              <w:rPr>
                <w:ins w:id="713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4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Liqiang Wang" w:date="2022-07-15T12:1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14D70" w14:textId="77777777" w:rsidR="001B736E" w:rsidRPr="001B736E" w:rsidRDefault="001B736E" w:rsidP="001B736E">
            <w:pPr>
              <w:jc w:val="center"/>
              <w:rPr>
                <w:ins w:id="716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7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B736E" w:rsidRPr="001B736E" w14:paraId="31449336" w14:textId="77777777" w:rsidTr="001B736E">
        <w:trPr>
          <w:trHeight w:val="255"/>
          <w:jc w:val="center"/>
          <w:ins w:id="718" w:author="Liqiang Wang" w:date="2022-07-15T12:18:00Z"/>
          <w:trPrChange w:id="719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Liqiang Wang" w:date="2022-07-15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727ED" w14:textId="77777777" w:rsidR="001B736E" w:rsidRPr="001B736E" w:rsidRDefault="001B736E" w:rsidP="001B736E">
            <w:pPr>
              <w:jc w:val="center"/>
              <w:rPr>
                <w:ins w:id="721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2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Liqiang Wang" w:date="2022-07-15T12:18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39E25" w14:textId="77777777" w:rsidR="001B736E" w:rsidRPr="001B736E" w:rsidRDefault="001B736E" w:rsidP="001B736E">
            <w:pPr>
              <w:jc w:val="center"/>
              <w:rPr>
                <w:ins w:id="724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5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6AC43" w14:textId="77777777" w:rsidR="001B736E" w:rsidRPr="001B736E" w:rsidRDefault="001B736E" w:rsidP="001B736E">
            <w:pPr>
              <w:jc w:val="center"/>
              <w:rPr>
                <w:ins w:id="72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B505E" w14:textId="77777777" w:rsidR="001B736E" w:rsidRPr="001B736E" w:rsidRDefault="001B736E" w:rsidP="001B736E">
            <w:pPr>
              <w:jc w:val="center"/>
              <w:rPr>
                <w:ins w:id="730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1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711AB" w14:textId="77777777" w:rsidR="001B736E" w:rsidRPr="001B736E" w:rsidRDefault="001B736E" w:rsidP="001B736E">
            <w:pPr>
              <w:jc w:val="center"/>
              <w:rPr>
                <w:ins w:id="733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4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Liqiang Wang" w:date="2022-07-15T12:1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DC00F" w14:textId="77777777" w:rsidR="001B736E" w:rsidRPr="001B736E" w:rsidRDefault="001B736E" w:rsidP="001B736E">
            <w:pPr>
              <w:jc w:val="center"/>
              <w:rPr>
                <w:ins w:id="736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7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Liqiang Wang" w:date="2022-07-15T12:1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F1DE" w14:textId="77777777" w:rsidR="001B736E" w:rsidRPr="001B736E" w:rsidRDefault="001B736E" w:rsidP="001B736E">
            <w:pPr>
              <w:jc w:val="center"/>
              <w:rPr>
                <w:ins w:id="739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0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B736E" w:rsidRPr="001B736E" w14:paraId="3860F9A3" w14:textId="77777777" w:rsidTr="001B736E">
        <w:trPr>
          <w:trHeight w:val="255"/>
          <w:jc w:val="center"/>
          <w:ins w:id="741" w:author="Liqiang Wang" w:date="2022-07-15T12:18:00Z"/>
          <w:trPrChange w:id="742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Liqiang Wang" w:date="2022-07-15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055FC" w14:textId="77777777" w:rsidR="001B736E" w:rsidRPr="001B736E" w:rsidRDefault="001B736E" w:rsidP="001B736E">
            <w:pPr>
              <w:jc w:val="center"/>
              <w:rPr>
                <w:ins w:id="744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5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6" w:author="Liqiang Wang" w:date="2022-07-15T12:1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F7672" w14:textId="77777777" w:rsidR="001B736E" w:rsidRPr="001B736E" w:rsidRDefault="001B736E" w:rsidP="001B736E">
            <w:pPr>
              <w:jc w:val="center"/>
              <w:rPr>
                <w:ins w:id="747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48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-11.67%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9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EFBB58" w14:textId="77777777" w:rsidR="001B736E" w:rsidRPr="001B736E" w:rsidRDefault="001B736E" w:rsidP="001B736E">
            <w:pPr>
              <w:jc w:val="center"/>
              <w:rPr>
                <w:ins w:id="750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51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-8.76%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2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F30731" w14:textId="77777777" w:rsidR="001B736E" w:rsidRPr="001B736E" w:rsidRDefault="001B736E" w:rsidP="001B736E">
            <w:pPr>
              <w:jc w:val="center"/>
              <w:rPr>
                <w:ins w:id="753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54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-20.52%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5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67D61E" w14:textId="77777777" w:rsidR="001B736E" w:rsidRPr="001B736E" w:rsidRDefault="001B736E" w:rsidP="001B736E">
            <w:pPr>
              <w:jc w:val="center"/>
              <w:rPr>
                <w:ins w:id="756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57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-20.30%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Liqiang Wang" w:date="2022-07-15T12:1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055B" w14:textId="77777777" w:rsidR="001B736E" w:rsidRPr="001B736E" w:rsidRDefault="001B736E" w:rsidP="001B736E">
            <w:pPr>
              <w:jc w:val="center"/>
              <w:rPr>
                <w:ins w:id="759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0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Liqiang Wang" w:date="2022-07-15T12:1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4056" w14:textId="77777777" w:rsidR="001B736E" w:rsidRPr="001B736E" w:rsidRDefault="001B736E" w:rsidP="001B736E">
            <w:pPr>
              <w:jc w:val="center"/>
              <w:rPr>
                <w:ins w:id="762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3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59425%</w:t>
              </w:r>
            </w:ins>
          </w:p>
        </w:tc>
      </w:tr>
      <w:tr w:rsidR="001B736E" w:rsidRPr="001B736E" w14:paraId="27959ED7" w14:textId="77777777" w:rsidTr="001B736E">
        <w:trPr>
          <w:trHeight w:val="255"/>
          <w:jc w:val="center"/>
          <w:ins w:id="764" w:author="Liqiang Wang" w:date="2022-07-15T12:18:00Z"/>
          <w:trPrChange w:id="765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Liqiang Wang" w:date="2022-07-15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5A63F" w14:textId="77777777" w:rsidR="001B736E" w:rsidRPr="001B736E" w:rsidRDefault="001B736E" w:rsidP="001B736E">
            <w:pPr>
              <w:jc w:val="center"/>
              <w:rPr>
                <w:ins w:id="76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9" w:author="Liqiang Wang" w:date="2022-07-15T12:1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D7BC65" w14:textId="77777777" w:rsidR="001B736E" w:rsidRPr="001B736E" w:rsidRDefault="001B736E" w:rsidP="001B736E">
            <w:pPr>
              <w:jc w:val="center"/>
              <w:rPr>
                <w:ins w:id="770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71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-12.13%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632BC2" w14:textId="77777777" w:rsidR="001B736E" w:rsidRPr="001B736E" w:rsidRDefault="001B736E" w:rsidP="001B736E">
            <w:pPr>
              <w:jc w:val="center"/>
              <w:rPr>
                <w:ins w:id="773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74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-8.85%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928CBE" w14:textId="77777777" w:rsidR="001B736E" w:rsidRPr="001B736E" w:rsidRDefault="001B736E" w:rsidP="001B736E">
            <w:pPr>
              <w:jc w:val="center"/>
              <w:rPr>
                <w:ins w:id="776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77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8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2E11A5" w14:textId="77777777" w:rsidR="001B736E" w:rsidRPr="001B736E" w:rsidRDefault="001B736E" w:rsidP="001B736E">
            <w:pPr>
              <w:jc w:val="center"/>
              <w:rPr>
                <w:ins w:id="779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780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-21.83%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Liqiang Wang" w:date="2022-07-15T12:1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79866" w14:textId="77777777" w:rsidR="001B736E" w:rsidRPr="001B736E" w:rsidRDefault="001B736E" w:rsidP="001B736E">
            <w:pPr>
              <w:jc w:val="center"/>
              <w:rPr>
                <w:ins w:id="782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3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Liqiang Wang" w:date="2022-07-15T12:1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E3009" w14:textId="77777777" w:rsidR="001B736E" w:rsidRPr="001B736E" w:rsidRDefault="001B736E" w:rsidP="001B736E">
            <w:pPr>
              <w:jc w:val="center"/>
              <w:rPr>
                <w:ins w:id="785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6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48934%</w:t>
              </w:r>
            </w:ins>
          </w:p>
        </w:tc>
      </w:tr>
      <w:tr w:rsidR="001B736E" w:rsidRPr="001B736E" w14:paraId="40D2CE8F" w14:textId="77777777" w:rsidTr="001B736E">
        <w:trPr>
          <w:trHeight w:val="255"/>
          <w:jc w:val="center"/>
          <w:ins w:id="787" w:author="Liqiang Wang" w:date="2022-07-15T12:18:00Z"/>
          <w:trPrChange w:id="788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Liqiang Wang" w:date="2022-07-15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B6237" w14:textId="77777777" w:rsidR="001B736E" w:rsidRPr="001B736E" w:rsidRDefault="001B736E" w:rsidP="001B736E">
            <w:pPr>
              <w:jc w:val="center"/>
              <w:rPr>
                <w:ins w:id="790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1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Liqiang Wang" w:date="2022-07-15T12:1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3B618" w14:textId="77777777" w:rsidR="001B736E" w:rsidRPr="001B736E" w:rsidRDefault="001B736E" w:rsidP="001B736E">
            <w:pPr>
              <w:jc w:val="center"/>
              <w:rPr>
                <w:ins w:id="793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4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D6F98" w14:textId="77777777" w:rsidR="001B736E" w:rsidRPr="001B736E" w:rsidRDefault="001B736E" w:rsidP="001B736E">
            <w:pPr>
              <w:jc w:val="center"/>
              <w:rPr>
                <w:ins w:id="796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C886" w14:textId="77777777" w:rsidR="001B736E" w:rsidRPr="001B736E" w:rsidRDefault="001B736E" w:rsidP="001B736E">
            <w:pPr>
              <w:jc w:val="center"/>
              <w:rPr>
                <w:ins w:id="798" w:author="Liqiang Wang" w:date="2022-07-15T12:18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" w:author="Liqiang Wang" w:date="2022-07-15T12:1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FA042" w14:textId="77777777" w:rsidR="001B736E" w:rsidRPr="001B736E" w:rsidRDefault="001B736E" w:rsidP="001B736E">
            <w:pPr>
              <w:jc w:val="center"/>
              <w:rPr>
                <w:ins w:id="800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1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Liqiang Wang" w:date="2022-07-15T12:1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3ED2D" w14:textId="77777777" w:rsidR="001B736E" w:rsidRPr="001B736E" w:rsidRDefault="001B736E" w:rsidP="001B736E">
            <w:pPr>
              <w:jc w:val="center"/>
              <w:rPr>
                <w:ins w:id="803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4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Liqiang Wang" w:date="2022-07-15T12:1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EB217" w14:textId="77777777" w:rsidR="001B736E" w:rsidRPr="001B736E" w:rsidRDefault="001B736E" w:rsidP="001B736E">
            <w:pPr>
              <w:jc w:val="center"/>
              <w:rPr>
                <w:ins w:id="806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7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B736E" w:rsidRPr="001B736E" w14:paraId="7FDCEED1" w14:textId="77777777" w:rsidTr="001B736E">
        <w:trPr>
          <w:trHeight w:val="255"/>
          <w:jc w:val="center"/>
          <w:ins w:id="808" w:author="Liqiang Wang" w:date="2022-07-15T12:18:00Z"/>
          <w:trPrChange w:id="809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Liqiang Wang" w:date="2022-07-15T12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B123F" w14:textId="77777777" w:rsidR="001B736E" w:rsidRPr="001B736E" w:rsidRDefault="001B736E" w:rsidP="001B736E">
            <w:pPr>
              <w:jc w:val="center"/>
              <w:rPr>
                <w:ins w:id="811" w:author="Liqiang Wang" w:date="2022-07-15T1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12" w:author="Liqiang Wang" w:date="2022-07-15T12:18:00Z">
              <w:r w:rsidRPr="001B73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3" w:author="Liqiang Wang" w:date="2022-07-15T12:1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7F3F9" w14:textId="77777777" w:rsidR="001B736E" w:rsidRPr="001B736E" w:rsidRDefault="001B736E" w:rsidP="001B736E">
            <w:pPr>
              <w:jc w:val="center"/>
              <w:rPr>
                <w:ins w:id="814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5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Liqiang Wang" w:date="2022-07-15T12:1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75F50" w14:textId="77777777" w:rsidR="001B736E" w:rsidRPr="001B736E" w:rsidRDefault="001B736E" w:rsidP="001B736E">
            <w:pPr>
              <w:jc w:val="center"/>
              <w:rPr>
                <w:ins w:id="81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Liqiang Wang" w:date="2022-07-15T12:1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06152" w14:textId="77777777" w:rsidR="001B736E" w:rsidRPr="001B736E" w:rsidRDefault="001B736E" w:rsidP="001B736E">
            <w:pPr>
              <w:jc w:val="center"/>
              <w:rPr>
                <w:ins w:id="820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1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2" w:author="Liqiang Wang" w:date="2022-07-15T12:1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57CA" w14:textId="77777777" w:rsidR="001B736E" w:rsidRPr="001B736E" w:rsidRDefault="001B736E" w:rsidP="001B736E">
            <w:pPr>
              <w:jc w:val="center"/>
              <w:rPr>
                <w:ins w:id="823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4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Liqiang Wang" w:date="2022-07-15T12:1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EA16B" w14:textId="77777777" w:rsidR="001B736E" w:rsidRPr="001B736E" w:rsidRDefault="001B736E" w:rsidP="001B736E">
            <w:pPr>
              <w:jc w:val="center"/>
              <w:rPr>
                <w:ins w:id="826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7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Liqiang Wang" w:date="2022-07-15T12:1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37930" w14:textId="77777777" w:rsidR="001B736E" w:rsidRPr="001B736E" w:rsidRDefault="001B736E" w:rsidP="001B736E">
            <w:pPr>
              <w:jc w:val="center"/>
              <w:rPr>
                <w:ins w:id="829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0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B736E" w:rsidRPr="001B736E" w14:paraId="507A7256" w14:textId="77777777" w:rsidTr="001B736E">
        <w:trPr>
          <w:trHeight w:val="255"/>
          <w:jc w:val="center"/>
          <w:ins w:id="831" w:author="Liqiang Wang" w:date="2022-07-15T12:18:00Z"/>
          <w:trPrChange w:id="832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Liqiang Wang" w:date="2022-07-15T12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2B399" w14:textId="77777777" w:rsidR="001B736E" w:rsidRPr="001B736E" w:rsidRDefault="001B736E" w:rsidP="001B736E">
            <w:pPr>
              <w:jc w:val="center"/>
              <w:rPr>
                <w:ins w:id="834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5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6" w:author="Liqiang Wang" w:date="2022-07-15T12:18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70CF2C" w14:textId="77777777" w:rsidR="001B736E" w:rsidRPr="001B736E" w:rsidRDefault="001B736E" w:rsidP="001B736E">
            <w:pPr>
              <w:jc w:val="center"/>
              <w:rPr>
                <w:ins w:id="837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38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9" w:author="Liqiang Wang" w:date="2022-07-15T12:1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C8959E" w14:textId="77777777" w:rsidR="001B736E" w:rsidRPr="001B736E" w:rsidRDefault="001B736E" w:rsidP="001B736E">
            <w:pPr>
              <w:jc w:val="center"/>
              <w:rPr>
                <w:ins w:id="840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41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2" w:author="Liqiang Wang" w:date="2022-07-15T12:1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207E94" w14:textId="77777777" w:rsidR="001B736E" w:rsidRPr="001B736E" w:rsidRDefault="001B736E" w:rsidP="001B736E">
            <w:pPr>
              <w:jc w:val="center"/>
              <w:rPr>
                <w:ins w:id="843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44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-21.57%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5" w:author="Liqiang Wang" w:date="2022-07-15T12:1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A4C5BC" w14:textId="77777777" w:rsidR="001B736E" w:rsidRPr="001B736E" w:rsidRDefault="001B736E" w:rsidP="001B736E">
            <w:pPr>
              <w:jc w:val="center"/>
              <w:rPr>
                <w:ins w:id="846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47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-21.75%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Liqiang Wang" w:date="2022-07-15T12:1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2B28F" w14:textId="77777777" w:rsidR="001B736E" w:rsidRPr="001B736E" w:rsidRDefault="001B736E" w:rsidP="001B736E">
            <w:pPr>
              <w:jc w:val="center"/>
              <w:rPr>
                <w:ins w:id="849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0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Liqiang Wang" w:date="2022-07-15T12:1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FC0F" w14:textId="77777777" w:rsidR="001B736E" w:rsidRPr="001B736E" w:rsidRDefault="001B736E" w:rsidP="001B736E">
            <w:pPr>
              <w:jc w:val="center"/>
              <w:rPr>
                <w:ins w:id="852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3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44609%</w:t>
              </w:r>
            </w:ins>
          </w:p>
        </w:tc>
      </w:tr>
      <w:tr w:rsidR="001B736E" w:rsidRPr="001B736E" w14:paraId="3C9AC171" w14:textId="77777777" w:rsidTr="001B736E">
        <w:trPr>
          <w:trHeight w:val="255"/>
          <w:jc w:val="center"/>
          <w:ins w:id="854" w:author="Liqiang Wang" w:date="2022-07-15T12:18:00Z"/>
          <w:trPrChange w:id="855" w:author="Liqiang Wang" w:date="2022-07-15T12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Liqiang Wang" w:date="2022-07-15T12:1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13180" w14:textId="77777777" w:rsidR="001B736E" w:rsidRPr="001B736E" w:rsidRDefault="001B736E" w:rsidP="001B736E">
            <w:pPr>
              <w:jc w:val="center"/>
              <w:rPr>
                <w:ins w:id="857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8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59" w:author="Liqiang Wang" w:date="2022-07-15T12:18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54B052" w14:textId="77777777" w:rsidR="001B736E" w:rsidRPr="001B736E" w:rsidRDefault="001B736E" w:rsidP="001B736E">
            <w:pPr>
              <w:jc w:val="center"/>
              <w:rPr>
                <w:ins w:id="860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61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2" w:author="Liqiang Wang" w:date="2022-07-15T12:1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FD3C2A" w14:textId="77777777" w:rsidR="001B736E" w:rsidRPr="001B736E" w:rsidRDefault="001B736E" w:rsidP="001B736E">
            <w:pPr>
              <w:jc w:val="center"/>
              <w:rPr>
                <w:ins w:id="863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64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5" w:author="Liqiang Wang" w:date="2022-07-15T12:1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F9F332" w14:textId="77777777" w:rsidR="001B736E" w:rsidRPr="001B736E" w:rsidRDefault="001B736E" w:rsidP="001B736E">
            <w:pPr>
              <w:jc w:val="center"/>
              <w:rPr>
                <w:ins w:id="866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67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-12.34%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8" w:author="Liqiang Wang" w:date="2022-07-15T12:1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F39A22" w14:textId="77777777" w:rsidR="001B736E" w:rsidRPr="001B736E" w:rsidRDefault="001B736E" w:rsidP="001B736E">
            <w:pPr>
              <w:jc w:val="center"/>
              <w:rPr>
                <w:ins w:id="869" w:author="Liqiang Wang" w:date="2022-07-15T12:18:00Z"/>
                <w:rFonts w:ascii="Arial" w:eastAsia="宋体" w:hAnsi="Arial" w:cs="Arial"/>
                <w:sz w:val="18"/>
                <w:szCs w:val="18"/>
              </w:rPr>
            </w:pPr>
            <w:ins w:id="870" w:author="Liqiang Wang" w:date="2022-07-15T12:18:00Z">
              <w:r w:rsidRPr="001B736E">
                <w:rPr>
                  <w:rFonts w:ascii="Arial" w:eastAsia="宋体" w:hAnsi="Arial" w:cs="Arial"/>
                  <w:sz w:val="18"/>
                  <w:szCs w:val="18"/>
                </w:rPr>
                <w:t>-11.50%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Liqiang Wang" w:date="2022-07-15T12:1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E372" w14:textId="77777777" w:rsidR="001B736E" w:rsidRPr="001B736E" w:rsidRDefault="001B736E" w:rsidP="001B736E">
            <w:pPr>
              <w:jc w:val="center"/>
              <w:rPr>
                <w:ins w:id="872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3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Liqiang Wang" w:date="2022-07-15T12:1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E3EC3" w14:textId="77777777" w:rsidR="001B736E" w:rsidRPr="001B736E" w:rsidRDefault="001B736E" w:rsidP="001B736E">
            <w:pPr>
              <w:jc w:val="center"/>
              <w:rPr>
                <w:ins w:id="875" w:author="Liqiang Wang" w:date="2022-07-15T12:1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6" w:author="Liqiang Wang" w:date="2022-07-15T12:18:00Z">
              <w:r w:rsidRPr="001B736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25224%</w:t>
              </w:r>
            </w:ins>
          </w:p>
        </w:tc>
      </w:tr>
    </w:tbl>
    <w:p w14:paraId="544720B2" w14:textId="4EC31B59" w:rsidR="00315887" w:rsidRDefault="00315887" w:rsidP="00315887">
      <w:pPr>
        <w:pStyle w:val="a7"/>
        <w:jc w:val="center"/>
        <w:rPr>
          <w:ins w:id="877" w:author="Liqiang Wang" w:date="2022-07-15T12:19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878" w:name="_Ref108718644"/>
      <w:ins w:id="879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880" w:author="Liqiang Wang" w:date="2022-07-15T16:23:00Z">
        <w:r w:rsidR="00244D6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10</w:t>
        </w:r>
      </w:ins>
      <w:ins w:id="881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878"/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.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Performance of the proposed method (AI)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882" w:author="Liqiang Wang" w:date="2022-07-15T12:19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883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883A42" w:rsidRPr="00883A42" w14:paraId="4396AE77" w14:textId="77777777" w:rsidTr="00E451DD">
        <w:trPr>
          <w:trHeight w:val="255"/>
          <w:jc w:val="center"/>
          <w:ins w:id="884" w:author="Liqiang Wang" w:date="2022-07-15T12:19:00Z"/>
          <w:trPrChange w:id="885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Liqiang Wang" w:date="2022-07-15T12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CA45A" w14:textId="77777777" w:rsidR="00883A42" w:rsidRPr="00883A42" w:rsidRDefault="00883A42" w:rsidP="00883A42">
            <w:pPr>
              <w:rPr>
                <w:ins w:id="887" w:author="Liqiang Wang" w:date="2022-07-15T12:19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Liqiang Wang" w:date="2022-07-15T12:19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9F8B3" w14:textId="77777777" w:rsidR="00883A42" w:rsidRPr="00883A42" w:rsidRDefault="00883A42" w:rsidP="00883A42">
            <w:pPr>
              <w:jc w:val="center"/>
              <w:rPr>
                <w:ins w:id="889" w:author="Liqiang Wang" w:date="2022-07-15T12:1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90" w:author="Liqiang Wang" w:date="2022-07-15T12:19:00Z">
              <w:r w:rsidRPr="00883A4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83A42" w:rsidRPr="00883A42" w14:paraId="42C4D74F" w14:textId="77777777" w:rsidTr="00E451DD">
        <w:trPr>
          <w:trHeight w:val="255"/>
          <w:jc w:val="center"/>
          <w:ins w:id="891" w:author="Liqiang Wang" w:date="2022-07-15T12:19:00Z"/>
          <w:trPrChange w:id="892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Liqiang Wang" w:date="2022-07-15T12:19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FD0FE" w14:textId="77777777" w:rsidR="00883A42" w:rsidRPr="00883A42" w:rsidRDefault="00883A42" w:rsidP="00883A42">
            <w:pPr>
              <w:jc w:val="center"/>
              <w:rPr>
                <w:ins w:id="894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5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Liqiang Wang" w:date="2022-07-15T12:19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157DF" w14:textId="77777777" w:rsidR="00883A42" w:rsidRPr="00883A42" w:rsidRDefault="00883A42" w:rsidP="00883A42">
            <w:pPr>
              <w:jc w:val="center"/>
              <w:rPr>
                <w:ins w:id="897" w:author="Liqiang Wang" w:date="2022-07-15T12:1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98" w:author="Liqiang Wang" w:date="2022-07-15T12:19:00Z">
              <w:r w:rsidRPr="00883A4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883A42" w:rsidRPr="00883A42" w14:paraId="68272792" w14:textId="77777777" w:rsidTr="00883A42">
        <w:trPr>
          <w:trHeight w:val="255"/>
          <w:jc w:val="center"/>
          <w:ins w:id="899" w:author="Liqiang Wang" w:date="2022-07-15T12:19:00Z"/>
          <w:trPrChange w:id="900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Liqiang Wang" w:date="2022-07-15T12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4CE9D" w14:textId="77777777" w:rsidR="00883A42" w:rsidRPr="00883A42" w:rsidRDefault="00883A42" w:rsidP="00883A42">
            <w:pPr>
              <w:jc w:val="center"/>
              <w:rPr>
                <w:ins w:id="902" w:author="Liqiang Wang" w:date="2022-07-15T12:1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3" w:author="Liqiang Wang" w:date="2022-07-15T12:19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71981" w14:textId="77777777" w:rsidR="00883A42" w:rsidRPr="00883A42" w:rsidRDefault="00883A42" w:rsidP="00883A42">
            <w:pPr>
              <w:jc w:val="center"/>
              <w:rPr>
                <w:ins w:id="904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5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Liqiang Wang" w:date="2022-07-15T12:1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A33BE" w14:textId="77777777" w:rsidR="00883A42" w:rsidRPr="00883A42" w:rsidRDefault="00883A42" w:rsidP="00883A42">
            <w:pPr>
              <w:jc w:val="center"/>
              <w:rPr>
                <w:ins w:id="907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8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Liqiang Wang" w:date="2022-07-15T12:1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FDD9C" w14:textId="77777777" w:rsidR="00883A42" w:rsidRPr="00883A42" w:rsidRDefault="00883A42" w:rsidP="00883A42">
            <w:pPr>
              <w:jc w:val="center"/>
              <w:rPr>
                <w:ins w:id="910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1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" w:author="Liqiang Wang" w:date="2022-07-15T12:1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57E7F" w14:textId="77777777" w:rsidR="00883A42" w:rsidRPr="00883A42" w:rsidRDefault="00883A42" w:rsidP="00883A42">
            <w:pPr>
              <w:jc w:val="center"/>
              <w:rPr>
                <w:ins w:id="913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4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5" w:author="Liqiang Wang" w:date="2022-07-15T12:19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72ED" w14:textId="77777777" w:rsidR="00883A42" w:rsidRPr="00883A42" w:rsidRDefault="00883A42" w:rsidP="00883A42">
            <w:pPr>
              <w:jc w:val="center"/>
              <w:rPr>
                <w:ins w:id="916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7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Liqiang Wang" w:date="2022-07-15T12:19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FCF0D" w14:textId="77777777" w:rsidR="00883A42" w:rsidRPr="00883A42" w:rsidRDefault="00883A42" w:rsidP="00883A42">
            <w:pPr>
              <w:jc w:val="center"/>
              <w:rPr>
                <w:ins w:id="919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0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883A42" w:rsidRPr="00883A42" w14:paraId="3C1A02F3" w14:textId="77777777" w:rsidTr="00883A42">
        <w:trPr>
          <w:trHeight w:val="255"/>
          <w:jc w:val="center"/>
          <w:ins w:id="921" w:author="Liqiang Wang" w:date="2022-07-15T12:19:00Z"/>
          <w:trPrChange w:id="922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Liqiang Wang" w:date="2022-07-15T12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60400" w14:textId="77777777" w:rsidR="00883A42" w:rsidRPr="00883A42" w:rsidRDefault="00883A42" w:rsidP="00883A42">
            <w:pPr>
              <w:jc w:val="center"/>
              <w:rPr>
                <w:ins w:id="924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5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Liqiang Wang" w:date="2022-07-15T1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4466B" w14:textId="77777777" w:rsidR="00883A42" w:rsidRPr="00883A42" w:rsidRDefault="00883A42" w:rsidP="00883A42">
            <w:pPr>
              <w:jc w:val="center"/>
              <w:rPr>
                <w:ins w:id="927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8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6F96" w14:textId="77777777" w:rsidR="00883A42" w:rsidRPr="00883A42" w:rsidRDefault="00883A42" w:rsidP="00883A42">
            <w:pPr>
              <w:jc w:val="center"/>
              <w:rPr>
                <w:ins w:id="930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1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B7281" w14:textId="77777777" w:rsidR="00883A42" w:rsidRPr="00883A42" w:rsidRDefault="00883A42" w:rsidP="00883A42">
            <w:pPr>
              <w:jc w:val="center"/>
              <w:rPr>
                <w:ins w:id="933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4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5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B4BA" w14:textId="77777777" w:rsidR="00883A42" w:rsidRPr="00883A42" w:rsidRDefault="00883A42" w:rsidP="00883A42">
            <w:pPr>
              <w:jc w:val="center"/>
              <w:rPr>
                <w:ins w:id="936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7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Liqiang Wang" w:date="2022-07-15T12:19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612B3" w14:textId="77777777" w:rsidR="00883A42" w:rsidRPr="00883A42" w:rsidRDefault="00883A42" w:rsidP="00883A42">
            <w:pPr>
              <w:jc w:val="center"/>
              <w:rPr>
                <w:ins w:id="939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0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Liqiang Wang" w:date="2022-07-15T12:19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094F" w14:textId="77777777" w:rsidR="00883A42" w:rsidRPr="00883A42" w:rsidRDefault="00883A42" w:rsidP="00883A42">
            <w:pPr>
              <w:jc w:val="center"/>
              <w:rPr>
                <w:ins w:id="942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3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3A42" w:rsidRPr="00883A42" w14:paraId="4411EE6E" w14:textId="77777777" w:rsidTr="00883A42">
        <w:trPr>
          <w:trHeight w:val="255"/>
          <w:jc w:val="center"/>
          <w:ins w:id="944" w:author="Liqiang Wang" w:date="2022-07-15T12:19:00Z"/>
          <w:trPrChange w:id="945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Liqiang Wang" w:date="2022-07-15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009A8" w14:textId="77777777" w:rsidR="00883A42" w:rsidRPr="00883A42" w:rsidRDefault="00883A42" w:rsidP="00883A42">
            <w:pPr>
              <w:jc w:val="center"/>
              <w:rPr>
                <w:ins w:id="947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8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Liqiang Wang" w:date="2022-07-15T1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F42A8" w14:textId="77777777" w:rsidR="00883A42" w:rsidRPr="00883A42" w:rsidRDefault="00883A42" w:rsidP="00883A42">
            <w:pPr>
              <w:jc w:val="center"/>
              <w:rPr>
                <w:ins w:id="950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1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CEB97" w14:textId="77777777" w:rsidR="00883A42" w:rsidRPr="00883A42" w:rsidRDefault="00883A42" w:rsidP="00883A42">
            <w:pPr>
              <w:jc w:val="center"/>
              <w:rPr>
                <w:ins w:id="953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4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6E16A" w14:textId="77777777" w:rsidR="00883A42" w:rsidRPr="00883A42" w:rsidRDefault="00883A42" w:rsidP="00883A42">
            <w:pPr>
              <w:jc w:val="center"/>
              <w:rPr>
                <w:ins w:id="956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7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8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2662B" w14:textId="77777777" w:rsidR="00883A42" w:rsidRPr="00883A42" w:rsidRDefault="00883A42" w:rsidP="00883A42">
            <w:pPr>
              <w:jc w:val="center"/>
              <w:rPr>
                <w:ins w:id="959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0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Liqiang Wang" w:date="2022-07-15T12:19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63E1D" w14:textId="77777777" w:rsidR="00883A42" w:rsidRPr="00883A42" w:rsidRDefault="00883A42" w:rsidP="00883A42">
            <w:pPr>
              <w:jc w:val="center"/>
              <w:rPr>
                <w:ins w:id="962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3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Liqiang Wang" w:date="2022-07-15T12:19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A4BF" w14:textId="77777777" w:rsidR="00883A42" w:rsidRPr="00883A42" w:rsidRDefault="00883A42" w:rsidP="00883A42">
            <w:pPr>
              <w:jc w:val="center"/>
              <w:rPr>
                <w:ins w:id="965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6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3A42" w:rsidRPr="00883A42" w14:paraId="5CDBE052" w14:textId="77777777" w:rsidTr="00883A42">
        <w:trPr>
          <w:trHeight w:val="255"/>
          <w:jc w:val="center"/>
          <w:ins w:id="967" w:author="Liqiang Wang" w:date="2022-07-15T12:19:00Z"/>
          <w:trPrChange w:id="968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Liqiang Wang" w:date="2022-07-15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4D0E5" w14:textId="77777777" w:rsidR="00883A42" w:rsidRPr="00883A42" w:rsidRDefault="00883A42" w:rsidP="00883A42">
            <w:pPr>
              <w:jc w:val="center"/>
              <w:rPr>
                <w:ins w:id="970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1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2" w:author="Liqiang Wang" w:date="2022-07-15T1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FED75B" w14:textId="77777777" w:rsidR="00883A42" w:rsidRPr="00883A42" w:rsidRDefault="00883A42" w:rsidP="00883A42">
            <w:pPr>
              <w:jc w:val="center"/>
              <w:rPr>
                <w:ins w:id="973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974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-9.07%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5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9882C5" w14:textId="77777777" w:rsidR="00883A42" w:rsidRPr="00883A42" w:rsidRDefault="00883A42" w:rsidP="00883A42">
            <w:pPr>
              <w:jc w:val="center"/>
              <w:rPr>
                <w:ins w:id="976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977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-6.56%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8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DD88B2" w14:textId="77777777" w:rsidR="00883A42" w:rsidRPr="00883A42" w:rsidRDefault="00883A42" w:rsidP="00883A42">
            <w:pPr>
              <w:jc w:val="center"/>
              <w:rPr>
                <w:ins w:id="979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980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1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D1F94C" w14:textId="77777777" w:rsidR="00883A42" w:rsidRPr="00883A42" w:rsidRDefault="00883A42" w:rsidP="00883A42">
            <w:pPr>
              <w:jc w:val="center"/>
              <w:rPr>
                <w:ins w:id="982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983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-16.43%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Liqiang Wang" w:date="2022-07-15T12:19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589E9" w14:textId="77777777" w:rsidR="00883A42" w:rsidRPr="00883A42" w:rsidRDefault="00883A42" w:rsidP="00883A42">
            <w:pPr>
              <w:jc w:val="center"/>
              <w:rPr>
                <w:ins w:id="985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6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Liqiang Wang" w:date="2022-07-15T12:19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89D6B" w14:textId="77777777" w:rsidR="00883A42" w:rsidRPr="00883A42" w:rsidRDefault="00883A42" w:rsidP="00883A42">
            <w:pPr>
              <w:jc w:val="center"/>
              <w:rPr>
                <w:ins w:id="988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9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33685%</w:t>
              </w:r>
            </w:ins>
          </w:p>
        </w:tc>
      </w:tr>
      <w:tr w:rsidR="00883A42" w:rsidRPr="00883A42" w14:paraId="30BF6386" w14:textId="77777777" w:rsidTr="00883A42">
        <w:trPr>
          <w:trHeight w:val="255"/>
          <w:jc w:val="center"/>
          <w:ins w:id="990" w:author="Liqiang Wang" w:date="2022-07-15T12:19:00Z"/>
          <w:trPrChange w:id="991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Liqiang Wang" w:date="2022-07-15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98A71" w14:textId="77777777" w:rsidR="00883A42" w:rsidRPr="00883A42" w:rsidRDefault="00883A42" w:rsidP="00883A42">
            <w:pPr>
              <w:jc w:val="center"/>
              <w:rPr>
                <w:ins w:id="993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4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5" w:author="Liqiang Wang" w:date="2022-07-15T1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811D65" w14:textId="77777777" w:rsidR="00883A42" w:rsidRPr="00883A42" w:rsidRDefault="00883A42" w:rsidP="00883A42">
            <w:pPr>
              <w:jc w:val="center"/>
              <w:rPr>
                <w:ins w:id="996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997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-10.43%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8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516769" w14:textId="77777777" w:rsidR="00883A42" w:rsidRPr="00883A42" w:rsidRDefault="00883A42" w:rsidP="00883A42">
            <w:pPr>
              <w:jc w:val="center"/>
              <w:rPr>
                <w:ins w:id="999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00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1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F8F811" w14:textId="77777777" w:rsidR="00883A42" w:rsidRPr="00883A42" w:rsidRDefault="00883A42" w:rsidP="00883A42">
            <w:pPr>
              <w:jc w:val="center"/>
              <w:rPr>
                <w:ins w:id="1002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03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-17.17%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4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51849C" w14:textId="77777777" w:rsidR="00883A42" w:rsidRPr="00883A42" w:rsidRDefault="00883A42" w:rsidP="00883A42">
            <w:pPr>
              <w:jc w:val="center"/>
              <w:rPr>
                <w:ins w:id="1005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06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-19.10%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Liqiang Wang" w:date="2022-07-15T12:19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25BE" w14:textId="77777777" w:rsidR="00883A42" w:rsidRPr="00883A42" w:rsidRDefault="00883A42" w:rsidP="00883A42">
            <w:pPr>
              <w:jc w:val="center"/>
              <w:rPr>
                <w:ins w:id="1008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9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Liqiang Wang" w:date="2022-07-15T12:19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9D864" w14:textId="77777777" w:rsidR="00883A42" w:rsidRPr="00883A42" w:rsidRDefault="00883A42" w:rsidP="00883A42">
            <w:pPr>
              <w:jc w:val="center"/>
              <w:rPr>
                <w:ins w:id="1011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2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23637%</w:t>
              </w:r>
            </w:ins>
          </w:p>
        </w:tc>
      </w:tr>
      <w:tr w:rsidR="00883A42" w:rsidRPr="00883A42" w14:paraId="01AE09DA" w14:textId="77777777" w:rsidTr="00883A42">
        <w:trPr>
          <w:trHeight w:val="255"/>
          <w:jc w:val="center"/>
          <w:ins w:id="1013" w:author="Liqiang Wang" w:date="2022-07-15T12:19:00Z"/>
          <w:trPrChange w:id="1014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Liqiang Wang" w:date="2022-07-15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9D470" w14:textId="77777777" w:rsidR="00883A42" w:rsidRPr="00883A42" w:rsidRDefault="00883A42" w:rsidP="00883A42">
            <w:pPr>
              <w:jc w:val="center"/>
              <w:rPr>
                <w:ins w:id="1016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7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18" w:author="Liqiang Wang" w:date="2022-07-15T12:19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378E79" w14:textId="77777777" w:rsidR="00883A42" w:rsidRPr="00883A42" w:rsidRDefault="00883A42" w:rsidP="00883A42">
            <w:pPr>
              <w:jc w:val="center"/>
              <w:rPr>
                <w:ins w:id="1019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20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-11.89%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1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61A43A" w14:textId="77777777" w:rsidR="00883A42" w:rsidRPr="00883A42" w:rsidRDefault="00883A42" w:rsidP="00883A42">
            <w:pPr>
              <w:jc w:val="center"/>
              <w:rPr>
                <w:ins w:id="1022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23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-10.02%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4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E630F8" w14:textId="77777777" w:rsidR="00883A42" w:rsidRPr="00883A42" w:rsidRDefault="00883A42" w:rsidP="00883A42">
            <w:pPr>
              <w:jc w:val="center"/>
              <w:rPr>
                <w:ins w:id="1025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26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-17.13%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7" w:author="Liqiang Wang" w:date="2022-07-15T12:19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F16327" w14:textId="77777777" w:rsidR="00883A42" w:rsidRPr="00883A42" w:rsidRDefault="00883A42" w:rsidP="00883A42">
            <w:pPr>
              <w:jc w:val="center"/>
              <w:rPr>
                <w:ins w:id="1028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29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-17.86%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Liqiang Wang" w:date="2022-07-15T12:19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58677" w14:textId="77777777" w:rsidR="00883A42" w:rsidRPr="00883A42" w:rsidRDefault="00883A42" w:rsidP="00883A42">
            <w:pPr>
              <w:jc w:val="center"/>
              <w:rPr>
                <w:ins w:id="1031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2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Liqiang Wang" w:date="2022-07-15T12:19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45F04" w14:textId="77777777" w:rsidR="00883A42" w:rsidRPr="00883A42" w:rsidRDefault="00883A42" w:rsidP="00883A42">
            <w:pPr>
              <w:jc w:val="center"/>
              <w:rPr>
                <w:ins w:id="1034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5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39452%</w:t>
              </w:r>
            </w:ins>
          </w:p>
        </w:tc>
      </w:tr>
      <w:tr w:rsidR="00883A42" w:rsidRPr="00883A42" w14:paraId="57245DFA" w14:textId="77777777" w:rsidTr="00883A42">
        <w:trPr>
          <w:trHeight w:val="255"/>
          <w:jc w:val="center"/>
          <w:ins w:id="1036" w:author="Liqiang Wang" w:date="2022-07-15T12:19:00Z"/>
          <w:trPrChange w:id="1037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Liqiang Wang" w:date="2022-07-15T12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AB2B" w14:textId="77777777" w:rsidR="00883A42" w:rsidRPr="00883A42" w:rsidRDefault="00883A42" w:rsidP="00883A42">
            <w:pPr>
              <w:jc w:val="center"/>
              <w:rPr>
                <w:ins w:id="1039" w:author="Liqiang Wang" w:date="2022-07-15T12:1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40" w:author="Liqiang Wang" w:date="2022-07-15T12:19:00Z">
              <w:r w:rsidRPr="00883A4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Liqiang Wang" w:date="2022-07-15T12:19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F423A" w14:textId="77777777" w:rsidR="00883A42" w:rsidRPr="00883A42" w:rsidRDefault="00883A42" w:rsidP="00883A42">
            <w:pPr>
              <w:jc w:val="center"/>
              <w:rPr>
                <w:ins w:id="1042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3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Liqiang Wang" w:date="2022-07-15T12:1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7EFC" w14:textId="77777777" w:rsidR="00883A42" w:rsidRPr="00883A42" w:rsidRDefault="00883A42" w:rsidP="00883A42">
            <w:pPr>
              <w:jc w:val="center"/>
              <w:rPr>
                <w:ins w:id="1045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6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Liqiang Wang" w:date="2022-07-15T12:1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03E86" w14:textId="77777777" w:rsidR="00883A42" w:rsidRPr="00883A42" w:rsidRDefault="00883A42" w:rsidP="00883A42">
            <w:pPr>
              <w:jc w:val="center"/>
              <w:rPr>
                <w:ins w:id="1048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9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Liqiang Wang" w:date="2022-07-15T12:1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5E44" w14:textId="77777777" w:rsidR="00883A42" w:rsidRPr="00883A42" w:rsidRDefault="00883A42" w:rsidP="00883A42">
            <w:pPr>
              <w:jc w:val="center"/>
              <w:rPr>
                <w:ins w:id="1051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2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Liqiang Wang" w:date="2022-07-15T12:19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C2A66" w14:textId="77777777" w:rsidR="00883A42" w:rsidRPr="00883A42" w:rsidRDefault="00883A42" w:rsidP="00883A42">
            <w:pPr>
              <w:jc w:val="center"/>
              <w:rPr>
                <w:ins w:id="1054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5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Liqiang Wang" w:date="2022-07-15T12:19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360C5" w14:textId="77777777" w:rsidR="00883A42" w:rsidRPr="00883A42" w:rsidRDefault="00883A42" w:rsidP="00883A42">
            <w:pPr>
              <w:jc w:val="center"/>
              <w:rPr>
                <w:ins w:id="1057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8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3A42" w:rsidRPr="00883A42" w14:paraId="139C4F45" w14:textId="77777777" w:rsidTr="00883A42">
        <w:trPr>
          <w:trHeight w:val="255"/>
          <w:jc w:val="center"/>
          <w:ins w:id="1059" w:author="Liqiang Wang" w:date="2022-07-15T12:19:00Z"/>
          <w:trPrChange w:id="1060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Liqiang Wang" w:date="2022-07-15T12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15C4" w14:textId="77777777" w:rsidR="00883A42" w:rsidRPr="00883A42" w:rsidRDefault="00883A42" w:rsidP="00883A42">
            <w:pPr>
              <w:jc w:val="center"/>
              <w:rPr>
                <w:ins w:id="1062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3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4" w:author="Liqiang Wang" w:date="2022-07-15T12:19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EDC0CB" w14:textId="77777777" w:rsidR="00883A42" w:rsidRPr="00883A42" w:rsidRDefault="00883A42" w:rsidP="00883A42">
            <w:pPr>
              <w:jc w:val="center"/>
              <w:rPr>
                <w:ins w:id="1065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66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-10.27%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7" w:author="Liqiang Wang" w:date="2022-07-15T12:1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09F541" w14:textId="77777777" w:rsidR="00883A42" w:rsidRPr="00883A42" w:rsidRDefault="00883A42" w:rsidP="00883A42">
            <w:pPr>
              <w:jc w:val="center"/>
              <w:rPr>
                <w:ins w:id="1068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69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70" w:author="Liqiang Wang" w:date="2022-07-15T12:1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12795B" w14:textId="77777777" w:rsidR="00883A42" w:rsidRPr="00883A42" w:rsidRDefault="00883A42" w:rsidP="00883A42">
            <w:pPr>
              <w:jc w:val="center"/>
              <w:rPr>
                <w:ins w:id="1071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72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-15.91%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3" w:author="Liqiang Wang" w:date="2022-07-15T12:1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C6817C" w14:textId="77777777" w:rsidR="00883A42" w:rsidRPr="00883A42" w:rsidRDefault="00883A42" w:rsidP="00883A42">
            <w:pPr>
              <w:jc w:val="center"/>
              <w:rPr>
                <w:ins w:id="1074" w:author="Liqiang Wang" w:date="2022-07-15T12:19:00Z"/>
                <w:rFonts w:ascii="Arial" w:eastAsia="宋体" w:hAnsi="Arial" w:cs="Arial"/>
                <w:sz w:val="18"/>
                <w:szCs w:val="18"/>
              </w:rPr>
            </w:pPr>
            <w:ins w:id="1075" w:author="Liqiang Wang" w:date="2022-07-15T12:19:00Z">
              <w:r w:rsidRPr="00883A42">
                <w:rPr>
                  <w:rFonts w:ascii="Arial" w:eastAsia="宋体" w:hAnsi="Arial" w:cs="Arial"/>
                  <w:sz w:val="18"/>
                  <w:szCs w:val="18"/>
                </w:rPr>
                <w:t>-18.98%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Liqiang Wang" w:date="2022-07-15T12:19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23B53" w14:textId="77777777" w:rsidR="00883A42" w:rsidRPr="00883A42" w:rsidRDefault="00883A42" w:rsidP="00883A42">
            <w:pPr>
              <w:jc w:val="center"/>
              <w:rPr>
                <w:ins w:id="1077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8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Liqiang Wang" w:date="2022-07-15T12:19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AD1B8" w14:textId="77777777" w:rsidR="00883A42" w:rsidRPr="00883A42" w:rsidRDefault="00883A42" w:rsidP="00883A42">
            <w:pPr>
              <w:jc w:val="center"/>
              <w:rPr>
                <w:ins w:id="1080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1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22065%</w:t>
              </w:r>
            </w:ins>
          </w:p>
        </w:tc>
      </w:tr>
      <w:tr w:rsidR="00883A42" w:rsidRPr="00883A42" w14:paraId="643D9365" w14:textId="77777777" w:rsidTr="00883A42">
        <w:trPr>
          <w:trHeight w:val="255"/>
          <w:jc w:val="center"/>
          <w:ins w:id="1082" w:author="Liqiang Wang" w:date="2022-07-15T12:19:00Z"/>
          <w:trPrChange w:id="1083" w:author="Liqiang Wang" w:date="2022-07-15T12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Liqiang Wang" w:date="2022-07-15T12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9D238" w14:textId="77777777" w:rsidR="00883A42" w:rsidRPr="00883A42" w:rsidRDefault="00883A42" w:rsidP="00883A42">
            <w:pPr>
              <w:jc w:val="center"/>
              <w:rPr>
                <w:ins w:id="1085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6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Liqiang Wang" w:date="2022-07-15T12:19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2AB7A" w14:textId="77777777" w:rsidR="00883A42" w:rsidRPr="00883A42" w:rsidRDefault="00883A42" w:rsidP="00883A42">
            <w:pPr>
              <w:jc w:val="center"/>
              <w:rPr>
                <w:ins w:id="1088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9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Liqiang Wang" w:date="2022-07-15T12:1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927FC" w14:textId="77777777" w:rsidR="00883A42" w:rsidRPr="00883A42" w:rsidRDefault="00883A42" w:rsidP="00883A42">
            <w:pPr>
              <w:jc w:val="center"/>
              <w:rPr>
                <w:ins w:id="1091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2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Liqiang Wang" w:date="2022-07-15T12:1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FBF05" w14:textId="77777777" w:rsidR="00883A42" w:rsidRPr="00883A42" w:rsidRDefault="00883A42" w:rsidP="00883A42">
            <w:pPr>
              <w:jc w:val="center"/>
              <w:rPr>
                <w:ins w:id="1094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5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Liqiang Wang" w:date="2022-07-15T12:1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FFFCD" w14:textId="77777777" w:rsidR="00883A42" w:rsidRPr="00883A42" w:rsidRDefault="00883A42" w:rsidP="00883A42">
            <w:pPr>
              <w:jc w:val="center"/>
              <w:rPr>
                <w:ins w:id="1097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8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Liqiang Wang" w:date="2022-07-15T12:19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54545" w14:textId="77777777" w:rsidR="00883A42" w:rsidRPr="00883A42" w:rsidRDefault="00883A42" w:rsidP="00883A42">
            <w:pPr>
              <w:jc w:val="center"/>
              <w:rPr>
                <w:ins w:id="1100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1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Liqiang Wang" w:date="2022-07-15T12:19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F5430" w14:textId="77777777" w:rsidR="00883A42" w:rsidRPr="00883A42" w:rsidRDefault="00883A42" w:rsidP="00883A42">
            <w:pPr>
              <w:jc w:val="center"/>
              <w:rPr>
                <w:ins w:id="1103" w:author="Liqiang Wang" w:date="2022-07-15T12:1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4" w:author="Liqiang Wang" w:date="2022-07-15T12:19:00Z">
              <w:r w:rsidRPr="00883A42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8B47DDB" w14:textId="72DA971E" w:rsidR="0049281C" w:rsidRPr="00AA56AE" w:rsidDel="005D5750" w:rsidRDefault="0049281C" w:rsidP="0049281C">
      <w:pPr>
        <w:rPr>
          <w:del w:id="1105" w:author="Liqiang Wang" w:date="2022-07-14T19:05:00Z"/>
          <w:lang w:val="en-CA" w:eastAsia="en-US"/>
          <w:rPrChange w:id="1106" w:author="Liqiang Wang" w:date="2022-07-14T19:04:00Z">
            <w:rPr>
              <w:del w:id="1107" w:author="Liqiang Wang" w:date="2022-07-14T19:05:00Z"/>
              <w:lang w:eastAsia="en-US"/>
            </w:rPr>
          </w:rPrChange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1474560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AB9E2DD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840ED68" w14:textId="1DE0A6AB" w:rsidR="00872355" w:rsidRDefault="00872355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4E66B993" w14:textId="64164128" w:rsidR="00872355" w:rsidRPr="00872355" w:rsidRDefault="00872355" w:rsidP="00567D26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sectPr w:rsidR="00872355" w:rsidRPr="0087235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A8E5" w14:textId="77777777" w:rsidR="00C10041" w:rsidRDefault="00C10041"/>
  </w:endnote>
  <w:endnote w:type="continuationSeparator" w:id="0">
    <w:p w14:paraId="093D03D2" w14:textId="77777777" w:rsidR="00C10041" w:rsidRPr="00485F70" w:rsidRDefault="00C10041" w:rsidP="00485F70">
      <w:pPr>
        <w:pStyle w:val="a3"/>
      </w:pPr>
    </w:p>
  </w:endnote>
  <w:endnote w:type="continuationNotice" w:id="1">
    <w:p w14:paraId="14D546ED" w14:textId="77777777" w:rsidR="00C10041" w:rsidRDefault="00C10041"/>
  </w:endnote>
  <w:endnote w:id="2">
    <w:p w14:paraId="46793FDC" w14:textId="7C7C95D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D001DF">
        <w:rPr>
          <w:rFonts w:eastAsiaTheme="minorEastAsia" w:hint="eastAsia"/>
        </w:rPr>
        <w:t>,</w:t>
      </w:r>
      <w:r w:rsidR="00D001DF">
        <w:rPr>
          <w:rFonts w:eastAsiaTheme="minorEastAsia"/>
        </w:rPr>
        <w:t xml:space="preserve"> </w:t>
      </w:r>
      <w:r w:rsidR="00D001DF" w:rsidRPr="00D001DF">
        <w:rPr>
          <w:rFonts w:eastAsiaTheme="minorEastAsia"/>
        </w:rPr>
        <w:t>F</w:t>
      </w:r>
      <w:r w:rsidR="009B5A41">
        <w:rPr>
          <w:rFonts w:eastAsiaTheme="minorEastAsia"/>
        </w:rPr>
        <w:t>.</w:t>
      </w:r>
      <w:r w:rsidR="00D001DF" w:rsidRPr="00D001DF">
        <w:rPr>
          <w:rFonts w:eastAsiaTheme="minorEastAsia"/>
        </w:rPr>
        <w:t xml:space="preserve"> Galpin</w:t>
      </w:r>
      <w:r w:rsidR="00684BC5" w:rsidRPr="005D2BFC">
        <w:rPr>
          <w:rFonts w:eastAsiaTheme="minorEastAsia"/>
        </w:rPr>
        <w:t xml:space="preserve">. </w:t>
      </w:r>
      <w:r w:rsidR="00636ECB" w:rsidRPr="00636ECB">
        <w:rPr>
          <w:rFonts w:eastAsiaTheme="minorEastAsia"/>
        </w:rPr>
        <w:t>EE1-1.1: neural network based in-loop filter with 2 models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7446E0" w:rsidRPr="007446E0">
        <w:rPr>
          <w:rFonts w:eastAsiaTheme="minorEastAsia"/>
        </w:rPr>
        <w:t>JVET- Z0094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DD47F6" w:rsidRPr="00DD47F6">
        <w:rPr>
          <w:color w:val="000000" w:themeColor="text1"/>
        </w:rPr>
        <w:t>26th Meeting, by teleconference, 20–29 April 2022</w:t>
      </w:r>
      <w:r w:rsidR="0045381E">
        <w:rPr>
          <w:rFonts w:eastAsiaTheme="minorEastAsia" w:hint="eastAsia"/>
        </w:rPr>
        <w:t>.</w:t>
      </w:r>
    </w:p>
  </w:endnote>
  <w:endnote w:id="3">
    <w:p w14:paraId="45594268" w14:textId="77777777" w:rsidR="00F419CF" w:rsidRPr="00F06470" w:rsidRDefault="00F419CF" w:rsidP="00F419C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5742CFF9" w14:textId="3FFBDDCA" w:rsidR="004459B3" w:rsidRPr="004459B3" w:rsidRDefault="004459B3">
      <w:pPr>
        <w:pStyle w:val="ae"/>
        <w:rPr>
          <w:rFonts w:eastAsiaTheme="minorEastAsia"/>
        </w:rPr>
      </w:pPr>
      <w:r>
        <w:t>[</w:t>
      </w:r>
      <w:r w:rsidRPr="004459B3">
        <w:rPr>
          <w:rStyle w:val="af0"/>
          <w:vertAlign w:val="baseline"/>
        </w:rPr>
        <w:endnoteRef/>
      </w:r>
      <w:r>
        <w:t xml:space="preserve">] </w:t>
      </w:r>
      <w:r w:rsidRPr="004459B3">
        <w:t>K. Andersson, J. Ström, D. Liu, R. Sjöberg. EE1-related: Combination of VVC deblocking and NN loop filtering. JVET-Y0098, 25th Meeting, by teleconference, 12–21 January 2022.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46769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05708C" w:rsidRPr="0005708C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10">
    <w:p w14:paraId="4EFE9AF5" w14:textId="7446D6C0" w:rsidR="008D5F9C" w:rsidRPr="00946603" w:rsidRDefault="008D5F9C">
      <w:pPr>
        <w:pStyle w:val="ae"/>
        <w:rPr>
          <w:rFonts w:eastAsiaTheme="minorEastAsia"/>
          <w:rPrChange w:id="91" w:author="Liqiang Wang" w:date="2022-07-15T15:56:00Z">
            <w:rPr/>
          </w:rPrChange>
        </w:rPr>
      </w:pPr>
      <w:ins w:id="92" w:author="Liqiang Wang" w:date="2022-07-15T15:46:00Z">
        <w:r w:rsidRPr="00946603">
          <w:rPr>
            <w:rFonts w:eastAsia="宋体"/>
            <w:rPrChange w:id="93" w:author="Liqiang Wang" w:date="2022-07-15T15:56:00Z">
              <w:rPr>
                <w:rFonts w:ascii="宋体" w:eastAsia="宋体" w:hAnsi="宋体" w:cs="宋体"/>
              </w:rPr>
            </w:rPrChange>
          </w:rPr>
          <w:t>[</w:t>
        </w:r>
        <w:r w:rsidRPr="00946603">
          <w:rPr>
            <w:rStyle w:val="af0"/>
            <w:vertAlign w:val="baseline"/>
            <w:rPrChange w:id="94" w:author="Liqiang Wang" w:date="2022-07-15T15:56:00Z">
              <w:rPr>
                <w:rStyle w:val="af0"/>
              </w:rPr>
            </w:rPrChange>
          </w:rPr>
          <w:endnoteRef/>
        </w:r>
        <w:r w:rsidRPr="00946603">
          <w:rPr>
            <w:rFonts w:eastAsia="宋体"/>
            <w:rPrChange w:id="95" w:author="Liqiang Wang" w:date="2022-07-15T15:56:00Z">
              <w:rPr>
                <w:rFonts w:ascii="宋体" w:eastAsia="宋体" w:hAnsi="宋体" w:cs="宋体"/>
              </w:rPr>
            </w:rPrChange>
          </w:rPr>
          <w:t>]</w:t>
        </w:r>
        <w:r w:rsidRPr="00946603">
          <w:t xml:space="preserve"> L. Wang, X. Xu, S. Liu. EE1-1.1: neural network based in-loop filter with constrained storage and low complexity. JVET-Y0078, 25th Meeting, by teleconference, 12–21 January 2022</w:t>
        </w:r>
      </w:ins>
      <w:ins w:id="96" w:author="Liqiang Wang" w:date="2022-07-15T15:57:00Z">
        <w:r w:rsidR="008E02AD">
          <w:rPr>
            <w:rFonts w:ascii="宋体" w:eastAsia="宋体" w:hAnsi="宋体" w:cs="宋体" w:hint="eastAsia"/>
          </w:rPr>
          <w:t>.</w:t>
        </w:r>
      </w:ins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1C56B64F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08" w:author="Liqiang Wang" w:date="2022-07-15T16:23:00Z">
      <w:r w:rsidR="00244D62">
        <w:rPr>
          <w:rStyle w:val="a5"/>
          <w:noProof/>
        </w:rPr>
        <w:t>2022-07-15</w:t>
      </w:r>
    </w:ins>
    <w:del w:id="1109" w:author="Liqiang Wang" w:date="2022-07-15T12:15:00Z">
      <w:r w:rsidR="00055C9F" w:rsidDel="00B13ABB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EB39" w14:textId="77777777" w:rsidR="00C10041" w:rsidRDefault="00C10041">
      <w:r>
        <w:separator/>
      </w:r>
    </w:p>
  </w:footnote>
  <w:footnote w:type="continuationSeparator" w:id="0">
    <w:p w14:paraId="2F9DA8AA" w14:textId="77777777" w:rsidR="00C10041" w:rsidRDefault="00C10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625"/>
    <w:rsid w:val="00004835"/>
    <w:rsid w:val="00005631"/>
    <w:rsid w:val="00007379"/>
    <w:rsid w:val="000103D6"/>
    <w:rsid w:val="00010430"/>
    <w:rsid w:val="00010996"/>
    <w:rsid w:val="00013301"/>
    <w:rsid w:val="000134DA"/>
    <w:rsid w:val="00013AB2"/>
    <w:rsid w:val="00022426"/>
    <w:rsid w:val="00023AC2"/>
    <w:rsid w:val="00024C00"/>
    <w:rsid w:val="0002509E"/>
    <w:rsid w:val="000256E7"/>
    <w:rsid w:val="00025924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81D"/>
    <w:rsid w:val="00031A3F"/>
    <w:rsid w:val="00031C00"/>
    <w:rsid w:val="000346B4"/>
    <w:rsid w:val="00037411"/>
    <w:rsid w:val="00041DDD"/>
    <w:rsid w:val="00042A25"/>
    <w:rsid w:val="00043058"/>
    <w:rsid w:val="000431F0"/>
    <w:rsid w:val="000433E2"/>
    <w:rsid w:val="0004494F"/>
    <w:rsid w:val="00047328"/>
    <w:rsid w:val="00052816"/>
    <w:rsid w:val="00052DD9"/>
    <w:rsid w:val="0005338C"/>
    <w:rsid w:val="00054CF7"/>
    <w:rsid w:val="00055C9F"/>
    <w:rsid w:val="00056B6B"/>
    <w:rsid w:val="0005708C"/>
    <w:rsid w:val="00057442"/>
    <w:rsid w:val="00057C64"/>
    <w:rsid w:val="00064485"/>
    <w:rsid w:val="00064F32"/>
    <w:rsid w:val="000663F0"/>
    <w:rsid w:val="00067EBD"/>
    <w:rsid w:val="000716D5"/>
    <w:rsid w:val="00072B84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236D"/>
    <w:rsid w:val="00092AC1"/>
    <w:rsid w:val="00093DD0"/>
    <w:rsid w:val="000946A6"/>
    <w:rsid w:val="000A0C9E"/>
    <w:rsid w:val="000A1750"/>
    <w:rsid w:val="000A21A4"/>
    <w:rsid w:val="000A2274"/>
    <w:rsid w:val="000A29B3"/>
    <w:rsid w:val="000A394E"/>
    <w:rsid w:val="000A3D1C"/>
    <w:rsid w:val="000A500E"/>
    <w:rsid w:val="000A53EE"/>
    <w:rsid w:val="000A5527"/>
    <w:rsid w:val="000A6BBA"/>
    <w:rsid w:val="000B0627"/>
    <w:rsid w:val="000B0B54"/>
    <w:rsid w:val="000B1343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426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D6DD2"/>
    <w:rsid w:val="000E12A6"/>
    <w:rsid w:val="000E2D80"/>
    <w:rsid w:val="000E3D84"/>
    <w:rsid w:val="000E4826"/>
    <w:rsid w:val="000F1184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027E"/>
    <w:rsid w:val="001131D6"/>
    <w:rsid w:val="00115AE2"/>
    <w:rsid w:val="00117B9A"/>
    <w:rsid w:val="00120834"/>
    <w:rsid w:val="00120A89"/>
    <w:rsid w:val="001210C3"/>
    <w:rsid w:val="001211D3"/>
    <w:rsid w:val="0012129C"/>
    <w:rsid w:val="00121D16"/>
    <w:rsid w:val="00122C66"/>
    <w:rsid w:val="0012642B"/>
    <w:rsid w:val="00127016"/>
    <w:rsid w:val="001305DB"/>
    <w:rsid w:val="00130B00"/>
    <w:rsid w:val="00135523"/>
    <w:rsid w:val="00137DD7"/>
    <w:rsid w:val="001403EF"/>
    <w:rsid w:val="0014231C"/>
    <w:rsid w:val="001423FC"/>
    <w:rsid w:val="0014326E"/>
    <w:rsid w:val="001451E4"/>
    <w:rsid w:val="00145D59"/>
    <w:rsid w:val="00146BEA"/>
    <w:rsid w:val="0014799C"/>
    <w:rsid w:val="00150970"/>
    <w:rsid w:val="00152431"/>
    <w:rsid w:val="001527CE"/>
    <w:rsid w:val="00152E5B"/>
    <w:rsid w:val="00152FD8"/>
    <w:rsid w:val="00153009"/>
    <w:rsid w:val="00153968"/>
    <w:rsid w:val="00156CFD"/>
    <w:rsid w:val="00157340"/>
    <w:rsid w:val="00157665"/>
    <w:rsid w:val="00157CF4"/>
    <w:rsid w:val="00157E5A"/>
    <w:rsid w:val="00160D1B"/>
    <w:rsid w:val="00162865"/>
    <w:rsid w:val="0016323D"/>
    <w:rsid w:val="001635CA"/>
    <w:rsid w:val="0016747E"/>
    <w:rsid w:val="00167B8D"/>
    <w:rsid w:val="00167EF5"/>
    <w:rsid w:val="00167F55"/>
    <w:rsid w:val="001705EA"/>
    <w:rsid w:val="00170E99"/>
    <w:rsid w:val="00170F32"/>
    <w:rsid w:val="00171460"/>
    <w:rsid w:val="00171F8C"/>
    <w:rsid w:val="00175ADF"/>
    <w:rsid w:val="00176ABC"/>
    <w:rsid w:val="00176DBF"/>
    <w:rsid w:val="0018007B"/>
    <w:rsid w:val="001902D1"/>
    <w:rsid w:val="00191182"/>
    <w:rsid w:val="0019185C"/>
    <w:rsid w:val="00192203"/>
    <w:rsid w:val="001922F6"/>
    <w:rsid w:val="00195A1B"/>
    <w:rsid w:val="00196F42"/>
    <w:rsid w:val="001A0EF1"/>
    <w:rsid w:val="001A2111"/>
    <w:rsid w:val="001A45CE"/>
    <w:rsid w:val="001B0B00"/>
    <w:rsid w:val="001B1F00"/>
    <w:rsid w:val="001B4109"/>
    <w:rsid w:val="001B736E"/>
    <w:rsid w:val="001B752B"/>
    <w:rsid w:val="001B7C21"/>
    <w:rsid w:val="001C0C2E"/>
    <w:rsid w:val="001C143E"/>
    <w:rsid w:val="001C3F9D"/>
    <w:rsid w:val="001C48E3"/>
    <w:rsid w:val="001C55CF"/>
    <w:rsid w:val="001C67F8"/>
    <w:rsid w:val="001E074A"/>
    <w:rsid w:val="001E5478"/>
    <w:rsid w:val="001E5D93"/>
    <w:rsid w:val="001F1AAA"/>
    <w:rsid w:val="001F3A92"/>
    <w:rsid w:val="001F3B03"/>
    <w:rsid w:val="001F469E"/>
    <w:rsid w:val="001F4A6D"/>
    <w:rsid w:val="001F661C"/>
    <w:rsid w:val="001F7CD6"/>
    <w:rsid w:val="00200598"/>
    <w:rsid w:val="00201BC2"/>
    <w:rsid w:val="00207819"/>
    <w:rsid w:val="00212805"/>
    <w:rsid w:val="00213E45"/>
    <w:rsid w:val="00215012"/>
    <w:rsid w:val="00215740"/>
    <w:rsid w:val="00216341"/>
    <w:rsid w:val="00216E4A"/>
    <w:rsid w:val="002175EE"/>
    <w:rsid w:val="002237AA"/>
    <w:rsid w:val="002245A2"/>
    <w:rsid w:val="0022679E"/>
    <w:rsid w:val="00227018"/>
    <w:rsid w:val="002274C9"/>
    <w:rsid w:val="00231B49"/>
    <w:rsid w:val="002321B8"/>
    <w:rsid w:val="0023285A"/>
    <w:rsid w:val="00232C0D"/>
    <w:rsid w:val="002330CE"/>
    <w:rsid w:val="00233215"/>
    <w:rsid w:val="00233EF3"/>
    <w:rsid w:val="00234407"/>
    <w:rsid w:val="002346B8"/>
    <w:rsid w:val="00235610"/>
    <w:rsid w:val="0024092B"/>
    <w:rsid w:val="00240DE0"/>
    <w:rsid w:val="00242376"/>
    <w:rsid w:val="00243402"/>
    <w:rsid w:val="00243A14"/>
    <w:rsid w:val="002441FE"/>
    <w:rsid w:val="00244B71"/>
    <w:rsid w:val="00244D62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083"/>
    <w:rsid w:val="0026312A"/>
    <w:rsid w:val="00263678"/>
    <w:rsid w:val="0026461D"/>
    <w:rsid w:val="00264AEC"/>
    <w:rsid w:val="00264E61"/>
    <w:rsid w:val="0026532D"/>
    <w:rsid w:val="00265BB4"/>
    <w:rsid w:val="00267253"/>
    <w:rsid w:val="00267BFA"/>
    <w:rsid w:val="00272E77"/>
    <w:rsid w:val="002762E5"/>
    <w:rsid w:val="00276ED3"/>
    <w:rsid w:val="002804A6"/>
    <w:rsid w:val="002805C7"/>
    <w:rsid w:val="00281C21"/>
    <w:rsid w:val="00283026"/>
    <w:rsid w:val="002838B3"/>
    <w:rsid w:val="002847B3"/>
    <w:rsid w:val="00284C03"/>
    <w:rsid w:val="0028672E"/>
    <w:rsid w:val="002907A9"/>
    <w:rsid w:val="00293C62"/>
    <w:rsid w:val="00293E78"/>
    <w:rsid w:val="00294286"/>
    <w:rsid w:val="002972FD"/>
    <w:rsid w:val="002A04D2"/>
    <w:rsid w:val="002A0AC3"/>
    <w:rsid w:val="002A1347"/>
    <w:rsid w:val="002A3160"/>
    <w:rsid w:val="002A573B"/>
    <w:rsid w:val="002A6A70"/>
    <w:rsid w:val="002A6D0E"/>
    <w:rsid w:val="002A7692"/>
    <w:rsid w:val="002B0FD4"/>
    <w:rsid w:val="002B4C6E"/>
    <w:rsid w:val="002B6309"/>
    <w:rsid w:val="002B7F1B"/>
    <w:rsid w:val="002C02D0"/>
    <w:rsid w:val="002C0854"/>
    <w:rsid w:val="002C11E2"/>
    <w:rsid w:val="002C3A13"/>
    <w:rsid w:val="002C4887"/>
    <w:rsid w:val="002C4B6B"/>
    <w:rsid w:val="002C5387"/>
    <w:rsid w:val="002C53B7"/>
    <w:rsid w:val="002C6654"/>
    <w:rsid w:val="002C71B4"/>
    <w:rsid w:val="002C75EF"/>
    <w:rsid w:val="002D0A25"/>
    <w:rsid w:val="002D2DEC"/>
    <w:rsid w:val="002D33E1"/>
    <w:rsid w:val="002D468C"/>
    <w:rsid w:val="002D5183"/>
    <w:rsid w:val="002D7A6D"/>
    <w:rsid w:val="002E0AB7"/>
    <w:rsid w:val="002E1622"/>
    <w:rsid w:val="002E1FBE"/>
    <w:rsid w:val="002E2EBA"/>
    <w:rsid w:val="002E5014"/>
    <w:rsid w:val="002E55E4"/>
    <w:rsid w:val="002E5EE8"/>
    <w:rsid w:val="002E6289"/>
    <w:rsid w:val="002E6A3C"/>
    <w:rsid w:val="002E7072"/>
    <w:rsid w:val="002F244D"/>
    <w:rsid w:val="002F2B96"/>
    <w:rsid w:val="002F379F"/>
    <w:rsid w:val="002F5CEA"/>
    <w:rsid w:val="0030195F"/>
    <w:rsid w:val="00304923"/>
    <w:rsid w:val="00304C63"/>
    <w:rsid w:val="00304ED3"/>
    <w:rsid w:val="00305472"/>
    <w:rsid w:val="003062E6"/>
    <w:rsid w:val="0031150B"/>
    <w:rsid w:val="00312A43"/>
    <w:rsid w:val="003143DF"/>
    <w:rsid w:val="00314A58"/>
    <w:rsid w:val="00315887"/>
    <w:rsid w:val="003200CB"/>
    <w:rsid w:val="003219B3"/>
    <w:rsid w:val="00321DB3"/>
    <w:rsid w:val="0032369E"/>
    <w:rsid w:val="00324AFC"/>
    <w:rsid w:val="00325BAD"/>
    <w:rsid w:val="00327E07"/>
    <w:rsid w:val="00330A01"/>
    <w:rsid w:val="00332E76"/>
    <w:rsid w:val="0033451C"/>
    <w:rsid w:val="00334EFB"/>
    <w:rsid w:val="00335457"/>
    <w:rsid w:val="00336191"/>
    <w:rsid w:val="00337F37"/>
    <w:rsid w:val="00340F09"/>
    <w:rsid w:val="00343AF0"/>
    <w:rsid w:val="0034459B"/>
    <w:rsid w:val="00345708"/>
    <w:rsid w:val="00345996"/>
    <w:rsid w:val="00345A6F"/>
    <w:rsid w:val="00347234"/>
    <w:rsid w:val="00347E18"/>
    <w:rsid w:val="00351747"/>
    <w:rsid w:val="003531A8"/>
    <w:rsid w:val="00354288"/>
    <w:rsid w:val="00355679"/>
    <w:rsid w:val="00356A3E"/>
    <w:rsid w:val="0035753D"/>
    <w:rsid w:val="00357F9A"/>
    <w:rsid w:val="00360CB4"/>
    <w:rsid w:val="00360D1B"/>
    <w:rsid w:val="00362CC8"/>
    <w:rsid w:val="00362F91"/>
    <w:rsid w:val="00365BD7"/>
    <w:rsid w:val="003670EE"/>
    <w:rsid w:val="00367B38"/>
    <w:rsid w:val="00374022"/>
    <w:rsid w:val="0037504F"/>
    <w:rsid w:val="00375D99"/>
    <w:rsid w:val="00380718"/>
    <w:rsid w:val="003857CD"/>
    <w:rsid w:val="00385B96"/>
    <w:rsid w:val="00386C00"/>
    <w:rsid w:val="003912CB"/>
    <w:rsid w:val="003A1C91"/>
    <w:rsid w:val="003A2C5C"/>
    <w:rsid w:val="003A2E40"/>
    <w:rsid w:val="003A4326"/>
    <w:rsid w:val="003A56CA"/>
    <w:rsid w:val="003A6908"/>
    <w:rsid w:val="003A6D80"/>
    <w:rsid w:val="003A7D93"/>
    <w:rsid w:val="003B0801"/>
    <w:rsid w:val="003B0A7A"/>
    <w:rsid w:val="003B0AB8"/>
    <w:rsid w:val="003B38E8"/>
    <w:rsid w:val="003B4109"/>
    <w:rsid w:val="003B5CFA"/>
    <w:rsid w:val="003B6355"/>
    <w:rsid w:val="003B72A6"/>
    <w:rsid w:val="003B7C66"/>
    <w:rsid w:val="003C0061"/>
    <w:rsid w:val="003C0A7E"/>
    <w:rsid w:val="003C413D"/>
    <w:rsid w:val="003C4572"/>
    <w:rsid w:val="003C5CBC"/>
    <w:rsid w:val="003D0685"/>
    <w:rsid w:val="003D2421"/>
    <w:rsid w:val="003D3B77"/>
    <w:rsid w:val="003D48A7"/>
    <w:rsid w:val="003D4CAC"/>
    <w:rsid w:val="003D5A1F"/>
    <w:rsid w:val="003D5E08"/>
    <w:rsid w:val="003D73FB"/>
    <w:rsid w:val="003E0345"/>
    <w:rsid w:val="003E11C8"/>
    <w:rsid w:val="003E2949"/>
    <w:rsid w:val="003E3E1B"/>
    <w:rsid w:val="003E4C6F"/>
    <w:rsid w:val="003E4E09"/>
    <w:rsid w:val="003E5287"/>
    <w:rsid w:val="003E6444"/>
    <w:rsid w:val="003E6DBD"/>
    <w:rsid w:val="003E7640"/>
    <w:rsid w:val="003F2FC3"/>
    <w:rsid w:val="003F31F1"/>
    <w:rsid w:val="003F32F9"/>
    <w:rsid w:val="003F573D"/>
    <w:rsid w:val="00401A14"/>
    <w:rsid w:val="004029AA"/>
    <w:rsid w:val="004037BF"/>
    <w:rsid w:val="004056A0"/>
    <w:rsid w:val="00405C38"/>
    <w:rsid w:val="0040678A"/>
    <w:rsid w:val="00406B26"/>
    <w:rsid w:val="00406E87"/>
    <w:rsid w:val="004079C7"/>
    <w:rsid w:val="00412849"/>
    <w:rsid w:val="00414008"/>
    <w:rsid w:val="00414DDA"/>
    <w:rsid w:val="0041643E"/>
    <w:rsid w:val="00416794"/>
    <w:rsid w:val="00417E4A"/>
    <w:rsid w:val="00420021"/>
    <w:rsid w:val="00420DB6"/>
    <w:rsid w:val="00421E9A"/>
    <w:rsid w:val="00424693"/>
    <w:rsid w:val="00426F36"/>
    <w:rsid w:val="0042727F"/>
    <w:rsid w:val="004272AA"/>
    <w:rsid w:val="004278AC"/>
    <w:rsid w:val="00427FE9"/>
    <w:rsid w:val="00434DA8"/>
    <w:rsid w:val="004354B0"/>
    <w:rsid w:val="00435784"/>
    <w:rsid w:val="004365E3"/>
    <w:rsid w:val="004366EB"/>
    <w:rsid w:val="00437610"/>
    <w:rsid w:val="0043786B"/>
    <w:rsid w:val="0044180E"/>
    <w:rsid w:val="004448E2"/>
    <w:rsid w:val="0044538D"/>
    <w:rsid w:val="004459B3"/>
    <w:rsid w:val="00445C93"/>
    <w:rsid w:val="00447ACA"/>
    <w:rsid w:val="00452AB4"/>
    <w:rsid w:val="00452E47"/>
    <w:rsid w:val="004532B8"/>
    <w:rsid w:val="0045381E"/>
    <w:rsid w:val="00456359"/>
    <w:rsid w:val="00460E48"/>
    <w:rsid w:val="00460EE3"/>
    <w:rsid w:val="004610CF"/>
    <w:rsid w:val="004624BD"/>
    <w:rsid w:val="004628AC"/>
    <w:rsid w:val="00462FDF"/>
    <w:rsid w:val="00463091"/>
    <w:rsid w:val="004651AD"/>
    <w:rsid w:val="00466F3B"/>
    <w:rsid w:val="004709C4"/>
    <w:rsid w:val="00473155"/>
    <w:rsid w:val="0047429D"/>
    <w:rsid w:val="00483D1E"/>
    <w:rsid w:val="004857D4"/>
    <w:rsid w:val="00485F70"/>
    <w:rsid w:val="004864FA"/>
    <w:rsid w:val="004920AC"/>
    <w:rsid w:val="0049281C"/>
    <w:rsid w:val="00492AB5"/>
    <w:rsid w:val="00492FC7"/>
    <w:rsid w:val="0049347E"/>
    <w:rsid w:val="00493498"/>
    <w:rsid w:val="00494D36"/>
    <w:rsid w:val="00495686"/>
    <w:rsid w:val="00497025"/>
    <w:rsid w:val="0049790B"/>
    <w:rsid w:val="0049797D"/>
    <w:rsid w:val="004A01A5"/>
    <w:rsid w:val="004A1450"/>
    <w:rsid w:val="004A26D9"/>
    <w:rsid w:val="004A3A34"/>
    <w:rsid w:val="004A4742"/>
    <w:rsid w:val="004B1AF2"/>
    <w:rsid w:val="004B2156"/>
    <w:rsid w:val="004B6268"/>
    <w:rsid w:val="004B7258"/>
    <w:rsid w:val="004B77FA"/>
    <w:rsid w:val="004B798F"/>
    <w:rsid w:val="004C05EE"/>
    <w:rsid w:val="004C0F3D"/>
    <w:rsid w:val="004C1B94"/>
    <w:rsid w:val="004C756D"/>
    <w:rsid w:val="004D0D4F"/>
    <w:rsid w:val="004D118E"/>
    <w:rsid w:val="004D18A0"/>
    <w:rsid w:val="004D3E7F"/>
    <w:rsid w:val="004D4CF3"/>
    <w:rsid w:val="004E0080"/>
    <w:rsid w:val="004E0499"/>
    <w:rsid w:val="004E0955"/>
    <w:rsid w:val="004E13FE"/>
    <w:rsid w:val="004E22AB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57A4"/>
    <w:rsid w:val="00507634"/>
    <w:rsid w:val="0051099D"/>
    <w:rsid w:val="00511A47"/>
    <w:rsid w:val="00511CC0"/>
    <w:rsid w:val="005120A7"/>
    <w:rsid w:val="005130A1"/>
    <w:rsid w:val="00514737"/>
    <w:rsid w:val="005174BB"/>
    <w:rsid w:val="005177BA"/>
    <w:rsid w:val="005227AB"/>
    <w:rsid w:val="00522945"/>
    <w:rsid w:val="005239F7"/>
    <w:rsid w:val="00524351"/>
    <w:rsid w:val="00524B6D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4D4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67D26"/>
    <w:rsid w:val="005702D6"/>
    <w:rsid w:val="00571E6F"/>
    <w:rsid w:val="005725F8"/>
    <w:rsid w:val="00572AFE"/>
    <w:rsid w:val="00573CC4"/>
    <w:rsid w:val="00574047"/>
    <w:rsid w:val="00574234"/>
    <w:rsid w:val="00575168"/>
    <w:rsid w:val="00575EA6"/>
    <w:rsid w:val="00576B1C"/>
    <w:rsid w:val="005776D1"/>
    <w:rsid w:val="00580199"/>
    <w:rsid w:val="00582C09"/>
    <w:rsid w:val="0058388E"/>
    <w:rsid w:val="00585B8B"/>
    <w:rsid w:val="00585DA5"/>
    <w:rsid w:val="00587661"/>
    <w:rsid w:val="00590958"/>
    <w:rsid w:val="00591924"/>
    <w:rsid w:val="005930A1"/>
    <w:rsid w:val="00593B70"/>
    <w:rsid w:val="0059421D"/>
    <w:rsid w:val="00594347"/>
    <w:rsid w:val="005956DC"/>
    <w:rsid w:val="005969F9"/>
    <w:rsid w:val="0059792B"/>
    <w:rsid w:val="005A045E"/>
    <w:rsid w:val="005A0CCD"/>
    <w:rsid w:val="005A24E2"/>
    <w:rsid w:val="005A3CC1"/>
    <w:rsid w:val="005A405D"/>
    <w:rsid w:val="005A4F7C"/>
    <w:rsid w:val="005A4F89"/>
    <w:rsid w:val="005A4FE9"/>
    <w:rsid w:val="005A601E"/>
    <w:rsid w:val="005A71FB"/>
    <w:rsid w:val="005B1966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9CC"/>
    <w:rsid w:val="005D2BFC"/>
    <w:rsid w:val="005D4574"/>
    <w:rsid w:val="005D4CA1"/>
    <w:rsid w:val="005D5641"/>
    <w:rsid w:val="005D5750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2A5"/>
    <w:rsid w:val="005F5BC4"/>
    <w:rsid w:val="005F603E"/>
    <w:rsid w:val="005F6ED2"/>
    <w:rsid w:val="00600606"/>
    <w:rsid w:val="0060120B"/>
    <w:rsid w:val="00601848"/>
    <w:rsid w:val="00602152"/>
    <w:rsid w:val="006022BF"/>
    <w:rsid w:val="0060234B"/>
    <w:rsid w:val="00602F70"/>
    <w:rsid w:val="00603024"/>
    <w:rsid w:val="006044C5"/>
    <w:rsid w:val="00604BA1"/>
    <w:rsid w:val="00605628"/>
    <w:rsid w:val="0060726F"/>
    <w:rsid w:val="00611750"/>
    <w:rsid w:val="0061304B"/>
    <w:rsid w:val="00614748"/>
    <w:rsid w:val="0061546C"/>
    <w:rsid w:val="00616F9E"/>
    <w:rsid w:val="00617055"/>
    <w:rsid w:val="00620897"/>
    <w:rsid w:val="00620EC6"/>
    <w:rsid w:val="00621242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803"/>
    <w:rsid w:val="00636ADE"/>
    <w:rsid w:val="00636E01"/>
    <w:rsid w:val="00636ECB"/>
    <w:rsid w:val="00637224"/>
    <w:rsid w:val="0063784C"/>
    <w:rsid w:val="00640DCD"/>
    <w:rsid w:val="0064158F"/>
    <w:rsid w:val="00641C5F"/>
    <w:rsid w:val="006445A7"/>
    <w:rsid w:val="0064464B"/>
    <w:rsid w:val="00644AF4"/>
    <w:rsid w:val="00645AE9"/>
    <w:rsid w:val="00647A12"/>
    <w:rsid w:val="00650DEB"/>
    <w:rsid w:val="00652325"/>
    <w:rsid w:val="00652939"/>
    <w:rsid w:val="006530BF"/>
    <w:rsid w:val="006568D0"/>
    <w:rsid w:val="00656B6E"/>
    <w:rsid w:val="0065755E"/>
    <w:rsid w:val="00660451"/>
    <w:rsid w:val="006608DD"/>
    <w:rsid w:val="00660D3A"/>
    <w:rsid w:val="0066186A"/>
    <w:rsid w:val="0066308E"/>
    <w:rsid w:val="00663F48"/>
    <w:rsid w:val="006640EB"/>
    <w:rsid w:val="006656F9"/>
    <w:rsid w:val="00670914"/>
    <w:rsid w:val="00672AEE"/>
    <w:rsid w:val="00673569"/>
    <w:rsid w:val="0067408E"/>
    <w:rsid w:val="00676909"/>
    <w:rsid w:val="00676967"/>
    <w:rsid w:val="00682290"/>
    <w:rsid w:val="00682301"/>
    <w:rsid w:val="00682D72"/>
    <w:rsid w:val="00683408"/>
    <w:rsid w:val="0068462A"/>
    <w:rsid w:val="00684BC5"/>
    <w:rsid w:val="00685B7D"/>
    <w:rsid w:val="00686CA3"/>
    <w:rsid w:val="0068730B"/>
    <w:rsid w:val="0068798A"/>
    <w:rsid w:val="00687A12"/>
    <w:rsid w:val="00687C3D"/>
    <w:rsid w:val="0069066C"/>
    <w:rsid w:val="0069095E"/>
    <w:rsid w:val="00690C35"/>
    <w:rsid w:val="00690ED4"/>
    <w:rsid w:val="0069172C"/>
    <w:rsid w:val="0069257D"/>
    <w:rsid w:val="00692A5A"/>
    <w:rsid w:val="006941BD"/>
    <w:rsid w:val="0069531D"/>
    <w:rsid w:val="00695C8C"/>
    <w:rsid w:val="00697ED9"/>
    <w:rsid w:val="006A3E40"/>
    <w:rsid w:val="006A4401"/>
    <w:rsid w:val="006A4C83"/>
    <w:rsid w:val="006A5494"/>
    <w:rsid w:val="006A56AF"/>
    <w:rsid w:val="006B2056"/>
    <w:rsid w:val="006B2896"/>
    <w:rsid w:val="006B3146"/>
    <w:rsid w:val="006B3F68"/>
    <w:rsid w:val="006B743B"/>
    <w:rsid w:val="006C0453"/>
    <w:rsid w:val="006C04D2"/>
    <w:rsid w:val="006C1CCD"/>
    <w:rsid w:val="006C3A5D"/>
    <w:rsid w:val="006C5F94"/>
    <w:rsid w:val="006C6594"/>
    <w:rsid w:val="006C6AB1"/>
    <w:rsid w:val="006D09E7"/>
    <w:rsid w:val="006D1744"/>
    <w:rsid w:val="006D2EAA"/>
    <w:rsid w:val="006D3963"/>
    <w:rsid w:val="006D52F7"/>
    <w:rsid w:val="006D6971"/>
    <w:rsid w:val="006E4436"/>
    <w:rsid w:val="006E47E1"/>
    <w:rsid w:val="006E5DC2"/>
    <w:rsid w:val="006E683A"/>
    <w:rsid w:val="006E7214"/>
    <w:rsid w:val="006F0EFC"/>
    <w:rsid w:val="006F48BD"/>
    <w:rsid w:val="006F5269"/>
    <w:rsid w:val="006F5D20"/>
    <w:rsid w:val="006F666C"/>
    <w:rsid w:val="006F6FC4"/>
    <w:rsid w:val="006F725D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4C89"/>
    <w:rsid w:val="007165FC"/>
    <w:rsid w:val="00716636"/>
    <w:rsid w:val="00717065"/>
    <w:rsid w:val="00717DBE"/>
    <w:rsid w:val="00717EE9"/>
    <w:rsid w:val="007207ED"/>
    <w:rsid w:val="0072248A"/>
    <w:rsid w:val="00724663"/>
    <w:rsid w:val="00724ADA"/>
    <w:rsid w:val="00726C43"/>
    <w:rsid w:val="007278EE"/>
    <w:rsid w:val="00727D1D"/>
    <w:rsid w:val="007313BD"/>
    <w:rsid w:val="007314DB"/>
    <w:rsid w:val="00735A14"/>
    <w:rsid w:val="00740421"/>
    <w:rsid w:val="00742F9C"/>
    <w:rsid w:val="007446E0"/>
    <w:rsid w:val="007471DC"/>
    <w:rsid w:val="00750042"/>
    <w:rsid w:val="007505EE"/>
    <w:rsid w:val="00750E45"/>
    <w:rsid w:val="00751739"/>
    <w:rsid w:val="00751D5F"/>
    <w:rsid w:val="007525FE"/>
    <w:rsid w:val="007534BF"/>
    <w:rsid w:val="00753FBD"/>
    <w:rsid w:val="007541EE"/>
    <w:rsid w:val="0075454C"/>
    <w:rsid w:val="00754776"/>
    <w:rsid w:val="007554B4"/>
    <w:rsid w:val="00756D02"/>
    <w:rsid w:val="00760EB9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1D83"/>
    <w:rsid w:val="00782CED"/>
    <w:rsid w:val="00784A3E"/>
    <w:rsid w:val="0078554C"/>
    <w:rsid w:val="00785A4F"/>
    <w:rsid w:val="00785C88"/>
    <w:rsid w:val="00790EB6"/>
    <w:rsid w:val="007915E3"/>
    <w:rsid w:val="0079257D"/>
    <w:rsid w:val="007937A5"/>
    <w:rsid w:val="00795A1B"/>
    <w:rsid w:val="0079692C"/>
    <w:rsid w:val="007A04C7"/>
    <w:rsid w:val="007A6F12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014"/>
    <w:rsid w:val="007C1594"/>
    <w:rsid w:val="007C2E93"/>
    <w:rsid w:val="007C4203"/>
    <w:rsid w:val="007C6082"/>
    <w:rsid w:val="007C621B"/>
    <w:rsid w:val="007C69FE"/>
    <w:rsid w:val="007D071F"/>
    <w:rsid w:val="007D19BD"/>
    <w:rsid w:val="007D1DC1"/>
    <w:rsid w:val="007D241D"/>
    <w:rsid w:val="007D2433"/>
    <w:rsid w:val="007D2BF3"/>
    <w:rsid w:val="007D46A0"/>
    <w:rsid w:val="007E0009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55FB"/>
    <w:rsid w:val="008065CB"/>
    <w:rsid w:val="00810972"/>
    <w:rsid w:val="008109EE"/>
    <w:rsid w:val="00812CCA"/>
    <w:rsid w:val="00814A36"/>
    <w:rsid w:val="00815647"/>
    <w:rsid w:val="008225B5"/>
    <w:rsid w:val="008254D4"/>
    <w:rsid w:val="008278A5"/>
    <w:rsid w:val="00827B48"/>
    <w:rsid w:val="00831378"/>
    <w:rsid w:val="00834BB0"/>
    <w:rsid w:val="00834F8C"/>
    <w:rsid w:val="00836DED"/>
    <w:rsid w:val="00836F5F"/>
    <w:rsid w:val="0084011E"/>
    <w:rsid w:val="00840CDB"/>
    <w:rsid w:val="00841D69"/>
    <w:rsid w:val="008424B5"/>
    <w:rsid w:val="00844B19"/>
    <w:rsid w:val="008469A1"/>
    <w:rsid w:val="00847BBA"/>
    <w:rsid w:val="008505C1"/>
    <w:rsid w:val="00851B94"/>
    <w:rsid w:val="00851BFA"/>
    <w:rsid w:val="00853C0B"/>
    <w:rsid w:val="00853C95"/>
    <w:rsid w:val="008545A2"/>
    <w:rsid w:val="0085498D"/>
    <w:rsid w:val="00854F30"/>
    <w:rsid w:val="00856005"/>
    <w:rsid w:val="00856A46"/>
    <w:rsid w:val="00862187"/>
    <w:rsid w:val="008628F5"/>
    <w:rsid w:val="008635D4"/>
    <w:rsid w:val="00863FF3"/>
    <w:rsid w:val="00870BAA"/>
    <w:rsid w:val="00871833"/>
    <w:rsid w:val="0087201A"/>
    <w:rsid w:val="008722E8"/>
    <w:rsid w:val="00872355"/>
    <w:rsid w:val="00872532"/>
    <w:rsid w:val="00872DCC"/>
    <w:rsid w:val="00877BBB"/>
    <w:rsid w:val="00881FB4"/>
    <w:rsid w:val="0088253D"/>
    <w:rsid w:val="00883649"/>
    <w:rsid w:val="00883A42"/>
    <w:rsid w:val="00883D62"/>
    <w:rsid w:val="00883DC2"/>
    <w:rsid w:val="00887677"/>
    <w:rsid w:val="00891C65"/>
    <w:rsid w:val="0089285F"/>
    <w:rsid w:val="00893322"/>
    <w:rsid w:val="00894FE0"/>
    <w:rsid w:val="00897154"/>
    <w:rsid w:val="008A0485"/>
    <w:rsid w:val="008A6448"/>
    <w:rsid w:val="008B227A"/>
    <w:rsid w:val="008B335E"/>
    <w:rsid w:val="008B4475"/>
    <w:rsid w:val="008B6EB6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5F9C"/>
    <w:rsid w:val="008D6218"/>
    <w:rsid w:val="008D6644"/>
    <w:rsid w:val="008D7C0A"/>
    <w:rsid w:val="008E02AD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BA2"/>
    <w:rsid w:val="00901311"/>
    <w:rsid w:val="00901BBB"/>
    <w:rsid w:val="009038D4"/>
    <w:rsid w:val="009038FE"/>
    <w:rsid w:val="00903941"/>
    <w:rsid w:val="00905C77"/>
    <w:rsid w:val="009062CC"/>
    <w:rsid w:val="00907425"/>
    <w:rsid w:val="009128EE"/>
    <w:rsid w:val="00922F4D"/>
    <w:rsid w:val="0092552A"/>
    <w:rsid w:val="0092772F"/>
    <w:rsid w:val="00931227"/>
    <w:rsid w:val="00932138"/>
    <w:rsid w:val="00932960"/>
    <w:rsid w:val="00935474"/>
    <w:rsid w:val="00936BEF"/>
    <w:rsid w:val="009377D7"/>
    <w:rsid w:val="00941DCD"/>
    <w:rsid w:val="00942529"/>
    <w:rsid w:val="0094289F"/>
    <w:rsid w:val="00943CA8"/>
    <w:rsid w:val="00944DE2"/>
    <w:rsid w:val="00945C92"/>
    <w:rsid w:val="00946603"/>
    <w:rsid w:val="0094676D"/>
    <w:rsid w:val="00946E41"/>
    <w:rsid w:val="00950E11"/>
    <w:rsid w:val="00951035"/>
    <w:rsid w:val="009512DE"/>
    <w:rsid w:val="00951C6E"/>
    <w:rsid w:val="00954621"/>
    <w:rsid w:val="009555FA"/>
    <w:rsid w:val="00962244"/>
    <w:rsid w:val="009626A9"/>
    <w:rsid w:val="00962E31"/>
    <w:rsid w:val="009643C9"/>
    <w:rsid w:val="00965836"/>
    <w:rsid w:val="00971575"/>
    <w:rsid w:val="00974648"/>
    <w:rsid w:val="00975176"/>
    <w:rsid w:val="00975C9F"/>
    <w:rsid w:val="00975D9F"/>
    <w:rsid w:val="0098123D"/>
    <w:rsid w:val="00982C58"/>
    <w:rsid w:val="00983397"/>
    <w:rsid w:val="00983868"/>
    <w:rsid w:val="009870DD"/>
    <w:rsid w:val="0099161B"/>
    <w:rsid w:val="00992C44"/>
    <w:rsid w:val="0099432A"/>
    <w:rsid w:val="009954B3"/>
    <w:rsid w:val="009966EE"/>
    <w:rsid w:val="00996F25"/>
    <w:rsid w:val="00997282"/>
    <w:rsid w:val="009A06F5"/>
    <w:rsid w:val="009A1CB6"/>
    <w:rsid w:val="009A38F7"/>
    <w:rsid w:val="009A6231"/>
    <w:rsid w:val="009B0A95"/>
    <w:rsid w:val="009B1B78"/>
    <w:rsid w:val="009B203F"/>
    <w:rsid w:val="009B488B"/>
    <w:rsid w:val="009B5620"/>
    <w:rsid w:val="009B5A41"/>
    <w:rsid w:val="009B5E51"/>
    <w:rsid w:val="009B6EF0"/>
    <w:rsid w:val="009C0863"/>
    <w:rsid w:val="009C2026"/>
    <w:rsid w:val="009D2EEE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1406D"/>
    <w:rsid w:val="00A15399"/>
    <w:rsid w:val="00A20153"/>
    <w:rsid w:val="00A212D1"/>
    <w:rsid w:val="00A220B4"/>
    <w:rsid w:val="00A24BD4"/>
    <w:rsid w:val="00A252D6"/>
    <w:rsid w:val="00A26F2F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3C"/>
    <w:rsid w:val="00A3648A"/>
    <w:rsid w:val="00A46002"/>
    <w:rsid w:val="00A469AA"/>
    <w:rsid w:val="00A509AA"/>
    <w:rsid w:val="00A50D76"/>
    <w:rsid w:val="00A51141"/>
    <w:rsid w:val="00A51916"/>
    <w:rsid w:val="00A5237A"/>
    <w:rsid w:val="00A56643"/>
    <w:rsid w:val="00A600CC"/>
    <w:rsid w:val="00A605C6"/>
    <w:rsid w:val="00A61D6C"/>
    <w:rsid w:val="00A620AA"/>
    <w:rsid w:val="00A621A2"/>
    <w:rsid w:val="00A64B26"/>
    <w:rsid w:val="00A65C6D"/>
    <w:rsid w:val="00A70B6F"/>
    <w:rsid w:val="00A71ABB"/>
    <w:rsid w:val="00A72CA3"/>
    <w:rsid w:val="00A72F5D"/>
    <w:rsid w:val="00A738C2"/>
    <w:rsid w:val="00A73965"/>
    <w:rsid w:val="00A74E51"/>
    <w:rsid w:val="00A75425"/>
    <w:rsid w:val="00A76544"/>
    <w:rsid w:val="00A774B8"/>
    <w:rsid w:val="00A81976"/>
    <w:rsid w:val="00A82567"/>
    <w:rsid w:val="00A83B56"/>
    <w:rsid w:val="00A86B01"/>
    <w:rsid w:val="00A87947"/>
    <w:rsid w:val="00A94EEC"/>
    <w:rsid w:val="00A9552A"/>
    <w:rsid w:val="00A9764B"/>
    <w:rsid w:val="00A97C54"/>
    <w:rsid w:val="00A97EE7"/>
    <w:rsid w:val="00AA2484"/>
    <w:rsid w:val="00AA56AE"/>
    <w:rsid w:val="00AA6AAD"/>
    <w:rsid w:val="00AA7258"/>
    <w:rsid w:val="00AB2A77"/>
    <w:rsid w:val="00AB2C28"/>
    <w:rsid w:val="00AB4F69"/>
    <w:rsid w:val="00AB5694"/>
    <w:rsid w:val="00AB5767"/>
    <w:rsid w:val="00AB6CF0"/>
    <w:rsid w:val="00AB70D9"/>
    <w:rsid w:val="00AB765F"/>
    <w:rsid w:val="00AC1BA9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4D5F"/>
    <w:rsid w:val="00AE52FF"/>
    <w:rsid w:val="00AE5D58"/>
    <w:rsid w:val="00AE76E5"/>
    <w:rsid w:val="00AE76EF"/>
    <w:rsid w:val="00AE7F87"/>
    <w:rsid w:val="00AF1D68"/>
    <w:rsid w:val="00AF1EB2"/>
    <w:rsid w:val="00AF1EDC"/>
    <w:rsid w:val="00AF2D05"/>
    <w:rsid w:val="00AF2E4F"/>
    <w:rsid w:val="00AF6B0D"/>
    <w:rsid w:val="00AF6F1A"/>
    <w:rsid w:val="00B01D04"/>
    <w:rsid w:val="00B023D7"/>
    <w:rsid w:val="00B0294F"/>
    <w:rsid w:val="00B03D1B"/>
    <w:rsid w:val="00B043F3"/>
    <w:rsid w:val="00B05486"/>
    <w:rsid w:val="00B1131B"/>
    <w:rsid w:val="00B1180F"/>
    <w:rsid w:val="00B11E55"/>
    <w:rsid w:val="00B137C8"/>
    <w:rsid w:val="00B13ABB"/>
    <w:rsid w:val="00B1795F"/>
    <w:rsid w:val="00B17CF4"/>
    <w:rsid w:val="00B20071"/>
    <w:rsid w:val="00B215A9"/>
    <w:rsid w:val="00B2180F"/>
    <w:rsid w:val="00B23A89"/>
    <w:rsid w:val="00B32F73"/>
    <w:rsid w:val="00B35333"/>
    <w:rsid w:val="00B35F53"/>
    <w:rsid w:val="00B40130"/>
    <w:rsid w:val="00B402B4"/>
    <w:rsid w:val="00B406AC"/>
    <w:rsid w:val="00B415B6"/>
    <w:rsid w:val="00B418BE"/>
    <w:rsid w:val="00B4367A"/>
    <w:rsid w:val="00B445F8"/>
    <w:rsid w:val="00B50B6A"/>
    <w:rsid w:val="00B55ACE"/>
    <w:rsid w:val="00B57FC7"/>
    <w:rsid w:val="00B607FE"/>
    <w:rsid w:val="00B61FAA"/>
    <w:rsid w:val="00B63129"/>
    <w:rsid w:val="00B66C0F"/>
    <w:rsid w:val="00B67B7F"/>
    <w:rsid w:val="00B71F40"/>
    <w:rsid w:val="00B73AFE"/>
    <w:rsid w:val="00B752DF"/>
    <w:rsid w:val="00B7550C"/>
    <w:rsid w:val="00B75522"/>
    <w:rsid w:val="00B7684B"/>
    <w:rsid w:val="00B76D33"/>
    <w:rsid w:val="00B80F34"/>
    <w:rsid w:val="00B81B21"/>
    <w:rsid w:val="00B83CE9"/>
    <w:rsid w:val="00B841C1"/>
    <w:rsid w:val="00B85FBC"/>
    <w:rsid w:val="00B86BC6"/>
    <w:rsid w:val="00B87158"/>
    <w:rsid w:val="00B91E38"/>
    <w:rsid w:val="00B9238E"/>
    <w:rsid w:val="00B929F3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B77D3"/>
    <w:rsid w:val="00BC109D"/>
    <w:rsid w:val="00BC25A4"/>
    <w:rsid w:val="00BD053D"/>
    <w:rsid w:val="00BD0BD5"/>
    <w:rsid w:val="00BD20D6"/>
    <w:rsid w:val="00BD218E"/>
    <w:rsid w:val="00BD226B"/>
    <w:rsid w:val="00BD372E"/>
    <w:rsid w:val="00BE091B"/>
    <w:rsid w:val="00BE160E"/>
    <w:rsid w:val="00BE1F2D"/>
    <w:rsid w:val="00BE2ACE"/>
    <w:rsid w:val="00BE5876"/>
    <w:rsid w:val="00BE63B7"/>
    <w:rsid w:val="00BE713C"/>
    <w:rsid w:val="00BE7668"/>
    <w:rsid w:val="00BF1FCA"/>
    <w:rsid w:val="00BF236C"/>
    <w:rsid w:val="00BF2D96"/>
    <w:rsid w:val="00BF321C"/>
    <w:rsid w:val="00BF3D03"/>
    <w:rsid w:val="00BF4C65"/>
    <w:rsid w:val="00BF532B"/>
    <w:rsid w:val="00BF786B"/>
    <w:rsid w:val="00C008E2"/>
    <w:rsid w:val="00C02E8F"/>
    <w:rsid w:val="00C10041"/>
    <w:rsid w:val="00C111DE"/>
    <w:rsid w:val="00C13A03"/>
    <w:rsid w:val="00C164C2"/>
    <w:rsid w:val="00C16C03"/>
    <w:rsid w:val="00C216DC"/>
    <w:rsid w:val="00C22C03"/>
    <w:rsid w:val="00C23225"/>
    <w:rsid w:val="00C23771"/>
    <w:rsid w:val="00C2377C"/>
    <w:rsid w:val="00C24713"/>
    <w:rsid w:val="00C25CF0"/>
    <w:rsid w:val="00C26B87"/>
    <w:rsid w:val="00C33FD7"/>
    <w:rsid w:val="00C371DF"/>
    <w:rsid w:val="00C37B23"/>
    <w:rsid w:val="00C4017F"/>
    <w:rsid w:val="00C44A17"/>
    <w:rsid w:val="00C450CC"/>
    <w:rsid w:val="00C47EB4"/>
    <w:rsid w:val="00C502B7"/>
    <w:rsid w:val="00C51688"/>
    <w:rsid w:val="00C51C85"/>
    <w:rsid w:val="00C5214F"/>
    <w:rsid w:val="00C52E69"/>
    <w:rsid w:val="00C5637B"/>
    <w:rsid w:val="00C57682"/>
    <w:rsid w:val="00C577BC"/>
    <w:rsid w:val="00C62452"/>
    <w:rsid w:val="00C6283F"/>
    <w:rsid w:val="00C64863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46E"/>
    <w:rsid w:val="00C85A4B"/>
    <w:rsid w:val="00C85ADB"/>
    <w:rsid w:val="00C85D72"/>
    <w:rsid w:val="00C860F3"/>
    <w:rsid w:val="00C87058"/>
    <w:rsid w:val="00C87692"/>
    <w:rsid w:val="00C877F3"/>
    <w:rsid w:val="00C91C99"/>
    <w:rsid w:val="00C93349"/>
    <w:rsid w:val="00C9483A"/>
    <w:rsid w:val="00C97086"/>
    <w:rsid w:val="00C970E2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24B6"/>
    <w:rsid w:val="00CC588E"/>
    <w:rsid w:val="00CD03FF"/>
    <w:rsid w:val="00CD1570"/>
    <w:rsid w:val="00CD2090"/>
    <w:rsid w:val="00CD2220"/>
    <w:rsid w:val="00CD392E"/>
    <w:rsid w:val="00CD6BFF"/>
    <w:rsid w:val="00CE0D2A"/>
    <w:rsid w:val="00CE13F4"/>
    <w:rsid w:val="00CE1627"/>
    <w:rsid w:val="00CE2B45"/>
    <w:rsid w:val="00CE2E5B"/>
    <w:rsid w:val="00CF0F68"/>
    <w:rsid w:val="00CF3679"/>
    <w:rsid w:val="00CF433C"/>
    <w:rsid w:val="00CF46B6"/>
    <w:rsid w:val="00CF5002"/>
    <w:rsid w:val="00CF52E2"/>
    <w:rsid w:val="00CF56E2"/>
    <w:rsid w:val="00CF605D"/>
    <w:rsid w:val="00D001DF"/>
    <w:rsid w:val="00D004B2"/>
    <w:rsid w:val="00D02461"/>
    <w:rsid w:val="00D02690"/>
    <w:rsid w:val="00D02885"/>
    <w:rsid w:val="00D02A1E"/>
    <w:rsid w:val="00D034E0"/>
    <w:rsid w:val="00D0365C"/>
    <w:rsid w:val="00D04516"/>
    <w:rsid w:val="00D04A2A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93D"/>
    <w:rsid w:val="00D232E5"/>
    <w:rsid w:val="00D248ED"/>
    <w:rsid w:val="00D25C41"/>
    <w:rsid w:val="00D26890"/>
    <w:rsid w:val="00D301DE"/>
    <w:rsid w:val="00D3180B"/>
    <w:rsid w:val="00D3255F"/>
    <w:rsid w:val="00D330DC"/>
    <w:rsid w:val="00D33C32"/>
    <w:rsid w:val="00D3660E"/>
    <w:rsid w:val="00D37196"/>
    <w:rsid w:val="00D40D45"/>
    <w:rsid w:val="00D4185D"/>
    <w:rsid w:val="00D41E5A"/>
    <w:rsid w:val="00D43F7A"/>
    <w:rsid w:val="00D4418F"/>
    <w:rsid w:val="00D4595E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643D1"/>
    <w:rsid w:val="00D7093D"/>
    <w:rsid w:val="00D722D8"/>
    <w:rsid w:val="00D73221"/>
    <w:rsid w:val="00D75950"/>
    <w:rsid w:val="00D76C95"/>
    <w:rsid w:val="00D80E35"/>
    <w:rsid w:val="00D81807"/>
    <w:rsid w:val="00D8369C"/>
    <w:rsid w:val="00D857C1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5A3"/>
    <w:rsid w:val="00DA6677"/>
    <w:rsid w:val="00DA7EEA"/>
    <w:rsid w:val="00DB03F4"/>
    <w:rsid w:val="00DB0DCB"/>
    <w:rsid w:val="00DB23A4"/>
    <w:rsid w:val="00DB2F35"/>
    <w:rsid w:val="00DB3A6A"/>
    <w:rsid w:val="00DB58CE"/>
    <w:rsid w:val="00DB6048"/>
    <w:rsid w:val="00DB758F"/>
    <w:rsid w:val="00DC0785"/>
    <w:rsid w:val="00DC14A0"/>
    <w:rsid w:val="00DC1E8C"/>
    <w:rsid w:val="00DC2F4E"/>
    <w:rsid w:val="00DC5020"/>
    <w:rsid w:val="00DC751B"/>
    <w:rsid w:val="00DC7A78"/>
    <w:rsid w:val="00DC7C5E"/>
    <w:rsid w:val="00DD1174"/>
    <w:rsid w:val="00DD1A1C"/>
    <w:rsid w:val="00DD3323"/>
    <w:rsid w:val="00DD3DBA"/>
    <w:rsid w:val="00DD47F6"/>
    <w:rsid w:val="00DD4D66"/>
    <w:rsid w:val="00DE3B54"/>
    <w:rsid w:val="00DE54C9"/>
    <w:rsid w:val="00DE5AFD"/>
    <w:rsid w:val="00DF45DF"/>
    <w:rsid w:val="00DF7520"/>
    <w:rsid w:val="00E0021E"/>
    <w:rsid w:val="00E0291C"/>
    <w:rsid w:val="00E063A4"/>
    <w:rsid w:val="00E0641D"/>
    <w:rsid w:val="00E06AAC"/>
    <w:rsid w:val="00E07233"/>
    <w:rsid w:val="00E124D2"/>
    <w:rsid w:val="00E127C3"/>
    <w:rsid w:val="00E1377A"/>
    <w:rsid w:val="00E1718F"/>
    <w:rsid w:val="00E2202C"/>
    <w:rsid w:val="00E225CF"/>
    <w:rsid w:val="00E26A27"/>
    <w:rsid w:val="00E275D1"/>
    <w:rsid w:val="00E30246"/>
    <w:rsid w:val="00E310B1"/>
    <w:rsid w:val="00E36F83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4F6C"/>
    <w:rsid w:val="00E451DD"/>
    <w:rsid w:val="00E4578F"/>
    <w:rsid w:val="00E45B0E"/>
    <w:rsid w:val="00E47D37"/>
    <w:rsid w:val="00E51C75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3D25"/>
    <w:rsid w:val="00E764B7"/>
    <w:rsid w:val="00E766C9"/>
    <w:rsid w:val="00E806DF"/>
    <w:rsid w:val="00E82474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44CC"/>
    <w:rsid w:val="00E96845"/>
    <w:rsid w:val="00E97AB6"/>
    <w:rsid w:val="00EA0458"/>
    <w:rsid w:val="00EA2538"/>
    <w:rsid w:val="00EA3900"/>
    <w:rsid w:val="00EA5403"/>
    <w:rsid w:val="00EA60FC"/>
    <w:rsid w:val="00EA76F6"/>
    <w:rsid w:val="00EA77DE"/>
    <w:rsid w:val="00EB044B"/>
    <w:rsid w:val="00EB21D0"/>
    <w:rsid w:val="00EB2D0D"/>
    <w:rsid w:val="00EB411C"/>
    <w:rsid w:val="00EB47C4"/>
    <w:rsid w:val="00EB7929"/>
    <w:rsid w:val="00EC1454"/>
    <w:rsid w:val="00EC2085"/>
    <w:rsid w:val="00EC29B4"/>
    <w:rsid w:val="00EC3207"/>
    <w:rsid w:val="00EC3C1F"/>
    <w:rsid w:val="00EC5260"/>
    <w:rsid w:val="00EC7570"/>
    <w:rsid w:val="00ED0B8E"/>
    <w:rsid w:val="00ED22AD"/>
    <w:rsid w:val="00ED3968"/>
    <w:rsid w:val="00ED605D"/>
    <w:rsid w:val="00EE053E"/>
    <w:rsid w:val="00EE1B26"/>
    <w:rsid w:val="00EE3696"/>
    <w:rsid w:val="00EE5979"/>
    <w:rsid w:val="00EE5BFA"/>
    <w:rsid w:val="00EF02E6"/>
    <w:rsid w:val="00EF250C"/>
    <w:rsid w:val="00EF2E03"/>
    <w:rsid w:val="00EF41DF"/>
    <w:rsid w:val="00EF4C74"/>
    <w:rsid w:val="00EF5A19"/>
    <w:rsid w:val="00EF634C"/>
    <w:rsid w:val="00F00145"/>
    <w:rsid w:val="00F0370B"/>
    <w:rsid w:val="00F06470"/>
    <w:rsid w:val="00F06B6B"/>
    <w:rsid w:val="00F06CBE"/>
    <w:rsid w:val="00F06F1A"/>
    <w:rsid w:val="00F0766A"/>
    <w:rsid w:val="00F12825"/>
    <w:rsid w:val="00F141D1"/>
    <w:rsid w:val="00F1490D"/>
    <w:rsid w:val="00F14966"/>
    <w:rsid w:val="00F14F45"/>
    <w:rsid w:val="00F15C54"/>
    <w:rsid w:val="00F20331"/>
    <w:rsid w:val="00F21A17"/>
    <w:rsid w:val="00F22195"/>
    <w:rsid w:val="00F26895"/>
    <w:rsid w:val="00F272EF"/>
    <w:rsid w:val="00F32FBB"/>
    <w:rsid w:val="00F35F12"/>
    <w:rsid w:val="00F35FF7"/>
    <w:rsid w:val="00F36DEA"/>
    <w:rsid w:val="00F419CF"/>
    <w:rsid w:val="00F42A0A"/>
    <w:rsid w:val="00F42A8E"/>
    <w:rsid w:val="00F446D8"/>
    <w:rsid w:val="00F46550"/>
    <w:rsid w:val="00F50554"/>
    <w:rsid w:val="00F55C25"/>
    <w:rsid w:val="00F56640"/>
    <w:rsid w:val="00F573B0"/>
    <w:rsid w:val="00F608CA"/>
    <w:rsid w:val="00F6137C"/>
    <w:rsid w:val="00F62007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77A7C"/>
    <w:rsid w:val="00F80226"/>
    <w:rsid w:val="00F82C5C"/>
    <w:rsid w:val="00F83260"/>
    <w:rsid w:val="00F83407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6BF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2E7"/>
    <w:rsid w:val="00FB7F12"/>
    <w:rsid w:val="00FC1155"/>
    <w:rsid w:val="00FC282A"/>
    <w:rsid w:val="00FC40F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4B31"/>
    <w:rsid w:val="00FD6E23"/>
    <w:rsid w:val="00FD7121"/>
    <w:rsid w:val="00FE035E"/>
    <w:rsid w:val="00FE0AD0"/>
    <w:rsid w:val="00FE0F83"/>
    <w:rsid w:val="00FE1080"/>
    <w:rsid w:val="00FE116F"/>
    <w:rsid w:val="00FE2D47"/>
    <w:rsid w:val="00FE2F6C"/>
    <w:rsid w:val="00FE3B36"/>
    <w:rsid w:val="00FE4286"/>
    <w:rsid w:val="00FE65B0"/>
    <w:rsid w:val="00FE73DC"/>
    <w:rsid w:val="00FF06AE"/>
    <w:rsid w:val="00FF0BF9"/>
    <w:rsid w:val="00FF188E"/>
    <w:rsid w:val="00FF18B1"/>
    <w:rsid w:val="00FF3473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3011</TotalTime>
  <Pages>3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2898</cp:revision>
  <dcterms:created xsi:type="dcterms:W3CDTF">2021-07-01T02:24:00Z</dcterms:created>
  <dcterms:modified xsi:type="dcterms:W3CDTF">2022-07-15T08:23:00Z</dcterms:modified>
</cp:coreProperties>
</file>