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3D3EB61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48FCDE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9DCB12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284F75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66CF6E0" w:rsidR="00E61DAC" w:rsidRPr="005B217D" w:rsidRDefault="00084393" w:rsidP="00536188">
            <w:pPr>
              <w:tabs>
                <w:tab w:val="left" w:pos="7200"/>
              </w:tabs>
              <w:spacing w:before="0"/>
              <w:rPr>
                <w:b/>
                <w:szCs w:val="22"/>
                <w:lang w:val="en-CA"/>
              </w:rPr>
            </w:pPr>
            <w:r>
              <w:t>2</w:t>
            </w:r>
            <w:r w:rsidR="00350898">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576333">
              <w:rPr>
                <w:lang w:val="en-CA"/>
              </w:rPr>
              <w:t>13</w:t>
            </w:r>
            <w:r>
              <w:rPr>
                <w:lang w:val="en-CA"/>
              </w:rPr>
              <w:t>–</w:t>
            </w:r>
            <w:r w:rsidR="00AB4721">
              <w:rPr>
                <w:lang w:val="en-CA"/>
              </w:rPr>
              <w:t>2</w:t>
            </w:r>
            <w:r w:rsidR="00576333">
              <w:rPr>
                <w:lang w:val="en-CA"/>
              </w:rPr>
              <w:t>2</w:t>
            </w:r>
            <w:r w:rsidRPr="00B648F1">
              <w:rPr>
                <w:lang w:val="en-CA"/>
              </w:rPr>
              <w:t xml:space="preserve"> </w:t>
            </w:r>
            <w:r w:rsidR="00C650AD">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3C28E5C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2A397E">
              <w:rPr>
                <w:lang w:val="en-CA"/>
              </w:rPr>
              <w:t>JVET</w:t>
            </w:r>
            <w:r w:rsidRPr="002A397E">
              <w:rPr>
                <w:lang w:val="en-CA"/>
              </w:rPr>
              <w:t>-</w:t>
            </w:r>
            <w:r w:rsidR="00350898" w:rsidRPr="002A397E">
              <w:rPr>
                <w:lang w:val="en-CA"/>
              </w:rPr>
              <w:t>AA</w:t>
            </w:r>
            <w:r w:rsidR="002A397E" w:rsidRPr="002A397E">
              <w:rPr>
                <w:lang w:val="en-CA"/>
              </w:rPr>
              <w:t>0080</w:t>
            </w:r>
            <w:ins w:id="0" w:author="Yin, Peng" w:date="2022-07-12T13:23:00Z">
              <w:r w:rsidR="004E2A2E">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D5AF62" w:rsidR="00E61DAC" w:rsidRPr="005B217D" w:rsidRDefault="00DB7DCA" w:rsidP="009D7CE6">
            <w:pPr>
              <w:spacing w:before="60" w:after="60"/>
              <w:rPr>
                <w:b/>
                <w:szCs w:val="22"/>
                <w:lang w:val="en-CA"/>
              </w:rPr>
            </w:pPr>
            <w:r>
              <w:rPr>
                <w:b/>
                <w:szCs w:val="22"/>
                <w:lang w:val="en-CA"/>
              </w:rPr>
              <w:t>AHG1</w:t>
            </w:r>
            <w:r w:rsidR="00D1623C">
              <w:rPr>
                <w:b/>
                <w:szCs w:val="22"/>
                <w:lang w:val="en-CA"/>
              </w:rPr>
              <w:t>1</w:t>
            </w:r>
            <w:r>
              <w:rPr>
                <w:b/>
                <w:szCs w:val="22"/>
                <w:lang w:val="en-CA"/>
              </w:rPr>
              <w:t xml:space="preserve">: </w:t>
            </w:r>
            <w:r w:rsidR="00EB108A">
              <w:rPr>
                <w:b/>
                <w:szCs w:val="22"/>
                <w:lang w:val="en-CA"/>
              </w:rPr>
              <w:t xml:space="preserve">Complexity Reduction on </w:t>
            </w:r>
            <w:r>
              <w:rPr>
                <w:b/>
                <w:szCs w:val="22"/>
                <w:lang w:val="en-CA"/>
              </w:rPr>
              <w:t>N</w:t>
            </w:r>
            <w:r w:rsidR="00EB108A">
              <w:rPr>
                <w:b/>
                <w:szCs w:val="22"/>
                <w:lang w:val="en-CA"/>
              </w:rPr>
              <w:t>eural-</w:t>
            </w:r>
            <w:r>
              <w:rPr>
                <w:b/>
                <w:szCs w:val="22"/>
                <w:lang w:val="en-CA"/>
              </w:rPr>
              <w:t>N</w:t>
            </w:r>
            <w:r w:rsidR="00EB108A">
              <w:rPr>
                <w:b/>
                <w:szCs w:val="22"/>
                <w:lang w:val="en-CA"/>
              </w:rPr>
              <w:t xml:space="preserve">etwork </w:t>
            </w:r>
            <w:r>
              <w:rPr>
                <w:b/>
                <w:szCs w:val="22"/>
                <w:lang w:val="en-CA"/>
              </w:rPr>
              <w:t>L</w:t>
            </w:r>
            <w:r w:rsidR="00EB108A">
              <w:rPr>
                <w:b/>
                <w:szCs w:val="22"/>
                <w:lang w:val="en-CA"/>
              </w:rPr>
              <w:t xml:space="preserve">oop </w:t>
            </w:r>
            <w:r>
              <w:rPr>
                <w:b/>
                <w:szCs w:val="22"/>
                <w:lang w:val="en-CA"/>
              </w:rPr>
              <w:t>F</w:t>
            </w:r>
            <w:r w:rsidR="00EB108A">
              <w:rPr>
                <w:b/>
                <w:szCs w:val="22"/>
                <w:lang w:val="en-CA"/>
              </w:rPr>
              <w:t>ilter</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7B34F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38FC3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C2C51F0" w:rsidR="00E61DAC" w:rsidRPr="005B217D" w:rsidRDefault="003A3681" w:rsidP="00B15643">
            <w:pPr>
              <w:spacing w:before="60" w:after="60"/>
              <w:rPr>
                <w:szCs w:val="22"/>
                <w:lang w:val="en-CA"/>
              </w:rPr>
            </w:pPr>
            <w:r w:rsidRPr="003A3681">
              <w:rPr>
                <w:szCs w:val="22"/>
                <w:lang w:val="en-CA"/>
              </w:rPr>
              <w:t>Jay N. Shingala</w:t>
            </w:r>
            <w:r>
              <w:rPr>
                <w:szCs w:val="22"/>
                <w:lang w:val="en-CA"/>
              </w:rPr>
              <w:t xml:space="preserve">, </w:t>
            </w:r>
            <w:r w:rsidRPr="003A3681">
              <w:rPr>
                <w:szCs w:val="22"/>
                <w:lang w:val="en-CA"/>
              </w:rPr>
              <w:t>Shireesh Kadaramandalgi</w:t>
            </w:r>
            <w:r>
              <w:rPr>
                <w:szCs w:val="22"/>
                <w:lang w:val="en-CA"/>
              </w:rPr>
              <w:t xml:space="preserve">, </w:t>
            </w:r>
            <w:r w:rsidRPr="003A3681">
              <w:rPr>
                <w:szCs w:val="22"/>
                <w:lang w:val="en-CA"/>
              </w:rPr>
              <w:t>Ajay</w:t>
            </w:r>
            <w:r>
              <w:rPr>
                <w:szCs w:val="22"/>
                <w:lang w:val="en-CA"/>
              </w:rPr>
              <w:t xml:space="preserve"> </w:t>
            </w:r>
            <w:proofErr w:type="spellStart"/>
            <w:r>
              <w:rPr>
                <w:szCs w:val="22"/>
                <w:lang w:val="en-CA"/>
              </w:rPr>
              <w:t>S</w:t>
            </w:r>
            <w:r w:rsidRPr="003A3681">
              <w:rPr>
                <w:szCs w:val="22"/>
                <w:lang w:val="en-CA"/>
              </w:rPr>
              <w:t>hyam</w:t>
            </w:r>
            <w:proofErr w:type="spellEnd"/>
            <w:r w:rsidRPr="003A3681">
              <w:rPr>
                <w:szCs w:val="22"/>
                <w:lang w:val="en-CA"/>
              </w:rPr>
              <w:t xml:space="preserve"> </w:t>
            </w:r>
            <w:r w:rsidR="00B15643">
              <w:rPr>
                <w:szCs w:val="22"/>
                <w:lang w:val="en-CA"/>
              </w:rPr>
              <w:br/>
              <w:t>T</w:t>
            </w:r>
            <w:r w:rsidR="00350898">
              <w:rPr>
                <w:szCs w:val="22"/>
                <w:lang w:val="en-CA"/>
              </w:rPr>
              <w:t>ong</w:t>
            </w:r>
            <w:r w:rsidR="00B15643">
              <w:rPr>
                <w:szCs w:val="22"/>
                <w:lang w:val="en-CA"/>
              </w:rPr>
              <w:t xml:space="preserve"> Shao</w:t>
            </w:r>
            <w:r>
              <w:rPr>
                <w:szCs w:val="22"/>
                <w:lang w:val="en-CA"/>
              </w:rPr>
              <w:t>, Arjun Arora, Peng Yin</w:t>
            </w:r>
            <w:r w:rsidR="001C1E68">
              <w:rPr>
                <w:szCs w:val="22"/>
                <w:lang w:val="en-CA"/>
              </w:rPr>
              <w:t>,</w:t>
            </w:r>
            <w:r w:rsidR="001C1E68" w:rsidRPr="001C1E68">
              <w:rPr>
                <w:szCs w:val="22"/>
                <w:lang w:val="en-CA"/>
              </w:rPr>
              <w:t xml:space="preserve"> </w:t>
            </w:r>
            <w:r w:rsidR="001C1E68">
              <w:rPr>
                <w:szCs w:val="22"/>
                <w:lang w:val="en-CA"/>
              </w:rPr>
              <w:t xml:space="preserve">Fangjun Pu, Taoran Lu, </w:t>
            </w:r>
            <w:r w:rsidR="001C1E68" w:rsidRPr="001C1E68">
              <w:rPr>
                <w:szCs w:val="22"/>
                <w:lang w:val="en-CA"/>
              </w:rPr>
              <w:t>Sean McCarthy</w:t>
            </w:r>
          </w:p>
        </w:tc>
        <w:tc>
          <w:tcPr>
            <w:tcW w:w="900" w:type="dxa"/>
          </w:tcPr>
          <w:p w14:paraId="0140ECA2" w14:textId="550215B8"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14DD7792" w:rsidR="00E61DAC" w:rsidRPr="005B217D" w:rsidRDefault="003A3681" w:rsidP="005952A5">
            <w:pPr>
              <w:spacing w:before="60" w:after="60"/>
              <w:rPr>
                <w:szCs w:val="22"/>
                <w:lang w:val="en-CA"/>
              </w:rPr>
            </w:pPr>
            <w:r>
              <w:rPr>
                <w:szCs w:val="22"/>
                <w:lang w:val="en-CA"/>
              </w:rPr>
              <w:t>{</w:t>
            </w:r>
            <w:proofErr w:type="spellStart"/>
            <w:proofErr w:type="gramStart"/>
            <w:r w:rsidRPr="003A3681">
              <w:rPr>
                <w:szCs w:val="22"/>
                <w:lang w:val="en-CA"/>
              </w:rPr>
              <w:t>jay.shingala</w:t>
            </w:r>
            <w:proofErr w:type="spellEnd"/>
            <w:proofErr w:type="gramEnd"/>
            <w:r w:rsidR="008F4094">
              <w:rPr>
                <w:szCs w:val="22"/>
                <w:lang w:val="en-CA"/>
              </w:rPr>
              <w:t xml:space="preserve">, </w:t>
            </w:r>
            <w:proofErr w:type="spellStart"/>
            <w:r w:rsidR="008F4094" w:rsidRPr="008F4094">
              <w:rPr>
                <w:szCs w:val="22"/>
                <w:lang w:val="en-CA"/>
              </w:rPr>
              <w:t>shireesh.kadaramandalgi</w:t>
            </w:r>
            <w:proofErr w:type="spellEnd"/>
            <w:r w:rsidR="0091769F" w:rsidRPr="008F4094" w:rsidDel="0091769F">
              <w:rPr>
                <w:szCs w:val="22"/>
                <w:lang w:val="en-CA"/>
              </w:rPr>
              <w:t xml:space="preserve"> </w:t>
            </w:r>
            <w:r>
              <w:rPr>
                <w:szCs w:val="22"/>
                <w:lang w:val="en-CA"/>
              </w:rPr>
              <w:t>}</w:t>
            </w:r>
            <w:r w:rsidRPr="003A3681">
              <w:rPr>
                <w:szCs w:val="22"/>
                <w:lang w:val="en-CA"/>
              </w:rPr>
              <w:t>@ittiam.com</w:t>
            </w:r>
            <w:r w:rsidR="00E61DAC" w:rsidRPr="005B217D">
              <w:rPr>
                <w:szCs w:val="22"/>
                <w:lang w:val="en-CA"/>
              </w:rPr>
              <w:br/>
            </w:r>
            <w:r w:rsidR="00B15643">
              <w:rPr>
                <w:szCs w:val="22"/>
                <w:lang w:val="en-CA"/>
              </w:rPr>
              <w:t>{</w:t>
            </w:r>
            <w:proofErr w:type="spellStart"/>
            <w:r w:rsidR="008F4094">
              <w:rPr>
                <w:szCs w:val="22"/>
                <w:lang w:val="en-CA"/>
              </w:rPr>
              <w:t>tshao</w:t>
            </w:r>
            <w:proofErr w:type="spellEnd"/>
            <w:r w:rsidR="008F4094">
              <w:rPr>
                <w:szCs w:val="22"/>
                <w:lang w:val="en-CA"/>
              </w:rPr>
              <w:t xml:space="preserve">, </w:t>
            </w:r>
            <w:proofErr w:type="spellStart"/>
            <w:r w:rsidR="00B15643">
              <w:rPr>
                <w:szCs w:val="22"/>
                <w:lang w:val="en-CA"/>
              </w:rPr>
              <w:t>pyin</w:t>
            </w:r>
            <w:proofErr w:type="spellEnd"/>
            <w:r w:rsidR="00B15643">
              <w:rPr>
                <w:szCs w:val="22"/>
                <w:lang w:val="en-CA"/>
              </w:rPr>
              <w:t>}</w:t>
            </w:r>
            <w:r w:rsidR="002F0641">
              <w:rPr>
                <w:szCs w:val="22"/>
                <w:lang w:val="en-CA"/>
              </w:rPr>
              <w:t>@dolby.com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C341BE" w:rsidR="00E61DAC" w:rsidRPr="005B217D" w:rsidRDefault="003A3681">
            <w:pPr>
              <w:spacing w:before="60" w:after="60"/>
              <w:rPr>
                <w:szCs w:val="22"/>
                <w:lang w:val="en-CA"/>
              </w:rPr>
            </w:pPr>
            <w:proofErr w:type="spellStart"/>
            <w:r>
              <w:rPr>
                <w:szCs w:val="22"/>
                <w:lang w:val="en-CA"/>
              </w:rPr>
              <w:t>Ittiam</w:t>
            </w:r>
            <w:proofErr w:type="spellEnd"/>
            <w:r w:rsidR="00561AF7">
              <w:rPr>
                <w:szCs w:val="22"/>
                <w:lang w:val="en-CA"/>
              </w:rPr>
              <w:t xml:space="preserve"> Systems</w:t>
            </w:r>
            <w:r>
              <w:rPr>
                <w:szCs w:val="22"/>
                <w:lang w:val="en-CA"/>
              </w:rPr>
              <w:t xml:space="preserve">, </w:t>
            </w:r>
            <w:r w:rsidR="002F0641">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5FEE43" w:rsidR="00275BCF" w:rsidRDefault="00275BCF" w:rsidP="009234A5">
      <w:pPr>
        <w:pStyle w:val="Heading1"/>
        <w:numPr>
          <w:ilvl w:val="0"/>
          <w:numId w:val="0"/>
        </w:numPr>
        <w:ind w:left="432" w:hanging="432"/>
        <w:rPr>
          <w:lang w:val="en-CA"/>
        </w:rPr>
      </w:pPr>
      <w:r w:rsidRPr="005B217D">
        <w:rPr>
          <w:lang w:val="en-CA"/>
        </w:rPr>
        <w:t>Abstract</w:t>
      </w:r>
    </w:p>
    <w:p w14:paraId="3DFAA83A" w14:textId="1F83CE55" w:rsidR="00D267D1" w:rsidRDefault="005E52F5" w:rsidP="00793BC7">
      <w:pPr>
        <w:rPr>
          <w:ins w:id="1" w:author="Yin, Peng" w:date="2022-07-12T13:24:00Z"/>
          <w:szCs w:val="24"/>
          <w:lang w:val="en-CA"/>
        </w:rPr>
      </w:pPr>
      <w:r>
        <w:rPr>
          <w:szCs w:val="24"/>
          <w:lang w:val="en-CA"/>
        </w:rPr>
        <w:t xml:space="preserve">This contribution proposes to use CP decomposition to reduce the </w:t>
      </w:r>
      <w:r w:rsidR="00B72FE9">
        <w:rPr>
          <w:szCs w:val="24"/>
          <w:lang w:val="en-CA"/>
        </w:rPr>
        <w:t xml:space="preserve">inference </w:t>
      </w:r>
      <w:r w:rsidR="00654AE7">
        <w:rPr>
          <w:szCs w:val="24"/>
          <w:lang w:val="en-CA"/>
        </w:rPr>
        <w:t xml:space="preserve">computational </w:t>
      </w:r>
      <w:r w:rsidR="00B72FE9">
        <w:rPr>
          <w:szCs w:val="24"/>
          <w:lang w:val="en-CA"/>
        </w:rPr>
        <w:t xml:space="preserve">complexity of </w:t>
      </w:r>
      <w:r w:rsidR="0079394E">
        <w:rPr>
          <w:szCs w:val="24"/>
          <w:lang w:val="en-CA"/>
        </w:rPr>
        <w:t>n</w:t>
      </w:r>
      <w:r w:rsidR="00B72FE9">
        <w:rPr>
          <w:szCs w:val="24"/>
          <w:lang w:val="en-CA"/>
        </w:rPr>
        <w:t>eural-</w:t>
      </w:r>
      <w:r w:rsidR="0079394E">
        <w:rPr>
          <w:szCs w:val="24"/>
          <w:lang w:val="en-CA"/>
        </w:rPr>
        <w:t>n</w:t>
      </w:r>
      <w:r w:rsidR="00B72FE9">
        <w:rPr>
          <w:szCs w:val="24"/>
          <w:lang w:val="en-CA"/>
        </w:rPr>
        <w:t>etwork</w:t>
      </w:r>
      <w:r w:rsidR="0079394E">
        <w:rPr>
          <w:szCs w:val="24"/>
          <w:lang w:val="en-CA"/>
        </w:rPr>
        <w:t>-</w:t>
      </w:r>
      <w:r w:rsidR="00B72FE9">
        <w:rPr>
          <w:szCs w:val="24"/>
          <w:lang w:val="en-CA"/>
        </w:rPr>
        <w:t xml:space="preserve">based </w:t>
      </w:r>
      <w:r w:rsidR="0079394E">
        <w:rPr>
          <w:szCs w:val="24"/>
          <w:lang w:val="en-CA"/>
        </w:rPr>
        <w:t>l</w:t>
      </w:r>
      <w:r w:rsidR="00B72FE9">
        <w:rPr>
          <w:szCs w:val="24"/>
          <w:lang w:val="en-CA"/>
        </w:rPr>
        <w:t xml:space="preserve">oop </w:t>
      </w:r>
      <w:r w:rsidR="0079394E">
        <w:rPr>
          <w:szCs w:val="24"/>
          <w:lang w:val="en-CA"/>
        </w:rPr>
        <w:t>f</w:t>
      </w:r>
      <w:r w:rsidR="00B72FE9">
        <w:rPr>
          <w:szCs w:val="24"/>
          <w:lang w:val="en-CA"/>
        </w:rPr>
        <w:t>ilter</w:t>
      </w:r>
      <w:r w:rsidR="0079394E">
        <w:rPr>
          <w:szCs w:val="24"/>
          <w:lang w:val="en-CA"/>
        </w:rPr>
        <w:t>ing</w:t>
      </w:r>
      <w:r>
        <w:rPr>
          <w:szCs w:val="24"/>
          <w:lang w:val="en-CA"/>
        </w:rPr>
        <w:t xml:space="preserve">. </w:t>
      </w:r>
      <w:r w:rsidR="0094191D">
        <w:rPr>
          <w:szCs w:val="24"/>
          <w:lang w:val="en-CA"/>
        </w:rPr>
        <w:t xml:space="preserve">This contribution also proposes to fuse adjacent 1x1 convolutions to achieve additional reduction in computational complexity. </w:t>
      </w:r>
      <w:r>
        <w:rPr>
          <w:szCs w:val="24"/>
          <w:lang w:val="en-CA"/>
        </w:rPr>
        <w:t xml:space="preserve">The baseline </w:t>
      </w:r>
      <w:r w:rsidR="00B52BA7">
        <w:rPr>
          <w:szCs w:val="24"/>
          <w:lang w:val="en-CA"/>
        </w:rPr>
        <w:t xml:space="preserve">model </w:t>
      </w:r>
      <w:r>
        <w:rPr>
          <w:szCs w:val="24"/>
          <w:lang w:val="en-CA"/>
        </w:rPr>
        <w:t>is</w:t>
      </w:r>
      <w:r w:rsidR="00B52BA7">
        <w:rPr>
          <w:szCs w:val="24"/>
          <w:lang w:val="en-CA"/>
        </w:rPr>
        <w:t xml:space="preserve"> taken from </w:t>
      </w:r>
      <w:r>
        <w:rPr>
          <w:szCs w:val="24"/>
          <w:lang w:val="en-CA"/>
        </w:rPr>
        <w:t>JVET-X0140 low complexity</w:t>
      </w:r>
      <w:r w:rsidR="00E35478">
        <w:rPr>
          <w:szCs w:val="24"/>
          <w:lang w:val="en-CA"/>
        </w:rPr>
        <w:t xml:space="preserve"> model</w:t>
      </w:r>
      <w:r w:rsidR="00B52BA7">
        <w:rPr>
          <w:szCs w:val="24"/>
          <w:lang w:val="en-CA"/>
        </w:rPr>
        <w:t xml:space="preserve"> (</w:t>
      </w:r>
      <w:r w:rsidR="00B52BA7" w:rsidRPr="00B52BA7">
        <w:rPr>
          <w:szCs w:val="24"/>
          <w:lang w:val="en-CA"/>
        </w:rPr>
        <w:t>EE1-1.4.1</w:t>
      </w:r>
      <w:r w:rsidR="00B52BA7">
        <w:rPr>
          <w:szCs w:val="24"/>
          <w:lang w:val="en-CA"/>
        </w:rPr>
        <w:t xml:space="preserve">), which shows </w:t>
      </w:r>
      <w:r w:rsidR="0094191D" w:rsidRPr="00B52BA7">
        <w:rPr>
          <w:szCs w:val="24"/>
        </w:rPr>
        <w:t>BD</w:t>
      </w:r>
      <w:r w:rsidR="0094191D">
        <w:rPr>
          <w:szCs w:val="24"/>
        </w:rPr>
        <w:t>-</w:t>
      </w:r>
      <w:r w:rsidR="0094191D" w:rsidRPr="00B52BA7">
        <w:rPr>
          <w:szCs w:val="24"/>
        </w:rPr>
        <w:t xml:space="preserve">rate saving </w:t>
      </w:r>
      <w:r w:rsidR="0079394E">
        <w:rPr>
          <w:szCs w:val="24"/>
        </w:rPr>
        <w:t xml:space="preserve">of </w:t>
      </w:r>
      <w:r w:rsidR="00B52BA7" w:rsidRPr="00B52BA7">
        <w:rPr>
          <w:szCs w:val="24"/>
        </w:rPr>
        <w:t xml:space="preserve">5.16%, 5.93%, 5.19% </w:t>
      </w:r>
      <w:r w:rsidR="0094191D">
        <w:rPr>
          <w:szCs w:val="24"/>
          <w:lang w:val="en-CA"/>
        </w:rPr>
        <w:t xml:space="preserve">(Y, </w:t>
      </w:r>
      <w:proofErr w:type="spellStart"/>
      <w:r w:rsidR="0094191D">
        <w:rPr>
          <w:szCs w:val="24"/>
          <w:lang w:val="en-CA"/>
        </w:rPr>
        <w:t>Cb</w:t>
      </w:r>
      <w:proofErr w:type="spellEnd"/>
      <w:r w:rsidR="0094191D">
        <w:rPr>
          <w:szCs w:val="24"/>
          <w:lang w:val="en-CA"/>
        </w:rPr>
        <w:t xml:space="preserve">, Cr, respectively) </w:t>
      </w:r>
      <w:r w:rsidR="00B52BA7" w:rsidRPr="00B52BA7">
        <w:rPr>
          <w:szCs w:val="24"/>
        </w:rPr>
        <w:t>for AI</w:t>
      </w:r>
      <w:r w:rsidR="009C34A3">
        <w:rPr>
          <w:szCs w:val="24"/>
        </w:rPr>
        <w:t xml:space="preserve"> compar</w:t>
      </w:r>
      <w:r w:rsidR="0094191D">
        <w:rPr>
          <w:szCs w:val="24"/>
        </w:rPr>
        <w:t xml:space="preserve">ed to </w:t>
      </w:r>
      <w:r w:rsidR="009C34A3">
        <w:rPr>
          <w:szCs w:val="24"/>
        </w:rPr>
        <w:t>EE1 VTM anchor</w:t>
      </w:r>
      <w:r w:rsidR="00E35478">
        <w:rPr>
          <w:szCs w:val="24"/>
          <w:lang w:val="en-CA"/>
        </w:rPr>
        <w:t xml:space="preserve">. </w:t>
      </w:r>
      <w:r w:rsidR="00B72FE9">
        <w:rPr>
          <w:szCs w:val="24"/>
          <w:lang w:val="en-CA"/>
        </w:rPr>
        <w:t xml:space="preserve">Using </w:t>
      </w:r>
      <w:ins w:id="2" w:author="Yin, Peng" w:date="2022-07-12T13:24:00Z">
        <w:r w:rsidR="004E2A2E">
          <w:rPr>
            <w:szCs w:val="24"/>
            <w:lang w:val="en-CA"/>
          </w:rPr>
          <w:t>block</w:t>
        </w:r>
      </w:ins>
      <w:ins w:id="3" w:author="Yin, Peng" w:date="2022-07-12T14:32:00Z">
        <w:r w:rsidR="00E206C3">
          <w:rPr>
            <w:szCs w:val="24"/>
            <w:lang w:val="en-CA"/>
          </w:rPr>
          <w:t>-</w:t>
        </w:r>
      </w:ins>
      <w:ins w:id="4" w:author="Yin, Peng" w:date="2022-07-12T13:25:00Z">
        <w:r w:rsidR="004E2A2E">
          <w:rPr>
            <w:szCs w:val="24"/>
            <w:lang w:val="en-CA"/>
          </w:rPr>
          <w:t xml:space="preserve">level </w:t>
        </w:r>
      </w:ins>
      <w:r w:rsidR="00B72FE9">
        <w:rPr>
          <w:szCs w:val="24"/>
          <w:lang w:val="en-CA"/>
        </w:rPr>
        <w:t xml:space="preserve">KMAC/Pixel as the </w:t>
      </w:r>
      <w:r w:rsidR="0079394E">
        <w:rPr>
          <w:szCs w:val="24"/>
          <w:lang w:val="en-CA"/>
        </w:rPr>
        <w:t>complexity metric</w:t>
      </w:r>
      <w:r w:rsidR="00B72FE9">
        <w:rPr>
          <w:szCs w:val="24"/>
          <w:lang w:val="en-CA"/>
        </w:rPr>
        <w:t xml:space="preserve">, </w:t>
      </w:r>
      <w:r w:rsidR="00452C45">
        <w:rPr>
          <w:szCs w:val="24"/>
          <w:lang w:val="en-CA"/>
        </w:rPr>
        <w:t>t</w:t>
      </w:r>
      <w:r w:rsidR="00B52BA7">
        <w:rPr>
          <w:szCs w:val="24"/>
          <w:lang w:val="en-CA"/>
        </w:rPr>
        <w:t xml:space="preserve">he </w:t>
      </w:r>
      <w:r w:rsidR="00B72FE9">
        <w:rPr>
          <w:szCs w:val="24"/>
          <w:lang w:val="en-CA"/>
        </w:rPr>
        <w:t>baseline mode</w:t>
      </w:r>
      <w:r w:rsidR="0094191D">
        <w:rPr>
          <w:szCs w:val="24"/>
          <w:lang w:val="en-CA"/>
        </w:rPr>
        <w:t>l</w:t>
      </w:r>
      <w:r w:rsidR="00B72FE9">
        <w:rPr>
          <w:szCs w:val="24"/>
          <w:lang w:val="en-CA"/>
        </w:rPr>
        <w:t xml:space="preserve"> </w:t>
      </w:r>
      <w:r w:rsidR="002529AC">
        <w:rPr>
          <w:szCs w:val="24"/>
          <w:lang w:val="en-CA"/>
        </w:rPr>
        <w:t>has wors</w:t>
      </w:r>
      <w:r w:rsidR="0094191D">
        <w:rPr>
          <w:szCs w:val="24"/>
          <w:lang w:val="en-CA"/>
        </w:rPr>
        <w:t>t</w:t>
      </w:r>
      <w:r w:rsidR="002529AC">
        <w:rPr>
          <w:szCs w:val="24"/>
          <w:lang w:val="en-CA"/>
        </w:rPr>
        <w:t xml:space="preserve"> case complexity </w:t>
      </w:r>
      <w:r w:rsidR="0094191D">
        <w:rPr>
          <w:szCs w:val="24"/>
          <w:lang w:val="en-CA"/>
        </w:rPr>
        <w:t>of</w:t>
      </w:r>
      <w:r w:rsidR="00B52BA7">
        <w:rPr>
          <w:szCs w:val="24"/>
          <w:lang w:val="en-CA"/>
        </w:rPr>
        <w:t xml:space="preserve"> 33.6</w:t>
      </w:r>
      <w:r w:rsidR="0079394E">
        <w:rPr>
          <w:szCs w:val="24"/>
          <w:lang w:val="en-CA"/>
        </w:rPr>
        <w:t xml:space="preserve"> </w:t>
      </w:r>
      <w:r w:rsidR="00B52BA7">
        <w:rPr>
          <w:szCs w:val="24"/>
          <w:lang w:val="en-CA"/>
        </w:rPr>
        <w:t xml:space="preserve">KMAC/Pixel. </w:t>
      </w:r>
      <w:r w:rsidR="00B72FE9">
        <w:rPr>
          <w:szCs w:val="24"/>
          <w:lang w:val="en-CA"/>
        </w:rPr>
        <w:t xml:space="preserve">The proposed </w:t>
      </w:r>
      <w:r w:rsidR="00E35478">
        <w:rPr>
          <w:szCs w:val="24"/>
          <w:lang w:val="en-CA"/>
        </w:rPr>
        <w:t xml:space="preserve">CP decomposition with rank 24 is </w:t>
      </w:r>
      <w:r w:rsidR="002529AC">
        <w:rPr>
          <w:szCs w:val="24"/>
          <w:lang w:val="en-CA"/>
        </w:rPr>
        <w:t xml:space="preserve">about </w:t>
      </w:r>
      <w:r w:rsidR="009C34A3">
        <w:rPr>
          <w:szCs w:val="24"/>
          <w:lang w:val="en-CA"/>
        </w:rPr>
        <w:t>20.1 KMA</w:t>
      </w:r>
      <w:r w:rsidR="00B72FE9">
        <w:rPr>
          <w:szCs w:val="24"/>
          <w:lang w:val="en-CA"/>
        </w:rPr>
        <w:t>C</w:t>
      </w:r>
      <w:r w:rsidR="00E35478">
        <w:rPr>
          <w:szCs w:val="24"/>
          <w:lang w:val="en-CA"/>
        </w:rPr>
        <w:t>/</w:t>
      </w:r>
      <w:r w:rsidR="009C34A3">
        <w:rPr>
          <w:szCs w:val="24"/>
          <w:lang w:val="en-CA"/>
        </w:rPr>
        <w:t>P</w:t>
      </w:r>
      <w:r w:rsidR="00E35478">
        <w:rPr>
          <w:szCs w:val="24"/>
          <w:lang w:val="en-CA"/>
        </w:rPr>
        <w:t xml:space="preserve">ixel. The complexity </w:t>
      </w:r>
      <w:r w:rsidR="002529AC">
        <w:rPr>
          <w:szCs w:val="24"/>
          <w:lang w:val="en-CA"/>
        </w:rPr>
        <w:t>is</w:t>
      </w:r>
      <w:r w:rsidR="00E35478">
        <w:rPr>
          <w:szCs w:val="24"/>
          <w:lang w:val="en-CA"/>
        </w:rPr>
        <w:t xml:space="preserve"> further reduced </w:t>
      </w:r>
      <w:r w:rsidR="009C34A3">
        <w:rPr>
          <w:szCs w:val="24"/>
          <w:lang w:val="en-CA"/>
        </w:rPr>
        <w:t xml:space="preserve">to </w:t>
      </w:r>
      <w:r w:rsidR="007076B0">
        <w:rPr>
          <w:szCs w:val="24"/>
          <w:lang w:val="en-CA"/>
        </w:rPr>
        <w:t xml:space="preserve">16.2 </w:t>
      </w:r>
      <w:r w:rsidR="009C34A3">
        <w:rPr>
          <w:szCs w:val="24"/>
          <w:lang w:val="en-CA"/>
        </w:rPr>
        <w:t>KMAC/Pixel by fusing adjacent 1x1 convolutions</w:t>
      </w:r>
      <w:r w:rsidR="0079394E">
        <w:rPr>
          <w:szCs w:val="24"/>
          <w:lang w:val="en-CA"/>
        </w:rPr>
        <w:t>, i.e., approximately half the complexity of the baseline model</w:t>
      </w:r>
      <w:r w:rsidR="009C34A3">
        <w:rPr>
          <w:szCs w:val="24"/>
          <w:lang w:val="en-CA"/>
        </w:rPr>
        <w:t>. C</w:t>
      </w:r>
      <w:r w:rsidR="00E35478">
        <w:rPr>
          <w:szCs w:val="24"/>
          <w:lang w:val="en-CA"/>
        </w:rPr>
        <w:t xml:space="preserve">ompared to </w:t>
      </w:r>
      <w:r w:rsidR="0044589D">
        <w:rPr>
          <w:szCs w:val="24"/>
          <w:lang w:val="en-CA"/>
        </w:rPr>
        <w:t xml:space="preserve">the </w:t>
      </w:r>
      <w:r w:rsidR="00B72FE9">
        <w:rPr>
          <w:szCs w:val="24"/>
          <w:lang w:val="en-CA"/>
        </w:rPr>
        <w:t>baseline</w:t>
      </w:r>
      <w:r w:rsidR="00E35478">
        <w:rPr>
          <w:szCs w:val="24"/>
          <w:lang w:val="en-CA"/>
        </w:rPr>
        <w:t xml:space="preserve"> model</w:t>
      </w:r>
      <w:r w:rsidR="00833F61">
        <w:rPr>
          <w:szCs w:val="24"/>
          <w:lang w:val="en-CA"/>
        </w:rPr>
        <w:t xml:space="preserve"> (JVET-X0140 EE1-1.4.1)</w:t>
      </w:r>
      <w:r w:rsidR="00E35478">
        <w:rPr>
          <w:szCs w:val="24"/>
          <w:lang w:val="en-CA"/>
        </w:rPr>
        <w:t xml:space="preserve">, </w:t>
      </w:r>
      <w:r w:rsidR="00D37BF5">
        <w:rPr>
          <w:szCs w:val="24"/>
          <w:lang w:val="en-CA"/>
        </w:rPr>
        <w:t xml:space="preserve">the simulation shows that CP decomposition with rank 24 plus fusing adjacent 1x1 convolutions has </w:t>
      </w:r>
      <w:r w:rsidR="00E35478">
        <w:rPr>
          <w:szCs w:val="24"/>
          <w:lang w:val="en-CA"/>
        </w:rPr>
        <w:t>the BD</w:t>
      </w:r>
      <w:r w:rsidR="0094191D">
        <w:rPr>
          <w:szCs w:val="24"/>
          <w:lang w:val="en-CA"/>
        </w:rPr>
        <w:t>-</w:t>
      </w:r>
      <w:r w:rsidR="00E35478">
        <w:rPr>
          <w:szCs w:val="24"/>
          <w:lang w:val="en-CA"/>
        </w:rPr>
        <w:t>Rate</w:t>
      </w:r>
      <w:r w:rsidR="009C34A3">
        <w:rPr>
          <w:szCs w:val="24"/>
          <w:lang w:val="en-CA"/>
        </w:rPr>
        <w:t xml:space="preserve"> </w:t>
      </w:r>
      <w:r w:rsidR="0094191D">
        <w:rPr>
          <w:szCs w:val="24"/>
          <w:lang w:val="en-CA"/>
        </w:rPr>
        <w:t>loss</w:t>
      </w:r>
      <w:r w:rsidR="009C34A3">
        <w:rPr>
          <w:szCs w:val="24"/>
          <w:lang w:val="en-CA"/>
        </w:rPr>
        <w:t xml:space="preserve"> </w:t>
      </w:r>
      <w:r w:rsidR="00EE04A5" w:rsidRPr="009D3F10">
        <w:rPr>
          <w:szCs w:val="24"/>
          <w:lang w:val="en-CA"/>
        </w:rPr>
        <w:t>of</w:t>
      </w:r>
      <w:r w:rsidR="009C34A3" w:rsidRPr="009D3F10">
        <w:rPr>
          <w:szCs w:val="24"/>
          <w:lang w:val="en-CA"/>
        </w:rPr>
        <w:t xml:space="preserve"> </w:t>
      </w:r>
      <w:r w:rsidR="0017389B" w:rsidRPr="009D3F10">
        <w:rPr>
          <w:szCs w:val="24"/>
          <w:lang w:val="en-CA"/>
        </w:rPr>
        <w:t>0.5</w:t>
      </w:r>
      <w:r w:rsidR="0012305F" w:rsidRPr="009D3F10">
        <w:rPr>
          <w:szCs w:val="24"/>
          <w:lang w:val="en-CA"/>
        </w:rPr>
        <w:t>0</w:t>
      </w:r>
      <w:r w:rsidR="009C34A3" w:rsidRPr="009D3F10">
        <w:rPr>
          <w:szCs w:val="24"/>
          <w:lang w:val="en-CA"/>
        </w:rPr>
        <w:t xml:space="preserve">%, </w:t>
      </w:r>
      <w:r w:rsidR="0017389B" w:rsidRPr="009D3F10">
        <w:rPr>
          <w:szCs w:val="24"/>
          <w:lang w:val="en-CA"/>
        </w:rPr>
        <w:t>0.21</w:t>
      </w:r>
      <w:r w:rsidR="009C34A3" w:rsidRPr="009D3F10">
        <w:rPr>
          <w:szCs w:val="24"/>
          <w:lang w:val="en-CA"/>
        </w:rPr>
        <w:t xml:space="preserve">%, </w:t>
      </w:r>
      <w:r w:rsidR="0017389B" w:rsidRPr="009D3F10">
        <w:rPr>
          <w:szCs w:val="24"/>
          <w:lang w:val="en-CA"/>
        </w:rPr>
        <w:t>0.39</w:t>
      </w:r>
      <w:r w:rsidR="009C34A3" w:rsidRPr="009D3F10">
        <w:rPr>
          <w:szCs w:val="24"/>
          <w:lang w:val="en-CA"/>
        </w:rPr>
        <w:t xml:space="preserve">% </w:t>
      </w:r>
      <w:r w:rsidR="0094191D" w:rsidRPr="009D3F10">
        <w:rPr>
          <w:szCs w:val="24"/>
          <w:lang w:val="en-CA"/>
        </w:rPr>
        <w:t xml:space="preserve">(Y, </w:t>
      </w:r>
      <w:proofErr w:type="spellStart"/>
      <w:r w:rsidR="0094191D" w:rsidRPr="009D3F10">
        <w:rPr>
          <w:szCs w:val="24"/>
          <w:lang w:val="en-CA"/>
        </w:rPr>
        <w:t>Cb</w:t>
      </w:r>
      <w:proofErr w:type="spellEnd"/>
      <w:r w:rsidR="0094191D" w:rsidRPr="009D3F10">
        <w:rPr>
          <w:szCs w:val="24"/>
          <w:lang w:val="en-CA"/>
        </w:rPr>
        <w:t xml:space="preserve">, Cr, respectively) </w:t>
      </w:r>
      <w:r w:rsidR="009C34A3" w:rsidRPr="009D3F10">
        <w:rPr>
          <w:szCs w:val="24"/>
          <w:lang w:val="en-CA"/>
        </w:rPr>
        <w:t>for AI. Compared to EE1 VTM anchor, the BD</w:t>
      </w:r>
      <w:r w:rsidR="0094191D" w:rsidRPr="009D3F10">
        <w:rPr>
          <w:szCs w:val="24"/>
          <w:lang w:val="en-CA"/>
        </w:rPr>
        <w:t>-</w:t>
      </w:r>
      <w:r w:rsidR="009C34A3" w:rsidRPr="009D3F10">
        <w:rPr>
          <w:szCs w:val="24"/>
          <w:lang w:val="en-CA"/>
        </w:rPr>
        <w:t>rate saving</w:t>
      </w:r>
      <w:r w:rsidR="0079394E" w:rsidRPr="009D3F10">
        <w:rPr>
          <w:szCs w:val="24"/>
          <w:lang w:val="en-CA"/>
        </w:rPr>
        <w:t xml:space="preserve"> is</w:t>
      </w:r>
      <w:r w:rsidR="009C34A3" w:rsidRPr="009D3F10">
        <w:rPr>
          <w:szCs w:val="24"/>
          <w:lang w:val="en-CA"/>
        </w:rPr>
        <w:t xml:space="preserve"> </w:t>
      </w:r>
      <w:r w:rsidR="0017389B" w:rsidRPr="009D3F10">
        <w:rPr>
          <w:szCs w:val="24"/>
          <w:lang w:val="en-CA"/>
        </w:rPr>
        <w:t>4.68</w:t>
      </w:r>
      <w:r w:rsidR="006A45C2" w:rsidRPr="009D3F10">
        <w:rPr>
          <w:szCs w:val="24"/>
          <w:lang w:val="en-CA"/>
        </w:rPr>
        <w:t xml:space="preserve">%, </w:t>
      </w:r>
      <w:r w:rsidR="0017389B" w:rsidRPr="009D3F10">
        <w:rPr>
          <w:szCs w:val="24"/>
          <w:lang w:val="en-CA"/>
        </w:rPr>
        <w:t>5.7</w:t>
      </w:r>
      <w:r w:rsidR="00F04806" w:rsidRPr="009D3F10">
        <w:rPr>
          <w:szCs w:val="24"/>
          <w:lang w:val="en-CA"/>
        </w:rPr>
        <w:t>2</w:t>
      </w:r>
      <w:r w:rsidR="006A45C2" w:rsidRPr="009D3F10">
        <w:rPr>
          <w:szCs w:val="24"/>
          <w:lang w:val="en-CA"/>
        </w:rPr>
        <w:t xml:space="preserve">%, </w:t>
      </w:r>
      <w:r w:rsidR="0017389B" w:rsidRPr="009D3F10">
        <w:rPr>
          <w:szCs w:val="24"/>
          <w:lang w:val="en-CA"/>
        </w:rPr>
        <w:t>4.81</w:t>
      </w:r>
      <w:r w:rsidR="006A45C2" w:rsidRPr="009D3F10">
        <w:rPr>
          <w:szCs w:val="24"/>
          <w:lang w:val="en-CA"/>
        </w:rPr>
        <w:t xml:space="preserve">% </w:t>
      </w:r>
      <w:r w:rsidR="0094191D" w:rsidRPr="009D3F10">
        <w:rPr>
          <w:szCs w:val="24"/>
          <w:lang w:val="en-CA"/>
        </w:rPr>
        <w:t>(Y</w:t>
      </w:r>
      <w:r w:rsidR="0094191D">
        <w:rPr>
          <w:szCs w:val="24"/>
          <w:lang w:val="en-CA"/>
        </w:rPr>
        <w:t xml:space="preserve">, </w:t>
      </w:r>
      <w:proofErr w:type="spellStart"/>
      <w:r w:rsidR="0094191D">
        <w:rPr>
          <w:szCs w:val="24"/>
          <w:lang w:val="en-CA"/>
        </w:rPr>
        <w:t>Cb</w:t>
      </w:r>
      <w:proofErr w:type="spellEnd"/>
      <w:r w:rsidR="0094191D">
        <w:rPr>
          <w:szCs w:val="24"/>
          <w:lang w:val="en-CA"/>
        </w:rPr>
        <w:t xml:space="preserve">, Cr, respectively) </w:t>
      </w:r>
      <w:r w:rsidR="006A45C2">
        <w:rPr>
          <w:szCs w:val="24"/>
          <w:lang w:val="en-CA"/>
        </w:rPr>
        <w:t>for AI.</w:t>
      </w:r>
    </w:p>
    <w:p w14:paraId="3BE44AF6" w14:textId="78365D56" w:rsidR="000C0FF5" w:rsidRDefault="000C0FF5" w:rsidP="000C0FF5">
      <w:pPr>
        <w:rPr>
          <w:ins w:id="5" w:author="Yin, Peng" w:date="2022-07-15T20:19:00Z"/>
          <w:szCs w:val="24"/>
          <w:lang w:val="en-CA"/>
        </w:rPr>
      </w:pPr>
      <w:ins w:id="6" w:author="Yin, Peng" w:date="2022-07-15T20:19:00Z">
        <w:r>
          <w:rPr>
            <w:szCs w:val="24"/>
            <w:lang w:val="en-CA"/>
          </w:rPr>
          <w:t>In v2, one additional method is added to further reduce the complexity</w:t>
        </w:r>
      </w:ins>
      <w:ins w:id="7" w:author="Yin, Peng" w:date="2022-07-15T20:36:00Z">
        <w:r w:rsidR="0013747E">
          <w:rPr>
            <w:szCs w:val="24"/>
            <w:lang w:val="en-CA"/>
          </w:rPr>
          <w:t xml:space="preserve"> of NNLF m</w:t>
        </w:r>
      </w:ins>
      <w:ins w:id="8" w:author="Yin, Peng" w:date="2022-07-15T20:37:00Z">
        <w:r w:rsidR="0013747E">
          <w:rPr>
            <w:szCs w:val="24"/>
            <w:lang w:val="en-CA"/>
          </w:rPr>
          <w:t>odel</w:t>
        </w:r>
      </w:ins>
      <w:ins w:id="9" w:author="Yin, Peng" w:date="2022-07-15T20:19:00Z">
        <w:r>
          <w:rPr>
            <w:szCs w:val="24"/>
            <w:lang w:val="en-CA"/>
          </w:rPr>
          <w:t xml:space="preserve">, </w:t>
        </w:r>
      </w:ins>
      <w:ins w:id="10" w:author="Yin, Peng" w:date="2022-07-15T20:57:00Z">
        <w:r w:rsidR="00CB3773">
          <w:rPr>
            <w:szCs w:val="24"/>
            <w:lang w:val="en-CA"/>
          </w:rPr>
          <w:t xml:space="preserve">which </w:t>
        </w:r>
      </w:ins>
      <w:ins w:id="11" w:author="Yin, Peng" w:date="2022-07-15T20:19:00Z">
        <w:r>
          <w:rPr>
            <w:szCs w:val="24"/>
            <w:lang w:val="en-CA"/>
          </w:rPr>
          <w:t>retain</w:t>
        </w:r>
      </w:ins>
      <w:ins w:id="12" w:author="Yin, Peng" w:date="2022-07-15T20:57:00Z">
        <w:r w:rsidR="00CB3773">
          <w:rPr>
            <w:szCs w:val="24"/>
            <w:lang w:val="en-CA"/>
          </w:rPr>
          <w:t>s</w:t>
        </w:r>
      </w:ins>
      <w:ins w:id="13" w:author="Yin, Peng" w:date="2022-07-15T20:19:00Z">
        <w:r>
          <w:rPr>
            <w:szCs w:val="24"/>
            <w:lang w:val="en-CA"/>
          </w:rPr>
          <w:t xml:space="preserve"> </w:t>
        </w:r>
      </w:ins>
      <w:ins w:id="14" w:author="Yin, Peng" w:date="2022-07-15T20:20:00Z">
        <w:r>
          <w:rPr>
            <w:szCs w:val="24"/>
            <w:lang w:val="en-CA"/>
          </w:rPr>
          <w:t xml:space="preserve">the </w:t>
        </w:r>
      </w:ins>
      <w:ins w:id="15" w:author="Yin, Peng" w:date="2022-07-15T20:56:00Z">
        <w:r w:rsidR="00C04A6F">
          <w:rPr>
            <w:szCs w:val="24"/>
            <w:lang w:val="en-CA"/>
          </w:rPr>
          <w:t>majority</w:t>
        </w:r>
      </w:ins>
      <w:ins w:id="16" w:author="Yin, Peng" w:date="2022-07-15T20:19:00Z">
        <w:r>
          <w:rPr>
            <w:szCs w:val="24"/>
            <w:lang w:val="en-CA"/>
          </w:rPr>
          <w:t xml:space="preserve"> of the luma gains and achieve</w:t>
        </w:r>
      </w:ins>
      <w:ins w:id="17" w:author="Yin, Peng" w:date="2022-07-16T20:52:00Z">
        <w:r w:rsidR="002F3F41">
          <w:rPr>
            <w:szCs w:val="24"/>
            <w:lang w:val="en-CA"/>
          </w:rPr>
          <w:t>s</w:t>
        </w:r>
      </w:ins>
      <w:ins w:id="18" w:author="Yin, Peng" w:date="2022-07-15T20:19:00Z">
        <w:r>
          <w:rPr>
            <w:szCs w:val="24"/>
            <w:lang w:val="en-CA"/>
          </w:rPr>
          <w:t xml:space="preserve"> better coding efficiency for chroma. The method is to split architecture for luma and chroma components between the input network and output network, therefore different number of features can be used for luma and chroma components, indicated by (</w:t>
        </w:r>
        <w:proofErr w:type="spellStart"/>
        <w:r>
          <w:rPr>
            <w:szCs w:val="24"/>
            <w:lang w:val="en-CA"/>
          </w:rPr>
          <w:t>xL</w:t>
        </w:r>
        <w:proofErr w:type="spellEnd"/>
        <w:r>
          <w:rPr>
            <w:szCs w:val="24"/>
            <w:lang w:val="en-CA"/>
          </w:rPr>
          <w:t xml:space="preserve">, </w:t>
        </w:r>
        <w:proofErr w:type="spellStart"/>
        <w:r>
          <w:rPr>
            <w:szCs w:val="24"/>
            <w:lang w:val="en-CA"/>
          </w:rPr>
          <w:t>yC</w:t>
        </w:r>
        <w:proofErr w:type="spellEnd"/>
        <w:r>
          <w:rPr>
            <w:szCs w:val="24"/>
            <w:lang w:val="en-CA"/>
          </w:rPr>
          <w:t xml:space="preserve">). Combined with CP decomposition and fusion adjacent 1x1 convolutions, </w:t>
        </w:r>
      </w:ins>
      <w:ins w:id="19" w:author="Yin, Peng" w:date="2022-07-15T20:38:00Z">
        <w:r w:rsidR="0013747E">
          <w:rPr>
            <w:szCs w:val="24"/>
            <w:lang w:val="en-CA"/>
          </w:rPr>
          <w:t xml:space="preserve">when </w:t>
        </w:r>
      </w:ins>
      <w:ins w:id="20" w:author="Yin, Peng" w:date="2022-07-15T20:19:00Z">
        <w:r>
          <w:rPr>
            <w:szCs w:val="24"/>
            <w:lang w:val="en-CA"/>
          </w:rPr>
          <w:t>compared against EE1 VTM anchor, the BD</w:t>
        </w:r>
      </w:ins>
      <w:ins w:id="21" w:author="Yin, Peng" w:date="2022-07-15T20:38:00Z">
        <w:r w:rsidR="0013747E">
          <w:rPr>
            <w:szCs w:val="24"/>
            <w:lang w:val="en-CA"/>
          </w:rPr>
          <w:t>-</w:t>
        </w:r>
      </w:ins>
      <w:ins w:id="22" w:author="Yin, Peng" w:date="2022-07-15T20:19:00Z">
        <w:r>
          <w:rPr>
            <w:szCs w:val="24"/>
            <w:lang w:val="en-CA"/>
          </w:rPr>
          <w:t xml:space="preserve">Rate saving for AI </w:t>
        </w:r>
        <w:r>
          <w:rPr>
            <w:lang w:val="en-CA"/>
          </w:rPr>
          <w:t xml:space="preserve">(Y, </w:t>
        </w:r>
        <w:proofErr w:type="spellStart"/>
        <w:r>
          <w:rPr>
            <w:lang w:val="en-CA"/>
          </w:rPr>
          <w:t>Cb</w:t>
        </w:r>
        <w:proofErr w:type="spellEnd"/>
        <w:r>
          <w:rPr>
            <w:lang w:val="en-CA"/>
          </w:rPr>
          <w:t xml:space="preserve"> Cr, respectively) </w:t>
        </w:r>
        <w:r>
          <w:rPr>
            <w:szCs w:val="24"/>
            <w:lang w:val="en-CA"/>
          </w:rPr>
          <w:t>is:</w:t>
        </w:r>
      </w:ins>
    </w:p>
    <w:p w14:paraId="401C9C5B" w14:textId="77777777" w:rsidR="000C0FF5" w:rsidRPr="003A6BAB" w:rsidRDefault="000C0FF5" w:rsidP="000C0FF5">
      <w:pPr>
        <w:pStyle w:val="ListParagraph"/>
        <w:numPr>
          <w:ilvl w:val="0"/>
          <w:numId w:val="46"/>
        </w:numPr>
        <w:rPr>
          <w:ins w:id="23" w:author="Yin, Peng" w:date="2022-07-15T20:19:00Z"/>
          <w:lang w:val="en-CA"/>
        </w:rPr>
      </w:pPr>
      <w:ins w:id="24" w:author="Yin, Peng" w:date="2022-07-15T20:19:00Z">
        <w:r>
          <w:rPr>
            <w:lang w:val="en-CA"/>
          </w:rPr>
          <w:t>(24L, 8C): 4.99%, 7.92%, 7.59%, with worst case block level complexity of 17.7 KMAC/Pixel</w:t>
        </w:r>
      </w:ins>
    </w:p>
    <w:p w14:paraId="24A7127F" w14:textId="77777777" w:rsidR="000C0FF5" w:rsidRDefault="000C0FF5" w:rsidP="000C0FF5">
      <w:pPr>
        <w:pStyle w:val="ListParagraph"/>
        <w:numPr>
          <w:ilvl w:val="0"/>
          <w:numId w:val="46"/>
        </w:numPr>
        <w:rPr>
          <w:ins w:id="25" w:author="Yin, Peng" w:date="2022-07-15T20:19:00Z"/>
          <w:lang w:val="en-CA"/>
        </w:rPr>
      </w:pPr>
      <w:ins w:id="26" w:author="Yin, Peng" w:date="2022-07-15T20:19:00Z">
        <w:r>
          <w:rPr>
            <w:lang w:val="en-CA"/>
          </w:rPr>
          <w:t>(20L, 8C): 4.59%, 7.93%, 7.18%, with worst case block level complexity of 14.2 KMAC/Pixel</w:t>
        </w:r>
      </w:ins>
    </w:p>
    <w:p w14:paraId="387D57E5" w14:textId="77777777" w:rsidR="000C0FF5" w:rsidRPr="003A6BAB" w:rsidRDefault="000C0FF5" w:rsidP="000C0FF5">
      <w:pPr>
        <w:pStyle w:val="ListParagraph"/>
        <w:numPr>
          <w:ilvl w:val="0"/>
          <w:numId w:val="46"/>
        </w:numPr>
        <w:rPr>
          <w:ins w:id="27" w:author="Yin, Peng" w:date="2022-07-15T20:19:00Z"/>
          <w:lang w:val="en-CA"/>
        </w:rPr>
      </w:pPr>
      <w:ins w:id="28" w:author="Yin, Peng" w:date="2022-07-15T20:19:00Z">
        <w:r>
          <w:rPr>
            <w:lang w:val="en-CA"/>
          </w:rPr>
          <w:t>(16L, 8C): 4.32%, 8.28%, 7.66%, with worst case block level complexity of 11.3 KMAC/Pixel</w:t>
        </w:r>
      </w:ins>
    </w:p>
    <w:p w14:paraId="7E0468B9" w14:textId="2E0F8222" w:rsidR="0076431D" w:rsidDel="000C0FF5" w:rsidRDefault="0076431D" w:rsidP="00793BC7">
      <w:pPr>
        <w:rPr>
          <w:del w:id="29" w:author="Yin, Peng" w:date="2022-07-15T20:21:00Z"/>
          <w:szCs w:val="24"/>
          <w:lang w:val="en-CA"/>
        </w:rPr>
      </w:pPr>
    </w:p>
    <w:p w14:paraId="7D2AC1F0" w14:textId="545AC9E8" w:rsidR="00745F6B" w:rsidRDefault="00745F6B" w:rsidP="009A5F79">
      <w:pPr>
        <w:pStyle w:val="Heading1"/>
        <w:rPr>
          <w:lang w:val="en-CA"/>
        </w:rPr>
      </w:pPr>
      <w:r w:rsidRPr="005B217D">
        <w:rPr>
          <w:lang w:val="en-CA"/>
        </w:rPr>
        <w:t>Introduction</w:t>
      </w:r>
    </w:p>
    <w:p w14:paraId="324C6F85" w14:textId="035E5697" w:rsidR="007072B4" w:rsidRDefault="003C04D2" w:rsidP="00654AE7">
      <w:bookmarkStart w:id="30" w:name="_Hlk106208441"/>
      <w:r>
        <w:t>Neural-network</w:t>
      </w:r>
      <w:r w:rsidR="0015634B">
        <w:t>-</w:t>
      </w:r>
      <w:r>
        <w:t>based loop filter</w:t>
      </w:r>
      <w:r w:rsidR="0015634B">
        <w:t>s</w:t>
      </w:r>
      <w:r>
        <w:t xml:space="preserve"> (NNLF) ha</w:t>
      </w:r>
      <w:r w:rsidR="0015634B">
        <w:t>ve</w:t>
      </w:r>
      <w:r>
        <w:t xml:space="preserve"> shown great potential in improving coding efficiency. </w:t>
      </w:r>
      <w:r w:rsidR="007072B4">
        <w:t xml:space="preserve">However, </w:t>
      </w:r>
      <w:r>
        <w:t>the complexity is still a concern for real application</w:t>
      </w:r>
      <w:r w:rsidR="007072B4">
        <w:t>s</w:t>
      </w:r>
      <w:r>
        <w:t xml:space="preserve">. </w:t>
      </w:r>
      <w:r w:rsidR="00B72FE9">
        <w:t xml:space="preserve">This contribution </w:t>
      </w:r>
      <w:r w:rsidR="0044589D">
        <w:t xml:space="preserve">presents </w:t>
      </w:r>
      <w:r w:rsidR="007072B4">
        <w:t xml:space="preserve">a </w:t>
      </w:r>
      <w:r w:rsidR="0044589D">
        <w:t>study</w:t>
      </w:r>
      <w:r w:rsidR="00B72FE9">
        <w:t xml:space="preserve"> </w:t>
      </w:r>
      <w:r w:rsidR="0044589D">
        <w:t>on</w:t>
      </w:r>
      <w:r w:rsidR="00B72FE9">
        <w:t xml:space="preserve"> </w:t>
      </w:r>
      <w:r w:rsidR="0044589D">
        <w:t xml:space="preserve">NNLF </w:t>
      </w:r>
      <w:r w:rsidR="00452C45">
        <w:t xml:space="preserve">inference complexity </w:t>
      </w:r>
      <w:r w:rsidR="0044589D">
        <w:t>reduction</w:t>
      </w:r>
      <w:r w:rsidR="00BA6D2D">
        <w:t xml:space="preserve"> using tensor decomposition methods</w:t>
      </w:r>
      <w:r w:rsidR="00B72FE9">
        <w:t>.</w:t>
      </w:r>
      <w:r w:rsidR="00667C99">
        <w:t xml:space="preserve"> </w:t>
      </w:r>
    </w:p>
    <w:p w14:paraId="5EF4E7FF" w14:textId="2F9DD01A" w:rsidR="00654AE7" w:rsidRPr="00654AE7" w:rsidRDefault="00654AE7" w:rsidP="00654AE7">
      <w:r w:rsidRPr="00654AE7">
        <w:lastRenderedPageBreak/>
        <w:t>Tensor decomposition is one of the approach</w:t>
      </w:r>
      <w:r>
        <w:t>es</w:t>
      </w:r>
      <w:r w:rsidRPr="00654AE7">
        <w:t xml:space="preserve"> to reduce NN computational complexity</w:t>
      </w:r>
      <w:r w:rsidR="00BA6D2D">
        <w:t xml:space="preserve"> </w:t>
      </w:r>
      <w:r w:rsidR="00BA6D2D">
        <w:fldChar w:fldCharType="begin"/>
      </w:r>
      <w:r w:rsidR="00BA6D2D">
        <w:instrText xml:space="preserve"> REF _Ref107346085 \r \h </w:instrText>
      </w:r>
      <w:r w:rsidR="00BA6D2D">
        <w:fldChar w:fldCharType="separate"/>
      </w:r>
      <w:r w:rsidR="00BA6D2D">
        <w:t>[6]</w:t>
      </w:r>
      <w:r w:rsidR="00BA6D2D">
        <w:fldChar w:fldCharType="end"/>
      </w:r>
      <w:r w:rsidRPr="00654AE7">
        <w:t xml:space="preserve">. There are several tensor decomposition </w:t>
      </w:r>
      <w:r>
        <w:t>methods</w:t>
      </w:r>
      <w:r w:rsidRPr="00654AE7">
        <w:t xml:space="preserve">. </w:t>
      </w:r>
      <w:r w:rsidR="007072B4">
        <w:t>The d</w:t>
      </w:r>
      <w:r w:rsidRPr="00654AE7">
        <w:t>epth-wise separable convolution (DSC) approach has been tried in several contributions, such as JVET-X0053</w:t>
      </w:r>
      <w:r w:rsidR="00BA6D2D">
        <w:fldChar w:fldCharType="begin"/>
      </w:r>
      <w:r w:rsidR="00BA6D2D">
        <w:instrText xml:space="preserve"> REF _Ref106829583 \r \h </w:instrText>
      </w:r>
      <w:r w:rsidR="00BA6D2D">
        <w:fldChar w:fldCharType="separate"/>
      </w:r>
      <w:r w:rsidR="00BA6D2D">
        <w:t>[4]</w:t>
      </w:r>
      <w:r w:rsidR="00BA6D2D">
        <w:fldChar w:fldCharType="end"/>
      </w:r>
      <w:r w:rsidRPr="00654AE7">
        <w:t xml:space="preserve">. In this </w:t>
      </w:r>
      <w:r>
        <w:t>contribution</w:t>
      </w:r>
      <w:r w:rsidRPr="00654AE7">
        <w:t>, CP decomposition</w:t>
      </w:r>
      <w:r w:rsidR="00BA6D2D">
        <w:t xml:space="preserve"> </w:t>
      </w:r>
      <w:r w:rsidR="00BA6D2D">
        <w:fldChar w:fldCharType="begin"/>
      </w:r>
      <w:r w:rsidR="00BA6D2D">
        <w:instrText xml:space="preserve"> REF _Ref107215729 \r \h </w:instrText>
      </w:r>
      <w:r w:rsidR="00BA6D2D">
        <w:fldChar w:fldCharType="separate"/>
      </w:r>
      <w:r w:rsidR="00BA6D2D">
        <w:t>[5]</w:t>
      </w:r>
      <w:r w:rsidR="00BA6D2D">
        <w:fldChar w:fldCharType="end"/>
      </w:r>
      <w:r w:rsidRPr="00654AE7">
        <w:t xml:space="preserve"> </w:t>
      </w:r>
      <w:r>
        <w:t xml:space="preserve">is proposed </w:t>
      </w:r>
      <w:r w:rsidRPr="00654AE7">
        <w:t xml:space="preserve">to reduce NN </w:t>
      </w:r>
      <w:r>
        <w:t xml:space="preserve">computational </w:t>
      </w:r>
      <w:r w:rsidRPr="00654AE7">
        <w:t>complexity.</w:t>
      </w:r>
      <w:ins w:id="31" w:author="Yin, Peng" w:date="2022-07-12T15:14:00Z">
        <w:r w:rsidR="001C543F">
          <w:t xml:space="preserve"> In addition, </w:t>
        </w:r>
      </w:ins>
      <w:ins w:id="32" w:author="Yin, Peng" w:date="2022-07-12T15:15:00Z">
        <w:r w:rsidR="001C543F">
          <w:t xml:space="preserve">because the </w:t>
        </w:r>
      </w:ins>
      <w:ins w:id="33" w:author="Yin, Peng" w:date="2022-07-12T15:16:00Z">
        <w:r w:rsidR="001C543F">
          <w:t>characteristics of luma and chroma components can be different, split luma and chroma architectures is</w:t>
        </w:r>
      </w:ins>
      <w:ins w:id="34" w:author="Yin, Peng" w:date="2022-07-12T17:32:00Z">
        <w:r w:rsidR="00513DE9">
          <w:t xml:space="preserve"> proposed</w:t>
        </w:r>
      </w:ins>
      <w:ins w:id="35" w:author="Yin, Peng" w:date="2022-07-12T15:16:00Z">
        <w:r w:rsidR="001C543F">
          <w:t xml:space="preserve"> to </w:t>
        </w:r>
      </w:ins>
      <w:ins w:id="36" w:author="Yin, Peng" w:date="2022-07-12T15:17:00Z">
        <w:r w:rsidR="001C543F">
          <w:t>reduce the NN computational complexity</w:t>
        </w:r>
      </w:ins>
      <w:ins w:id="37" w:author="Yin, Peng" w:date="2022-07-12T17:27:00Z">
        <w:r w:rsidR="00CD6FB9">
          <w:t xml:space="preserve"> too. </w:t>
        </w:r>
      </w:ins>
      <w:ins w:id="38" w:author="Yin, Peng" w:date="2022-07-12T17:32:00Z">
        <w:r w:rsidR="00513DE9">
          <w:t>Both meth</w:t>
        </w:r>
      </w:ins>
      <w:ins w:id="39" w:author="Yin, Peng" w:date="2022-07-12T17:33:00Z">
        <w:r w:rsidR="00513DE9">
          <w:t>ods can be combined to reduce the complexity further</w:t>
        </w:r>
      </w:ins>
      <w:ins w:id="40" w:author="Yin, Peng" w:date="2022-07-12T17:34:00Z">
        <w:r w:rsidR="00513DE9">
          <w:t>.</w:t>
        </w:r>
      </w:ins>
    </w:p>
    <w:p w14:paraId="1C942BAB" w14:textId="2ECF65B5" w:rsidR="003255C8" w:rsidRDefault="00452C45" w:rsidP="003255C8">
      <w:r>
        <w:t xml:space="preserve">Among many existing </w:t>
      </w:r>
      <w:r w:rsidR="00654AE7">
        <w:t xml:space="preserve">NNLF </w:t>
      </w:r>
      <w:r>
        <w:t xml:space="preserve">models </w:t>
      </w:r>
      <w:r w:rsidR="00BA6D2D">
        <w:fldChar w:fldCharType="begin"/>
      </w:r>
      <w:r w:rsidR="00BA6D2D">
        <w:instrText xml:space="preserve"> REF _Ref100750080 \r \h </w:instrText>
      </w:r>
      <w:r w:rsidR="00BA6D2D">
        <w:fldChar w:fldCharType="separate"/>
      </w:r>
      <w:r w:rsidR="00BA6D2D">
        <w:t>[1]</w:t>
      </w:r>
      <w:r w:rsidR="00BA6D2D">
        <w:fldChar w:fldCharType="end"/>
      </w:r>
      <w:r w:rsidR="00BA6D2D">
        <w:fldChar w:fldCharType="begin"/>
      </w:r>
      <w:r w:rsidR="00BA6D2D">
        <w:instrText xml:space="preserve"> REF _Ref100750092 \r \h </w:instrText>
      </w:r>
      <w:r w:rsidR="00BA6D2D">
        <w:fldChar w:fldCharType="separate"/>
      </w:r>
      <w:r w:rsidR="00BA6D2D">
        <w:t>[2]</w:t>
      </w:r>
      <w:r w:rsidR="00BA6D2D">
        <w:fldChar w:fldCharType="end"/>
      </w:r>
      <w:r w:rsidR="00BA6D2D">
        <w:fldChar w:fldCharType="begin"/>
      </w:r>
      <w:r w:rsidR="00BA6D2D">
        <w:instrText xml:space="preserve"> REF _Ref100750098 \r \h </w:instrText>
      </w:r>
      <w:r w:rsidR="00BA6D2D">
        <w:fldChar w:fldCharType="separate"/>
      </w:r>
      <w:r w:rsidR="00BA6D2D">
        <w:t>[3]</w:t>
      </w:r>
      <w:r w:rsidR="00BA6D2D">
        <w:fldChar w:fldCharType="end"/>
      </w:r>
      <w:r>
        <w:t xml:space="preserve">, </w:t>
      </w:r>
      <w:r w:rsidR="007072B4">
        <w:t xml:space="preserve">the </w:t>
      </w:r>
      <w:r>
        <w:t>JVET-X0140 low complexity model (EE1-1.4.1)</w:t>
      </w:r>
      <w:r w:rsidR="00BA6D2D">
        <w:t xml:space="preserve"> </w:t>
      </w:r>
      <w:r w:rsidR="00BA6D2D">
        <w:fldChar w:fldCharType="begin"/>
      </w:r>
      <w:r w:rsidR="00BA6D2D">
        <w:instrText xml:space="preserve"> REF _Ref100750092 \r \h </w:instrText>
      </w:r>
      <w:r w:rsidR="00BA6D2D">
        <w:fldChar w:fldCharType="separate"/>
      </w:r>
      <w:r w:rsidR="00BA6D2D">
        <w:t>[2]</w:t>
      </w:r>
      <w:r w:rsidR="00BA6D2D">
        <w:fldChar w:fldCharType="end"/>
      </w:r>
      <w:r>
        <w:t xml:space="preserve"> is chosen as </w:t>
      </w:r>
      <w:r w:rsidR="00654AE7">
        <w:t xml:space="preserve">the </w:t>
      </w:r>
      <w:r>
        <w:t>baseline model</w:t>
      </w:r>
      <w:r w:rsidR="008921C8">
        <w:t xml:space="preserve"> for our trial</w:t>
      </w:r>
      <w:r>
        <w:t xml:space="preserve">. </w:t>
      </w:r>
      <w:r w:rsidR="008921C8">
        <w:t>T</w:t>
      </w:r>
      <w:r>
        <w:t xml:space="preserve">his model has a good tradeoff on performance versus complexity. The </w:t>
      </w:r>
      <w:proofErr w:type="gramStart"/>
      <w:r w:rsidR="00D270EB">
        <w:t>worst case</w:t>
      </w:r>
      <w:proofErr w:type="gramEnd"/>
      <w:r>
        <w:t xml:space="preserve"> complexity is </w:t>
      </w:r>
      <w:r w:rsidR="008921C8">
        <w:t>33.6 KMAC/Pixel. T</w:t>
      </w:r>
      <w:r w:rsidR="008921C8" w:rsidRPr="008921C8">
        <w:rPr>
          <w:lang w:val="en-CA"/>
        </w:rPr>
        <w:t xml:space="preserve">he simulation results </w:t>
      </w:r>
      <w:r w:rsidR="007072B4">
        <w:rPr>
          <w:lang w:val="en-CA"/>
        </w:rPr>
        <w:t>indicate</w:t>
      </w:r>
      <w:r w:rsidR="008921C8" w:rsidRPr="008921C8">
        <w:rPr>
          <w:lang w:val="en-CA"/>
        </w:rPr>
        <w:t xml:space="preserve"> that EE1-1.4.1 </w:t>
      </w:r>
      <w:r w:rsidR="008921C8" w:rsidRPr="008921C8">
        <w:t>achieved 5.78%, 6.80% and 5.03% BD</w:t>
      </w:r>
      <w:r w:rsidR="007072B4">
        <w:t>-</w:t>
      </w:r>
      <w:r w:rsidR="008921C8" w:rsidRPr="008921C8">
        <w:t>rate saving for RA and 5.16%, 5.93%, 5.19% BD</w:t>
      </w:r>
      <w:r w:rsidR="007072B4">
        <w:t>-</w:t>
      </w:r>
      <w:r w:rsidR="008921C8" w:rsidRPr="008921C8">
        <w:t xml:space="preserve">rate saving for AI, for Y, </w:t>
      </w:r>
      <w:proofErr w:type="spellStart"/>
      <w:r w:rsidR="008921C8" w:rsidRPr="008921C8">
        <w:t>Cb</w:t>
      </w:r>
      <w:proofErr w:type="spellEnd"/>
      <w:r w:rsidR="008921C8" w:rsidRPr="008921C8">
        <w:t xml:space="preserve"> and Cr components</w:t>
      </w:r>
      <w:r w:rsidR="0015634B">
        <w:t>,</w:t>
      </w:r>
      <w:r w:rsidR="008921C8" w:rsidRPr="008921C8">
        <w:t xml:space="preserve"> respectively.</w:t>
      </w:r>
    </w:p>
    <w:p w14:paraId="14A9BCA9" w14:textId="5C87A7AA" w:rsidR="008921C8" w:rsidRDefault="00BA6D2D" w:rsidP="003255C8">
      <w:r>
        <w:fldChar w:fldCharType="begin"/>
      </w:r>
      <w:r>
        <w:instrText xml:space="preserve"> REF _Ref107346337 \h </w:instrText>
      </w:r>
      <w:r>
        <w:fldChar w:fldCharType="separate"/>
      </w:r>
      <w:r>
        <w:t xml:space="preserve">Figure </w:t>
      </w:r>
      <w:r>
        <w:rPr>
          <w:noProof/>
        </w:rPr>
        <w:t>1</w:t>
      </w:r>
      <w:r>
        <w:fldChar w:fldCharType="end"/>
      </w:r>
      <w:r>
        <w:t xml:space="preserve"> </w:t>
      </w:r>
      <w:r w:rsidR="008921C8">
        <w:t>shows the bas</w:t>
      </w:r>
      <w:r w:rsidR="003E7A08">
        <w:t>eline JVET-X0140</w:t>
      </w:r>
      <w:r w:rsidR="008921C8">
        <w:t xml:space="preserve"> NNLF architecture.</w:t>
      </w:r>
      <w:r w:rsidR="0096606C">
        <w:t xml:space="preserve"> </w:t>
      </w:r>
    </w:p>
    <w:p w14:paraId="5566D159" w14:textId="77777777" w:rsidR="0096606C" w:rsidRDefault="0096606C" w:rsidP="003255C8"/>
    <w:p w14:paraId="4266B20C" w14:textId="13EE567F" w:rsidR="0096606C" w:rsidRDefault="0096606C" w:rsidP="003255C8">
      <w:r>
        <w:rPr>
          <w:noProof/>
          <w:lang w:eastAsia="en-IN"/>
        </w:rPr>
        <mc:AlternateContent>
          <mc:Choice Requires="wpg">
            <w:drawing>
              <wp:inline distT="0" distB="0" distL="0" distR="0" wp14:anchorId="4CBFB91F" wp14:editId="7923A5D0">
                <wp:extent cx="6345141" cy="1744787"/>
                <wp:effectExtent l="0" t="0" r="0" b="0"/>
                <wp:docPr id="1461" name="Group 1461"/>
                <wp:cNvGraphicFramePr/>
                <a:graphic xmlns:a="http://schemas.openxmlformats.org/drawingml/2006/main">
                  <a:graphicData uri="http://schemas.microsoft.com/office/word/2010/wordprocessingGroup">
                    <wpg:wgp>
                      <wpg:cNvGrpSpPr/>
                      <wpg:grpSpPr>
                        <a:xfrm>
                          <a:off x="0" y="0"/>
                          <a:ext cx="6345141" cy="1744787"/>
                          <a:chOff x="0" y="0"/>
                          <a:chExt cx="6039853" cy="1371601"/>
                        </a:xfrm>
                      </wpg:grpSpPr>
                      <wpg:grpSp>
                        <wpg:cNvPr id="1462" name="Group 1462"/>
                        <wpg:cNvGrpSpPr/>
                        <wpg:grpSpPr>
                          <a:xfrm>
                            <a:off x="0" y="0"/>
                            <a:ext cx="6039853" cy="1303502"/>
                            <a:chOff x="0" y="0"/>
                            <a:chExt cx="6039853" cy="1303502"/>
                          </a:xfrm>
                        </wpg:grpSpPr>
                        <wps:wsp>
                          <wps:cNvPr id="1463" name="Right Arrow 40"/>
                          <wps:cNvSpPr/>
                          <wps:spPr>
                            <a:xfrm>
                              <a:off x="762000" y="651933"/>
                              <a:ext cx="182033" cy="76200"/>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64" name="Group 1464"/>
                          <wpg:cNvGrpSpPr/>
                          <wpg:grpSpPr>
                            <a:xfrm>
                              <a:off x="0" y="0"/>
                              <a:ext cx="6039853" cy="1303502"/>
                              <a:chOff x="0" y="0"/>
                              <a:chExt cx="6039853" cy="1303502"/>
                            </a:xfrm>
                          </wpg:grpSpPr>
                          <wpg:grpSp>
                            <wpg:cNvPr id="1465" name="Group 1465"/>
                            <wpg:cNvGrpSpPr/>
                            <wpg:grpSpPr>
                              <a:xfrm>
                                <a:off x="973666" y="258233"/>
                                <a:ext cx="406400" cy="774700"/>
                                <a:chOff x="0" y="0"/>
                                <a:chExt cx="440267" cy="821266"/>
                              </a:xfrm>
                            </wpg:grpSpPr>
                            <wpg:grpSp>
                              <wpg:cNvPr id="1466" name="Group 1466"/>
                              <wpg:cNvGrpSpPr/>
                              <wpg:grpSpPr>
                                <a:xfrm>
                                  <a:off x="16934" y="38100"/>
                                  <a:ext cx="406400" cy="783166"/>
                                  <a:chOff x="0" y="0"/>
                                  <a:chExt cx="406400" cy="783166"/>
                                </a:xfrm>
                              </wpg:grpSpPr>
                              <wps:wsp>
                                <wps:cNvPr id="1467" name="Rectangle 1467"/>
                                <wps:cNvSpPr/>
                                <wps:spPr>
                                  <a:xfrm>
                                    <a:off x="0" y="0"/>
                                    <a:ext cx="4064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8" name="Rectangle 1468"/>
                                <wps:cNvSpPr/>
                                <wps:spPr>
                                  <a:xfrm>
                                    <a:off x="63500" y="55033"/>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0" name="Rectangle 1470"/>
                                <wps:cNvSpPr/>
                                <wps:spPr>
                                  <a:xfrm>
                                    <a:off x="241300" y="59266"/>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71" name="Text Box 1471"/>
                              <wps:cNvSpPr txBox="1"/>
                              <wps:spPr>
                                <a:xfrm>
                                  <a:off x="0" y="122766"/>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1BB9703" w14:textId="77777777" w:rsidR="0096606C" w:rsidRPr="002F3F41" w:rsidRDefault="0096606C" w:rsidP="0096606C">
                                    <w:pPr>
                                      <w:spacing w:before="0"/>
                                      <w:rPr>
                                        <w:sz w:val="10"/>
                                        <w:szCs w:val="10"/>
                                      </w:rPr>
                                    </w:pPr>
                                    <w:r w:rsidRPr="002F3F41">
                                      <w:rPr>
                                        <w:sz w:val="10"/>
                                        <w:szCs w:val="10"/>
                                      </w:rPr>
                                      <w:t>3x3 conv 3x3x10xM</w:t>
                                    </w:r>
                                  </w:p>
                                  <w:p w14:paraId="549D303F" w14:textId="77777777" w:rsidR="0096606C" w:rsidRPr="002F3F41" w:rsidRDefault="0096606C" w:rsidP="0096606C">
                                    <w:pPr>
                                      <w:spacing w:before="0"/>
                                      <w:rPr>
                                        <w:sz w:val="10"/>
                                        <w:szCs w:val="10"/>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472" name="Text Box 1472"/>
                              <wps:cNvSpPr txBox="1"/>
                              <wps:spPr>
                                <a:xfrm>
                                  <a:off x="186267" y="0"/>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D50B8C7" w14:textId="77777777" w:rsidR="0096606C" w:rsidRPr="002F3F41" w:rsidRDefault="0096606C" w:rsidP="0096606C">
                                    <w:pPr>
                                      <w:spacing w:before="0"/>
                                      <w:rPr>
                                        <w:sz w:val="10"/>
                                        <w:szCs w:val="10"/>
                                      </w:rPr>
                                    </w:pPr>
                                    <w:r w:rsidRPr="002F3F41">
                                      <w:rPr>
                                        <w:sz w:val="10"/>
                                        <w:szCs w:val="10"/>
                                      </w:rPr>
                                      <w:t xml:space="preserve">Leaky </w:t>
                                    </w:r>
                                    <w:proofErr w:type="spellStart"/>
                                    <w:r w:rsidRPr="002F3F41">
                                      <w:rPr>
                                        <w:sz w:val="10"/>
                                        <w:szCs w:val="10"/>
                                      </w:rPr>
                                      <w:t>ReLu</w:t>
                                    </w:r>
                                    <w:proofErr w:type="spellEnd"/>
                                    <w:r w:rsidRPr="002F3F41">
                                      <w:rPr>
                                        <w:sz w:val="10"/>
                                        <w:szCs w:val="10"/>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473" name="Group 1473"/>
                            <wpg:cNvGrpSpPr/>
                            <wpg:grpSpPr>
                              <a:xfrm>
                                <a:off x="4470400" y="287866"/>
                                <a:ext cx="242602" cy="727415"/>
                                <a:chOff x="0" y="0"/>
                                <a:chExt cx="258233" cy="783166"/>
                              </a:xfrm>
                            </wpg:grpSpPr>
                            <wpg:grpSp>
                              <wpg:cNvPr id="1474" name="Group 1474"/>
                              <wpg:cNvGrpSpPr/>
                              <wpg:grpSpPr>
                                <a:xfrm>
                                  <a:off x="16933" y="0"/>
                                  <a:ext cx="241300" cy="783166"/>
                                  <a:chOff x="0" y="0"/>
                                  <a:chExt cx="241300" cy="783166"/>
                                </a:xfrm>
                              </wpg:grpSpPr>
                              <wps:wsp>
                                <wps:cNvPr id="1475" name="Rectangle 1475"/>
                                <wps:cNvSpPr/>
                                <wps:spPr>
                                  <a:xfrm>
                                    <a:off x="0" y="0"/>
                                    <a:ext cx="2413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6" name="Rectangle 1476"/>
                                <wps:cNvSpPr/>
                                <wps:spPr>
                                  <a:xfrm>
                                    <a:off x="63500" y="76200"/>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77" name="Text Box 1477"/>
                              <wps:cNvSpPr txBox="1"/>
                              <wps:spPr>
                                <a:xfrm>
                                  <a:off x="0" y="67734"/>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CCD869C" w14:textId="77777777" w:rsidR="0096606C" w:rsidRPr="002F3F41" w:rsidRDefault="0096606C" w:rsidP="0096606C">
                                    <w:pPr>
                                      <w:spacing w:before="0"/>
                                      <w:rPr>
                                        <w:sz w:val="10"/>
                                        <w:szCs w:val="10"/>
                                      </w:rPr>
                                    </w:pPr>
                                    <w:r w:rsidRPr="002F3F41">
                                      <w:rPr>
                                        <w:sz w:val="10"/>
                                        <w:szCs w:val="10"/>
                                      </w:rPr>
                                      <w:t>3x3 conv 3x3xKxL</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478" name="Group 1478"/>
                            <wpg:cNvGrpSpPr/>
                            <wpg:grpSpPr>
                              <a:xfrm>
                                <a:off x="1443566" y="283633"/>
                                <a:ext cx="774503" cy="740409"/>
                                <a:chOff x="0" y="0"/>
                                <a:chExt cx="833967" cy="804333"/>
                              </a:xfrm>
                            </wpg:grpSpPr>
                            <wpg:grpSp>
                              <wpg:cNvPr id="1479" name="Group 1479"/>
                              <wpg:cNvGrpSpPr/>
                              <wpg:grpSpPr>
                                <a:xfrm>
                                  <a:off x="8467" y="4233"/>
                                  <a:ext cx="825500" cy="800100"/>
                                  <a:chOff x="0" y="0"/>
                                  <a:chExt cx="825500" cy="800100"/>
                                </a:xfrm>
                              </wpg:grpSpPr>
                              <wps:wsp>
                                <wps:cNvPr id="1480" name="Rectangle 1480"/>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1" name="Rectangle 1481"/>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2" name="Rectangle 1482"/>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3" name="Rectangle 1483"/>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4" name="Rectangle 1484"/>
                                <wps:cNvSpPr/>
                                <wps:spPr>
                                  <a:xfrm>
                                    <a:off x="6477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85" name="Text Box 1485"/>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3B1B9C1" w14:textId="77777777" w:rsidR="0096606C" w:rsidRPr="002F3F41" w:rsidRDefault="0096606C" w:rsidP="0096606C">
                                    <w:pPr>
                                      <w:spacing w:before="0"/>
                                      <w:rPr>
                                        <w:sz w:val="10"/>
                                        <w:szCs w:val="10"/>
                                      </w:rPr>
                                    </w:pPr>
                                    <w:r w:rsidRPr="002F3F41">
                                      <w:rPr>
                                        <w:sz w:val="10"/>
                                        <w:szCs w:val="10"/>
                                      </w:rPr>
                                      <w:t>1x1 conv 1x1xMxM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486" name="Text Box 1486"/>
                              <wps:cNvSpPr txBox="1"/>
                              <wps:spPr>
                                <a:xfrm>
                                  <a:off x="194626" y="0"/>
                                  <a:ext cx="30655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4300BF7" w14:textId="77777777" w:rsidR="0096606C" w:rsidRPr="002F3F41" w:rsidRDefault="0096606C" w:rsidP="0096606C">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487" name="Text Box 1487"/>
                              <wps:cNvSpPr txBox="1"/>
                              <wps:spPr>
                                <a:xfrm>
                                  <a:off x="579967" y="67733"/>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247B6F5" w14:textId="77777777" w:rsidR="0096606C" w:rsidRPr="002F3F41" w:rsidRDefault="0096606C" w:rsidP="0096606C">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488" name="Text Box 1488"/>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4429FA1" w14:textId="77777777" w:rsidR="0096606C" w:rsidRPr="002F3F41" w:rsidRDefault="0096606C" w:rsidP="0096606C">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489" name="Group 1489"/>
                            <wpg:cNvGrpSpPr/>
                            <wpg:grpSpPr>
                              <a:xfrm>
                                <a:off x="2324100" y="283633"/>
                                <a:ext cx="778510" cy="740409"/>
                                <a:chOff x="0" y="0"/>
                                <a:chExt cx="833967" cy="804333"/>
                              </a:xfrm>
                            </wpg:grpSpPr>
                            <wpg:grpSp>
                              <wpg:cNvPr id="1490" name="Group 1490"/>
                              <wpg:cNvGrpSpPr/>
                              <wpg:grpSpPr>
                                <a:xfrm>
                                  <a:off x="8467" y="4233"/>
                                  <a:ext cx="825500" cy="800100"/>
                                  <a:chOff x="0" y="0"/>
                                  <a:chExt cx="825500" cy="800100"/>
                                </a:xfrm>
                              </wpg:grpSpPr>
                              <wps:wsp>
                                <wps:cNvPr id="1491" name="Rectangle 1491"/>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2" name="Rectangle 1492"/>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3" name="Rectangle 1493"/>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4" name="Rectangle 1494"/>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5" name="Rectangle 1495"/>
                                <wps:cNvSpPr/>
                                <wps:spPr>
                                  <a:xfrm>
                                    <a:off x="6477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96" name="Text Box 1496"/>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AF2E064" w14:textId="77777777" w:rsidR="0096606C" w:rsidRPr="002F3F41" w:rsidRDefault="0096606C" w:rsidP="0096606C">
                                    <w:pPr>
                                      <w:spacing w:before="0"/>
                                      <w:rPr>
                                        <w:sz w:val="10"/>
                                        <w:szCs w:val="10"/>
                                      </w:rPr>
                                    </w:pPr>
                                    <w:r w:rsidRPr="002F3F41">
                                      <w:rPr>
                                        <w:sz w:val="10"/>
                                        <w:szCs w:val="10"/>
                                      </w:rPr>
                                      <w:t>1x1 conv 1x1xKxM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497" name="Text Box 1497"/>
                              <wps:cNvSpPr txBox="1"/>
                              <wps:spPr>
                                <a:xfrm>
                                  <a:off x="194733" y="0"/>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29754AB" w14:textId="77777777" w:rsidR="0096606C" w:rsidRPr="002F3F41" w:rsidRDefault="0096606C" w:rsidP="0096606C">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498" name="Text Box 1498"/>
                              <wps:cNvSpPr txBox="1"/>
                              <wps:spPr>
                                <a:xfrm>
                                  <a:off x="579967" y="67733"/>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297CCD0" w14:textId="77777777" w:rsidR="0096606C" w:rsidRPr="002F3F41" w:rsidRDefault="0096606C" w:rsidP="0096606C">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499" name="Text Box 1499"/>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498ECE2" w14:textId="77777777" w:rsidR="0096606C" w:rsidRPr="002F3F41" w:rsidRDefault="0096606C" w:rsidP="0096606C">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500" name="Group 1500"/>
                            <wpg:cNvGrpSpPr/>
                            <wpg:grpSpPr>
                              <a:xfrm>
                                <a:off x="0" y="389466"/>
                                <a:ext cx="1045210" cy="914036"/>
                                <a:chOff x="0" y="0"/>
                                <a:chExt cx="1045633" cy="914036"/>
                              </a:xfrm>
                            </wpg:grpSpPr>
                            <wpg:grpSp>
                              <wpg:cNvPr id="1501" name="Group 1501"/>
                              <wpg:cNvGrpSpPr/>
                              <wpg:grpSpPr>
                                <a:xfrm>
                                  <a:off x="0" y="0"/>
                                  <a:ext cx="1045633" cy="914036"/>
                                  <a:chOff x="0" y="0"/>
                                  <a:chExt cx="1045633" cy="914036"/>
                                </a:xfrm>
                              </wpg:grpSpPr>
                              <wpg:grpSp>
                                <wpg:cNvPr id="1502" name="Group 1502"/>
                                <wpg:cNvGrpSpPr/>
                                <wpg:grpSpPr>
                                  <a:xfrm>
                                    <a:off x="0" y="0"/>
                                    <a:ext cx="1045633" cy="634576"/>
                                    <a:chOff x="0" y="0"/>
                                    <a:chExt cx="1045633" cy="634576"/>
                                  </a:xfrm>
                                </wpg:grpSpPr>
                                <wps:wsp>
                                  <wps:cNvPr id="1503" name="Text Box 2"/>
                                  <wps:cNvSpPr txBox="1">
                                    <a:spLocks noChangeArrowheads="1"/>
                                  </wps:cNvSpPr>
                                  <wps:spPr bwMode="auto">
                                    <a:xfrm>
                                      <a:off x="664633" y="366857"/>
                                      <a:ext cx="381000" cy="160655"/>
                                    </a:xfrm>
                                    <a:prstGeom prst="rect">
                                      <a:avLst/>
                                    </a:prstGeom>
                                    <a:noFill/>
                                    <a:ln w="9525">
                                      <a:noFill/>
                                      <a:miter lim="800000"/>
                                      <a:headEnd/>
                                      <a:tailEnd/>
                                    </a:ln>
                                  </wps:spPr>
                                  <wps:txbx>
                                    <w:txbxContent>
                                      <w:p w14:paraId="49C44FBF" w14:textId="77777777" w:rsidR="0096606C" w:rsidRPr="00C2184C" w:rsidRDefault="0096606C" w:rsidP="0096606C">
                                        <w:pPr>
                                          <w:spacing w:before="0"/>
                                          <w:rPr>
                                            <w:sz w:val="10"/>
                                            <w:szCs w:val="10"/>
                                          </w:rPr>
                                        </w:pPr>
                                        <w:r w:rsidRPr="002F3F41">
                                          <w:rPr>
                                            <w:sz w:val="10"/>
                                            <w:szCs w:val="10"/>
                                          </w:rPr>
                                          <w:t>BS info</w:t>
                                        </w:r>
                                      </w:p>
                                    </w:txbxContent>
                                  </wps:txbx>
                                  <wps:bodyPr rot="0" vert="horz" wrap="square" lIns="91440" tIns="45720" rIns="91440" bIns="45720" anchor="t" anchorCtr="0">
                                    <a:noAutofit/>
                                  </wps:bodyPr>
                                </wps:wsp>
                                <wpg:grpSp>
                                  <wpg:cNvPr id="1504" name="Group 1504"/>
                                  <wpg:cNvGrpSpPr/>
                                  <wpg:grpSpPr>
                                    <a:xfrm>
                                      <a:off x="0" y="46566"/>
                                      <a:ext cx="723900" cy="588010"/>
                                      <a:chOff x="0" y="0"/>
                                      <a:chExt cx="1172632" cy="1079501"/>
                                    </a:xfrm>
                                  </wpg:grpSpPr>
                                  <wps:wsp>
                                    <wps:cNvPr id="1505" name="Rectangle 1505"/>
                                    <wps:cNvSpPr/>
                                    <wps:spPr>
                                      <a:xfrm>
                                        <a:off x="0" y="0"/>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6" name="Rectangle 1506"/>
                                    <wps:cNvSpPr/>
                                    <wps:spPr>
                                      <a:xfrm>
                                        <a:off x="63500" y="50800"/>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7" name="Rectangle 1507"/>
                                    <wps:cNvSpPr/>
                                    <wps:spPr>
                                      <a:xfrm>
                                        <a:off x="114300" y="105834"/>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8" name="Rectangle 1508"/>
                                    <wps:cNvSpPr/>
                                    <wps:spPr>
                                      <a:xfrm>
                                        <a:off x="182033" y="160867"/>
                                        <a:ext cx="567266" cy="537634"/>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9" name="Rectangle 1509"/>
                                    <wps:cNvSpPr/>
                                    <wps:spPr>
                                      <a:xfrm>
                                        <a:off x="249766" y="215900"/>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0" name="Rectangle 1510"/>
                                    <wps:cNvSpPr/>
                                    <wps:spPr>
                                      <a:xfrm>
                                        <a:off x="313266" y="275167"/>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1" name="Rectangle 1511"/>
                                    <wps:cNvSpPr/>
                                    <wps:spPr>
                                      <a:xfrm>
                                        <a:off x="385233" y="347134"/>
                                        <a:ext cx="567266" cy="537634"/>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2" name="Rectangle 1512"/>
                                    <wps:cNvSpPr/>
                                    <wps:spPr>
                                      <a:xfrm>
                                        <a:off x="448733" y="419100"/>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3" name="Rectangle 1513"/>
                                    <wps:cNvSpPr/>
                                    <wps:spPr>
                                      <a:xfrm>
                                        <a:off x="516467" y="474134"/>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4" name="Rectangle 1514"/>
                                    <wps:cNvSpPr/>
                                    <wps:spPr>
                                      <a:xfrm>
                                        <a:off x="605366" y="541867"/>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515" name="Straight Connector 1515"/>
                                  <wps:cNvCnPr/>
                                  <wps:spPr>
                                    <a:xfrm flipV="1">
                                      <a:off x="579966" y="152400"/>
                                      <a:ext cx="71967" cy="91440"/>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16" name="Straight Connector 1516"/>
                                  <wps:cNvCnPr/>
                                  <wps:spPr>
                                    <a:xfrm flipV="1">
                                      <a:off x="681566" y="478366"/>
                                      <a:ext cx="88900" cy="29634"/>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17" name="Text Box 2"/>
                                  <wps:cNvSpPr txBox="1">
                                    <a:spLocks noChangeArrowheads="1"/>
                                  </wps:cNvSpPr>
                                  <wps:spPr bwMode="auto">
                                    <a:xfrm>
                                      <a:off x="567266" y="0"/>
                                      <a:ext cx="359410" cy="173355"/>
                                    </a:xfrm>
                                    <a:prstGeom prst="rect">
                                      <a:avLst/>
                                    </a:prstGeom>
                                    <a:noFill/>
                                    <a:ln w="9525">
                                      <a:noFill/>
                                      <a:miter lim="800000"/>
                                      <a:headEnd/>
                                      <a:tailEnd/>
                                    </a:ln>
                                  </wps:spPr>
                                  <wps:txbx>
                                    <w:txbxContent>
                                      <w:p w14:paraId="0B3426B4" w14:textId="77777777" w:rsidR="0096606C" w:rsidRPr="00C2184C" w:rsidRDefault="0096606C" w:rsidP="0096606C">
                                        <w:pPr>
                                          <w:spacing w:before="0"/>
                                          <w:rPr>
                                            <w:sz w:val="10"/>
                                            <w:szCs w:val="10"/>
                                          </w:rPr>
                                        </w:pPr>
                                        <w:proofErr w:type="spellStart"/>
                                        <w:r w:rsidRPr="002F3F41">
                                          <w:rPr>
                                            <w:sz w:val="10"/>
                                            <w:szCs w:val="10"/>
                                          </w:rPr>
                                          <w:t>QStep</w:t>
                                        </w:r>
                                        <w:proofErr w:type="spellEnd"/>
                                        <w:r w:rsidRPr="002F3F41">
                                          <w:rPr>
                                            <w:sz w:val="10"/>
                                            <w:szCs w:val="10"/>
                                          </w:rPr>
                                          <w:t xml:space="preserve"> </w:t>
                                        </w:r>
                                      </w:p>
                                    </w:txbxContent>
                                  </wps:txbx>
                                  <wps:bodyPr rot="0" vert="horz" wrap="square" lIns="91440" tIns="45720" rIns="91440" bIns="45720" anchor="t" anchorCtr="0">
                                    <a:noAutofit/>
                                  </wps:bodyPr>
                                </wps:wsp>
                              </wpg:grpSp>
                              <wps:wsp>
                                <wps:cNvPr id="1518" name="Text Box 1518"/>
                                <wps:cNvSpPr txBox="1"/>
                                <wps:spPr>
                                  <a:xfrm>
                                    <a:off x="38097" y="647336"/>
                                    <a:ext cx="505436"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BD8042" w14:textId="77777777" w:rsidR="0096606C" w:rsidRPr="002F3F41" w:rsidRDefault="0096606C" w:rsidP="0096606C">
                                      <w:pPr>
                                        <w:spacing w:before="0"/>
                                        <w:rPr>
                                          <w:sz w:val="10"/>
                                          <w:szCs w:val="10"/>
                                        </w:rPr>
                                      </w:pPr>
                                      <w:r w:rsidRPr="002F3F41">
                                        <w:rPr>
                                          <w:sz w:val="10"/>
                                          <w:szCs w:val="10"/>
                                        </w:rPr>
                                        <w:t>Yx4+U+V 72x72x10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519" name="Text Box 1519"/>
                              <wps:cNvSpPr txBox="1"/>
                              <wps:spPr>
                                <a:xfrm>
                                  <a:off x="389467" y="406400"/>
                                  <a:ext cx="321733"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EE5F03" w14:textId="77777777" w:rsidR="0096606C" w:rsidRPr="00C2184C" w:rsidRDefault="0096606C" w:rsidP="0096606C">
                                    <w:pPr>
                                      <w:spacing w:before="0"/>
                                      <w:rPr>
                                        <w:sz w:val="10"/>
                                        <w:szCs w:val="10"/>
                                      </w:rPr>
                                    </w:pPr>
                                    <w:proofErr w:type="spellStart"/>
                                    <w:r w:rsidRPr="002F3F41">
                                      <w:rPr>
                                        <w:sz w:val="10"/>
                                        <w:szCs w:val="10"/>
                                      </w:rPr>
                                      <w:t>NxN</w:t>
                                    </w:r>
                                    <w:proofErr w:type="spellEnd"/>
                                    <w:r w:rsidRPr="002F3F41">
                                      <w:rPr>
                                        <w:sz w:val="10"/>
                                        <w:szCs w:val="1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520" name="Group 1520"/>
                            <wpg:cNvGrpSpPr/>
                            <wpg:grpSpPr>
                              <a:xfrm>
                                <a:off x="3581400" y="279400"/>
                                <a:ext cx="778510" cy="740409"/>
                                <a:chOff x="0" y="0"/>
                                <a:chExt cx="833967" cy="804333"/>
                              </a:xfrm>
                            </wpg:grpSpPr>
                            <wpg:grpSp>
                              <wpg:cNvPr id="1521" name="Group 1521"/>
                              <wpg:cNvGrpSpPr/>
                              <wpg:grpSpPr>
                                <a:xfrm>
                                  <a:off x="8467" y="4233"/>
                                  <a:ext cx="825500" cy="800100"/>
                                  <a:chOff x="0" y="0"/>
                                  <a:chExt cx="825500" cy="800100"/>
                                </a:xfrm>
                              </wpg:grpSpPr>
                              <wps:wsp>
                                <wps:cNvPr id="1522" name="Rectangle 1522"/>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3" name="Rectangle 1523"/>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4" name="Rectangle 1524"/>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5" name="Rectangle 1525"/>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6" name="Rectangle 1526"/>
                                <wps:cNvSpPr/>
                                <wps:spPr>
                                  <a:xfrm>
                                    <a:off x="6477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527" name="Text Box 1527"/>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DBFB34F" w14:textId="77777777" w:rsidR="0096606C" w:rsidRPr="002F3F41" w:rsidRDefault="0096606C" w:rsidP="0096606C">
                                    <w:pPr>
                                      <w:spacing w:before="0"/>
                                      <w:rPr>
                                        <w:sz w:val="10"/>
                                        <w:szCs w:val="10"/>
                                      </w:rPr>
                                    </w:pPr>
                                    <w:r w:rsidRPr="002F3F41">
                                      <w:rPr>
                                        <w:sz w:val="10"/>
                                        <w:szCs w:val="10"/>
                                      </w:rPr>
                                      <w:t>1x1 conv 1x1xKxM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528" name="Text Box 1528"/>
                              <wps:cNvSpPr txBox="1"/>
                              <wps:spPr>
                                <a:xfrm>
                                  <a:off x="194733" y="0"/>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E4EA08A" w14:textId="77777777" w:rsidR="0096606C" w:rsidRPr="002F3F41" w:rsidRDefault="0096606C" w:rsidP="0096606C">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529" name="Text Box 1529"/>
                              <wps:cNvSpPr txBox="1"/>
                              <wps:spPr>
                                <a:xfrm>
                                  <a:off x="579967" y="67733"/>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9719982" w14:textId="77777777" w:rsidR="0096606C" w:rsidRPr="002F3F41" w:rsidRDefault="0096606C" w:rsidP="0096606C">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530" name="Text Box 1530"/>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61B0617" w14:textId="77777777" w:rsidR="0096606C" w:rsidRPr="002F3F41" w:rsidRDefault="0096606C" w:rsidP="0096606C">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1531" name="Flowchart: Connector 1531"/>
                            <wps:cNvSpPr/>
                            <wps:spPr>
                              <a:xfrm>
                                <a:off x="31919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2" name="Flowchart: Connector 1532"/>
                            <wps:cNvSpPr/>
                            <wps:spPr>
                              <a:xfrm>
                                <a:off x="33062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3" name="Flowchart: Connector 1533"/>
                            <wps:cNvSpPr/>
                            <wps:spPr>
                              <a:xfrm>
                                <a:off x="3424766"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4" name="Right Arrow 233"/>
                            <wps:cNvSpPr/>
                            <wps:spPr>
                              <a:xfrm>
                                <a:off x="4830233" y="605366"/>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5" name="Flowchart: Or 1535"/>
                            <wps:cNvSpPr/>
                            <wps:spPr>
                              <a:xfrm>
                                <a:off x="5033433" y="563033"/>
                                <a:ext cx="160867" cy="165100"/>
                              </a:xfrm>
                              <a:prstGeom prst="flowChartOr">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6" name="Bent-Up Arrow 236"/>
                            <wps:cNvSpPr/>
                            <wps:spPr>
                              <a:xfrm flipV="1">
                                <a:off x="254000" y="0"/>
                                <a:ext cx="4919133" cy="553634"/>
                              </a:xfrm>
                              <a:prstGeom prst="bentUpArrow">
                                <a:avLst>
                                  <a:gd name="adj1" fmla="val 6574"/>
                                  <a:gd name="adj2" fmla="val 11089"/>
                                  <a:gd name="adj3" fmla="val 9198"/>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7" name="Up Arrow 238"/>
                            <wps:cNvSpPr/>
                            <wps:spPr>
                              <a:xfrm>
                                <a:off x="249766" y="21166"/>
                                <a:ext cx="45719" cy="355573"/>
                              </a:xfrm>
                              <a:prstGeom prst="upArrow">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8" name="Right Arrow 239"/>
                            <wps:cNvSpPr/>
                            <wps:spPr>
                              <a:xfrm>
                                <a:off x="5223933" y="609600"/>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539" name="Group 1539"/>
                            <wpg:cNvGrpSpPr/>
                            <wpg:grpSpPr>
                              <a:xfrm>
                                <a:off x="5461016" y="469900"/>
                                <a:ext cx="578837" cy="715643"/>
                                <a:chOff x="0" y="46566"/>
                                <a:chExt cx="579071" cy="715643"/>
                              </a:xfrm>
                            </wpg:grpSpPr>
                            <wpg:grpSp>
                              <wpg:cNvPr id="1540" name="Group 1540"/>
                              <wpg:cNvGrpSpPr/>
                              <wpg:grpSpPr>
                                <a:xfrm>
                                  <a:off x="0" y="46566"/>
                                  <a:ext cx="579071" cy="715643"/>
                                  <a:chOff x="0" y="46566"/>
                                  <a:chExt cx="579071" cy="715643"/>
                                </a:xfrm>
                              </wpg:grpSpPr>
                              <wpg:grpSp>
                                <wpg:cNvPr id="1541" name="Group 1541"/>
                                <wpg:cNvGrpSpPr/>
                                <wpg:grpSpPr>
                                  <a:xfrm>
                                    <a:off x="0" y="46566"/>
                                    <a:ext cx="543578" cy="442737"/>
                                    <a:chOff x="0" y="0"/>
                                    <a:chExt cx="880532" cy="812801"/>
                                  </a:xfrm>
                                </wpg:grpSpPr>
                                <wps:wsp>
                                  <wps:cNvPr id="1542" name="Rectangle 1542"/>
                                  <wps:cNvSpPr/>
                                  <wps:spPr>
                                    <a:xfrm>
                                      <a:off x="0" y="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3" name="Rectangle 1543"/>
                                  <wps:cNvSpPr/>
                                  <wps:spPr>
                                    <a:xfrm>
                                      <a:off x="63500" y="5080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4" name="Rectangle 1544"/>
                                  <wps:cNvSpPr/>
                                  <wps:spPr>
                                    <a:xfrm>
                                      <a:off x="114300" y="105834"/>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5" name="Rectangle 1545"/>
                                  <wps:cNvSpPr/>
                                  <wps:spPr>
                                    <a:xfrm>
                                      <a:off x="182033" y="160867"/>
                                      <a:ext cx="567266" cy="537634"/>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6" name="Rectangle 1546"/>
                                  <wps:cNvSpPr/>
                                  <wps:spPr>
                                    <a:xfrm>
                                      <a:off x="249766" y="215900"/>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7" name="Rectangle 1547"/>
                                  <wps:cNvSpPr/>
                                  <wps:spPr>
                                    <a:xfrm>
                                      <a:off x="313266" y="275167"/>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548" name="Text Box 1548"/>
                                <wps:cNvSpPr txBox="1"/>
                                <wps:spPr>
                                  <a:xfrm>
                                    <a:off x="4203" y="495509"/>
                                    <a:ext cx="574868"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C56F8E" w14:textId="5B102B16" w:rsidR="0096606C" w:rsidRPr="002F3F41" w:rsidRDefault="0096606C" w:rsidP="0096606C">
                                      <w:pPr>
                                        <w:spacing w:before="0"/>
                                        <w:rPr>
                                          <w:sz w:val="10"/>
                                          <w:szCs w:val="10"/>
                                        </w:rPr>
                                      </w:pPr>
                                      <w:r w:rsidRPr="002F3F41">
                                        <w:rPr>
                                          <w:sz w:val="10"/>
                                          <w:szCs w:val="10"/>
                                        </w:rPr>
                                        <w:t>Y’x4+U’+</w:t>
                                      </w:r>
                                      <w:proofErr w:type="gramStart"/>
                                      <w:r w:rsidRPr="002F3F41">
                                        <w:rPr>
                                          <w:sz w:val="10"/>
                                          <w:szCs w:val="10"/>
                                        </w:rPr>
                                        <w:t>V‘</w:t>
                                      </w:r>
                                      <w:ins w:id="41" w:author="Jay N. Shingala" w:date="2022-07-16T23:39:00Z">
                                        <w:r w:rsidR="00C2184C">
                                          <w:rPr>
                                            <w:sz w:val="10"/>
                                            <w:szCs w:val="10"/>
                                          </w:rPr>
                                          <w:t xml:space="preserve"> </w:t>
                                        </w:r>
                                      </w:ins>
                                      <w:r w:rsidRPr="002F3F41">
                                        <w:rPr>
                                          <w:sz w:val="10"/>
                                          <w:szCs w:val="10"/>
                                        </w:rPr>
                                        <w:t>64</w:t>
                                      </w:r>
                                      <w:proofErr w:type="gramEnd"/>
                                      <w:r w:rsidRPr="002F3F41">
                                        <w:rPr>
                                          <w:sz w:val="10"/>
                                          <w:szCs w:val="10"/>
                                        </w:rPr>
                                        <w:t>x64x6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549" name="Text Box 1549"/>
                              <wps:cNvSpPr txBox="1"/>
                              <wps:spPr>
                                <a:xfrm>
                                  <a:off x="193191" y="249596"/>
                                  <a:ext cx="365338"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557434" w14:textId="77777777" w:rsidR="0096606C" w:rsidRPr="00C2184C" w:rsidRDefault="0096606C" w:rsidP="0096606C">
                                    <w:pPr>
                                      <w:spacing w:before="0"/>
                                      <w:rPr>
                                        <w:sz w:val="10"/>
                                        <w:szCs w:val="10"/>
                                      </w:rPr>
                                    </w:pPr>
                                    <w:proofErr w:type="spellStart"/>
                                    <w:r w:rsidRPr="002F3F41">
                                      <w:rPr>
                                        <w:sz w:val="10"/>
                                        <w:szCs w:val="10"/>
                                      </w:rPr>
                                      <w:t>N’xN</w:t>
                                    </w:r>
                                    <w:proofErr w:type="spellEnd"/>
                                    <w:r w:rsidRPr="002F3F41">
                                      <w:rPr>
                                        <w:sz w:val="10"/>
                                        <w:szCs w:val="1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s:wsp>
                        <wps:cNvPr id="1550" name="Left Brace 1550"/>
                        <wps:cNvSpPr/>
                        <wps:spPr>
                          <a:xfrm rot="16200000">
                            <a:off x="2880783" y="-256116"/>
                            <a:ext cx="45719" cy="2837603"/>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1" name="Text Box 1551"/>
                        <wps:cNvSpPr txBox="1"/>
                        <wps:spPr>
                          <a:xfrm>
                            <a:off x="2590800" y="1198034"/>
                            <a:ext cx="622300" cy="1735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57ABA8" w14:textId="77777777" w:rsidR="0096606C" w:rsidRPr="00C2184C" w:rsidRDefault="0096606C" w:rsidP="0096606C">
                              <w:pPr>
                                <w:spacing w:before="0"/>
                                <w:rPr>
                                  <w:sz w:val="10"/>
                                  <w:szCs w:val="10"/>
                                </w:rPr>
                              </w:pPr>
                              <w:r w:rsidRPr="00C2184C">
                                <w:rPr>
                                  <w:b/>
                                  <w:i/>
                                  <w:sz w:val="10"/>
                                  <w:szCs w:val="10"/>
                                </w:rPr>
                                <w:t>n</w:t>
                              </w:r>
                              <w:r w:rsidRPr="00C2184C">
                                <w:rPr>
                                  <w:sz w:val="10"/>
                                  <w:szCs w:val="10"/>
                                </w:rPr>
                                <w:t xml:space="preserve"> Hidden Layers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4CBFB91F" id="Group 1461" o:spid="_x0000_s1026" style="width:499.6pt;height:137.4pt;mso-position-horizontal-relative:char;mso-position-vertical-relative:line" coordsize="60398,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">
                <v:group id="Group 1462" o:spid="_x0000_s1027" style="position:absolute;width:60398;height:13035" coordsize="60398,13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0" o:spid="_x0000_s1028" type="#_x0000_t13" style="position:absolute;left:7620;top:6519;width:1820;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" adj="17079" fillcolor="#8eaadb [1940]" strokecolor="#1f3763 [1604]" strokeweight=".25pt"/>
                  <v:group id="Group 1464" o:spid="_x0000_s1029" style="position:absolute;width:60398;height:13035" coordsize="60398,13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">
                    <v:group id="Group 1465" o:spid="_x0000_s1030" style="position:absolute;left:9736;top:2582;width:4064;height:7747" coordsize="4402,8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">
                      <v:group id="Group 1466" o:spid="_x0000_s1031" style="position:absolute;left:169;top:381;width:4064;height:7831" coordsize="4064,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">
                        <v:rect id="Rectangle 1467" o:spid="_x0000_s1032" style="position:absolute;width:4064;height:7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" fillcolor="#b4c6e7 [1300]" strokecolor="#1f3763 [1604]" strokeweight=".25pt"/>
                        <v:rect id="Rectangle 1468" o:spid="_x0000_s1033" style="position:absolute;left:635;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" fillcolor="#f7caac [1301]" strokecolor="#1f3763 [1604]" strokeweight=".5pt"/>
                        <v:rect id="Rectangle 1470" o:spid="_x0000_s1034" style="position:absolute;left:2413;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" fillcolor="#f7caac [1301]" strokecolor="#1f3763 [1604]" strokeweight=".5pt"/>
                      </v:group>
                      <v:shapetype id="_x0000_t202" coordsize="21600,21600" o:spt="202" path="m,l,21600r21600,l21600,xe">
                        <v:stroke joinstyle="miter"/>
                        <v:path gradientshapeok="t" o:connecttype="rect"/>
                      </v:shapetype>
                      <v:shape id="Text Box 1471" o:spid="_x0000_s1035" type="#_x0000_t202" style="position:absolute;top:1227;width:2540;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" filled="f" stroked="f" strokeweight=".5pt">
                        <v:textbox style="layout-flow:vertical;mso-layout-flow-alt:bottom-to-top">
                          <w:txbxContent>
                            <w:p w14:paraId="41BB9703" w14:textId="77777777" w:rsidR="0096606C" w:rsidRPr="002F3F41" w:rsidRDefault="0096606C" w:rsidP="0096606C">
                              <w:pPr>
                                <w:spacing w:before="0"/>
                                <w:rPr>
                                  <w:sz w:val="10"/>
                                  <w:szCs w:val="10"/>
                                </w:rPr>
                              </w:pPr>
                              <w:r w:rsidRPr="002F3F41">
                                <w:rPr>
                                  <w:sz w:val="10"/>
                                  <w:szCs w:val="10"/>
                                </w:rPr>
                                <w:t>3x3 conv 3x3x10xM</w:t>
                              </w:r>
                            </w:p>
                            <w:p w14:paraId="549D303F" w14:textId="77777777" w:rsidR="0096606C" w:rsidRPr="002F3F41" w:rsidRDefault="0096606C" w:rsidP="0096606C">
                              <w:pPr>
                                <w:spacing w:before="0"/>
                                <w:rPr>
                                  <w:sz w:val="10"/>
                                  <w:szCs w:val="10"/>
                                </w:rPr>
                              </w:pPr>
                            </w:p>
                          </w:txbxContent>
                        </v:textbox>
                      </v:shape>
                      <v:shape id="Text Box 1472" o:spid="_x0000_s1036" type="#_x0000_t202" style="position:absolute;left:1862;width:2540;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" filled="f" stroked="f" strokeweight=".5pt">
                        <v:textbox style="layout-flow:vertical;mso-layout-flow-alt:bottom-to-top">
                          <w:txbxContent>
                            <w:p w14:paraId="2D50B8C7" w14:textId="77777777" w:rsidR="0096606C" w:rsidRPr="002F3F41" w:rsidRDefault="0096606C" w:rsidP="0096606C">
                              <w:pPr>
                                <w:spacing w:before="0"/>
                                <w:rPr>
                                  <w:sz w:val="10"/>
                                  <w:szCs w:val="10"/>
                                </w:rPr>
                              </w:pPr>
                              <w:r w:rsidRPr="002F3F41">
                                <w:rPr>
                                  <w:sz w:val="10"/>
                                  <w:szCs w:val="10"/>
                                </w:rPr>
                                <w:t xml:space="preserve">Leaky </w:t>
                              </w:r>
                              <w:proofErr w:type="spellStart"/>
                              <w:r w:rsidRPr="002F3F41">
                                <w:rPr>
                                  <w:sz w:val="10"/>
                                  <w:szCs w:val="10"/>
                                </w:rPr>
                                <w:t>ReLu</w:t>
                              </w:r>
                              <w:proofErr w:type="spellEnd"/>
                              <w:r w:rsidRPr="002F3F41">
                                <w:rPr>
                                  <w:sz w:val="10"/>
                                  <w:szCs w:val="10"/>
                                </w:rPr>
                                <w:t xml:space="preserve"> </w:t>
                              </w:r>
                            </w:p>
                          </w:txbxContent>
                        </v:textbox>
                      </v:shape>
                    </v:group>
                    <v:group id="Group 1473" o:spid="_x0000_s1037" style="position:absolute;left:44704;top:2878;width:2426;height:7274" coordsize="2582,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">
                      <v:group id="Group 1474" o:spid="_x0000_s1038" style="position:absolute;left:169;width:2413;height:7831" coordsize="2413,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">
                        <v:rect id="Rectangle 1475" o:spid="_x0000_s1039" style="position:absolute;width:2413;height:7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" fillcolor="#b4c6e7 [1300]" strokecolor="#1f3763 [1604]" strokeweight=".25pt"/>
                        <v:rect id="Rectangle 1476" o:spid="_x0000_s1040" style="position:absolute;left:635;top:762;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" fillcolor="#f7caac [1301]" strokecolor="#1f3763 [1604]" strokeweight=".5pt"/>
                      </v:group>
                      <v:shape id="Text Box 1477" o:spid="_x0000_s1041" type="#_x0000_t202" style="position:absolute;top:677;width:2540;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" filled="f" stroked="f" strokeweight=".5pt">
                        <v:textbox style="layout-flow:vertical;mso-layout-flow-alt:bottom-to-top">
                          <w:txbxContent>
                            <w:p w14:paraId="0CCD869C" w14:textId="77777777" w:rsidR="0096606C" w:rsidRPr="002F3F41" w:rsidRDefault="0096606C" w:rsidP="0096606C">
                              <w:pPr>
                                <w:spacing w:before="0"/>
                                <w:rPr>
                                  <w:sz w:val="10"/>
                                  <w:szCs w:val="10"/>
                                </w:rPr>
                              </w:pPr>
                              <w:r w:rsidRPr="002F3F41">
                                <w:rPr>
                                  <w:sz w:val="10"/>
                                  <w:szCs w:val="10"/>
                                </w:rPr>
                                <w:t>3x3 conv 3x3xKxL</w:t>
                              </w:r>
                            </w:p>
                          </w:txbxContent>
                        </v:textbox>
                      </v:shape>
                    </v:group>
                    <v:group id="Group 1478" o:spid="_x0000_s1042" style="position:absolute;left:14435;top:2836;width:7745;height:7404" coordsize="8339,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">
                      <v:group id="Group 1479" o:spid="_x0000_s1043"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">
                        <v:rect id="Rectangle 1480" o:spid="_x0000_s1044"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" fillcolor="#b4c6e7 [1300]" strokecolor="#1f3763 [1604]" strokeweight=".25pt"/>
                        <v:rect id="Rectangle 1481" o:spid="_x0000_s1045"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" fillcolor="#f7caac [1301]" strokecolor="#1f3763 [1604]" strokeweight=".5pt"/>
                        <v:rect id="Rectangle 1482" o:spid="_x0000_s1046"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" fillcolor="#f7caac [1301]" strokecolor="#1f3763 [1604]" strokeweight=".5pt"/>
                        <v:rect id="Rectangle 1483" o:spid="_x0000_s1047"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" fillcolor="#f7caac [1301]" strokecolor="#1f3763 [1604]" strokeweight=".5pt"/>
                        <v:rect id="Rectangle 1484" o:spid="_x0000_s1048"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" fillcolor="#f7caac [1301]" strokecolor="#1f3763 [1604]" strokeweight=".5pt"/>
                      </v:group>
                      <v:shape id="Text Box 1485" o:spid="_x0000_s1049"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" filled="f" stroked="f" strokeweight=".5pt">
                        <v:textbox style="layout-flow:vertical;mso-layout-flow-alt:bottom-to-top">
                          <w:txbxContent>
                            <w:p w14:paraId="43B1B9C1" w14:textId="77777777" w:rsidR="0096606C" w:rsidRPr="002F3F41" w:rsidRDefault="0096606C" w:rsidP="0096606C">
                              <w:pPr>
                                <w:spacing w:before="0"/>
                                <w:rPr>
                                  <w:sz w:val="10"/>
                                  <w:szCs w:val="10"/>
                                </w:rPr>
                              </w:pPr>
                              <w:r w:rsidRPr="002F3F41">
                                <w:rPr>
                                  <w:sz w:val="10"/>
                                  <w:szCs w:val="10"/>
                                </w:rPr>
                                <w:t>1x1 conv 1x1xMxM</w:t>
                              </w:r>
                            </w:p>
                          </w:txbxContent>
                        </v:textbox>
                      </v:shape>
                      <v:shape id="Text Box 1486" o:spid="_x0000_s1050" type="#_x0000_t202" style="position:absolute;left:1946;width:3065;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" filled="f" stroked="f" strokeweight=".5pt">
                        <v:textbox style="layout-flow:vertical;mso-layout-flow-alt:bottom-to-top">
                          <w:txbxContent>
                            <w:p w14:paraId="14300BF7" w14:textId="77777777" w:rsidR="0096606C" w:rsidRPr="002F3F41" w:rsidRDefault="0096606C" w:rsidP="0096606C">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1487" o:spid="_x0000_s1051" type="#_x0000_t202" style="position:absolute;left:5799;top:677;width:2540;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" filled="f" stroked="f" strokeweight=".5pt">
                        <v:textbox style="layout-flow:vertical;mso-layout-flow-alt:bottom-to-top">
                          <w:txbxContent>
                            <w:p w14:paraId="1247B6F5" w14:textId="77777777" w:rsidR="0096606C" w:rsidRPr="002F3F41" w:rsidRDefault="0096606C" w:rsidP="0096606C">
                              <w:pPr>
                                <w:spacing w:before="0"/>
                                <w:rPr>
                                  <w:sz w:val="10"/>
                                  <w:szCs w:val="10"/>
                                </w:rPr>
                              </w:pPr>
                              <w:r w:rsidRPr="002F3F41">
                                <w:rPr>
                                  <w:sz w:val="10"/>
                                  <w:szCs w:val="10"/>
                                </w:rPr>
                                <w:t>3x3 conv 3x3xKxK</w:t>
                              </w:r>
                            </w:p>
                          </w:txbxContent>
                        </v:textbox>
                      </v:shape>
                      <v:shape id="Text Box 1488" o:spid="_x0000_s1052"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" filled="f" stroked="f" strokeweight=".5pt">
                        <v:textbox style="layout-flow:vertical;mso-layout-flow-alt:bottom-to-top">
                          <w:txbxContent>
                            <w:p w14:paraId="64429FA1" w14:textId="77777777" w:rsidR="0096606C" w:rsidRPr="002F3F41" w:rsidRDefault="0096606C" w:rsidP="0096606C">
                              <w:pPr>
                                <w:spacing w:before="0"/>
                                <w:rPr>
                                  <w:sz w:val="10"/>
                                  <w:szCs w:val="10"/>
                                </w:rPr>
                              </w:pPr>
                              <w:r w:rsidRPr="002F3F41">
                                <w:rPr>
                                  <w:sz w:val="10"/>
                                  <w:szCs w:val="10"/>
                                </w:rPr>
                                <w:t>1x1 conv 1x1xMxK</w:t>
                              </w:r>
                            </w:p>
                          </w:txbxContent>
                        </v:textbox>
                      </v:shape>
                    </v:group>
                    <v:group id="Group 1489" o:spid="_x0000_s1053" style="position:absolute;left:23241;top:2836;width:7785;height:7404" coordsize="8339,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">
                      <v:group id="Group 1490" o:spid="_x0000_s1054"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">
                        <v:rect id="Rectangle 1491" o:spid="_x0000_s1055"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" fillcolor="#b4c6e7 [1300]" strokecolor="#1f3763 [1604]" strokeweight=".25pt"/>
                        <v:rect id="Rectangle 1492" o:spid="_x0000_s1056"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" fillcolor="#f7caac [1301]" strokecolor="#1f3763 [1604]" strokeweight=".5pt"/>
                        <v:rect id="Rectangle 1493" o:spid="_x0000_s1057"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" fillcolor="#f7caac [1301]" strokecolor="#1f3763 [1604]" strokeweight=".5pt"/>
                        <v:rect id="Rectangle 1494" o:spid="_x0000_s1058"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" fillcolor="#f7caac [1301]" strokecolor="#1f3763 [1604]" strokeweight=".5pt"/>
                        <v:rect id="Rectangle 1495" o:spid="_x0000_s1059"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" fillcolor="#f7caac [1301]" strokecolor="#1f3763 [1604]" strokeweight=".5pt"/>
                      </v:group>
                      <v:shape id="Text Box 1496" o:spid="_x0000_s1060"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" filled="f" stroked="f" strokeweight=".5pt">
                        <v:textbox style="layout-flow:vertical;mso-layout-flow-alt:bottom-to-top">
                          <w:txbxContent>
                            <w:p w14:paraId="6AF2E064" w14:textId="77777777" w:rsidR="0096606C" w:rsidRPr="002F3F41" w:rsidRDefault="0096606C" w:rsidP="0096606C">
                              <w:pPr>
                                <w:spacing w:before="0"/>
                                <w:rPr>
                                  <w:sz w:val="10"/>
                                  <w:szCs w:val="10"/>
                                </w:rPr>
                              </w:pPr>
                              <w:r w:rsidRPr="002F3F41">
                                <w:rPr>
                                  <w:sz w:val="10"/>
                                  <w:szCs w:val="10"/>
                                </w:rPr>
                                <w:t>1x1 conv 1x1xKxM</w:t>
                              </w:r>
                            </w:p>
                          </w:txbxContent>
                        </v:textbox>
                      </v:shape>
                      <v:shape id="Text Box 1497" o:spid="_x0000_s1061" type="#_x0000_t202" style="position:absolute;left:1947;width:2540;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" filled="f" stroked="f" strokeweight=".5pt">
                        <v:textbox style="layout-flow:vertical;mso-layout-flow-alt:bottom-to-top">
                          <w:txbxContent>
                            <w:p w14:paraId="029754AB" w14:textId="77777777" w:rsidR="0096606C" w:rsidRPr="002F3F41" w:rsidRDefault="0096606C" w:rsidP="0096606C">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1498" o:spid="_x0000_s1062" type="#_x0000_t202" style="position:absolute;left:5799;top:677;width:2540;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" filled="f" stroked="f" strokeweight=".5pt">
                        <v:textbox style="layout-flow:vertical;mso-layout-flow-alt:bottom-to-top">
                          <w:txbxContent>
                            <w:p w14:paraId="0297CCD0" w14:textId="77777777" w:rsidR="0096606C" w:rsidRPr="002F3F41" w:rsidRDefault="0096606C" w:rsidP="0096606C">
                              <w:pPr>
                                <w:spacing w:before="0"/>
                                <w:rPr>
                                  <w:sz w:val="10"/>
                                  <w:szCs w:val="10"/>
                                </w:rPr>
                              </w:pPr>
                              <w:r w:rsidRPr="002F3F41">
                                <w:rPr>
                                  <w:sz w:val="10"/>
                                  <w:szCs w:val="10"/>
                                </w:rPr>
                                <w:t>3x3 conv 3x3xKxK</w:t>
                              </w:r>
                            </w:p>
                          </w:txbxContent>
                        </v:textbox>
                      </v:shape>
                      <v:shape id="Text Box 1499" o:spid="_x0000_s1063"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" filled="f" stroked="f" strokeweight=".5pt">
                        <v:textbox style="layout-flow:vertical;mso-layout-flow-alt:bottom-to-top">
                          <w:txbxContent>
                            <w:p w14:paraId="1498ECE2" w14:textId="77777777" w:rsidR="0096606C" w:rsidRPr="002F3F41" w:rsidRDefault="0096606C" w:rsidP="0096606C">
                              <w:pPr>
                                <w:spacing w:before="0"/>
                                <w:rPr>
                                  <w:sz w:val="10"/>
                                  <w:szCs w:val="10"/>
                                </w:rPr>
                              </w:pPr>
                              <w:r w:rsidRPr="002F3F41">
                                <w:rPr>
                                  <w:sz w:val="10"/>
                                  <w:szCs w:val="10"/>
                                </w:rPr>
                                <w:t>1x1 conv 1x1xMxK</w:t>
                              </w:r>
                            </w:p>
                          </w:txbxContent>
                        </v:textbox>
                      </v:shape>
                    </v:group>
                    <v:group id="Group 1500" o:spid="_x0000_s1064" style="position:absolute;top:3894;width:10452;height:9141" coordsize="10456,9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">
                      <v:group id="Group 1501" o:spid="_x0000_s1065" style="position:absolute;width:10456;height:9140" coordsize="10456,9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">
                        <v:group id="Group 1502" o:spid="_x0000_s1066" style="position:absolute;width:10456;height:6345" coordsize="10456,6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">
                          <v:shape id="Text Box 2" o:spid="_x0000_s1067" type="#_x0000_t202" style="position:absolute;left:6646;top:3668;width:3810;height:1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" filled="f" stroked="f">
                            <v:textbox>
                              <w:txbxContent>
                                <w:p w14:paraId="49C44FBF" w14:textId="77777777" w:rsidR="0096606C" w:rsidRPr="00C2184C" w:rsidRDefault="0096606C" w:rsidP="0096606C">
                                  <w:pPr>
                                    <w:spacing w:before="0"/>
                                    <w:rPr>
                                      <w:sz w:val="10"/>
                                      <w:szCs w:val="10"/>
                                    </w:rPr>
                                  </w:pPr>
                                  <w:r w:rsidRPr="002F3F41">
                                    <w:rPr>
                                      <w:sz w:val="10"/>
                                      <w:szCs w:val="10"/>
                                    </w:rPr>
                                    <w:t>BS info</w:t>
                                  </w:r>
                                </w:p>
                              </w:txbxContent>
                            </v:textbox>
                          </v:shape>
                          <v:group id="Group 1504" o:spid="_x0000_s1068" style="position:absolute;top:465;width:7239;height:5880" coordsize="11726,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">
                            <v:rect id="Rectangle 1505" o:spid="_x0000_s1069" style="position:absolute;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" fillcolor="#f7caac [1301]" strokecolor="#1f3763 [1604]" strokeweight=".25pt"/>
                            <v:rect id="Rectangle 1506" o:spid="_x0000_s1070" style="position:absolute;left:635;top:50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" fillcolor="#f7caac [1301]" strokecolor="#1f3763 [1604]" strokeweight=".25pt"/>
                            <v:rect id="Rectangle 1507" o:spid="_x0000_s1071" style="position:absolute;left:1143;top:105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" fillcolor="#f7caac [1301]" strokecolor="#1f3763 [1604]" strokeweight=".25pt"/>
                            <v:rect id="Rectangle 1508" o:spid="_x0000_s1072" style="position:absolute;left:1820;top:1608;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" fillcolor="#f7caac [1301]" strokecolor="#1f3763 [1604]" strokeweight=".25pt"/>
                            <v:rect id="Rectangle 1509" o:spid="_x0000_s1073" style="position:absolute;left:2497;top:2159;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" fillcolor="#a8d08d [1945]" strokecolor="#1f3763 [1604]" strokeweight=".25pt"/>
                            <v:rect id="Rectangle 1510" o:spid="_x0000_s1074" style="position:absolute;left:3132;top:2751;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" fillcolor="#a8d08d [1945]" strokecolor="#1f3763 [1604]" strokeweight=".25pt"/>
                            <v:rect id="Rectangle 1511" o:spid="_x0000_s1075" style="position:absolute;left:3852;top:3471;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" fillcolor="#b4c6e7 [1300]" strokecolor="#1f3763 [1604]" strokeweight=".25pt"/>
                            <v:rect id="Rectangle 1512" o:spid="_x0000_s1076" style="position:absolute;left:4487;top:4191;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" fillcolor="#fff2cc [663]" strokecolor="#1f3763 [1604]" strokeweight=".25pt"/>
                            <v:rect id="Rectangle 1513" o:spid="_x0000_s1077" style="position:absolute;left:5164;top:4741;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" fillcolor="#fff2cc [663]" strokecolor="#1f3763 [1604]" strokeweight=".25pt"/>
                            <v:rect id="Rectangle 1514" o:spid="_x0000_s1078" style="position:absolute;left:6053;top:5418;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" fillcolor="#fff2cc [663]" strokecolor="#1f3763 [1604]" strokeweight=".25pt"/>
                          </v:group>
                          <v:line id="Straight Connector 1515" o:spid="_x0000_s1079" style="position:absolute;flip:y;visibility:visible;mso-wrap-style:square" from="5799,1524" to="6519,2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" strokecolor="black [3213]" strokeweight=".1pt">
                            <v:stroke joinstyle="miter"/>
                          </v:line>
                          <v:line id="Straight Connector 1516" o:spid="_x0000_s1080" style="position:absolute;flip:y;visibility:visible;mso-wrap-style:square" from="6815,4783" to="7704,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" strokecolor="black [3213]" strokeweight=".1pt">
                            <v:stroke joinstyle="miter"/>
                          </v:line>
                          <v:shape id="Text Box 2" o:spid="_x0000_s1081" type="#_x0000_t202" style="position:absolute;left:5672;width:3594;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" filled="f" stroked="f">
                            <v:textbox>
                              <w:txbxContent>
                                <w:p w14:paraId="0B3426B4" w14:textId="77777777" w:rsidR="0096606C" w:rsidRPr="00C2184C" w:rsidRDefault="0096606C" w:rsidP="0096606C">
                                  <w:pPr>
                                    <w:spacing w:before="0"/>
                                    <w:rPr>
                                      <w:sz w:val="10"/>
                                      <w:szCs w:val="10"/>
                                    </w:rPr>
                                  </w:pPr>
                                  <w:proofErr w:type="spellStart"/>
                                  <w:r w:rsidRPr="002F3F41">
                                    <w:rPr>
                                      <w:sz w:val="10"/>
                                      <w:szCs w:val="10"/>
                                    </w:rPr>
                                    <w:t>QStep</w:t>
                                  </w:r>
                                  <w:proofErr w:type="spellEnd"/>
                                  <w:r w:rsidRPr="002F3F41">
                                    <w:rPr>
                                      <w:sz w:val="10"/>
                                      <w:szCs w:val="10"/>
                                    </w:rPr>
                                    <w:t xml:space="preserve"> </w:t>
                                  </w:r>
                                </w:p>
                              </w:txbxContent>
                            </v:textbox>
                          </v:shape>
                        </v:group>
                        <v:shape id="Text Box 1518" o:spid="_x0000_s1082" type="#_x0000_t202" style="position:absolute;left:380;top:6473;width:505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" filled="f" stroked="f" strokeweight=".5pt">
                          <v:textbox>
                            <w:txbxContent>
                              <w:p w14:paraId="6ABD8042" w14:textId="77777777" w:rsidR="0096606C" w:rsidRPr="002F3F41" w:rsidRDefault="0096606C" w:rsidP="0096606C">
                                <w:pPr>
                                  <w:spacing w:before="0"/>
                                  <w:rPr>
                                    <w:sz w:val="10"/>
                                    <w:szCs w:val="10"/>
                                  </w:rPr>
                                </w:pPr>
                                <w:r w:rsidRPr="002F3F41">
                                  <w:rPr>
                                    <w:sz w:val="10"/>
                                    <w:szCs w:val="10"/>
                                  </w:rPr>
                                  <w:t>Yx4+U+V 72x72x10</w:t>
                                </w:r>
                              </w:p>
                            </w:txbxContent>
                          </v:textbox>
                        </v:shape>
                      </v:group>
                      <v:shape id="Text Box 1519" o:spid="_x0000_s1083" type="#_x0000_t202" style="position:absolute;left:3894;top:4064;width:3218;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" filled="f" stroked="f" strokeweight=".5pt">
                        <v:textbox>
                          <w:txbxContent>
                            <w:p w14:paraId="02EE5F03" w14:textId="77777777" w:rsidR="0096606C" w:rsidRPr="00C2184C" w:rsidRDefault="0096606C" w:rsidP="0096606C">
                              <w:pPr>
                                <w:spacing w:before="0"/>
                                <w:rPr>
                                  <w:sz w:val="10"/>
                                  <w:szCs w:val="10"/>
                                </w:rPr>
                              </w:pPr>
                              <w:proofErr w:type="spellStart"/>
                              <w:r w:rsidRPr="002F3F41">
                                <w:rPr>
                                  <w:sz w:val="10"/>
                                  <w:szCs w:val="10"/>
                                </w:rPr>
                                <w:t>NxN</w:t>
                              </w:r>
                              <w:proofErr w:type="spellEnd"/>
                              <w:r w:rsidRPr="002F3F41">
                                <w:rPr>
                                  <w:sz w:val="10"/>
                                  <w:szCs w:val="10"/>
                                </w:rPr>
                                <w:t xml:space="preserve"> </w:t>
                              </w:r>
                            </w:p>
                          </w:txbxContent>
                        </v:textbox>
                      </v:shape>
                    </v:group>
                    <v:group id="Group 1520" o:spid="_x0000_s1084" style="position:absolute;left:35814;top:2794;width:7785;height:7404" coordsize="8339,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">
                      <v:group id="Group 1521" o:spid="_x0000_s1085"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">
                        <v:rect id="Rectangle 1522" o:spid="_x0000_s1086"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" fillcolor="#b4c6e7 [1300]" strokecolor="#1f3763 [1604]" strokeweight=".25pt"/>
                        <v:rect id="Rectangle 1523" o:spid="_x0000_s1087"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" fillcolor="#f7caac [1301]" strokecolor="#1f3763 [1604]" strokeweight=".5pt"/>
                        <v:rect id="Rectangle 1524" o:spid="_x0000_s1088"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" fillcolor="#f7caac [1301]" strokecolor="#1f3763 [1604]" strokeweight=".5pt"/>
                        <v:rect id="Rectangle 1525" o:spid="_x0000_s1089"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" fillcolor="#f7caac [1301]" strokecolor="#1f3763 [1604]" strokeweight=".5pt"/>
                        <v:rect id="Rectangle 1526" o:spid="_x0000_s1090"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" fillcolor="#f7caac [1301]" strokecolor="#1f3763 [1604]" strokeweight=".5pt"/>
                      </v:group>
                      <v:shape id="Text Box 1527" o:spid="_x0000_s1091"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" filled="f" stroked="f" strokeweight=".5pt">
                        <v:textbox style="layout-flow:vertical;mso-layout-flow-alt:bottom-to-top">
                          <w:txbxContent>
                            <w:p w14:paraId="0DBFB34F" w14:textId="77777777" w:rsidR="0096606C" w:rsidRPr="002F3F41" w:rsidRDefault="0096606C" w:rsidP="0096606C">
                              <w:pPr>
                                <w:spacing w:before="0"/>
                                <w:rPr>
                                  <w:sz w:val="10"/>
                                  <w:szCs w:val="10"/>
                                </w:rPr>
                              </w:pPr>
                              <w:r w:rsidRPr="002F3F41">
                                <w:rPr>
                                  <w:sz w:val="10"/>
                                  <w:szCs w:val="10"/>
                                </w:rPr>
                                <w:t>1x1 conv 1x1xKxM</w:t>
                              </w:r>
                            </w:p>
                          </w:txbxContent>
                        </v:textbox>
                      </v:shape>
                      <v:shape id="Text Box 1528" o:spid="_x0000_s1092" type="#_x0000_t202" style="position:absolute;left:1947;width:2540;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" filled="f" stroked="f" strokeweight=".5pt">
                        <v:textbox style="layout-flow:vertical;mso-layout-flow-alt:bottom-to-top">
                          <w:txbxContent>
                            <w:p w14:paraId="0E4EA08A" w14:textId="77777777" w:rsidR="0096606C" w:rsidRPr="002F3F41" w:rsidRDefault="0096606C" w:rsidP="0096606C">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1529" o:spid="_x0000_s1093" type="#_x0000_t202" style="position:absolute;left:5799;top:677;width:2540;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" filled="f" stroked="f" strokeweight=".5pt">
                        <v:textbox style="layout-flow:vertical;mso-layout-flow-alt:bottom-to-top">
                          <w:txbxContent>
                            <w:p w14:paraId="79719982" w14:textId="77777777" w:rsidR="0096606C" w:rsidRPr="002F3F41" w:rsidRDefault="0096606C" w:rsidP="0096606C">
                              <w:pPr>
                                <w:spacing w:before="0"/>
                                <w:rPr>
                                  <w:sz w:val="10"/>
                                  <w:szCs w:val="10"/>
                                </w:rPr>
                              </w:pPr>
                              <w:r w:rsidRPr="002F3F41">
                                <w:rPr>
                                  <w:sz w:val="10"/>
                                  <w:szCs w:val="10"/>
                                </w:rPr>
                                <w:t>3x3 conv 3x3xKxK</w:t>
                              </w:r>
                            </w:p>
                          </w:txbxContent>
                        </v:textbox>
                      </v:shape>
                      <v:shape id="Text Box 1530" o:spid="_x0000_s1094"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" filled="f" stroked="f" strokeweight=".5pt">
                        <v:textbox style="layout-flow:vertical;mso-layout-flow-alt:bottom-to-top">
                          <w:txbxContent>
                            <w:p w14:paraId="161B0617" w14:textId="77777777" w:rsidR="0096606C" w:rsidRPr="002F3F41" w:rsidRDefault="0096606C" w:rsidP="0096606C">
                              <w:pPr>
                                <w:spacing w:before="0"/>
                                <w:rPr>
                                  <w:sz w:val="10"/>
                                  <w:szCs w:val="10"/>
                                </w:rPr>
                              </w:pPr>
                              <w:r w:rsidRPr="002F3F41">
                                <w:rPr>
                                  <w:sz w:val="10"/>
                                  <w:szCs w:val="10"/>
                                </w:rPr>
                                <w:t>1x1 conv 1x1xMxK</w:t>
                              </w:r>
                            </w:p>
                          </w:txbxContent>
                        </v:textbox>
                      </v:shape>
                    </v:group>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31" o:spid="_x0000_s1095" type="#_x0000_t120" style="position:absolute;left:31919;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" fillcolor="#4472c4 [3204]" strokecolor="#b4c6e7 [1300]" strokeweight=".25pt">
                      <v:stroke joinstyle="miter"/>
                    </v:shape>
                    <v:shape id="Flowchart: Connector 1532" o:spid="_x0000_s1096" type="#_x0000_t120" style="position:absolute;left:33062;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" fillcolor="#4472c4 [3204]" strokecolor="#b4c6e7 [1300]" strokeweight=".25pt">
                      <v:stroke joinstyle="miter"/>
                    </v:shape>
                    <v:shape id="Flowchart: Connector 1533" o:spid="_x0000_s1097" type="#_x0000_t120" style="position:absolute;left:34247;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" fillcolor="#4472c4 [3204]" strokecolor="#b4c6e7 [1300]" strokeweight=".25pt">
                      <v:stroke joinstyle="miter"/>
                    </v:shape>
                    <v:shape id="Right Arrow 233" o:spid="_x0000_s1098" type="#_x0000_t13" style="position:absolute;left:48302;top:6053;width:18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" adj="17330" fillcolor="#8eaadb [1940]" strokecolor="#1f3763 [1604]" strokeweight=".25p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1535" o:spid="_x0000_s1099" type="#_x0000_t124" style="position:absolute;left:50334;top:5630;width:1609;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" fillcolor="white [3212]" strokecolor="#1f3763 [1604]" strokeweight="1pt">
                      <v:stroke joinstyle="miter"/>
                    </v:shape>
                    <v:shape id="Bent-Up Arrow 236" o:spid="_x0000_s1100" style="position:absolute;left:2540;width:49191;height:5536;flip:y;visibility:visible;mso-wrap-style:square;v-text-anchor:middle" coordsize="4919133,553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" path="m,517238r4839543,l4839543,50923r-43195,l4857741,r61392,50923l4875938,50923r,502711l,553634,,517238xe" fillcolor="#b4c6e7 [1300]" strokecolor="#1f3763 [1604]" strokeweight=".25pt">
                      <v:stroke joinstyle="miter"/>
                      <v:path arrowok="t" o:connecttype="custom" o:connectlocs="0,517238;4839543,517238;4839543,50923;4796348,50923;4857741,0;4919133,50923;4875938,50923;4875938,553634;0,553634;0,517238" o:connectangles="0,0,0,0,0,0,0,0,0,0"/>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238" o:spid="_x0000_s1101" type="#_x0000_t68" style="position:absolute;left:2497;top:211;width:457;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" adj="1389" fillcolor="#b4c6e7 [1300]" strokecolor="#1f3763 [1604]" strokeweight=".25pt"/>
                    <v:shape id="Right Arrow 239" o:spid="_x0000_s1102" type="#_x0000_t13" style="position:absolute;left:52239;top:6096;width:1820;height: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" adj="17330" fillcolor="#8eaadb [1940]" strokecolor="#1f3763 [1604]" strokeweight=".25pt"/>
                    <v:group id="Group 1539" o:spid="_x0000_s1103" style="position:absolute;left:54610;top:4699;width:5788;height:7156" coordorigin=",465" coordsize="5790,7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">
                      <v:group id="Group 1540" o:spid="_x0000_s1104" style="position:absolute;top:465;width:5790;height:7157" coordorigin=",465" coordsize="5790,7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">
                        <v:group id="Group 1541" o:spid="_x0000_s1105" style="position:absolute;top:465;width:5435;height:4428" coordsize="8805,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">
                          <v:rect id="Rectangle 1542" o:spid="_x0000_s1106" style="position:absolute;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" fillcolor="red" strokecolor="#1f3763 [1604]" strokeweight=".25pt"/>
                          <v:rect id="Rectangle 1543" o:spid="_x0000_s1107" style="position:absolute;left:635;top:50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" fillcolor="red" strokecolor="#1f3763 [1604]" strokeweight=".25pt"/>
                          <v:rect id="Rectangle 1544" o:spid="_x0000_s1108" style="position:absolute;left:1143;top:105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" fillcolor="red" strokecolor="#1f3763 [1604]" strokeweight=".25pt"/>
                          <v:rect id="Rectangle 1545" o:spid="_x0000_s1109" style="position:absolute;left:1820;top:1608;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" fillcolor="red" strokecolor="#1f3763 [1604]" strokeweight=".25pt"/>
                          <v:rect id="Rectangle 1546" o:spid="_x0000_s1110" style="position:absolute;left:2497;top:2159;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" fillcolor="#538135 [2409]" strokecolor="#1f3763 [1604]" strokeweight=".25pt"/>
                          <v:rect id="Rectangle 1547" o:spid="_x0000_s1111" style="position:absolute;left:3132;top:2751;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" fillcolor="#538135 [2409]" strokecolor="#1f3763 [1604]" strokeweight=".25pt"/>
                        </v:group>
                        <v:shape id="Text Box 1548" o:spid="_x0000_s1112" type="#_x0000_t202" style="position:absolute;left:42;top:4955;width:574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" filled="f" stroked="f" strokeweight=".5pt">
                          <v:textbox>
                            <w:txbxContent>
                              <w:p w14:paraId="25C56F8E" w14:textId="5B102B16" w:rsidR="0096606C" w:rsidRPr="002F3F41" w:rsidRDefault="0096606C" w:rsidP="0096606C">
                                <w:pPr>
                                  <w:spacing w:before="0"/>
                                  <w:rPr>
                                    <w:sz w:val="10"/>
                                    <w:szCs w:val="10"/>
                                  </w:rPr>
                                </w:pPr>
                                <w:r w:rsidRPr="002F3F41">
                                  <w:rPr>
                                    <w:sz w:val="10"/>
                                    <w:szCs w:val="10"/>
                                  </w:rPr>
                                  <w:t>Y’x4+U’+</w:t>
                                </w:r>
                                <w:proofErr w:type="gramStart"/>
                                <w:r w:rsidRPr="002F3F41">
                                  <w:rPr>
                                    <w:sz w:val="10"/>
                                    <w:szCs w:val="10"/>
                                  </w:rPr>
                                  <w:t>V‘</w:t>
                                </w:r>
                                <w:ins w:id="42" w:author="Jay N. Shingala" w:date="2022-07-16T23:39:00Z">
                                  <w:r w:rsidR="00C2184C">
                                    <w:rPr>
                                      <w:sz w:val="10"/>
                                      <w:szCs w:val="10"/>
                                    </w:rPr>
                                    <w:t xml:space="preserve"> </w:t>
                                  </w:r>
                                </w:ins>
                                <w:r w:rsidRPr="002F3F41">
                                  <w:rPr>
                                    <w:sz w:val="10"/>
                                    <w:szCs w:val="10"/>
                                  </w:rPr>
                                  <w:t>64</w:t>
                                </w:r>
                                <w:proofErr w:type="gramEnd"/>
                                <w:r w:rsidRPr="002F3F41">
                                  <w:rPr>
                                    <w:sz w:val="10"/>
                                    <w:szCs w:val="10"/>
                                  </w:rPr>
                                  <w:t>x64x6</w:t>
                                </w:r>
                              </w:p>
                            </w:txbxContent>
                          </v:textbox>
                        </v:shape>
                      </v:group>
                      <v:shape id="Text Box 1549" o:spid="_x0000_s1113" type="#_x0000_t202" style="position:absolute;left:1931;top:2495;width:3654;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" filled="f" stroked="f" strokeweight=".5pt">
                        <v:textbox>
                          <w:txbxContent>
                            <w:p w14:paraId="22557434" w14:textId="77777777" w:rsidR="0096606C" w:rsidRPr="00C2184C" w:rsidRDefault="0096606C" w:rsidP="0096606C">
                              <w:pPr>
                                <w:spacing w:before="0"/>
                                <w:rPr>
                                  <w:sz w:val="10"/>
                                  <w:szCs w:val="10"/>
                                </w:rPr>
                              </w:pPr>
                              <w:proofErr w:type="spellStart"/>
                              <w:r w:rsidRPr="002F3F41">
                                <w:rPr>
                                  <w:sz w:val="10"/>
                                  <w:szCs w:val="10"/>
                                </w:rPr>
                                <w:t>N’xN</w:t>
                              </w:r>
                              <w:proofErr w:type="spellEnd"/>
                              <w:r w:rsidRPr="002F3F41">
                                <w:rPr>
                                  <w:sz w:val="10"/>
                                  <w:szCs w:val="10"/>
                                </w:rPr>
                                <w:t>’</w:t>
                              </w:r>
                            </w:p>
                          </w:txbxContent>
                        </v:textbox>
                      </v:shape>
                    </v:group>
                  </v:group>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550" o:spid="_x0000_s1114" type="#_x0000_t87" style="position:absolute;left:28807;top:-2561;width:457;height:283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" adj="29" strokecolor="#4472c4 [3204]" strokeweight=".5pt">
                  <v:stroke joinstyle="miter"/>
                </v:shape>
                <v:shape id="Text Box 1551" o:spid="_x0000_s1115" type="#_x0000_t202" style="position:absolute;left:25908;top:11980;width:6223;height:1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" filled="f" stroked="f" strokeweight=".5pt">
                  <v:textbox>
                    <w:txbxContent>
                      <w:p w14:paraId="4357ABA8" w14:textId="77777777" w:rsidR="0096606C" w:rsidRPr="00C2184C" w:rsidRDefault="0096606C" w:rsidP="0096606C">
                        <w:pPr>
                          <w:spacing w:before="0"/>
                          <w:rPr>
                            <w:sz w:val="10"/>
                            <w:szCs w:val="10"/>
                          </w:rPr>
                        </w:pPr>
                        <w:r w:rsidRPr="00C2184C">
                          <w:rPr>
                            <w:b/>
                            <w:i/>
                            <w:sz w:val="10"/>
                            <w:szCs w:val="10"/>
                          </w:rPr>
                          <w:t>n</w:t>
                        </w:r>
                        <w:r w:rsidRPr="00C2184C">
                          <w:rPr>
                            <w:sz w:val="10"/>
                            <w:szCs w:val="10"/>
                          </w:rPr>
                          <w:t xml:space="preserve"> Hidden Layers </w:t>
                        </w:r>
                      </w:p>
                    </w:txbxContent>
                  </v:textbox>
                </v:shape>
                <w10:anchorlock/>
              </v:group>
            </w:pict>
          </mc:Fallback>
        </mc:AlternateContent>
      </w:r>
    </w:p>
    <w:p w14:paraId="39212F21" w14:textId="4A430AFD" w:rsidR="009E7EAD" w:rsidDel="00DD064C" w:rsidRDefault="009E7EAD" w:rsidP="008921C8">
      <w:pPr>
        <w:rPr>
          <w:del w:id="43" w:author="Jay N. Shingala" w:date="2022-07-16T23:41:00Z"/>
        </w:rPr>
      </w:pPr>
    </w:p>
    <w:p w14:paraId="3BD0293C" w14:textId="26ACB525" w:rsidR="008921C8" w:rsidRDefault="008921C8" w:rsidP="008921C8">
      <w:pPr>
        <w:pStyle w:val="Caption"/>
        <w:jc w:val="center"/>
      </w:pPr>
      <w:bookmarkStart w:id="44" w:name="_Ref107346337"/>
      <w:r>
        <w:t xml:space="preserve">Figure </w:t>
      </w:r>
      <w:r w:rsidR="00462E4C">
        <w:fldChar w:fldCharType="begin"/>
      </w:r>
      <w:r w:rsidR="00462E4C">
        <w:instrText xml:space="preserve"> SEQ Figure \* ARABIC </w:instrText>
      </w:r>
      <w:r w:rsidR="00462E4C">
        <w:fldChar w:fldCharType="separate"/>
      </w:r>
      <w:r w:rsidR="00383E2B">
        <w:rPr>
          <w:noProof/>
        </w:rPr>
        <w:t>1</w:t>
      </w:r>
      <w:r w:rsidR="00462E4C">
        <w:rPr>
          <w:noProof/>
        </w:rPr>
        <w:fldChar w:fldCharType="end"/>
      </w:r>
      <w:bookmarkEnd w:id="44"/>
      <w:r>
        <w:t xml:space="preserve"> JVET-X0140 Baseline Model</w:t>
      </w:r>
    </w:p>
    <w:bookmarkEnd w:id="30"/>
    <w:p w14:paraId="6FDCDDEC" w14:textId="77777777" w:rsidR="00DA0143" w:rsidRDefault="00DA0143" w:rsidP="009A5F79">
      <w:pPr>
        <w:pStyle w:val="Heading1"/>
      </w:pPr>
      <w:r>
        <w:t>Proposal</w:t>
      </w:r>
    </w:p>
    <w:p w14:paraId="01114DA0" w14:textId="2C461033" w:rsidR="00060485" w:rsidRDefault="00654AE7" w:rsidP="00654AE7">
      <w:pPr>
        <w:pStyle w:val="Heading2"/>
      </w:pPr>
      <w:r>
        <w:t>CP decomposition</w:t>
      </w:r>
    </w:p>
    <w:p w14:paraId="397BDEDB" w14:textId="666F30EE" w:rsidR="00C23885" w:rsidRPr="00E74B97" w:rsidRDefault="007072B4" w:rsidP="002529AC">
      <w:r>
        <w:t xml:space="preserve">The </w:t>
      </w:r>
      <w:r w:rsidR="00C23885" w:rsidRPr="00E74B97">
        <w:t xml:space="preserve">CP decomposition </w:t>
      </w:r>
      <w:r w:rsidR="00BA6D2D">
        <w:fldChar w:fldCharType="begin"/>
      </w:r>
      <w:r w:rsidR="00BA6D2D">
        <w:instrText xml:space="preserve"> REF _Ref107215729 \r \h </w:instrText>
      </w:r>
      <w:r w:rsidR="00BA6D2D">
        <w:fldChar w:fldCharType="separate"/>
      </w:r>
      <w:r w:rsidR="00BA6D2D">
        <w:t>[5]</w:t>
      </w:r>
      <w:r w:rsidR="00BA6D2D">
        <w:fldChar w:fldCharType="end"/>
      </w:r>
      <w:r w:rsidR="00C23885">
        <w:t xml:space="preserve"> </w:t>
      </w:r>
      <w:r w:rsidR="00C23885" w:rsidRPr="00E74B97">
        <w:t xml:space="preserve">method approximates a given CNN layer </w:t>
      </w:r>
      <w:r>
        <w:t>with</w:t>
      </w:r>
      <w:r w:rsidRPr="00E74B97">
        <w:t xml:space="preserve"> </w:t>
      </w:r>
      <w:r w:rsidR="00C23885" w:rsidRPr="00E74B97">
        <w:t>4 separable convolutions</w:t>
      </w:r>
      <w:r w:rsidR="00BA6D2D">
        <w:t>,</w:t>
      </w:r>
      <w:r w:rsidR="00C23885">
        <w:t xml:space="preserve"> as shown in </w:t>
      </w:r>
      <w:r w:rsidR="00BA6D2D">
        <w:fldChar w:fldCharType="begin"/>
      </w:r>
      <w:r w:rsidR="00BA6D2D">
        <w:instrText xml:space="preserve"> REF _Ref106829558 \h </w:instrText>
      </w:r>
      <w:r w:rsidR="00BA6D2D">
        <w:fldChar w:fldCharType="separate"/>
      </w:r>
      <w:r w:rsidR="00BA6D2D">
        <w:t xml:space="preserve">Figure </w:t>
      </w:r>
      <w:r w:rsidR="00BA6D2D">
        <w:rPr>
          <w:noProof/>
        </w:rPr>
        <w:t>2</w:t>
      </w:r>
      <w:r w:rsidR="00BA6D2D">
        <w:fldChar w:fldCharType="end"/>
      </w:r>
      <w:r w:rsidR="00C23885" w:rsidRPr="00E74B97">
        <w:t xml:space="preserve">. </w:t>
      </w:r>
      <w:r>
        <w:t>The f</w:t>
      </w:r>
      <w:r w:rsidR="00C23885" w:rsidRPr="00E74B97">
        <w:t>irst convolution is pointwise convolution</w:t>
      </w:r>
      <w:r>
        <w:t xml:space="preserve">. The </w:t>
      </w:r>
      <w:r w:rsidR="00C23885" w:rsidRPr="00E74B97">
        <w:t>2</w:t>
      </w:r>
      <w:r w:rsidR="00C23885" w:rsidRPr="00E74B97">
        <w:rPr>
          <w:vertAlign w:val="superscript"/>
        </w:rPr>
        <w:t>nd</w:t>
      </w:r>
      <w:r w:rsidR="00C23885" w:rsidRPr="00E74B97">
        <w:t xml:space="preserve"> and 3</w:t>
      </w:r>
      <w:r w:rsidR="00C23885" w:rsidRPr="00E74B97">
        <w:rPr>
          <w:vertAlign w:val="superscript"/>
        </w:rPr>
        <w:t>rd</w:t>
      </w:r>
      <w:r w:rsidR="00C23885" w:rsidRPr="00E74B97">
        <w:t xml:space="preserve"> layer are spatial convolutions in X and Y directions</w:t>
      </w:r>
      <w:r>
        <w:t xml:space="preserve">. The </w:t>
      </w:r>
      <w:r w:rsidR="00C23885" w:rsidRPr="00E74B97">
        <w:t>4</w:t>
      </w:r>
      <w:r w:rsidR="00C23885" w:rsidRPr="00E74B97">
        <w:rPr>
          <w:vertAlign w:val="superscript"/>
        </w:rPr>
        <w:t>th</w:t>
      </w:r>
      <w:r w:rsidR="00C23885" w:rsidRPr="00E74B97">
        <w:t xml:space="preserve"> convolution is again </w:t>
      </w:r>
      <w:r>
        <w:t xml:space="preserve">a </w:t>
      </w:r>
      <w:r w:rsidR="00C23885" w:rsidRPr="00E74B97">
        <w:t>pointwise convolution in channel dimension.</w:t>
      </w:r>
    </w:p>
    <w:p w14:paraId="60213D2A" w14:textId="288A1B55" w:rsidR="00C23885" w:rsidRPr="00E74B97" w:rsidRDefault="00C23885" w:rsidP="002529AC">
      <w:r w:rsidRPr="00E74B97">
        <w:t xml:space="preserve">Regular convolution for output channel </w:t>
      </w:r>
      <w:r w:rsidRPr="00D91AB4">
        <w:rPr>
          <w:i/>
          <w:iCs/>
        </w:rPr>
        <w:t>t</w:t>
      </w:r>
      <w:r w:rsidRPr="00E74B97">
        <w:t xml:space="preserve"> can be written as</w:t>
      </w:r>
      <w:r w:rsidR="00195F01">
        <w:t>:</w:t>
      </w:r>
    </w:p>
    <w:p w14:paraId="76346AA4" w14:textId="77777777" w:rsidR="00C23885" w:rsidRPr="002529AC" w:rsidRDefault="00C23885" w:rsidP="002529AC">
      <m:oMathPara>
        <m:oMath>
          <m:r>
            <w:rPr>
              <w:rFonts w:ascii="Cambria Math" w:eastAsia="Segoe UI" w:hAnsi="Cambria Math"/>
            </w:rPr>
            <m:t>V</m:t>
          </m:r>
          <m:d>
            <m:dPr>
              <m:ctrlPr>
                <w:rPr>
                  <w:rFonts w:ascii="Cambria Math" w:eastAsia="Segoe UI" w:hAnsi="Cambria Math"/>
                  <w:i/>
                </w:rPr>
              </m:ctrlPr>
            </m:dPr>
            <m:e>
              <m:r>
                <w:rPr>
                  <w:rFonts w:ascii="Cambria Math" w:eastAsia="Segoe UI" w:hAnsi="Cambria Math"/>
                </w:rPr>
                <m:t>x,y,t</m:t>
              </m:r>
            </m:e>
          </m:d>
          <m:r>
            <w:rPr>
              <w:rFonts w:ascii="Cambria Math" w:eastAsia="Segoe UI" w:hAnsi="Cambria Math"/>
            </w:rPr>
            <m:t xml:space="preserve">= </m:t>
          </m:r>
          <m:nary>
            <m:naryPr>
              <m:chr m:val="∑"/>
              <m:limLoc m:val="undOvr"/>
              <m:ctrlPr>
                <w:rPr>
                  <w:rFonts w:ascii="Cambria Math" w:eastAsia="Segoe UI" w:hAnsi="Cambria Math"/>
                  <w:i/>
                </w:rPr>
              </m:ctrlPr>
            </m:naryPr>
            <m:sub>
              <m:r>
                <w:rPr>
                  <w:rFonts w:ascii="Cambria Math" w:eastAsia="Segoe UI" w:hAnsi="Cambria Math"/>
                </w:rPr>
                <m:t>i=x-δ</m:t>
              </m:r>
            </m:sub>
            <m:sup>
              <m:r>
                <w:rPr>
                  <w:rFonts w:ascii="Cambria Math" w:eastAsia="Segoe UI" w:hAnsi="Cambria Math"/>
                </w:rPr>
                <m:t>x+δ</m:t>
              </m:r>
            </m:sup>
            <m:e>
              <m:nary>
                <m:naryPr>
                  <m:chr m:val="∑"/>
                  <m:limLoc m:val="undOvr"/>
                  <m:ctrlPr>
                    <w:rPr>
                      <w:rFonts w:ascii="Cambria Math" w:eastAsia="Segoe UI" w:hAnsi="Cambria Math"/>
                      <w:i/>
                    </w:rPr>
                  </m:ctrlPr>
                </m:naryPr>
                <m:sub>
                  <m:r>
                    <w:rPr>
                      <w:rFonts w:ascii="Cambria Math" w:eastAsia="Segoe UI" w:hAnsi="Cambria Math"/>
                    </w:rPr>
                    <m:t>j=y-δ</m:t>
                  </m:r>
                </m:sub>
                <m:sup>
                  <m:r>
                    <w:rPr>
                      <w:rFonts w:ascii="Cambria Math" w:eastAsia="Segoe UI" w:hAnsi="Cambria Math"/>
                    </w:rPr>
                    <m:t>y+δ</m:t>
                  </m:r>
                </m:sup>
                <m:e>
                  <m:nary>
                    <m:naryPr>
                      <m:chr m:val="∑"/>
                      <m:limLoc m:val="undOvr"/>
                      <m:ctrlPr>
                        <w:rPr>
                          <w:rFonts w:ascii="Cambria Math" w:eastAsia="Segoe UI" w:hAnsi="Cambria Math"/>
                          <w:i/>
                        </w:rPr>
                      </m:ctrlPr>
                    </m:naryPr>
                    <m:sub>
                      <m:r>
                        <w:rPr>
                          <w:rFonts w:ascii="Cambria Math" w:eastAsia="Segoe UI" w:hAnsi="Cambria Math"/>
                        </w:rPr>
                        <m:t>s=1</m:t>
                      </m:r>
                    </m:sub>
                    <m:sup>
                      <m:r>
                        <w:rPr>
                          <w:rFonts w:ascii="Cambria Math" w:eastAsia="Segoe UI" w:hAnsi="Cambria Math"/>
                        </w:rPr>
                        <m:t>S</m:t>
                      </m:r>
                    </m:sup>
                    <m:e>
                      <m:r>
                        <w:rPr>
                          <w:rFonts w:ascii="Cambria Math" w:eastAsia="Segoe UI" w:hAnsi="Cambria Math"/>
                        </w:rPr>
                        <m:t>K</m:t>
                      </m:r>
                      <m:d>
                        <m:dPr>
                          <m:ctrlPr>
                            <w:rPr>
                              <w:rFonts w:ascii="Cambria Math" w:eastAsia="Segoe UI" w:hAnsi="Cambria Math"/>
                              <w:i/>
                            </w:rPr>
                          </m:ctrlPr>
                        </m:dPr>
                        <m:e>
                          <m:r>
                            <w:rPr>
                              <w:rFonts w:ascii="Cambria Math" w:eastAsia="Segoe UI" w:hAnsi="Cambria Math"/>
                            </w:rPr>
                            <m:t>i-x+δ, j-y+δ, s, t</m:t>
                          </m:r>
                        </m:e>
                      </m:d>
                      <m:r>
                        <w:rPr>
                          <w:rFonts w:ascii="Cambria Math" w:eastAsia="Segoe UI" w:hAnsi="Cambria Math"/>
                        </w:rPr>
                        <m:t xml:space="preserve"> U</m:t>
                      </m:r>
                      <m:d>
                        <m:dPr>
                          <m:ctrlPr>
                            <w:rPr>
                              <w:rFonts w:ascii="Cambria Math" w:eastAsia="Segoe UI" w:hAnsi="Cambria Math"/>
                              <w:i/>
                            </w:rPr>
                          </m:ctrlPr>
                        </m:dPr>
                        <m:e>
                          <m:r>
                            <w:rPr>
                              <w:rFonts w:ascii="Cambria Math" w:eastAsia="Segoe UI" w:hAnsi="Cambria Math"/>
                            </w:rPr>
                            <m:t>i,j,s</m:t>
                          </m:r>
                        </m:e>
                      </m:d>
                    </m:e>
                  </m:nary>
                </m:e>
              </m:nary>
            </m:e>
          </m:nary>
        </m:oMath>
      </m:oMathPara>
    </w:p>
    <w:p w14:paraId="75678736" w14:textId="0E570C59" w:rsidR="00C23885" w:rsidRPr="002529AC" w:rsidRDefault="007072B4" w:rsidP="002529AC">
      <w:r>
        <w:t>w</w:t>
      </w:r>
      <w:r w:rsidR="00C23885" w:rsidRPr="002529AC">
        <w:t xml:space="preserve">here, </w:t>
      </w:r>
      <w:r w:rsidR="00C23885" w:rsidRPr="00D91AB4">
        <w:rPr>
          <w:i/>
          <w:iCs/>
        </w:rPr>
        <w:t>U</w:t>
      </w:r>
      <w:r w:rsidR="00C23885" w:rsidRPr="002529AC">
        <w:t xml:space="preserve"> is input tensor with </w:t>
      </w:r>
      <w:r w:rsidR="00C23885" w:rsidRPr="00D91AB4">
        <w:rPr>
          <w:i/>
          <w:iCs/>
        </w:rPr>
        <w:t>S</w:t>
      </w:r>
      <w:r w:rsidR="00C23885" w:rsidRPr="002529AC">
        <w:t xml:space="preserve"> channels</w:t>
      </w:r>
      <w:r w:rsidR="00AE1594" w:rsidRPr="002529AC">
        <w:t xml:space="preserve">, </w:t>
      </w:r>
      <w:r w:rsidR="00C23885" w:rsidRPr="00D91AB4">
        <w:rPr>
          <w:i/>
          <w:iCs/>
        </w:rPr>
        <w:t>K</w:t>
      </w:r>
      <w:r w:rsidR="00C23885" w:rsidRPr="002529AC">
        <w:t xml:space="preserve"> is kernel of size </w:t>
      </w:r>
      <w:proofErr w:type="spellStart"/>
      <w:r w:rsidR="00195F01" w:rsidRPr="00D91AB4">
        <w:rPr>
          <w:i/>
          <w:iCs/>
        </w:rPr>
        <w:t>δ</w:t>
      </w:r>
      <w:r w:rsidR="00C23885" w:rsidRPr="002529AC">
        <w:t>x</w:t>
      </w:r>
      <w:r w:rsidR="00195F01" w:rsidRPr="00D91AB4">
        <w:rPr>
          <w:i/>
          <w:iCs/>
        </w:rPr>
        <w:t>δ</w:t>
      </w:r>
      <w:r w:rsidR="00C23885" w:rsidRPr="002529AC">
        <w:t>x</w:t>
      </w:r>
      <w:r w:rsidR="00C23885" w:rsidRPr="00D91AB4">
        <w:rPr>
          <w:i/>
          <w:iCs/>
        </w:rPr>
        <w:t>S</w:t>
      </w:r>
      <w:proofErr w:type="spellEnd"/>
      <w:r w:rsidR="00C23885" w:rsidRPr="002529AC">
        <w:t xml:space="preserve"> per output channel</w:t>
      </w:r>
      <w:r w:rsidR="00AE1594" w:rsidRPr="002529AC">
        <w:t xml:space="preserve">, and </w:t>
      </w:r>
      <w:r w:rsidR="00C23885" w:rsidRPr="00D91AB4">
        <w:rPr>
          <w:i/>
          <w:iCs/>
        </w:rPr>
        <w:t>V</w:t>
      </w:r>
      <w:r w:rsidR="00C23885" w:rsidRPr="002529AC">
        <w:t xml:space="preserve"> </w:t>
      </w:r>
      <w:r w:rsidR="00AE1594" w:rsidRPr="002529AC">
        <w:t xml:space="preserve">is </w:t>
      </w:r>
      <w:r w:rsidR="00C23885" w:rsidRPr="002529AC">
        <w:t>output tensor</w:t>
      </w:r>
      <w:r w:rsidR="00AE1594" w:rsidRPr="002529AC">
        <w:t>.</w:t>
      </w:r>
    </w:p>
    <w:p w14:paraId="1FBB1197" w14:textId="4DBDCA41" w:rsidR="00C23885" w:rsidRPr="002529AC" w:rsidRDefault="00195F01" w:rsidP="002529AC">
      <w:r>
        <w:t xml:space="preserve">The </w:t>
      </w:r>
      <w:r w:rsidR="00C23885" w:rsidRPr="002529AC">
        <w:t xml:space="preserve">CP rank </w:t>
      </w:r>
      <w:r w:rsidR="00C23885" w:rsidRPr="00D91AB4">
        <w:rPr>
          <w:i/>
          <w:iCs/>
        </w:rPr>
        <w:t>R</w:t>
      </w:r>
      <w:r w:rsidR="00C23885" w:rsidRPr="002529AC">
        <w:t xml:space="preserve"> approximation </w:t>
      </w:r>
      <w:r>
        <w:t>for the</w:t>
      </w:r>
      <w:r w:rsidR="00C23885" w:rsidRPr="002529AC">
        <w:t xml:space="preserve"> above convolution for channel </w:t>
      </w:r>
      <w:r w:rsidR="00C23885" w:rsidRPr="00D91AB4">
        <w:rPr>
          <w:i/>
          <w:iCs/>
        </w:rPr>
        <w:t>t</w:t>
      </w:r>
      <w:r>
        <w:t xml:space="preserve"> can be written as:</w:t>
      </w:r>
      <w:r w:rsidR="00C23885" w:rsidRPr="002529AC">
        <w:t xml:space="preserve"> </w:t>
      </w:r>
    </w:p>
    <w:p w14:paraId="669E81C7" w14:textId="77777777" w:rsidR="00C23885" w:rsidRPr="00E74B97" w:rsidRDefault="00C23885" w:rsidP="00C23885">
      <w:pPr>
        <w:spacing w:before="240" w:after="120"/>
        <w:rPr>
          <w:rFonts w:eastAsia="Segoe UI"/>
        </w:rPr>
      </w:pPr>
      <m:oMathPara>
        <m:oMath>
          <m:r>
            <w:rPr>
              <w:rFonts w:ascii="Cambria Math" w:eastAsia="Segoe UI" w:hAnsi="Cambria Math"/>
            </w:rPr>
            <m:t>V</m:t>
          </m:r>
          <m:d>
            <m:dPr>
              <m:ctrlPr>
                <w:rPr>
                  <w:rFonts w:ascii="Cambria Math" w:eastAsia="Segoe UI" w:hAnsi="Cambria Math"/>
                  <w:i/>
                </w:rPr>
              </m:ctrlPr>
            </m:dPr>
            <m:e>
              <m:r>
                <w:rPr>
                  <w:rFonts w:ascii="Cambria Math" w:eastAsia="Segoe UI" w:hAnsi="Cambria Math"/>
                </w:rPr>
                <m:t>x,y,t</m:t>
              </m:r>
            </m:e>
          </m:d>
          <m:r>
            <w:rPr>
              <w:rFonts w:ascii="Cambria Math" w:eastAsia="Segoe UI" w:hAnsi="Cambria Math"/>
            </w:rPr>
            <m:t xml:space="preserve">= </m:t>
          </m:r>
          <m:nary>
            <m:naryPr>
              <m:chr m:val="∑"/>
              <m:limLoc m:val="undOvr"/>
              <m:ctrlPr>
                <w:rPr>
                  <w:rFonts w:ascii="Cambria Math" w:eastAsia="Segoe UI" w:hAnsi="Cambria Math"/>
                  <w:i/>
                </w:rPr>
              </m:ctrlPr>
            </m:naryPr>
            <m:sub>
              <m:r>
                <w:rPr>
                  <w:rFonts w:ascii="Cambria Math" w:eastAsia="Segoe UI" w:hAnsi="Cambria Math"/>
                </w:rPr>
                <m:t>r=1</m:t>
              </m:r>
            </m:sub>
            <m:sup>
              <m:r>
                <w:rPr>
                  <w:rFonts w:ascii="Cambria Math" w:eastAsia="Segoe UI" w:hAnsi="Cambria Math"/>
                </w:rPr>
                <m:t>R</m:t>
              </m:r>
            </m:sup>
            <m:e>
              <m:sSup>
                <m:sSupPr>
                  <m:ctrlPr>
                    <w:rPr>
                      <w:rFonts w:ascii="Cambria Math" w:eastAsia="Segoe UI" w:hAnsi="Cambria Math"/>
                      <w:i/>
                    </w:rPr>
                  </m:ctrlPr>
                </m:sSupPr>
                <m:e>
                  <m:r>
                    <w:rPr>
                      <w:rFonts w:ascii="Cambria Math" w:eastAsia="Segoe UI" w:hAnsi="Cambria Math"/>
                    </w:rPr>
                    <m:t>K</m:t>
                  </m:r>
                </m:e>
                <m:sup>
                  <m:r>
                    <w:rPr>
                      <w:rFonts w:ascii="Cambria Math" w:eastAsia="Segoe UI" w:hAnsi="Cambria Math"/>
                    </w:rPr>
                    <m:t>t</m:t>
                  </m:r>
                </m:sup>
              </m:sSup>
              <m:d>
                <m:dPr>
                  <m:ctrlPr>
                    <w:rPr>
                      <w:rFonts w:ascii="Cambria Math" w:eastAsia="Segoe UI" w:hAnsi="Cambria Math"/>
                      <w:i/>
                    </w:rPr>
                  </m:ctrlPr>
                </m:dPr>
                <m:e>
                  <m:r>
                    <w:rPr>
                      <w:rFonts w:ascii="Cambria Math" w:eastAsia="Segoe UI" w:hAnsi="Cambria Math"/>
                    </w:rPr>
                    <m:t>t,r</m:t>
                  </m:r>
                </m:e>
              </m:d>
              <m:d>
                <m:dPr>
                  <m:ctrlPr>
                    <w:rPr>
                      <w:rFonts w:ascii="Cambria Math" w:eastAsia="Segoe UI" w:hAnsi="Cambria Math"/>
                      <w:i/>
                    </w:rPr>
                  </m:ctrlPr>
                </m:dPr>
                <m:e>
                  <m:nary>
                    <m:naryPr>
                      <m:chr m:val="∑"/>
                      <m:limLoc m:val="undOvr"/>
                      <m:ctrlPr>
                        <w:rPr>
                          <w:rFonts w:ascii="Cambria Math" w:eastAsia="Segoe UI" w:hAnsi="Cambria Math"/>
                          <w:i/>
                        </w:rPr>
                      </m:ctrlPr>
                    </m:naryPr>
                    <m:sub>
                      <m:r>
                        <w:rPr>
                          <w:rFonts w:ascii="Cambria Math" w:eastAsia="Segoe UI" w:hAnsi="Cambria Math"/>
                        </w:rPr>
                        <m:t>i=x-δ</m:t>
                      </m:r>
                    </m:sub>
                    <m:sup>
                      <m:r>
                        <w:rPr>
                          <w:rFonts w:ascii="Cambria Math" w:eastAsia="Segoe UI" w:hAnsi="Cambria Math"/>
                        </w:rPr>
                        <m:t>x+δ</m:t>
                      </m:r>
                    </m:sup>
                    <m:e>
                      <m:sSup>
                        <m:sSupPr>
                          <m:ctrlPr>
                            <w:rPr>
                              <w:rFonts w:ascii="Cambria Math" w:eastAsia="Segoe UI" w:hAnsi="Cambria Math"/>
                              <w:i/>
                            </w:rPr>
                          </m:ctrlPr>
                        </m:sSupPr>
                        <m:e>
                          <m:r>
                            <w:rPr>
                              <w:rFonts w:ascii="Cambria Math" w:eastAsia="Segoe UI" w:hAnsi="Cambria Math"/>
                            </w:rPr>
                            <m:t>K</m:t>
                          </m:r>
                        </m:e>
                        <m:sup>
                          <m:r>
                            <w:rPr>
                              <w:rFonts w:ascii="Cambria Math" w:eastAsia="Segoe UI" w:hAnsi="Cambria Math"/>
                            </w:rPr>
                            <m:t>x</m:t>
                          </m:r>
                        </m:sup>
                      </m:sSup>
                      <m:d>
                        <m:dPr>
                          <m:ctrlPr>
                            <w:rPr>
                              <w:rFonts w:ascii="Cambria Math" w:eastAsia="Segoe UI" w:hAnsi="Cambria Math"/>
                              <w:i/>
                            </w:rPr>
                          </m:ctrlPr>
                        </m:dPr>
                        <m:e>
                          <m:r>
                            <w:rPr>
                              <w:rFonts w:ascii="Cambria Math" w:eastAsia="Segoe UI" w:hAnsi="Cambria Math"/>
                            </w:rPr>
                            <m:t>i-x+ δ, r</m:t>
                          </m:r>
                        </m:e>
                      </m:d>
                    </m:e>
                  </m:nary>
                  <m:r>
                    <w:rPr>
                      <w:rFonts w:ascii="Cambria Math" w:eastAsia="Segoe UI" w:hAnsi="Cambria Math"/>
                    </w:rPr>
                    <m:t xml:space="preserve"> </m:t>
                  </m:r>
                  <m:d>
                    <m:dPr>
                      <m:ctrlPr>
                        <w:rPr>
                          <w:rFonts w:ascii="Cambria Math" w:eastAsia="Segoe UI" w:hAnsi="Cambria Math"/>
                          <w:i/>
                        </w:rPr>
                      </m:ctrlPr>
                    </m:dPr>
                    <m:e>
                      <m:nary>
                        <m:naryPr>
                          <m:chr m:val="∑"/>
                          <m:limLoc m:val="undOvr"/>
                          <m:ctrlPr>
                            <w:rPr>
                              <w:rFonts w:ascii="Cambria Math" w:eastAsia="Segoe UI" w:hAnsi="Cambria Math"/>
                              <w:i/>
                            </w:rPr>
                          </m:ctrlPr>
                        </m:naryPr>
                        <m:sub>
                          <m:r>
                            <w:rPr>
                              <w:rFonts w:ascii="Cambria Math" w:eastAsia="Segoe UI" w:hAnsi="Cambria Math"/>
                            </w:rPr>
                            <m:t>j=y-δ</m:t>
                          </m:r>
                        </m:sub>
                        <m:sup>
                          <m:r>
                            <w:rPr>
                              <w:rFonts w:ascii="Cambria Math" w:eastAsia="Segoe UI" w:hAnsi="Cambria Math"/>
                            </w:rPr>
                            <m:t>y+δ</m:t>
                          </m:r>
                        </m:sup>
                        <m:e>
                          <m:sSup>
                            <m:sSupPr>
                              <m:ctrlPr>
                                <w:rPr>
                                  <w:rFonts w:ascii="Cambria Math" w:eastAsia="Segoe UI" w:hAnsi="Cambria Math"/>
                                  <w:i/>
                                </w:rPr>
                              </m:ctrlPr>
                            </m:sSupPr>
                            <m:e>
                              <m:r>
                                <w:rPr>
                                  <w:rFonts w:ascii="Cambria Math" w:eastAsia="Segoe UI" w:hAnsi="Cambria Math"/>
                                </w:rPr>
                                <m:t>K</m:t>
                              </m:r>
                            </m:e>
                            <m:sup>
                              <m:r>
                                <w:rPr>
                                  <w:rFonts w:ascii="Cambria Math" w:eastAsia="Segoe UI" w:hAnsi="Cambria Math"/>
                                </w:rPr>
                                <m:t>y</m:t>
                              </m:r>
                            </m:sup>
                          </m:sSup>
                          <m:d>
                            <m:dPr>
                              <m:ctrlPr>
                                <w:rPr>
                                  <w:rFonts w:ascii="Cambria Math" w:eastAsia="Segoe UI" w:hAnsi="Cambria Math"/>
                                  <w:i/>
                                </w:rPr>
                              </m:ctrlPr>
                            </m:dPr>
                            <m:e>
                              <m:r>
                                <w:rPr>
                                  <w:rFonts w:ascii="Cambria Math" w:eastAsia="Segoe UI" w:hAnsi="Cambria Math"/>
                                </w:rPr>
                                <m:t>j-y+δ, r</m:t>
                              </m:r>
                            </m:e>
                          </m:d>
                        </m:e>
                      </m:nary>
                      <m:d>
                        <m:dPr>
                          <m:ctrlPr>
                            <w:rPr>
                              <w:rFonts w:ascii="Cambria Math" w:eastAsia="Segoe UI" w:hAnsi="Cambria Math"/>
                              <w:i/>
                            </w:rPr>
                          </m:ctrlPr>
                        </m:dPr>
                        <m:e>
                          <m:nary>
                            <m:naryPr>
                              <m:chr m:val="∑"/>
                              <m:limLoc m:val="undOvr"/>
                              <m:ctrlPr>
                                <w:rPr>
                                  <w:rFonts w:ascii="Cambria Math" w:eastAsia="Segoe UI" w:hAnsi="Cambria Math"/>
                                  <w:i/>
                                </w:rPr>
                              </m:ctrlPr>
                            </m:naryPr>
                            <m:sub>
                              <m:r>
                                <w:rPr>
                                  <w:rFonts w:ascii="Cambria Math" w:eastAsia="Segoe UI" w:hAnsi="Cambria Math"/>
                                </w:rPr>
                                <m:t>s=1</m:t>
                              </m:r>
                            </m:sub>
                            <m:sup>
                              <m:r>
                                <w:rPr>
                                  <w:rFonts w:ascii="Cambria Math" w:eastAsia="Segoe UI" w:hAnsi="Cambria Math"/>
                                </w:rPr>
                                <m:t>S</m:t>
                              </m:r>
                            </m:sup>
                            <m:e>
                              <m:sSup>
                                <m:sSupPr>
                                  <m:ctrlPr>
                                    <w:rPr>
                                      <w:rFonts w:ascii="Cambria Math" w:eastAsia="Segoe UI" w:hAnsi="Cambria Math"/>
                                      <w:i/>
                                    </w:rPr>
                                  </m:ctrlPr>
                                </m:sSupPr>
                                <m:e>
                                  <m:r>
                                    <w:rPr>
                                      <w:rFonts w:ascii="Cambria Math" w:eastAsia="Segoe UI" w:hAnsi="Cambria Math"/>
                                    </w:rPr>
                                    <m:t>K</m:t>
                                  </m:r>
                                </m:e>
                                <m:sup>
                                  <m:r>
                                    <w:rPr>
                                      <w:rFonts w:ascii="Cambria Math" w:eastAsia="Segoe UI" w:hAnsi="Cambria Math"/>
                                    </w:rPr>
                                    <m:t>s</m:t>
                                  </m:r>
                                </m:sup>
                              </m:sSup>
                              <m:d>
                                <m:dPr>
                                  <m:ctrlPr>
                                    <w:rPr>
                                      <w:rFonts w:ascii="Cambria Math" w:eastAsia="Segoe UI" w:hAnsi="Cambria Math"/>
                                      <w:i/>
                                    </w:rPr>
                                  </m:ctrlPr>
                                </m:dPr>
                                <m:e>
                                  <m:r>
                                    <w:rPr>
                                      <w:rFonts w:ascii="Cambria Math" w:eastAsia="Segoe UI" w:hAnsi="Cambria Math"/>
                                    </w:rPr>
                                    <m:t>s, r</m:t>
                                  </m:r>
                                </m:e>
                              </m:d>
                              <m:r>
                                <w:rPr>
                                  <w:rFonts w:ascii="Cambria Math" w:eastAsia="Segoe UI" w:hAnsi="Cambria Math"/>
                                </w:rPr>
                                <m:t xml:space="preserve"> U(i,j,s)</m:t>
                              </m:r>
                            </m:e>
                          </m:nary>
                        </m:e>
                      </m:d>
                    </m:e>
                  </m:d>
                </m:e>
              </m:d>
            </m:e>
          </m:nary>
        </m:oMath>
      </m:oMathPara>
    </w:p>
    <w:p w14:paraId="69E5AAC6" w14:textId="77777777" w:rsidR="00C23885" w:rsidRPr="00E74B97" w:rsidRDefault="00C23885" w:rsidP="002529AC">
      <w:pPr>
        <w:rPr>
          <w:rFonts w:eastAsia="Segoe UI"/>
        </w:rPr>
      </w:pPr>
      <w:r w:rsidRPr="00E74B97">
        <w:rPr>
          <w:rFonts w:eastAsia="Segoe UI"/>
        </w:rPr>
        <w:lastRenderedPageBreak/>
        <w:t xml:space="preserve"> Where kernel </w:t>
      </w:r>
      <w:r w:rsidRPr="00D91AB4">
        <w:rPr>
          <w:rFonts w:eastAsia="Segoe UI"/>
          <w:i/>
          <w:iCs/>
        </w:rPr>
        <w:t>K</w:t>
      </w:r>
      <w:r w:rsidRPr="00E74B97">
        <w:rPr>
          <w:rFonts w:eastAsia="Segoe UI"/>
        </w:rPr>
        <w:t xml:space="preserve"> is approximated as</w:t>
      </w:r>
    </w:p>
    <w:p w14:paraId="55290B7A" w14:textId="6D171337" w:rsidR="00C23885" w:rsidRPr="002529AC" w:rsidRDefault="00C23885" w:rsidP="002529AC">
      <m:oMathPara>
        <m:oMath>
          <m:r>
            <w:rPr>
              <w:rFonts w:ascii="Cambria Math" w:eastAsia="Segoe UI" w:hAnsi="Cambria Math"/>
            </w:rPr>
            <m:t>K</m:t>
          </m:r>
          <m:d>
            <m:dPr>
              <m:ctrlPr>
                <w:rPr>
                  <w:rFonts w:ascii="Cambria Math" w:eastAsia="Segoe UI" w:hAnsi="Cambria Math"/>
                  <w:i/>
                </w:rPr>
              </m:ctrlPr>
            </m:dPr>
            <m:e>
              <m:r>
                <w:rPr>
                  <w:rFonts w:ascii="Cambria Math" w:eastAsia="Segoe UI" w:hAnsi="Cambria Math"/>
                </w:rPr>
                <m:t>i,j,s, t</m:t>
              </m:r>
            </m:e>
          </m:d>
          <m:r>
            <w:rPr>
              <w:rFonts w:ascii="Cambria Math" w:eastAsia="Segoe UI" w:hAnsi="Cambria Math"/>
            </w:rPr>
            <m:t xml:space="preserve">= </m:t>
          </m:r>
          <m:nary>
            <m:naryPr>
              <m:chr m:val="∑"/>
              <m:limLoc m:val="undOvr"/>
              <m:ctrlPr>
                <w:rPr>
                  <w:rFonts w:ascii="Cambria Math" w:eastAsia="Segoe UI" w:hAnsi="Cambria Math"/>
                  <w:i/>
                </w:rPr>
              </m:ctrlPr>
            </m:naryPr>
            <m:sub>
              <m:r>
                <w:rPr>
                  <w:rFonts w:ascii="Cambria Math" w:eastAsia="Segoe UI" w:hAnsi="Cambria Math"/>
                </w:rPr>
                <m:t>r=1</m:t>
              </m:r>
            </m:sub>
            <m:sup>
              <m:r>
                <w:rPr>
                  <w:rFonts w:ascii="Cambria Math" w:eastAsia="Segoe UI" w:hAnsi="Cambria Math"/>
                </w:rPr>
                <m:t>R</m:t>
              </m:r>
            </m:sup>
            <m:e>
              <m:sSup>
                <m:sSupPr>
                  <m:ctrlPr>
                    <w:rPr>
                      <w:rFonts w:ascii="Cambria Math" w:eastAsia="Segoe UI" w:hAnsi="Cambria Math"/>
                      <w:i/>
                    </w:rPr>
                  </m:ctrlPr>
                </m:sSupPr>
                <m:e>
                  <m:r>
                    <w:rPr>
                      <w:rFonts w:ascii="Cambria Math" w:eastAsia="Segoe UI" w:hAnsi="Cambria Math"/>
                    </w:rPr>
                    <m:t>K</m:t>
                  </m:r>
                </m:e>
                <m:sup>
                  <m:r>
                    <w:rPr>
                      <w:rFonts w:ascii="Cambria Math" w:eastAsia="Segoe UI" w:hAnsi="Cambria Math"/>
                    </w:rPr>
                    <m:t>x</m:t>
                  </m:r>
                </m:sup>
              </m:sSup>
              <m:d>
                <m:dPr>
                  <m:ctrlPr>
                    <w:rPr>
                      <w:rFonts w:ascii="Cambria Math" w:eastAsia="Segoe UI" w:hAnsi="Cambria Math"/>
                      <w:i/>
                    </w:rPr>
                  </m:ctrlPr>
                </m:dPr>
                <m:e>
                  <m:r>
                    <w:rPr>
                      <w:rFonts w:ascii="Cambria Math" w:eastAsia="Segoe UI" w:hAnsi="Cambria Math"/>
                    </w:rPr>
                    <m:t>i-x+δ, r</m:t>
                  </m:r>
                </m:e>
              </m:d>
              <m:r>
                <w:rPr>
                  <w:rFonts w:ascii="Cambria Math" w:eastAsia="Segoe UI" w:hAnsi="Cambria Math"/>
                </w:rPr>
                <m:t xml:space="preserve"> </m:t>
              </m:r>
              <m:sSup>
                <m:sSupPr>
                  <m:ctrlPr>
                    <w:rPr>
                      <w:rFonts w:ascii="Cambria Math" w:eastAsia="Segoe UI" w:hAnsi="Cambria Math"/>
                      <w:i/>
                    </w:rPr>
                  </m:ctrlPr>
                </m:sSupPr>
                <m:e>
                  <m:r>
                    <w:rPr>
                      <w:rFonts w:ascii="Cambria Math" w:eastAsia="Segoe UI" w:hAnsi="Cambria Math"/>
                    </w:rPr>
                    <m:t>K</m:t>
                  </m:r>
                </m:e>
                <m:sup>
                  <m:r>
                    <w:rPr>
                      <w:rFonts w:ascii="Cambria Math" w:eastAsia="Segoe UI" w:hAnsi="Cambria Math"/>
                    </w:rPr>
                    <m:t>y</m:t>
                  </m:r>
                </m:sup>
              </m:sSup>
              <m:d>
                <m:dPr>
                  <m:ctrlPr>
                    <w:rPr>
                      <w:rFonts w:ascii="Cambria Math" w:eastAsia="Segoe UI" w:hAnsi="Cambria Math"/>
                      <w:i/>
                    </w:rPr>
                  </m:ctrlPr>
                </m:dPr>
                <m:e>
                  <m:r>
                    <w:rPr>
                      <w:rFonts w:ascii="Cambria Math" w:eastAsia="Segoe UI" w:hAnsi="Cambria Math"/>
                    </w:rPr>
                    <m:t>j-y+δ,,r</m:t>
                  </m:r>
                </m:e>
              </m:d>
              <m:r>
                <w:rPr>
                  <w:rFonts w:ascii="Cambria Math" w:eastAsia="Segoe UI" w:hAnsi="Cambria Math"/>
                </w:rPr>
                <m:t xml:space="preserve"> </m:t>
              </m:r>
              <m:sSup>
                <m:sSupPr>
                  <m:ctrlPr>
                    <w:rPr>
                      <w:rFonts w:ascii="Cambria Math" w:eastAsia="Segoe UI" w:hAnsi="Cambria Math"/>
                      <w:i/>
                    </w:rPr>
                  </m:ctrlPr>
                </m:sSupPr>
                <m:e>
                  <m:r>
                    <w:rPr>
                      <w:rFonts w:ascii="Cambria Math" w:eastAsia="Segoe UI" w:hAnsi="Cambria Math"/>
                    </w:rPr>
                    <m:t xml:space="preserve"> K</m:t>
                  </m:r>
                </m:e>
                <m:sup>
                  <m:r>
                    <w:rPr>
                      <w:rFonts w:ascii="Cambria Math" w:eastAsia="Segoe UI" w:hAnsi="Cambria Math"/>
                    </w:rPr>
                    <m:t>s</m:t>
                  </m:r>
                </m:sup>
              </m:sSup>
              <m:d>
                <m:dPr>
                  <m:ctrlPr>
                    <w:rPr>
                      <w:rFonts w:ascii="Cambria Math" w:eastAsia="Segoe UI" w:hAnsi="Cambria Math"/>
                      <w:i/>
                    </w:rPr>
                  </m:ctrlPr>
                </m:dPr>
                <m:e>
                  <m:r>
                    <w:rPr>
                      <w:rFonts w:ascii="Cambria Math" w:eastAsia="Segoe UI" w:hAnsi="Cambria Math"/>
                    </w:rPr>
                    <m:t>s,r</m:t>
                  </m:r>
                </m:e>
              </m:d>
              <m:r>
                <w:rPr>
                  <w:rFonts w:ascii="Cambria Math" w:eastAsia="Segoe UI" w:hAnsi="Cambria Math"/>
                </w:rPr>
                <m:t xml:space="preserve"> </m:t>
              </m:r>
              <m:sSup>
                <m:sSupPr>
                  <m:ctrlPr>
                    <w:rPr>
                      <w:rFonts w:ascii="Cambria Math" w:eastAsia="Segoe UI" w:hAnsi="Cambria Math"/>
                      <w:i/>
                    </w:rPr>
                  </m:ctrlPr>
                </m:sSupPr>
                <m:e>
                  <m:r>
                    <w:rPr>
                      <w:rFonts w:ascii="Cambria Math" w:eastAsia="Segoe UI" w:hAnsi="Cambria Math"/>
                    </w:rPr>
                    <m:t xml:space="preserve"> K</m:t>
                  </m:r>
                </m:e>
                <m:sup>
                  <m:r>
                    <w:rPr>
                      <w:rFonts w:ascii="Cambria Math" w:eastAsia="Segoe UI" w:hAnsi="Cambria Math"/>
                    </w:rPr>
                    <m:t>t</m:t>
                  </m:r>
                </m:sup>
              </m:sSup>
              <m:d>
                <m:dPr>
                  <m:ctrlPr>
                    <w:rPr>
                      <w:rFonts w:ascii="Cambria Math" w:eastAsia="Segoe UI" w:hAnsi="Cambria Math"/>
                      <w:i/>
                    </w:rPr>
                  </m:ctrlPr>
                </m:dPr>
                <m:e>
                  <m:r>
                    <w:rPr>
                      <w:rFonts w:ascii="Cambria Math" w:eastAsia="Segoe UI" w:hAnsi="Cambria Math"/>
                    </w:rPr>
                    <m:t>t,r</m:t>
                  </m:r>
                </m:e>
              </m:d>
            </m:e>
          </m:nary>
          <m:r>
            <m:rPr>
              <m:sty m:val="p"/>
            </m:rPr>
            <w:rPr>
              <w:rFonts w:ascii="Cambria Math" w:eastAsia="Segoe UI" w:hAnsi="Cambria Math"/>
            </w:rPr>
            <w:br/>
          </m:r>
        </m:oMath>
      </m:oMathPara>
      <w:r w:rsidR="00AE1594">
        <w:rPr>
          <w:rFonts w:eastAsia="Segoe UI"/>
        </w:rPr>
        <w:t xml:space="preserve">and </w:t>
      </w:r>
      <w:r w:rsidRPr="00D91AB4">
        <w:rPr>
          <w:rFonts w:eastAsia="Segoe UI"/>
          <w:i/>
          <w:iCs/>
        </w:rPr>
        <w:t>K</w:t>
      </w:r>
      <w:r w:rsidRPr="00D91AB4">
        <w:rPr>
          <w:rFonts w:eastAsia="Segoe UI"/>
          <w:i/>
          <w:iCs/>
          <w:vertAlign w:val="superscript"/>
        </w:rPr>
        <w:t>x</w:t>
      </w:r>
      <w:r w:rsidRPr="00E74B97">
        <w:rPr>
          <w:rFonts w:eastAsia="Segoe UI"/>
        </w:rPr>
        <w:t xml:space="preserve">, </w:t>
      </w:r>
      <w:r w:rsidR="00195F01" w:rsidRPr="00D91AB4">
        <w:rPr>
          <w:rFonts w:eastAsia="Segoe UI"/>
          <w:i/>
          <w:iCs/>
        </w:rPr>
        <w:t>K</w:t>
      </w:r>
      <w:r w:rsidR="00195F01" w:rsidRPr="00D91AB4">
        <w:rPr>
          <w:rFonts w:eastAsia="Segoe UI"/>
          <w:i/>
          <w:iCs/>
          <w:vertAlign w:val="superscript"/>
        </w:rPr>
        <w:t>y</w:t>
      </w:r>
      <w:r w:rsidRPr="00E74B97">
        <w:rPr>
          <w:rFonts w:eastAsia="Segoe UI"/>
        </w:rPr>
        <w:t xml:space="preserve">, </w:t>
      </w:r>
      <w:r w:rsidRPr="00D91AB4">
        <w:rPr>
          <w:rFonts w:eastAsia="Segoe UI"/>
          <w:i/>
          <w:iCs/>
        </w:rPr>
        <w:t>K</w:t>
      </w:r>
      <w:r w:rsidRPr="00D91AB4">
        <w:rPr>
          <w:rFonts w:eastAsia="Segoe UI"/>
          <w:i/>
          <w:iCs/>
          <w:vertAlign w:val="superscript"/>
        </w:rPr>
        <w:t>s</w:t>
      </w:r>
      <w:r w:rsidR="00AE1594">
        <w:rPr>
          <w:rFonts w:eastAsia="Segoe UI"/>
        </w:rPr>
        <w:t>,</w:t>
      </w:r>
      <w:r w:rsidR="00195F01">
        <w:rPr>
          <w:rFonts w:eastAsia="Segoe UI"/>
        </w:rPr>
        <w:t xml:space="preserve"> </w:t>
      </w:r>
      <w:r w:rsidRPr="00D91AB4">
        <w:rPr>
          <w:rFonts w:eastAsia="Segoe UI"/>
          <w:i/>
          <w:iCs/>
        </w:rPr>
        <w:t>K</w:t>
      </w:r>
      <w:r w:rsidRPr="00D91AB4">
        <w:rPr>
          <w:rFonts w:eastAsia="Segoe UI"/>
          <w:i/>
          <w:iCs/>
          <w:vertAlign w:val="superscript"/>
        </w:rPr>
        <w:t>t</w:t>
      </w:r>
      <w:r w:rsidRPr="00AE1594">
        <w:rPr>
          <w:rFonts w:eastAsia="Segoe UI"/>
          <w:vertAlign w:val="superscript"/>
        </w:rPr>
        <w:t xml:space="preserve"> </w:t>
      </w:r>
      <w:r w:rsidRPr="00E74B97">
        <w:rPr>
          <w:rFonts w:eastAsia="Segoe UI"/>
        </w:rPr>
        <w:t xml:space="preserve">are </w:t>
      </w:r>
      <w:proofErr w:type="spellStart"/>
      <w:r w:rsidR="00195F01" w:rsidRPr="00D91AB4">
        <w:rPr>
          <w:i/>
          <w:iCs/>
        </w:rPr>
        <w:t>δ</w:t>
      </w:r>
      <w:r w:rsidRPr="00E74B97">
        <w:rPr>
          <w:rFonts w:eastAsia="Segoe UI"/>
        </w:rPr>
        <w:t>x</w:t>
      </w:r>
      <w:r w:rsidRPr="00D91AB4">
        <w:rPr>
          <w:rFonts w:eastAsia="Segoe UI"/>
          <w:i/>
          <w:iCs/>
        </w:rPr>
        <w:t>R</w:t>
      </w:r>
      <w:proofErr w:type="spellEnd"/>
      <w:r w:rsidRPr="00E74B97">
        <w:rPr>
          <w:rFonts w:eastAsia="Segoe UI"/>
        </w:rPr>
        <w:t xml:space="preserve">, </w:t>
      </w:r>
      <w:proofErr w:type="spellStart"/>
      <w:r w:rsidR="00195F01" w:rsidRPr="00D91AB4">
        <w:rPr>
          <w:i/>
          <w:iCs/>
        </w:rPr>
        <w:t>δ</w:t>
      </w:r>
      <w:r w:rsidRPr="00E74B97">
        <w:rPr>
          <w:rFonts w:eastAsia="Segoe UI"/>
        </w:rPr>
        <w:t>x</w:t>
      </w:r>
      <w:r w:rsidRPr="00D91AB4">
        <w:rPr>
          <w:rFonts w:eastAsia="Segoe UI"/>
          <w:i/>
          <w:iCs/>
        </w:rPr>
        <w:t>R</w:t>
      </w:r>
      <w:proofErr w:type="spellEnd"/>
      <w:r w:rsidRPr="00E74B97">
        <w:rPr>
          <w:rFonts w:eastAsia="Segoe UI"/>
        </w:rPr>
        <w:t xml:space="preserve">, </w:t>
      </w:r>
      <w:proofErr w:type="spellStart"/>
      <w:r w:rsidRPr="00D91AB4">
        <w:rPr>
          <w:rFonts w:eastAsia="Segoe UI"/>
          <w:i/>
          <w:iCs/>
        </w:rPr>
        <w:t>S</w:t>
      </w:r>
      <w:r w:rsidRPr="00E74B97">
        <w:rPr>
          <w:rFonts w:eastAsia="Segoe UI"/>
        </w:rPr>
        <w:t>x</w:t>
      </w:r>
      <w:r w:rsidRPr="00D91AB4">
        <w:rPr>
          <w:rFonts w:eastAsia="Segoe UI"/>
          <w:i/>
          <w:iCs/>
        </w:rPr>
        <w:t>R</w:t>
      </w:r>
      <w:proofErr w:type="spellEnd"/>
      <w:r w:rsidRPr="00E74B97">
        <w:rPr>
          <w:rFonts w:eastAsia="Segoe UI"/>
        </w:rPr>
        <w:t xml:space="preserve">, </w:t>
      </w:r>
      <w:proofErr w:type="spellStart"/>
      <w:r w:rsidRPr="00D91AB4">
        <w:rPr>
          <w:rFonts w:eastAsia="Segoe UI"/>
          <w:i/>
          <w:iCs/>
        </w:rPr>
        <w:t>T</w:t>
      </w:r>
      <w:r w:rsidRPr="00E74B97">
        <w:rPr>
          <w:rFonts w:eastAsia="Segoe UI"/>
        </w:rPr>
        <w:t>x</w:t>
      </w:r>
      <w:r w:rsidRPr="00D91AB4">
        <w:rPr>
          <w:rFonts w:eastAsia="Segoe UI"/>
          <w:i/>
          <w:iCs/>
        </w:rPr>
        <w:t>R</w:t>
      </w:r>
      <w:proofErr w:type="spellEnd"/>
      <w:r w:rsidRPr="00E74B97">
        <w:rPr>
          <w:rFonts w:eastAsia="Segoe UI"/>
        </w:rPr>
        <w:t xml:space="preserve"> tensors along different dimensions</w:t>
      </w:r>
    </w:p>
    <w:p w14:paraId="22AA244F" w14:textId="04CE884C" w:rsidR="00C23885" w:rsidRPr="002529AC" w:rsidRDefault="00195F01" w:rsidP="002529AC">
      <w:r>
        <w:t>The c</w:t>
      </w:r>
      <w:r w:rsidR="00C23885" w:rsidRPr="002529AC">
        <w:t>o</w:t>
      </w:r>
      <w:r w:rsidR="00C23885" w:rsidRPr="00E74B97">
        <w:rPr>
          <w:rFonts w:eastAsia="Segoe UI"/>
        </w:rPr>
        <w:t xml:space="preserve">mplexity of CP decomposition in terms of MAC/pixel is </w:t>
      </w:r>
      <m:oMath>
        <m:r>
          <w:rPr>
            <w:rFonts w:ascii="Cambria Math" w:eastAsia="Segoe UI" w:hAnsi="Cambria Math"/>
          </w:rPr>
          <m:t>R(S+2</m:t>
        </m:r>
        <m:r>
          <w:rPr>
            <w:rFonts w:ascii="Cambria Math" w:hAnsi="Cambria Math"/>
          </w:rPr>
          <m:t>δ</m:t>
        </m:r>
        <m:r>
          <w:rPr>
            <w:rFonts w:ascii="Cambria Math" w:eastAsia="Segoe UI" w:hAnsi="Cambria Math"/>
          </w:rPr>
          <m:t>+T)</m:t>
        </m:r>
      </m:oMath>
      <w:r w:rsidR="00C23885" w:rsidRPr="00E74B97">
        <w:rPr>
          <w:rFonts w:eastAsia="Segoe UI"/>
        </w:rPr>
        <w:t xml:space="preserve"> as compared to </w:t>
      </w:r>
      <m:oMath>
        <m:r>
          <w:rPr>
            <w:rFonts w:ascii="Cambria Math" w:eastAsia="Segoe UI" w:hAnsi="Cambria Math"/>
          </w:rPr>
          <m:t>ST</m:t>
        </m:r>
        <m:sSup>
          <m:sSupPr>
            <m:ctrlPr>
              <w:rPr>
                <w:rFonts w:ascii="Cambria Math" w:eastAsia="Segoe UI" w:hAnsi="Cambria Math"/>
                <w:i/>
              </w:rPr>
            </m:ctrlPr>
          </m:sSupPr>
          <m:e>
            <m:r>
              <w:rPr>
                <w:rFonts w:ascii="Cambria Math" w:hAnsi="Cambria Math"/>
              </w:rPr>
              <m:t>δ</m:t>
            </m:r>
          </m:e>
          <m:sup>
            <m:r>
              <w:rPr>
                <w:rFonts w:ascii="Cambria Math" w:eastAsia="Segoe UI" w:hAnsi="Cambria Math"/>
              </w:rPr>
              <m:t>2</m:t>
            </m:r>
          </m:sup>
        </m:sSup>
      </m:oMath>
      <w:r>
        <w:rPr>
          <w:rFonts w:eastAsia="Segoe UI"/>
        </w:rPr>
        <w:t xml:space="preserve"> for the regular </w:t>
      </w:r>
      <w:r w:rsidR="0015634B">
        <w:rPr>
          <w:rFonts w:eastAsia="Segoe UI"/>
        </w:rPr>
        <w:t>convolution</w:t>
      </w:r>
      <w:r>
        <w:rPr>
          <w:rFonts w:eastAsia="Segoe UI"/>
        </w:rPr>
        <w:t>.</w:t>
      </w:r>
    </w:p>
    <w:p w14:paraId="743FAE22" w14:textId="73BE0959" w:rsidR="00C23885" w:rsidRPr="002529AC" w:rsidRDefault="00195F01" w:rsidP="002529AC">
      <w:r>
        <w:t>If a r</w:t>
      </w:r>
      <w:r w:rsidR="00C23885" w:rsidRPr="002529AC">
        <w:t>ecommend</w:t>
      </w:r>
      <w:r w:rsidR="00C23885" w:rsidRPr="00E74B97">
        <w:rPr>
          <w:rFonts w:eastAsia="Segoe UI"/>
        </w:rPr>
        <w:t xml:space="preserve">ed Rank </w:t>
      </w:r>
      <m:oMath>
        <m:r>
          <w:rPr>
            <w:rFonts w:ascii="Cambria Math" w:eastAsia="Segoe UI" w:hAnsi="Cambria Math"/>
          </w:rPr>
          <m:t>R≅</m:t>
        </m:r>
        <m:f>
          <m:fPr>
            <m:ctrlPr>
              <w:rPr>
                <w:rFonts w:ascii="Cambria Math" w:eastAsia="Segoe UI" w:hAnsi="Cambria Math"/>
                <w:i/>
              </w:rPr>
            </m:ctrlPr>
          </m:fPr>
          <m:num>
            <m:r>
              <w:rPr>
                <w:rFonts w:ascii="Cambria Math" w:eastAsia="Segoe UI" w:hAnsi="Cambria Math"/>
              </w:rPr>
              <m:t>ST</m:t>
            </m:r>
          </m:num>
          <m:den>
            <m:r>
              <w:rPr>
                <w:rFonts w:ascii="Cambria Math" w:eastAsia="Segoe UI" w:hAnsi="Cambria Math"/>
              </w:rPr>
              <m:t>S+T</m:t>
            </m:r>
          </m:den>
        </m:f>
      </m:oMath>
      <w:r w:rsidR="00C23885" w:rsidRPr="00E74B97">
        <w:rPr>
          <w:rFonts w:eastAsia="Segoe UI"/>
        </w:rPr>
        <w:t xml:space="preserve"> i</w:t>
      </w:r>
      <w:r>
        <w:rPr>
          <w:rFonts w:eastAsia="Segoe UI"/>
        </w:rPr>
        <w:t>s</w:t>
      </w:r>
      <w:r w:rsidR="00C23885" w:rsidRPr="00E74B97">
        <w:rPr>
          <w:rFonts w:eastAsia="Segoe UI"/>
        </w:rPr>
        <w:t xml:space="preserve"> chosen for decomposition</w:t>
      </w:r>
      <w:r>
        <w:rPr>
          <w:rFonts w:eastAsia="Segoe UI"/>
        </w:rPr>
        <w:t>,</w:t>
      </w:r>
      <w:r w:rsidR="00C23885" w:rsidRPr="00E74B97">
        <w:rPr>
          <w:rFonts w:eastAsia="Segoe UI"/>
        </w:rPr>
        <w:t xml:space="preserve"> then </w:t>
      </w:r>
      <w:r>
        <w:rPr>
          <w:rFonts w:eastAsia="Segoe UI"/>
        </w:rPr>
        <w:t xml:space="preserve">the </w:t>
      </w:r>
      <w:r w:rsidR="00C23885" w:rsidRPr="00E74B97">
        <w:rPr>
          <w:rFonts w:eastAsia="Segoe UI"/>
        </w:rPr>
        <w:t>improvement factor will be</w:t>
      </w:r>
      <w:r w:rsidR="005D6D10">
        <w:rPr>
          <w:rFonts w:eastAsia="Segoe UI"/>
        </w:rPr>
        <w:t xml:space="preserve"> approximately</w:t>
      </w:r>
      <w:r w:rsidR="00C23885" w:rsidRPr="00E74B97">
        <w:rPr>
          <w:rFonts w:eastAsia="Segoe UI"/>
        </w:rPr>
        <w:t xml:space="preserve"> </w:t>
      </w:r>
      <m:oMath>
        <m:sSup>
          <m:sSupPr>
            <m:ctrlPr>
              <w:rPr>
                <w:rFonts w:ascii="Cambria Math" w:eastAsia="Segoe UI" w:hAnsi="Cambria Math"/>
                <w:i/>
              </w:rPr>
            </m:ctrlPr>
          </m:sSupPr>
          <m:e>
            <m:r>
              <w:rPr>
                <w:rFonts w:ascii="Cambria Math" w:hAnsi="Cambria Math"/>
              </w:rPr>
              <m:t>δ</m:t>
            </m:r>
          </m:e>
          <m:sup>
            <m:r>
              <w:rPr>
                <w:rFonts w:ascii="Cambria Math" w:eastAsia="Segoe UI" w:hAnsi="Cambria Math"/>
              </w:rPr>
              <m:t>2</m:t>
            </m:r>
          </m:sup>
        </m:sSup>
      </m:oMath>
      <w:r w:rsidR="00C23885" w:rsidRPr="00E74B97">
        <w:rPr>
          <w:rFonts w:eastAsia="Segoe UI"/>
        </w:rPr>
        <w:t>.</w:t>
      </w:r>
    </w:p>
    <w:p w14:paraId="4A083A79" w14:textId="7585EFE3" w:rsidR="00C23885" w:rsidRDefault="00C23885" w:rsidP="00C23885">
      <w:r>
        <w:t xml:space="preserve">For training, CP decomposition can reuse </w:t>
      </w:r>
      <w:r w:rsidR="00195F01">
        <w:t xml:space="preserve">and fine-tune </w:t>
      </w:r>
      <w:r>
        <w:t>the model</w:t>
      </w:r>
      <w:r w:rsidR="00195F01">
        <w:t xml:space="preserve"> trained</w:t>
      </w:r>
      <w:r>
        <w:t xml:space="preserve"> using regular convolution.</w:t>
      </w:r>
    </w:p>
    <w:p w14:paraId="38B811FE" w14:textId="77777777" w:rsidR="00C23885" w:rsidRDefault="00C23885" w:rsidP="00C23885"/>
    <w:p w14:paraId="0897158B" w14:textId="77777777" w:rsidR="00C23885" w:rsidRDefault="00C23885" w:rsidP="00C23885">
      <w:r w:rsidRPr="00B5340C">
        <w:rPr>
          <w:noProof/>
        </w:rPr>
        <w:drawing>
          <wp:inline distT="0" distB="0" distL="0" distR="0" wp14:anchorId="40A1858D" wp14:editId="0F8D3A02">
            <wp:extent cx="5486400" cy="2667635"/>
            <wp:effectExtent l="0" t="0" r="0" b="0"/>
            <wp:docPr id="14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
                    <a:stretch>
                      <a:fillRect/>
                    </a:stretch>
                  </pic:blipFill>
                  <pic:spPr>
                    <a:xfrm>
                      <a:off x="0" y="0"/>
                      <a:ext cx="5486400" cy="2667635"/>
                    </a:xfrm>
                    <a:prstGeom prst="rect">
                      <a:avLst/>
                    </a:prstGeom>
                  </pic:spPr>
                </pic:pic>
              </a:graphicData>
            </a:graphic>
          </wp:inline>
        </w:drawing>
      </w:r>
    </w:p>
    <w:p w14:paraId="272227ED" w14:textId="2E50C456" w:rsidR="00C23885" w:rsidRDefault="00C23885" w:rsidP="00C23885">
      <w:pPr>
        <w:pStyle w:val="Caption"/>
        <w:jc w:val="center"/>
      </w:pPr>
      <w:bookmarkStart w:id="45" w:name="_Ref106829558"/>
      <w:r>
        <w:t xml:space="preserve">Figure </w:t>
      </w:r>
      <w:r w:rsidR="00462E4C">
        <w:fldChar w:fldCharType="begin"/>
      </w:r>
      <w:r w:rsidR="00462E4C">
        <w:instrText xml:space="preserve"> SEQ Figure \* ARABIC </w:instrText>
      </w:r>
      <w:r w:rsidR="00462E4C">
        <w:fldChar w:fldCharType="separate"/>
      </w:r>
      <w:r w:rsidR="00383E2B">
        <w:rPr>
          <w:noProof/>
        </w:rPr>
        <w:t>2</w:t>
      </w:r>
      <w:r w:rsidR="00462E4C">
        <w:rPr>
          <w:noProof/>
        </w:rPr>
        <w:fldChar w:fldCharType="end"/>
      </w:r>
      <w:bookmarkEnd w:id="45"/>
      <w:r>
        <w:t xml:space="preserve">  </w:t>
      </w:r>
      <w:r w:rsidR="0015634B">
        <w:t>I</w:t>
      </w:r>
      <w:r>
        <w:t xml:space="preserve">llustration of CP Decomposition </w:t>
      </w:r>
      <w:r w:rsidR="00BA6D2D">
        <w:fldChar w:fldCharType="begin"/>
      </w:r>
      <w:r w:rsidR="00BA6D2D">
        <w:instrText xml:space="preserve"> REF _Ref107215729 \r \h </w:instrText>
      </w:r>
      <w:r w:rsidR="00BA6D2D">
        <w:fldChar w:fldCharType="separate"/>
      </w:r>
      <w:r w:rsidR="00BA6D2D">
        <w:t>[5]</w:t>
      </w:r>
      <w:r w:rsidR="00BA6D2D">
        <w:fldChar w:fldCharType="end"/>
      </w:r>
    </w:p>
    <w:p w14:paraId="0CE92DA1" w14:textId="6B88EE3B" w:rsidR="00C23885" w:rsidRPr="00C932B5" w:rsidRDefault="00AE1594" w:rsidP="00C23885">
      <w:pPr>
        <w:rPr>
          <w:szCs w:val="22"/>
        </w:rPr>
      </w:pPr>
      <w:r w:rsidRPr="00C932B5">
        <w:rPr>
          <w:szCs w:val="22"/>
        </w:rPr>
        <w:t>Appl</w:t>
      </w:r>
      <w:r w:rsidR="00AA26E9">
        <w:rPr>
          <w:szCs w:val="22"/>
        </w:rPr>
        <w:t>ication of</w:t>
      </w:r>
      <w:r w:rsidRPr="00C932B5">
        <w:rPr>
          <w:szCs w:val="22"/>
        </w:rPr>
        <w:t xml:space="preserve"> </w:t>
      </w:r>
      <w:r w:rsidR="00C23885" w:rsidRPr="00C932B5">
        <w:rPr>
          <w:szCs w:val="22"/>
        </w:rPr>
        <w:t xml:space="preserve">CP-decomposition to 3x3 convolution layers of </w:t>
      </w:r>
      <w:r w:rsidR="00AA26E9">
        <w:rPr>
          <w:szCs w:val="22"/>
        </w:rPr>
        <w:t xml:space="preserve">the </w:t>
      </w:r>
      <w:r w:rsidR="00C23885" w:rsidRPr="00C932B5">
        <w:rPr>
          <w:szCs w:val="22"/>
        </w:rPr>
        <w:t xml:space="preserve">baseline JVET-X0140 Model is shown in </w:t>
      </w:r>
      <w:r w:rsidR="00BA6D2D">
        <w:rPr>
          <w:szCs w:val="22"/>
        </w:rPr>
        <w:fldChar w:fldCharType="begin"/>
      </w:r>
      <w:r w:rsidR="00BA6D2D">
        <w:rPr>
          <w:szCs w:val="22"/>
        </w:rPr>
        <w:instrText xml:space="preserve"> REF _Ref107218707 \h </w:instrText>
      </w:r>
      <w:r w:rsidR="00BA6D2D">
        <w:rPr>
          <w:szCs w:val="22"/>
        </w:rPr>
      </w:r>
      <w:r w:rsidR="00BA6D2D">
        <w:rPr>
          <w:szCs w:val="22"/>
        </w:rPr>
        <w:fldChar w:fldCharType="separate"/>
      </w:r>
      <w:r w:rsidR="00BA6D2D">
        <w:t xml:space="preserve">Figure </w:t>
      </w:r>
      <w:r w:rsidR="00BA6D2D">
        <w:rPr>
          <w:noProof/>
        </w:rPr>
        <w:t>3</w:t>
      </w:r>
      <w:r w:rsidR="00BA6D2D">
        <w:rPr>
          <w:szCs w:val="22"/>
        </w:rPr>
        <w:fldChar w:fldCharType="end"/>
      </w:r>
      <w:r w:rsidR="00C23885" w:rsidRPr="00C932B5">
        <w:rPr>
          <w:szCs w:val="22"/>
        </w:rPr>
        <w:t xml:space="preserve">. The 3x3 convolutions of each hidden layer are decomposed into 4 layers with rank </w:t>
      </w:r>
      <w:r w:rsidR="00C23885" w:rsidRPr="00D91AB4">
        <w:rPr>
          <w:i/>
          <w:iCs/>
          <w:szCs w:val="22"/>
        </w:rPr>
        <w:t>R</w:t>
      </w:r>
      <w:r w:rsidR="002529AC">
        <w:rPr>
          <w:szCs w:val="22"/>
        </w:rPr>
        <w:t>:</w:t>
      </w:r>
      <w:r w:rsidR="00C23885" w:rsidRPr="00C932B5">
        <w:rPr>
          <w:szCs w:val="22"/>
        </w:rPr>
        <w:t xml:space="preserve"> </w:t>
      </w:r>
    </w:p>
    <w:p w14:paraId="688829D1" w14:textId="2813EA96" w:rsidR="00C23885" w:rsidRPr="00C932B5" w:rsidRDefault="00C23885" w:rsidP="00C23885">
      <w:pPr>
        <w:pStyle w:val="ListParagraph"/>
        <w:numPr>
          <w:ilvl w:val="0"/>
          <w:numId w:val="39"/>
        </w:numPr>
        <w:contextualSpacing/>
        <w:rPr>
          <w:sz w:val="22"/>
          <w:szCs w:val="22"/>
        </w:rPr>
      </w:pPr>
      <w:r w:rsidRPr="00C932B5">
        <w:rPr>
          <w:sz w:val="22"/>
          <w:szCs w:val="22"/>
        </w:rPr>
        <w:t>1</w:t>
      </w:r>
      <w:r w:rsidRPr="00C932B5">
        <w:rPr>
          <w:sz w:val="22"/>
          <w:szCs w:val="22"/>
          <w:vertAlign w:val="superscript"/>
        </w:rPr>
        <w:t>st</w:t>
      </w:r>
      <w:r w:rsidRPr="00C932B5">
        <w:rPr>
          <w:sz w:val="22"/>
          <w:szCs w:val="22"/>
        </w:rPr>
        <w:t xml:space="preserve"> layer: 1x1x</w:t>
      </w:r>
      <w:r w:rsidRPr="00D91AB4">
        <w:rPr>
          <w:i/>
          <w:iCs/>
          <w:sz w:val="22"/>
          <w:szCs w:val="22"/>
        </w:rPr>
        <w:t>K</w:t>
      </w:r>
      <w:r w:rsidRPr="00C932B5">
        <w:rPr>
          <w:sz w:val="22"/>
          <w:szCs w:val="22"/>
        </w:rPr>
        <w:t>x</w:t>
      </w:r>
      <w:r w:rsidRPr="00D91AB4">
        <w:rPr>
          <w:i/>
          <w:iCs/>
          <w:sz w:val="22"/>
          <w:szCs w:val="22"/>
        </w:rPr>
        <w:t>R</w:t>
      </w:r>
      <w:r w:rsidRPr="00C932B5">
        <w:rPr>
          <w:sz w:val="22"/>
          <w:szCs w:val="22"/>
        </w:rPr>
        <w:t xml:space="preserve"> pointwise convolution</w:t>
      </w:r>
    </w:p>
    <w:p w14:paraId="4AB916D5" w14:textId="1F1B4D0B" w:rsidR="00C23885" w:rsidRPr="00C932B5" w:rsidRDefault="00C23885" w:rsidP="00C23885">
      <w:pPr>
        <w:pStyle w:val="ListParagraph"/>
        <w:numPr>
          <w:ilvl w:val="0"/>
          <w:numId w:val="39"/>
        </w:numPr>
        <w:contextualSpacing/>
        <w:rPr>
          <w:sz w:val="22"/>
          <w:szCs w:val="22"/>
        </w:rPr>
      </w:pPr>
      <w:r w:rsidRPr="00C932B5">
        <w:rPr>
          <w:sz w:val="22"/>
          <w:szCs w:val="22"/>
        </w:rPr>
        <w:t>2</w:t>
      </w:r>
      <w:r w:rsidRPr="00C932B5">
        <w:rPr>
          <w:sz w:val="22"/>
          <w:szCs w:val="22"/>
          <w:vertAlign w:val="superscript"/>
        </w:rPr>
        <w:t>nd</w:t>
      </w:r>
      <w:r w:rsidRPr="00C932B5">
        <w:rPr>
          <w:sz w:val="22"/>
          <w:szCs w:val="22"/>
        </w:rPr>
        <w:t xml:space="preserve"> layer: 3x1x</w:t>
      </w:r>
      <w:r w:rsidRPr="00D91AB4">
        <w:rPr>
          <w:i/>
          <w:iCs/>
          <w:sz w:val="22"/>
          <w:szCs w:val="22"/>
        </w:rPr>
        <w:t>R</w:t>
      </w:r>
      <w:r w:rsidRPr="00C932B5">
        <w:rPr>
          <w:sz w:val="22"/>
          <w:szCs w:val="22"/>
        </w:rPr>
        <w:t>x</w:t>
      </w:r>
      <w:r w:rsidRPr="00D91AB4">
        <w:rPr>
          <w:i/>
          <w:iCs/>
          <w:sz w:val="22"/>
          <w:szCs w:val="22"/>
        </w:rPr>
        <w:t>R</w:t>
      </w:r>
      <w:r w:rsidRPr="00C932B5">
        <w:rPr>
          <w:sz w:val="22"/>
          <w:szCs w:val="22"/>
        </w:rPr>
        <w:t xml:space="preserve"> separable convolution</w:t>
      </w:r>
    </w:p>
    <w:p w14:paraId="39ADD666" w14:textId="75675C96" w:rsidR="00C23885" w:rsidRPr="00C932B5" w:rsidRDefault="00C23885" w:rsidP="00C23885">
      <w:pPr>
        <w:pStyle w:val="ListParagraph"/>
        <w:numPr>
          <w:ilvl w:val="0"/>
          <w:numId w:val="39"/>
        </w:numPr>
        <w:contextualSpacing/>
        <w:rPr>
          <w:sz w:val="22"/>
          <w:szCs w:val="22"/>
        </w:rPr>
      </w:pPr>
      <w:r w:rsidRPr="00C932B5">
        <w:rPr>
          <w:sz w:val="22"/>
          <w:szCs w:val="22"/>
        </w:rPr>
        <w:t>3</w:t>
      </w:r>
      <w:r w:rsidRPr="00C932B5">
        <w:rPr>
          <w:sz w:val="22"/>
          <w:szCs w:val="22"/>
          <w:vertAlign w:val="superscript"/>
        </w:rPr>
        <w:t>rd</w:t>
      </w:r>
      <w:r w:rsidRPr="00C932B5">
        <w:rPr>
          <w:sz w:val="22"/>
          <w:szCs w:val="22"/>
        </w:rPr>
        <w:t xml:space="preserve"> layer: 1x3x</w:t>
      </w:r>
      <w:r w:rsidRPr="00D91AB4">
        <w:rPr>
          <w:i/>
          <w:iCs/>
          <w:sz w:val="22"/>
          <w:szCs w:val="22"/>
        </w:rPr>
        <w:t>R</w:t>
      </w:r>
      <w:r w:rsidRPr="00C932B5">
        <w:rPr>
          <w:sz w:val="22"/>
          <w:szCs w:val="22"/>
        </w:rPr>
        <w:t>x</w:t>
      </w:r>
      <w:r w:rsidRPr="00D91AB4">
        <w:rPr>
          <w:i/>
          <w:iCs/>
          <w:sz w:val="22"/>
          <w:szCs w:val="22"/>
        </w:rPr>
        <w:t>R</w:t>
      </w:r>
      <w:r w:rsidRPr="00C932B5">
        <w:rPr>
          <w:sz w:val="22"/>
          <w:szCs w:val="22"/>
        </w:rPr>
        <w:t xml:space="preserve"> separable convolution</w:t>
      </w:r>
    </w:p>
    <w:p w14:paraId="5D06EBE8" w14:textId="1957CC2C" w:rsidR="00C23885" w:rsidRPr="00C932B5" w:rsidRDefault="00C23885" w:rsidP="00C23885">
      <w:pPr>
        <w:pStyle w:val="ListParagraph"/>
        <w:numPr>
          <w:ilvl w:val="0"/>
          <w:numId w:val="39"/>
        </w:numPr>
        <w:contextualSpacing/>
        <w:rPr>
          <w:sz w:val="22"/>
          <w:szCs w:val="22"/>
        </w:rPr>
      </w:pPr>
      <w:r w:rsidRPr="00C932B5">
        <w:rPr>
          <w:sz w:val="22"/>
          <w:szCs w:val="22"/>
        </w:rPr>
        <w:t>4</w:t>
      </w:r>
      <w:r w:rsidRPr="00C932B5">
        <w:rPr>
          <w:sz w:val="22"/>
          <w:szCs w:val="22"/>
          <w:vertAlign w:val="superscript"/>
        </w:rPr>
        <w:t>th</w:t>
      </w:r>
      <w:r w:rsidRPr="00C932B5">
        <w:rPr>
          <w:sz w:val="22"/>
          <w:szCs w:val="22"/>
        </w:rPr>
        <w:t xml:space="preserve"> layer: 1x1x</w:t>
      </w:r>
      <w:r w:rsidRPr="00D91AB4">
        <w:rPr>
          <w:i/>
          <w:iCs/>
          <w:sz w:val="22"/>
          <w:szCs w:val="22"/>
        </w:rPr>
        <w:t>R</w:t>
      </w:r>
      <w:r w:rsidRPr="00C932B5">
        <w:rPr>
          <w:sz w:val="22"/>
          <w:szCs w:val="22"/>
        </w:rPr>
        <w:t>x</w:t>
      </w:r>
      <w:r w:rsidRPr="00D91AB4">
        <w:rPr>
          <w:i/>
          <w:iCs/>
          <w:sz w:val="22"/>
          <w:szCs w:val="22"/>
        </w:rPr>
        <w:t>K</w:t>
      </w:r>
      <w:r w:rsidRPr="00C932B5">
        <w:rPr>
          <w:sz w:val="22"/>
          <w:szCs w:val="22"/>
        </w:rPr>
        <w:t xml:space="preserve"> pointwise convolution</w:t>
      </w:r>
    </w:p>
    <w:p w14:paraId="6D950FDA" w14:textId="3FA01A1A" w:rsidR="00C23885" w:rsidRDefault="00EF4374" w:rsidP="00C23885">
      <w:r>
        <w:rPr>
          <w:noProof/>
        </w:rPr>
        <mc:AlternateContent>
          <mc:Choice Requires="wpg">
            <w:drawing>
              <wp:anchor distT="0" distB="0" distL="114300" distR="114300" simplePos="0" relativeHeight="251662848" behindDoc="0" locked="0" layoutInCell="1" allowOverlap="1" wp14:anchorId="58D20BCB" wp14:editId="6B686772">
                <wp:simplePos x="0" y="0"/>
                <wp:positionH relativeFrom="margin">
                  <wp:posOffset>-90393</wp:posOffset>
                </wp:positionH>
                <wp:positionV relativeFrom="paragraph">
                  <wp:posOffset>247015</wp:posOffset>
                </wp:positionV>
                <wp:extent cx="6284518" cy="2272786"/>
                <wp:effectExtent l="0" t="0" r="2540" b="13335"/>
                <wp:wrapNone/>
                <wp:docPr id="1660" name="Group 1660"/>
                <wp:cNvGraphicFramePr/>
                <a:graphic xmlns:a="http://schemas.openxmlformats.org/drawingml/2006/main">
                  <a:graphicData uri="http://schemas.microsoft.com/office/word/2010/wordprocessingGroup">
                    <wpg:wgp>
                      <wpg:cNvGrpSpPr/>
                      <wpg:grpSpPr>
                        <a:xfrm>
                          <a:off x="0" y="0"/>
                          <a:ext cx="6284518" cy="2272786"/>
                          <a:chOff x="0" y="0"/>
                          <a:chExt cx="6051884" cy="2066265"/>
                        </a:xfrm>
                      </wpg:grpSpPr>
                      <wpg:grpSp>
                        <wpg:cNvPr id="1661" name="Group 1661"/>
                        <wpg:cNvGrpSpPr/>
                        <wpg:grpSpPr>
                          <a:xfrm>
                            <a:off x="0" y="0"/>
                            <a:ext cx="6051884" cy="2066265"/>
                            <a:chOff x="0" y="0"/>
                            <a:chExt cx="6051884" cy="2066265"/>
                          </a:xfrm>
                        </wpg:grpSpPr>
                        <wpg:grpSp>
                          <wpg:cNvPr id="1662" name="Group 1662"/>
                          <wpg:cNvGrpSpPr/>
                          <wpg:grpSpPr>
                            <a:xfrm>
                              <a:off x="0" y="0"/>
                              <a:ext cx="6051884" cy="1303616"/>
                              <a:chOff x="0" y="0"/>
                              <a:chExt cx="6052249" cy="1303810"/>
                            </a:xfrm>
                          </wpg:grpSpPr>
                          <wpg:grpSp>
                            <wpg:cNvPr id="1663" name="Group 1663"/>
                            <wpg:cNvGrpSpPr/>
                            <wpg:grpSpPr>
                              <a:xfrm>
                                <a:off x="0" y="0"/>
                                <a:ext cx="6052249" cy="1303810"/>
                                <a:chOff x="0" y="0"/>
                                <a:chExt cx="6052249" cy="1303810"/>
                              </a:xfrm>
                            </wpg:grpSpPr>
                            <wps:wsp>
                              <wps:cNvPr id="1664" name="Right Arrow 40"/>
                              <wps:cNvSpPr/>
                              <wps:spPr>
                                <a:xfrm>
                                  <a:off x="762000" y="651933"/>
                                  <a:ext cx="182033" cy="76200"/>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665" name="Group 1665"/>
                              <wpg:cNvGrpSpPr/>
                              <wpg:grpSpPr>
                                <a:xfrm>
                                  <a:off x="0" y="0"/>
                                  <a:ext cx="6052249" cy="1303810"/>
                                  <a:chOff x="0" y="0"/>
                                  <a:chExt cx="6052249" cy="1303810"/>
                                </a:xfrm>
                              </wpg:grpSpPr>
                              <wpg:grpSp>
                                <wpg:cNvPr id="1666" name="Group 1666"/>
                                <wpg:cNvGrpSpPr/>
                                <wpg:grpSpPr>
                                  <a:xfrm>
                                    <a:off x="973666" y="258157"/>
                                    <a:ext cx="434306" cy="774776"/>
                                    <a:chOff x="0" y="-81"/>
                                    <a:chExt cx="470498" cy="821347"/>
                                  </a:xfrm>
                                </wpg:grpSpPr>
                                <wpg:grpSp>
                                  <wpg:cNvPr id="1667" name="Group 1667"/>
                                  <wpg:cNvGrpSpPr/>
                                  <wpg:grpSpPr>
                                    <a:xfrm>
                                      <a:off x="16934" y="38100"/>
                                      <a:ext cx="406400" cy="783166"/>
                                      <a:chOff x="0" y="0"/>
                                      <a:chExt cx="406400" cy="783166"/>
                                    </a:xfrm>
                                  </wpg:grpSpPr>
                                  <wps:wsp>
                                    <wps:cNvPr id="1668" name="Rectangle 1668"/>
                                    <wps:cNvSpPr/>
                                    <wps:spPr>
                                      <a:xfrm>
                                        <a:off x="0" y="0"/>
                                        <a:ext cx="4064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9" name="Rectangle 1669"/>
                                    <wps:cNvSpPr/>
                                    <wps:spPr>
                                      <a:xfrm>
                                        <a:off x="63500" y="55033"/>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0" name="Rectangle 1670"/>
                                    <wps:cNvSpPr/>
                                    <wps:spPr>
                                      <a:xfrm>
                                        <a:off x="241300" y="59266"/>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71" name="Text Box 1671"/>
                                  <wps:cNvSpPr txBox="1"/>
                                  <wps:spPr>
                                    <a:xfrm>
                                      <a:off x="0" y="122766"/>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44ED984" w14:textId="77777777" w:rsidR="00F25CBE" w:rsidRPr="002F3F41" w:rsidRDefault="00F25CBE" w:rsidP="00F25CBE">
                                        <w:pPr>
                                          <w:spacing w:before="0"/>
                                          <w:rPr>
                                            <w:sz w:val="10"/>
                                          </w:rPr>
                                        </w:pPr>
                                        <w:r w:rsidRPr="002F3F41">
                                          <w:rPr>
                                            <w:sz w:val="10"/>
                                          </w:rPr>
                                          <w:t>3x3 conv 3x3x10xM</w:t>
                                        </w:r>
                                      </w:p>
                                      <w:p w14:paraId="3FFB8C5F" w14:textId="77777777" w:rsidR="00F25CBE" w:rsidRPr="002F3F41" w:rsidRDefault="00F25CBE" w:rsidP="00F25CBE">
                                        <w:pPr>
                                          <w:spacing w:before="0"/>
                                          <w:rPr>
                                            <w:sz w:val="10"/>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672" name="Text Box 1672"/>
                                  <wps:cNvSpPr txBox="1"/>
                                  <wps:spPr>
                                    <a:xfrm>
                                      <a:off x="186267" y="-81"/>
                                      <a:ext cx="284231"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044F62C" w14:textId="77777777" w:rsidR="00F25CBE" w:rsidRPr="002F3F41" w:rsidRDefault="00F25CBE" w:rsidP="00F25CBE">
                                        <w:pPr>
                                          <w:spacing w:before="0"/>
                                          <w:rPr>
                                            <w:sz w:val="10"/>
                                          </w:rPr>
                                        </w:pPr>
                                        <w:r w:rsidRPr="002F3F41">
                                          <w:rPr>
                                            <w:sz w:val="10"/>
                                          </w:rPr>
                                          <w:t xml:space="preserve">Leaky </w:t>
                                        </w:r>
                                        <w:proofErr w:type="spellStart"/>
                                        <w:r w:rsidRPr="002F3F41">
                                          <w:rPr>
                                            <w:sz w:val="10"/>
                                          </w:rPr>
                                          <w:t>ReLu</w:t>
                                        </w:r>
                                        <w:proofErr w:type="spellEnd"/>
                                        <w:r w:rsidRPr="002F3F41">
                                          <w:rPr>
                                            <w:sz w:val="10"/>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673" name="Group 1673"/>
                                <wpg:cNvGrpSpPr/>
                                <wpg:grpSpPr>
                                  <a:xfrm>
                                    <a:off x="4470400" y="287866"/>
                                    <a:ext cx="242602" cy="727415"/>
                                    <a:chOff x="0" y="0"/>
                                    <a:chExt cx="258233" cy="783166"/>
                                  </a:xfrm>
                                </wpg:grpSpPr>
                                <wpg:grpSp>
                                  <wpg:cNvPr id="1674" name="Group 1674"/>
                                  <wpg:cNvGrpSpPr/>
                                  <wpg:grpSpPr>
                                    <a:xfrm>
                                      <a:off x="16933" y="0"/>
                                      <a:ext cx="241300" cy="783166"/>
                                      <a:chOff x="0" y="0"/>
                                      <a:chExt cx="241300" cy="783166"/>
                                    </a:xfrm>
                                  </wpg:grpSpPr>
                                  <wps:wsp>
                                    <wps:cNvPr id="1675" name="Rectangle 1675"/>
                                    <wps:cNvSpPr/>
                                    <wps:spPr>
                                      <a:xfrm>
                                        <a:off x="0" y="0"/>
                                        <a:ext cx="2413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6" name="Rectangle 1676"/>
                                    <wps:cNvSpPr/>
                                    <wps:spPr>
                                      <a:xfrm>
                                        <a:off x="63500" y="76200"/>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77" name="Text Box 1677"/>
                                  <wps:cNvSpPr txBox="1"/>
                                  <wps:spPr>
                                    <a:xfrm>
                                      <a:off x="0" y="67734"/>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0A4D1C5" w14:textId="77777777" w:rsidR="00F25CBE" w:rsidRPr="002F3F41" w:rsidRDefault="00F25CBE" w:rsidP="00F25CBE">
                                        <w:pPr>
                                          <w:spacing w:before="0"/>
                                          <w:rPr>
                                            <w:sz w:val="10"/>
                                          </w:rPr>
                                        </w:pPr>
                                        <w:r w:rsidRPr="002F3F41">
                                          <w:rPr>
                                            <w:sz w:val="10"/>
                                          </w:rPr>
                                          <w:t>3x3 conv 3x3xKxL</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678" name="Group 1678"/>
                                <wpg:cNvGrpSpPr/>
                                <wpg:grpSpPr>
                                  <a:xfrm>
                                    <a:off x="1443566" y="283549"/>
                                    <a:ext cx="834551" cy="740493"/>
                                    <a:chOff x="0" y="-91"/>
                                    <a:chExt cx="898625" cy="804424"/>
                                  </a:xfrm>
                                </wpg:grpSpPr>
                                <wpg:grpSp>
                                  <wpg:cNvPr id="1679" name="Group 1679"/>
                                  <wpg:cNvGrpSpPr/>
                                  <wpg:grpSpPr>
                                    <a:xfrm>
                                      <a:off x="8467" y="4233"/>
                                      <a:ext cx="825500" cy="800100"/>
                                      <a:chOff x="0" y="0"/>
                                      <a:chExt cx="825500" cy="800100"/>
                                    </a:xfrm>
                                  </wpg:grpSpPr>
                                  <wps:wsp>
                                    <wps:cNvPr id="1680" name="Rectangle 1680"/>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1" name="Rectangle 1681"/>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2" name="Rectangle 1682"/>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3" name="Rectangle 1683"/>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4" name="Rectangle 1684"/>
                                    <wps:cNvSpPr/>
                                    <wps:spPr>
                                      <a:xfrm>
                                        <a:off x="647700" y="5503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85" name="Text Box 1685"/>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E105FF7" w14:textId="77777777" w:rsidR="00F25CBE" w:rsidRPr="002F3F41" w:rsidRDefault="00F25CBE" w:rsidP="00F25CBE">
                                        <w:pPr>
                                          <w:spacing w:before="0"/>
                                          <w:rPr>
                                            <w:sz w:val="10"/>
                                          </w:rPr>
                                        </w:pPr>
                                        <w:r w:rsidRPr="002F3F41">
                                          <w:rPr>
                                            <w:sz w:val="10"/>
                                          </w:rPr>
                                          <w:t>1x1 conv 1x1xMxM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686" name="Text Box 1686"/>
                                  <wps:cNvSpPr txBox="1"/>
                                  <wps:spPr>
                                    <a:xfrm>
                                      <a:off x="194636" y="-91"/>
                                      <a:ext cx="289392"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53E41B3" w14:textId="77777777" w:rsidR="00F25CBE" w:rsidRPr="002F3F41" w:rsidRDefault="00F25CBE" w:rsidP="00F25CBE">
                                        <w:pPr>
                                          <w:spacing w:before="0"/>
                                          <w:rPr>
                                            <w:sz w:val="10"/>
                                          </w:rPr>
                                        </w:pPr>
                                        <w:r w:rsidRPr="002F3F41">
                                          <w:rPr>
                                            <w:sz w:val="10"/>
                                          </w:rPr>
                                          <w:t xml:space="preserve">Leaky </w:t>
                                        </w:r>
                                        <w:proofErr w:type="spellStart"/>
                                        <w:r w:rsidRPr="002F3F41">
                                          <w:rPr>
                                            <w:sz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687" name="Text Box 1687"/>
                                  <wps:cNvSpPr txBox="1"/>
                                  <wps:spPr>
                                    <a:xfrm>
                                      <a:off x="579967" y="67732"/>
                                      <a:ext cx="318658"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06B47FF" w14:textId="77777777" w:rsidR="00F25CBE" w:rsidRPr="002F3F41" w:rsidRDefault="00F25CBE" w:rsidP="00F25CBE">
                                        <w:pPr>
                                          <w:spacing w:before="0"/>
                                          <w:rPr>
                                            <w:sz w:val="10"/>
                                          </w:rPr>
                                        </w:pPr>
                                        <w:r w:rsidRPr="002F3F41">
                                          <w:rPr>
                                            <w:sz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688" name="Text Box 1688"/>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EB5BE8E" w14:textId="77777777" w:rsidR="00F25CBE" w:rsidRPr="002F3F41" w:rsidRDefault="00F25CBE" w:rsidP="00F25CBE">
                                        <w:pPr>
                                          <w:spacing w:before="0"/>
                                          <w:rPr>
                                            <w:sz w:val="10"/>
                                          </w:rPr>
                                        </w:pPr>
                                        <w:r w:rsidRPr="002F3F41">
                                          <w:rPr>
                                            <w:sz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689" name="Group 1689"/>
                                <wpg:cNvGrpSpPr/>
                                <wpg:grpSpPr>
                                  <a:xfrm>
                                    <a:off x="2324100" y="283633"/>
                                    <a:ext cx="778510" cy="740409"/>
                                    <a:chOff x="0" y="0"/>
                                    <a:chExt cx="833967" cy="804333"/>
                                  </a:xfrm>
                                </wpg:grpSpPr>
                                <wpg:grpSp>
                                  <wpg:cNvPr id="1690" name="Group 1690"/>
                                  <wpg:cNvGrpSpPr/>
                                  <wpg:grpSpPr>
                                    <a:xfrm>
                                      <a:off x="8467" y="4233"/>
                                      <a:ext cx="825500" cy="800100"/>
                                      <a:chOff x="0" y="0"/>
                                      <a:chExt cx="825500" cy="800100"/>
                                    </a:xfrm>
                                  </wpg:grpSpPr>
                                  <wps:wsp>
                                    <wps:cNvPr id="1691" name="Rectangle 1691"/>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2" name="Rectangle 1692"/>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3" name="Rectangle 1693"/>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4" name="Rectangle 1694"/>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5" name="Rectangle 1695"/>
                                    <wps:cNvSpPr/>
                                    <wps:spPr>
                                      <a:xfrm>
                                        <a:off x="647700" y="5503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96" name="Text Box 1696"/>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D5C1AEB" w14:textId="77777777" w:rsidR="00F25CBE" w:rsidRPr="002F3F41" w:rsidRDefault="00F25CBE" w:rsidP="00F25CBE">
                                        <w:pPr>
                                          <w:spacing w:before="0"/>
                                          <w:rPr>
                                            <w:sz w:val="10"/>
                                          </w:rPr>
                                        </w:pPr>
                                        <w:r w:rsidRPr="002F3F41">
                                          <w:rPr>
                                            <w:sz w:val="10"/>
                                          </w:rPr>
                                          <w:t>1x1 conv 1x1xKxM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697" name="Text Box 1697"/>
                                  <wps:cNvSpPr txBox="1"/>
                                  <wps:spPr>
                                    <a:xfrm>
                                      <a:off x="194733" y="0"/>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181535F" w14:textId="77777777" w:rsidR="00F25CBE" w:rsidRPr="002F3F41" w:rsidRDefault="00F25CBE" w:rsidP="00F25CBE">
                                        <w:pPr>
                                          <w:spacing w:before="0"/>
                                          <w:rPr>
                                            <w:sz w:val="10"/>
                                          </w:rPr>
                                        </w:pPr>
                                        <w:r w:rsidRPr="002F3F41">
                                          <w:rPr>
                                            <w:sz w:val="10"/>
                                          </w:rPr>
                                          <w:t xml:space="preserve">Leaky </w:t>
                                        </w:r>
                                        <w:proofErr w:type="spellStart"/>
                                        <w:r w:rsidRPr="002F3F41">
                                          <w:rPr>
                                            <w:sz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698" name="Text Box 1698"/>
                                  <wps:cNvSpPr txBox="1"/>
                                  <wps:spPr>
                                    <a:xfrm>
                                      <a:off x="579967" y="67733"/>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96822DC" w14:textId="77777777" w:rsidR="00F25CBE" w:rsidRPr="002F3F41" w:rsidRDefault="00F25CBE" w:rsidP="00F25CBE">
                                        <w:pPr>
                                          <w:spacing w:before="0"/>
                                          <w:rPr>
                                            <w:sz w:val="10"/>
                                          </w:rPr>
                                        </w:pPr>
                                        <w:r w:rsidRPr="002F3F41">
                                          <w:rPr>
                                            <w:sz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699" name="Text Box 1699"/>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B0E5516" w14:textId="77777777" w:rsidR="00F25CBE" w:rsidRPr="002F3F41" w:rsidRDefault="00F25CBE" w:rsidP="00F25CBE">
                                        <w:pPr>
                                          <w:spacing w:before="0"/>
                                          <w:rPr>
                                            <w:sz w:val="10"/>
                                          </w:rPr>
                                        </w:pPr>
                                        <w:r w:rsidRPr="002F3F41">
                                          <w:rPr>
                                            <w:sz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700" name="Group 1700"/>
                                <wpg:cNvGrpSpPr/>
                                <wpg:grpSpPr>
                                  <a:xfrm>
                                    <a:off x="0" y="389466"/>
                                    <a:ext cx="1045210" cy="914344"/>
                                    <a:chOff x="0" y="0"/>
                                    <a:chExt cx="1045633" cy="914344"/>
                                  </a:xfrm>
                                </wpg:grpSpPr>
                                <wpg:grpSp>
                                  <wpg:cNvPr id="1701" name="Group 1701"/>
                                  <wpg:cNvGrpSpPr/>
                                  <wpg:grpSpPr>
                                    <a:xfrm>
                                      <a:off x="0" y="0"/>
                                      <a:ext cx="1045633" cy="914344"/>
                                      <a:chOff x="0" y="0"/>
                                      <a:chExt cx="1045633" cy="914344"/>
                                    </a:xfrm>
                                  </wpg:grpSpPr>
                                  <wpg:grpSp>
                                    <wpg:cNvPr id="1702" name="Group 1702"/>
                                    <wpg:cNvGrpSpPr/>
                                    <wpg:grpSpPr>
                                      <a:xfrm>
                                        <a:off x="0" y="0"/>
                                        <a:ext cx="1045633" cy="634576"/>
                                        <a:chOff x="0" y="0"/>
                                        <a:chExt cx="1045633" cy="634576"/>
                                      </a:xfrm>
                                    </wpg:grpSpPr>
                                    <wps:wsp>
                                      <wps:cNvPr id="1703" name="Text Box 2"/>
                                      <wps:cNvSpPr txBox="1">
                                        <a:spLocks noChangeArrowheads="1"/>
                                      </wps:cNvSpPr>
                                      <wps:spPr bwMode="auto">
                                        <a:xfrm>
                                          <a:off x="664633" y="366857"/>
                                          <a:ext cx="381000" cy="160655"/>
                                        </a:xfrm>
                                        <a:prstGeom prst="rect">
                                          <a:avLst/>
                                        </a:prstGeom>
                                        <a:noFill/>
                                        <a:ln w="9525">
                                          <a:noFill/>
                                          <a:miter lim="800000"/>
                                          <a:headEnd/>
                                          <a:tailEnd/>
                                        </a:ln>
                                      </wps:spPr>
                                      <wps:txbx>
                                        <w:txbxContent>
                                          <w:p w14:paraId="5FE2F24D" w14:textId="77777777" w:rsidR="00F25CBE" w:rsidRPr="00EF4374" w:rsidRDefault="00F25CBE" w:rsidP="00F25CBE">
                                            <w:pPr>
                                              <w:spacing w:before="0"/>
                                              <w:rPr>
                                                <w:sz w:val="10"/>
                                              </w:rPr>
                                            </w:pPr>
                                            <w:r w:rsidRPr="002F3F41">
                                              <w:rPr>
                                                <w:sz w:val="10"/>
                                              </w:rPr>
                                              <w:t>BS info</w:t>
                                            </w:r>
                                          </w:p>
                                        </w:txbxContent>
                                      </wps:txbx>
                                      <wps:bodyPr rot="0" vert="horz" wrap="square" lIns="91440" tIns="45720" rIns="91440" bIns="45720" anchor="t" anchorCtr="0">
                                        <a:noAutofit/>
                                      </wps:bodyPr>
                                    </wps:wsp>
                                    <wpg:grpSp>
                                      <wpg:cNvPr id="1704" name="Group 1704"/>
                                      <wpg:cNvGrpSpPr/>
                                      <wpg:grpSpPr>
                                        <a:xfrm>
                                          <a:off x="0" y="46566"/>
                                          <a:ext cx="723900" cy="588010"/>
                                          <a:chOff x="0" y="0"/>
                                          <a:chExt cx="1172632" cy="1079501"/>
                                        </a:xfrm>
                                      </wpg:grpSpPr>
                                      <wps:wsp>
                                        <wps:cNvPr id="1705" name="Rectangle 1705"/>
                                        <wps:cNvSpPr/>
                                        <wps:spPr>
                                          <a:xfrm>
                                            <a:off x="0" y="0"/>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6" name="Rectangle 1706"/>
                                        <wps:cNvSpPr/>
                                        <wps:spPr>
                                          <a:xfrm>
                                            <a:off x="63500" y="50800"/>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7" name="Rectangle 1707"/>
                                        <wps:cNvSpPr/>
                                        <wps:spPr>
                                          <a:xfrm>
                                            <a:off x="114300" y="105834"/>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8" name="Rectangle 1708"/>
                                        <wps:cNvSpPr/>
                                        <wps:spPr>
                                          <a:xfrm>
                                            <a:off x="182033" y="160867"/>
                                            <a:ext cx="567266" cy="537634"/>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9" name="Rectangle 1709"/>
                                        <wps:cNvSpPr/>
                                        <wps:spPr>
                                          <a:xfrm>
                                            <a:off x="249766" y="215900"/>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0" name="Rectangle 1710"/>
                                        <wps:cNvSpPr/>
                                        <wps:spPr>
                                          <a:xfrm>
                                            <a:off x="313266" y="275167"/>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1" name="Rectangle 1711"/>
                                        <wps:cNvSpPr/>
                                        <wps:spPr>
                                          <a:xfrm>
                                            <a:off x="385233" y="347134"/>
                                            <a:ext cx="567266" cy="537634"/>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2" name="Rectangle 1712"/>
                                        <wps:cNvSpPr/>
                                        <wps:spPr>
                                          <a:xfrm>
                                            <a:off x="448733" y="419100"/>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3" name="Rectangle 1713"/>
                                        <wps:cNvSpPr/>
                                        <wps:spPr>
                                          <a:xfrm>
                                            <a:off x="516467" y="474134"/>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4" name="Rectangle 1714"/>
                                        <wps:cNvSpPr/>
                                        <wps:spPr>
                                          <a:xfrm>
                                            <a:off x="605366" y="541867"/>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15" name="Straight Connector 1715"/>
                                      <wps:cNvCnPr/>
                                      <wps:spPr>
                                        <a:xfrm flipV="1">
                                          <a:off x="579966" y="152400"/>
                                          <a:ext cx="71967" cy="91440"/>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16" name="Straight Connector 1716"/>
                                      <wps:cNvCnPr/>
                                      <wps:spPr>
                                        <a:xfrm flipV="1">
                                          <a:off x="681566" y="478366"/>
                                          <a:ext cx="88900" cy="29634"/>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17" name="Text Box 2"/>
                                      <wps:cNvSpPr txBox="1">
                                        <a:spLocks noChangeArrowheads="1"/>
                                      </wps:cNvSpPr>
                                      <wps:spPr bwMode="auto">
                                        <a:xfrm>
                                          <a:off x="567266" y="0"/>
                                          <a:ext cx="359410" cy="173355"/>
                                        </a:xfrm>
                                        <a:prstGeom prst="rect">
                                          <a:avLst/>
                                        </a:prstGeom>
                                        <a:noFill/>
                                        <a:ln w="9525">
                                          <a:noFill/>
                                          <a:miter lim="800000"/>
                                          <a:headEnd/>
                                          <a:tailEnd/>
                                        </a:ln>
                                      </wps:spPr>
                                      <wps:txbx>
                                        <w:txbxContent>
                                          <w:p w14:paraId="20764E7D" w14:textId="77777777" w:rsidR="00F25CBE" w:rsidRPr="00EF4374" w:rsidRDefault="00F25CBE" w:rsidP="00F25CBE">
                                            <w:pPr>
                                              <w:spacing w:before="0"/>
                                              <w:rPr>
                                                <w:sz w:val="10"/>
                                              </w:rPr>
                                            </w:pPr>
                                            <w:proofErr w:type="spellStart"/>
                                            <w:r w:rsidRPr="002F3F41">
                                              <w:rPr>
                                                <w:sz w:val="10"/>
                                              </w:rPr>
                                              <w:t>QStep</w:t>
                                            </w:r>
                                            <w:proofErr w:type="spellEnd"/>
                                            <w:r w:rsidRPr="002F3F41">
                                              <w:rPr>
                                                <w:sz w:val="10"/>
                                              </w:rPr>
                                              <w:t xml:space="preserve"> </w:t>
                                            </w:r>
                                          </w:p>
                                        </w:txbxContent>
                                      </wps:txbx>
                                      <wps:bodyPr rot="0" vert="horz" wrap="square" lIns="91440" tIns="45720" rIns="91440" bIns="45720" anchor="t" anchorCtr="0">
                                        <a:noAutofit/>
                                      </wps:bodyPr>
                                    </wps:wsp>
                                  </wpg:grpSp>
                                  <wps:wsp>
                                    <wps:cNvPr id="1718" name="Text Box 1718"/>
                                    <wps:cNvSpPr txBox="1"/>
                                    <wps:spPr>
                                      <a:xfrm>
                                        <a:off x="38100" y="647644"/>
                                        <a:ext cx="589106"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ADD511" w14:textId="77777777" w:rsidR="00F25CBE" w:rsidRPr="002F3F41" w:rsidRDefault="00F25CBE" w:rsidP="00F25CBE">
                                          <w:pPr>
                                            <w:spacing w:before="0"/>
                                            <w:rPr>
                                              <w:sz w:val="10"/>
                                            </w:rPr>
                                          </w:pPr>
                                          <w:r w:rsidRPr="002F3F41">
                                            <w:rPr>
                                              <w:sz w:val="10"/>
                                            </w:rPr>
                                            <w:t>Yx4+U+V 72x72x10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719" name="Text Box 1719"/>
                                  <wps:cNvSpPr txBox="1"/>
                                  <wps:spPr>
                                    <a:xfrm>
                                      <a:off x="389467" y="406400"/>
                                      <a:ext cx="321733"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D3EE34" w14:textId="77777777" w:rsidR="00F25CBE" w:rsidRPr="00EF4374" w:rsidRDefault="00F25CBE" w:rsidP="00F25CBE">
                                        <w:pPr>
                                          <w:spacing w:before="0"/>
                                          <w:rPr>
                                            <w:sz w:val="10"/>
                                          </w:rPr>
                                        </w:pPr>
                                        <w:proofErr w:type="spellStart"/>
                                        <w:r w:rsidRPr="002F3F41">
                                          <w:rPr>
                                            <w:sz w:val="10"/>
                                          </w:rPr>
                                          <w:t>NxN</w:t>
                                        </w:r>
                                        <w:proofErr w:type="spellEnd"/>
                                        <w:r w:rsidRPr="002F3F41">
                                          <w:rPr>
                                            <w:sz w:val="1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720" name="Group 1720"/>
                                <wpg:cNvGrpSpPr/>
                                <wpg:grpSpPr>
                                  <a:xfrm>
                                    <a:off x="3581400" y="279400"/>
                                    <a:ext cx="778510" cy="740409"/>
                                    <a:chOff x="0" y="0"/>
                                    <a:chExt cx="833967" cy="804333"/>
                                  </a:xfrm>
                                </wpg:grpSpPr>
                                <wpg:grpSp>
                                  <wpg:cNvPr id="1721" name="Group 1721"/>
                                  <wpg:cNvGrpSpPr/>
                                  <wpg:grpSpPr>
                                    <a:xfrm>
                                      <a:off x="8467" y="4233"/>
                                      <a:ext cx="825500" cy="800100"/>
                                      <a:chOff x="0" y="0"/>
                                      <a:chExt cx="825500" cy="800100"/>
                                    </a:xfrm>
                                  </wpg:grpSpPr>
                                  <wps:wsp>
                                    <wps:cNvPr id="1722" name="Rectangle 1722"/>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3" name="Rectangle 1723"/>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4" name="Rectangle 1724"/>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5" name="Rectangle 1725"/>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6" name="Rectangle 1726"/>
                                    <wps:cNvSpPr/>
                                    <wps:spPr>
                                      <a:xfrm>
                                        <a:off x="647700" y="5503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7" name="Text Box 1727"/>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56612A3" w14:textId="77777777" w:rsidR="00F25CBE" w:rsidRPr="002F3F41" w:rsidRDefault="00F25CBE" w:rsidP="00F25CBE">
                                        <w:pPr>
                                          <w:spacing w:before="0"/>
                                          <w:rPr>
                                            <w:sz w:val="10"/>
                                          </w:rPr>
                                        </w:pPr>
                                        <w:r w:rsidRPr="002F3F41">
                                          <w:rPr>
                                            <w:sz w:val="10"/>
                                          </w:rPr>
                                          <w:t>1x1 conv 1x1xKxM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728" name="Text Box 1728"/>
                                  <wps:cNvSpPr txBox="1"/>
                                  <wps:spPr>
                                    <a:xfrm>
                                      <a:off x="194733" y="0"/>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7E5D793" w14:textId="77777777" w:rsidR="00F25CBE" w:rsidRPr="002F3F41" w:rsidRDefault="00F25CBE" w:rsidP="00F25CBE">
                                        <w:pPr>
                                          <w:spacing w:before="0"/>
                                          <w:rPr>
                                            <w:sz w:val="10"/>
                                          </w:rPr>
                                        </w:pPr>
                                        <w:r w:rsidRPr="002F3F41">
                                          <w:rPr>
                                            <w:sz w:val="10"/>
                                          </w:rPr>
                                          <w:t xml:space="preserve">Leaky </w:t>
                                        </w:r>
                                        <w:proofErr w:type="spellStart"/>
                                        <w:r w:rsidRPr="002F3F41">
                                          <w:rPr>
                                            <w:sz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729" name="Text Box 1729"/>
                                  <wps:cNvSpPr txBox="1"/>
                                  <wps:spPr>
                                    <a:xfrm>
                                      <a:off x="579967" y="67733"/>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78BEC81" w14:textId="77777777" w:rsidR="00F25CBE" w:rsidRPr="002F3F41" w:rsidRDefault="00F25CBE" w:rsidP="00F25CBE">
                                        <w:pPr>
                                          <w:spacing w:before="0"/>
                                          <w:rPr>
                                            <w:sz w:val="10"/>
                                          </w:rPr>
                                        </w:pPr>
                                        <w:r w:rsidRPr="002F3F41">
                                          <w:rPr>
                                            <w:sz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730" name="Text Box 1730"/>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DFD035A" w14:textId="77777777" w:rsidR="00F25CBE" w:rsidRPr="002F3F41" w:rsidRDefault="00F25CBE" w:rsidP="00F25CBE">
                                        <w:pPr>
                                          <w:spacing w:before="0"/>
                                          <w:rPr>
                                            <w:sz w:val="10"/>
                                          </w:rPr>
                                        </w:pPr>
                                        <w:r w:rsidRPr="002F3F41">
                                          <w:rPr>
                                            <w:sz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1731" name="Flowchart: Connector 1731"/>
                                <wps:cNvSpPr/>
                                <wps:spPr>
                                  <a:xfrm>
                                    <a:off x="31919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2" name="Flowchart: Connector 1732"/>
                                <wps:cNvSpPr/>
                                <wps:spPr>
                                  <a:xfrm>
                                    <a:off x="33062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3" name="Flowchart: Connector 1733"/>
                                <wps:cNvSpPr/>
                                <wps:spPr>
                                  <a:xfrm>
                                    <a:off x="3424766"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4" name="Right Arrow 233"/>
                                <wps:cNvSpPr/>
                                <wps:spPr>
                                  <a:xfrm>
                                    <a:off x="4830233" y="605366"/>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5" name="Flowchart: Or 1735"/>
                                <wps:cNvSpPr/>
                                <wps:spPr>
                                  <a:xfrm>
                                    <a:off x="5033433" y="563033"/>
                                    <a:ext cx="160867" cy="165100"/>
                                  </a:xfrm>
                                  <a:prstGeom prst="flowChartOr">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6" name="Bent-Up Arrow 236"/>
                                <wps:cNvSpPr/>
                                <wps:spPr>
                                  <a:xfrm flipV="1">
                                    <a:off x="254000" y="0"/>
                                    <a:ext cx="4919133" cy="553634"/>
                                  </a:xfrm>
                                  <a:prstGeom prst="bentUpArrow">
                                    <a:avLst>
                                      <a:gd name="adj1" fmla="val 6574"/>
                                      <a:gd name="adj2" fmla="val 11089"/>
                                      <a:gd name="adj3" fmla="val 9198"/>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7" name="Up Arrow 238"/>
                                <wps:cNvSpPr/>
                                <wps:spPr>
                                  <a:xfrm>
                                    <a:off x="249766" y="21166"/>
                                    <a:ext cx="45719" cy="355573"/>
                                  </a:xfrm>
                                  <a:prstGeom prst="upArrow">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8" name="Right Arrow 239"/>
                                <wps:cNvSpPr/>
                                <wps:spPr>
                                  <a:xfrm>
                                    <a:off x="5223933" y="609600"/>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739" name="Group 1739"/>
                                <wpg:cNvGrpSpPr/>
                                <wpg:grpSpPr>
                                  <a:xfrm>
                                    <a:off x="5448299" y="469900"/>
                                    <a:ext cx="603950" cy="708980"/>
                                    <a:chOff x="-12722" y="46566"/>
                                    <a:chExt cx="604194" cy="708980"/>
                                  </a:xfrm>
                                </wpg:grpSpPr>
                                <wpg:grpSp>
                                  <wpg:cNvPr id="1740" name="Group 1740"/>
                                  <wpg:cNvGrpSpPr/>
                                  <wpg:grpSpPr>
                                    <a:xfrm>
                                      <a:off x="-12722" y="46566"/>
                                      <a:ext cx="556300" cy="708980"/>
                                      <a:chOff x="-12722" y="46566"/>
                                      <a:chExt cx="556300" cy="708980"/>
                                    </a:xfrm>
                                  </wpg:grpSpPr>
                                  <wpg:grpSp>
                                    <wpg:cNvPr id="1741" name="Group 1741"/>
                                    <wpg:cNvGrpSpPr/>
                                    <wpg:grpSpPr>
                                      <a:xfrm>
                                        <a:off x="0" y="46566"/>
                                        <a:ext cx="543578" cy="442737"/>
                                        <a:chOff x="0" y="0"/>
                                        <a:chExt cx="880532" cy="812801"/>
                                      </a:xfrm>
                                    </wpg:grpSpPr>
                                    <wps:wsp>
                                      <wps:cNvPr id="1742" name="Rectangle 1742"/>
                                      <wps:cNvSpPr/>
                                      <wps:spPr>
                                        <a:xfrm>
                                          <a:off x="0" y="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3" name="Rectangle 1743"/>
                                      <wps:cNvSpPr/>
                                      <wps:spPr>
                                        <a:xfrm>
                                          <a:off x="63500" y="5080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4" name="Rectangle 1744"/>
                                      <wps:cNvSpPr/>
                                      <wps:spPr>
                                        <a:xfrm>
                                          <a:off x="114300" y="105834"/>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5" name="Rectangle 1745"/>
                                      <wps:cNvSpPr/>
                                      <wps:spPr>
                                        <a:xfrm>
                                          <a:off x="182033" y="160867"/>
                                          <a:ext cx="567266" cy="537634"/>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6" name="Rectangle 1746"/>
                                      <wps:cNvSpPr/>
                                      <wps:spPr>
                                        <a:xfrm>
                                          <a:off x="249766" y="215900"/>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7" name="Rectangle 1747"/>
                                      <wps:cNvSpPr/>
                                      <wps:spPr>
                                        <a:xfrm>
                                          <a:off x="313266" y="275167"/>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48" name="Text Box 1748"/>
                                    <wps:cNvSpPr txBox="1"/>
                                    <wps:spPr>
                                      <a:xfrm>
                                        <a:off x="-12722" y="488845"/>
                                        <a:ext cx="556300" cy="26670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768283" w14:textId="77777777" w:rsidR="00F25CBE" w:rsidRPr="002F3F41" w:rsidRDefault="00F25CBE" w:rsidP="00F25CBE">
                                          <w:pPr>
                                            <w:spacing w:before="0"/>
                                            <w:rPr>
                                              <w:sz w:val="10"/>
                                            </w:rPr>
                                          </w:pPr>
                                          <w:r w:rsidRPr="002F3F41">
                                            <w:rPr>
                                              <w:sz w:val="10"/>
                                            </w:rPr>
                                            <w:t>Y’x4+U’+</w:t>
                                          </w:r>
                                          <w:proofErr w:type="gramStart"/>
                                          <w:r w:rsidRPr="002F3F41">
                                            <w:rPr>
                                              <w:sz w:val="10"/>
                                            </w:rPr>
                                            <w:t>V‘</w:t>
                                          </w:r>
                                          <w:proofErr w:type="gramEnd"/>
                                          <w:r w:rsidRPr="002F3F41">
                                            <w:rPr>
                                              <w:sz w:val="10"/>
                                            </w:rPr>
                                            <w:t>64x64x6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749" name="Text Box 1749"/>
                                  <wps:cNvSpPr txBox="1"/>
                                  <wps:spPr>
                                    <a:xfrm>
                                      <a:off x="193389" y="249533"/>
                                      <a:ext cx="398083"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79CE4E" w14:textId="77777777" w:rsidR="00F25CBE" w:rsidRPr="00EF4374" w:rsidRDefault="00F25CBE" w:rsidP="00F25CBE">
                                        <w:pPr>
                                          <w:spacing w:before="0"/>
                                          <w:rPr>
                                            <w:sz w:val="10"/>
                                          </w:rPr>
                                        </w:pPr>
                                        <w:proofErr w:type="spellStart"/>
                                        <w:r w:rsidRPr="002F3F41">
                                          <w:rPr>
                                            <w:sz w:val="10"/>
                                          </w:rPr>
                                          <w:t>N’xN</w:t>
                                        </w:r>
                                        <w:proofErr w:type="spellEnd"/>
                                        <w:r w:rsidRPr="002F3F41">
                                          <w:rPr>
                                            <w:sz w:val="1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s:wsp>
                            <wps:cNvPr id="1750" name="Left Brace 1750"/>
                            <wps:cNvSpPr/>
                            <wps:spPr>
                              <a:xfrm rot="5400000">
                                <a:off x="2869894" y="-1217704"/>
                                <a:ext cx="45723" cy="283735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1" name="Text Box 1751"/>
                            <wps:cNvSpPr txBox="1"/>
                            <wps:spPr>
                              <a:xfrm>
                                <a:off x="2587171" y="54865"/>
                                <a:ext cx="622300" cy="1735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EC63C7" w14:textId="77777777" w:rsidR="00F25CBE" w:rsidRPr="00EF4374" w:rsidRDefault="00F25CBE" w:rsidP="00F25CBE">
                                  <w:pPr>
                                    <w:spacing w:before="0"/>
                                    <w:rPr>
                                      <w:sz w:val="10"/>
                                    </w:rPr>
                                  </w:pPr>
                                  <w:r w:rsidRPr="00EF4374">
                                    <w:rPr>
                                      <w:b/>
                                      <w:i/>
                                      <w:sz w:val="10"/>
                                    </w:rPr>
                                    <w:t>n</w:t>
                                  </w:r>
                                  <w:r w:rsidRPr="00EF4374">
                                    <w:rPr>
                                      <w:sz w:val="10"/>
                                    </w:rPr>
                                    <w:t xml:space="preserve"> Hidden Layers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752" name="Group 1752"/>
                          <wpg:cNvGrpSpPr/>
                          <wpg:grpSpPr>
                            <a:xfrm>
                              <a:off x="1721757" y="1329872"/>
                              <a:ext cx="782320" cy="736393"/>
                              <a:chOff x="0" y="0"/>
                              <a:chExt cx="782320" cy="736393"/>
                            </a:xfrm>
                          </wpg:grpSpPr>
                          <wps:wsp>
                            <wps:cNvPr id="1753" name="Rectangle 1753"/>
                            <wps:cNvSpPr/>
                            <wps:spPr>
                              <a:xfrm>
                                <a:off x="7257" y="0"/>
                                <a:ext cx="770560" cy="736393"/>
                              </a:xfrm>
                              <a:prstGeom prst="rect">
                                <a:avLst/>
                              </a:prstGeom>
                              <a:solidFill>
                                <a:srgbClr val="00B0F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4" name="Rectangle 1754"/>
                            <wps:cNvSpPr/>
                            <wps:spPr>
                              <a:xfrm>
                                <a:off x="72571" y="54428"/>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5" name="Text Box 1755"/>
                            <wps:cNvSpPr txBox="1"/>
                            <wps:spPr>
                              <a:xfrm>
                                <a:off x="0" y="90714"/>
                                <a:ext cx="24892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1BC69D0" w14:textId="77777777" w:rsidR="00F25CBE" w:rsidRPr="002F3F41" w:rsidRDefault="00F25CBE" w:rsidP="00F25CBE">
                                  <w:pPr>
                                    <w:spacing w:before="0"/>
                                    <w:rPr>
                                      <w:sz w:val="10"/>
                                    </w:rPr>
                                  </w:pPr>
                                  <w:r w:rsidRPr="002F3F41">
                                    <w:rPr>
                                      <w:sz w:val="10"/>
                                    </w:rPr>
                                    <w:t>1x1 conv 1x1xKxR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756" name="Rectangle 1756"/>
                            <wps:cNvSpPr/>
                            <wps:spPr>
                              <a:xfrm>
                                <a:off x="250371" y="65314"/>
                                <a:ext cx="109855" cy="61087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7" name="Text Box 1757"/>
                            <wps:cNvSpPr txBox="1"/>
                            <wps:spPr>
                              <a:xfrm>
                                <a:off x="181428" y="39353"/>
                                <a:ext cx="248920" cy="64706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43423F5" w14:textId="77777777" w:rsidR="00F25CBE" w:rsidRPr="002F3F41" w:rsidRDefault="00F25CBE" w:rsidP="00F25CBE">
                                  <w:pPr>
                                    <w:spacing w:before="0"/>
                                    <w:rPr>
                                      <w:sz w:val="10"/>
                                    </w:rPr>
                                  </w:pPr>
                                  <w:r w:rsidRPr="002F3F41">
                                    <w:rPr>
                                      <w:sz w:val="10"/>
                                    </w:rPr>
                                    <w:t>3x1 Sep conv 3x1xRxR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758" name="Rectangle 1758"/>
                            <wps:cNvSpPr/>
                            <wps:spPr>
                              <a:xfrm>
                                <a:off x="605971" y="58057"/>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9" name="Text Box 1759"/>
                            <wps:cNvSpPr txBox="1"/>
                            <wps:spPr>
                              <a:xfrm>
                                <a:off x="533400" y="76200"/>
                                <a:ext cx="24892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F546538" w14:textId="77777777" w:rsidR="00F25CBE" w:rsidRPr="002F3F41" w:rsidRDefault="00F25CBE" w:rsidP="00F25CBE">
                                  <w:pPr>
                                    <w:spacing w:before="0"/>
                                    <w:rPr>
                                      <w:sz w:val="10"/>
                                    </w:rPr>
                                  </w:pPr>
                                  <w:r w:rsidRPr="002F3F41">
                                    <w:rPr>
                                      <w:sz w:val="10"/>
                                    </w:rPr>
                                    <w:t>1x1 conv 1x1xRxK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760" name="Rectangle 1760"/>
                            <wps:cNvSpPr/>
                            <wps:spPr>
                              <a:xfrm>
                                <a:off x="439057" y="61686"/>
                                <a:ext cx="109855" cy="61087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1" name="Text Box 1761"/>
                            <wps:cNvSpPr txBox="1"/>
                            <wps:spPr>
                              <a:xfrm>
                                <a:off x="370114" y="40627"/>
                                <a:ext cx="248920" cy="64706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3BBC885" w14:textId="77777777" w:rsidR="00F25CBE" w:rsidRPr="002F3F41" w:rsidRDefault="00F25CBE" w:rsidP="00F25CBE">
                                  <w:pPr>
                                    <w:spacing w:before="0"/>
                                    <w:rPr>
                                      <w:sz w:val="10"/>
                                    </w:rPr>
                                  </w:pPr>
                                  <w:r w:rsidRPr="002F3F41">
                                    <w:rPr>
                                      <w:sz w:val="10"/>
                                    </w:rPr>
                                    <w:t>1x3 Sep conv 1x3xRxR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1762" name="Straight Arrow Connector 1762"/>
                          <wps:cNvCnPr/>
                          <wps:spPr>
                            <a:xfrm>
                              <a:off x="2100943" y="947057"/>
                              <a:ext cx="0" cy="381750"/>
                            </a:xfrm>
                            <a:prstGeom prst="straightConnector1">
                              <a:avLst/>
                            </a:prstGeom>
                            <a:ln>
                              <a:prstDash val="lgDash"/>
                              <a:tailEnd type="triangle"/>
                            </a:ln>
                          </wps:spPr>
                          <wps:style>
                            <a:lnRef idx="1">
                              <a:schemeClr val="accent1"/>
                            </a:lnRef>
                            <a:fillRef idx="0">
                              <a:schemeClr val="accent1"/>
                            </a:fillRef>
                            <a:effectRef idx="0">
                              <a:schemeClr val="accent1"/>
                            </a:effectRef>
                            <a:fontRef idx="minor">
                              <a:schemeClr val="tx1"/>
                            </a:fontRef>
                          </wps:style>
                          <wps:bodyPr/>
                        </wps:wsp>
                        <wps:wsp>
                          <wps:cNvPr id="1763" name="Text Box 1763"/>
                          <wps:cNvSpPr txBox="1"/>
                          <wps:spPr>
                            <a:xfrm>
                              <a:off x="2032000" y="1019629"/>
                              <a:ext cx="645886" cy="293914"/>
                            </a:xfrm>
                            <a:prstGeom prst="rect">
                              <a:avLst/>
                            </a:prstGeom>
                            <a:noFill/>
                            <a:ln w="6350">
                              <a:noFill/>
                            </a:ln>
                          </wps:spPr>
                          <wps:txbx>
                            <w:txbxContent>
                              <w:p w14:paraId="4608727A" w14:textId="77777777" w:rsidR="00F25CBE" w:rsidRPr="00EF4374" w:rsidRDefault="00F25CBE" w:rsidP="00F25CBE">
                                <w:pPr>
                                  <w:spacing w:before="0"/>
                                  <w:rPr>
                                    <w:sz w:val="10"/>
                                    <w:szCs w:val="10"/>
                                  </w:rPr>
                                </w:pPr>
                                <w:r w:rsidRPr="00EF4374">
                                  <w:rPr>
                                    <w:sz w:val="10"/>
                                    <w:szCs w:val="10"/>
                                  </w:rPr>
                                  <w:t>Rank R CP decomposition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764" name="Rectangle 1764"/>
                        <wps:cNvSpPr/>
                        <wps:spPr>
                          <a:xfrm>
                            <a:off x="4452257" y="1462314"/>
                            <a:ext cx="130628" cy="137885"/>
                          </a:xfrm>
                          <a:prstGeom prst="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5" name="Rectangle 1765"/>
                        <wps:cNvSpPr/>
                        <wps:spPr>
                          <a:xfrm>
                            <a:off x="4448629" y="1680029"/>
                            <a:ext cx="130628" cy="13788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6" name="Text Box 1766"/>
                        <wps:cNvSpPr txBox="1"/>
                        <wps:spPr>
                          <a:xfrm>
                            <a:off x="4546600" y="1386114"/>
                            <a:ext cx="984014" cy="250371"/>
                          </a:xfrm>
                          <a:prstGeom prst="rect">
                            <a:avLst/>
                          </a:prstGeom>
                          <a:noFill/>
                          <a:ln w="6350">
                            <a:noFill/>
                          </a:ln>
                        </wps:spPr>
                        <wps:txbx>
                          <w:txbxContent>
                            <w:p w14:paraId="4D1C9C32" w14:textId="77777777" w:rsidR="00F25CBE" w:rsidRPr="004E52F7" w:rsidRDefault="00F25CBE" w:rsidP="00F25CBE">
                              <w:pPr>
                                <w:spacing w:before="0"/>
                                <w:rPr>
                                  <w:sz w:val="10"/>
                                </w:rPr>
                              </w:pPr>
                              <w:r w:rsidRPr="00EF4374">
                                <w:rPr>
                                  <w:sz w:val="10"/>
                                  <w:szCs w:val="10"/>
                                </w:rPr>
                                <w:t>Layers approximated with CP decomposition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67" name="Text Box 1767"/>
                        <wps:cNvSpPr txBox="1"/>
                        <wps:spPr>
                          <a:xfrm>
                            <a:off x="4535714" y="1658257"/>
                            <a:ext cx="976449" cy="206828"/>
                          </a:xfrm>
                          <a:prstGeom prst="rect">
                            <a:avLst/>
                          </a:prstGeom>
                          <a:noFill/>
                          <a:ln w="6350">
                            <a:noFill/>
                          </a:ln>
                        </wps:spPr>
                        <wps:txbx>
                          <w:txbxContent>
                            <w:p w14:paraId="5DA0F6E4" w14:textId="77777777" w:rsidR="00F25CBE" w:rsidRPr="00EF4374" w:rsidRDefault="00F25CBE" w:rsidP="00F25CBE">
                              <w:pPr>
                                <w:spacing w:before="0"/>
                                <w:rPr>
                                  <w:sz w:val="10"/>
                                  <w:szCs w:val="10"/>
                                </w:rPr>
                              </w:pPr>
                              <w:r w:rsidRPr="00EF4374">
                                <w:rPr>
                                  <w:sz w:val="10"/>
                                  <w:szCs w:val="10"/>
                                </w:rPr>
                                <w:t>Separable Convolution layers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8D20BCB" id="Group 1660" o:spid="_x0000_s1116" style="position:absolute;left:0;text-align:left;margin-left:-7.1pt;margin-top:19.45pt;width:494.85pt;height:178.95pt;z-index:251662848;mso-position-horizontal-relative:margin;mso-position-vertical-relative:text;mso-width-relative:margin;mso-height-relative:margin" coordsize="60518,20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">
                <v:group id="Group 1661" o:spid="_x0000_s1117" style="position:absolute;width:60518;height:20662" coordsize="60518,20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">
                  <v:group id="Group 1662" o:spid="_x0000_s1118" style="position:absolute;width:60518;height:13036" coordsize="60522,1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">
                    <v:group id="Group 1663" o:spid="_x0000_s1119" style="position:absolute;width:60522;height:13038" coordsize="60522,1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">
                      <v:shape id="Right Arrow 40" o:spid="_x0000_s1120" type="#_x0000_t13" style="position:absolute;left:7620;top:6519;width:1820;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" adj="17079" fillcolor="#8eaadb [1940]" strokecolor="#1f3763 [1604]" strokeweight=".25pt"/>
                      <v:group id="Group 1665" o:spid="_x0000_s1121" style="position:absolute;width:60522;height:13038" coordsize="60522,1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">
                        <v:group id="Group 1666" o:spid="_x0000_s1122" style="position:absolute;left:9736;top:2581;width:4343;height:7748" coordorigin="" coordsize="4704,8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">
                          <v:group id="Group 1667" o:spid="_x0000_s1123" style="position:absolute;left:169;top:381;width:4064;height:7831" coordsize="4064,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">
                            <v:rect id="Rectangle 1668" o:spid="_x0000_s1124" style="position:absolute;width:4064;height:7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" fillcolor="#b4c6e7 [1300]" strokecolor="#1f3763 [1604]" strokeweight=".25pt"/>
                            <v:rect id="Rectangle 1669" o:spid="_x0000_s1125" style="position:absolute;left:635;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" fillcolor="#f7caac [1301]" strokecolor="#1f3763 [1604]" strokeweight=".5pt"/>
                            <v:rect id="Rectangle 1670" o:spid="_x0000_s1126" style="position:absolute;left:2413;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" fillcolor="#f7caac [1301]" strokecolor="#1f3763 [1604]" strokeweight=".5pt"/>
                          </v:group>
                          <v:shape id="Text Box 1671" o:spid="_x0000_s1127" type="#_x0000_t202" style="position:absolute;top:1227;width:2540;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" filled="f" stroked="f" strokeweight=".5pt">
                            <v:textbox style="layout-flow:vertical;mso-layout-flow-alt:bottom-to-top">
                              <w:txbxContent>
                                <w:p w14:paraId="644ED984" w14:textId="77777777" w:rsidR="00F25CBE" w:rsidRPr="002F3F41" w:rsidRDefault="00F25CBE" w:rsidP="00F25CBE">
                                  <w:pPr>
                                    <w:spacing w:before="0"/>
                                    <w:rPr>
                                      <w:sz w:val="10"/>
                                    </w:rPr>
                                  </w:pPr>
                                  <w:r w:rsidRPr="002F3F41">
                                    <w:rPr>
                                      <w:sz w:val="10"/>
                                    </w:rPr>
                                    <w:t>3x3 conv 3x3x10xM</w:t>
                                  </w:r>
                                </w:p>
                                <w:p w14:paraId="3FFB8C5F" w14:textId="77777777" w:rsidR="00F25CBE" w:rsidRPr="002F3F41" w:rsidRDefault="00F25CBE" w:rsidP="00F25CBE">
                                  <w:pPr>
                                    <w:spacing w:before="0"/>
                                    <w:rPr>
                                      <w:sz w:val="10"/>
                                    </w:rPr>
                                  </w:pPr>
                                </w:p>
                              </w:txbxContent>
                            </v:textbox>
                          </v:shape>
                          <v:shape id="Text Box 1672" o:spid="_x0000_s1128" type="#_x0000_t202" style="position:absolute;left:1862;width:2842;height:6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" filled="f" stroked="f" strokeweight=".5pt">
                            <v:textbox style="layout-flow:vertical;mso-layout-flow-alt:bottom-to-top">
                              <w:txbxContent>
                                <w:p w14:paraId="3044F62C" w14:textId="77777777" w:rsidR="00F25CBE" w:rsidRPr="002F3F41" w:rsidRDefault="00F25CBE" w:rsidP="00F25CBE">
                                  <w:pPr>
                                    <w:spacing w:before="0"/>
                                    <w:rPr>
                                      <w:sz w:val="10"/>
                                    </w:rPr>
                                  </w:pPr>
                                  <w:r w:rsidRPr="002F3F41">
                                    <w:rPr>
                                      <w:sz w:val="10"/>
                                    </w:rPr>
                                    <w:t xml:space="preserve">Leaky </w:t>
                                  </w:r>
                                  <w:proofErr w:type="spellStart"/>
                                  <w:r w:rsidRPr="002F3F41">
                                    <w:rPr>
                                      <w:sz w:val="10"/>
                                    </w:rPr>
                                    <w:t>ReLu</w:t>
                                  </w:r>
                                  <w:proofErr w:type="spellEnd"/>
                                  <w:r w:rsidRPr="002F3F41">
                                    <w:rPr>
                                      <w:sz w:val="10"/>
                                    </w:rPr>
                                    <w:t xml:space="preserve"> </w:t>
                                  </w:r>
                                </w:p>
                              </w:txbxContent>
                            </v:textbox>
                          </v:shape>
                        </v:group>
                        <v:group id="Group 1673" o:spid="_x0000_s1129" style="position:absolute;left:44704;top:2878;width:2426;height:7274" coordsize="2582,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">
                          <v:group id="Group 1674" o:spid="_x0000_s1130" style="position:absolute;left:169;width:2413;height:7831" coordsize="2413,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">
                            <v:rect id="Rectangle 1675" o:spid="_x0000_s1131" style="position:absolute;width:2413;height:7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" fillcolor="#b4c6e7 [1300]" strokecolor="#1f3763 [1604]" strokeweight=".25pt"/>
                            <v:rect id="Rectangle 1676" o:spid="_x0000_s1132" style="position:absolute;left:635;top:762;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" fillcolor="#f7caac [1301]" strokecolor="#1f3763 [1604]" strokeweight=".5pt"/>
                          </v:group>
                          <v:shape id="Text Box 1677" o:spid="_x0000_s1133" type="#_x0000_t202" style="position:absolute;top:677;width:2540;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" filled="f" stroked="f" strokeweight=".5pt">
                            <v:textbox style="layout-flow:vertical;mso-layout-flow-alt:bottom-to-top">
                              <w:txbxContent>
                                <w:p w14:paraId="60A4D1C5" w14:textId="77777777" w:rsidR="00F25CBE" w:rsidRPr="002F3F41" w:rsidRDefault="00F25CBE" w:rsidP="00F25CBE">
                                  <w:pPr>
                                    <w:spacing w:before="0"/>
                                    <w:rPr>
                                      <w:sz w:val="10"/>
                                    </w:rPr>
                                  </w:pPr>
                                  <w:r w:rsidRPr="002F3F41">
                                    <w:rPr>
                                      <w:sz w:val="10"/>
                                    </w:rPr>
                                    <w:t>3x3 conv 3x3xKxL</w:t>
                                  </w:r>
                                </w:p>
                              </w:txbxContent>
                            </v:textbox>
                          </v:shape>
                        </v:group>
                        <v:group id="Group 1678" o:spid="_x0000_s1134" style="position:absolute;left:14435;top:2835;width:8346;height:7405" coordorigin="" coordsize="8986,8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">
                          <v:group id="Group 1679" o:spid="_x0000_s1135"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">
                            <v:rect id="Rectangle 1680" o:spid="_x0000_s1136"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" fillcolor="#b4c6e7 [1300]" strokecolor="#1f3763 [1604]" strokeweight=".25pt"/>
                            <v:rect id="Rectangle 1681" o:spid="_x0000_s1137"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" fillcolor="#f7caac [1301]" strokecolor="#1f3763 [1604]" strokeweight=".5pt"/>
                            <v:rect id="Rectangle 1682" o:spid="_x0000_s1138"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" fillcolor="#f7caac [1301]" strokecolor="#1f3763 [1604]" strokeweight=".5pt"/>
                            <v:rect id="Rectangle 1683" o:spid="_x0000_s1139"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" fillcolor="#f7caac [1301]" strokecolor="#1f3763 [1604]" strokeweight=".5pt"/>
                            <v:rect id="Rectangle 1684" o:spid="_x0000_s1140"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" fillcolor="#00b0f0" strokecolor="#1f3763 [1604]" strokeweight=".5pt"/>
                          </v:group>
                          <v:shape id="Text Box 1685" o:spid="_x0000_s1141"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" filled="f" stroked="f" strokeweight=".5pt">
                            <v:textbox style="layout-flow:vertical;mso-layout-flow-alt:bottom-to-top">
                              <w:txbxContent>
                                <w:p w14:paraId="2E105FF7" w14:textId="77777777" w:rsidR="00F25CBE" w:rsidRPr="002F3F41" w:rsidRDefault="00F25CBE" w:rsidP="00F25CBE">
                                  <w:pPr>
                                    <w:spacing w:before="0"/>
                                    <w:rPr>
                                      <w:sz w:val="10"/>
                                    </w:rPr>
                                  </w:pPr>
                                  <w:r w:rsidRPr="002F3F41">
                                    <w:rPr>
                                      <w:sz w:val="10"/>
                                    </w:rPr>
                                    <w:t>1x1 conv 1x1xMxM</w:t>
                                  </w:r>
                                </w:p>
                              </w:txbxContent>
                            </v:textbox>
                          </v:shape>
                          <v:shape id="Text Box 1686" o:spid="_x0000_s1142" type="#_x0000_t202" style="position:absolute;left:1946;width:2894;height:6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" filled="f" stroked="f" strokeweight=".5pt">
                            <v:textbox style="layout-flow:vertical;mso-layout-flow-alt:bottom-to-top">
                              <w:txbxContent>
                                <w:p w14:paraId="453E41B3" w14:textId="77777777" w:rsidR="00F25CBE" w:rsidRPr="002F3F41" w:rsidRDefault="00F25CBE" w:rsidP="00F25CBE">
                                  <w:pPr>
                                    <w:spacing w:before="0"/>
                                    <w:rPr>
                                      <w:sz w:val="10"/>
                                    </w:rPr>
                                  </w:pPr>
                                  <w:r w:rsidRPr="002F3F41">
                                    <w:rPr>
                                      <w:sz w:val="10"/>
                                    </w:rPr>
                                    <w:t xml:space="preserve">Leaky </w:t>
                                  </w:r>
                                  <w:proofErr w:type="spellStart"/>
                                  <w:r w:rsidRPr="002F3F41">
                                    <w:rPr>
                                      <w:sz w:val="10"/>
                                    </w:rPr>
                                    <w:t>ReLu</w:t>
                                  </w:r>
                                  <w:proofErr w:type="spellEnd"/>
                                </w:p>
                              </w:txbxContent>
                            </v:textbox>
                          </v:shape>
                          <v:shape id="Text Box 1687" o:spid="_x0000_s1143" type="#_x0000_t202" style="position:absolute;left:5799;top:677;width:318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" filled="f" stroked="f" strokeweight=".5pt">
                            <v:textbox style="layout-flow:vertical;mso-layout-flow-alt:bottom-to-top">
                              <w:txbxContent>
                                <w:p w14:paraId="006B47FF" w14:textId="77777777" w:rsidR="00F25CBE" w:rsidRPr="002F3F41" w:rsidRDefault="00F25CBE" w:rsidP="00F25CBE">
                                  <w:pPr>
                                    <w:spacing w:before="0"/>
                                    <w:rPr>
                                      <w:sz w:val="10"/>
                                    </w:rPr>
                                  </w:pPr>
                                  <w:r w:rsidRPr="002F3F41">
                                    <w:rPr>
                                      <w:sz w:val="10"/>
                                    </w:rPr>
                                    <w:t>3x3 conv 3x3xKxK</w:t>
                                  </w:r>
                                </w:p>
                              </w:txbxContent>
                            </v:textbox>
                          </v:shape>
                          <v:shape id="Text Box 1688" o:spid="_x0000_s1144"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" filled="f" stroked="f" strokeweight=".5pt">
                            <v:textbox style="layout-flow:vertical;mso-layout-flow-alt:bottom-to-top">
                              <w:txbxContent>
                                <w:p w14:paraId="2EB5BE8E" w14:textId="77777777" w:rsidR="00F25CBE" w:rsidRPr="002F3F41" w:rsidRDefault="00F25CBE" w:rsidP="00F25CBE">
                                  <w:pPr>
                                    <w:spacing w:before="0"/>
                                    <w:rPr>
                                      <w:sz w:val="10"/>
                                    </w:rPr>
                                  </w:pPr>
                                  <w:r w:rsidRPr="002F3F41">
                                    <w:rPr>
                                      <w:sz w:val="10"/>
                                    </w:rPr>
                                    <w:t>1x1 conv 1x1xMxK</w:t>
                                  </w:r>
                                </w:p>
                              </w:txbxContent>
                            </v:textbox>
                          </v:shape>
                        </v:group>
                        <v:group id="Group 1689" o:spid="_x0000_s1145" style="position:absolute;left:23241;top:2836;width:7785;height:7404" coordsize="8339,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">
                          <v:group id="Group 1690" o:spid="_x0000_s1146"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">
                            <v:rect id="Rectangle 1691" o:spid="_x0000_s1147"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" fillcolor="#b4c6e7 [1300]" strokecolor="#1f3763 [1604]" strokeweight=".25pt"/>
                            <v:rect id="Rectangle 1692" o:spid="_x0000_s1148"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" fillcolor="#f7caac [1301]" strokecolor="#1f3763 [1604]" strokeweight=".5pt"/>
                            <v:rect id="Rectangle 1693" o:spid="_x0000_s1149"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" fillcolor="#f7caac [1301]" strokecolor="#1f3763 [1604]" strokeweight=".5pt"/>
                            <v:rect id="Rectangle 1694" o:spid="_x0000_s1150"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" fillcolor="#f7caac [1301]" strokecolor="#1f3763 [1604]" strokeweight=".5pt"/>
                            <v:rect id="Rectangle 1695" o:spid="_x0000_s1151"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" fillcolor="#00b0f0" strokecolor="#1f3763 [1604]" strokeweight=".5pt"/>
                          </v:group>
                          <v:shape id="Text Box 1696" o:spid="_x0000_s1152"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" filled="f" stroked="f" strokeweight=".5pt">
                            <v:textbox style="layout-flow:vertical;mso-layout-flow-alt:bottom-to-top">
                              <w:txbxContent>
                                <w:p w14:paraId="0D5C1AEB" w14:textId="77777777" w:rsidR="00F25CBE" w:rsidRPr="002F3F41" w:rsidRDefault="00F25CBE" w:rsidP="00F25CBE">
                                  <w:pPr>
                                    <w:spacing w:before="0"/>
                                    <w:rPr>
                                      <w:sz w:val="10"/>
                                    </w:rPr>
                                  </w:pPr>
                                  <w:r w:rsidRPr="002F3F41">
                                    <w:rPr>
                                      <w:sz w:val="10"/>
                                    </w:rPr>
                                    <w:t>1x1 conv 1x1xKxM</w:t>
                                  </w:r>
                                </w:p>
                              </w:txbxContent>
                            </v:textbox>
                          </v:shape>
                          <v:shape id="Text Box 1697" o:spid="_x0000_s1153" type="#_x0000_t202" style="position:absolute;left:1947;width:2540;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" filled="f" stroked="f" strokeweight=".5pt">
                            <v:textbox style="layout-flow:vertical;mso-layout-flow-alt:bottom-to-top">
                              <w:txbxContent>
                                <w:p w14:paraId="2181535F" w14:textId="77777777" w:rsidR="00F25CBE" w:rsidRPr="002F3F41" w:rsidRDefault="00F25CBE" w:rsidP="00F25CBE">
                                  <w:pPr>
                                    <w:spacing w:before="0"/>
                                    <w:rPr>
                                      <w:sz w:val="10"/>
                                    </w:rPr>
                                  </w:pPr>
                                  <w:r w:rsidRPr="002F3F41">
                                    <w:rPr>
                                      <w:sz w:val="10"/>
                                    </w:rPr>
                                    <w:t xml:space="preserve">Leaky </w:t>
                                  </w:r>
                                  <w:proofErr w:type="spellStart"/>
                                  <w:r w:rsidRPr="002F3F41">
                                    <w:rPr>
                                      <w:sz w:val="10"/>
                                    </w:rPr>
                                    <w:t>ReLu</w:t>
                                  </w:r>
                                  <w:proofErr w:type="spellEnd"/>
                                </w:p>
                              </w:txbxContent>
                            </v:textbox>
                          </v:shape>
                          <v:shape id="Text Box 1698" o:spid="_x0000_s1154" type="#_x0000_t202" style="position:absolute;left:5799;top:677;width:2540;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" filled="f" stroked="f" strokeweight=".5pt">
                            <v:textbox style="layout-flow:vertical;mso-layout-flow-alt:bottom-to-top">
                              <w:txbxContent>
                                <w:p w14:paraId="796822DC" w14:textId="77777777" w:rsidR="00F25CBE" w:rsidRPr="002F3F41" w:rsidRDefault="00F25CBE" w:rsidP="00F25CBE">
                                  <w:pPr>
                                    <w:spacing w:before="0"/>
                                    <w:rPr>
                                      <w:sz w:val="10"/>
                                    </w:rPr>
                                  </w:pPr>
                                  <w:r w:rsidRPr="002F3F41">
                                    <w:rPr>
                                      <w:sz w:val="10"/>
                                    </w:rPr>
                                    <w:t>3x3 conv 3x3xKxK</w:t>
                                  </w:r>
                                </w:p>
                              </w:txbxContent>
                            </v:textbox>
                          </v:shape>
                          <v:shape id="Text Box 1699" o:spid="_x0000_s1155"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" filled="f" stroked="f" strokeweight=".5pt">
                            <v:textbox style="layout-flow:vertical;mso-layout-flow-alt:bottom-to-top">
                              <w:txbxContent>
                                <w:p w14:paraId="2B0E5516" w14:textId="77777777" w:rsidR="00F25CBE" w:rsidRPr="002F3F41" w:rsidRDefault="00F25CBE" w:rsidP="00F25CBE">
                                  <w:pPr>
                                    <w:spacing w:before="0"/>
                                    <w:rPr>
                                      <w:sz w:val="10"/>
                                    </w:rPr>
                                  </w:pPr>
                                  <w:r w:rsidRPr="002F3F41">
                                    <w:rPr>
                                      <w:sz w:val="10"/>
                                    </w:rPr>
                                    <w:t>1x1 conv 1x1xMxK</w:t>
                                  </w:r>
                                </w:p>
                              </w:txbxContent>
                            </v:textbox>
                          </v:shape>
                        </v:group>
                        <v:group id="Group 1700" o:spid="_x0000_s1156" style="position:absolute;top:3894;width:10452;height:9144" coordsize="10456,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">
                          <v:group id="Group 1701" o:spid="_x0000_s1157" style="position:absolute;width:10456;height:9143" coordsize="10456,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">
                            <v:group id="Group 1702" o:spid="_x0000_s1158" style="position:absolute;width:10456;height:6345" coordsize="10456,6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">
                              <v:shape id="Text Box 2" o:spid="_x0000_s1159" type="#_x0000_t202" style="position:absolute;left:6646;top:3668;width:3810;height:1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" filled="f" stroked="f">
                                <v:textbox>
                                  <w:txbxContent>
                                    <w:p w14:paraId="5FE2F24D" w14:textId="77777777" w:rsidR="00F25CBE" w:rsidRPr="00EF4374" w:rsidRDefault="00F25CBE" w:rsidP="00F25CBE">
                                      <w:pPr>
                                        <w:spacing w:before="0"/>
                                        <w:rPr>
                                          <w:sz w:val="10"/>
                                        </w:rPr>
                                      </w:pPr>
                                      <w:r w:rsidRPr="002F3F41">
                                        <w:rPr>
                                          <w:sz w:val="10"/>
                                        </w:rPr>
                                        <w:t>BS info</w:t>
                                      </w:r>
                                    </w:p>
                                  </w:txbxContent>
                                </v:textbox>
                              </v:shape>
                              <v:group id="Group 1704" o:spid="_x0000_s1160" style="position:absolute;top:465;width:7239;height:5880" coordsize="11726,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">
                                <v:rect id="Rectangle 1705" o:spid="_x0000_s1161" style="position:absolute;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" fillcolor="#f7caac [1301]" strokecolor="#1f3763 [1604]" strokeweight=".25pt"/>
                                <v:rect id="Rectangle 1706" o:spid="_x0000_s1162" style="position:absolute;left:635;top:50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" fillcolor="#f7caac [1301]" strokecolor="#1f3763 [1604]" strokeweight=".25pt"/>
                                <v:rect id="Rectangle 1707" o:spid="_x0000_s1163" style="position:absolute;left:1143;top:105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" fillcolor="#f7caac [1301]" strokecolor="#1f3763 [1604]" strokeweight=".25pt"/>
                                <v:rect id="Rectangle 1708" o:spid="_x0000_s1164" style="position:absolute;left:1820;top:1608;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" fillcolor="#f7caac [1301]" strokecolor="#1f3763 [1604]" strokeweight=".25pt"/>
                                <v:rect id="Rectangle 1709" o:spid="_x0000_s1165" style="position:absolute;left:2497;top:2159;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" fillcolor="#a8d08d [1945]" strokecolor="#1f3763 [1604]" strokeweight=".25pt"/>
                                <v:rect id="Rectangle 1710" o:spid="_x0000_s1166" style="position:absolute;left:3132;top:2751;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" fillcolor="#a8d08d [1945]" strokecolor="#1f3763 [1604]" strokeweight=".25pt"/>
                                <v:rect id="Rectangle 1711" o:spid="_x0000_s1167" style="position:absolute;left:3852;top:3471;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" fillcolor="#b4c6e7 [1300]" strokecolor="#1f3763 [1604]" strokeweight=".25pt"/>
                                <v:rect id="Rectangle 1712" o:spid="_x0000_s1168" style="position:absolute;left:4487;top:4191;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" fillcolor="#fff2cc [663]" strokecolor="#1f3763 [1604]" strokeweight=".25pt"/>
                                <v:rect id="Rectangle 1713" o:spid="_x0000_s1169" style="position:absolute;left:5164;top:4741;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" fillcolor="#fff2cc [663]" strokecolor="#1f3763 [1604]" strokeweight=".25pt"/>
                                <v:rect id="Rectangle 1714" o:spid="_x0000_s1170" style="position:absolute;left:6053;top:5418;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" fillcolor="#fff2cc [663]" strokecolor="#1f3763 [1604]" strokeweight=".25pt"/>
                              </v:group>
                              <v:line id="Straight Connector 1715" o:spid="_x0000_s1171" style="position:absolute;flip:y;visibility:visible;mso-wrap-style:square" from="5799,1524" to="6519,2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" strokecolor="black [3213]" strokeweight=".1pt">
                                <v:stroke joinstyle="miter"/>
                              </v:line>
                              <v:line id="Straight Connector 1716" o:spid="_x0000_s1172" style="position:absolute;flip:y;visibility:visible;mso-wrap-style:square" from="6815,4783" to="7704,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" strokecolor="black [3213]" strokeweight=".1pt">
                                <v:stroke joinstyle="miter"/>
                              </v:line>
                              <v:shape id="Text Box 2" o:spid="_x0000_s1173" type="#_x0000_t202" style="position:absolute;left:5672;width:3594;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" filled="f" stroked="f">
                                <v:textbox>
                                  <w:txbxContent>
                                    <w:p w14:paraId="20764E7D" w14:textId="77777777" w:rsidR="00F25CBE" w:rsidRPr="00EF4374" w:rsidRDefault="00F25CBE" w:rsidP="00F25CBE">
                                      <w:pPr>
                                        <w:spacing w:before="0"/>
                                        <w:rPr>
                                          <w:sz w:val="10"/>
                                        </w:rPr>
                                      </w:pPr>
                                      <w:proofErr w:type="spellStart"/>
                                      <w:r w:rsidRPr="002F3F41">
                                        <w:rPr>
                                          <w:sz w:val="10"/>
                                        </w:rPr>
                                        <w:t>QStep</w:t>
                                      </w:r>
                                      <w:proofErr w:type="spellEnd"/>
                                      <w:r w:rsidRPr="002F3F41">
                                        <w:rPr>
                                          <w:sz w:val="10"/>
                                        </w:rPr>
                                        <w:t xml:space="preserve"> </w:t>
                                      </w:r>
                                    </w:p>
                                  </w:txbxContent>
                                </v:textbox>
                              </v:shape>
                            </v:group>
                            <v:shape id="Text Box 1718" o:spid="_x0000_s1174" type="#_x0000_t202" style="position:absolute;left:381;top:6476;width:589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" filled="f" stroked="f" strokeweight=".5pt">
                              <v:textbox>
                                <w:txbxContent>
                                  <w:p w14:paraId="75ADD511" w14:textId="77777777" w:rsidR="00F25CBE" w:rsidRPr="002F3F41" w:rsidRDefault="00F25CBE" w:rsidP="00F25CBE">
                                    <w:pPr>
                                      <w:spacing w:before="0"/>
                                      <w:rPr>
                                        <w:sz w:val="10"/>
                                      </w:rPr>
                                    </w:pPr>
                                    <w:r w:rsidRPr="002F3F41">
                                      <w:rPr>
                                        <w:sz w:val="10"/>
                                      </w:rPr>
                                      <w:t>Yx4+U+V 72x72x10</w:t>
                                    </w:r>
                                  </w:p>
                                </w:txbxContent>
                              </v:textbox>
                            </v:shape>
                          </v:group>
                          <v:shape id="Text Box 1719" o:spid="_x0000_s1175" type="#_x0000_t202" style="position:absolute;left:3894;top:4064;width:3218;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" filled="f" stroked="f" strokeweight=".5pt">
                            <v:textbox>
                              <w:txbxContent>
                                <w:p w14:paraId="28D3EE34" w14:textId="77777777" w:rsidR="00F25CBE" w:rsidRPr="00EF4374" w:rsidRDefault="00F25CBE" w:rsidP="00F25CBE">
                                  <w:pPr>
                                    <w:spacing w:before="0"/>
                                    <w:rPr>
                                      <w:sz w:val="10"/>
                                    </w:rPr>
                                  </w:pPr>
                                  <w:proofErr w:type="spellStart"/>
                                  <w:r w:rsidRPr="002F3F41">
                                    <w:rPr>
                                      <w:sz w:val="10"/>
                                    </w:rPr>
                                    <w:t>NxN</w:t>
                                  </w:r>
                                  <w:proofErr w:type="spellEnd"/>
                                  <w:r w:rsidRPr="002F3F41">
                                    <w:rPr>
                                      <w:sz w:val="10"/>
                                    </w:rPr>
                                    <w:t xml:space="preserve"> </w:t>
                                  </w:r>
                                </w:p>
                              </w:txbxContent>
                            </v:textbox>
                          </v:shape>
                        </v:group>
                        <v:group id="Group 1720" o:spid="_x0000_s1176" style="position:absolute;left:35814;top:2794;width:7785;height:7404" coordsize="8339,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">
                          <v:group id="Group 1721" o:spid="_x0000_s1177"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">
                            <v:rect id="Rectangle 1722" o:spid="_x0000_s1178"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" fillcolor="#b4c6e7 [1300]" strokecolor="#1f3763 [1604]" strokeweight=".25pt"/>
                            <v:rect id="Rectangle 1723" o:spid="_x0000_s1179"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" fillcolor="#f7caac [1301]" strokecolor="#1f3763 [1604]" strokeweight=".5pt"/>
                            <v:rect id="Rectangle 1724" o:spid="_x0000_s1180"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" fillcolor="#f7caac [1301]" strokecolor="#1f3763 [1604]" strokeweight=".5pt"/>
                            <v:rect id="Rectangle 1725" o:spid="_x0000_s1181"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" fillcolor="#f7caac [1301]" strokecolor="#1f3763 [1604]" strokeweight=".5pt"/>
                            <v:rect id="Rectangle 1726" o:spid="_x0000_s1182"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" fillcolor="#00b0f0" strokecolor="#1f3763 [1604]" strokeweight=".5pt"/>
                          </v:group>
                          <v:shape id="Text Box 1727" o:spid="_x0000_s1183"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" filled="f" stroked="f" strokeweight=".5pt">
                            <v:textbox style="layout-flow:vertical;mso-layout-flow-alt:bottom-to-top">
                              <w:txbxContent>
                                <w:p w14:paraId="656612A3" w14:textId="77777777" w:rsidR="00F25CBE" w:rsidRPr="002F3F41" w:rsidRDefault="00F25CBE" w:rsidP="00F25CBE">
                                  <w:pPr>
                                    <w:spacing w:before="0"/>
                                    <w:rPr>
                                      <w:sz w:val="10"/>
                                    </w:rPr>
                                  </w:pPr>
                                  <w:r w:rsidRPr="002F3F41">
                                    <w:rPr>
                                      <w:sz w:val="10"/>
                                    </w:rPr>
                                    <w:t>1x1 conv 1x1xKxM</w:t>
                                  </w:r>
                                </w:p>
                              </w:txbxContent>
                            </v:textbox>
                          </v:shape>
                          <v:shape id="Text Box 1728" o:spid="_x0000_s1184" type="#_x0000_t202" style="position:absolute;left:1947;width:2540;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" filled="f" stroked="f" strokeweight=".5pt">
                            <v:textbox style="layout-flow:vertical;mso-layout-flow-alt:bottom-to-top">
                              <w:txbxContent>
                                <w:p w14:paraId="17E5D793" w14:textId="77777777" w:rsidR="00F25CBE" w:rsidRPr="002F3F41" w:rsidRDefault="00F25CBE" w:rsidP="00F25CBE">
                                  <w:pPr>
                                    <w:spacing w:before="0"/>
                                    <w:rPr>
                                      <w:sz w:val="10"/>
                                    </w:rPr>
                                  </w:pPr>
                                  <w:r w:rsidRPr="002F3F41">
                                    <w:rPr>
                                      <w:sz w:val="10"/>
                                    </w:rPr>
                                    <w:t xml:space="preserve">Leaky </w:t>
                                  </w:r>
                                  <w:proofErr w:type="spellStart"/>
                                  <w:r w:rsidRPr="002F3F41">
                                    <w:rPr>
                                      <w:sz w:val="10"/>
                                    </w:rPr>
                                    <w:t>ReLu</w:t>
                                  </w:r>
                                  <w:proofErr w:type="spellEnd"/>
                                </w:p>
                              </w:txbxContent>
                            </v:textbox>
                          </v:shape>
                          <v:shape id="Text Box 1729" o:spid="_x0000_s1185" type="#_x0000_t202" style="position:absolute;left:5799;top:677;width:2540;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" filled="f" stroked="f" strokeweight=".5pt">
                            <v:textbox style="layout-flow:vertical;mso-layout-flow-alt:bottom-to-top">
                              <w:txbxContent>
                                <w:p w14:paraId="678BEC81" w14:textId="77777777" w:rsidR="00F25CBE" w:rsidRPr="002F3F41" w:rsidRDefault="00F25CBE" w:rsidP="00F25CBE">
                                  <w:pPr>
                                    <w:spacing w:before="0"/>
                                    <w:rPr>
                                      <w:sz w:val="10"/>
                                    </w:rPr>
                                  </w:pPr>
                                  <w:r w:rsidRPr="002F3F41">
                                    <w:rPr>
                                      <w:sz w:val="10"/>
                                    </w:rPr>
                                    <w:t>3x3 conv 3x3xKxK</w:t>
                                  </w:r>
                                </w:p>
                              </w:txbxContent>
                            </v:textbox>
                          </v:shape>
                          <v:shape id="Text Box 1730" o:spid="_x0000_s1186"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" filled="f" stroked="f" strokeweight=".5pt">
                            <v:textbox style="layout-flow:vertical;mso-layout-flow-alt:bottom-to-top">
                              <w:txbxContent>
                                <w:p w14:paraId="7DFD035A" w14:textId="77777777" w:rsidR="00F25CBE" w:rsidRPr="002F3F41" w:rsidRDefault="00F25CBE" w:rsidP="00F25CBE">
                                  <w:pPr>
                                    <w:spacing w:before="0"/>
                                    <w:rPr>
                                      <w:sz w:val="10"/>
                                    </w:rPr>
                                  </w:pPr>
                                  <w:r w:rsidRPr="002F3F41">
                                    <w:rPr>
                                      <w:sz w:val="10"/>
                                    </w:rPr>
                                    <w:t>1x1 conv 1x1xMxK</w:t>
                                  </w:r>
                                </w:p>
                              </w:txbxContent>
                            </v:textbox>
                          </v:shape>
                        </v:group>
                        <v:shape id="Flowchart: Connector 1731" o:spid="_x0000_s1187" type="#_x0000_t120" style="position:absolute;left:31919;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" fillcolor="#4472c4 [3204]" strokecolor="#b4c6e7 [1300]" strokeweight=".25pt">
                          <v:stroke joinstyle="miter"/>
                        </v:shape>
                        <v:shape id="Flowchart: Connector 1732" o:spid="_x0000_s1188" type="#_x0000_t120" style="position:absolute;left:33062;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" fillcolor="#4472c4 [3204]" strokecolor="#b4c6e7 [1300]" strokeweight=".25pt">
                          <v:stroke joinstyle="miter"/>
                        </v:shape>
                        <v:shape id="Flowchart: Connector 1733" o:spid="_x0000_s1189" type="#_x0000_t120" style="position:absolute;left:34247;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" fillcolor="#4472c4 [3204]" strokecolor="#b4c6e7 [1300]" strokeweight=".25pt">
                          <v:stroke joinstyle="miter"/>
                        </v:shape>
                        <v:shape id="Right Arrow 233" o:spid="_x0000_s1190" type="#_x0000_t13" style="position:absolute;left:48302;top:6053;width:18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" adj="17330" fillcolor="#8eaadb [1940]" strokecolor="#1f3763 [1604]" strokeweight=".25pt"/>
                        <v:shape id="Flowchart: Or 1735" o:spid="_x0000_s1191" type="#_x0000_t124" style="position:absolute;left:50334;top:5630;width:1609;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" fillcolor="white [3212]" strokecolor="#1f3763 [1604]" strokeweight="1pt">
                          <v:stroke joinstyle="miter"/>
                        </v:shape>
                        <v:shape id="Bent-Up Arrow 236" o:spid="_x0000_s1192" style="position:absolute;left:2540;width:49191;height:5536;flip:y;visibility:visible;mso-wrap-style:square;v-text-anchor:middle" coordsize="4919133,553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" path="m,517238r4839543,l4839543,50923r-43195,l4857741,r61392,50923l4875938,50923r,502711l,553634,,517238xe" fillcolor="#b4c6e7 [1300]" strokecolor="#1f3763 [1604]" strokeweight=".25pt">
                          <v:stroke joinstyle="miter"/>
                          <v:path arrowok="t" o:connecttype="custom" o:connectlocs="0,517238;4839543,517238;4839543,50923;4796348,50923;4857741,0;4919133,50923;4875938,50923;4875938,553634;0,553634;0,517238" o:connectangles="0,0,0,0,0,0,0,0,0,0"/>
                        </v:shape>
                        <v:shape id="Up Arrow 238" o:spid="_x0000_s1193" type="#_x0000_t68" style="position:absolute;left:2497;top:211;width:457;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" adj="1389" fillcolor="#b4c6e7 [1300]" strokecolor="#1f3763 [1604]" strokeweight=".25pt"/>
                        <v:shape id="Right Arrow 239" o:spid="_x0000_s1194" type="#_x0000_t13" style="position:absolute;left:52239;top:6096;width:1820;height: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" adj="17330" fillcolor="#8eaadb [1940]" strokecolor="#1f3763 [1604]" strokeweight=".25pt"/>
                        <v:group id="Group 1739" o:spid="_x0000_s1195" style="position:absolute;left:54482;top:4699;width:6040;height:7089" coordorigin="-127,465" coordsize="6041,7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">
                          <v:group id="Group 1740" o:spid="_x0000_s1196" style="position:absolute;left:-127;top:465;width:5562;height:7090" coordorigin="-127,465" coordsize="5563,7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">
                            <v:group id="Group 1741" o:spid="_x0000_s1197" style="position:absolute;top:465;width:5435;height:4428" coordsize="8805,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">
                              <v:rect id="Rectangle 1742" o:spid="_x0000_s1198" style="position:absolute;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" fillcolor="red" strokecolor="#1f3763 [1604]" strokeweight=".25pt"/>
                              <v:rect id="Rectangle 1743" o:spid="_x0000_s1199" style="position:absolute;left:635;top:50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" fillcolor="red" strokecolor="#1f3763 [1604]" strokeweight=".25pt"/>
                              <v:rect id="Rectangle 1744" o:spid="_x0000_s1200" style="position:absolute;left:1143;top:105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" fillcolor="red" strokecolor="#1f3763 [1604]" strokeweight=".25pt"/>
                              <v:rect id="Rectangle 1745" o:spid="_x0000_s1201" style="position:absolute;left:1820;top:1608;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" fillcolor="red" strokecolor="#1f3763 [1604]" strokeweight=".25pt"/>
                              <v:rect id="Rectangle 1746" o:spid="_x0000_s1202" style="position:absolute;left:2497;top:2159;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" fillcolor="#538135 [2409]" strokecolor="#1f3763 [1604]" strokeweight=".25pt"/>
                              <v:rect id="Rectangle 1747" o:spid="_x0000_s1203" style="position:absolute;left:3132;top:2751;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" fillcolor="#538135 [2409]" strokecolor="#1f3763 [1604]" strokeweight=".25pt"/>
                            </v:group>
                            <v:shape id="Text Box 1748" o:spid="_x0000_s1204" type="#_x0000_t202" style="position:absolute;left:-127;top:4888;width:556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" filled="f" stroked="f" strokeweight=".5pt">
                              <v:textbox>
                                <w:txbxContent>
                                  <w:p w14:paraId="6E768283" w14:textId="77777777" w:rsidR="00F25CBE" w:rsidRPr="002F3F41" w:rsidRDefault="00F25CBE" w:rsidP="00F25CBE">
                                    <w:pPr>
                                      <w:spacing w:before="0"/>
                                      <w:rPr>
                                        <w:sz w:val="10"/>
                                      </w:rPr>
                                    </w:pPr>
                                    <w:r w:rsidRPr="002F3F41">
                                      <w:rPr>
                                        <w:sz w:val="10"/>
                                      </w:rPr>
                                      <w:t>Y’x4+U’+</w:t>
                                    </w:r>
                                    <w:proofErr w:type="gramStart"/>
                                    <w:r w:rsidRPr="002F3F41">
                                      <w:rPr>
                                        <w:sz w:val="10"/>
                                      </w:rPr>
                                      <w:t>V‘</w:t>
                                    </w:r>
                                    <w:proofErr w:type="gramEnd"/>
                                    <w:r w:rsidRPr="002F3F41">
                                      <w:rPr>
                                        <w:sz w:val="10"/>
                                      </w:rPr>
                                      <w:t>64x64x6</w:t>
                                    </w:r>
                                  </w:p>
                                </w:txbxContent>
                              </v:textbox>
                            </v:shape>
                          </v:group>
                          <v:shape id="Text Box 1749" o:spid="_x0000_s1205" type="#_x0000_t202" style="position:absolute;left:1933;top:2495;width:3981;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" filled="f" stroked="f" strokeweight=".5pt">
                            <v:textbox>
                              <w:txbxContent>
                                <w:p w14:paraId="5379CE4E" w14:textId="77777777" w:rsidR="00F25CBE" w:rsidRPr="00EF4374" w:rsidRDefault="00F25CBE" w:rsidP="00F25CBE">
                                  <w:pPr>
                                    <w:spacing w:before="0"/>
                                    <w:rPr>
                                      <w:sz w:val="10"/>
                                    </w:rPr>
                                  </w:pPr>
                                  <w:proofErr w:type="spellStart"/>
                                  <w:r w:rsidRPr="002F3F41">
                                    <w:rPr>
                                      <w:sz w:val="10"/>
                                    </w:rPr>
                                    <w:t>N’xN</w:t>
                                  </w:r>
                                  <w:proofErr w:type="spellEnd"/>
                                  <w:r w:rsidRPr="002F3F41">
                                    <w:rPr>
                                      <w:sz w:val="10"/>
                                    </w:rPr>
                                    <w:t>’</w:t>
                                  </w:r>
                                </w:p>
                              </w:txbxContent>
                            </v:textbox>
                          </v:shape>
                        </v:group>
                      </v:group>
                    </v:group>
                    <v:shape id="Left Brace 1750" o:spid="_x0000_s1206" type="#_x0000_t87" style="position:absolute;left:28698;top:-12177;width:457;height:2837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" adj="29" strokecolor="#4472c4 [3204]" strokeweight=".5pt">
                      <v:stroke joinstyle="miter"/>
                    </v:shape>
                    <v:shape id="Text Box 1751" o:spid="_x0000_s1207" type="#_x0000_t202" style="position:absolute;left:25871;top:548;width:6223;height:1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" filled="f" stroked="f" strokeweight=".5pt">
                      <v:textbox>
                        <w:txbxContent>
                          <w:p w14:paraId="02EC63C7" w14:textId="77777777" w:rsidR="00F25CBE" w:rsidRPr="00EF4374" w:rsidRDefault="00F25CBE" w:rsidP="00F25CBE">
                            <w:pPr>
                              <w:spacing w:before="0"/>
                              <w:rPr>
                                <w:sz w:val="10"/>
                              </w:rPr>
                            </w:pPr>
                            <w:r w:rsidRPr="00EF4374">
                              <w:rPr>
                                <w:b/>
                                <w:i/>
                                <w:sz w:val="10"/>
                              </w:rPr>
                              <w:t>n</w:t>
                            </w:r>
                            <w:r w:rsidRPr="00EF4374">
                              <w:rPr>
                                <w:sz w:val="10"/>
                              </w:rPr>
                              <w:t xml:space="preserve"> Hidden Layers </w:t>
                            </w:r>
                          </w:p>
                        </w:txbxContent>
                      </v:textbox>
                    </v:shape>
                  </v:group>
                  <v:group id="Group 1752" o:spid="_x0000_s1208" style="position:absolute;left:17217;top:13298;width:7823;height:7364" coordsize="7823,7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">
                    <v:rect id="Rectangle 1753" o:spid="_x0000_s1209" style="position:absolute;left:72;width:7706;height:7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" fillcolor="#00b0f0" strokecolor="#1f3763 [1604]" strokeweight=".25pt"/>
                    <v:rect id="Rectangle 1754" o:spid="_x0000_s1210" style="position:absolute;left:725;top:544;width:1099;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" fillcolor="#f7caac [1301]" strokecolor="#1f3763 [1604]" strokeweight=".5pt"/>
                    <v:shape id="Text Box 1755" o:spid="_x0000_s1211" type="#_x0000_t202" style="position:absolute;top:907;width:2489;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" filled="f" stroked="f" strokeweight=".5pt">
                      <v:textbox style="layout-flow:vertical;mso-layout-flow-alt:bottom-to-top">
                        <w:txbxContent>
                          <w:p w14:paraId="41BC69D0" w14:textId="77777777" w:rsidR="00F25CBE" w:rsidRPr="002F3F41" w:rsidRDefault="00F25CBE" w:rsidP="00F25CBE">
                            <w:pPr>
                              <w:spacing w:before="0"/>
                              <w:rPr>
                                <w:sz w:val="10"/>
                              </w:rPr>
                            </w:pPr>
                            <w:r w:rsidRPr="002F3F41">
                              <w:rPr>
                                <w:sz w:val="10"/>
                              </w:rPr>
                              <w:t>1x1 conv 1x1xKxR</w:t>
                            </w:r>
                          </w:p>
                        </w:txbxContent>
                      </v:textbox>
                    </v:shape>
                    <v:rect id="Rectangle 1756" o:spid="_x0000_s1212" style="position:absolute;left:2503;top:653;width:1099;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" fillcolor="#c45911 [2405]" strokecolor="#1f3763 [1604]" strokeweight=".5pt"/>
                    <v:shape id="Text Box 1757" o:spid="_x0000_s1213" type="#_x0000_t202" style="position:absolute;left:1814;top:393;width:2489;height:6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" filled="f" stroked="f" strokeweight=".5pt">
                      <v:textbox style="layout-flow:vertical;mso-layout-flow-alt:bottom-to-top">
                        <w:txbxContent>
                          <w:p w14:paraId="743423F5" w14:textId="77777777" w:rsidR="00F25CBE" w:rsidRPr="002F3F41" w:rsidRDefault="00F25CBE" w:rsidP="00F25CBE">
                            <w:pPr>
                              <w:spacing w:before="0"/>
                              <w:rPr>
                                <w:sz w:val="10"/>
                              </w:rPr>
                            </w:pPr>
                            <w:r w:rsidRPr="002F3F41">
                              <w:rPr>
                                <w:sz w:val="10"/>
                              </w:rPr>
                              <w:t>3x1 Sep conv 3x1xRxR</w:t>
                            </w:r>
                          </w:p>
                        </w:txbxContent>
                      </v:textbox>
                    </v:shape>
                    <v:rect id="Rectangle 1758" o:spid="_x0000_s1214" style="position:absolute;left:6059;top:580;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" fillcolor="#f7caac [1301]" strokecolor="#1f3763 [1604]" strokeweight=".5pt"/>
                    <v:shape id="Text Box 1759" o:spid="_x0000_s1215" type="#_x0000_t202" style="position:absolute;left:5334;top:762;width:2489;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" filled="f" stroked="f" strokeweight=".5pt">
                      <v:textbox style="layout-flow:vertical;mso-layout-flow-alt:bottom-to-top">
                        <w:txbxContent>
                          <w:p w14:paraId="0F546538" w14:textId="77777777" w:rsidR="00F25CBE" w:rsidRPr="002F3F41" w:rsidRDefault="00F25CBE" w:rsidP="00F25CBE">
                            <w:pPr>
                              <w:spacing w:before="0"/>
                              <w:rPr>
                                <w:sz w:val="10"/>
                              </w:rPr>
                            </w:pPr>
                            <w:r w:rsidRPr="002F3F41">
                              <w:rPr>
                                <w:sz w:val="10"/>
                              </w:rPr>
                              <w:t>1x1 conv 1x1xRxK</w:t>
                            </w:r>
                          </w:p>
                        </w:txbxContent>
                      </v:textbox>
                    </v:shape>
                    <v:rect id="Rectangle 1760" o:spid="_x0000_s1216" style="position:absolute;left:4390;top:616;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" fillcolor="#c45911 [2405]" strokecolor="#1f3763 [1604]" strokeweight=".5pt"/>
                    <v:shape id="Text Box 1761" o:spid="_x0000_s1217" type="#_x0000_t202" style="position:absolute;left:3701;top:406;width:2489;height:6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" filled="f" stroked="f" strokeweight=".5pt">
                      <v:textbox style="layout-flow:vertical;mso-layout-flow-alt:bottom-to-top">
                        <w:txbxContent>
                          <w:p w14:paraId="33BBC885" w14:textId="77777777" w:rsidR="00F25CBE" w:rsidRPr="002F3F41" w:rsidRDefault="00F25CBE" w:rsidP="00F25CBE">
                            <w:pPr>
                              <w:spacing w:before="0"/>
                              <w:rPr>
                                <w:sz w:val="10"/>
                              </w:rPr>
                            </w:pPr>
                            <w:r w:rsidRPr="002F3F41">
                              <w:rPr>
                                <w:sz w:val="10"/>
                              </w:rPr>
                              <w:t>1x3 Sep conv 1x3xRxR</w:t>
                            </w:r>
                          </w:p>
                        </w:txbxContent>
                      </v:textbox>
                    </v:shape>
                  </v:group>
                  <v:shapetype id="_x0000_t32" coordsize="21600,21600" o:spt="32" o:oned="t" path="m,l21600,21600e" filled="f">
                    <v:path arrowok="t" fillok="f" o:connecttype="none"/>
                    <o:lock v:ext="edit" shapetype="t"/>
                  </v:shapetype>
                  <v:shape id="Straight Arrow Connector 1762" o:spid="_x0000_s1218" type="#_x0000_t32" style="position:absolute;left:21009;top:9470;width:0;height:38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" strokecolor="#4472c4 [3204]" strokeweight=".5pt">
                    <v:stroke dashstyle="longDash" endarrow="block" joinstyle="miter"/>
                  </v:shape>
                  <v:shape id="Text Box 1763" o:spid="_x0000_s1219" type="#_x0000_t202" style="position:absolute;left:20320;top:10196;width:6458;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" filled="f" stroked="f" strokeweight=".5pt">
                    <v:textbox>
                      <w:txbxContent>
                        <w:p w14:paraId="4608727A" w14:textId="77777777" w:rsidR="00F25CBE" w:rsidRPr="00EF4374" w:rsidRDefault="00F25CBE" w:rsidP="00F25CBE">
                          <w:pPr>
                            <w:spacing w:before="0"/>
                            <w:rPr>
                              <w:sz w:val="10"/>
                              <w:szCs w:val="10"/>
                            </w:rPr>
                          </w:pPr>
                          <w:r w:rsidRPr="00EF4374">
                            <w:rPr>
                              <w:sz w:val="10"/>
                              <w:szCs w:val="10"/>
                            </w:rPr>
                            <w:t>Rank R CP decomposition</w:t>
                          </w:r>
                        </w:p>
                      </w:txbxContent>
                    </v:textbox>
                  </v:shape>
                </v:group>
                <v:rect id="Rectangle 1764" o:spid="_x0000_s1220" style="position:absolute;left:44522;top:14623;width:1306;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" fillcolor="#00b0f0" stroked="f" strokeweight="1pt"/>
                <v:rect id="Rectangle 1765" o:spid="_x0000_s1221" style="position:absolute;left:44486;top:16800;width:1306;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" fillcolor="#c00000" stroked="f" strokeweight="1pt"/>
                <v:shape id="Text Box 1766" o:spid="_x0000_s1222" type="#_x0000_t202" style="position:absolute;left:45466;top:13861;width:9840;height:2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" filled="f" stroked="f" strokeweight=".5pt">
                  <v:textbox>
                    <w:txbxContent>
                      <w:p w14:paraId="4D1C9C32" w14:textId="77777777" w:rsidR="00F25CBE" w:rsidRPr="004E52F7" w:rsidRDefault="00F25CBE" w:rsidP="00F25CBE">
                        <w:pPr>
                          <w:spacing w:before="0"/>
                          <w:rPr>
                            <w:sz w:val="10"/>
                          </w:rPr>
                        </w:pPr>
                        <w:r w:rsidRPr="00EF4374">
                          <w:rPr>
                            <w:sz w:val="10"/>
                            <w:szCs w:val="10"/>
                          </w:rPr>
                          <w:t>Layers approximated with CP decomposition</w:t>
                        </w:r>
                      </w:p>
                    </w:txbxContent>
                  </v:textbox>
                </v:shape>
                <v:shape id="Text Box 1767" o:spid="_x0000_s1223" type="#_x0000_t202" style="position:absolute;left:45357;top:16582;width:9764;height:2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" filled="f" stroked="f" strokeweight=".5pt">
                  <v:textbox>
                    <w:txbxContent>
                      <w:p w14:paraId="5DA0F6E4" w14:textId="77777777" w:rsidR="00F25CBE" w:rsidRPr="00EF4374" w:rsidRDefault="00F25CBE" w:rsidP="00F25CBE">
                        <w:pPr>
                          <w:spacing w:before="0"/>
                          <w:rPr>
                            <w:sz w:val="10"/>
                            <w:szCs w:val="10"/>
                          </w:rPr>
                        </w:pPr>
                        <w:r w:rsidRPr="00EF4374">
                          <w:rPr>
                            <w:sz w:val="10"/>
                            <w:szCs w:val="10"/>
                          </w:rPr>
                          <w:t>Separable Convolution layers</w:t>
                        </w:r>
                      </w:p>
                    </w:txbxContent>
                  </v:textbox>
                </v:shape>
                <w10:wrap anchorx="margin"/>
              </v:group>
            </w:pict>
          </mc:Fallback>
        </mc:AlternateContent>
      </w:r>
    </w:p>
    <w:p w14:paraId="3F5D4635" w14:textId="39B3BE80" w:rsidR="00F25CBE" w:rsidRDefault="00F25CBE" w:rsidP="00C23885"/>
    <w:p w14:paraId="43054128" w14:textId="77777777" w:rsidR="00F25CBE" w:rsidRDefault="00F25CBE" w:rsidP="00C23885"/>
    <w:p w14:paraId="68121D7D" w14:textId="21EE2089" w:rsidR="00F25CBE" w:rsidRDefault="00F25CBE" w:rsidP="00C23885"/>
    <w:p w14:paraId="4762F95E" w14:textId="57FBA9C5" w:rsidR="00F25CBE" w:rsidRDefault="00F25CBE" w:rsidP="00C23885"/>
    <w:p w14:paraId="6CACE18D" w14:textId="019D5D52" w:rsidR="00F25CBE" w:rsidRDefault="00F25CBE" w:rsidP="00C23885"/>
    <w:p w14:paraId="0D11B6AF" w14:textId="65B3FC2B" w:rsidR="00F25CBE" w:rsidRDefault="00F25CBE" w:rsidP="00C23885"/>
    <w:p w14:paraId="44DDEBC4" w14:textId="7ABF9B0C" w:rsidR="00F25CBE" w:rsidRDefault="00F25CBE" w:rsidP="00C23885"/>
    <w:p w14:paraId="23AC0F93" w14:textId="012B1944" w:rsidR="00F25CBE" w:rsidRDefault="00F25CBE" w:rsidP="00C23885"/>
    <w:p w14:paraId="6D750624" w14:textId="3829542F" w:rsidR="00F25CBE" w:rsidRDefault="00F25CBE" w:rsidP="00C23885"/>
    <w:p w14:paraId="248F6DEF" w14:textId="77777777" w:rsidR="00DD064C" w:rsidRDefault="00DD064C" w:rsidP="00C23885"/>
    <w:p w14:paraId="7B41800C" w14:textId="2A346DA2" w:rsidR="00C23885" w:rsidRDefault="00C23885" w:rsidP="00C23885">
      <w:pPr>
        <w:pStyle w:val="Caption"/>
        <w:jc w:val="center"/>
      </w:pPr>
      <w:bookmarkStart w:id="46" w:name="_Ref107218707"/>
      <w:r>
        <w:t xml:space="preserve">Figure </w:t>
      </w:r>
      <w:r w:rsidR="00462E4C">
        <w:fldChar w:fldCharType="begin"/>
      </w:r>
      <w:r w:rsidR="00462E4C">
        <w:instrText xml:space="preserve"> SEQ Figure \* ARABIC </w:instrText>
      </w:r>
      <w:r w:rsidR="00462E4C">
        <w:fldChar w:fldCharType="separate"/>
      </w:r>
      <w:r w:rsidR="00383E2B">
        <w:rPr>
          <w:noProof/>
        </w:rPr>
        <w:t>3</w:t>
      </w:r>
      <w:r w:rsidR="00462E4C">
        <w:rPr>
          <w:noProof/>
        </w:rPr>
        <w:fldChar w:fldCharType="end"/>
      </w:r>
      <w:bookmarkEnd w:id="46"/>
      <w:r>
        <w:t xml:space="preserve">  CP </w:t>
      </w:r>
      <w:r w:rsidR="0015634B">
        <w:t>Decomposition</w:t>
      </w:r>
      <w:r>
        <w:t xml:space="preserve"> of JVET-X0140 baseline model</w:t>
      </w:r>
    </w:p>
    <w:p w14:paraId="3C1A4616" w14:textId="385E9B6C" w:rsidR="00AE1594" w:rsidRPr="00C932B5" w:rsidRDefault="00AE1594" w:rsidP="00AE1594">
      <w:pPr>
        <w:rPr>
          <w:szCs w:val="22"/>
        </w:rPr>
      </w:pPr>
      <w:r w:rsidRPr="00C932B5">
        <w:rPr>
          <w:szCs w:val="22"/>
        </w:rPr>
        <w:t xml:space="preserve">The complexity of </w:t>
      </w:r>
      <w:r w:rsidR="00AA26E9">
        <w:rPr>
          <w:szCs w:val="22"/>
        </w:rPr>
        <w:t xml:space="preserve">the </w:t>
      </w:r>
      <w:r w:rsidRPr="00C932B5">
        <w:rPr>
          <w:szCs w:val="22"/>
        </w:rPr>
        <w:t xml:space="preserve">CP decomposed model is computed as </w:t>
      </w:r>
      <w:r w:rsidR="0015634B" w:rsidRPr="00C932B5">
        <w:rPr>
          <w:szCs w:val="22"/>
        </w:rPr>
        <w:t>follow</w:t>
      </w:r>
      <w:r w:rsidR="0015634B">
        <w:rPr>
          <w:szCs w:val="22"/>
        </w:rPr>
        <w:t>s</w:t>
      </w:r>
      <w:r w:rsidR="00B566A9">
        <w:rPr>
          <w:szCs w:val="22"/>
        </w:rPr>
        <w:t>:</w:t>
      </w:r>
    </w:p>
    <w:p w14:paraId="56FF7C9A" w14:textId="3DF341F2" w:rsidR="00AE1594" w:rsidRPr="00C932B5" w:rsidRDefault="002529AC" w:rsidP="00AE1594">
      <w:pPr>
        <w:pStyle w:val="ListParagraph"/>
        <w:numPr>
          <w:ilvl w:val="0"/>
          <w:numId w:val="43"/>
        </w:numPr>
        <w:tabs>
          <w:tab w:val="left" w:pos="3211"/>
        </w:tabs>
        <w:spacing w:after="200" w:line="276" w:lineRule="auto"/>
        <w:contextualSpacing/>
        <w:jc w:val="both"/>
        <w:rPr>
          <w:sz w:val="22"/>
          <w:szCs w:val="22"/>
        </w:rPr>
      </w:pPr>
      <w:r>
        <w:rPr>
          <w:sz w:val="22"/>
          <w:szCs w:val="22"/>
        </w:rPr>
        <w:t>MACs</w:t>
      </w:r>
      <w:r w:rsidR="00AE1594" w:rsidRPr="00C932B5">
        <w:rPr>
          <w:sz w:val="22"/>
          <w:szCs w:val="22"/>
        </w:rPr>
        <w:t xml:space="preserve"> in input and output conv layers: 3*3*10*</w:t>
      </w:r>
      <w:r w:rsidR="00AE1594" w:rsidRPr="00D91AB4">
        <w:rPr>
          <w:i/>
          <w:iCs/>
          <w:sz w:val="22"/>
          <w:szCs w:val="22"/>
        </w:rPr>
        <w:t>M</w:t>
      </w:r>
      <w:r w:rsidR="00AE1594" w:rsidRPr="00C932B5">
        <w:rPr>
          <w:sz w:val="22"/>
          <w:szCs w:val="22"/>
        </w:rPr>
        <w:t xml:space="preserve"> + 3*3*</w:t>
      </w:r>
      <w:r w:rsidR="00AE1594" w:rsidRPr="00D91AB4">
        <w:rPr>
          <w:i/>
          <w:iCs/>
          <w:sz w:val="22"/>
          <w:szCs w:val="22"/>
        </w:rPr>
        <w:t>K</w:t>
      </w:r>
      <w:r w:rsidR="00AE1594" w:rsidRPr="00C932B5">
        <w:rPr>
          <w:sz w:val="22"/>
          <w:szCs w:val="22"/>
        </w:rPr>
        <w:t>*</w:t>
      </w:r>
      <w:r w:rsidR="00AE1594" w:rsidRPr="00D91AB4">
        <w:rPr>
          <w:i/>
          <w:iCs/>
          <w:sz w:val="22"/>
          <w:szCs w:val="22"/>
        </w:rPr>
        <w:t>L</w:t>
      </w:r>
    </w:p>
    <w:p w14:paraId="225C0C25" w14:textId="6CB8D1E2" w:rsidR="00AE1594" w:rsidRPr="00C932B5" w:rsidRDefault="002529AC" w:rsidP="00AE1594">
      <w:pPr>
        <w:pStyle w:val="ListParagraph"/>
        <w:numPr>
          <w:ilvl w:val="0"/>
          <w:numId w:val="43"/>
        </w:numPr>
        <w:tabs>
          <w:tab w:val="left" w:pos="3211"/>
        </w:tabs>
        <w:spacing w:after="200" w:line="276" w:lineRule="auto"/>
        <w:contextualSpacing/>
        <w:jc w:val="both"/>
        <w:rPr>
          <w:sz w:val="22"/>
          <w:szCs w:val="22"/>
        </w:rPr>
      </w:pPr>
      <w:r>
        <w:rPr>
          <w:sz w:val="22"/>
          <w:szCs w:val="22"/>
        </w:rPr>
        <w:t>MACs</w:t>
      </w:r>
      <w:r w:rsidR="00AE1594" w:rsidRPr="00C932B5">
        <w:rPr>
          <w:sz w:val="22"/>
          <w:szCs w:val="22"/>
        </w:rPr>
        <w:t xml:space="preserve"> in first hidden layer: </w:t>
      </w:r>
      <w:r w:rsidR="00AE1594" w:rsidRPr="00D91AB4">
        <w:rPr>
          <w:i/>
          <w:iCs/>
          <w:sz w:val="22"/>
          <w:szCs w:val="22"/>
        </w:rPr>
        <w:t>M</w:t>
      </w:r>
      <w:r w:rsidR="00AE1594" w:rsidRPr="00C932B5">
        <w:rPr>
          <w:sz w:val="22"/>
          <w:szCs w:val="22"/>
        </w:rPr>
        <w:t>*</w:t>
      </w:r>
      <w:r w:rsidR="00AE1594" w:rsidRPr="00D91AB4">
        <w:rPr>
          <w:i/>
          <w:iCs/>
          <w:sz w:val="22"/>
          <w:szCs w:val="22"/>
        </w:rPr>
        <w:t>M</w:t>
      </w:r>
      <w:r w:rsidR="00AE1594" w:rsidRPr="00C932B5">
        <w:rPr>
          <w:sz w:val="22"/>
          <w:szCs w:val="22"/>
        </w:rPr>
        <w:t xml:space="preserve"> + </w:t>
      </w:r>
      <w:r w:rsidR="00AE1594" w:rsidRPr="00D91AB4">
        <w:rPr>
          <w:i/>
          <w:iCs/>
          <w:sz w:val="22"/>
          <w:szCs w:val="22"/>
        </w:rPr>
        <w:t>M</w:t>
      </w:r>
      <w:r w:rsidR="00AE1594" w:rsidRPr="00C932B5">
        <w:rPr>
          <w:sz w:val="22"/>
          <w:szCs w:val="22"/>
        </w:rPr>
        <w:t>*</w:t>
      </w:r>
      <w:r w:rsidR="00AE1594" w:rsidRPr="00D91AB4">
        <w:rPr>
          <w:i/>
          <w:iCs/>
          <w:sz w:val="22"/>
          <w:szCs w:val="22"/>
        </w:rPr>
        <w:t>K</w:t>
      </w:r>
      <w:r w:rsidR="00AE1594" w:rsidRPr="00C932B5">
        <w:rPr>
          <w:sz w:val="22"/>
          <w:szCs w:val="22"/>
        </w:rPr>
        <w:t xml:space="preserve"> + 2*</w:t>
      </w:r>
      <w:r w:rsidR="00AE1594" w:rsidRPr="00D91AB4">
        <w:rPr>
          <w:i/>
          <w:iCs/>
          <w:sz w:val="22"/>
          <w:szCs w:val="22"/>
        </w:rPr>
        <w:t>K</w:t>
      </w:r>
      <w:r w:rsidR="00AE1594" w:rsidRPr="00C932B5">
        <w:rPr>
          <w:sz w:val="22"/>
          <w:szCs w:val="22"/>
        </w:rPr>
        <w:t>*</w:t>
      </w:r>
      <w:r w:rsidR="00AE1594" w:rsidRPr="00D91AB4">
        <w:rPr>
          <w:i/>
          <w:iCs/>
          <w:sz w:val="22"/>
          <w:szCs w:val="22"/>
        </w:rPr>
        <w:t>R</w:t>
      </w:r>
      <w:r w:rsidR="00AE1594" w:rsidRPr="00C932B5">
        <w:rPr>
          <w:sz w:val="22"/>
          <w:szCs w:val="22"/>
        </w:rPr>
        <w:t xml:space="preserve"> + 2*3*</w:t>
      </w:r>
      <w:r w:rsidR="00AE1594" w:rsidRPr="00D91AB4">
        <w:rPr>
          <w:i/>
          <w:iCs/>
          <w:sz w:val="22"/>
          <w:szCs w:val="22"/>
        </w:rPr>
        <w:t>R</w:t>
      </w:r>
    </w:p>
    <w:p w14:paraId="404AA602" w14:textId="2EEC5C1E" w:rsidR="00AE1594" w:rsidRPr="00C932B5" w:rsidRDefault="002529AC" w:rsidP="00AE1594">
      <w:pPr>
        <w:pStyle w:val="ListParagraph"/>
        <w:numPr>
          <w:ilvl w:val="0"/>
          <w:numId w:val="43"/>
        </w:numPr>
        <w:tabs>
          <w:tab w:val="left" w:pos="3211"/>
        </w:tabs>
        <w:spacing w:after="200" w:line="276" w:lineRule="auto"/>
        <w:contextualSpacing/>
        <w:jc w:val="both"/>
        <w:rPr>
          <w:sz w:val="22"/>
          <w:szCs w:val="22"/>
        </w:rPr>
      </w:pPr>
      <w:r>
        <w:rPr>
          <w:sz w:val="22"/>
          <w:szCs w:val="22"/>
        </w:rPr>
        <w:t>MACs</w:t>
      </w:r>
      <w:r w:rsidR="00AE1594" w:rsidRPr="00C932B5">
        <w:rPr>
          <w:sz w:val="22"/>
          <w:szCs w:val="22"/>
        </w:rPr>
        <w:t xml:space="preserve"> in other hidden layers: (</w:t>
      </w:r>
      <w:r w:rsidR="00AE1594" w:rsidRPr="00C932B5">
        <w:rPr>
          <w:i/>
          <w:iCs/>
          <w:sz w:val="22"/>
          <w:szCs w:val="22"/>
        </w:rPr>
        <w:t>n-</w:t>
      </w:r>
      <w:r w:rsidR="00AE1594" w:rsidRPr="00C932B5">
        <w:rPr>
          <w:sz w:val="22"/>
          <w:szCs w:val="22"/>
        </w:rPr>
        <w:t>1)</w:t>
      </w:r>
      <w:r w:rsidR="00AE1594" w:rsidRPr="00C932B5">
        <w:rPr>
          <w:i/>
          <w:iCs/>
          <w:sz w:val="22"/>
          <w:szCs w:val="22"/>
        </w:rPr>
        <w:t xml:space="preserve"> </w:t>
      </w:r>
      <w:r w:rsidR="00AE1594" w:rsidRPr="00C932B5">
        <w:rPr>
          <w:sz w:val="22"/>
          <w:szCs w:val="22"/>
        </w:rPr>
        <w:t>* 2 *(</w:t>
      </w:r>
      <w:r w:rsidR="00AE1594" w:rsidRPr="00D91AB4">
        <w:rPr>
          <w:i/>
          <w:iCs/>
          <w:sz w:val="22"/>
          <w:szCs w:val="22"/>
        </w:rPr>
        <w:t>K</w:t>
      </w:r>
      <w:r w:rsidR="00AE1594" w:rsidRPr="00C932B5">
        <w:rPr>
          <w:sz w:val="22"/>
          <w:szCs w:val="22"/>
        </w:rPr>
        <w:t>*</w:t>
      </w:r>
      <w:r w:rsidR="00AE1594" w:rsidRPr="00D91AB4">
        <w:rPr>
          <w:i/>
          <w:iCs/>
          <w:sz w:val="22"/>
          <w:szCs w:val="22"/>
        </w:rPr>
        <w:t>M</w:t>
      </w:r>
      <w:r w:rsidR="00AE1594" w:rsidRPr="00C932B5">
        <w:rPr>
          <w:sz w:val="22"/>
          <w:szCs w:val="22"/>
        </w:rPr>
        <w:t xml:space="preserve"> + [</w:t>
      </w:r>
      <w:r w:rsidR="00AE1594" w:rsidRPr="00D91AB4">
        <w:rPr>
          <w:i/>
          <w:iCs/>
          <w:sz w:val="22"/>
          <w:szCs w:val="22"/>
        </w:rPr>
        <w:t>K</w:t>
      </w:r>
      <w:r w:rsidR="00AE1594" w:rsidRPr="00C932B5">
        <w:rPr>
          <w:sz w:val="22"/>
          <w:szCs w:val="22"/>
        </w:rPr>
        <w:t>*</w:t>
      </w:r>
      <w:r w:rsidR="00AE1594" w:rsidRPr="00D91AB4">
        <w:rPr>
          <w:i/>
          <w:iCs/>
          <w:sz w:val="22"/>
          <w:szCs w:val="22"/>
        </w:rPr>
        <w:t>R</w:t>
      </w:r>
      <w:r w:rsidR="00AE1594" w:rsidRPr="00C932B5">
        <w:rPr>
          <w:sz w:val="22"/>
          <w:szCs w:val="22"/>
        </w:rPr>
        <w:t xml:space="preserve"> + 3*</w:t>
      </w:r>
      <w:r w:rsidR="00AE1594" w:rsidRPr="00D91AB4">
        <w:rPr>
          <w:i/>
          <w:iCs/>
          <w:sz w:val="22"/>
          <w:szCs w:val="22"/>
        </w:rPr>
        <w:t>R</w:t>
      </w:r>
      <w:r w:rsidR="00AE1594" w:rsidRPr="00C932B5">
        <w:rPr>
          <w:sz w:val="22"/>
          <w:szCs w:val="22"/>
        </w:rPr>
        <w:t>])</w:t>
      </w:r>
    </w:p>
    <w:p w14:paraId="51D1E634" w14:textId="70755A27" w:rsidR="00AE1594" w:rsidRPr="00C932B5" w:rsidRDefault="00AE1594" w:rsidP="00C932B5">
      <w:pPr>
        <w:tabs>
          <w:tab w:val="left" w:pos="3211"/>
        </w:tabs>
        <w:spacing w:after="200" w:line="276" w:lineRule="auto"/>
        <w:contextualSpacing/>
        <w:rPr>
          <w:szCs w:val="22"/>
        </w:rPr>
      </w:pPr>
      <w:r w:rsidRPr="00C932B5">
        <w:rPr>
          <w:szCs w:val="22"/>
        </w:rPr>
        <w:t xml:space="preserve">For </w:t>
      </w:r>
      <w:r w:rsidRPr="00D91AB4">
        <w:rPr>
          <w:i/>
          <w:iCs/>
          <w:szCs w:val="22"/>
        </w:rPr>
        <w:t>K</w:t>
      </w:r>
      <w:r w:rsidRPr="00C932B5">
        <w:rPr>
          <w:szCs w:val="22"/>
        </w:rPr>
        <w:t xml:space="preserve">=24, </w:t>
      </w:r>
      <w:r w:rsidRPr="00D91AB4">
        <w:rPr>
          <w:i/>
          <w:iCs/>
          <w:szCs w:val="22"/>
        </w:rPr>
        <w:t>M</w:t>
      </w:r>
      <w:r w:rsidRPr="00C932B5">
        <w:rPr>
          <w:szCs w:val="22"/>
        </w:rPr>
        <w:t xml:space="preserve">=72, </w:t>
      </w:r>
      <w:r w:rsidRPr="00D91AB4">
        <w:rPr>
          <w:i/>
          <w:iCs/>
          <w:szCs w:val="22"/>
        </w:rPr>
        <w:t>R</w:t>
      </w:r>
      <w:r w:rsidRPr="00C932B5">
        <w:rPr>
          <w:szCs w:val="22"/>
        </w:rPr>
        <w:t xml:space="preserve">=24, </w:t>
      </w:r>
      <w:r w:rsidRPr="00D91AB4">
        <w:rPr>
          <w:i/>
          <w:iCs/>
          <w:szCs w:val="22"/>
        </w:rPr>
        <w:t>L</w:t>
      </w:r>
      <w:r w:rsidRPr="00C932B5">
        <w:rPr>
          <w:szCs w:val="22"/>
        </w:rPr>
        <w:t xml:space="preserve">=6, </w:t>
      </w:r>
      <w:r w:rsidRPr="00C932B5">
        <w:rPr>
          <w:i/>
          <w:iCs/>
          <w:szCs w:val="22"/>
        </w:rPr>
        <w:t>n</w:t>
      </w:r>
      <w:r w:rsidRPr="00C932B5">
        <w:rPr>
          <w:szCs w:val="22"/>
        </w:rPr>
        <w:t xml:space="preserve"> = 11, total MACs = 63504</w:t>
      </w:r>
      <w:r w:rsidR="002F0B01">
        <w:rPr>
          <w:szCs w:val="22"/>
        </w:rPr>
        <w:t>*</w:t>
      </w:r>
      <w:r w:rsidR="005A1134">
        <w:rPr>
          <w:szCs w:val="22"/>
        </w:rPr>
        <w:t>(</w:t>
      </w:r>
      <w:r w:rsidR="002F0B01">
        <w:rPr>
          <w:szCs w:val="22"/>
        </w:rPr>
        <w:t>72*72</w:t>
      </w:r>
      <w:r w:rsidR="005A1134">
        <w:rPr>
          <w:szCs w:val="22"/>
        </w:rPr>
        <w:t>)</w:t>
      </w:r>
      <w:r w:rsidRPr="00C932B5">
        <w:rPr>
          <w:szCs w:val="22"/>
        </w:rPr>
        <w:t xml:space="preserve"> to process </w:t>
      </w:r>
      <w:r w:rsidR="002F0B01">
        <w:rPr>
          <w:szCs w:val="22"/>
        </w:rPr>
        <w:t xml:space="preserve">1 CTU (128x128) </w:t>
      </w:r>
      <w:r w:rsidRPr="00C932B5">
        <w:rPr>
          <w:szCs w:val="22"/>
        </w:rPr>
        <w:t>samples</w:t>
      </w:r>
      <w:r w:rsidR="00F63F65">
        <w:rPr>
          <w:szCs w:val="22"/>
        </w:rPr>
        <w:t>.</w:t>
      </w:r>
    </w:p>
    <w:p w14:paraId="7C793832" w14:textId="61106AE6" w:rsidR="00AE1594" w:rsidRPr="00C932B5" w:rsidRDefault="00FB03FC" w:rsidP="00AE1594">
      <w:pPr>
        <w:pStyle w:val="ListParagraph"/>
        <w:numPr>
          <w:ilvl w:val="0"/>
          <w:numId w:val="43"/>
        </w:numPr>
        <w:tabs>
          <w:tab w:val="left" w:pos="3211"/>
        </w:tabs>
        <w:spacing w:after="200" w:line="276" w:lineRule="auto"/>
        <w:contextualSpacing/>
        <w:jc w:val="both"/>
        <w:rPr>
          <w:sz w:val="22"/>
          <w:szCs w:val="22"/>
        </w:rPr>
      </w:pPr>
      <w:r>
        <w:rPr>
          <w:sz w:val="22"/>
          <w:szCs w:val="22"/>
        </w:rPr>
        <w:t>Thus</w:t>
      </w:r>
      <w:r w:rsidR="00AE1594" w:rsidRPr="00C932B5">
        <w:rPr>
          <w:sz w:val="22"/>
          <w:szCs w:val="22"/>
        </w:rPr>
        <w:t>, MACs/</w:t>
      </w:r>
      <w:r w:rsidR="002529AC">
        <w:rPr>
          <w:sz w:val="22"/>
          <w:szCs w:val="22"/>
        </w:rPr>
        <w:t>P</w:t>
      </w:r>
      <w:r w:rsidR="00AE1594" w:rsidRPr="00C932B5">
        <w:rPr>
          <w:sz w:val="22"/>
          <w:szCs w:val="22"/>
        </w:rPr>
        <w:t>ixel = (63504 * 72 * 72) / (</w:t>
      </w:r>
      <w:r w:rsidR="002F0B01">
        <w:rPr>
          <w:sz w:val="22"/>
          <w:szCs w:val="22"/>
        </w:rPr>
        <w:t>128</w:t>
      </w:r>
      <w:r w:rsidR="005A1134">
        <w:rPr>
          <w:sz w:val="22"/>
          <w:szCs w:val="22"/>
        </w:rPr>
        <w:t>*</w:t>
      </w:r>
      <w:r w:rsidR="002F0B01">
        <w:rPr>
          <w:sz w:val="22"/>
          <w:szCs w:val="22"/>
        </w:rPr>
        <w:t>128</w:t>
      </w:r>
      <w:r w:rsidR="00AE1594" w:rsidRPr="00C932B5">
        <w:rPr>
          <w:sz w:val="22"/>
          <w:szCs w:val="22"/>
        </w:rPr>
        <w:t>) = 20.093 KM</w:t>
      </w:r>
      <w:r w:rsidR="00BA6D2D">
        <w:rPr>
          <w:sz w:val="22"/>
          <w:szCs w:val="22"/>
        </w:rPr>
        <w:t>AC</w:t>
      </w:r>
      <w:r w:rsidR="00AE1594" w:rsidRPr="00C932B5">
        <w:rPr>
          <w:sz w:val="22"/>
          <w:szCs w:val="22"/>
        </w:rPr>
        <w:t>/</w:t>
      </w:r>
      <w:r w:rsidR="00BA6D2D">
        <w:rPr>
          <w:sz w:val="22"/>
          <w:szCs w:val="22"/>
        </w:rPr>
        <w:t>P</w:t>
      </w:r>
      <w:r w:rsidR="00AE1594" w:rsidRPr="00C932B5">
        <w:rPr>
          <w:sz w:val="22"/>
          <w:szCs w:val="22"/>
        </w:rPr>
        <w:t>ixel</w:t>
      </w:r>
    </w:p>
    <w:p w14:paraId="243C31F3" w14:textId="16443AFC" w:rsidR="00C932B5" w:rsidRPr="00C932B5" w:rsidRDefault="00C932B5" w:rsidP="00C932B5">
      <w:pPr>
        <w:pStyle w:val="Heading2"/>
      </w:pPr>
      <w:bookmarkStart w:id="47" w:name="_Ref107159651"/>
      <w:bookmarkStart w:id="48" w:name="_Toc107165977"/>
      <w:r w:rsidRPr="00C932B5">
        <w:t>Fusion of adjacent 1x1 conv layers:</w:t>
      </w:r>
      <w:bookmarkEnd w:id="47"/>
      <w:bookmarkEnd w:id="48"/>
      <w:r w:rsidRPr="00C932B5">
        <w:t xml:space="preserve"> </w:t>
      </w:r>
    </w:p>
    <w:p w14:paraId="71FA4B32" w14:textId="6E4FEB6C" w:rsidR="005D6D10" w:rsidRDefault="00C932B5" w:rsidP="00C932B5">
      <w:r>
        <w:t xml:space="preserve">When decomposing each 3x3 conv layer using CP decomposition, </w:t>
      </w:r>
      <w:r w:rsidR="005D6D10">
        <w:t xml:space="preserve">the </w:t>
      </w:r>
      <w:r>
        <w:t>first decomposed layer (1x1x</w:t>
      </w:r>
      <w:r w:rsidRPr="00D91AB4">
        <w:rPr>
          <w:i/>
          <w:iCs/>
        </w:rPr>
        <w:t>K</w:t>
      </w:r>
      <w:r>
        <w:t>x</w:t>
      </w:r>
      <w:r w:rsidRPr="00D91AB4">
        <w:rPr>
          <w:i/>
          <w:iCs/>
        </w:rPr>
        <w:t>R</w:t>
      </w:r>
      <w:r>
        <w:t xml:space="preserve">) can be fused with </w:t>
      </w:r>
      <w:r w:rsidR="005D6D10">
        <w:t xml:space="preserve">the </w:t>
      </w:r>
      <w:r>
        <w:t>1x1x</w:t>
      </w:r>
      <w:r w:rsidRPr="00D91AB4">
        <w:rPr>
          <w:i/>
          <w:iCs/>
        </w:rPr>
        <w:t>M</w:t>
      </w:r>
      <w:r>
        <w:t>x</w:t>
      </w:r>
      <w:r w:rsidRPr="00D91AB4">
        <w:rPr>
          <w:i/>
          <w:iCs/>
        </w:rPr>
        <w:t>K</w:t>
      </w:r>
      <w:r>
        <w:t xml:space="preserve"> layer in the hidden unit</w:t>
      </w:r>
      <w:r w:rsidR="005D6D10">
        <w:t>, effectively</w:t>
      </w:r>
      <w:r>
        <w:t xml:space="preserve"> resulting in </w:t>
      </w:r>
      <w:r w:rsidR="005D6D10">
        <w:t xml:space="preserve">a </w:t>
      </w:r>
      <w:r>
        <w:t>single layer (1x1x</w:t>
      </w:r>
      <w:r w:rsidRPr="00D91AB4">
        <w:rPr>
          <w:i/>
          <w:iCs/>
        </w:rPr>
        <w:t>M</w:t>
      </w:r>
      <w:r>
        <w:t>x</w:t>
      </w:r>
      <w:r w:rsidRPr="00D91AB4">
        <w:rPr>
          <w:i/>
          <w:iCs/>
        </w:rPr>
        <w:t>R</w:t>
      </w:r>
      <w:r>
        <w:t xml:space="preserve">). </w:t>
      </w:r>
      <w:r w:rsidR="005D6D10">
        <w:t>S</w:t>
      </w:r>
      <w:r>
        <w:t>imilarly</w:t>
      </w:r>
      <w:r w:rsidR="005D6D10">
        <w:t>, the</w:t>
      </w:r>
      <w:r>
        <w:t xml:space="preserve"> last CP decomposed layer (1x1x</w:t>
      </w:r>
      <w:r w:rsidRPr="00D91AB4">
        <w:rPr>
          <w:i/>
          <w:iCs/>
        </w:rPr>
        <w:t>R</w:t>
      </w:r>
      <w:r>
        <w:t>x</w:t>
      </w:r>
      <w:r w:rsidRPr="00D91AB4">
        <w:rPr>
          <w:i/>
          <w:iCs/>
        </w:rPr>
        <w:t>K</w:t>
      </w:r>
      <w:r>
        <w:t xml:space="preserve">) can be fused with </w:t>
      </w:r>
      <w:r w:rsidR="0015634B">
        <w:t xml:space="preserve">the </w:t>
      </w:r>
      <w:r>
        <w:t>next hidden unit’s first layer (1x1x</w:t>
      </w:r>
      <w:r w:rsidRPr="00D91AB4">
        <w:rPr>
          <w:i/>
          <w:iCs/>
        </w:rPr>
        <w:t>K</w:t>
      </w:r>
      <w:r>
        <w:t>x</w:t>
      </w:r>
      <w:r w:rsidRPr="00D91AB4">
        <w:rPr>
          <w:i/>
          <w:iCs/>
        </w:rPr>
        <w:t>M</w:t>
      </w:r>
      <w:r>
        <w:t xml:space="preserve">) to realize </w:t>
      </w:r>
      <w:r w:rsidR="005D6D10">
        <w:t xml:space="preserve">the </w:t>
      </w:r>
      <w:r>
        <w:t>same functionality by a single (1x1x</w:t>
      </w:r>
      <w:r w:rsidRPr="00D91AB4">
        <w:rPr>
          <w:i/>
          <w:iCs/>
        </w:rPr>
        <w:t>R</w:t>
      </w:r>
      <w:r>
        <w:t>x</w:t>
      </w:r>
      <w:r w:rsidRPr="00D91AB4">
        <w:rPr>
          <w:i/>
          <w:iCs/>
        </w:rPr>
        <w:t>M</w:t>
      </w:r>
      <w:r>
        <w:t xml:space="preserve">) layer (as shown in </w:t>
      </w:r>
      <w:r w:rsidR="00BA6D2D" w:rsidRPr="00BA6D2D">
        <w:fldChar w:fldCharType="begin"/>
      </w:r>
      <w:r w:rsidR="00BA6D2D" w:rsidRPr="00BA6D2D">
        <w:instrText xml:space="preserve"> REF _Ref107346537 \h  \* MERGEFORMAT </w:instrText>
      </w:r>
      <w:r w:rsidR="00BA6D2D" w:rsidRPr="00BA6D2D">
        <w:fldChar w:fldCharType="separate"/>
      </w:r>
      <w:r w:rsidR="00BA6D2D" w:rsidRPr="00BA6D2D">
        <w:t xml:space="preserve">Figure </w:t>
      </w:r>
      <w:r w:rsidR="00BA6D2D" w:rsidRPr="00BA6D2D">
        <w:rPr>
          <w:noProof/>
        </w:rPr>
        <w:t>4</w:t>
      </w:r>
      <w:r w:rsidR="00BA6D2D" w:rsidRPr="00BA6D2D">
        <w:fldChar w:fldCharType="end"/>
      </w:r>
      <w:r>
        <w:t xml:space="preserve">). This fusion is possible because there are no nonlinear activations present between the layers that are fused, resulting in further complexity reduction. </w:t>
      </w:r>
    </w:p>
    <w:p w14:paraId="156A6EAB" w14:textId="703E7F41" w:rsidR="00C932B5" w:rsidRDefault="00C932B5" w:rsidP="00C932B5">
      <w:r>
        <w:t>There can be minor differences in inference outputs because of differences in floating point operations order. The simulation shows that it has negligible difference</w:t>
      </w:r>
      <w:r w:rsidR="00F25CBE">
        <w:t xml:space="preserve"> in the coding performance of </w:t>
      </w:r>
      <w:r w:rsidR="005D6D10">
        <w:t xml:space="preserve">the </w:t>
      </w:r>
      <w:r w:rsidR="00F25CBE">
        <w:t>fused NNLF filter</w:t>
      </w:r>
      <w:r>
        <w:t xml:space="preserve">. </w:t>
      </w:r>
    </w:p>
    <w:p w14:paraId="3263029B" w14:textId="28A4CA6A" w:rsidR="00C932B5" w:rsidRDefault="00C932B5" w:rsidP="00C932B5">
      <w:r>
        <w:t xml:space="preserve">The complexity of CP decomposition + fusion of adjacent 1x1 conv layers is computed as </w:t>
      </w:r>
      <w:r w:rsidR="0015634B">
        <w:t>follows</w:t>
      </w:r>
      <w:r>
        <w:t>:</w:t>
      </w:r>
    </w:p>
    <w:p w14:paraId="21589F87" w14:textId="7A352FCF" w:rsidR="00C932B5" w:rsidRPr="00C932B5" w:rsidRDefault="002529AC" w:rsidP="00C932B5">
      <w:pPr>
        <w:pStyle w:val="ListParagraph"/>
        <w:numPr>
          <w:ilvl w:val="0"/>
          <w:numId w:val="43"/>
        </w:numPr>
        <w:tabs>
          <w:tab w:val="left" w:pos="3211"/>
        </w:tabs>
        <w:spacing w:after="200" w:line="276" w:lineRule="auto"/>
        <w:contextualSpacing/>
        <w:jc w:val="both"/>
        <w:rPr>
          <w:sz w:val="22"/>
          <w:szCs w:val="22"/>
        </w:rPr>
      </w:pPr>
      <w:r>
        <w:rPr>
          <w:sz w:val="22"/>
          <w:szCs w:val="22"/>
        </w:rPr>
        <w:t>MACs</w:t>
      </w:r>
      <w:r w:rsidR="00C932B5" w:rsidRPr="00C932B5">
        <w:rPr>
          <w:sz w:val="22"/>
          <w:szCs w:val="22"/>
        </w:rPr>
        <w:t xml:space="preserve"> in input and output conv layers: 3*3*10*</w:t>
      </w:r>
      <w:r w:rsidR="00C932B5" w:rsidRPr="00D91AB4">
        <w:rPr>
          <w:i/>
          <w:iCs/>
          <w:sz w:val="22"/>
          <w:szCs w:val="22"/>
        </w:rPr>
        <w:t>M</w:t>
      </w:r>
      <w:r w:rsidR="00C932B5" w:rsidRPr="00C932B5">
        <w:rPr>
          <w:sz w:val="22"/>
          <w:szCs w:val="22"/>
        </w:rPr>
        <w:t xml:space="preserve"> + 3*3*</w:t>
      </w:r>
      <w:r w:rsidR="00C932B5" w:rsidRPr="00D91AB4">
        <w:rPr>
          <w:i/>
          <w:iCs/>
          <w:sz w:val="22"/>
          <w:szCs w:val="22"/>
        </w:rPr>
        <w:t>K</w:t>
      </w:r>
      <w:r w:rsidR="00C932B5" w:rsidRPr="00C932B5">
        <w:rPr>
          <w:sz w:val="22"/>
          <w:szCs w:val="22"/>
        </w:rPr>
        <w:t>*</w:t>
      </w:r>
      <w:r w:rsidR="00C932B5" w:rsidRPr="00D91AB4">
        <w:rPr>
          <w:i/>
          <w:iCs/>
          <w:sz w:val="22"/>
          <w:szCs w:val="22"/>
        </w:rPr>
        <w:t>L</w:t>
      </w:r>
    </w:p>
    <w:p w14:paraId="5FECC3F3" w14:textId="54F60A44" w:rsidR="00C932B5" w:rsidRPr="00C932B5" w:rsidRDefault="002529AC" w:rsidP="00C932B5">
      <w:pPr>
        <w:pStyle w:val="ListParagraph"/>
        <w:numPr>
          <w:ilvl w:val="0"/>
          <w:numId w:val="43"/>
        </w:numPr>
        <w:tabs>
          <w:tab w:val="left" w:pos="3211"/>
        </w:tabs>
        <w:spacing w:after="200" w:line="276" w:lineRule="auto"/>
        <w:contextualSpacing/>
        <w:jc w:val="both"/>
        <w:rPr>
          <w:sz w:val="22"/>
          <w:szCs w:val="22"/>
        </w:rPr>
      </w:pPr>
      <w:r>
        <w:rPr>
          <w:sz w:val="22"/>
          <w:szCs w:val="22"/>
        </w:rPr>
        <w:t>MACs</w:t>
      </w:r>
      <w:r w:rsidR="00C932B5" w:rsidRPr="00C932B5">
        <w:rPr>
          <w:sz w:val="22"/>
          <w:szCs w:val="22"/>
        </w:rPr>
        <w:t xml:space="preserve"> in first hidden layer: </w:t>
      </w:r>
      <w:r w:rsidR="00C932B5" w:rsidRPr="00D91AB4">
        <w:rPr>
          <w:i/>
          <w:iCs/>
          <w:sz w:val="22"/>
          <w:szCs w:val="22"/>
        </w:rPr>
        <w:t>M</w:t>
      </w:r>
      <w:r w:rsidR="00C932B5" w:rsidRPr="00C932B5">
        <w:rPr>
          <w:sz w:val="22"/>
          <w:szCs w:val="22"/>
        </w:rPr>
        <w:t>*</w:t>
      </w:r>
      <w:r w:rsidR="00C932B5" w:rsidRPr="00D91AB4">
        <w:rPr>
          <w:i/>
          <w:iCs/>
          <w:sz w:val="22"/>
          <w:szCs w:val="22"/>
        </w:rPr>
        <w:t>M</w:t>
      </w:r>
      <w:r w:rsidR="00C932B5" w:rsidRPr="00C932B5">
        <w:rPr>
          <w:sz w:val="22"/>
          <w:szCs w:val="22"/>
        </w:rPr>
        <w:t xml:space="preserve"> + </w:t>
      </w:r>
      <w:r w:rsidR="00C932B5" w:rsidRPr="00D91AB4">
        <w:rPr>
          <w:i/>
          <w:iCs/>
          <w:sz w:val="22"/>
          <w:szCs w:val="22"/>
        </w:rPr>
        <w:t>M</w:t>
      </w:r>
      <w:r w:rsidR="00C932B5" w:rsidRPr="00C932B5">
        <w:rPr>
          <w:sz w:val="22"/>
          <w:szCs w:val="22"/>
        </w:rPr>
        <w:t>*</w:t>
      </w:r>
      <w:r w:rsidR="00C932B5" w:rsidRPr="00D91AB4">
        <w:rPr>
          <w:i/>
          <w:iCs/>
          <w:sz w:val="22"/>
          <w:szCs w:val="22"/>
        </w:rPr>
        <w:t>R</w:t>
      </w:r>
      <w:r w:rsidR="00C932B5" w:rsidRPr="00C932B5">
        <w:rPr>
          <w:sz w:val="22"/>
          <w:szCs w:val="22"/>
        </w:rPr>
        <w:t>+ 2*3*</w:t>
      </w:r>
      <w:r w:rsidR="00C932B5" w:rsidRPr="00D91AB4">
        <w:rPr>
          <w:i/>
          <w:iCs/>
          <w:sz w:val="22"/>
          <w:szCs w:val="22"/>
        </w:rPr>
        <w:t>R</w:t>
      </w:r>
    </w:p>
    <w:p w14:paraId="19262D2D" w14:textId="02286513" w:rsidR="00C932B5" w:rsidRPr="00C932B5" w:rsidRDefault="002529AC" w:rsidP="00C932B5">
      <w:pPr>
        <w:pStyle w:val="ListParagraph"/>
        <w:numPr>
          <w:ilvl w:val="0"/>
          <w:numId w:val="43"/>
        </w:numPr>
        <w:tabs>
          <w:tab w:val="left" w:pos="3211"/>
        </w:tabs>
        <w:spacing w:after="200" w:line="276" w:lineRule="auto"/>
        <w:contextualSpacing/>
        <w:jc w:val="both"/>
        <w:rPr>
          <w:sz w:val="22"/>
          <w:szCs w:val="22"/>
        </w:rPr>
      </w:pPr>
      <w:r>
        <w:rPr>
          <w:sz w:val="22"/>
          <w:szCs w:val="22"/>
        </w:rPr>
        <w:t>MACs</w:t>
      </w:r>
      <w:r w:rsidR="00C932B5" w:rsidRPr="00C932B5">
        <w:rPr>
          <w:sz w:val="22"/>
          <w:szCs w:val="22"/>
        </w:rPr>
        <w:t xml:space="preserve"> in other hidden layers: (</w:t>
      </w:r>
      <w:r w:rsidR="00C932B5" w:rsidRPr="00D91AB4">
        <w:rPr>
          <w:i/>
          <w:iCs/>
          <w:sz w:val="22"/>
          <w:szCs w:val="22"/>
        </w:rPr>
        <w:t>n</w:t>
      </w:r>
      <w:r w:rsidR="00C932B5" w:rsidRPr="00C932B5">
        <w:rPr>
          <w:sz w:val="22"/>
          <w:szCs w:val="22"/>
        </w:rPr>
        <w:t>-2) * [2*</w:t>
      </w:r>
      <w:r w:rsidR="00C932B5" w:rsidRPr="00D91AB4">
        <w:rPr>
          <w:i/>
          <w:iCs/>
          <w:sz w:val="22"/>
          <w:szCs w:val="22"/>
        </w:rPr>
        <w:t>R</w:t>
      </w:r>
      <w:r w:rsidR="00C932B5" w:rsidRPr="00C932B5">
        <w:rPr>
          <w:sz w:val="22"/>
          <w:szCs w:val="22"/>
        </w:rPr>
        <w:t>*</w:t>
      </w:r>
      <w:r w:rsidR="00C932B5" w:rsidRPr="00D91AB4">
        <w:rPr>
          <w:i/>
          <w:iCs/>
          <w:sz w:val="22"/>
          <w:szCs w:val="22"/>
        </w:rPr>
        <w:t>M</w:t>
      </w:r>
      <w:r w:rsidR="00C932B5" w:rsidRPr="00C932B5">
        <w:rPr>
          <w:sz w:val="22"/>
          <w:szCs w:val="22"/>
        </w:rPr>
        <w:t xml:space="preserve"> + 2*3*</w:t>
      </w:r>
      <w:r w:rsidR="00C932B5" w:rsidRPr="00D91AB4">
        <w:rPr>
          <w:i/>
          <w:iCs/>
          <w:sz w:val="22"/>
          <w:szCs w:val="22"/>
        </w:rPr>
        <w:t>R</w:t>
      </w:r>
      <w:r w:rsidR="00C932B5" w:rsidRPr="00C932B5">
        <w:rPr>
          <w:sz w:val="22"/>
          <w:szCs w:val="22"/>
        </w:rPr>
        <w:t>]</w:t>
      </w:r>
    </w:p>
    <w:p w14:paraId="24680B13" w14:textId="62BA4D56" w:rsidR="00C932B5" w:rsidRPr="00C932B5" w:rsidRDefault="002529AC" w:rsidP="00C932B5">
      <w:pPr>
        <w:pStyle w:val="ListParagraph"/>
        <w:numPr>
          <w:ilvl w:val="0"/>
          <w:numId w:val="43"/>
        </w:numPr>
        <w:tabs>
          <w:tab w:val="left" w:pos="3211"/>
        </w:tabs>
        <w:spacing w:after="200" w:line="276" w:lineRule="auto"/>
        <w:contextualSpacing/>
        <w:jc w:val="both"/>
        <w:rPr>
          <w:sz w:val="22"/>
          <w:szCs w:val="22"/>
        </w:rPr>
      </w:pPr>
      <w:r>
        <w:rPr>
          <w:sz w:val="22"/>
          <w:szCs w:val="22"/>
        </w:rPr>
        <w:t>MACs</w:t>
      </w:r>
      <w:r w:rsidR="00C932B5" w:rsidRPr="00C932B5">
        <w:rPr>
          <w:sz w:val="22"/>
          <w:szCs w:val="22"/>
        </w:rPr>
        <w:t xml:space="preserve"> in last hidden layer:  </w:t>
      </w:r>
      <w:r w:rsidR="00D7774D">
        <w:rPr>
          <w:sz w:val="22"/>
          <w:szCs w:val="22"/>
        </w:rPr>
        <w:t>2*</w:t>
      </w:r>
      <w:r w:rsidR="00C932B5" w:rsidRPr="00D91AB4">
        <w:rPr>
          <w:i/>
          <w:iCs/>
          <w:sz w:val="22"/>
          <w:szCs w:val="22"/>
        </w:rPr>
        <w:t>R</w:t>
      </w:r>
      <w:r w:rsidR="00C932B5" w:rsidRPr="00C932B5">
        <w:rPr>
          <w:sz w:val="22"/>
          <w:szCs w:val="22"/>
        </w:rPr>
        <w:t>*</w:t>
      </w:r>
      <w:r w:rsidR="00C932B5" w:rsidRPr="00D91AB4">
        <w:rPr>
          <w:i/>
          <w:iCs/>
          <w:sz w:val="22"/>
          <w:szCs w:val="22"/>
        </w:rPr>
        <w:t>M</w:t>
      </w:r>
      <w:r w:rsidR="00C932B5" w:rsidRPr="00C932B5">
        <w:rPr>
          <w:sz w:val="22"/>
          <w:szCs w:val="22"/>
        </w:rPr>
        <w:t xml:space="preserve"> + </w:t>
      </w:r>
      <w:r w:rsidR="00C932B5" w:rsidRPr="00D91AB4">
        <w:rPr>
          <w:i/>
          <w:iCs/>
          <w:sz w:val="22"/>
          <w:szCs w:val="22"/>
        </w:rPr>
        <w:t>R</w:t>
      </w:r>
      <w:r w:rsidR="00C932B5" w:rsidRPr="00C932B5">
        <w:rPr>
          <w:sz w:val="22"/>
          <w:szCs w:val="22"/>
        </w:rPr>
        <w:t>*</w:t>
      </w:r>
      <w:r w:rsidR="00C932B5" w:rsidRPr="00D91AB4">
        <w:rPr>
          <w:i/>
          <w:iCs/>
          <w:sz w:val="22"/>
          <w:szCs w:val="22"/>
        </w:rPr>
        <w:t>K</w:t>
      </w:r>
      <w:r w:rsidR="00C932B5" w:rsidRPr="00C932B5">
        <w:rPr>
          <w:sz w:val="22"/>
          <w:szCs w:val="22"/>
        </w:rPr>
        <w:t xml:space="preserve"> + 2*3*</w:t>
      </w:r>
      <w:r w:rsidR="00C932B5" w:rsidRPr="00D91AB4">
        <w:rPr>
          <w:i/>
          <w:iCs/>
          <w:sz w:val="22"/>
          <w:szCs w:val="22"/>
        </w:rPr>
        <w:t>R</w:t>
      </w:r>
    </w:p>
    <w:p w14:paraId="75ACB40D" w14:textId="07E71E91" w:rsidR="00C932B5" w:rsidRPr="00C932B5" w:rsidRDefault="00C932B5" w:rsidP="00C932B5">
      <w:pPr>
        <w:tabs>
          <w:tab w:val="left" w:pos="3211"/>
        </w:tabs>
        <w:spacing w:after="200" w:line="276" w:lineRule="auto"/>
        <w:contextualSpacing/>
        <w:rPr>
          <w:szCs w:val="22"/>
        </w:rPr>
      </w:pPr>
      <w:r w:rsidRPr="00C932B5">
        <w:rPr>
          <w:szCs w:val="22"/>
        </w:rPr>
        <w:t xml:space="preserve">For </w:t>
      </w:r>
      <w:r w:rsidRPr="00D91AB4">
        <w:rPr>
          <w:i/>
          <w:iCs/>
          <w:szCs w:val="22"/>
        </w:rPr>
        <w:t>K</w:t>
      </w:r>
      <w:r w:rsidRPr="00C932B5">
        <w:rPr>
          <w:szCs w:val="22"/>
        </w:rPr>
        <w:t xml:space="preserve">=24, </w:t>
      </w:r>
      <w:r w:rsidRPr="00D91AB4">
        <w:rPr>
          <w:i/>
          <w:iCs/>
          <w:szCs w:val="22"/>
        </w:rPr>
        <w:t>M</w:t>
      </w:r>
      <w:r w:rsidRPr="00C932B5">
        <w:rPr>
          <w:szCs w:val="22"/>
        </w:rPr>
        <w:t xml:space="preserve">=72, </w:t>
      </w:r>
      <w:r w:rsidRPr="00D91AB4">
        <w:rPr>
          <w:i/>
          <w:iCs/>
          <w:szCs w:val="22"/>
        </w:rPr>
        <w:t>R</w:t>
      </w:r>
      <w:r w:rsidRPr="00C932B5">
        <w:rPr>
          <w:szCs w:val="22"/>
        </w:rPr>
        <w:t xml:space="preserve">=24, </w:t>
      </w:r>
      <w:r w:rsidRPr="00D91AB4">
        <w:rPr>
          <w:i/>
          <w:iCs/>
          <w:szCs w:val="22"/>
        </w:rPr>
        <w:t>L</w:t>
      </w:r>
      <w:r w:rsidRPr="00C932B5">
        <w:rPr>
          <w:szCs w:val="22"/>
        </w:rPr>
        <w:t xml:space="preserve">=6, </w:t>
      </w:r>
      <w:r w:rsidRPr="00D91AB4">
        <w:rPr>
          <w:i/>
          <w:iCs/>
          <w:szCs w:val="22"/>
        </w:rPr>
        <w:t>n</w:t>
      </w:r>
      <w:r w:rsidRPr="00C932B5">
        <w:rPr>
          <w:szCs w:val="22"/>
        </w:rPr>
        <w:t xml:space="preserve"> = 11</w:t>
      </w:r>
      <w:r w:rsidR="0015634B">
        <w:rPr>
          <w:szCs w:val="22"/>
        </w:rPr>
        <w:t xml:space="preserve">, </w:t>
      </w:r>
      <w:r w:rsidRPr="00C932B5">
        <w:rPr>
          <w:szCs w:val="22"/>
        </w:rPr>
        <w:t xml:space="preserve">Total Macs = </w:t>
      </w:r>
      <w:r w:rsidR="005A1134">
        <w:rPr>
          <w:szCs w:val="22"/>
        </w:rPr>
        <w:t>(</w:t>
      </w:r>
      <w:r w:rsidRPr="00C932B5">
        <w:rPr>
          <w:szCs w:val="22"/>
        </w:rPr>
        <w:t xml:space="preserve">7776 + 7056 + 32400 + </w:t>
      </w:r>
      <w:proofErr w:type="gramStart"/>
      <w:r w:rsidR="007076B0">
        <w:rPr>
          <w:szCs w:val="22"/>
        </w:rPr>
        <w:t>4176</w:t>
      </w:r>
      <w:r w:rsidR="005A1134">
        <w:rPr>
          <w:szCs w:val="22"/>
        </w:rPr>
        <w:t>)*</w:t>
      </w:r>
      <w:proofErr w:type="gramEnd"/>
      <w:r w:rsidR="005A1134">
        <w:rPr>
          <w:szCs w:val="22"/>
        </w:rPr>
        <w:t>(72*72)</w:t>
      </w:r>
      <w:r w:rsidR="007076B0">
        <w:rPr>
          <w:szCs w:val="22"/>
        </w:rPr>
        <w:t xml:space="preserve"> </w:t>
      </w:r>
      <w:r>
        <w:rPr>
          <w:szCs w:val="22"/>
        </w:rPr>
        <w:t xml:space="preserve">= </w:t>
      </w:r>
      <w:r w:rsidR="007076B0">
        <w:rPr>
          <w:szCs w:val="22"/>
        </w:rPr>
        <w:t>51408</w:t>
      </w:r>
      <w:r w:rsidR="005A1134">
        <w:rPr>
          <w:szCs w:val="22"/>
        </w:rPr>
        <w:t xml:space="preserve">*(72*72) </w:t>
      </w:r>
      <w:r w:rsidRPr="00C932B5">
        <w:rPr>
          <w:szCs w:val="22"/>
        </w:rPr>
        <w:t xml:space="preserve">to process </w:t>
      </w:r>
      <w:r w:rsidR="005A1134">
        <w:rPr>
          <w:szCs w:val="22"/>
        </w:rPr>
        <w:t xml:space="preserve">1 CTU (128*128) </w:t>
      </w:r>
      <w:r w:rsidR="0015634B">
        <w:rPr>
          <w:szCs w:val="22"/>
        </w:rPr>
        <w:t>s</w:t>
      </w:r>
      <w:r w:rsidR="0015634B" w:rsidRPr="00C932B5">
        <w:rPr>
          <w:szCs w:val="22"/>
        </w:rPr>
        <w:t>amples</w:t>
      </w:r>
      <w:r w:rsidR="005D6D10">
        <w:rPr>
          <w:szCs w:val="22"/>
        </w:rPr>
        <w:t>.</w:t>
      </w:r>
    </w:p>
    <w:p w14:paraId="7D84441D" w14:textId="596B5407" w:rsidR="00C932B5" w:rsidRDefault="00941BED" w:rsidP="00C932B5">
      <w:pPr>
        <w:pStyle w:val="ListParagraph"/>
        <w:numPr>
          <w:ilvl w:val="0"/>
          <w:numId w:val="43"/>
        </w:numPr>
        <w:tabs>
          <w:tab w:val="left" w:pos="3211"/>
        </w:tabs>
        <w:spacing w:after="200" w:line="276" w:lineRule="auto"/>
        <w:contextualSpacing/>
        <w:jc w:val="both"/>
        <w:rPr>
          <w:sz w:val="22"/>
          <w:szCs w:val="22"/>
        </w:rPr>
      </w:pPr>
      <w:r>
        <w:rPr>
          <w:noProof/>
        </w:rPr>
        <mc:AlternateContent>
          <mc:Choice Requires="wpg">
            <w:drawing>
              <wp:anchor distT="0" distB="0" distL="114300" distR="114300" simplePos="0" relativeHeight="251664896" behindDoc="0" locked="0" layoutInCell="1" allowOverlap="1" wp14:anchorId="2F84B086" wp14:editId="5DBAE05E">
                <wp:simplePos x="0" y="0"/>
                <wp:positionH relativeFrom="margin">
                  <wp:posOffset>0</wp:posOffset>
                </wp:positionH>
                <wp:positionV relativeFrom="paragraph">
                  <wp:posOffset>311559</wp:posOffset>
                </wp:positionV>
                <wp:extent cx="6167754" cy="2304499"/>
                <wp:effectExtent l="0" t="0" r="5080" b="19685"/>
                <wp:wrapNone/>
                <wp:docPr id="268" name="Group 268"/>
                <wp:cNvGraphicFramePr/>
                <a:graphic xmlns:a="http://schemas.openxmlformats.org/drawingml/2006/main">
                  <a:graphicData uri="http://schemas.microsoft.com/office/word/2010/wordprocessingGroup">
                    <wpg:wgp>
                      <wpg:cNvGrpSpPr/>
                      <wpg:grpSpPr>
                        <a:xfrm>
                          <a:off x="0" y="0"/>
                          <a:ext cx="6167754" cy="2304499"/>
                          <a:chOff x="0" y="0"/>
                          <a:chExt cx="6018695" cy="2065655"/>
                        </a:xfrm>
                      </wpg:grpSpPr>
                      <wpg:grpSp>
                        <wpg:cNvPr id="296" name="Group 296"/>
                        <wpg:cNvGrpSpPr/>
                        <wpg:grpSpPr>
                          <a:xfrm>
                            <a:off x="0" y="0"/>
                            <a:ext cx="6018695" cy="2065655"/>
                            <a:chOff x="0" y="0"/>
                            <a:chExt cx="6018695" cy="2066265"/>
                          </a:xfrm>
                        </wpg:grpSpPr>
                        <wpg:grpSp>
                          <wpg:cNvPr id="297" name="Group 297"/>
                          <wpg:cNvGrpSpPr/>
                          <wpg:grpSpPr>
                            <a:xfrm>
                              <a:off x="0" y="0"/>
                              <a:ext cx="6018695" cy="2066265"/>
                              <a:chOff x="0" y="0"/>
                              <a:chExt cx="6018695" cy="2066265"/>
                            </a:xfrm>
                          </wpg:grpSpPr>
                          <wpg:grpSp>
                            <wpg:cNvPr id="298" name="Group 298"/>
                            <wpg:cNvGrpSpPr/>
                            <wpg:grpSpPr>
                              <a:xfrm>
                                <a:off x="0" y="0"/>
                                <a:ext cx="6018695" cy="1303635"/>
                                <a:chOff x="0" y="0"/>
                                <a:chExt cx="6019058" cy="1303829"/>
                              </a:xfrm>
                            </wpg:grpSpPr>
                            <wpg:grpSp>
                              <wpg:cNvPr id="299" name="Group 299"/>
                              <wpg:cNvGrpSpPr/>
                              <wpg:grpSpPr>
                                <a:xfrm>
                                  <a:off x="0" y="0"/>
                                  <a:ext cx="6019058" cy="1303829"/>
                                  <a:chOff x="0" y="0"/>
                                  <a:chExt cx="6019058" cy="1303829"/>
                                </a:xfrm>
                              </wpg:grpSpPr>
                              <wps:wsp>
                                <wps:cNvPr id="300" name="Right Arrow 40"/>
                                <wps:cNvSpPr/>
                                <wps:spPr>
                                  <a:xfrm>
                                    <a:off x="762000" y="651933"/>
                                    <a:ext cx="182033" cy="76200"/>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01" name="Group 301"/>
                                <wpg:cNvGrpSpPr/>
                                <wpg:grpSpPr>
                                  <a:xfrm>
                                    <a:off x="0" y="0"/>
                                    <a:ext cx="6019058" cy="1303829"/>
                                    <a:chOff x="0" y="0"/>
                                    <a:chExt cx="6019058" cy="1303829"/>
                                  </a:xfrm>
                                </wpg:grpSpPr>
                                <wpg:grpSp>
                                  <wpg:cNvPr id="302" name="Group 302"/>
                                  <wpg:cNvGrpSpPr/>
                                  <wpg:grpSpPr>
                                    <a:xfrm>
                                      <a:off x="973666" y="258157"/>
                                      <a:ext cx="427048" cy="774776"/>
                                      <a:chOff x="0" y="-81"/>
                                      <a:chExt cx="462636" cy="821347"/>
                                    </a:xfrm>
                                  </wpg:grpSpPr>
                                  <wpg:grpSp>
                                    <wpg:cNvPr id="303" name="Group 303"/>
                                    <wpg:cNvGrpSpPr/>
                                    <wpg:grpSpPr>
                                      <a:xfrm>
                                        <a:off x="16934" y="38100"/>
                                        <a:ext cx="406400" cy="783166"/>
                                        <a:chOff x="0" y="0"/>
                                        <a:chExt cx="406400" cy="783166"/>
                                      </a:xfrm>
                                    </wpg:grpSpPr>
                                    <wps:wsp>
                                      <wps:cNvPr id="304" name="Rectangle 304"/>
                                      <wps:cNvSpPr/>
                                      <wps:spPr>
                                        <a:xfrm>
                                          <a:off x="0" y="0"/>
                                          <a:ext cx="4064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Rectangle 305"/>
                                      <wps:cNvSpPr/>
                                      <wps:spPr>
                                        <a:xfrm>
                                          <a:off x="63500" y="55033"/>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Rectangle 306"/>
                                      <wps:cNvSpPr/>
                                      <wps:spPr>
                                        <a:xfrm>
                                          <a:off x="241300" y="59266"/>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07" name="Text Box 307"/>
                                    <wps:cNvSpPr txBox="1"/>
                                    <wps:spPr>
                                      <a:xfrm>
                                        <a:off x="0" y="122766"/>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2D2CC7A" w14:textId="77777777" w:rsidR="007076B0" w:rsidRPr="002F3F41" w:rsidRDefault="007076B0" w:rsidP="007076B0">
                                          <w:pPr>
                                            <w:spacing w:before="0"/>
                                            <w:rPr>
                                              <w:sz w:val="10"/>
                                              <w:szCs w:val="10"/>
                                            </w:rPr>
                                          </w:pPr>
                                          <w:r w:rsidRPr="002F3F41">
                                            <w:rPr>
                                              <w:sz w:val="10"/>
                                              <w:szCs w:val="10"/>
                                            </w:rPr>
                                            <w:t>3x3 conv 3x3x10xM</w:t>
                                          </w:r>
                                        </w:p>
                                        <w:p w14:paraId="4BFB4B92" w14:textId="77777777" w:rsidR="007076B0" w:rsidRPr="002F3F41" w:rsidRDefault="007076B0" w:rsidP="007076B0">
                                          <w:pPr>
                                            <w:spacing w:before="0"/>
                                            <w:rPr>
                                              <w:sz w:val="10"/>
                                              <w:szCs w:val="10"/>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08" name="Text Box 308"/>
                                    <wps:cNvSpPr txBox="1"/>
                                    <wps:spPr>
                                      <a:xfrm>
                                        <a:off x="186267" y="-81"/>
                                        <a:ext cx="27636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28F056C" w14:textId="77777777" w:rsidR="007076B0" w:rsidRPr="002F3F41" w:rsidRDefault="007076B0" w:rsidP="007076B0">
                                          <w:pPr>
                                            <w:spacing w:before="0"/>
                                            <w:rPr>
                                              <w:sz w:val="10"/>
                                              <w:szCs w:val="10"/>
                                            </w:rPr>
                                          </w:pPr>
                                          <w:r w:rsidRPr="002F3F41">
                                            <w:rPr>
                                              <w:sz w:val="10"/>
                                              <w:szCs w:val="10"/>
                                            </w:rPr>
                                            <w:t xml:space="preserve">Leaky </w:t>
                                          </w:r>
                                          <w:proofErr w:type="spellStart"/>
                                          <w:r w:rsidRPr="002F3F41">
                                            <w:rPr>
                                              <w:sz w:val="10"/>
                                              <w:szCs w:val="10"/>
                                            </w:rPr>
                                            <w:t>ReLu</w:t>
                                          </w:r>
                                          <w:proofErr w:type="spellEnd"/>
                                          <w:r w:rsidRPr="002F3F41">
                                            <w:rPr>
                                              <w:sz w:val="10"/>
                                              <w:szCs w:val="10"/>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309" name="Group 309"/>
                                  <wpg:cNvGrpSpPr/>
                                  <wpg:grpSpPr>
                                    <a:xfrm>
                                      <a:off x="4469941" y="287866"/>
                                      <a:ext cx="270143" cy="727415"/>
                                      <a:chOff x="-489" y="0"/>
                                      <a:chExt cx="287549" cy="783166"/>
                                    </a:xfrm>
                                  </wpg:grpSpPr>
                                  <wpg:grpSp>
                                    <wpg:cNvPr id="310" name="Group 310"/>
                                    <wpg:cNvGrpSpPr/>
                                    <wpg:grpSpPr>
                                      <a:xfrm>
                                        <a:off x="16933" y="0"/>
                                        <a:ext cx="241300" cy="783166"/>
                                        <a:chOff x="0" y="0"/>
                                        <a:chExt cx="241300" cy="783166"/>
                                      </a:xfrm>
                                    </wpg:grpSpPr>
                                    <wps:wsp>
                                      <wps:cNvPr id="311" name="Rectangle 311"/>
                                      <wps:cNvSpPr/>
                                      <wps:spPr>
                                        <a:xfrm>
                                          <a:off x="0" y="0"/>
                                          <a:ext cx="2413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 name="Rectangle 312"/>
                                      <wps:cNvSpPr/>
                                      <wps:spPr>
                                        <a:xfrm>
                                          <a:off x="63500" y="76200"/>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13" name="Text Box 313"/>
                                    <wps:cNvSpPr txBox="1"/>
                                    <wps:spPr>
                                      <a:xfrm>
                                        <a:off x="-489" y="67720"/>
                                        <a:ext cx="28754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3CFAA7E" w14:textId="77777777" w:rsidR="007076B0" w:rsidRPr="002F3F41" w:rsidRDefault="007076B0" w:rsidP="007076B0">
                                          <w:pPr>
                                            <w:spacing w:before="0"/>
                                            <w:rPr>
                                              <w:sz w:val="10"/>
                                              <w:szCs w:val="10"/>
                                            </w:rPr>
                                          </w:pPr>
                                          <w:r w:rsidRPr="002F3F41">
                                            <w:rPr>
                                              <w:sz w:val="10"/>
                                              <w:szCs w:val="10"/>
                                            </w:rPr>
                                            <w:t>3x3 conv 3x3xKxL</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314" name="Group 314"/>
                                  <wpg:cNvGrpSpPr/>
                                  <wpg:grpSpPr>
                                    <a:xfrm>
                                      <a:off x="1443566" y="283622"/>
                                      <a:ext cx="798453" cy="740420"/>
                                      <a:chOff x="0" y="-12"/>
                                      <a:chExt cx="859756" cy="804345"/>
                                    </a:xfrm>
                                  </wpg:grpSpPr>
                                  <wpg:grpSp>
                                    <wpg:cNvPr id="315" name="Group 315"/>
                                    <wpg:cNvGrpSpPr/>
                                    <wpg:grpSpPr>
                                      <a:xfrm>
                                        <a:off x="8467" y="4233"/>
                                        <a:ext cx="825500" cy="800100"/>
                                        <a:chOff x="0" y="0"/>
                                        <a:chExt cx="825500" cy="800100"/>
                                      </a:xfrm>
                                    </wpg:grpSpPr>
                                    <wps:wsp>
                                      <wps:cNvPr id="316" name="Rectangle 316"/>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7" name="Rectangle 317"/>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Rectangle 318"/>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Rectangle 319"/>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4" name="Rectangle 384"/>
                                      <wps:cNvSpPr/>
                                      <wps:spPr>
                                        <a:xfrm>
                                          <a:off x="647700" y="5503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85" name="Text Box 385"/>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0CC8EB4" w14:textId="77777777" w:rsidR="007076B0" w:rsidRPr="002F3F41" w:rsidRDefault="007076B0" w:rsidP="007076B0">
                                          <w:pPr>
                                            <w:spacing w:before="0"/>
                                            <w:rPr>
                                              <w:sz w:val="10"/>
                                              <w:szCs w:val="10"/>
                                            </w:rPr>
                                          </w:pPr>
                                          <w:r w:rsidRPr="002F3F41">
                                            <w:rPr>
                                              <w:sz w:val="10"/>
                                              <w:szCs w:val="10"/>
                                            </w:rPr>
                                            <w:t>1x1 conv 1x1xMxM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86" name="Text Box 386"/>
                                    <wps:cNvSpPr txBox="1"/>
                                    <wps:spPr>
                                      <a:xfrm>
                                        <a:off x="194554" y="-12"/>
                                        <a:ext cx="300267"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28B3B3A" w14:textId="77777777" w:rsidR="007076B0" w:rsidRPr="002F3F41" w:rsidRDefault="007076B0" w:rsidP="007076B0">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87" name="Text Box 387"/>
                                    <wps:cNvSpPr txBox="1"/>
                                    <wps:spPr>
                                      <a:xfrm>
                                        <a:off x="579967" y="67733"/>
                                        <a:ext cx="27978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26BDD84" w14:textId="77777777" w:rsidR="007076B0" w:rsidRPr="002F3F41" w:rsidRDefault="007076B0" w:rsidP="007076B0">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88" name="Text Box 388"/>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F1DC254" w14:textId="77777777" w:rsidR="007076B0" w:rsidRPr="002F3F41" w:rsidRDefault="007076B0" w:rsidP="007076B0">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389" name="Group 389"/>
                                  <wpg:cNvGrpSpPr/>
                                  <wpg:grpSpPr>
                                    <a:xfrm>
                                      <a:off x="2324100" y="283622"/>
                                      <a:ext cx="807977" cy="740420"/>
                                      <a:chOff x="0" y="-12"/>
                                      <a:chExt cx="865533" cy="804345"/>
                                    </a:xfrm>
                                  </wpg:grpSpPr>
                                  <wpg:grpSp>
                                    <wpg:cNvPr id="390" name="Group 390"/>
                                    <wpg:cNvGrpSpPr/>
                                    <wpg:grpSpPr>
                                      <a:xfrm>
                                        <a:off x="8467" y="4233"/>
                                        <a:ext cx="825500" cy="800100"/>
                                        <a:chOff x="0" y="0"/>
                                        <a:chExt cx="825500" cy="800100"/>
                                      </a:xfrm>
                                    </wpg:grpSpPr>
                                    <wps:wsp>
                                      <wps:cNvPr id="391" name="Rectangle 391"/>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2" name="Rectangle 392"/>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3" name="Rectangle 393"/>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4" name="Rectangle 394"/>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5" name="Rectangle 395"/>
                                      <wps:cNvSpPr/>
                                      <wps:spPr>
                                        <a:xfrm>
                                          <a:off x="647700" y="5503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96" name="Text Box 396"/>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3B50542" w14:textId="77777777" w:rsidR="007076B0" w:rsidRPr="002F3F41" w:rsidRDefault="007076B0" w:rsidP="007076B0">
                                          <w:pPr>
                                            <w:spacing w:before="0"/>
                                            <w:rPr>
                                              <w:sz w:val="10"/>
                                              <w:szCs w:val="10"/>
                                            </w:rPr>
                                          </w:pPr>
                                          <w:r w:rsidRPr="002F3F41">
                                            <w:rPr>
                                              <w:sz w:val="10"/>
                                              <w:szCs w:val="10"/>
                                            </w:rPr>
                                            <w:t>1x1 conv 1x1xKxM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97" name="Text Box 397"/>
                                    <wps:cNvSpPr txBox="1"/>
                                    <wps:spPr>
                                      <a:xfrm>
                                        <a:off x="194456" y="-12"/>
                                        <a:ext cx="26292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2977F61" w14:textId="77777777" w:rsidR="007076B0" w:rsidRPr="002F3F41" w:rsidRDefault="007076B0" w:rsidP="007076B0">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98" name="Text Box 398"/>
                                    <wps:cNvSpPr txBox="1"/>
                                    <wps:spPr>
                                      <a:xfrm>
                                        <a:off x="579650" y="67720"/>
                                        <a:ext cx="285883"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8FE943D" w14:textId="77777777" w:rsidR="007076B0" w:rsidRPr="002F3F41" w:rsidRDefault="007076B0" w:rsidP="007076B0">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99" name="Text Box 399"/>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989C67E" w14:textId="77777777" w:rsidR="007076B0" w:rsidRPr="002F3F41" w:rsidRDefault="007076B0" w:rsidP="007076B0">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400" name="Group 400"/>
                                  <wpg:cNvGrpSpPr/>
                                  <wpg:grpSpPr>
                                    <a:xfrm>
                                      <a:off x="0" y="389466"/>
                                      <a:ext cx="1045210" cy="914363"/>
                                      <a:chOff x="0" y="0"/>
                                      <a:chExt cx="1045633" cy="914363"/>
                                    </a:xfrm>
                                  </wpg:grpSpPr>
                                  <wpg:grpSp>
                                    <wpg:cNvPr id="401" name="Group 401"/>
                                    <wpg:cNvGrpSpPr/>
                                    <wpg:grpSpPr>
                                      <a:xfrm>
                                        <a:off x="0" y="0"/>
                                        <a:ext cx="1045633" cy="914363"/>
                                        <a:chOff x="0" y="0"/>
                                        <a:chExt cx="1045633" cy="914363"/>
                                      </a:xfrm>
                                    </wpg:grpSpPr>
                                    <wpg:grpSp>
                                      <wpg:cNvPr id="402" name="Group 402"/>
                                      <wpg:cNvGrpSpPr/>
                                      <wpg:grpSpPr>
                                        <a:xfrm>
                                          <a:off x="0" y="0"/>
                                          <a:ext cx="1045633" cy="634576"/>
                                          <a:chOff x="0" y="0"/>
                                          <a:chExt cx="1045633" cy="634576"/>
                                        </a:xfrm>
                                      </wpg:grpSpPr>
                                      <wps:wsp>
                                        <wps:cNvPr id="403" name="Text Box 2"/>
                                        <wps:cNvSpPr txBox="1">
                                          <a:spLocks noChangeArrowheads="1"/>
                                        </wps:cNvSpPr>
                                        <wps:spPr bwMode="auto">
                                          <a:xfrm>
                                            <a:off x="664633" y="366857"/>
                                            <a:ext cx="381000" cy="160655"/>
                                          </a:xfrm>
                                          <a:prstGeom prst="rect">
                                            <a:avLst/>
                                          </a:prstGeom>
                                          <a:noFill/>
                                          <a:ln w="9525">
                                            <a:noFill/>
                                            <a:miter lim="800000"/>
                                            <a:headEnd/>
                                            <a:tailEnd/>
                                          </a:ln>
                                        </wps:spPr>
                                        <wps:txbx>
                                          <w:txbxContent>
                                            <w:p w14:paraId="6590C3E9" w14:textId="77777777" w:rsidR="007076B0" w:rsidRPr="00941BED" w:rsidRDefault="007076B0" w:rsidP="007076B0">
                                              <w:pPr>
                                                <w:spacing w:before="0"/>
                                                <w:rPr>
                                                  <w:sz w:val="10"/>
                                                  <w:szCs w:val="10"/>
                                                </w:rPr>
                                              </w:pPr>
                                              <w:r w:rsidRPr="002F3F41">
                                                <w:rPr>
                                                  <w:sz w:val="10"/>
                                                  <w:szCs w:val="10"/>
                                                </w:rPr>
                                                <w:t>BS info</w:t>
                                              </w:r>
                                            </w:p>
                                          </w:txbxContent>
                                        </wps:txbx>
                                        <wps:bodyPr rot="0" vert="horz" wrap="square" lIns="91440" tIns="45720" rIns="91440" bIns="45720" anchor="t" anchorCtr="0">
                                          <a:noAutofit/>
                                        </wps:bodyPr>
                                      </wps:wsp>
                                      <wpg:grpSp>
                                        <wpg:cNvPr id="404" name="Group 404"/>
                                        <wpg:cNvGrpSpPr/>
                                        <wpg:grpSpPr>
                                          <a:xfrm>
                                            <a:off x="0" y="46566"/>
                                            <a:ext cx="723900" cy="588010"/>
                                            <a:chOff x="0" y="0"/>
                                            <a:chExt cx="1172632" cy="1079501"/>
                                          </a:xfrm>
                                        </wpg:grpSpPr>
                                        <wps:wsp>
                                          <wps:cNvPr id="405" name="Rectangle 405"/>
                                          <wps:cNvSpPr/>
                                          <wps:spPr>
                                            <a:xfrm>
                                              <a:off x="0" y="0"/>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 name="Rectangle 406"/>
                                          <wps:cNvSpPr/>
                                          <wps:spPr>
                                            <a:xfrm>
                                              <a:off x="63500" y="50800"/>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7" name="Rectangle 407"/>
                                          <wps:cNvSpPr/>
                                          <wps:spPr>
                                            <a:xfrm>
                                              <a:off x="114300" y="105834"/>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 name="Rectangle 408"/>
                                          <wps:cNvSpPr/>
                                          <wps:spPr>
                                            <a:xfrm>
                                              <a:off x="182033" y="160867"/>
                                              <a:ext cx="567266" cy="537634"/>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 name="Rectangle 409"/>
                                          <wps:cNvSpPr/>
                                          <wps:spPr>
                                            <a:xfrm>
                                              <a:off x="249766" y="215900"/>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 name="Rectangle 410"/>
                                          <wps:cNvSpPr/>
                                          <wps:spPr>
                                            <a:xfrm>
                                              <a:off x="313266" y="275167"/>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 name="Rectangle 411"/>
                                          <wps:cNvSpPr/>
                                          <wps:spPr>
                                            <a:xfrm>
                                              <a:off x="385233" y="347134"/>
                                              <a:ext cx="567266" cy="537634"/>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 name="Rectangle 412"/>
                                          <wps:cNvSpPr/>
                                          <wps:spPr>
                                            <a:xfrm>
                                              <a:off x="448733" y="419100"/>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 name="Rectangle 413"/>
                                          <wps:cNvSpPr/>
                                          <wps:spPr>
                                            <a:xfrm>
                                              <a:off x="516467" y="474134"/>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 name="Rectangle 414"/>
                                          <wps:cNvSpPr/>
                                          <wps:spPr>
                                            <a:xfrm>
                                              <a:off x="605366" y="541867"/>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15" name="Straight Connector 415"/>
                                        <wps:cNvCnPr/>
                                        <wps:spPr>
                                          <a:xfrm flipV="1">
                                            <a:off x="579966" y="152400"/>
                                            <a:ext cx="71967" cy="91440"/>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6" name="Straight Connector 416"/>
                                        <wps:cNvCnPr/>
                                        <wps:spPr>
                                          <a:xfrm flipV="1">
                                            <a:off x="681566" y="478366"/>
                                            <a:ext cx="88900" cy="29634"/>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 name="Text Box 2"/>
                                        <wps:cNvSpPr txBox="1">
                                          <a:spLocks noChangeArrowheads="1"/>
                                        </wps:cNvSpPr>
                                        <wps:spPr bwMode="auto">
                                          <a:xfrm>
                                            <a:off x="567266" y="0"/>
                                            <a:ext cx="359410" cy="173355"/>
                                          </a:xfrm>
                                          <a:prstGeom prst="rect">
                                            <a:avLst/>
                                          </a:prstGeom>
                                          <a:noFill/>
                                          <a:ln w="9525">
                                            <a:noFill/>
                                            <a:miter lim="800000"/>
                                            <a:headEnd/>
                                            <a:tailEnd/>
                                          </a:ln>
                                        </wps:spPr>
                                        <wps:txbx>
                                          <w:txbxContent>
                                            <w:p w14:paraId="7DB8B04F" w14:textId="77777777" w:rsidR="007076B0" w:rsidRPr="00941BED" w:rsidRDefault="007076B0" w:rsidP="007076B0">
                                              <w:pPr>
                                                <w:spacing w:before="0"/>
                                                <w:rPr>
                                                  <w:sz w:val="10"/>
                                                  <w:szCs w:val="10"/>
                                                </w:rPr>
                                              </w:pPr>
                                              <w:proofErr w:type="spellStart"/>
                                              <w:r w:rsidRPr="002F3F41">
                                                <w:rPr>
                                                  <w:sz w:val="10"/>
                                                  <w:szCs w:val="10"/>
                                                </w:rPr>
                                                <w:t>QStep</w:t>
                                              </w:r>
                                              <w:proofErr w:type="spellEnd"/>
                                            </w:p>
                                          </w:txbxContent>
                                        </wps:txbx>
                                        <wps:bodyPr rot="0" vert="horz" wrap="square" lIns="91440" tIns="45720" rIns="91440" bIns="45720" anchor="t" anchorCtr="0">
                                          <a:noAutofit/>
                                        </wps:bodyPr>
                                      </wps:wsp>
                                    </wpg:grpSp>
                                    <wps:wsp>
                                      <wps:cNvPr id="418" name="Text Box 418"/>
                                      <wps:cNvSpPr txBox="1"/>
                                      <wps:spPr>
                                        <a:xfrm>
                                          <a:off x="38096" y="647663"/>
                                          <a:ext cx="505427"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50D1C4" w14:textId="77777777" w:rsidR="007076B0" w:rsidRPr="002F3F41" w:rsidRDefault="007076B0" w:rsidP="007076B0">
                                            <w:pPr>
                                              <w:spacing w:before="0"/>
                                              <w:rPr>
                                                <w:sz w:val="10"/>
                                                <w:szCs w:val="10"/>
                                              </w:rPr>
                                            </w:pPr>
                                            <w:r w:rsidRPr="002F3F41">
                                              <w:rPr>
                                                <w:sz w:val="10"/>
                                                <w:szCs w:val="10"/>
                                              </w:rPr>
                                              <w:t>Yx4+U+V 72x72x10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19" name="Text Box 419"/>
                                    <wps:cNvSpPr txBox="1"/>
                                    <wps:spPr>
                                      <a:xfrm>
                                        <a:off x="389467" y="406400"/>
                                        <a:ext cx="321733"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8C2AD7" w14:textId="77777777" w:rsidR="007076B0" w:rsidRPr="00941BED" w:rsidRDefault="007076B0" w:rsidP="007076B0">
                                          <w:pPr>
                                            <w:spacing w:before="0"/>
                                            <w:rPr>
                                              <w:sz w:val="10"/>
                                              <w:szCs w:val="10"/>
                                            </w:rPr>
                                          </w:pPr>
                                          <w:proofErr w:type="spellStart"/>
                                          <w:r w:rsidRPr="002F3F41">
                                            <w:rPr>
                                              <w:sz w:val="10"/>
                                              <w:szCs w:val="10"/>
                                            </w:rPr>
                                            <w:t>NxN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20" name="Group 420"/>
                                  <wpg:cNvGrpSpPr/>
                                  <wpg:grpSpPr>
                                    <a:xfrm>
                                      <a:off x="3581400" y="279390"/>
                                      <a:ext cx="800859" cy="740419"/>
                                      <a:chOff x="0" y="-11"/>
                                      <a:chExt cx="857908" cy="804344"/>
                                    </a:xfrm>
                                  </wpg:grpSpPr>
                                  <wpg:grpSp>
                                    <wpg:cNvPr id="421" name="Group 421"/>
                                    <wpg:cNvGrpSpPr/>
                                    <wpg:grpSpPr>
                                      <a:xfrm>
                                        <a:off x="8467" y="4233"/>
                                        <a:ext cx="825500" cy="800100"/>
                                        <a:chOff x="0" y="0"/>
                                        <a:chExt cx="825500" cy="800100"/>
                                      </a:xfrm>
                                    </wpg:grpSpPr>
                                    <wps:wsp>
                                      <wps:cNvPr id="422" name="Rectangle 422"/>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 name="Rectangle 423"/>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 name="Rectangle 424"/>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 name="Rectangle 425"/>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 name="Rectangle 426"/>
                                      <wps:cNvSpPr/>
                                      <wps:spPr>
                                        <a:xfrm>
                                          <a:off x="647700" y="5503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27" name="Text Box 427"/>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0543D65" w14:textId="77777777" w:rsidR="007076B0" w:rsidRPr="002F3F41" w:rsidRDefault="007076B0" w:rsidP="007076B0">
                                          <w:pPr>
                                            <w:spacing w:before="0"/>
                                            <w:rPr>
                                              <w:sz w:val="10"/>
                                              <w:szCs w:val="10"/>
                                            </w:rPr>
                                          </w:pPr>
                                          <w:r w:rsidRPr="002F3F41">
                                            <w:rPr>
                                              <w:sz w:val="10"/>
                                              <w:szCs w:val="10"/>
                                            </w:rPr>
                                            <w:t>1x1 conv 1x1xKxM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428" name="Text Box 428"/>
                                    <wps:cNvSpPr txBox="1"/>
                                    <wps:spPr>
                                      <a:xfrm>
                                        <a:off x="194318" y="-11"/>
                                        <a:ext cx="270906"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AC40384" w14:textId="77777777" w:rsidR="007076B0" w:rsidRPr="002F3F41" w:rsidRDefault="007076B0" w:rsidP="007076B0">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429" name="Text Box 429"/>
                                    <wps:cNvSpPr txBox="1"/>
                                    <wps:spPr>
                                      <a:xfrm>
                                        <a:off x="579060" y="67706"/>
                                        <a:ext cx="278848"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CC79ECB" w14:textId="77777777" w:rsidR="007076B0" w:rsidRPr="002F3F41" w:rsidRDefault="007076B0" w:rsidP="007076B0">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430" name="Text Box 430"/>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123A24C" w14:textId="77777777" w:rsidR="007076B0" w:rsidRPr="002F3F41" w:rsidRDefault="007076B0" w:rsidP="007076B0">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431" name="Flowchart: Connector 431"/>
                                  <wps:cNvSpPr/>
                                  <wps:spPr>
                                    <a:xfrm>
                                      <a:off x="31919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2" name="Flowchart: Connector 432"/>
                                  <wps:cNvSpPr/>
                                  <wps:spPr>
                                    <a:xfrm>
                                      <a:off x="33062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 name="Flowchart: Connector 433"/>
                                  <wps:cNvSpPr/>
                                  <wps:spPr>
                                    <a:xfrm>
                                      <a:off x="3424766"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 name="Right Arrow 233"/>
                                  <wps:cNvSpPr/>
                                  <wps:spPr>
                                    <a:xfrm>
                                      <a:off x="4830233" y="605366"/>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 name="Flowchart: Or 435"/>
                                  <wps:cNvSpPr/>
                                  <wps:spPr>
                                    <a:xfrm>
                                      <a:off x="5033433" y="563033"/>
                                      <a:ext cx="160867" cy="165100"/>
                                    </a:xfrm>
                                    <a:prstGeom prst="flowChartOr">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Bent-Up Arrow 236"/>
                                  <wps:cNvSpPr/>
                                  <wps:spPr>
                                    <a:xfrm flipV="1">
                                      <a:off x="254000" y="0"/>
                                      <a:ext cx="4919133" cy="553634"/>
                                    </a:xfrm>
                                    <a:prstGeom prst="bentUpArrow">
                                      <a:avLst>
                                        <a:gd name="adj1" fmla="val 6574"/>
                                        <a:gd name="adj2" fmla="val 11089"/>
                                        <a:gd name="adj3" fmla="val 9198"/>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 name="Up Arrow 238"/>
                                  <wps:cNvSpPr/>
                                  <wps:spPr>
                                    <a:xfrm>
                                      <a:off x="249766" y="21166"/>
                                      <a:ext cx="45719" cy="355573"/>
                                    </a:xfrm>
                                    <a:prstGeom prst="upArrow">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Right Arrow 239"/>
                                  <wps:cNvSpPr/>
                                  <wps:spPr>
                                    <a:xfrm>
                                      <a:off x="5223933" y="609600"/>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39" name="Group 439"/>
                                  <wpg:cNvGrpSpPr/>
                                  <wpg:grpSpPr>
                                    <a:xfrm>
                                      <a:off x="5447739" y="469900"/>
                                      <a:ext cx="571319" cy="709263"/>
                                      <a:chOff x="-13282" y="46566"/>
                                      <a:chExt cx="571550" cy="709263"/>
                                    </a:xfrm>
                                  </wpg:grpSpPr>
                                  <wpg:grpSp>
                                    <wpg:cNvPr id="440" name="Group 440"/>
                                    <wpg:cNvGrpSpPr/>
                                    <wpg:grpSpPr>
                                      <a:xfrm>
                                        <a:off x="-13282" y="46566"/>
                                        <a:ext cx="556860" cy="709263"/>
                                        <a:chOff x="-13282" y="46566"/>
                                        <a:chExt cx="556860" cy="709263"/>
                                      </a:xfrm>
                                    </wpg:grpSpPr>
                                    <wpg:grpSp>
                                      <wpg:cNvPr id="441" name="Group 441"/>
                                      <wpg:cNvGrpSpPr/>
                                      <wpg:grpSpPr>
                                        <a:xfrm>
                                          <a:off x="0" y="46566"/>
                                          <a:ext cx="543578" cy="442737"/>
                                          <a:chOff x="0" y="0"/>
                                          <a:chExt cx="880532" cy="812801"/>
                                        </a:xfrm>
                                      </wpg:grpSpPr>
                                      <wps:wsp>
                                        <wps:cNvPr id="442" name="Rectangle 442"/>
                                        <wps:cNvSpPr/>
                                        <wps:spPr>
                                          <a:xfrm>
                                            <a:off x="0" y="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 name="Rectangle 443"/>
                                        <wps:cNvSpPr/>
                                        <wps:spPr>
                                          <a:xfrm>
                                            <a:off x="63500" y="5080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4" name="Rectangle 444"/>
                                        <wps:cNvSpPr/>
                                        <wps:spPr>
                                          <a:xfrm>
                                            <a:off x="114300" y="105834"/>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 name="Rectangle 445"/>
                                        <wps:cNvSpPr/>
                                        <wps:spPr>
                                          <a:xfrm>
                                            <a:off x="182033" y="160867"/>
                                            <a:ext cx="567266" cy="537634"/>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0" name="Rectangle 640"/>
                                        <wps:cNvSpPr/>
                                        <wps:spPr>
                                          <a:xfrm>
                                            <a:off x="249766" y="215900"/>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1" name="Rectangle 641"/>
                                        <wps:cNvSpPr/>
                                        <wps:spPr>
                                          <a:xfrm>
                                            <a:off x="313266" y="275167"/>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42" name="Text Box 642"/>
                                      <wps:cNvSpPr txBox="1"/>
                                      <wps:spPr>
                                        <a:xfrm>
                                          <a:off x="-13282" y="489129"/>
                                          <a:ext cx="517047"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15FB33" w14:textId="77777777" w:rsidR="007076B0" w:rsidRPr="002F3F41" w:rsidRDefault="007076B0" w:rsidP="007076B0">
                                            <w:pPr>
                                              <w:spacing w:before="0"/>
                                              <w:rPr>
                                                <w:sz w:val="10"/>
                                                <w:szCs w:val="10"/>
                                              </w:rPr>
                                            </w:pPr>
                                            <w:r w:rsidRPr="002F3F41">
                                              <w:rPr>
                                                <w:sz w:val="10"/>
                                                <w:szCs w:val="10"/>
                                              </w:rPr>
                                              <w:t>Y’x4+U’+</w:t>
                                            </w:r>
                                            <w:proofErr w:type="gramStart"/>
                                            <w:r w:rsidRPr="002F3F41">
                                              <w:rPr>
                                                <w:sz w:val="10"/>
                                                <w:szCs w:val="10"/>
                                              </w:rPr>
                                              <w:t>V‘</w:t>
                                            </w:r>
                                            <w:proofErr w:type="gramEnd"/>
                                            <w:r w:rsidRPr="002F3F41">
                                              <w:rPr>
                                                <w:sz w:val="10"/>
                                                <w:szCs w:val="10"/>
                                              </w:rPr>
                                              <w:t>64x64x6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43" name="Text Box 643"/>
                                    <wps:cNvSpPr txBox="1"/>
                                    <wps:spPr>
                                      <a:xfrm>
                                        <a:off x="192947" y="249743"/>
                                        <a:ext cx="365321"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52B934" w14:textId="77777777" w:rsidR="007076B0" w:rsidRPr="00941BED" w:rsidRDefault="007076B0" w:rsidP="007076B0">
                                          <w:pPr>
                                            <w:spacing w:before="0"/>
                                            <w:rPr>
                                              <w:sz w:val="10"/>
                                              <w:szCs w:val="10"/>
                                            </w:rPr>
                                          </w:pPr>
                                          <w:proofErr w:type="spellStart"/>
                                          <w:r w:rsidRPr="002F3F41">
                                            <w:rPr>
                                              <w:sz w:val="10"/>
                                              <w:szCs w:val="10"/>
                                            </w:rPr>
                                            <w:t>N’xN</w:t>
                                          </w:r>
                                          <w:proofErr w:type="spellEnd"/>
                                          <w:r w:rsidRPr="002F3F41">
                                            <w:rPr>
                                              <w:sz w:val="10"/>
                                              <w:szCs w:val="1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s:wsp>
                              <wps:cNvPr id="644" name="Left Brace 644"/>
                              <wps:cNvSpPr/>
                              <wps:spPr>
                                <a:xfrm rot="5400000">
                                  <a:off x="2869894" y="-1217704"/>
                                  <a:ext cx="45723" cy="283735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5" name="Text Box 645"/>
                              <wps:cNvSpPr txBox="1"/>
                              <wps:spPr>
                                <a:xfrm>
                                  <a:off x="2587171" y="54865"/>
                                  <a:ext cx="622300" cy="1735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97EC64" w14:textId="77777777" w:rsidR="007076B0" w:rsidRPr="00941BED" w:rsidRDefault="007076B0" w:rsidP="007076B0">
                                    <w:pPr>
                                      <w:spacing w:before="0"/>
                                      <w:rPr>
                                        <w:sz w:val="10"/>
                                        <w:szCs w:val="10"/>
                                      </w:rPr>
                                    </w:pPr>
                                    <w:r w:rsidRPr="00941BED">
                                      <w:rPr>
                                        <w:b/>
                                        <w:i/>
                                        <w:sz w:val="10"/>
                                        <w:szCs w:val="10"/>
                                      </w:rPr>
                                      <w:t>n</w:t>
                                    </w:r>
                                    <w:r w:rsidRPr="00941BED">
                                      <w:rPr>
                                        <w:sz w:val="10"/>
                                        <w:szCs w:val="10"/>
                                      </w:rPr>
                                      <w:t xml:space="preserve"> Hidden Layers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646" name="Group 646"/>
                            <wpg:cNvGrpSpPr/>
                            <wpg:grpSpPr>
                              <a:xfrm>
                                <a:off x="1721757" y="1329872"/>
                                <a:ext cx="782320" cy="736393"/>
                                <a:chOff x="0" y="0"/>
                                <a:chExt cx="782320" cy="736393"/>
                              </a:xfrm>
                            </wpg:grpSpPr>
                            <wps:wsp>
                              <wps:cNvPr id="647" name="Rectangle 647"/>
                              <wps:cNvSpPr/>
                              <wps:spPr>
                                <a:xfrm>
                                  <a:off x="7257" y="0"/>
                                  <a:ext cx="770560" cy="736393"/>
                                </a:xfrm>
                                <a:prstGeom prst="rect">
                                  <a:avLst/>
                                </a:prstGeom>
                                <a:solidFill>
                                  <a:srgbClr val="00B0F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8" name="Rectangle 648"/>
                              <wps:cNvSpPr/>
                              <wps:spPr>
                                <a:xfrm>
                                  <a:off x="72571" y="54428"/>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9" name="Text Box 649"/>
                              <wps:cNvSpPr txBox="1"/>
                              <wps:spPr>
                                <a:xfrm>
                                  <a:off x="0" y="90714"/>
                                  <a:ext cx="24892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0546C68" w14:textId="77777777" w:rsidR="007076B0" w:rsidRPr="002F3F41" w:rsidRDefault="007076B0" w:rsidP="007076B0">
                                    <w:pPr>
                                      <w:spacing w:before="0"/>
                                      <w:rPr>
                                        <w:sz w:val="10"/>
                                        <w:szCs w:val="10"/>
                                      </w:rPr>
                                    </w:pPr>
                                    <w:r w:rsidRPr="002F3F41">
                                      <w:rPr>
                                        <w:sz w:val="10"/>
                                        <w:szCs w:val="10"/>
                                      </w:rPr>
                                      <w:t>1x1 conv 1x1xKxR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50" name="Rectangle 650"/>
                              <wps:cNvSpPr/>
                              <wps:spPr>
                                <a:xfrm>
                                  <a:off x="250371" y="65314"/>
                                  <a:ext cx="109855" cy="61087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1" name="Text Box 651"/>
                              <wps:cNvSpPr txBox="1"/>
                              <wps:spPr>
                                <a:xfrm>
                                  <a:off x="181428" y="34083"/>
                                  <a:ext cx="248920" cy="64706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1CF8E79" w14:textId="77777777" w:rsidR="007076B0" w:rsidRPr="002F3F41" w:rsidRDefault="007076B0" w:rsidP="007076B0">
                                    <w:pPr>
                                      <w:spacing w:before="0"/>
                                      <w:rPr>
                                        <w:sz w:val="10"/>
                                        <w:szCs w:val="10"/>
                                      </w:rPr>
                                    </w:pPr>
                                    <w:r w:rsidRPr="002F3F41">
                                      <w:rPr>
                                        <w:sz w:val="10"/>
                                        <w:szCs w:val="10"/>
                                      </w:rPr>
                                      <w:t>3x1 Sep conv 3x1xRxR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52" name="Rectangle 652"/>
                              <wps:cNvSpPr/>
                              <wps:spPr>
                                <a:xfrm>
                                  <a:off x="605971" y="58057"/>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3" name="Text Box 653"/>
                              <wps:cNvSpPr txBox="1"/>
                              <wps:spPr>
                                <a:xfrm>
                                  <a:off x="533400" y="76200"/>
                                  <a:ext cx="24892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29996BF" w14:textId="77777777" w:rsidR="007076B0" w:rsidRPr="002F3F41" w:rsidRDefault="007076B0" w:rsidP="007076B0">
                                    <w:pPr>
                                      <w:spacing w:before="0"/>
                                      <w:rPr>
                                        <w:sz w:val="10"/>
                                        <w:szCs w:val="10"/>
                                      </w:rPr>
                                    </w:pPr>
                                    <w:r w:rsidRPr="002F3F41">
                                      <w:rPr>
                                        <w:sz w:val="10"/>
                                        <w:szCs w:val="10"/>
                                      </w:rPr>
                                      <w:t>1x1 conv 1x1xRxK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54" name="Rectangle 654"/>
                              <wps:cNvSpPr/>
                              <wps:spPr>
                                <a:xfrm>
                                  <a:off x="439057" y="61686"/>
                                  <a:ext cx="109855" cy="61087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5" name="Text Box 655"/>
                              <wps:cNvSpPr txBox="1"/>
                              <wps:spPr>
                                <a:xfrm>
                                  <a:off x="370114" y="40231"/>
                                  <a:ext cx="248920" cy="64706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938C83F" w14:textId="77777777" w:rsidR="007076B0" w:rsidRPr="002F3F41" w:rsidRDefault="007076B0" w:rsidP="007076B0">
                                    <w:pPr>
                                      <w:spacing w:before="0"/>
                                      <w:rPr>
                                        <w:sz w:val="10"/>
                                        <w:szCs w:val="10"/>
                                      </w:rPr>
                                    </w:pPr>
                                    <w:r w:rsidRPr="002F3F41">
                                      <w:rPr>
                                        <w:sz w:val="10"/>
                                        <w:szCs w:val="10"/>
                                      </w:rPr>
                                      <w:t>1x3 Sep conv 1x3xRxR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656" name="Straight Arrow Connector 656"/>
                            <wps:cNvCnPr/>
                            <wps:spPr>
                              <a:xfrm>
                                <a:off x="2100943" y="947057"/>
                                <a:ext cx="0" cy="381750"/>
                              </a:xfrm>
                              <a:prstGeom prst="straightConnector1">
                                <a:avLst/>
                              </a:prstGeom>
                              <a:ln>
                                <a:prstDash val="lgDash"/>
                                <a:tailEnd type="triangle"/>
                              </a:ln>
                            </wps:spPr>
                            <wps:style>
                              <a:lnRef idx="1">
                                <a:schemeClr val="accent1"/>
                              </a:lnRef>
                              <a:fillRef idx="0">
                                <a:schemeClr val="accent1"/>
                              </a:fillRef>
                              <a:effectRef idx="0">
                                <a:schemeClr val="accent1"/>
                              </a:effectRef>
                              <a:fontRef idx="minor">
                                <a:schemeClr val="tx1"/>
                              </a:fontRef>
                            </wps:style>
                            <wps:bodyPr/>
                          </wps:wsp>
                          <wps:wsp>
                            <wps:cNvPr id="657" name="Text Box 657"/>
                            <wps:cNvSpPr txBox="1"/>
                            <wps:spPr>
                              <a:xfrm>
                                <a:off x="2032000" y="1019629"/>
                                <a:ext cx="645886" cy="293914"/>
                              </a:xfrm>
                              <a:prstGeom prst="rect">
                                <a:avLst/>
                              </a:prstGeom>
                              <a:noFill/>
                              <a:ln w="6350">
                                <a:noFill/>
                              </a:ln>
                            </wps:spPr>
                            <wps:txbx>
                              <w:txbxContent>
                                <w:p w14:paraId="7266EED4" w14:textId="77777777" w:rsidR="007076B0" w:rsidRPr="00941BED" w:rsidRDefault="007076B0" w:rsidP="007076B0">
                                  <w:pPr>
                                    <w:spacing w:before="0"/>
                                    <w:rPr>
                                      <w:sz w:val="10"/>
                                      <w:szCs w:val="10"/>
                                    </w:rPr>
                                  </w:pPr>
                                  <w:r w:rsidRPr="00941BED">
                                    <w:rPr>
                                      <w:sz w:val="10"/>
                                      <w:szCs w:val="10"/>
                                    </w:rPr>
                                    <w:t>CP decomposition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58" name="Rectangle 658"/>
                          <wps:cNvSpPr/>
                          <wps:spPr>
                            <a:xfrm>
                              <a:off x="4452257" y="1462314"/>
                              <a:ext cx="130628" cy="137885"/>
                            </a:xfrm>
                            <a:prstGeom prst="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 name="Rectangle 659"/>
                          <wps:cNvSpPr/>
                          <wps:spPr>
                            <a:xfrm>
                              <a:off x="4448629" y="1680029"/>
                              <a:ext cx="130628" cy="13788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0" name="Text Box 660"/>
                          <wps:cNvSpPr txBox="1"/>
                          <wps:spPr>
                            <a:xfrm>
                              <a:off x="4546600" y="1386114"/>
                              <a:ext cx="984014" cy="250371"/>
                            </a:xfrm>
                            <a:prstGeom prst="rect">
                              <a:avLst/>
                            </a:prstGeom>
                            <a:noFill/>
                            <a:ln w="6350">
                              <a:noFill/>
                            </a:ln>
                          </wps:spPr>
                          <wps:txbx>
                            <w:txbxContent>
                              <w:p w14:paraId="71E538F8" w14:textId="77777777" w:rsidR="007076B0" w:rsidRPr="007D3E5C" w:rsidRDefault="007076B0" w:rsidP="007076B0">
                                <w:pPr>
                                  <w:spacing w:before="0"/>
                                  <w:rPr>
                                    <w:sz w:val="10"/>
                                    <w:szCs w:val="10"/>
                                  </w:rPr>
                                </w:pPr>
                                <w:r w:rsidRPr="00941BED">
                                  <w:rPr>
                                    <w:sz w:val="10"/>
                                    <w:szCs w:val="10"/>
                                  </w:rPr>
                                  <w:t>Layers approximated with CP decomposition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1" name="Text Box 661"/>
                          <wps:cNvSpPr txBox="1"/>
                          <wps:spPr>
                            <a:xfrm>
                              <a:off x="4535714" y="1658257"/>
                              <a:ext cx="976449" cy="206828"/>
                            </a:xfrm>
                            <a:prstGeom prst="rect">
                              <a:avLst/>
                            </a:prstGeom>
                            <a:noFill/>
                            <a:ln w="6350">
                              <a:noFill/>
                            </a:ln>
                          </wps:spPr>
                          <wps:txbx>
                            <w:txbxContent>
                              <w:p w14:paraId="01C768F9" w14:textId="77777777" w:rsidR="007076B0" w:rsidRPr="00941BED" w:rsidRDefault="007076B0" w:rsidP="007076B0">
                                <w:pPr>
                                  <w:spacing w:before="0"/>
                                  <w:rPr>
                                    <w:sz w:val="10"/>
                                    <w:szCs w:val="10"/>
                                  </w:rPr>
                                </w:pPr>
                                <w:r w:rsidRPr="00941BED">
                                  <w:rPr>
                                    <w:sz w:val="10"/>
                                    <w:szCs w:val="10"/>
                                  </w:rPr>
                                  <w:t>Separable Convolution layers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64" name="Rectangle 664"/>
                        <wps:cNvSpPr/>
                        <wps:spPr>
                          <a:xfrm>
                            <a:off x="1435768" y="1102894"/>
                            <a:ext cx="109855" cy="611505"/>
                          </a:xfrm>
                          <a:prstGeom prst="rect">
                            <a:avLst/>
                          </a:prstGeom>
                          <a:solidFill>
                            <a:schemeClr val="accent4">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5" name="Text Box 665"/>
                        <wps:cNvSpPr txBox="1"/>
                        <wps:spPr>
                          <a:xfrm>
                            <a:off x="1367589" y="1066800"/>
                            <a:ext cx="24765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A12DB11" w14:textId="77777777" w:rsidR="007076B0" w:rsidRPr="002F3F41" w:rsidRDefault="007076B0" w:rsidP="007076B0">
                              <w:pPr>
                                <w:spacing w:before="0"/>
                                <w:rPr>
                                  <w:sz w:val="10"/>
                                  <w:szCs w:val="10"/>
                                </w:rPr>
                              </w:pPr>
                              <w:r w:rsidRPr="002F3F41">
                                <w:rPr>
                                  <w:sz w:val="10"/>
                                  <w:szCs w:val="10"/>
                                </w:rPr>
                                <w:t>1x1 conv 1x1xMxR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66" name="Straight Arrow Connector 666"/>
                        <wps:cNvCnPr/>
                        <wps:spPr>
                          <a:xfrm flipH="1">
                            <a:off x="1546058" y="986589"/>
                            <a:ext cx="389980" cy="3084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7" name="Straight Arrow Connector 667"/>
                        <wps:cNvCnPr/>
                        <wps:spPr>
                          <a:xfrm flipH="1" flipV="1">
                            <a:off x="1550068" y="1325479"/>
                            <a:ext cx="242751" cy="14841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8" name="Straight Arrow Connector 668"/>
                        <wps:cNvCnPr/>
                        <wps:spPr>
                          <a:xfrm>
                            <a:off x="2486526" y="970547"/>
                            <a:ext cx="264886" cy="3282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9" name="Straight Arrow Connector 669"/>
                        <wps:cNvCnPr/>
                        <wps:spPr>
                          <a:xfrm flipV="1">
                            <a:off x="2438400" y="1297405"/>
                            <a:ext cx="312783" cy="1777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70" name="Rectangle 670"/>
                        <wps:cNvSpPr/>
                        <wps:spPr>
                          <a:xfrm>
                            <a:off x="2755232" y="1106905"/>
                            <a:ext cx="109855" cy="611505"/>
                          </a:xfrm>
                          <a:prstGeom prst="rect">
                            <a:avLst/>
                          </a:prstGeom>
                          <a:solidFill>
                            <a:schemeClr val="accent4">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1" name="Text Box 671"/>
                        <wps:cNvSpPr txBox="1"/>
                        <wps:spPr>
                          <a:xfrm>
                            <a:off x="2683042" y="1070810"/>
                            <a:ext cx="24765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06B0760" w14:textId="77777777" w:rsidR="007076B0" w:rsidRPr="002F3F41" w:rsidRDefault="007076B0" w:rsidP="007076B0">
                              <w:pPr>
                                <w:spacing w:before="0"/>
                                <w:rPr>
                                  <w:sz w:val="10"/>
                                  <w:szCs w:val="10"/>
                                </w:rPr>
                              </w:pPr>
                              <w:r w:rsidRPr="002F3F41">
                                <w:rPr>
                                  <w:sz w:val="10"/>
                                  <w:szCs w:val="10"/>
                                </w:rPr>
                                <w:t>1x1 conv 1x1xRxM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F84B086" id="Group 268" o:spid="_x0000_s1224" style="position:absolute;left:0;text-align:left;margin-left:0;margin-top:24.55pt;width:485.65pt;height:181.45pt;z-index:251664896;mso-position-horizontal-relative:margin;mso-position-vertical-relative:text;mso-width-relative:margin;mso-height-relative:margin" coordsize="60186,20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">
                <v:group id="Group 296" o:spid="_x0000_s1225" style="position:absolute;width:60186;height:20656" coordsize="60186,20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group id="Group 297" o:spid="_x0000_s1226" style="position:absolute;width:60186;height:20662" coordsize="60186,20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group id="Group 298" o:spid="_x0000_s1227" style="position:absolute;width:60186;height:13036" coordsize="60190,1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">
                      <v:group id="Group 299" o:spid="_x0000_s1228" style="position:absolute;width:60190;height:13038" coordsize="60190,1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shape id="Right Arrow 40" o:spid="_x0000_s1229" type="#_x0000_t13" style="position:absolute;left:7620;top:6519;width:1820;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" adj="17079" fillcolor="#8eaadb [1940]" strokecolor="#1f3763 [1604]" strokeweight=".25pt"/>
                        <v:group id="Group 301" o:spid="_x0000_s1230" style="position:absolute;width:60190;height:13038" coordsize="60190,1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group id="Group 302" o:spid="_x0000_s1231" style="position:absolute;left:9736;top:2581;width:4271;height:7748" coordorigin="" coordsize="4626,8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group id="Group 303" o:spid="_x0000_s1232" style="position:absolute;left:169;top:381;width:4064;height:7831" coordsize="4064,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">
                              <v:rect id="Rectangle 304" o:spid="_x0000_s1233" style="position:absolute;width:4064;height:7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" fillcolor="#b4c6e7 [1300]" strokecolor="#1f3763 [1604]" strokeweight=".25pt"/>
                              <v:rect id="Rectangle 305" o:spid="_x0000_s1234" style="position:absolute;left:635;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" fillcolor="#f7caac [1301]" strokecolor="#1f3763 [1604]" strokeweight=".5pt"/>
                              <v:rect id="Rectangle 306" o:spid="_x0000_s1235" style="position:absolute;left:2413;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" fillcolor="#f7caac [1301]" strokecolor="#1f3763 [1604]" strokeweight=".5pt"/>
                            </v:group>
                            <v:shape id="Text Box 307" o:spid="_x0000_s1236" type="#_x0000_t202" style="position:absolute;top:1227;width:2540;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" filled="f" stroked="f" strokeweight=".5pt">
                              <v:textbox style="layout-flow:vertical;mso-layout-flow-alt:bottom-to-top">
                                <w:txbxContent>
                                  <w:p w14:paraId="62D2CC7A" w14:textId="77777777" w:rsidR="007076B0" w:rsidRPr="002F3F41" w:rsidRDefault="007076B0" w:rsidP="007076B0">
                                    <w:pPr>
                                      <w:spacing w:before="0"/>
                                      <w:rPr>
                                        <w:sz w:val="10"/>
                                        <w:szCs w:val="10"/>
                                      </w:rPr>
                                    </w:pPr>
                                    <w:r w:rsidRPr="002F3F41">
                                      <w:rPr>
                                        <w:sz w:val="10"/>
                                        <w:szCs w:val="10"/>
                                      </w:rPr>
                                      <w:t>3x3 conv 3x3x10xM</w:t>
                                    </w:r>
                                  </w:p>
                                  <w:p w14:paraId="4BFB4B92" w14:textId="77777777" w:rsidR="007076B0" w:rsidRPr="002F3F41" w:rsidRDefault="007076B0" w:rsidP="007076B0">
                                    <w:pPr>
                                      <w:spacing w:before="0"/>
                                      <w:rPr>
                                        <w:sz w:val="10"/>
                                        <w:szCs w:val="10"/>
                                      </w:rPr>
                                    </w:pPr>
                                  </w:p>
                                </w:txbxContent>
                              </v:textbox>
                            </v:shape>
                            <v:shape id="Text Box 308" o:spid="_x0000_s1237" type="#_x0000_t202" style="position:absolute;left:1862;width:2764;height:6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" filled="f" stroked="f" strokeweight=".5pt">
                              <v:textbox style="layout-flow:vertical;mso-layout-flow-alt:bottom-to-top">
                                <w:txbxContent>
                                  <w:p w14:paraId="028F056C" w14:textId="77777777" w:rsidR="007076B0" w:rsidRPr="002F3F41" w:rsidRDefault="007076B0" w:rsidP="007076B0">
                                    <w:pPr>
                                      <w:spacing w:before="0"/>
                                      <w:rPr>
                                        <w:sz w:val="10"/>
                                        <w:szCs w:val="10"/>
                                      </w:rPr>
                                    </w:pPr>
                                    <w:r w:rsidRPr="002F3F41">
                                      <w:rPr>
                                        <w:sz w:val="10"/>
                                        <w:szCs w:val="10"/>
                                      </w:rPr>
                                      <w:t xml:space="preserve">Leaky </w:t>
                                    </w:r>
                                    <w:proofErr w:type="spellStart"/>
                                    <w:r w:rsidRPr="002F3F41">
                                      <w:rPr>
                                        <w:sz w:val="10"/>
                                        <w:szCs w:val="10"/>
                                      </w:rPr>
                                      <w:t>ReLu</w:t>
                                    </w:r>
                                    <w:proofErr w:type="spellEnd"/>
                                    <w:r w:rsidRPr="002F3F41">
                                      <w:rPr>
                                        <w:sz w:val="10"/>
                                        <w:szCs w:val="10"/>
                                      </w:rPr>
                                      <w:t xml:space="preserve"> </w:t>
                                    </w:r>
                                  </w:p>
                                </w:txbxContent>
                              </v:textbox>
                            </v:shape>
                          </v:group>
                          <v:group id="Group 309" o:spid="_x0000_s1238" style="position:absolute;left:44699;top:2878;width:2701;height:7274" coordorigin="-4" coordsize="2875,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group id="Group 310" o:spid="_x0000_s1239" style="position:absolute;left:169;width:2413;height:7831" coordsize="2413,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rect id="Rectangle 311" o:spid="_x0000_s1240" style="position:absolute;width:2413;height:7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" fillcolor="#b4c6e7 [1300]" strokecolor="#1f3763 [1604]" strokeweight=".25pt"/>
                              <v:rect id="Rectangle 312" o:spid="_x0000_s1241" style="position:absolute;left:635;top:762;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" fillcolor="#f7caac [1301]" strokecolor="#1f3763 [1604]" strokeweight=".5pt"/>
                            </v:group>
                            <v:shape id="Text Box 313" o:spid="_x0000_s1242" type="#_x0000_t202" style="position:absolute;left:-4;top:677;width:2874;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" filled="f" stroked="f" strokeweight=".5pt">
                              <v:textbox style="layout-flow:vertical;mso-layout-flow-alt:bottom-to-top">
                                <w:txbxContent>
                                  <w:p w14:paraId="43CFAA7E" w14:textId="77777777" w:rsidR="007076B0" w:rsidRPr="002F3F41" w:rsidRDefault="007076B0" w:rsidP="007076B0">
                                    <w:pPr>
                                      <w:spacing w:before="0"/>
                                      <w:rPr>
                                        <w:sz w:val="10"/>
                                        <w:szCs w:val="10"/>
                                      </w:rPr>
                                    </w:pPr>
                                    <w:r w:rsidRPr="002F3F41">
                                      <w:rPr>
                                        <w:sz w:val="10"/>
                                        <w:szCs w:val="10"/>
                                      </w:rPr>
                                      <w:t>3x3 conv 3x3xKxL</w:t>
                                    </w:r>
                                  </w:p>
                                </w:txbxContent>
                              </v:textbox>
                            </v:shape>
                          </v:group>
                          <v:group id="Group 314" o:spid="_x0000_s1243" style="position:absolute;left:14435;top:2836;width:7985;height:7404" coordorigin="" coordsize="8597,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">
                            <v:group id="Group 315" o:spid="_x0000_s1244"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rect id="Rectangle 316" o:spid="_x0000_s1245"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" fillcolor="#b4c6e7 [1300]" strokecolor="#1f3763 [1604]" strokeweight=".25pt"/>
                              <v:rect id="Rectangle 317" o:spid="_x0000_s1246"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" fillcolor="#f7caac [1301]" strokecolor="#1f3763 [1604]" strokeweight=".5pt"/>
                              <v:rect id="Rectangle 318" o:spid="_x0000_s1247"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" fillcolor="#f7caac [1301]" strokecolor="#1f3763 [1604]" strokeweight=".5pt"/>
                              <v:rect id="Rectangle 319" o:spid="_x0000_s1248"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" fillcolor="#f7caac [1301]" strokecolor="#1f3763 [1604]" strokeweight=".5pt"/>
                              <v:rect id="Rectangle 384" o:spid="_x0000_s1249"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" fillcolor="#00b0f0" strokecolor="#1f3763 [1604]" strokeweight=".5pt"/>
                            </v:group>
                            <v:shape id="Text Box 385" o:spid="_x0000_s1250"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" filled="f" stroked="f" strokeweight=".5pt">
                              <v:textbox style="layout-flow:vertical;mso-layout-flow-alt:bottom-to-top">
                                <w:txbxContent>
                                  <w:p w14:paraId="10CC8EB4" w14:textId="77777777" w:rsidR="007076B0" w:rsidRPr="002F3F41" w:rsidRDefault="007076B0" w:rsidP="007076B0">
                                    <w:pPr>
                                      <w:spacing w:before="0"/>
                                      <w:rPr>
                                        <w:sz w:val="10"/>
                                        <w:szCs w:val="10"/>
                                      </w:rPr>
                                    </w:pPr>
                                    <w:r w:rsidRPr="002F3F41">
                                      <w:rPr>
                                        <w:sz w:val="10"/>
                                        <w:szCs w:val="10"/>
                                      </w:rPr>
                                      <w:t>1x1 conv 1x1xMxM</w:t>
                                    </w:r>
                                  </w:p>
                                </w:txbxContent>
                              </v:textbox>
                            </v:shape>
                            <v:shape id="Text Box 386" o:spid="_x0000_s1251" type="#_x0000_t202" style="position:absolute;left:1945;width:3003;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" filled="f" stroked="f" strokeweight=".5pt">
                              <v:textbox style="layout-flow:vertical;mso-layout-flow-alt:bottom-to-top">
                                <w:txbxContent>
                                  <w:p w14:paraId="128B3B3A" w14:textId="77777777" w:rsidR="007076B0" w:rsidRPr="002F3F41" w:rsidRDefault="007076B0" w:rsidP="007076B0">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387" o:spid="_x0000_s1252" type="#_x0000_t202" style="position:absolute;left:5799;top:677;width:2798;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" filled="f" stroked="f" strokeweight=".5pt">
                              <v:textbox style="layout-flow:vertical;mso-layout-flow-alt:bottom-to-top">
                                <w:txbxContent>
                                  <w:p w14:paraId="026BDD84" w14:textId="77777777" w:rsidR="007076B0" w:rsidRPr="002F3F41" w:rsidRDefault="007076B0" w:rsidP="007076B0">
                                    <w:pPr>
                                      <w:spacing w:before="0"/>
                                      <w:rPr>
                                        <w:sz w:val="10"/>
                                        <w:szCs w:val="10"/>
                                      </w:rPr>
                                    </w:pPr>
                                    <w:r w:rsidRPr="002F3F41">
                                      <w:rPr>
                                        <w:sz w:val="10"/>
                                        <w:szCs w:val="10"/>
                                      </w:rPr>
                                      <w:t>3x3 conv 3x3xKxK</w:t>
                                    </w:r>
                                  </w:p>
                                </w:txbxContent>
                              </v:textbox>
                            </v:shape>
                            <v:shape id="Text Box 388" o:spid="_x0000_s1253"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" filled="f" stroked="f" strokeweight=".5pt">
                              <v:textbox style="layout-flow:vertical;mso-layout-flow-alt:bottom-to-top">
                                <w:txbxContent>
                                  <w:p w14:paraId="7F1DC254" w14:textId="77777777" w:rsidR="007076B0" w:rsidRPr="002F3F41" w:rsidRDefault="007076B0" w:rsidP="007076B0">
                                    <w:pPr>
                                      <w:spacing w:before="0"/>
                                      <w:rPr>
                                        <w:sz w:val="10"/>
                                        <w:szCs w:val="10"/>
                                      </w:rPr>
                                    </w:pPr>
                                    <w:r w:rsidRPr="002F3F41">
                                      <w:rPr>
                                        <w:sz w:val="10"/>
                                        <w:szCs w:val="10"/>
                                      </w:rPr>
                                      <w:t>1x1 conv 1x1xMxK</w:t>
                                    </w:r>
                                  </w:p>
                                </w:txbxContent>
                              </v:textbox>
                            </v:shape>
                          </v:group>
                          <v:group id="Group 389" o:spid="_x0000_s1254" style="position:absolute;left:23241;top:2836;width:8079;height:7404" coordorigin="" coordsize="8655,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">
                            <v:group id="Group 390" o:spid="_x0000_s1255"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rect id="Rectangle 391" o:spid="_x0000_s1256"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" fillcolor="#b4c6e7 [1300]" strokecolor="#1f3763 [1604]" strokeweight=".25pt"/>
                              <v:rect id="Rectangle 392" o:spid="_x0000_s1257"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" fillcolor="#f7caac [1301]" strokecolor="#1f3763 [1604]" strokeweight=".5pt"/>
                              <v:rect id="Rectangle 393" o:spid="_x0000_s1258"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" fillcolor="#f7caac [1301]" strokecolor="#1f3763 [1604]" strokeweight=".5pt"/>
                              <v:rect id="Rectangle 394" o:spid="_x0000_s1259"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" fillcolor="#f7caac [1301]" strokecolor="#1f3763 [1604]" strokeweight=".5pt"/>
                              <v:rect id="Rectangle 395" o:spid="_x0000_s1260"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" fillcolor="#00b0f0" strokecolor="#1f3763 [1604]" strokeweight=".5pt"/>
                            </v:group>
                            <v:shape id="Text Box 396" o:spid="_x0000_s1261"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" filled="f" stroked="f" strokeweight=".5pt">
                              <v:textbox style="layout-flow:vertical;mso-layout-flow-alt:bottom-to-top">
                                <w:txbxContent>
                                  <w:p w14:paraId="33B50542" w14:textId="77777777" w:rsidR="007076B0" w:rsidRPr="002F3F41" w:rsidRDefault="007076B0" w:rsidP="007076B0">
                                    <w:pPr>
                                      <w:spacing w:before="0"/>
                                      <w:rPr>
                                        <w:sz w:val="10"/>
                                        <w:szCs w:val="10"/>
                                      </w:rPr>
                                    </w:pPr>
                                    <w:r w:rsidRPr="002F3F41">
                                      <w:rPr>
                                        <w:sz w:val="10"/>
                                        <w:szCs w:val="10"/>
                                      </w:rPr>
                                      <w:t>1x1 conv 1x1xKxM</w:t>
                                    </w:r>
                                  </w:p>
                                </w:txbxContent>
                              </v:textbox>
                            </v:shape>
                            <v:shape id="Text Box 397" o:spid="_x0000_s1262" type="#_x0000_t202" style="position:absolute;left:1944;width:262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" filled="f" stroked="f" strokeweight=".5pt">
                              <v:textbox style="layout-flow:vertical;mso-layout-flow-alt:bottom-to-top">
                                <w:txbxContent>
                                  <w:p w14:paraId="42977F61" w14:textId="77777777" w:rsidR="007076B0" w:rsidRPr="002F3F41" w:rsidRDefault="007076B0" w:rsidP="007076B0">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398" o:spid="_x0000_s1263" type="#_x0000_t202" style="position:absolute;left:5796;top:677;width:285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" filled="f" stroked="f" strokeweight=".5pt">
                              <v:textbox style="layout-flow:vertical;mso-layout-flow-alt:bottom-to-top">
                                <w:txbxContent>
                                  <w:p w14:paraId="48FE943D" w14:textId="77777777" w:rsidR="007076B0" w:rsidRPr="002F3F41" w:rsidRDefault="007076B0" w:rsidP="007076B0">
                                    <w:pPr>
                                      <w:spacing w:before="0"/>
                                      <w:rPr>
                                        <w:sz w:val="10"/>
                                        <w:szCs w:val="10"/>
                                      </w:rPr>
                                    </w:pPr>
                                    <w:r w:rsidRPr="002F3F41">
                                      <w:rPr>
                                        <w:sz w:val="10"/>
                                        <w:szCs w:val="10"/>
                                      </w:rPr>
                                      <w:t>3x3 conv 3x3xKxK</w:t>
                                    </w:r>
                                  </w:p>
                                </w:txbxContent>
                              </v:textbox>
                            </v:shape>
                            <v:shape id="Text Box 399" o:spid="_x0000_s1264"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" filled="f" stroked="f" strokeweight=".5pt">
                              <v:textbox style="layout-flow:vertical;mso-layout-flow-alt:bottom-to-top">
                                <w:txbxContent>
                                  <w:p w14:paraId="6989C67E" w14:textId="77777777" w:rsidR="007076B0" w:rsidRPr="002F3F41" w:rsidRDefault="007076B0" w:rsidP="007076B0">
                                    <w:pPr>
                                      <w:spacing w:before="0"/>
                                      <w:rPr>
                                        <w:sz w:val="10"/>
                                        <w:szCs w:val="10"/>
                                      </w:rPr>
                                    </w:pPr>
                                    <w:r w:rsidRPr="002F3F41">
                                      <w:rPr>
                                        <w:sz w:val="10"/>
                                        <w:szCs w:val="10"/>
                                      </w:rPr>
                                      <w:t>1x1 conv 1x1xMxK</w:t>
                                    </w:r>
                                  </w:p>
                                </w:txbxContent>
                              </v:textbox>
                            </v:shape>
                          </v:group>
                          <v:group id="Group 400" o:spid="_x0000_s1265" style="position:absolute;top:3894;width:10452;height:9144" coordsize="10456,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">
                            <v:group id="Group 401" o:spid="_x0000_s1266" style="position:absolute;width:10456;height:9143" coordsize="10456,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">
                              <v:group id="Group 402" o:spid="_x0000_s1267" style="position:absolute;width:10456;height:6345" coordsize="10456,6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">
                                <v:shape id="Text Box 2" o:spid="_x0000_s1268" type="#_x0000_t202" style="position:absolute;left:6646;top:3668;width:3810;height:1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" filled="f" stroked="f">
                                  <v:textbox>
                                    <w:txbxContent>
                                      <w:p w14:paraId="6590C3E9" w14:textId="77777777" w:rsidR="007076B0" w:rsidRPr="00941BED" w:rsidRDefault="007076B0" w:rsidP="007076B0">
                                        <w:pPr>
                                          <w:spacing w:before="0"/>
                                          <w:rPr>
                                            <w:sz w:val="10"/>
                                            <w:szCs w:val="10"/>
                                          </w:rPr>
                                        </w:pPr>
                                        <w:r w:rsidRPr="002F3F41">
                                          <w:rPr>
                                            <w:sz w:val="10"/>
                                            <w:szCs w:val="10"/>
                                          </w:rPr>
                                          <w:t>BS info</w:t>
                                        </w:r>
                                      </w:p>
                                    </w:txbxContent>
                                  </v:textbox>
                                </v:shape>
                                <v:group id="Group 404" o:spid="_x0000_s1269" style="position:absolute;top:465;width:7239;height:5880" coordsize="11726,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">
                                  <v:rect id="Rectangle 405" o:spid="_x0000_s1270" style="position:absolute;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" fillcolor="#f7caac [1301]" strokecolor="#1f3763 [1604]" strokeweight=".25pt"/>
                                  <v:rect id="Rectangle 406" o:spid="_x0000_s1271" style="position:absolute;left:635;top:50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" fillcolor="#f7caac [1301]" strokecolor="#1f3763 [1604]" strokeweight=".25pt"/>
                                  <v:rect id="Rectangle 407" o:spid="_x0000_s1272" style="position:absolute;left:1143;top:105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" fillcolor="#f7caac [1301]" strokecolor="#1f3763 [1604]" strokeweight=".25pt"/>
                                  <v:rect id="Rectangle 408" o:spid="_x0000_s1273" style="position:absolute;left:1820;top:1608;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" fillcolor="#f7caac [1301]" strokecolor="#1f3763 [1604]" strokeweight=".25pt"/>
                                  <v:rect id="Rectangle 409" o:spid="_x0000_s1274" style="position:absolute;left:2497;top:2159;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" fillcolor="#a8d08d [1945]" strokecolor="#1f3763 [1604]" strokeweight=".25pt"/>
                                  <v:rect id="Rectangle 410" o:spid="_x0000_s1275" style="position:absolute;left:3132;top:2751;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" fillcolor="#a8d08d [1945]" strokecolor="#1f3763 [1604]" strokeweight=".25pt"/>
                                  <v:rect id="Rectangle 411" o:spid="_x0000_s1276" style="position:absolute;left:3852;top:3471;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" fillcolor="#b4c6e7 [1300]" strokecolor="#1f3763 [1604]" strokeweight=".25pt"/>
                                  <v:rect id="Rectangle 412" o:spid="_x0000_s1277" style="position:absolute;left:4487;top:4191;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" fillcolor="#fff2cc [663]" strokecolor="#1f3763 [1604]" strokeweight=".25pt"/>
                                  <v:rect id="Rectangle 413" o:spid="_x0000_s1278" style="position:absolute;left:5164;top:4741;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" fillcolor="#fff2cc [663]" strokecolor="#1f3763 [1604]" strokeweight=".25pt"/>
                                  <v:rect id="Rectangle 414" o:spid="_x0000_s1279" style="position:absolute;left:6053;top:5418;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" fillcolor="#fff2cc [663]" strokecolor="#1f3763 [1604]" strokeweight=".25pt"/>
                                </v:group>
                                <v:line id="Straight Connector 415" o:spid="_x0000_s1280" style="position:absolute;flip:y;visibility:visible;mso-wrap-style:square" from="5799,1524" to="6519,2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" strokecolor="black [3213]" strokeweight=".1pt">
                                  <v:stroke joinstyle="miter"/>
                                </v:line>
                                <v:line id="Straight Connector 416" o:spid="_x0000_s1281" style="position:absolute;flip:y;visibility:visible;mso-wrap-style:square" from="6815,4783" to="7704,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" strokecolor="black [3213]" strokeweight=".1pt">
                                  <v:stroke joinstyle="miter"/>
                                </v:line>
                                <v:shape id="Text Box 2" o:spid="_x0000_s1282" type="#_x0000_t202" style="position:absolute;left:5672;width:3594;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" filled="f" stroked="f">
                                  <v:textbox>
                                    <w:txbxContent>
                                      <w:p w14:paraId="7DB8B04F" w14:textId="77777777" w:rsidR="007076B0" w:rsidRPr="00941BED" w:rsidRDefault="007076B0" w:rsidP="007076B0">
                                        <w:pPr>
                                          <w:spacing w:before="0"/>
                                          <w:rPr>
                                            <w:sz w:val="10"/>
                                            <w:szCs w:val="10"/>
                                          </w:rPr>
                                        </w:pPr>
                                        <w:proofErr w:type="spellStart"/>
                                        <w:r w:rsidRPr="002F3F41">
                                          <w:rPr>
                                            <w:sz w:val="10"/>
                                            <w:szCs w:val="10"/>
                                          </w:rPr>
                                          <w:t>QStep</w:t>
                                        </w:r>
                                        <w:proofErr w:type="spellEnd"/>
                                      </w:p>
                                    </w:txbxContent>
                                  </v:textbox>
                                </v:shape>
                              </v:group>
                              <v:shape id="Text Box 418" o:spid="_x0000_s1283" type="#_x0000_t202" style="position:absolute;left:380;top:6476;width:505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" filled="f" stroked="f" strokeweight=".5pt">
                                <v:textbox>
                                  <w:txbxContent>
                                    <w:p w14:paraId="3150D1C4" w14:textId="77777777" w:rsidR="007076B0" w:rsidRPr="002F3F41" w:rsidRDefault="007076B0" w:rsidP="007076B0">
                                      <w:pPr>
                                        <w:spacing w:before="0"/>
                                        <w:rPr>
                                          <w:sz w:val="10"/>
                                          <w:szCs w:val="10"/>
                                        </w:rPr>
                                      </w:pPr>
                                      <w:r w:rsidRPr="002F3F41">
                                        <w:rPr>
                                          <w:sz w:val="10"/>
                                          <w:szCs w:val="10"/>
                                        </w:rPr>
                                        <w:t>Yx4+U+V 72x72x10</w:t>
                                      </w:r>
                                    </w:p>
                                  </w:txbxContent>
                                </v:textbox>
                              </v:shape>
                            </v:group>
                            <v:shape id="Text Box 419" o:spid="_x0000_s1284" type="#_x0000_t202" style="position:absolute;left:3894;top:4064;width:3218;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" filled="f" stroked="f" strokeweight=".5pt">
                              <v:textbox>
                                <w:txbxContent>
                                  <w:p w14:paraId="048C2AD7" w14:textId="77777777" w:rsidR="007076B0" w:rsidRPr="00941BED" w:rsidRDefault="007076B0" w:rsidP="007076B0">
                                    <w:pPr>
                                      <w:spacing w:before="0"/>
                                      <w:rPr>
                                        <w:sz w:val="10"/>
                                        <w:szCs w:val="10"/>
                                      </w:rPr>
                                    </w:pPr>
                                    <w:proofErr w:type="spellStart"/>
                                    <w:r w:rsidRPr="002F3F41">
                                      <w:rPr>
                                        <w:sz w:val="10"/>
                                        <w:szCs w:val="10"/>
                                      </w:rPr>
                                      <w:t>NxN</w:t>
                                    </w:r>
                                    <w:proofErr w:type="spellEnd"/>
                                  </w:p>
                                </w:txbxContent>
                              </v:textbox>
                            </v:shape>
                          </v:group>
                          <v:group id="Group 420" o:spid="_x0000_s1285" style="position:absolute;left:35814;top:2793;width:8008;height:7405" coordorigin="" coordsize="8579,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">
                            <v:group id="Group 421" o:spid="_x0000_s1286"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">
                              <v:rect id="Rectangle 422" o:spid="_x0000_s1287"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" fillcolor="#b4c6e7 [1300]" strokecolor="#1f3763 [1604]" strokeweight=".25pt"/>
                              <v:rect id="Rectangle 423" o:spid="_x0000_s1288"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" fillcolor="#f7caac [1301]" strokecolor="#1f3763 [1604]" strokeweight=".5pt"/>
                              <v:rect id="Rectangle 424" o:spid="_x0000_s1289"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" fillcolor="#f7caac [1301]" strokecolor="#1f3763 [1604]" strokeweight=".5pt"/>
                              <v:rect id="Rectangle 425" o:spid="_x0000_s1290"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" fillcolor="#f7caac [1301]" strokecolor="#1f3763 [1604]" strokeweight=".5pt"/>
                              <v:rect id="Rectangle 426" o:spid="_x0000_s1291"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" fillcolor="#00b0f0" strokecolor="#1f3763 [1604]" strokeweight=".5pt"/>
                            </v:group>
                            <v:shape id="Text Box 427" o:spid="_x0000_s1292"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" filled="f" stroked="f" strokeweight=".5pt">
                              <v:textbox style="layout-flow:vertical;mso-layout-flow-alt:bottom-to-top">
                                <w:txbxContent>
                                  <w:p w14:paraId="10543D65" w14:textId="77777777" w:rsidR="007076B0" w:rsidRPr="002F3F41" w:rsidRDefault="007076B0" w:rsidP="007076B0">
                                    <w:pPr>
                                      <w:spacing w:before="0"/>
                                      <w:rPr>
                                        <w:sz w:val="10"/>
                                        <w:szCs w:val="10"/>
                                      </w:rPr>
                                    </w:pPr>
                                    <w:r w:rsidRPr="002F3F41">
                                      <w:rPr>
                                        <w:sz w:val="10"/>
                                        <w:szCs w:val="10"/>
                                      </w:rPr>
                                      <w:t>1x1 conv 1x1xKxM</w:t>
                                    </w:r>
                                  </w:p>
                                </w:txbxContent>
                              </v:textbox>
                            </v:shape>
                            <v:shape id="Text Box 428" o:spid="_x0000_s1293" type="#_x0000_t202" style="position:absolute;left:1943;width:270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" filled="f" stroked="f" strokeweight=".5pt">
                              <v:textbox style="layout-flow:vertical;mso-layout-flow-alt:bottom-to-top">
                                <w:txbxContent>
                                  <w:p w14:paraId="0AC40384" w14:textId="77777777" w:rsidR="007076B0" w:rsidRPr="002F3F41" w:rsidRDefault="007076B0" w:rsidP="007076B0">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429" o:spid="_x0000_s1294" type="#_x0000_t202" style="position:absolute;left:5790;top:677;width:278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" filled="f" stroked="f" strokeweight=".5pt">
                              <v:textbox style="layout-flow:vertical;mso-layout-flow-alt:bottom-to-top">
                                <w:txbxContent>
                                  <w:p w14:paraId="1CC79ECB" w14:textId="77777777" w:rsidR="007076B0" w:rsidRPr="002F3F41" w:rsidRDefault="007076B0" w:rsidP="007076B0">
                                    <w:pPr>
                                      <w:spacing w:before="0"/>
                                      <w:rPr>
                                        <w:sz w:val="10"/>
                                        <w:szCs w:val="10"/>
                                      </w:rPr>
                                    </w:pPr>
                                    <w:r w:rsidRPr="002F3F41">
                                      <w:rPr>
                                        <w:sz w:val="10"/>
                                        <w:szCs w:val="10"/>
                                      </w:rPr>
                                      <w:t>3x3 conv 3x3xKxK</w:t>
                                    </w:r>
                                  </w:p>
                                </w:txbxContent>
                              </v:textbox>
                            </v:shape>
                            <v:shape id="Text Box 430" o:spid="_x0000_s1295"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" filled="f" stroked="f" strokeweight=".5pt">
                              <v:textbox style="layout-flow:vertical;mso-layout-flow-alt:bottom-to-top">
                                <w:txbxContent>
                                  <w:p w14:paraId="3123A24C" w14:textId="77777777" w:rsidR="007076B0" w:rsidRPr="002F3F41" w:rsidRDefault="007076B0" w:rsidP="007076B0">
                                    <w:pPr>
                                      <w:spacing w:before="0"/>
                                      <w:rPr>
                                        <w:sz w:val="10"/>
                                        <w:szCs w:val="10"/>
                                      </w:rPr>
                                    </w:pPr>
                                    <w:r w:rsidRPr="002F3F41">
                                      <w:rPr>
                                        <w:sz w:val="10"/>
                                        <w:szCs w:val="10"/>
                                      </w:rPr>
                                      <w:t>1x1 conv 1x1xMxK</w:t>
                                    </w:r>
                                  </w:p>
                                </w:txbxContent>
                              </v:textbox>
                            </v:shape>
                          </v:group>
                          <v:shape id="Flowchart: Connector 431" o:spid="_x0000_s1296" type="#_x0000_t120" style="position:absolute;left:31919;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" fillcolor="#4472c4 [3204]" strokecolor="#b4c6e7 [1300]" strokeweight=".25pt">
                            <v:stroke joinstyle="miter"/>
                          </v:shape>
                          <v:shape id="Flowchart: Connector 432" o:spid="_x0000_s1297" type="#_x0000_t120" style="position:absolute;left:33062;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" fillcolor="#4472c4 [3204]" strokecolor="#b4c6e7 [1300]" strokeweight=".25pt">
                            <v:stroke joinstyle="miter"/>
                          </v:shape>
                          <v:shape id="Flowchart: Connector 433" o:spid="_x0000_s1298" type="#_x0000_t120" style="position:absolute;left:34247;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" fillcolor="#4472c4 [3204]" strokecolor="#b4c6e7 [1300]" strokeweight=".25pt">
                            <v:stroke joinstyle="miter"/>
                          </v:shape>
                          <v:shape id="Right Arrow 233" o:spid="_x0000_s1299" type="#_x0000_t13" style="position:absolute;left:48302;top:6053;width:18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" adj="17330" fillcolor="#8eaadb [1940]" strokecolor="#1f3763 [1604]" strokeweight=".25pt"/>
                          <v:shape id="Flowchart: Or 435" o:spid="_x0000_s1300" type="#_x0000_t124" style="position:absolute;left:50334;top:5630;width:1609;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" fillcolor="white [3212]" strokecolor="#1f3763 [1604]" strokeweight="1pt">
                            <v:stroke joinstyle="miter"/>
                          </v:shape>
                          <v:shape id="Bent-Up Arrow 236" o:spid="_x0000_s1301" style="position:absolute;left:2540;width:49191;height:5536;flip:y;visibility:visible;mso-wrap-style:square;v-text-anchor:middle" coordsize="4919133,553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" path="m,517238r4839543,l4839543,50923r-43195,l4857741,r61392,50923l4875938,50923r,502711l,553634,,517238xe" fillcolor="#b4c6e7 [1300]" strokecolor="#1f3763 [1604]" strokeweight=".25pt">
                            <v:stroke joinstyle="miter"/>
                            <v:path arrowok="t" o:connecttype="custom" o:connectlocs="0,517238;4839543,517238;4839543,50923;4796348,50923;4857741,0;4919133,50923;4875938,50923;4875938,553634;0,553634;0,517238" o:connectangles="0,0,0,0,0,0,0,0,0,0"/>
                          </v:shape>
                          <v:shape id="Up Arrow 238" o:spid="_x0000_s1302" type="#_x0000_t68" style="position:absolute;left:2497;top:211;width:457;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" adj="1389" fillcolor="#b4c6e7 [1300]" strokecolor="#1f3763 [1604]" strokeweight=".25pt"/>
                          <v:shape id="Right Arrow 239" o:spid="_x0000_s1303" type="#_x0000_t13" style="position:absolute;left:52239;top:6096;width:1820;height: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" adj="17330" fillcolor="#8eaadb [1940]" strokecolor="#1f3763 [1604]" strokeweight=".25pt"/>
                          <v:group id="Group 439" o:spid="_x0000_s1304" style="position:absolute;left:54477;top:4699;width:5713;height:7092" coordorigin="-132,465" coordsize="5715,7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">
                            <v:group id="Group 440" o:spid="_x0000_s1305" style="position:absolute;left:-132;top:465;width:5567;height:7093" coordorigin="-132,465" coordsize="5568,7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">
                              <v:group id="Group 441" o:spid="_x0000_s1306" style="position:absolute;top:465;width:5435;height:4428" coordsize="8805,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">
                                <v:rect id="Rectangle 442" o:spid="_x0000_s1307" style="position:absolute;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" fillcolor="red" strokecolor="#1f3763 [1604]" strokeweight=".25pt"/>
                                <v:rect id="Rectangle 443" o:spid="_x0000_s1308" style="position:absolute;left:635;top:50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" fillcolor="red" strokecolor="#1f3763 [1604]" strokeweight=".25pt"/>
                                <v:rect id="Rectangle 444" o:spid="_x0000_s1309" style="position:absolute;left:1143;top:105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" fillcolor="red" strokecolor="#1f3763 [1604]" strokeweight=".25pt"/>
                                <v:rect id="Rectangle 445" o:spid="_x0000_s1310" style="position:absolute;left:1820;top:1608;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" fillcolor="red" strokecolor="#1f3763 [1604]" strokeweight=".25pt"/>
                                <v:rect id="Rectangle 640" o:spid="_x0000_s1311" style="position:absolute;left:2497;top:2159;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" fillcolor="#538135 [2409]" strokecolor="#1f3763 [1604]" strokeweight=".25pt"/>
                                <v:rect id="Rectangle 641" o:spid="_x0000_s1312" style="position:absolute;left:3132;top:2751;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" fillcolor="#538135 [2409]" strokecolor="#1f3763 [1604]" strokeweight=".25pt"/>
                              </v:group>
                              <v:shape id="Text Box 642" o:spid="_x0000_s1313" type="#_x0000_t202" style="position:absolute;left:-132;top:4891;width:516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" filled="f" stroked="f" strokeweight=".5pt">
                                <v:textbox>
                                  <w:txbxContent>
                                    <w:p w14:paraId="3F15FB33" w14:textId="77777777" w:rsidR="007076B0" w:rsidRPr="002F3F41" w:rsidRDefault="007076B0" w:rsidP="007076B0">
                                      <w:pPr>
                                        <w:spacing w:before="0"/>
                                        <w:rPr>
                                          <w:sz w:val="10"/>
                                          <w:szCs w:val="10"/>
                                        </w:rPr>
                                      </w:pPr>
                                      <w:r w:rsidRPr="002F3F41">
                                        <w:rPr>
                                          <w:sz w:val="10"/>
                                          <w:szCs w:val="10"/>
                                        </w:rPr>
                                        <w:t>Y’x4+U’+</w:t>
                                      </w:r>
                                      <w:proofErr w:type="gramStart"/>
                                      <w:r w:rsidRPr="002F3F41">
                                        <w:rPr>
                                          <w:sz w:val="10"/>
                                          <w:szCs w:val="10"/>
                                        </w:rPr>
                                        <w:t>V‘</w:t>
                                      </w:r>
                                      <w:proofErr w:type="gramEnd"/>
                                      <w:r w:rsidRPr="002F3F41">
                                        <w:rPr>
                                          <w:sz w:val="10"/>
                                          <w:szCs w:val="10"/>
                                        </w:rPr>
                                        <w:t>64x64x6</w:t>
                                      </w:r>
                                    </w:p>
                                  </w:txbxContent>
                                </v:textbox>
                              </v:shape>
                            </v:group>
                            <v:shape id="Text Box 643" o:spid="_x0000_s1314" type="#_x0000_t202" style="position:absolute;left:1929;top:2497;width:3653;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" filled="f" stroked="f" strokeweight=".5pt">
                              <v:textbox>
                                <w:txbxContent>
                                  <w:p w14:paraId="4952B934" w14:textId="77777777" w:rsidR="007076B0" w:rsidRPr="00941BED" w:rsidRDefault="007076B0" w:rsidP="007076B0">
                                    <w:pPr>
                                      <w:spacing w:before="0"/>
                                      <w:rPr>
                                        <w:sz w:val="10"/>
                                        <w:szCs w:val="10"/>
                                      </w:rPr>
                                    </w:pPr>
                                    <w:proofErr w:type="spellStart"/>
                                    <w:r w:rsidRPr="002F3F41">
                                      <w:rPr>
                                        <w:sz w:val="10"/>
                                        <w:szCs w:val="10"/>
                                      </w:rPr>
                                      <w:t>N’xN</w:t>
                                    </w:r>
                                    <w:proofErr w:type="spellEnd"/>
                                    <w:r w:rsidRPr="002F3F41">
                                      <w:rPr>
                                        <w:sz w:val="10"/>
                                        <w:szCs w:val="10"/>
                                      </w:rPr>
                                      <w:t>’</w:t>
                                    </w:r>
                                  </w:p>
                                </w:txbxContent>
                              </v:textbox>
                            </v:shape>
                          </v:group>
                        </v:group>
                      </v:group>
                      <v:shape id="Left Brace 644" o:spid="_x0000_s1315" type="#_x0000_t87" style="position:absolute;left:28698;top:-12177;width:457;height:2837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" adj="29" strokecolor="#4472c4 [3204]" strokeweight=".5pt">
                        <v:stroke joinstyle="miter"/>
                      </v:shape>
                      <v:shape id="Text Box 645" o:spid="_x0000_s1316" type="#_x0000_t202" style="position:absolute;left:25871;top:548;width:6223;height:1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" filled="f" stroked="f" strokeweight=".5pt">
                        <v:textbox>
                          <w:txbxContent>
                            <w:p w14:paraId="0597EC64" w14:textId="77777777" w:rsidR="007076B0" w:rsidRPr="00941BED" w:rsidRDefault="007076B0" w:rsidP="007076B0">
                              <w:pPr>
                                <w:spacing w:before="0"/>
                                <w:rPr>
                                  <w:sz w:val="10"/>
                                  <w:szCs w:val="10"/>
                                </w:rPr>
                              </w:pPr>
                              <w:r w:rsidRPr="00941BED">
                                <w:rPr>
                                  <w:b/>
                                  <w:i/>
                                  <w:sz w:val="10"/>
                                  <w:szCs w:val="10"/>
                                </w:rPr>
                                <w:t>n</w:t>
                              </w:r>
                              <w:r w:rsidRPr="00941BED">
                                <w:rPr>
                                  <w:sz w:val="10"/>
                                  <w:szCs w:val="10"/>
                                </w:rPr>
                                <w:t xml:space="preserve"> Hidden Layers </w:t>
                              </w:r>
                            </w:p>
                          </w:txbxContent>
                        </v:textbox>
                      </v:shape>
                    </v:group>
                    <v:group id="Group 646" o:spid="_x0000_s1317" style="position:absolute;left:17217;top:13298;width:7823;height:7364" coordsize="7823,7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">
                      <v:rect id="Rectangle 647" o:spid="_x0000_s1318" style="position:absolute;left:72;width:7706;height:7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" fillcolor="#00b0f0" strokecolor="#1f3763 [1604]" strokeweight=".25pt"/>
                      <v:rect id="Rectangle 648" o:spid="_x0000_s1319" style="position:absolute;left:725;top:544;width:1099;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" fillcolor="#f7caac [1301]" strokecolor="#1f3763 [1604]" strokeweight=".5pt"/>
                      <v:shape id="Text Box 649" o:spid="_x0000_s1320" type="#_x0000_t202" style="position:absolute;top:907;width:2489;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" filled="f" stroked="f" strokeweight=".5pt">
                        <v:textbox style="layout-flow:vertical;mso-layout-flow-alt:bottom-to-top">
                          <w:txbxContent>
                            <w:p w14:paraId="30546C68" w14:textId="77777777" w:rsidR="007076B0" w:rsidRPr="002F3F41" w:rsidRDefault="007076B0" w:rsidP="007076B0">
                              <w:pPr>
                                <w:spacing w:before="0"/>
                                <w:rPr>
                                  <w:sz w:val="10"/>
                                  <w:szCs w:val="10"/>
                                </w:rPr>
                              </w:pPr>
                              <w:r w:rsidRPr="002F3F41">
                                <w:rPr>
                                  <w:sz w:val="10"/>
                                  <w:szCs w:val="10"/>
                                </w:rPr>
                                <w:t>1x1 conv 1x1xKxR</w:t>
                              </w:r>
                            </w:p>
                          </w:txbxContent>
                        </v:textbox>
                      </v:shape>
                      <v:rect id="Rectangle 650" o:spid="_x0000_s1321" style="position:absolute;left:2503;top:653;width:1099;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" fillcolor="#c45911 [2405]" strokecolor="#1f3763 [1604]" strokeweight=".5pt"/>
                      <v:shape id="Text Box 651" o:spid="_x0000_s1322" type="#_x0000_t202" style="position:absolute;left:1814;top:340;width:2489;height:6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" filled="f" stroked="f" strokeweight=".5pt">
                        <v:textbox style="layout-flow:vertical;mso-layout-flow-alt:bottom-to-top">
                          <w:txbxContent>
                            <w:p w14:paraId="31CF8E79" w14:textId="77777777" w:rsidR="007076B0" w:rsidRPr="002F3F41" w:rsidRDefault="007076B0" w:rsidP="007076B0">
                              <w:pPr>
                                <w:spacing w:before="0"/>
                                <w:rPr>
                                  <w:sz w:val="10"/>
                                  <w:szCs w:val="10"/>
                                </w:rPr>
                              </w:pPr>
                              <w:r w:rsidRPr="002F3F41">
                                <w:rPr>
                                  <w:sz w:val="10"/>
                                  <w:szCs w:val="10"/>
                                </w:rPr>
                                <w:t>3x1 Sep conv 3x1xRxR</w:t>
                              </w:r>
                            </w:p>
                          </w:txbxContent>
                        </v:textbox>
                      </v:shape>
                      <v:rect id="Rectangle 652" o:spid="_x0000_s1323" style="position:absolute;left:6059;top:580;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" fillcolor="#f7caac [1301]" strokecolor="#1f3763 [1604]" strokeweight=".5pt"/>
                      <v:shape id="Text Box 653" o:spid="_x0000_s1324" type="#_x0000_t202" style="position:absolute;left:5334;top:762;width:2489;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" filled="f" stroked="f" strokeweight=".5pt">
                        <v:textbox style="layout-flow:vertical;mso-layout-flow-alt:bottom-to-top">
                          <w:txbxContent>
                            <w:p w14:paraId="029996BF" w14:textId="77777777" w:rsidR="007076B0" w:rsidRPr="002F3F41" w:rsidRDefault="007076B0" w:rsidP="007076B0">
                              <w:pPr>
                                <w:spacing w:before="0"/>
                                <w:rPr>
                                  <w:sz w:val="10"/>
                                  <w:szCs w:val="10"/>
                                </w:rPr>
                              </w:pPr>
                              <w:r w:rsidRPr="002F3F41">
                                <w:rPr>
                                  <w:sz w:val="10"/>
                                  <w:szCs w:val="10"/>
                                </w:rPr>
                                <w:t>1x1 conv 1x1xRxK</w:t>
                              </w:r>
                            </w:p>
                          </w:txbxContent>
                        </v:textbox>
                      </v:shape>
                      <v:rect id="Rectangle 654" o:spid="_x0000_s1325" style="position:absolute;left:4390;top:616;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" fillcolor="#c45911 [2405]" strokecolor="#1f3763 [1604]" strokeweight=".5pt"/>
                      <v:shape id="Text Box 655" o:spid="_x0000_s1326" type="#_x0000_t202" style="position:absolute;left:3701;top:402;width:2489;height:6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" filled="f" stroked="f" strokeweight=".5pt">
                        <v:textbox style="layout-flow:vertical;mso-layout-flow-alt:bottom-to-top">
                          <w:txbxContent>
                            <w:p w14:paraId="5938C83F" w14:textId="77777777" w:rsidR="007076B0" w:rsidRPr="002F3F41" w:rsidRDefault="007076B0" w:rsidP="007076B0">
                              <w:pPr>
                                <w:spacing w:before="0"/>
                                <w:rPr>
                                  <w:sz w:val="10"/>
                                  <w:szCs w:val="10"/>
                                </w:rPr>
                              </w:pPr>
                              <w:r w:rsidRPr="002F3F41">
                                <w:rPr>
                                  <w:sz w:val="10"/>
                                  <w:szCs w:val="10"/>
                                </w:rPr>
                                <w:t>1x3 Sep conv 1x3xRxR</w:t>
                              </w:r>
                            </w:p>
                          </w:txbxContent>
                        </v:textbox>
                      </v:shape>
                    </v:group>
                    <v:shape id="Straight Arrow Connector 656" o:spid="_x0000_s1327" type="#_x0000_t32" style="position:absolute;left:21009;top:9470;width:0;height:38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" strokecolor="#4472c4 [3204]" strokeweight=".5pt">
                      <v:stroke dashstyle="longDash" endarrow="block" joinstyle="miter"/>
                    </v:shape>
                    <v:shape id="Text Box 657" o:spid="_x0000_s1328" type="#_x0000_t202" style="position:absolute;left:20320;top:10196;width:6458;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" filled="f" stroked="f" strokeweight=".5pt">
                      <v:textbox>
                        <w:txbxContent>
                          <w:p w14:paraId="7266EED4" w14:textId="77777777" w:rsidR="007076B0" w:rsidRPr="00941BED" w:rsidRDefault="007076B0" w:rsidP="007076B0">
                            <w:pPr>
                              <w:spacing w:before="0"/>
                              <w:rPr>
                                <w:sz w:val="10"/>
                                <w:szCs w:val="10"/>
                              </w:rPr>
                            </w:pPr>
                            <w:r w:rsidRPr="00941BED">
                              <w:rPr>
                                <w:sz w:val="10"/>
                                <w:szCs w:val="10"/>
                              </w:rPr>
                              <w:t>CP decomposition</w:t>
                            </w:r>
                          </w:p>
                        </w:txbxContent>
                      </v:textbox>
                    </v:shape>
                  </v:group>
                  <v:rect id="Rectangle 658" o:spid="_x0000_s1329" style="position:absolute;left:44522;top:14623;width:1306;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" fillcolor="#00b0f0" stroked="f" strokeweight="1pt"/>
                  <v:rect id="Rectangle 659" o:spid="_x0000_s1330" style="position:absolute;left:44486;top:16800;width:1306;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" fillcolor="#c00000" stroked="f" strokeweight="1pt"/>
                  <v:shape id="Text Box 660" o:spid="_x0000_s1331" type="#_x0000_t202" style="position:absolute;left:45466;top:13861;width:9840;height:2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" filled="f" stroked="f" strokeweight=".5pt">
                    <v:textbox>
                      <w:txbxContent>
                        <w:p w14:paraId="71E538F8" w14:textId="77777777" w:rsidR="007076B0" w:rsidRPr="007D3E5C" w:rsidRDefault="007076B0" w:rsidP="007076B0">
                          <w:pPr>
                            <w:spacing w:before="0"/>
                            <w:rPr>
                              <w:sz w:val="10"/>
                              <w:szCs w:val="10"/>
                            </w:rPr>
                          </w:pPr>
                          <w:r w:rsidRPr="00941BED">
                            <w:rPr>
                              <w:sz w:val="10"/>
                              <w:szCs w:val="10"/>
                            </w:rPr>
                            <w:t>Layers approximated with CP decomposition</w:t>
                          </w:r>
                        </w:p>
                      </w:txbxContent>
                    </v:textbox>
                  </v:shape>
                  <v:shape id="Text Box 661" o:spid="_x0000_s1332" type="#_x0000_t202" style="position:absolute;left:45357;top:16582;width:9764;height:2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" filled="f" stroked="f" strokeweight=".5pt">
                    <v:textbox>
                      <w:txbxContent>
                        <w:p w14:paraId="01C768F9" w14:textId="77777777" w:rsidR="007076B0" w:rsidRPr="00941BED" w:rsidRDefault="007076B0" w:rsidP="007076B0">
                          <w:pPr>
                            <w:spacing w:before="0"/>
                            <w:rPr>
                              <w:sz w:val="10"/>
                              <w:szCs w:val="10"/>
                            </w:rPr>
                          </w:pPr>
                          <w:r w:rsidRPr="00941BED">
                            <w:rPr>
                              <w:sz w:val="10"/>
                              <w:szCs w:val="10"/>
                            </w:rPr>
                            <w:t>Separable Convolution layers</w:t>
                          </w:r>
                        </w:p>
                      </w:txbxContent>
                    </v:textbox>
                  </v:shape>
                </v:group>
                <v:rect id="Rectangle 664" o:spid="_x0000_s1333" style="position:absolute;left:14357;top:11028;width:1099;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" fillcolor="#ffe599 [1303]" strokecolor="#1f3763 [1604]" strokeweight=".5pt"/>
                <v:shape id="Text Box 665" o:spid="_x0000_s1334" type="#_x0000_t202" style="position:absolute;left:13675;top:10668;width:2477;height:5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" filled="f" stroked="f" strokeweight=".5pt">
                  <v:textbox style="layout-flow:vertical;mso-layout-flow-alt:bottom-to-top">
                    <w:txbxContent>
                      <w:p w14:paraId="5A12DB11" w14:textId="77777777" w:rsidR="007076B0" w:rsidRPr="002F3F41" w:rsidRDefault="007076B0" w:rsidP="007076B0">
                        <w:pPr>
                          <w:spacing w:before="0"/>
                          <w:rPr>
                            <w:sz w:val="10"/>
                            <w:szCs w:val="10"/>
                          </w:rPr>
                        </w:pPr>
                        <w:r w:rsidRPr="002F3F41">
                          <w:rPr>
                            <w:sz w:val="10"/>
                            <w:szCs w:val="10"/>
                          </w:rPr>
                          <w:t>1x1 conv 1x1xMxR</w:t>
                        </w:r>
                      </w:p>
                    </w:txbxContent>
                  </v:textbox>
                </v:shape>
                <v:shape id="Straight Arrow Connector 666" o:spid="_x0000_s1335" type="#_x0000_t32" style="position:absolute;left:15460;top:9865;width:3900;height:308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" strokecolor="#4472c4 [3204]" strokeweight=".5pt">
                  <v:stroke endarrow="block" joinstyle="miter"/>
                </v:shape>
                <v:shape id="Straight Arrow Connector 667" o:spid="_x0000_s1336" type="#_x0000_t32" style="position:absolute;left:15500;top:13254;width:2428;height:148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" strokecolor="#4472c4 [3204]" strokeweight=".5pt">
                  <v:stroke endarrow="block" joinstyle="miter"/>
                </v:shape>
                <v:shape id="Straight Arrow Connector 668" o:spid="_x0000_s1337" type="#_x0000_t32" style="position:absolute;left:24865;top:9705;width:2649;height:3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" strokecolor="#4472c4 [3204]" strokeweight=".5pt">
                  <v:stroke endarrow="block" joinstyle="miter"/>
                </v:shape>
                <v:shape id="Straight Arrow Connector 669" o:spid="_x0000_s1338" type="#_x0000_t32" style="position:absolute;left:24384;top:12974;width:3127;height:17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" strokecolor="#4472c4 [3204]" strokeweight=".5pt">
                  <v:stroke endarrow="block" joinstyle="miter"/>
                </v:shape>
                <v:rect id="Rectangle 670" o:spid="_x0000_s1339" style="position:absolute;left:27552;top:11069;width:1098;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" fillcolor="#ffe599 [1303]" strokecolor="#1f3763 [1604]" strokeweight=".5pt"/>
                <v:shape id="Text Box 671" o:spid="_x0000_s1340" type="#_x0000_t202" style="position:absolute;left:26830;top:10708;width:2476;height:5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" filled="f" stroked="f" strokeweight=".5pt">
                  <v:textbox style="layout-flow:vertical;mso-layout-flow-alt:bottom-to-top">
                    <w:txbxContent>
                      <w:p w14:paraId="206B0760" w14:textId="77777777" w:rsidR="007076B0" w:rsidRPr="002F3F41" w:rsidRDefault="007076B0" w:rsidP="007076B0">
                        <w:pPr>
                          <w:spacing w:before="0"/>
                          <w:rPr>
                            <w:sz w:val="10"/>
                            <w:szCs w:val="10"/>
                          </w:rPr>
                        </w:pPr>
                        <w:r w:rsidRPr="002F3F41">
                          <w:rPr>
                            <w:sz w:val="10"/>
                            <w:szCs w:val="10"/>
                          </w:rPr>
                          <w:t>1x1 conv 1x1xRxM</w:t>
                        </w:r>
                      </w:p>
                    </w:txbxContent>
                  </v:textbox>
                </v:shape>
                <w10:wrap anchorx="margin"/>
              </v:group>
            </w:pict>
          </mc:Fallback>
        </mc:AlternateContent>
      </w:r>
      <w:r w:rsidR="005D6D10">
        <w:rPr>
          <w:sz w:val="22"/>
          <w:szCs w:val="22"/>
        </w:rPr>
        <w:t>Thus</w:t>
      </w:r>
      <w:r w:rsidR="00C932B5" w:rsidRPr="00C932B5">
        <w:rPr>
          <w:sz w:val="22"/>
          <w:szCs w:val="22"/>
        </w:rPr>
        <w:t>, MACs/</w:t>
      </w:r>
      <w:r w:rsidR="002529AC">
        <w:rPr>
          <w:sz w:val="22"/>
          <w:szCs w:val="22"/>
        </w:rPr>
        <w:t>P</w:t>
      </w:r>
      <w:r w:rsidR="00C932B5" w:rsidRPr="00C932B5">
        <w:rPr>
          <w:sz w:val="22"/>
          <w:szCs w:val="22"/>
        </w:rPr>
        <w:t>ixel = (</w:t>
      </w:r>
      <w:r w:rsidR="007076B0">
        <w:rPr>
          <w:sz w:val="22"/>
          <w:szCs w:val="22"/>
        </w:rPr>
        <w:t xml:space="preserve">51408 </w:t>
      </w:r>
      <w:r w:rsidR="00C932B5" w:rsidRPr="00C932B5">
        <w:rPr>
          <w:sz w:val="22"/>
          <w:szCs w:val="22"/>
        </w:rPr>
        <w:t>* 72 * 72) / (</w:t>
      </w:r>
      <w:r w:rsidR="005A1134">
        <w:rPr>
          <w:sz w:val="22"/>
          <w:szCs w:val="22"/>
        </w:rPr>
        <w:t>128*128</w:t>
      </w:r>
      <w:r w:rsidR="00C932B5" w:rsidRPr="00C932B5">
        <w:rPr>
          <w:sz w:val="22"/>
          <w:szCs w:val="22"/>
        </w:rPr>
        <w:t xml:space="preserve">) = </w:t>
      </w:r>
      <w:r w:rsidR="007076B0">
        <w:rPr>
          <w:sz w:val="22"/>
          <w:szCs w:val="22"/>
        </w:rPr>
        <w:t xml:space="preserve">16.265 </w:t>
      </w:r>
      <w:r w:rsidR="00C932B5" w:rsidRPr="00C932B5">
        <w:rPr>
          <w:sz w:val="22"/>
          <w:szCs w:val="22"/>
        </w:rPr>
        <w:t>KM</w:t>
      </w:r>
      <w:r w:rsidR="002529AC">
        <w:rPr>
          <w:sz w:val="22"/>
          <w:szCs w:val="22"/>
        </w:rPr>
        <w:t>AC</w:t>
      </w:r>
      <w:r w:rsidR="00C932B5" w:rsidRPr="00C932B5">
        <w:rPr>
          <w:sz w:val="22"/>
          <w:szCs w:val="22"/>
        </w:rPr>
        <w:t>/</w:t>
      </w:r>
      <w:r w:rsidR="002529AC">
        <w:rPr>
          <w:sz w:val="22"/>
          <w:szCs w:val="22"/>
        </w:rPr>
        <w:t>P</w:t>
      </w:r>
      <w:r w:rsidR="00C932B5" w:rsidRPr="00C932B5">
        <w:rPr>
          <w:sz w:val="22"/>
          <w:szCs w:val="22"/>
        </w:rPr>
        <w:t>ixel</w:t>
      </w:r>
    </w:p>
    <w:p w14:paraId="598C97A2" w14:textId="34FC984B" w:rsidR="00383E2B" w:rsidRDefault="00383E2B" w:rsidP="00383E2B">
      <w:pPr>
        <w:tabs>
          <w:tab w:val="left" w:pos="3211"/>
        </w:tabs>
        <w:spacing w:after="200" w:line="276" w:lineRule="auto"/>
        <w:contextualSpacing/>
        <w:rPr>
          <w:szCs w:val="22"/>
        </w:rPr>
      </w:pPr>
    </w:p>
    <w:p w14:paraId="76E05F13" w14:textId="0B0642D9" w:rsidR="007076B0" w:rsidRDefault="007076B0" w:rsidP="00383E2B">
      <w:pPr>
        <w:tabs>
          <w:tab w:val="left" w:pos="3211"/>
        </w:tabs>
        <w:spacing w:after="200" w:line="276" w:lineRule="auto"/>
        <w:contextualSpacing/>
        <w:rPr>
          <w:szCs w:val="22"/>
        </w:rPr>
      </w:pPr>
    </w:p>
    <w:p w14:paraId="0A3F23A0" w14:textId="3C354012" w:rsidR="007076B0" w:rsidRDefault="007076B0" w:rsidP="00383E2B">
      <w:pPr>
        <w:tabs>
          <w:tab w:val="left" w:pos="3211"/>
        </w:tabs>
        <w:spacing w:after="200" w:line="276" w:lineRule="auto"/>
        <w:contextualSpacing/>
        <w:rPr>
          <w:szCs w:val="22"/>
        </w:rPr>
      </w:pPr>
    </w:p>
    <w:p w14:paraId="61E7C509" w14:textId="5B1A721A" w:rsidR="007076B0" w:rsidRDefault="007076B0" w:rsidP="00383E2B">
      <w:pPr>
        <w:tabs>
          <w:tab w:val="left" w:pos="3211"/>
        </w:tabs>
        <w:spacing w:after="200" w:line="276" w:lineRule="auto"/>
        <w:contextualSpacing/>
        <w:rPr>
          <w:szCs w:val="22"/>
        </w:rPr>
      </w:pPr>
    </w:p>
    <w:p w14:paraId="20983F17" w14:textId="5892D53A" w:rsidR="007076B0" w:rsidRDefault="007076B0" w:rsidP="00383E2B">
      <w:pPr>
        <w:tabs>
          <w:tab w:val="left" w:pos="3211"/>
        </w:tabs>
        <w:spacing w:after="200" w:line="276" w:lineRule="auto"/>
        <w:contextualSpacing/>
        <w:rPr>
          <w:szCs w:val="22"/>
        </w:rPr>
      </w:pPr>
    </w:p>
    <w:p w14:paraId="140AEBEA" w14:textId="0AADC7C7" w:rsidR="007076B0" w:rsidRDefault="007076B0" w:rsidP="00383E2B">
      <w:pPr>
        <w:tabs>
          <w:tab w:val="left" w:pos="3211"/>
        </w:tabs>
        <w:spacing w:after="200" w:line="276" w:lineRule="auto"/>
        <w:contextualSpacing/>
        <w:rPr>
          <w:szCs w:val="22"/>
        </w:rPr>
      </w:pPr>
    </w:p>
    <w:p w14:paraId="47D5D69D" w14:textId="6AD03257" w:rsidR="007076B0" w:rsidRDefault="007076B0" w:rsidP="00383E2B">
      <w:pPr>
        <w:tabs>
          <w:tab w:val="left" w:pos="3211"/>
        </w:tabs>
        <w:spacing w:after="200" w:line="276" w:lineRule="auto"/>
        <w:contextualSpacing/>
        <w:rPr>
          <w:szCs w:val="22"/>
        </w:rPr>
      </w:pPr>
    </w:p>
    <w:p w14:paraId="5028233F" w14:textId="158334D3" w:rsidR="007076B0" w:rsidRDefault="007076B0" w:rsidP="00383E2B">
      <w:pPr>
        <w:tabs>
          <w:tab w:val="left" w:pos="3211"/>
        </w:tabs>
        <w:spacing w:after="200" w:line="276" w:lineRule="auto"/>
        <w:contextualSpacing/>
        <w:rPr>
          <w:szCs w:val="22"/>
        </w:rPr>
      </w:pPr>
    </w:p>
    <w:p w14:paraId="658E4A35" w14:textId="7757159F" w:rsidR="007076B0" w:rsidRDefault="007076B0" w:rsidP="00383E2B">
      <w:pPr>
        <w:tabs>
          <w:tab w:val="left" w:pos="3211"/>
        </w:tabs>
        <w:spacing w:after="200" w:line="276" w:lineRule="auto"/>
        <w:contextualSpacing/>
        <w:rPr>
          <w:szCs w:val="22"/>
        </w:rPr>
      </w:pPr>
    </w:p>
    <w:p w14:paraId="62E577BC" w14:textId="0E5A3B4E" w:rsidR="007076B0" w:rsidRDefault="007076B0" w:rsidP="00383E2B">
      <w:pPr>
        <w:tabs>
          <w:tab w:val="left" w:pos="3211"/>
        </w:tabs>
        <w:spacing w:after="200" w:line="276" w:lineRule="auto"/>
        <w:contextualSpacing/>
        <w:rPr>
          <w:szCs w:val="22"/>
        </w:rPr>
      </w:pPr>
    </w:p>
    <w:p w14:paraId="36A1CD7E" w14:textId="7402B275" w:rsidR="007076B0" w:rsidRDefault="007076B0" w:rsidP="00383E2B">
      <w:pPr>
        <w:tabs>
          <w:tab w:val="left" w:pos="3211"/>
        </w:tabs>
        <w:spacing w:after="200" w:line="276" w:lineRule="auto"/>
        <w:contextualSpacing/>
        <w:rPr>
          <w:szCs w:val="22"/>
        </w:rPr>
      </w:pPr>
    </w:p>
    <w:p w14:paraId="2685163C" w14:textId="44304A62" w:rsidR="007076B0" w:rsidRDefault="007076B0" w:rsidP="00383E2B">
      <w:pPr>
        <w:tabs>
          <w:tab w:val="left" w:pos="3211"/>
        </w:tabs>
        <w:spacing w:after="200" w:line="276" w:lineRule="auto"/>
        <w:contextualSpacing/>
        <w:rPr>
          <w:szCs w:val="22"/>
        </w:rPr>
      </w:pPr>
    </w:p>
    <w:p w14:paraId="3BC6CBD7" w14:textId="77777777" w:rsidR="00941BED" w:rsidRDefault="00941BED" w:rsidP="00383E2B">
      <w:pPr>
        <w:tabs>
          <w:tab w:val="left" w:pos="3211"/>
        </w:tabs>
        <w:spacing w:after="200" w:line="276" w:lineRule="auto"/>
        <w:contextualSpacing/>
        <w:jc w:val="center"/>
        <w:rPr>
          <w:ins w:id="49" w:author="Jay N. Shingala" w:date="2022-07-17T00:08:00Z"/>
          <w:b/>
          <w:bCs/>
        </w:rPr>
      </w:pPr>
      <w:bookmarkStart w:id="50" w:name="_Ref107346537"/>
    </w:p>
    <w:p w14:paraId="141C0FAD" w14:textId="495422C5" w:rsidR="00383E2B" w:rsidRDefault="00383E2B" w:rsidP="00383E2B">
      <w:pPr>
        <w:tabs>
          <w:tab w:val="left" w:pos="3211"/>
        </w:tabs>
        <w:spacing w:after="200" w:line="276" w:lineRule="auto"/>
        <w:contextualSpacing/>
        <w:jc w:val="center"/>
        <w:rPr>
          <w:ins w:id="51" w:author="Yin, Peng" w:date="2022-07-12T15:18:00Z"/>
          <w:b/>
          <w:bCs/>
        </w:rPr>
      </w:pPr>
      <w:r w:rsidRPr="00383E2B">
        <w:rPr>
          <w:b/>
          <w:bCs/>
        </w:rPr>
        <w:t xml:space="preserve">Figure </w:t>
      </w:r>
      <w:r w:rsidRPr="00383E2B">
        <w:rPr>
          <w:b/>
          <w:bCs/>
        </w:rPr>
        <w:fldChar w:fldCharType="begin"/>
      </w:r>
      <w:r w:rsidRPr="00383E2B">
        <w:rPr>
          <w:b/>
          <w:bCs/>
        </w:rPr>
        <w:instrText xml:space="preserve"> SEQ Figure \* ARABIC </w:instrText>
      </w:r>
      <w:r w:rsidRPr="00383E2B">
        <w:rPr>
          <w:b/>
          <w:bCs/>
        </w:rPr>
        <w:fldChar w:fldCharType="separate"/>
      </w:r>
      <w:r w:rsidRPr="00383E2B">
        <w:rPr>
          <w:b/>
          <w:bCs/>
          <w:noProof/>
        </w:rPr>
        <w:t>4</w:t>
      </w:r>
      <w:r w:rsidRPr="00383E2B">
        <w:rPr>
          <w:b/>
          <w:bCs/>
          <w:noProof/>
        </w:rPr>
        <w:fldChar w:fldCharType="end"/>
      </w:r>
      <w:bookmarkEnd w:id="50"/>
      <w:r w:rsidRPr="00383E2B">
        <w:rPr>
          <w:b/>
          <w:bCs/>
        </w:rPr>
        <w:t xml:space="preserve">  CP </w:t>
      </w:r>
      <w:r w:rsidR="00F63F65" w:rsidRPr="00383E2B">
        <w:rPr>
          <w:b/>
          <w:bCs/>
        </w:rPr>
        <w:t>Decomposition</w:t>
      </w:r>
      <w:r w:rsidRPr="00383E2B">
        <w:rPr>
          <w:b/>
          <w:bCs/>
        </w:rPr>
        <w:t xml:space="preserve"> </w:t>
      </w:r>
      <w:r w:rsidR="000A44C4">
        <w:rPr>
          <w:b/>
          <w:bCs/>
        </w:rPr>
        <w:t xml:space="preserve">+ fusion of 1x1 conv layer </w:t>
      </w:r>
      <w:r w:rsidRPr="00383E2B">
        <w:rPr>
          <w:b/>
          <w:bCs/>
        </w:rPr>
        <w:t>of JVET-X0140 baseline mode</w:t>
      </w:r>
    </w:p>
    <w:p w14:paraId="46DC410C" w14:textId="23A62952" w:rsidR="001C543F" w:rsidRPr="00C932B5" w:rsidRDefault="001C543F" w:rsidP="001C543F">
      <w:pPr>
        <w:pStyle w:val="Heading2"/>
        <w:rPr>
          <w:ins w:id="52" w:author="Yin, Peng" w:date="2022-07-12T15:18:00Z"/>
        </w:rPr>
      </w:pPr>
      <w:ins w:id="53" w:author="Yin, Peng" w:date="2022-07-12T15:19:00Z">
        <w:r>
          <w:lastRenderedPageBreak/>
          <w:t>Split luma and chroma architecture</w:t>
        </w:r>
      </w:ins>
      <w:ins w:id="54" w:author="Yin, Peng" w:date="2022-07-12T15:18:00Z">
        <w:r w:rsidRPr="00C932B5">
          <w:t xml:space="preserve">: </w:t>
        </w:r>
      </w:ins>
    </w:p>
    <w:p w14:paraId="32F32406" w14:textId="65F0F5A8" w:rsidR="003A6BAB" w:rsidRPr="002743B2" w:rsidRDefault="003A6BAB" w:rsidP="003A6BAB">
      <w:pPr>
        <w:rPr>
          <w:ins w:id="55" w:author="Yin, Peng" w:date="2022-07-14T10:38:00Z"/>
        </w:rPr>
      </w:pPr>
      <w:ins w:id="56" w:author="Yin, Peng" w:date="2022-07-14T10:38:00Z">
        <w:r>
          <w:t xml:space="preserve">The joint Luma-Chroma loop filter model in </w:t>
        </w:r>
        <w:r>
          <w:fldChar w:fldCharType="begin"/>
        </w:r>
        <w:r>
          <w:instrText xml:space="preserve"> REF _Ref107346337 \h </w:instrText>
        </w:r>
      </w:ins>
      <w:ins w:id="57" w:author="Yin, Peng" w:date="2022-07-14T10:38:00Z">
        <w:r>
          <w:fldChar w:fldCharType="separate"/>
        </w:r>
        <w:r>
          <w:t xml:space="preserve">Figure </w:t>
        </w:r>
        <w:r>
          <w:rPr>
            <w:noProof/>
          </w:rPr>
          <w:t>1</w:t>
        </w:r>
        <w:r>
          <w:fldChar w:fldCharType="end"/>
        </w:r>
        <w:r>
          <w:t xml:space="preserve"> tries to exploit any cross-channel dependencies of chroma on luma or vice-versa. On the other hand, </w:t>
        </w:r>
        <w:r>
          <w:rPr>
            <w:lang w:val="en-CA"/>
          </w:rPr>
          <w:t xml:space="preserve">luma and chroma components also have different signal characteristics and coding error induced distortions. </w:t>
        </w:r>
      </w:ins>
      <w:ins w:id="58" w:author="Yin, Peng" w:date="2022-07-14T11:57:00Z">
        <w:r w:rsidR="004249B5">
          <w:rPr>
            <w:lang w:val="en-CA"/>
          </w:rPr>
          <w:t>To</w:t>
        </w:r>
      </w:ins>
      <w:ins w:id="59" w:author="Yin, Peng" w:date="2022-07-14T10:38:00Z">
        <w:r>
          <w:rPr>
            <w:lang w:val="en-CA"/>
          </w:rPr>
          <w:t xml:space="preserve"> exploit both cross-channel dependencies and independent characteristics of luma-chroma components, we propose split luma and chroma architecture with reduced number of parameters.</w:t>
        </w:r>
      </w:ins>
      <w:ins w:id="60" w:author="Yin, Peng" w:date="2022-07-14T11:08:00Z">
        <w:r w:rsidR="00FF3D18">
          <w:rPr>
            <w:lang w:val="en-CA"/>
          </w:rPr>
          <w:t xml:space="preserve"> </w:t>
        </w:r>
      </w:ins>
      <w:ins w:id="61" w:author="Yin, Peng" w:date="2022-07-14T10:38:00Z">
        <w:r>
          <w:rPr>
            <w:lang w:val="en-CA"/>
          </w:rPr>
          <w:t>The input layer and the first hidden layer jointly process Luma-Chroma samples. The K output feature maps of the first hidden layer are then split into luma (</w:t>
        </w:r>
        <w:r w:rsidRPr="000C0FF5">
          <w:rPr>
            <w:i/>
            <w:iCs/>
            <w:lang w:val="en-CA"/>
          </w:rPr>
          <w:t>K</w:t>
        </w:r>
        <w:r w:rsidRPr="000C0FF5">
          <w:rPr>
            <w:i/>
            <w:iCs/>
            <w:vertAlign w:val="subscript"/>
            <w:lang w:val="en-CA"/>
          </w:rPr>
          <w:t>Y</w:t>
        </w:r>
        <w:r>
          <w:rPr>
            <w:lang w:val="en-CA"/>
          </w:rPr>
          <w:t>) and chroma (</w:t>
        </w:r>
        <w:r w:rsidRPr="000C0FF5">
          <w:rPr>
            <w:i/>
            <w:iCs/>
            <w:lang w:val="en-CA"/>
          </w:rPr>
          <w:t>K</w:t>
        </w:r>
        <w:r w:rsidRPr="000C0FF5">
          <w:rPr>
            <w:i/>
            <w:iCs/>
            <w:vertAlign w:val="subscript"/>
            <w:lang w:val="en-CA"/>
          </w:rPr>
          <w:t>C</w:t>
        </w:r>
        <w:r>
          <w:rPr>
            <w:lang w:val="en-CA"/>
          </w:rPr>
          <w:t xml:space="preserve">) feature maps. The split luma and chroma features maps are then independently processed using </w:t>
        </w:r>
        <w:proofErr w:type="spellStart"/>
        <w:r w:rsidRPr="000C0FF5">
          <w:rPr>
            <w:i/>
            <w:iCs/>
            <w:lang w:val="en-CA"/>
          </w:rPr>
          <w:t>n</w:t>
        </w:r>
      </w:ins>
      <w:ins w:id="62" w:author="Yin, Peng" w:date="2022-07-15T20:22:00Z">
        <w:r w:rsidR="000C0FF5">
          <w:rPr>
            <w:i/>
            <w:iCs/>
            <w:vertAlign w:val="subscript"/>
            <w:lang w:val="en-CA"/>
          </w:rPr>
          <w:t>Y</w:t>
        </w:r>
      </w:ins>
      <w:proofErr w:type="spellEnd"/>
      <w:ins w:id="63" w:author="Yin, Peng" w:date="2022-07-14T10:38:00Z">
        <w:r>
          <w:rPr>
            <w:lang w:val="en-CA"/>
          </w:rPr>
          <w:t xml:space="preserve"> hidden layers for luma and </w:t>
        </w:r>
        <w:proofErr w:type="spellStart"/>
        <w:r w:rsidRPr="000C0FF5">
          <w:rPr>
            <w:i/>
            <w:iCs/>
            <w:lang w:val="en-CA"/>
          </w:rPr>
          <w:t>n</w:t>
        </w:r>
        <w:r w:rsidRPr="000C0FF5">
          <w:rPr>
            <w:i/>
            <w:iCs/>
            <w:vertAlign w:val="subscript"/>
            <w:lang w:val="en-CA"/>
          </w:rPr>
          <w:t>C</w:t>
        </w:r>
        <w:proofErr w:type="spellEnd"/>
        <w:r>
          <w:rPr>
            <w:lang w:val="en-CA"/>
          </w:rPr>
          <w:t xml:space="preserve"> hidden layers for chroma which achieves better trade-off for coding gains vs complexity.</w:t>
        </w:r>
      </w:ins>
    </w:p>
    <w:p w14:paraId="7C80CBB9" w14:textId="19798BA4" w:rsidR="009F5417" w:rsidRDefault="009F5417" w:rsidP="00687227">
      <w:pPr>
        <w:rPr>
          <w:ins w:id="64" w:author="Jay N. Shingala" w:date="2022-07-14T15:13:00Z"/>
          <w:lang w:val="en-CA"/>
        </w:rPr>
      </w:pPr>
      <w:ins w:id="65" w:author="Yin, Peng" w:date="2022-07-12T16:39:00Z">
        <w:r w:rsidRPr="00687227">
          <w:t>The new</w:t>
        </w:r>
      </w:ins>
      <w:r w:rsidR="005673FF" w:rsidRPr="00687227">
        <w:t xml:space="preserve"> </w:t>
      </w:r>
      <w:ins w:id="66" w:author="Yin, Peng" w:date="2022-07-14T10:39:00Z">
        <w:r w:rsidR="003A6BAB" w:rsidRPr="00687227">
          <w:t xml:space="preserve">split </w:t>
        </w:r>
      </w:ins>
      <w:ins w:id="67" w:author="Yin, Peng" w:date="2022-07-15T20:22:00Z">
        <w:r w:rsidR="000C0FF5">
          <w:rPr>
            <w:lang w:val="en-CA"/>
          </w:rPr>
          <w:t>architecture</w:t>
        </w:r>
      </w:ins>
      <w:ins w:id="68" w:author="Yin, Peng" w:date="2022-07-12T16:39:00Z">
        <w:r>
          <w:rPr>
            <w:lang w:val="en-CA"/>
          </w:rPr>
          <w:t xml:space="preserve"> can be combined with CP decomposition and fusing of adjacent 1x1 conv layer to further reduce the complexity, as shown in </w:t>
        </w:r>
        <w:r w:rsidRPr="008912DE">
          <w:rPr>
            <w:lang w:val="en-CA"/>
          </w:rPr>
          <w:fldChar w:fldCharType="begin"/>
        </w:r>
        <w:r w:rsidRPr="008912DE">
          <w:rPr>
            <w:lang w:val="en-CA"/>
          </w:rPr>
          <w:instrText xml:space="preserve"> REF _Ref108532404 \h  \* MERGEFORMAT </w:instrText>
        </w:r>
      </w:ins>
      <w:r w:rsidRPr="008912DE">
        <w:rPr>
          <w:lang w:val="en-CA"/>
        </w:rPr>
      </w:r>
      <w:ins w:id="69" w:author="Yin, Peng" w:date="2022-07-12T16:39:00Z">
        <w:r w:rsidRPr="008912DE">
          <w:rPr>
            <w:lang w:val="en-CA"/>
          </w:rPr>
          <w:fldChar w:fldCharType="separate"/>
        </w:r>
      </w:ins>
      <w:ins w:id="70" w:author="Yin, Peng" w:date="2022-07-14T10:43:00Z">
        <w:r w:rsidR="00250191" w:rsidRPr="00250191">
          <w:t xml:space="preserve">Figure </w:t>
        </w:r>
        <w:r w:rsidR="00250191" w:rsidRPr="00250191">
          <w:rPr>
            <w:noProof/>
          </w:rPr>
          <w:t>5</w:t>
        </w:r>
      </w:ins>
      <w:ins w:id="71" w:author="Yin, Peng" w:date="2022-07-12T16:39:00Z">
        <w:r w:rsidRPr="008912DE">
          <w:rPr>
            <w:lang w:val="en-CA"/>
          </w:rPr>
          <w:fldChar w:fldCharType="end"/>
        </w:r>
        <w:r>
          <w:rPr>
            <w:lang w:val="en-CA"/>
          </w:rPr>
          <w:t xml:space="preserve">. </w:t>
        </w:r>
      </w:ins>
    </w:p>
    <w:p w14:paraId="3FD5433A" w14:textId="6E2C9843" w:rsidR="00D06C10" w:rsidRDefault="007D21D9" w:rsidP="009F5417">
      <w:pPr>
        <w:tabs>
          <w:tab w:val="left" w:pos="3211"/>
        </w:tabs>
        <w:spacing w:after="200" w:line="276" w:lineRule="auto"/>
        <w:contextualSpacing/>
        <w:rPr>
          <w:lang w:val="en-CA"/>
        </w:rPr>
      </w:pPr>
      <w:r>
        <w:rPr>
          <w:noProof/>
        </w:rPr>
        <mc:AlternateContent>
          <mc:Choice Requires="wpg">
            <w:drawing>
              <wp:anchor distT="0" distB="0" distL="114300" distR="114300" simplePos="0" relativeHeight="251668992" behindDoc="0" locked="0" layoutInCell="1" allowOverlap="1" wp14:anchorId="503E55AB" wp14:editId="7D3DC4FA">
                <wp:simplePos x="0" y="0"/>
                <wp:positionH relativeFrom="column">
                  <wp:posOffset>-547735</wp:posOffset>
                </wp:positionH>
                <wp:positionV relativeFrom="paragraph">
                  <wp:posOffset>204237</wp:posOffset>
                </wp:positionV>
                <wp:extent cx="7230745" cy="3089910"/>
                <wp:effectExtent l="0" t="19050" r="0" b="0"/>
                <wp:wrapNone/>
                <wp:docPr id="1391" name="Group 1391"/>
                <wp:cNvGraphicFramePr/>
                <a:graphic xmlns:a="http://schemas.openxmlformats.org/drawingml/2006/main">
                  <a:graphicData uri="http://schemas.microsoft.com/office/word/2010/wordprocessingGroup">
                    <wpg:wgp>
                      <wpg:cNvGrpSpPr/>
                      <wpg:grpSpPr>
                        <a:xfrm>
                          <a:off x="0" y="0"/>
                          <a:ext cx="7230745" cy="3089910"/>
                          <a:chOff x="0" y="0"/>
                          <a:chExt cx="7230760" cy="2599124"/>
                        </a:xfrm>
                      </wpg:grpSpPr>
                      <wpg:grpSp>
                        <wpg:cNvPr id="1388" name="Group 1388"/>
                        <wpg:cNvGrpSpPr/>
                        <wpg:grpSpPr>
                          <a:xfrm>
                            <a:off x="0" y="0"/>
                            <a:ext cx="7230760" cy="2599124"/>
                            <a:chOff x="0" y="0"/>
                            <a:chExt cx="7230760" cy="2599124"/>
                          </a:xfrm>
                        </wpg:grpSpPr>
                        <wpg:grpSp>
                          <wpg:cNvPr id="1359" name="Group 1359"/>
                          <wpg:cNvGrpSpPr/>
                          <wpg:grpSpPr>
                            <a:xfrm>
                              <a:off x="0" y="0"/>
                              <a:ext cx="7230760" cy="2599124"/>
                              <a:chOff x="0" y="0"/>
                              <a:chExt cx="7230760" cy="2599124"/>
                            </a:xfrm>
                          </wpg:grpSpPr>
                          <wpg:grpSp>
                            <wpg:cNvPr id="1195" name="Group 1195"/>
                            <wpg:cNvGrpSpPr/>
                            <wpg:grpSpPr>
                              <a:xfrm>
                                <a:off x="0" y="0"/>
                                <a:ext cx="7230760" cy="2599124"/>
                                <a:chOff x="0" y="0"/>
                                <a:chExt cx="7230760" cy="2599124"/>
                              </a:xfrm>
                            </wpg:grpSpPr>
                            <wpg:grpSp>
                              <wpg:cNvPr id="1196" name="Group 1196"/>
                              <wpg:cNvGrpSpPr/>
                              <wpg:grpSpPr>
                                <a:xfrm>
                                  <a:off x="0" y="0"/>
                                  <a:ext cx="7230760" cy="2599124"/>
                                  <a:chOff x="0" y="0"/>
                                  <a:chExt cx="7230760" cy="2599124"/>
                                </a:xfrm>
                              </wpg:grpSpPr>
                              <wpg:grpSp>
                                <wpg:cNvPr id="1197" name="Group 1197"/>
                                <wpg:cNvGrpSpPr/>
                                <wpg:grpSpPr>
                                  <a:xfrm>
                                    <a:off x="0" y="0"/>
                                    <a:ext cx="7230760" cy="2599124"/>
                                    <a:chOff x="0" y="0"/>
                                    <a:chExt cx="7230760" cy="2599124"/>
                                  </a:xfrm>
                                </wpg:grpSpPr>
                                <wpg:grpSp>
                                  <wpg:cNvPr id="1198" name="Group 1198"/>
                                  <wpg:cNvGrpSpPr/>
                                  <wpg:grpSpPr>
                                    <a:xfrm>
                                      <a:off x="2077156" y="293771"/>
                                      <a:ext cx="4139405" cy="771626"/>
                                      <a:chOff x="-297" y="0"/>
                                      <a:chExt cx="4139405" cy="771626"/>
                                    </a:xfrm>
                                  </wpg:grpSpPr>
                                  <wps:wsp>
                                    <wps:cNvPr id="1199" name="Right Arrow 536"/>
                                    <wps:cNvSpPr/>
                                    <wps:spPr>
                                      <a:xfrm>
                                        <a:off x="597568" y="163429"/>
                                        <a:ext cx="126789" cy="71917"/>
                                      </a:xfrm>
                                      <a:prstGeom prst="rightArrow">
                                        <a:avLst/>
                                      </a:prstGeom>
                                      <a:solidFill>
                                        <a:schemeClr val="accent4">
                                          <a:lumMod val="20000"/>
                                          <a:lumOff val="80000"/>
                                        </a:schemeClr>
                                      </a:solidFill>
                                      <a:ln w="3175">
                                        <a:solidFill>
                                          <a:schemeClr val="tx1"/>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200" name="Group 1200"/>
                                    <wpg:cNvGrpSpPr/>
                                    <wpg:grpSpPr>
                                      <a:xfrm>
                                        <a:off x="-297" y="184485"/>
                                        <a:ext cx="548200" cy="406149"/>
                                        <a:chOff x="-185734" y="33866"/>
                                        <a:chExt cx="607136" cy="467181"/>
                                      </a:xfrm>
                                    </wpg:grpSpPr>
                                    <wpg:grpSp>
                                      <wpg:cNvPr id="1201" name="Group 1201"/>
                                      <wpg:cNvGrpSpPr/>
                                      <wpg:grpSpPr>
                                        <a:xfrm>
                                          <a:off x="-43683" y="33866"/>
                                          <a:ext cx="465085" cy="363565"/>
                                          <a:chOff x="-43683" y="29633"/>
                                          <a:chExt cx="465085" cy="363565"/>
                                        </a:xfrm>
                                      </wpg:grpSpPr>
                                      <wps:wsp>
                                        <wps:cNvPr id="1202" name="Rectangle 1202"/>
                                        <wps:cNvSpPr/>
                                        <wps:spPr>
                                          <a:xfrm>
                                            <a:off x="0" y="29633"/>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3" name="Rectangle 1203"/>
                                        <wps:cNvSpPr/>
                                        <wps:spPr>
                                          <a:xfrm>
                                            <a:off x="33866" y="50800"/>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4" name="Rectangle 1204"/>
                                        <wps:cNvSpPr/>
                                        <wps:spPr>
                                          <a:xfrm>
                                            <a:off x="71376" y="82344"/>
                                            <a:ext cx="350026"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5" name="Straight Connector 1205"/>
                                        <wps:cNvCnPr/>
                                        <wps:spPr>
                                          <a:xfrm flipH="1" flipV="1">
                                            <a:off x="-43683" y="339185"/>
                                            <a:ext cx="140195" cy="54013"/>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206" name="Text Box 1206"/>
                                      <wps:cNvSpPr txBox="1"/>
                                      <wps:spPr>
                                        <a:xfrm>
                                          <a:off x="-185734" y="293683"/>
                                          <a:ext cx="282123" cy="2073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CAD620" w14:textId="77777777" w:rsidR="007D21D9" w:rsidRPr="007C457D" w:rsidRDefault="007D21D9" w:rsidP="007D21D9">
                                            <w:pPr>
                                              <w:spacing w:before="0"/>
                                              <w:rPr>
                                                <w:sz w:val="10"/>
                                                <w:szCs w:val="10"/>
                                              </w:rPr>
                                            </w:pPr>
                                            <w:r w:rsidRPr="007C457D">
                                              <w:rPr>
                                                <w:sz w:val="10"/>
                                                <w:szCs w:val="10"/>
                                              </w:rPr>
                                              <w:t>K</w:t>
                                            </w:r>
                                            <w:r w:rsidRPr="007C457D">
                                              <w:rPr>
                                                <w:sz w:val="10"/>
                                                <w:szCs w:val="10"/>
                                                <w:vertAlign w:val="subscript"/>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07" name="Group 1207"/>
                                    <wpg:cNvGrpSpPr/>
                                    <wpg:grpSpPr>
                                      <a:xfrm>
                                        <a:off x="83807" y="276727"/>
                                        <a:ext cx="621776" cy="482286"/>
                                        <a:chOff x="-182403" y="33866"/>
                                        <a:chExt cx="622197" cy="482303"/>
                                      </a:xfrm>
                                    </wpg:grpSpPr>
                                    <wpg:grpSp>
                                      <wpg:cNvPr id="1208" name="Group 1208"/>
                                      <wpg:cNvGrpSpPr/>
                                      <wpg:grpSpPr>
                                        <a:xfrm>
                                          <a:off x="-55128" y="33866"/>
                                          <a:ext cx="494922" cy="378667"/>
                                          <a:chOff x="-55128" y="29633"/>
                                          <a:chExt cx="494922" cy="378667"/>
                                        </a:xfrm>
                                      </wpg:grpSpPr>
                                      <wps:wsp>
                                        <wps:cNvPr id="1209" name="Rectangle 1209"/>
                                        <wps:cNvSpPr/>
                                        <wps:spPr>
                                          <a:xfrm>
                                            <a:off x="0" y="29633"/>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0" name="Rectangle 1210"/>
                                        <wps:cNvSpPr/>
                                        <wps:spPr>
                                          <a:xfrm>
                                            <a:off x="33866" y="50800"/>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1" name="Rectangle 1211"/>
                                        <wps:cNvSpPr/>
                                        <wps:spPr>
                                          <a:xfrm>
                                            <a:off x="80433" y="84667"/>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2" name="Straight Connector 1212"/>
                                        <wps:cNvCnPr/>
                                        <wps:spPr>
                                          <a:xfrm flipH="1" flipV="1">
                                            <a:off x="-55128" y="336144"/>
                                            <a:ext cx="127090" cy="72156"/>
                                          </a:xfrm>
                                          <a:prstGeom prst="line">
                                            <a:avLst/>
                                          </a:prstGeom>
                                        </wps:spPr>
                                        <wps:style>
                                          <a:lnRef idx="1">
                                            <a:schemeClr val="dk1"/>
                                          </a:lnRef>
                                          <a:fillRef idx="0">
                                            <a:schemeClr val="dk1"/>
                                          </a:fillRef>
                                          <a:effectRef idx="0">
                                            <a:schemeClr val="dk1"/>
                                          </a:effectRef>
                                          <a:fontRef idx="minor">
                                            <a:schemeClr val="tx1"/>
                                          </a:fontRef>
                                        </wps:style>
                                        <wps:bodyPr/>
                                      </wps:wsp>
                                      <wps:wsp>
                                        <wps:cNvPr id="1213" name="Text Box 1213"/>
                                        <wps:cNvSpPr txBox="1"/>
                                        <wps:spPr>
                                          <a:xfrm>
                                            <a:off x="118210" y="157578"/>
                                            <a:ext cx="321584" cy="18620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855EE5" w14:textId="77777777" w:rsidR="007D21D9" w:rsidRPr="007C457D" w:rsidRDefault="007D21D9" w:rsidP="007D21D9">
                                              <w:pPr>
                                                <w:spacing w:before="0"/>
                                                <w:rPr>
                                                  <w:sz w:val="10"/>
                                                  <w:szCs w:val="10"/>
                                                </w:rPr>
                                              </w:pPr>
                                              <w:proofErr w:type="spellStart"/>
                                              <w:r w:rsidRPr="002F3F41">
                                                <w:rPr>
                                                  <w:sz w:val="10"/>
                                                  <w:szCs w:val="10"/>
                                                </w:rPr>
                                                <w:t>NxN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14" name="Text Box 1214"/>
                                      <wps:cNvSpPr txBox="1"/>
                                      <wps:spPr>
                                        <a:xfrm>
                                          <a:off x="-182403" y="308736"/>
                                          <a:ext cx="262719" cy="2074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9645CA" w14:textId="77777777" w:rsidR="007D21D9" w:rsidRPr="007C457D" w:rsidRDefault="007D21D9" w:rsidP="007D21D9">
                                            <w:pPr>
                                              <w:spacing w:before="0"/>
                                              <w:rPr>
                                                <w:sz w:val="10"/>
                                                <w:szCs w:val="10"/>
                                              </w:rPr>
                                            </w:pPr>
                                            <w:r w:rsidRPr="007C457D">
                                              <w:rPr>
                                                <w:sz w:val="10"/>
                                                <w:szCs w:val="10"/>
                                              </w:rPr>
                                              <w:t>K</w:t>
                                            </w:r>
                                            <w:r w:rsidRPr="007C457D">
                                              <w:rPr>
                                                <w:sz w:val="10"/>
                                                <w:szCs w:val="10"/>
                                                <w:vertAlign w:val="subscript"/>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15" name="Rectangle 1215"/>
                                    <wps:cNvSpPr/>
                                    <wps:spPr>
                                      <a:xfrm>
                                        <a:off x="3175061" y="0"/>
                                        <a:ext cx="226683" cy="716773"/>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 name="Rectangle 1216"/>
                                    <wps:cNvSpPr/>
                                    <wps:spPr>
                                      <a:xfrm>
                                        <a:off x="3236494" y="80211"/>
                                        <a:ext cx="111125" cy="61722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7" name="Text Box 1217"/>
                                    <wps:cNvSpPr txBox="1"/>
                                    <wps:spPr>
                                      <a:xfrm>
                                        <a:off x="3159019" y="91240"/>
                                        <a:ext cx="273619" cy="565339"/>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60044FA" w14:textId="77777777" w:rsidR="007D21D9" w:rsidRPr="002F3F41" w:rsidRDefault="007D21D9" w:rsidP="007D21D9">
                                          <w:pPr>
                                            <w:spacing w:before="0"/>
                                            <w:rPr>
                                              <w:sz w:val="10"/>
                                              <w:szCs w:val="10"/>
                                            </w:rPr>
                                          </w:pPr>
                                          <w:r w:rsidRPr="002F3F41">
                                            <w:rPr>
                                              <w:sz w:val="10"/>
                                              <w:szCs w:val="10"/>
                                            </w:rPr>
                                            <w:t xml:space="preserve">Channel </w:t>
                                          </w:r>
                                          <w:proofErr w:type="spellStart"/>
                                          <w:r w:rsidRPr="002F3F41">
                                            <w:rPr>
                                              <w:sz w:val="10"/>
                                              <w:szCs w:val="10"/>
                                            </w:rPr>
                                            <w:t>Concat</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cNvPr id="1218" name="Group 1218"/>
                                    <wpg:cNvGrpSpPr/>
                                    <wpg:grpSpPr>
                                      <a:xfrm>
                                        <a:off x="3304158" y="196516"/>
                                        <a:ext cx="548418" cy="406168"/>
                                        <a:chOff x="-185975" y="33866"/>
                                        <a:chExt cx="607377" cy="467203"/>
                                      </a:xfrm>
                                    </wpg:grpSpPr>
                                    <wpg:grpSp>
                                      <wpg:cNvPr id="1219" name="Group 1219"/>
                                      <wpg:cNvGrpSpPr/>
                                      <wpg:grpSpPr>
                                        <a:xfrm>
                                          <a:off x="-43683" y="33866"/>
                                          <a:ext cx="465085" cy="363565"/>
                                          <a:chOff x="-43683" y="29633"/>
                                          <a:chExt cx="465085" cy="363565"/>
                                        </a:xfrm>
                                      </wpg:grpSpPr>
                                      <wps:wsp>
                                        <wps:cNvPr id="1220" name="Rectangle 1220"/>
                                        <wps:cNvSpPr/>
                                        <wps:spPr>
                                          <a:xfrm>
                                            <a:off x="0" y="29633"/>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1" name="Rectangle 1221"/>
                                        <wps:cNvSpPr/>
                                        <wps:spPr>
                                          <a:xfrm>
                                            <a:off x="33866" y="50800"/>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2" name="Rectangle 1222"/>
                                        <wps:cNvSpPr/>
                                        <wps:spPr>
                                          <a:xfrm>
                                            <a:off x="71376" y="82344"/>
                                            <a:ext cx="350026"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3" name="Straight Connector 1223"/>
                                        <wps:cNvCnPr/>
                                        <wps:spPr>
                                          <a:xfrm flipH="1" flipV="1">
                                            <a:off x="-43683" y="339185"/>
                                            <a:ext cx="140195" cy="54013"/>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224" name="Text Box 1224"/>
                                      <wps:cNvSpPr txBox="1"/>
                                      <wps:spPr>
                                        <a:xfrm>
                                          <a:off x="-185975" y="293705"/>
                                          <a:ext cx="360347" cy="2073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63088F" w14:textId="77777777" w:rsidR="007D21D9" w:rsidRPr="007C457D" w:rsidRDefault="007D21D9" w:rsidP="007D21D9">
                                            <w:pPr>
                                              <w:spacing w:before="0"/>
                                              <w:rPr>
                                                <w:sz w:val="10"/>
                                                <w:szCs w:val="10"/>
                                              </w:rPr>
                                            </w:pPr>
                                            <w:r w:rsidRPr="007C457D">
                                              <w:rPr>
                                                <w:sz w:val="10"/>
                                                <w:szCs w:val="10"/>
                                              </w:rPr>
                                              <w:t>L</w:t>
                                            </w:r>
                                            <w:r w:rsidRPr="007C457D">
                                              <w:rPr>
                                                <w:sz w:val="10"/>
                                                <w:szCs w:val="10"/>
                                                <w:vertAlign w:val="subscript"/>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25" name="Group 1225"/>
                                    <wpg:cNvGrpSpPr/>
                                    <wpg:grpSpPr>
                                      <a:xfrm>
                                        <a:off x="3388894" y="268706"/>
                                        <a:ext cx="621030" cy="502920"/>
                                        <a:chOff x="-181989" y="12605"/>
                                        <a:chExt cx="621783" cy="503652"/>
                                      </a:xfrm>
                                    </wpg:grpSpPr>
                                    <wpg:grpSp>
                                      <wpg:cNvPr id="1226" name="Group 1226"/>
                                      <wpg:cNvGrpSpPr/>
                                      <wpg:grpSpPr>
                                        <a:xfrm>
                                          <a:off x="-55128" y="12605"/>
                                          <a:ext cx="494922" cy="399928"/>
                                          <a:chOff x="-55128" y="8372"/>
                                          <a:chExt cx="494922" cy="399928"/>
                                        </a:xfrm>
                                      </wpg:grpSpPr>
                                      <wps:wsp>
                                        <wps:cNvPr id="1227" name="Rectangle 1227"/>
                                        <wps:cNvSpPr/>
                                        <wps:spPr>
                                          <a:xfrm>
                                            <a:off x="8477" y="8372"/>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8" name="Rectangle 1228"/>
                                        <wps:cNvSpPr/>
                                        <wps:spPr>
                                          <a:xfrm>
                                            <a:off x="33866" y="50800"/>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9" name="Rectangle 1229"/>
                                        <wps:cNvSpPr/>
                                        <wps:spPr>
                                          <a:xfrm>
                                            <a:off x="80433" y="84667"/>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0" name="Straight Connector 1230"/>
                                        <wps:cNvCnPr/>
                                        <wps:spPr>
                                          <a:xfrm flipH="1" flipV="1">
                                            <a:off x="-55128" y="336144"/>
                                            <a:ext cx="127090" cy="72156"/>
                                          </a:xfrm>
                                          <a:prstGeom prst="line">
                                            <a:avLst/>
                                          </a:prstGeom>
                                        </wps:spPr>
                                        <wps:style>
                                          <a:lnRef idx="1">
                                            <a:schemeClr val="dk1"/>
                                          </a:lnRef>
                                          <a:fillRef idx="0">
                                            <a:schemeClr val="dk1"/>
                                          </a:fillRef>
                                          <a:effectRef idx="0">
                                            <a:schemeClr val="dk1"/>
                                          </a:effectRef>
                                          <a:fontRef idx="minor">
                                            <a:schemeClr val="tx1"/>
                                          </a:fontRef>
                                        </wps:style>
                                        <wps:bodyPr/>
                                      </wps:wsp>
                                      <wps:wsp>
                                        <wps:cNvPr id="1231" name="Text Box 1231"/>
                                        <wps:cNvSpPr txBox="1"/>
                                        <wps:spPr>
                                          <a:xfrm>
                                            <a:off x="118210" y="157578"/>
                                            <a:ext cx="321584" cy="18620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4C1257" w14:textId="77777777" w:rsidR="007D21D9" w:rsidRPr="007C457D" w:rsidRDefault="007D21D9" w:rsidP="007D21D9">
                                              <w:pPr>
                                                <w:spacing w:before="0"/>
                                                <w:rPr>
                                                  <w:sz w:val="10"/>
                                                  <w:szCs w:val="10"/>
                                                </w:rPr>
                                              </w:pPr>
                                              <w:proofErr w:type="spellStart"/>
                                              <w:r w:rsidRPr="002F3F41">
                                                <w:rPr>
                                                  <w:sz w:val="10"/>
                                                  <w:szCs w:val="10"/>
                                                </w:rPr>
                                                <w:t>NxN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32" name="Text Box 1232"/>
                                      <wps:cNvSpPr txBox="1"/>
                                      <wps:spPr>
                                        <a:xfrm>
                                          <a:off x="-181989" y="308824"/>
                                          <a:ext cx="254000" cy="2074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687CE0" w14:textId="77777777" w:rsidR="007D21D9" w:rsidRPr="007C457D" w:rsidRDefault="007D21D9" w:rsidP="007D21D9">
                                            <w:pPr>
                                              <w:spacing w:before="0"/>
                                              <w:rPr>
                                                <w:sz w:val="10"/>
                                                <w:szCs w:val="10"/>
                                              </w:rPr>
                                            </w:pPr>
                                            <w:r w:rsidRPr="007C457D">
                                              <w:rPr>
                                                <w:sz w:val="10"/>
                                                <w:szCs w:val="10"/>
                                              </w:rPr>
                                              <w:t>L</w:t>
                                            </w:r>
                                            <w:r w:rsidRPr="007C457D">
                                              <w:rPr>
                                                <w:sz w:val="10"/>
                                                <w:szCs w:val="10"/>
                                                <w:vertAlign w:val="subscript"/>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33" name="Right Arrow 627"/>
                                    <wps:cNvSpPr/>
                                    <wps:spPr>
                                      <a:xfrm>
                                        <a:off x="4050631" y="303055"/>
                                        <a:ext cx="88477" cy="80434"/>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234" name="Group 1234"/>
                                  <wpg:cNvGrpSpPr/>
                                  <wpg:grpSpPr>
                                    <a:xfrm>
                                      <a:off x="0" y="0"/>
                                      <a:ext cx="7230760" cy="2599124"/>
                                      <a:chOff x="0" y="0"/>
                                      <a:chExt cx="7230760" cy="2599124"/>
                                    </a:xfrm>
                                  </wpg:grpSpPr>
                                  <wpg:grpSp>
                                    <wpg:cNvPr id="1235" name="Group 1235"/>
                                    <wpg:cNvGrpSpPr/>
                                    <wpg:grpSpPr>
                                      <a:xfrm>
                                        <a:off x="0" y="0"/>
                                        <a:ext cx="7230760" cy="1297394"/>
                                        <a:chOff x="-219419" y="8462"/>
                                        <a:chExt cx="7230760" cy="1297395"/>
                                      </a:xfrm>
                                    </wpg:grpSpPr>
                                    <wpg:grpSp>
                                      <wpg:cNvPr id="1236" name="Group 1236"/>
                                      <wpg:cNvGrpSpPr/>
                                      <wpg:grpSpPr>
                                        <a:xfrm>
                                          <a:off x="-219419" y="8462"/>
                                          <a:ext cx="7230760" cy="1273796"/>
                                          <a:chOff x="-219419" y="8462"/>
                                          <a:chExt cx="7230760" cy="1273796"/>
                                        </a:xfrm>
                                      </wpg:grpSpPr>
                                      <wps:wsp>
                                        <wps:cNvPr id="1237" name="Right Arrow 448"/>
                                        <wps:cNvSpPr/>
                                        <wps:spPr>
                                          <a:xfrm>
                                            <a:off x="542274" y="651933"/>
                                            <a:ext cx="182033" cy="76200"/>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238" name="Group 1238"/>
                                        <wpg:cNvGrpSpPr/>
                                        <wpg:grpSpPr>
                                          <a:xfrm>
                                            <a:off x="-219419" y="8462"/>
                                            <a:ext cx="7230760" cy="1273796"/>
                                            <a:chOff x="-219419" y="8462"/>
                                            <a:chExt cx="7230760" cy="1273796"/>
                                          </a:xfrm>
                                        </wpg:grpSpPr>
                                        <wpg:grpSp>
                                          <wpg:cNvPr id="1239" name="Group 1239"/>
                                          <wpg:cNvGrpSpPr/>
                                          <wpg:grpSpPr>
                                            <a:xfrm>
                                              <a:off x="715067" y="249713"/>
                                              <a:ext cx="421873" cy="765846"/>
                                              <a:chOff x="-280149" y="-9032"/>
                                              <a:chExt cx="457029" cy="811880"/>
                                            </a:xfrm>
                                          </wpg:grpSpPr>
                                          <wpg:grpSp>
                                            <wpg:cNvPr id="1240" name="Group 1240"/>
                                            <wpg:cNvGrpSpPr/>
                                            <wpg:grpSpPr>
                                              <a:xfrm>
                                                <a:off x="-262819" y="19682"/>
                                                <a:ext cx="406400" cy="783166"/>
                                                <a:chOff x="-279753" y="-18418"/>
                                                <a:chExt cx="406400" cy="783166"/>
                                              </a:xfrm>
                                            </wpg:grpSpPr>
                                            <wps:wsp>
                                              <wps:cNvPr id="1241" name="Rectangle 1241"/>
                                              <wps:cNvSpPr/>
                                              <wps:spPr>
                                                <a:xfrm>
                                                  <a:off x="-279753" y="-18418"/>
                                                  <a:ext cx="4064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2" name="Rectangle 1242"/>
                                              <wps:cNvSpPr/>
                                              <wps:spPr>
                                                <a:xfrm>
                                                  <a:off x="-220840" y="46037"/>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3" name="Rectangle 1243"/>
                                              <wps:cNvSpPr/>
                                              <wps:spPr>
                                                <a:xfrm>
                                                  <a:off x="-43039" y="50270"/>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44" name="Text Box 1244"/>
                                            <wps:cNvSpPr txBox="1"/>
                                            <wps:spPr>
                                              <a:xfrm>
                                                <a:off x="-280149" y="109707"/>
                                                <a:ext cx="29193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18BA586" w14:textId="77777777" w:rsidR="007D21D9" w:rsidRPr="002F3F41" w:rsidRDefault="007D21D9" w:rsidP="007D21D9">
                                                  <w:pPr>
                                                    <w:spacing w:before="0"/>
                                                    <w:rPr>
                                                      <w:sz w:val="10"/>
                                                      <w:szCs w:val="10"/>
                                                    </w:rPr>
                                                  </w:pPr>
                                                  <w:r w:rsidRPr="002F3F41">
                                                    <w:rPr>
                                                      <w:sz w:val="10"/>
                                                      <w:szCs w:val="10"/>
                                                    </w:rPr>
                                                    <w:t>3x3 conv 3x3x10xM</w:t>
                                                  </w:r>
                                                </w:p>
                                                <w:p w14:paraId="0559BACF" w14:textId="77777777" w:rsidR="007D21D9" w:rsidRPr="002F3F41" w:rsidRDefault="007D21D9" w:rsidP="007D21D9">
                                                  <w:pPr>
                                                    <w:spacing w:before="0"/>
                                                    <w:rPr>
                                                      <w:sz w:val="10"/>
                                                      <w:szCs w:val="10"/>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45" name="Text Box 1245"/>
                                            <wps:cNvSpPr txBox="1"/>
                                            <wps:spPr>
                                              <a:xfrm>
                                                <a:off x="-98130" y="-9032"/>
                                                <a:ext cx="27501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E60425B"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46" name="Group 1246"/>
                                          <wpg:cNvGrpSpPr/>
                                          <wpg:grpSpPr>
                                            <a:xfrm>
                                              <a:off x="4567537" y="283298"/>
                                              <a:ext cx="276533" cy="716873"/>
                                              <a:chOff x="103396" y="-4918"/>
                                              <a:chExt cx="294350" cy="771816"/>
                                            </a:xfrm>
                                          </wpg:grpSpPr>
                                          <wpg:grpSp>
                                            <wpg:cNvPr id="1247" name="Group 1247"/>
                                            <wpg:cNvGrpSpPr/>
                                            <wpg:grpSpPr>
                                              <a:xfrm>
                                                <a:off x="111837" y="-4918"/>
                                                <a:ext cx="241300" cy="771816"/>
                                                <a:chOff x="94904" y="-4918"/>
                                                <a:chExt cx="241300" cy="771816"/>
                                              </a:xfrm>
                                            </wpg:grpSpPr>
                                            <wps:wsp>
                                              <wps:cNvPr id="1248" name="Rectangle 1248"/>
                                              <wps:cNvSpPr/>
                                              <wps:spPr>
                                                <a:xfrm>
                                                  <a:off x="94904" y="-4918"/>
                                                  <a:ext cx="241300" cy="77181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9" name="Rectangle 1249"/>
                                              <wps:cNvSpPr/>
                                              <wps:spPr>
                                                <a:xfrm>
                                                  <a:off x="162634" y="7295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50" name="Text Box 1250"/>
                                            <wps:cNvSpPr txBox="1"/>
                                            <wps:spPr>
                                              <a:xfrm>
                                                <a:off x="103396" y="63159"/>
                                                <a:ext cx="29435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DDE8EE0"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xL</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51" name="Group 1251"/>
                                          <wpg:cNvGrpSpPr/>
                                          <wpg:grpSpPr>
                                            <a:xfrm>
                                              <a:off x="1163866" y="279049"/>
                                              <a:ext cx="822134" cy="736512"/>
                                              <a:chOff x="-301175" y="-4980"/>
                                              <a:chExt cx="885256" cy="800100"/>
                                            </a:xfrm>
                                          </wpg:grpSpPr>
                                          <wpg:grpSp>
                                            <wpg:cNvPr id="1252" name="Group 1252"/>
                                            <wpg:cNvGrpSpPr/>
                                            <wpg:grpSpPr>
                                              <a:xfrm>
                                                <a:off x="-296943" y="-4980"/>
                                                <a:ext cx="825500" cy="800100"/>
                                                <a:chOff x="-305410" y="-9213"/>
                                                <a:chExt cx="825500" cy="800100"/>
                                              </a:xfrm>
                                            </wpg:grpSpPr>
                                            <wps:wsp>
                                              <wps:cNvPr id="1253" name="Rectangle 1253"/>
                                              <wps:cNvSpPr/>
                                              <wps:spPr>
                                                <a:xfrm>
                                                  <a:off x="-305410" y="-9213"/>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4" name="Rectangle 1254"/>
                                              <wps:cNvSpPr/>
                                              <wps:spPr>
                                                <a:xfrm>
                                                  <a:off x="-237678" y="50054"/>
                                                  <a:ext cx="118109"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5" name="Rectangle 1255"/>
                                              <wps:cNvSpPr/>
                                              <wps:spPr>
                                                <a:xfrm>
                                                  <a:off x="-42945" y="50054"/>
                                                  <a:ext cx="118109"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6" name="Rectangle 1256"/>
                                              <wps:cNvSpPr/>
                                              <wps:spPr>
                                                <a:xfrm>
                                                  <a:off x="151790" y="45821"/>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7" name="Rectangle 1257"/>
                                              <wps:cNvSpPr/>
                                              <wps:spPr>
                                                <a:xfrm>
                                                  <a:off x="342290" y="45821"/>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58" name="Text Box 1258"/>
                                            <wps:cNvSpPr txBox="1"/>
                                            <wps:spPr>
                                              <a:xfrm>
                                                <a:off x="-301175" y="89047"/>
                                                <a:ext cx="294503"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E1BFDD7" w14:textId="77777777" w:rsidR="007D21D9" w:rsidRPr="002F3F41" w:rsidRDefault="007D21D9" w:rsidP="007D21D9">
                                                  <w:pPr>
                                                    <w:spacing w:before="0"/>
                                                    <w:rPr>
                                                      <w:sz w:val="10"/>
                                                      <w:szCs w:val="10"/>
                                                    </w:rPr>
                                                  </w:pPr>
                                                  <w:r w:rsidRPr="002F3F41">
                                                    <w:rPr>
                                                      <w:sz w:val="10"/>
                                                      <w:szCs w:val="10"/>
                                                    </w:rPr>
                                                    <w:t>1x1 conv 1x1xMxM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59" name="Text Box 1259"/>
                                            <wps:cNvSpPr txBox="1"/>
                                            <wps:spPr>
                                              <a:xfrm>
                                                <a:off x="-105461" y="27547"/>
                                                <a:ext cx="279903"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2E61279"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60" name="Text Box 1260"/>
                                            <wps:cNvSpPr txBox="1"/>
                                            <wps:spPr>
                                              <a:xfrm>
                                                <a:off x="274461" y="67682"/>
                                                <a:ext cx="30962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F5F7EFA" w14:textId="77777777" w:rsidR="007D21D9" w:rsidRPr="002F3F41" w:rsidRDefault="007D21D9" w:rsidP="007D21D9">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61" name="Text Box 1261"/>
                                            <wps:cNvSpPr txBox="1"/>
                                            <wps:spPr>
                                              <a:xfrm>
                                                <a:off x="86651" y="76413"/>
                                                <a:ext cx="291745"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D97208D" w14:textId="77777777" w:rsidR="007D21D9" w:rsidRPr="002F3F41" w:rsidRDefault="007D21D9" w:rsidP="007D21D9">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62" name="Group 1262"/>
                                          <wpg:cNvGrpSpPr/>
                                          <wpg:grpSpPr>
                                            <a:xfrm>
                                              <a:off x="2594038" y="296375"/>
                                              <a:ext cx="779373" cy="736512"/>
                                              <a:chOff x="289167" y="13841"/>
                                              <a:chExt cx="834891" cy="800100"/>
                                            </a:xfrm>
                                          </wpg:grpSpPr>
                                          <wpg:grpSp>
                                            <wpg:cNvPr id="1263" name="Group 1263"/>
                                            <wpg:cNvGrpSpPr/>
                                            <wpg:grpSpPr>
                                              <a:xfrm>
                                                <a:off x="289167" y="13841"/>
                                                <a:ext cx="825500" cy="800100"/>
                                                <a:chOff x="280700" y="9608"/>
                                                <a:chExt cx="825500" cy="800100"/>
                                              </a:xfrm>
                                            </wpg:grpSpPr>
                                            <wps:wsp>
                                              <wps:cNvPr id="1264" name="Rectangle 1264"/>
                                              <wps:cNvSpPr/>
                                              <wps:spPr>
                                                <a:xfrm>
                                                  <a:off x="280700" y="9608"/>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5" name="Rectangle 1265"/>
                                              <wps:cNvSpPr/>
                                              <wps:spPr>
                                                <a:xfrm>
                                                  <a:off x="339827" y="72180"/>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6" name="Rectangle 1266"/>
                                              <wps:cNvSpPr/>
                                              <wps:spPr>
                                                <a:xfrm>
                                                  <a:off x="534560" y="72180"/>
                                                  <a:ext cx="123364"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7" name="Rectangle 1267"/>
                                              <wps:cNvSpPr/>
                                              <wps:spPr>
                                                <a:xfrm>
                                                  <a:off x="729294" y="67948"/>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8" name="Rectangle 1268"/>
                                              <wps:cNvSpPr/>
                                              <wps:spPr>
                                                <a:xfrm>
                                                  <a:off x="919793" y="67948"/>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69" name="Text Box 1269"/>
                                            <wps:cNvSpPr txBox="1"/>
                                            <wps:spPr>
                                              <a:xfrm>
                                                <a:off x="466404" y="27587"/>
                                                <a:ext cx="271356" cy="60875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8F39A6F" w14:textId="77777777" w:rsidR="00566F7D" w:rsidRPr="00420191" w:rsidRDefault="00566F7D" w:rsidP="00566F7D">
                                                  <w:pPr>
                                                    <w:spacing w:before="0"/>
                                                    <w:rPr>
                                                      <w:ins w:id="72" w:author="Jay N. Shingala" w:date="2022-07-16T23:56:00Z"/>
                                                      <w:sz w:val="10"/>
                                                      <w:szCs w:val="10"/>
                                                    </w:rPr>
                                                  </w:pPr>
                                                  <w:ins w:id="73" w:author="Jay N. Shingala" w:date="2022-07-16T23:56:00Z">
                                                    <w:r w:rsidRPr="00420191">
                                                      <w:rPr>
                                                        <w:sz w:val="10"/>
                                                        <w:szCs w:val="10"/>
                                                      </w:rPr>
                                                      <w:t xml:space="preserve">Leaky </w:t>
                                                    </w:r>
                                                    <w:proofErr w:type="spellStart"/>
                                                    <w:r w:rsidRPr="00420191">
                                                      <w:rPr>
                                                        <w:sz w:val="10"/>
                                                        <w:szCs w:val="10"/>
                                                      </w:rPr>
                                                      <w:t>ReLu</w:t>
                                                    </w:r>
                                                    <w:proofErr w:type="spellEnd"/>
                                                  </w:ins>
                                                </w:p>
                                                <w:p w14:paraId="69C89211" w14:textId="058902FF" w:rsidR="007D21D9" w:rsidRPr="002F3F41" w:rsidDel="00A56F39" w:rsidRDefault="007D21D9" w:rsidP="007D21D9">
                                                  <w:pPr>
                                                    <w:spacing w:before="0"/>
                                                    <w:rPr>
                                                      <w:del w:id="74" w:author="Jay N. Shingala" w:date="2022-07-16T23:51:00Z"/>
                                                      <w:sz w:val="10"/>
                                                      <w:szCs w:val="10"/>
                                                    </w:rPr>
                                                  </w:pPr>
                                                  <w:del w:id="75" w:author="Jay N. Shingala" w:date="2022-07-16T23:56:00Z">
                                                    <w:r w:rsidRPr="002F3F41" w:rsidDel="00566F7D">
                                                      <w:rPr>
                                                        <w:sz w:val="10"/>
                                                        <w:szCs w:val="10"/>
                                                      </w:rPr>
                                                      <w:delText>Leaky ReLu</w:delText>
                                                    </w:r>
                                                  </w:del>
                                                </w:p>
                                                <w:p w14:paraId="4E989601" w14:textId="58B0786E" w:rsidR="007D21D9" w:rsidRPr="002F3F41" w:rsidDel="00A56F39" w:rsidRDefault="007D21D9" w:rsidP="007D21D9">
                                                  <w:pPr>
                                                    <w:spacing w:before="0"/>
                                                    <w:rPr>
                                                      <w:del w:id="76" w:author="Jay N. Shingala" w:date="2022-07-16T23:51:00Z"/>
                                                      <w:sz w:val="10"/>
                                                      <w:szCs w:val="10"/>
                                                    </w:rPr>
                                                  </w:pPr>
                                                </w:p>
                                                <w:p w14:paraId="4EBF798E" w14:textId="7444B352" w:rsidR="007D21D9" w:rsidRPr="002F3F41" w:rsidDel="00566F7D" w:rsidRDefault="007D21D9" w:rsidP="007D21D9">
                                                  <w:pPr>
                                                    <w:spacing w:before="0"/>
                                                    <w:rPr>
                                                      <w:del w:id="77" w:author="Jay N. Shingala" w:date="2022-07-16T23:56:00Z"/>
                                                      <w:sz w:val="10"/>
                                                      <w:szCs w:val="10"/>
                                                    </w:rPr>
                                                  </w:pPr>
                                                  <w:del w:id="78" w:author="Jay N. Shingala" w:date="2022-07-16T23:53:00Z">
                                                    <w:r w:rsidRPr="002F3F41" w:rsidDel="00A56F39">
                                                      <w:rPr>
                                                        <w:sz w:val="10"/>
                                                        <w:szCs w:val="10"/>
                                                      </w:rPr>
                                                      <w:delText>Lea</w:delText>
                                                    </w:r>
                                                  </w:del>
                                                  <w:del w:id="79" w:author="Jay N. Shingala" w:date="2022-07-16T23:55:00Z">
                                                    <w:r w:rsidRPr="002F3F41" w:rsidDel="00A56F39">
                                                      <w:rPr>
                                                        <w:sz w:val="10"/>
                                                        <w:szCs w:val="10"/>
                                                      </w:rPr>
                                                      <w:delText>ky ReLu</w:delText>
                                                    </w:r>
                                                  </w:del>
                                                </w:p>
                                                <w:p w14:paraId="22A72A95" w14:textId="07B3167D" w:rsidR="007D21D9" w:rsidRPr="002F3F41" w:rsidDel="00566F7D" w:rsidRDefault="007D21D9" w:rsidP="001F6772">
                                                  <w:pPr>
                                                    <w:spacing w:before="0"/>
                                                    <w:rPr>
                                                      <w:del w:id="80" w:author="Jay N. Shingala" w:date="2022-07-16T23:56:00Z"/>
                                                      <w:sz w:val="10"/>
                                                      <w:szCs w:val="10"/>
                                                    </w:rPr>
                                                  </w:pPr>
                                                  <w:del w:id="81" w:author="Jay N. Shingala" w:date="2022-07-16T23:56:00Z">
                                                    <w:r w:rsidRPr="002F3F41" w:rsidDel="00566F7D">
                                                      <w:rPr>
                                                        <w:sz w:val="10"/>
                                                        <w:szCs w:val="10"/>
                                                      </w:rPr>
                                                      <w:delText>1x1 conv 1x1xKxM</w:delText>
                                                    </w:r>
                                                  </w:del>
                                                </w:p>
                                                <w:p w14:paraId="0219627C" w14:textId="5E3F2ECF" w:rsidR="007D21D9" w:rsidRPr="002F3F41" w:rsidRDefault="007D21D9" w:rsidP="00566F7D">
                                                  <w:pPr>
                                                    <w:spacing w:before="0"/>
                                                    <w:rPr>
                                                      <w:sz w:val="10"/>
                                                      <w:szCs w:val="10"/>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70" name="Text Box 1270"/>
                                            <wps:cNvSpPr txBox="1"/>
                                            <wps:spPr>
                                              <a:xfrm>
                                                <a:off x="847354" y="77213"/>
                                                <a:ext cx="27670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2E3E60C"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71" name="Text Box 1271"/>
                                            <wps:cNvSpPr txBox="1"/>
                                            <wps:spPr>
                                              <a:xfrm>
                                                <a:off x="666390" y="76361"/>
                                                <a:ext cx="298493"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BFD1A47"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Y</w:t>
                                                  </w:r>
                                                  <w:r w:rsidRPr="002F3F41">
                                                    <w:rPr>
                                                      <w:sz w:val="10"/>
                                                      <w:szCs w:val="10"/>
                                                    </w:rPr>
                                                    <w:t>xK</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72" name="Group 1272"/>
                                          <wpg:cNvGrpSpPr/>
                                          <wpg:grpSpPr>
                                            <a:xfrm>
                                              <a:off x="-219419" y="432011"/>
                                              <a:ext cx="1028292" cy="850247"/>
                                              <a:chOff x="-219509" y="42545"/>
                                              <a:chExt cx="1028709" cy="850247"/>
                                            </a:xfrm>
                                          </wpg:grpSpPr>
                                          <wpg:grpSp>
                                            <wpg:cNvPr id="1273" name="Group 1273"/>
                                            <wpg:cNvGrpSpPr/>
                                            <wpg:grpSpPr>
                                              <a:xfrm>
                                                <a:off x="-219509" y="42545"/>
                                                <a:ext cx="1028709" cy="850247"/>
                                                <a:chOff x="-219509" y="42545"/>
                                                <a:chExt cx="1028709" cy="850247"/>
                                              </a:xfrm>
                                            </wpg:grpSpPr>
                                            <wpg:grpSp>
                                              <wpg:cNvPr id="1274" name="Group 1274"/>
                                              <wpg:cNvGrpSpPr/>
                                              <wpg:grpSpPr>
                                                <a:xfrm>
                                                  <a:off x="-219509" y="42545"/>
                                                  <a:ext cx="1028709" cy="588010"/>
                                                  <a:chOff x="-219509" y="42545"/>
                                                  <a:chExt cx="1028709" cy="588010"/>
                                                </a:xfrm>
                                              </wpg:grpSpPr>
                                              <wps:wsp>
                                                <wps:cNvPr id="1275" name="Text Box 2"/>
                                                <wps:cNvSpPr txBox="1">
                                                  <a:spLocks noChangeArrowheads="1"/>
                                                </wps:cNvSpPr>
                                                <wps:spPr bwMode="auto">
                                                  <a:xfrm>
                                                    <a:off x="428200" y="379420"/>
                                                    <a:ext cx="381000" cy="160655"/>
                                                  </a:xfrm>
                                                  <a:prstGeom prst="rect">
                                                    <a:avLst/>
                                                  </a:prstGeom>
                                                  <a:noFill/>
                                                  <a:ln w="9525">
                                                    <a:noFill/>
                                                    <a:miter lim="800000"/>
                                                    <a:headEnd/>
                                                    <a:tailEnd/>
                                                  </a:ln>
                                                </wps:spPr>
                                                <wps:txbx>
                                                  <w:txbxContent>
                                                    <w:p w14:paraId="57E5DDF3" w14:textId="77777777" w:rsidR="007D21D9" w:rsidRPr="007C457D" w:rsidRDefault="007D21D9" w:rsidP="007D21D9">
                                                      <w:pPr>
                                                        <w:spacing w:before="0"/>
                                                        <w:rPr>
                                                          <w:sz w:val="10"/>
                                                          <w:szCs w:val="10"/>
                                                        </w:rPr>
                                                      </w:pPr>
                                                      <w:r w:rsidRPr="002F3F41">
                                                        <w:rPr>
                                                          <w:sz w:val="10"/>
                                                          <w:szCs w:val="10"/>
                                                        </w:rPr>
                                                        <w:t>BS info</w:t>
                                                      </w:r>
                                                    </w:p>
                                                  </w:txbxContent>
                                                </wps:txbx>
                                                <wps:bodyPr rot="0" vert="horz" wrap="square" lIns="91440" tIns="45720" rIns="91440" bIns="45720" anchor="t" anchorCtr="0">
                                                  <a:noAutofit/>
                                                </wps:bodyPr>
                                              </wps:wsp>
                                              <wpg:grpSp>
                                                <wpg:cNvPr id="1276" name="Group 1276"/>
                                                <wpg:cNvGrpSpPr/>
                                                <wpg:grpSpPr>
                                                  <a:xfrm>
                                                    <a:off x="-219509" y="42545"/>
                                                    <a:ext cx="723901" cy="588010"/>
                                                    <a:chOff x="-355579" y="-7382"/>
                                                    <a:chExt cx="1172633" cy="1079501"/>
                                                  </a:xfrm>
                                                </wpg:grpSpPr>
                                                <wps:wsp>
                                                  <wps:cNvPr id="1277" name="Rectangle 1277"/>
                                                  <wps:cNvSpPr/>
                                                  <wps:spPr>
                                                    <a:xfrm>
                                                      <a:off x="-355579" y="-7382"/>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8" name="Rectangle 1278"/>
                                                  <wps:cNvSpPr/>
                                                  <wps:spPr>
                                                    <a:xfrm>
                                                      <a:off x="-292078" y="43418"/>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9" name="Rectangle 1279"/>
                                                  <wps:cNvSpPr/>
                                                  <wps:spPr>
                                                    <a:xfrm>
                                                      <a:off x="-241279" y="98451"/>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0" name="Rectangle 1280"/>
                                                  <wps:cNvSpPr/>
                                                  <wps:spPr>
                                                    <a:xfrm>
                                                      <a:off x="-173545" y="153485"/>
                                                      <a:ext cx="567266" cy="537634"/>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1" name="Rectangle 1281"/>
                                                  <wps:cNvSpPr/>
                                                  <wps:spPr>
                                                    <a:xfrm>
                                                      <a:off x="-105813" y="208518"/>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 name="Rectangle 1282"/>
                                                  <wps:cNvSpPr/>
                                                  <wps:spPr>
                                                    <a:xfrm>
                                                      <a:off x="-42312" y="267785"/>
                                                      <a:ext cx="567265"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3" name="Rectangle 1283"/>
                                                  <wps:cNvSpPr/>
                                                  <wps:spPr>
                                                    <a:xfrm>
                                                      <a:off x="29654" y="339752"/>
                                                      <a:ext cx="567266" cy="537634"/>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4" name="Rectangle 1284"/>
                                                  <wps:cNvSpPr/>
                                                  <wps:spPr>
                                                    <a:xfrm>
                                                      <a:off x="93155" y="411718"/>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5" name="Rectangle 1285"/>
                                                  <wps:cNvSpPr/>
                                                  <wps:spPr>
                                                    <a:xfrm>
                                                      <a:off x="160889" y="466751"/>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6" name="Rectangle 1286"/>
                                                  <wps:cNvSpPr/>
                                                  <wps:spPr>
                                                    <a:xfrm>
                                                      <a:off x="249788" y="534485"/>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87" name="Straight Connector 1287"/>
                                                <wps:cNvCnPr/>
                                                <wps:spPr>
                                                  <a:xfrm flipV="1">
                                                    <a:off x="317394" y="148166"/>
                                                    <a:ext cx="71967" cy="91440"/>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88" name="Straight Connector 1288"/>
                                                <wps:cNvCnPr/>
                                                <wps:spPr>
                                                  <a:xfrm flipV="1">
                                                    <a:off x="483226" y="485281"/>
                                                    <a:ext cx="88900" cy="29634"/>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89" name="Text Box 2"/>
                                                <wps:cNvSpPr txBox="1">
                                                  <a:spLocks noChangeArrowheads="1"/>
                                                </wps:cNvSpPr>
                                                <wps:spPr bwMode="auto">
                                                  <a:xfrm>
                                                    <a:off x="250408" y="46734"/>
                                                    <a:ext cx="359410" cy="173355"/>
                                                  </a:xfrm>
                                                  <a:prstGeom prst="rect">
                                                    <a:avLst/>
                                                  </a:prstGeom>
                                                  <a:noFill/>
                                                  <a:ln w="9525">
                                                    <a:noFill/>
                                                    <a:miter lim="800000"/>
                                                    <a:headEnd/>
                                                    <a:tailEnd/>
                                                  </a:ln>
                                                </wps:spPr>
                                                <wps:txbx>
                                                  <w:txbxContent>
                                                    <w:p w14:paraId="28808A0C" w14:textId="77777777" w:rsidR="007D21D9" w:rsidRPr="007C457D" w:rsidRDefault="007D21D9" w:rsidP="007D21D9">
                                                      <w:pPr>
                                                        <w:spacing w:before="0"/>
                                                        <w:rPr>
                                                          <w:sz w:val="10"/>
                                                          <w:szCs w:val="10"/>
                                                        </w:rPr>
                                                      </w:pPr>
                                                      <w:proofErr w:type="spellStart"/>
                                                      <w:r w:rsidRPr="002F3F41">
                                                        <w:rPr>
                                                          <w:sz w:val="10"/>
                                                          <w:szCs w:val="10"/>
                                                        </w:rPr>
                                                        <w:t>QStep</w:t>
                                                      </w:r>
                                                      <w:proofErr w:type="spellEnd"/>
                                                    </w:p>
                                                  </w:txbxContent>
                                                </wps:txbx>
                                                <wps:bodyPr rot="0" vert="horz" wrap="square" lIns="91440" tIns="45720" rIns="91440" bIns="45720" anchor="t" anchorCtr="0">
                                                  <a:noAutofit/>
                                                </wps:bodyPr>
                                              </wps:wsp>
                                            </wpg:grpSp>
                                            <wps:wsp>
                                              <wps:cNvPr id="1290" name="Text Box 1290"/>
                                              <wps:cNvSpPr txBox="1"/>
                                              <wps:spPr>
                                                <a:xfrm>
                                                  <a:off x="-147601" y="626092"/>
                                                  <a:ext cx="536962"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3CAEDF" w14:textId="77777777" w:rsidR="007D21D9" w:rsidRPr="002F3F41" w:rsidRDefault="007D21D9" w:rsidP="007D21D9">
                                                    <w:pPr>
                                                      <w:spacing w:before="0"/>
                                                      <w:rPr>
                                                        <w:sz w:val="10"/>
                                                        <w:szCs w:val="10"/>
                                                      </w:rPr>
                                                    </w:pPr>
                                                    <w:r w:rsidRPr="002F3F41">
                                                      <w:rPr>
                                                        <w:sz w:val="10"/>
                                                        <w:szCs w:val="10"/>
                                                      </w:rPr>
                                                      <w:t>Yx4+U+V 72x72x10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91" name="Text Box 1291"/>
                                            <wps:cNvSpPr txBox="1"/>
                                            <wps:spPr>
                                              <a:xfrm>
                                                <a:off x="182661" y="389668"/>
                                                <a:ext cx="321733"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0D89E9" w14:textId="77777777" w:rsidR="007D21D9" w:rsidRPr="007C457D" w:rsidRDefault="007D21D9" w:rsidP="007D21D9">
                                                  <w:pPr>
                                                    <w:spacing w:before="0"/>
                                                    <w:rPr>
                                                      <w:sz w:val="10"/>
                                                      <w:szCs w:val="10"/>
                                                    </w:rPr>
                                                  </w:pPr>
                                                  <w:proofErr w:type="spellStart"/>
                                                  <w:r w:rsidRPr="002F3F41">
                                                    <w:rPr>
                                                      <w:sz w:val="10"/>
                                                      <w:szCs w:val="10"/>
                                                    </w:rPr>
                                                    <w:t>NxN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92" name="Group 1292"/>
                                          <wpg:cNvGrpSpPr/>
                                          <wpg:grpSpPr>
                                            <a:xfrm>
                                              <a:off x="3724340" y="279399"/>
                                              <a:ext cx="793291" cy="736512"/>
                                              <a:chOff x="153122" y="-1"/>
                                              <a:chExt cx="849801" cy="800100"/>
                                            </a:xfrm>
                                          </wpg:grpSpPr>
                                          <wpg:grpSp>
                                            <wpg:cNvPr id="1293" name="Group 1293"/>
                                            <wpg:cNvGrpSpPr/>
                                            <wpg:grpSpPr>
                                              <a:xfrm>
                                                <a:off x="153122" y="-1"/>
                                                <a:ext cx="825500" cy="800100"/>
                                                <a:chOff x="144655" y="-4234"/>
                                                <a:chExt cx="825500" cy="800100"/>
                                              </a:xfrm>
                                            </wpg:grpSpPr>
                                            <wps:wsp>
                                              <wps:cNvPr id="1294" name="Rectangle 1294"/>
                                              <wps:cNvSpPr/>
                                              <wps:spPr>
                                                <a:xfrm>
                                                  <a:off x="144655" y="-4234"/>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5" name="Rectangle 1295"/>
                                              <wps:cNvSpPr/>
                                              <wps:spPr>
                                                <a:xfrm>
                                                  <a:off x="235524" y="63866"/>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6" name="Rectangle 1296"/>
                                              <wps:cNvSpPr/>
                                              <wps:spPr>
                                                <a:xfrm>
                                                  <a:off x="420620" y="63866"/>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7" name="Rectangle 1297"/>
                                              <wps:cNvSpPr/>
                                              <wps:spPr>
                                                <a:xfrm>
                                                  <a:off x="602598" y="72546"/>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8" name="Rectangle 1298"/>
                                              <wps:cNvSpPr/>
                                              <wps:spPr>
                                                <a:xfrm>
                                                  <a:off x="797442" y="72545"/>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99" name="Text Box 1299"/>
                                            <wps:cNvSpPr txBox="1"/>
                                            <wps:spPr>
                                              <a:xfrm>
                                                <a:off x="162740" y="110376"/>
                                                <a:ext cx="299696"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F7094DF"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Y</w:t>
                                                  </w:r>
                                                  <w:r w:rsidRPr="002F3F41">
                                                    <w:rPr>
                                                      <w:sz w:val="10"/>
                                                      <w:szCs w:val="10"/>
                                                    </w:rPr>
                                                    <w:t>xM</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00" name="Text Box 1300"/>
                                            <wps:cNvSpPr txBox="1"/>
                                            <wps:spPr>
                                              <a:xfrm>
                                                <a:off x="352675" y="4557"/>
                                                <a:ext cx="285696"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D0C180F"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01" name="Text Box 1301"/>
                                            <wps:cNvSpPr txBox="1"/>
                                            <wps:spPr>
                                              <a:xfrm>
                                                <a:off x="729479" y="85191"/>
                                                <a:ext cx="27344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403EA9D"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02" name="Text Box 1302"/>
                                            <wps:cNvSpPr txBox="1"/>
                                            <wps:spPr>
                                              <a:xfrm>
                                                <a:off x="534865" y="89478"/>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54C69D8"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Y</w:t>
                                                  </w:r>
                                                  <w:r w:rsidRPr="002F3F41">
                                                    <w:rPr>
                                                      <w:sz w:val="10"/>
                                                      <w:szCs w:val="10"/>
                                                    </w:rPr>
                                                    <w:t>xK</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1303" name="Flowchart: Connector 1303"/>
                                          <wps:cNvSpPr/>
                                          <wps:spPr>
                                            <a:xfrm>
                                              <a:off x="3399125" y="643363"/>
                                              <a:ext cx="45719" cy="45719"/>
                                            </a:xfrm>
                                            <a:prstGeom prst="flowChartConnector">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4" name="Flowchart: Connector 1304"/>
                                          <wps:cNvSpPr/>
                                          <wps:spPr>
                                            <a:xfrm>
                                              <a:off x="3513418" y="643363"/>
                                              <a:ext cx="45719" cy="45719"/>
                                            </a:xfrm>
                                            <a:prstGeom prst="flowChartConnector">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5" name="Flowchart: Connector 1305"/>
                                          <wps:cNvSpPr/>
                                          <wps:spPr>
                                            <a:xfrm>
                                              <a:off x="3631944" y="643363"/>
                                              <a:ext cx="45719" cy="45719"/>
                                            </a:xfrm>
                                            <a:prstGeom prst="flowChartConnector">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6" name="Right Arrow 518"/>
                                          <wps:cNvSpPr/>
                                          <wps:spPr>
                                            <a:xfrm>
                                              <a:off x="4830233" y="605366"/>
                                              <a:ext cx="182033" cy="71966"/>
                                            </a:xfrm>
                                            <a:prstGeom prst="rightArrow">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7" name="Flowchart: Or 1307"/>
                                          <wps:cNvSpPr/>
                                          <wps:spPr>
                                            <a:xfrm>
                                              <a:off x="6015566" y="567266"/>
                                              <a:ext cx="160867" cy="165100"/>
                                            </a:xfrm>
                                            <a:prstGeom prst="flowChartOr">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8" name="Bent-Up Arrow 520"/>
                                          <wps:cNvSpPr/>
                                          <wps:spPr>
                                            <a:xfrm flipV="1">
                                              <a:off x="43021" y="8462"/>
                                              <a:ext cx="6112960" cy="552438"/>
                                            </a:xfrm>
                                            <a:prstGeom prst="bentUpArrow">
                                              <a:avLst>
                                                <a:gd name="adj1" fmla="val 6574"/>
                                                <a:gd name="adj2" fmla="val 11089"/>
                                                <a:gd name="adj3" fmla="val 9198"/>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9" name="Up Arrow 521"/>
                                          <wps:cNvSpPr/>
                                          <wps:spPr>
                                            <a:xfrm>
                                              <a:off x="18298" y="8468"/>
                                              <a:ext cx="45719" cy="410460"/>
                                            </a:xfrm>
                                            <a:prstGeom prst="upArrow">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0" name="Right Arrow 522"/>
                                          <wps:cNvSpPr/>
                                          <wps:spPr>
                                            <a:xfrm>
                                              <a:off x="6184899" y="609554"/>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311" name="Group 1311"/>
                                          <wpg:cNvGrpSpPr/>
                                          <wpg:grpSpPr>
                                            <a:xfrm>
                                              <a:off x="6396579" y="431999"/>
                                              <a:ext cx="614762" cy="725665"/>
                                              <a:chOff x="935942" y="8665"/>
                                              <a:chExt cx="615011" cy="725665"/>
                                            </a:xfrm>
                                          </wpg:grpSpPr>
                                          <wpg:grpSp>
                                            <wpg:cNvPr id="1312" name="Group 1312"/>
                                            <wpg:cNvGrpSpPr/>
                                            <wpg:grpSpPr>
                                              <a:xfrm>
                                                <a:off x="935942" y="8665"/>
                                                <a:ext cx="615011" cy="725665"/>
                                                <a:chOff x="935942" y="8665"/>
                                                <a:chExt cx="615011" cy="725665"/>
                                              </a:xfrm>
                                            </wpg:grpSpPr>
                                            <wpg:grpSp>
                                              <wpg:cNvPr id="1313" name="Group 1313"/>
                                              <wpg:cNvGrpSpPr/>
                                              <wpg:grpSpPr>
                                                <a:xfrm>
                                                  <a:off x="935942" y="8665"/>
                                                  <a:ext cx="543579" cy="442737"/>
                                                  <a:chOff x="1516121" y="-69581"/>
                                                  <a:chExt cx="880534" cy="812801"/>
                                                </a:xfrm>
                                              </wpg:grpSpPr>
                                              <wps:wsp>
                                                <wps:cNvPr id="1314" name="Rectangle 1314"/>
                                                <wps:cNvSpPr/>
                                                <wps:spPr>
                                                  <a:xfrm>
                                                    <a:off x="1516121" y="-69581"/>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5" name="Rectangle 1315"/>
                                                <wps:cNvSpPr/>
                                                <wps:spPr>
                                                  <a:xfrm>
                                                    <a:off x="1579620" y="-18781"/>
                                                    <a:ext cx="567056"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6" name="Rectangle 1316"/>
                                                <wps:cNvSpPr/>
                                                <wps:spPr>
                                                  <a:xfrm>
                                                    <a:off x="1630421" y="36252"/>
                                                    <a:ext cx="567056"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7" name="Rectangle 1317"/>
                                                <wps:cNvSpPr/>
                                                <wps:spPr>
                                                  <a:xfrm>
                                                    <a:off x="1698154" y="91286"/>
                                                    <a:ext cx="567266" cy="537634"/>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8" name="Rectangle 1318"/>
                                                <wps:cNvSpPr/>
                                                <wps:spPr>
                                                  <a:xfrm>
                                                    <a:off x="1765890" y="146319"/>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9" name="Rectangle 1319"/>
                                                <wps:cNvSpPr/>
                                                <wps:spPr>
                                                  <a:xfrm>
                                                    <a:off x="1829389" y="205586"/>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20" name="Text Box 1320"/>
                                              <wps:cNvSpPr txBox="1"/>
                                              <wps:spPr>
                                                <a:xfrm>
                                                  <a:off x="975142" y="459498"/>
                                                  <a:ext cx="575811" cy="2748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855105" w14:textId="77777777" w:rsidR="007D21D9" w:rsidRPr="002F3F41" w:rsidRDefault="007D21D9" w:rsidP="007D21D9">
                                                    <w:pPr>
                                                      <w:spacing w:before="0"/>
                                                      <w:rPr>
                                                        <w:sz w:val="10"/>
                                                        <w:szCs w:val="10"/>
                                                      </w:rPr>
                                                    </w:pPr>
                                                    <w:r w:rsidRPr="002F3F41">
                                                      <w:rPr>
                                                        <w:sz w:val="10"/>
                                                        <w:szCs w:val="10"/>
                                                      </w:rPr>
                                                      <w:t>Y’x4+U’+</w:t>
                                                    </w:r>
                                                    <w:proofErr w:type="gramStart"/>
                                                    <w:r w:rsidRPr="002F3F41">
                                                      <w:rPr>
                                                        <w:sz w:val="10"/>
                                                        <w:szCs w:val="10"/>
                                                      </w:rPr>
                                                      <w:t>V‘ 64</w:t>
                                                    </w:r>
                                                    <w:proofErr w:type="gramEnd"/>
                                                    <w:r w:rsidRPr="002F3F41">
                                                      <w:rPr>
                                                        <w:sz w:val="10"/>
                                                        <w:szCs w:val="10"/>
                                                      </w:rPr>
                                                      <w:t>x64x6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321" name="Text Box 1321"/>
                                            <wps:cNvSpPr txBox="1"/>
                                            <wps:spPr>
                                              <a:xfrm>
                                                <a:off x="1146229" y="220033"/>
                                                <a:ext cx="321733"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820695" w14:textId="77777777" w:rsidR="007D21D9" w:rsidRPr="007C457D" w:rsidRDefault="007D21D9" w:rsidP="007D21D9">
                                                  <w:pPr>
                                                    <w:spacing w:before="0"/>
                                                    <w:rPr>
                                                      <w:sz w:val="10"/>
                                                      <w:szCs w:val="10"/>
                                                    </w:rPr>
                                                  </w:pPr>
                                                  <w:proofErr w:type="spellStart"/>
                                                  <w:r w:rsidRPr="002F3F41">
                                                    <w:rPr>
                                                      <w:sz w:val="10"/>
                                                      <w:szCs w:val="10"/>
                                                    </w:rPr>
                                                    <w:t>N’xN</w:t>
                                                  </w:r>
                                                  <w:proofErr w:type="spellEnd"/>
                                                  <w:r w:rsidRPr="002F3F41">
                                                    <w:rPr>
                                                      <w:sz w:val="10"/>
                                                      <w:szCs w:val="1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s:wsp>
                                      <wps:cNvPr id="1322" name="Left Brace 1322"/>
                                      <wps:cNvSpPr/>
                                      <wps:spPr>
                                        <a:xfrm rot="16200000">
                                          <a:off x="3525807" y="153047"/>
                                          <a:ext cx="45719" cy="194736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3" name="Text Box 1323"/>
                                      <wps:cNvSpPr txBox="1"/>
                                      <wps:spPr>
                                        <a:xfrm>
                                          <a:off x="3259759" y="1132290"/>
                                          <a:ext cx="976515" cy="1735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434CD6" w14:textId="3E5AFDBF" w:rsidR="007D21D9" w:rsidRPr="007C457D" w:rsidRDefault="007D21D9" w:rsidP="007D21D9">
                                            <w:pPr>
                                              <w:spacing w:before="0"/>
                                              <w:rPr>
                                                <w:sz w:val="10"/>
                                                <w:szCs w:val="10"/>
                                              </w:rPr>
                                            </w:pPr>
                                            <w:proofErr w:type="spellStart"/>
                                            <w:r w:rsidRPr="007C457D">
                                              <w:rPr>
                                                <w:b/>
                                                <w:i/>
                                                <w:sz w:val="10"/>
                                                <w:szCs w:val="10"/>
                                              </w:rPr>
                                              <w:t>n</w:t>
                                            </w:r>
                                            <w:r w:rsidRPr="007C457D">
                                              <w:rPr>
                                                <w:b/>
                                                <w:i/>
                                                <w:sz w:val="10"/>
                                                <w:szCs w:val="10"/>
                                                <w:vertAlign w:val="subscript"/>
                                              </w:rPr>
                                              <w:t>Y</w:t>
                                            </w:r>
                                            <w:proofErr w:type="spellEnd"/>
                                            <w:r w:rsidRPr="007C457D">
                                              <w:rPr>
                                                <w:sz w:val="10"/>
                                                <w:szCs w:val="10"/>
                                              </w:rPr>
                                              <w:t xml:space="preserve"> Hidden Layers</w:t>
                                            </w:r>
                                            <w:r w:rsidR="00DD064C" w:rsidRPr="007C457D">
                                              <w:rPr>
                                                <w:sz w:val="10"/>
                                                <w:szCs w:val="10"/>
                                              </w:rPr>
                                              <w:t xml:space="preserve"> (Luma)</w:t>
                                            </w:r>
                                            <w:r w:rsidRPr="007C457D">
                                              <w:rPr>
                                                <w:sz w:val="10"/>
                                                <w:szCs w:val="1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324" name="Group 1324"/>
                                    <wpg:cNvGrpSpPr/>
                                    <wpg:grpSpPr>
                                      <a:xfrm>
                                        <a:off x="2578768" y="935456"/>
                                        <a:ext cx="2842280" cy="1663668"/>
                                        <a:chOff x="0" y="0"/>
                                        <a:chExt cx="2842280" cy="1663668"/>
                                      </a:xfrm>
                                    </wpg:grpSpPr>
                                    <wps:wsp>
                                      <wps:cNvPr id="1325" name="Rectangle 1325"/>
                                      <wps:cNvSpPr/>
                                      <wps:spPr>
                                        <a:xfrm>
                                          <a:off x="204623" y="675988"/>
                                          <a:ext cx="770255" cy="735965"/>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6" name="Rectangle 1326"/>
                                      <wps:cNvSpPr/>
                                      <wps:spPr>
                                        <a:xfrm>
                                          <a:off x="260771" y="732136"/>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7" name="Rectangle 1327"/>
                                      <wps:cNvSpPr/>
                                      <wps:spPr>
                                        <a:xfrm>
                                          <a:off x="445255" y="732136"/>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8" name="Rectangle 1328"/>
                                      <wps:cNvSpPr/>
                                      <wps:spPr>
                                        <a:xfrm>
                                          <a:off x="625729" y="728125"/>
                                          <a:ext cx="110490" cy="61150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9" name="Rectangle 1329"/>
                                      <wps:cNvSpPr/>
                                      <wps:spPr>
                                        <a:xfrm>
                                          <a:off x="802192" y="728125"/>
                                          <a:ext cx="110490" cy="611505"/>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0" name="Bent-Up Arrow 559"/>
                                      <wps:cNvSpPr/>
                                      <wps:spPr>
                                        <a:xfrm rot="5400000">
                                          <a:off x="-470800" y="470800"/>
                                          <a:ext cx="1119402" cy="177801"/>
                                        </a:xfrm>
                                        <a:prstGeom prst="bentUpArrow">
                                          <a:avLst/>
                                        </a:prstGeom>
                                        <a:solidFill>
                                          <a:schemeClr val="accent6">
                                            <a:lumMod val="60000"/>
                                            <a:lumOff val="4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1" name="Rectangle 1331"/>
                                      <wps:cNvSpPr/>
                                      <wps:spPr>
                                        <a:xfrm>
                                          <a:off x="2185823" y="663957"/>
                                          <a:ext cx="226060" cy="71628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2" name="Rectangle 1332"/>
                                      <wps:cNvSpPr/>
                                      <wps:spPr>
                                        <a:xfrm>
                                          <a:off x="2249992" y="736146"/>
                                          <a:ext cx="111125" cy="61658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3" name="Rectangle 1333"/>
                                      <wps:cNvSpPr/>
                                      <wps:spPr>
                                        <a:xfrm>
                                          <a:off x="1335592" y="659946"/>
                                          <a:ext cx="770255" cy="735965"/>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4" name="Rectangle 1334"/>
                                      <wps:cNvSpPr/>
                                      <wps:spPr>
                                        <a:xfrm>
                                          <a:off x="1423823" y="720104"/>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5" name="Rectangle 1335"/>
                                      <wps:cNvSpPr/>
                                      <wps:spPr>
                                        <a:xfrm>
                                          <a:off x="1596276" y="720104"/>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6" name="Rectangle 1336"/>
                                      <wps:cNvSpPr/>
                                      <wps:spPr>
                                        <a:xfrm>
                                          <a:off x="1764718" y="728125"/>
                                          <a:ext cx="110490" cy="61150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7" name="Rectangle 1337"/>
                                      <wps:cNvSpPr/>
                                      <wps:spPr>
                                        <a:xfrm>
                                          <a:off x="1941362" y="728125"/>
                                          <a:ext cx="110490" cy="611505"/>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8" name="Flowchart: Connector 1338"/>
                                      <wps:cNvSpPr/>
                                      <wps:spPr>
                                        <a:xfrm>
                                          <a:off x="1010739" y="1020894"/>
                                          <a:ext cx="45085" cy="45085"/>
                                        </a:xfrm>
                                        <a:prstGeom prst="flowChartConnector">
                                          <a:avLst/>
                                        </a:prstGeom>
                                        <a:solidFill>
                                          <a:schemeClr val="accent6">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9" name="Flowchart: Connector 1339"/>
                                      <wps:cNvSpPr/>
                                      <wps:spPr>
                                        <a:xfrm>
                                          <a:off x="1127044" y="1020894"/>
                                          <a:ext cx="45085" cy="45085"/>
                                        </a:xfrm>
                                        <a:prstGeom prst="flowChartConnector">
                                          <a:avLst/>
                                        </a:prstGeom>
                                        <a:solidFill>
                                          <a:schemeClr val="accent6">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0" name="Flowchart: Connector 1340"/>
                                      <wps:cNvSpPr/>
                                      <wps:spPr>
                                        <a:xfrm>
                                          <a:off x="1243350" y="1020894"/>
                                          <a:ext cx="45085" cy="45085"/>
                                        </a:xfrm>
                                        <a:prstGeom prst="flowChartConnector">
                                          <a:avLst/>
                                        </a:prstGeom>
                                        <a:solidFill>
                                          <a:schemeClr val="accent6">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1" name="Left Brace 1341"/>
                                      <wps:cNvSpPr/>
                                      <wps:spPr>
                                        <a:xfrm rot="16200000">
                                          <a:off x="1139076" y="531609"/>
                                          <a:ext cx="45718" cy="1946997"/>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2" name="Text Box 1342"/>
                                      <wps:cNvSpPr txBox="1"/>
                                      <wps:spPr>
                                        <a:xfrm>
                                          <a:off x="878392" y="1490125"/>
                                          <a:ext cx="1024741" cy="1735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E764E3" w14:textId="01EEF330" w:rsidR="007D21D9" w:rsidRPr="007C457D" w:rsidRDefault="007D21D9" w:rsidP="007D21D9">
                                            <w:pPr>
                                              <w:spacing w:before="0"/>
                                              <w:rPr>
                                                <w:sz w:val="10"/>
                                                <w:szCs w:val="10"/>
                                              </w:rPr>
                                            </w:pPr>
                                            <w:proofErr w:type="spellStart"/>
                                            <w:r w:rsidRPr="007C457D">
                                              <w:rPr>
                                                <w:b/>
                                                <w:i/>
                                                <w:sz w:val="10"/>
                                                <w:szCs w:val="10"/>
                                              </w:rPr>
                                              <w:t>n</w:t>
                                            </w:r>
                                            <w:r w:rsidRPr="007C457D">
                                              <w:rPr>
                                                <w:b/>
                                                <w:i/>
                                                <w:sz w:val="10"/>
                                                <w:szCs w:val="10"/>
                                                <w:vertAlign w:val="subscript"/>
                                              </w:rPr>
                                              <w:t>C</w:t>
                                            </w:r>
                                            <w:proofErr w:type="spellEnd"/>
                                            <w:r w:rsidRPr="007C457D">
                                              <w:rPr>
                                                <w:sz w:val="10"/>
                                                <w:szCs w:val="10"/>
                                              </w:rPr>
                                              <w:t xml:space="preserve"> Hidden Layers</w:t>
                                            </w:r>
                                            <w:ins w:id="82" w:author="Jay N. Shingala" w:date="2022-07-16T23:44:00Z">
                                              <w:r w:rsidR="00DD064C" w:rsidRPr="007C457D">
                                                <w:rPr>
                                                  <w:sz w:val="10"/>
                                                  <w:szCs w:val="10"/>
                                                </w:rPr>
                                                <w:t xml:space="preserve"> </w:t>
                                              </w:r>
                                            </w:ins>
                                            <w:r w:rsidR="00DD064C" w:rsidRPr="007C457D">
                                              <w:rPr>
                                                <w:sz w:val="10"/>
                                                <w:szCs w:val="10"/>
                                              </w:rPr>
                                              <w:t>(Chroma)</w:t>
                                            </w:r>
                                            <w:r w:rsidRPr="007C457D">
                                              <w:rPr>
                                                <w:sz w:val="10"/>
                                                <w:szCs w:val="1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43" name="Bent-Up Arrow 611"/>
                                      <wps:cNvSpPr/>
                                      <wps:spPr>
                                        <a:xfrm>
                                          <a:off x="2614950" y="213775"/>
                                          <a:ext cx="227330" cy="905510"/>
                                        </a:xfrm>
                                        <a:prstGeom prst="bentUpArrow">
                                          <a:avLst>
                                            <a:gd name="adj1" fmla="val 16982"/>
                                            <a:gd name="adj2" fmla="val 25000"/>
                                            <a:gd name="adj3" fmla="val 25000"/>
                                          </a:avLst>
                                        </a:prstGeom>
                                        <a:solidFill>
                                          <a:schemeClr val="accent6">
                                            <a:lumMod val="60000"/>
                                            <a:lumOff val="4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344" name="Group 1344"/>
                                    <wpg:cNvGrpSpPr/>
                                    <wpg:grpSpPr>
                                      <a:xfrm>
                                        <a:off x="2775284" y="1673392"/>
                                        <a:ext cx="2246297" cy="605010"/>
                                        <a:chOff x="0" y="0"/>
                                        <a:chExt cx="2246297" cy="605010"/>
                                      </a:xfrm>
                                    </wpg:grpSpPr>
                                    <wps:wsp>
                                      <wps:cNvPr id="1345" name="Text Box 1345"/>
                                      <wps:cNvSpPr txBox="1"/>
                                      <wps:spPr>
                                        <a:xfrm>
                                          <a:off x="1495927" y="4011"/>
                                          <a:ext cx="24892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F164CAF"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C</w:t>
                                            </w:r>
                                            <w:r w:rsidRPr="002F3F41">
                                              <w:rPr>
                                                <w:sz w:val="10"/>
                                                <w:szCs w:val="10"/>
                                              </w:rPr>
                                              <w:t>xK</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6" name="Text Box 1346"/>
                                      <wps:cNvSpPr txBox="1"/>
                                      <wps:spPr>
                                        <a:xfrm>
                                          <a:off x="1151021" y="0"/>
                                          <a:ext cx="248962"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5887E8F"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C</w:t>
                                            </w:r>
                                            <w:r w:rsidRPr="002F3F41">
                                              <w:rPr>
                                                <w:sz w:val="10"/>
                                                <w:szCs w:val="10"/>
                                              </w:rPr>
                                              <w:t>xM</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7" name="Text Box 1347"/>
                                      <wps:cNvSpPr txBox="1"/>
                                      <wps:spPr>
                                        <a:xfrm>
                                          <a:off x="1680412" y="16042"/>
                                          <a:ext cx="258671"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06C1B80"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xK</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8" name="Text Box 1348"/>
                                      <wps:cNvSpPr txBox="1"/>
                                      <wps:spPr>
                                        <a:xfrm>
                                          <a:off x="360948" y="16042"/>
                                          <a:ext cx="273820"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917AB3C" w14:textId="79C2E4E3" w:rsidR="00D65287" w:rsidRPr="002F3F41" w:rsidRDefault="007D21D9" w:rsidP="00D65287">
                                            <w:pPr>
                                              <w:spacing w:before="0"/>
                                              <w:rPr>
                                                <w:sz w:val="10"/>
                                                <w:szCs w:val="10"/>
                                              </w:rPr>
                                            </w:pPr>
                                            <w:r w:rsidRPr="002F3F41">
                                              <w:rPr>
                                                <w:sz w:val="10"/>
                                                <w:szCs w:val="10"/>
                                              </w:rPr>
                                              <w:t>1x1 conv 1x1x</w:t>
                                            </w:r>
                                            <w:r w:rsidR="00D65287" w:rsidRPr="002F3F41">
                                              <w:rPr>
                                                <w:sz w:val="10"/>
                                                <w:szCs w:val="10"/>
                                              </w:rPr>
                                              <w:t>M</w:t>
                                            </w:r>
                                            <w:r w:rsidR="00D65287" w:rsidRPr="002F3F41">
                                              <w:rPr>
                                                <w:sz w:val="10"/>
                                                <w:szCs w:val="10"/>
                                                <w:vertAlign w:val="subscript"/>
                                              </w:rPr>
                                              <w:t>C</w:t>
                                            </w:r>
                                            <w:r w:rsidR="00D65287" w:rsidRPr="002F3F41">
                                              <w:rPr>
                                                <w:sz w:val="10"/>
                                                <w:szCs w:val="10"/>
                                              </w:rPr>
                                              <w:t>xK</w:t>
                                            </w:r>
                                            <w:r w:rsidR="00D65287" w:rsidRPr="002F3F41">
                                              <w:rPr>
                                                <w:sz w:val="10"/>
                                                <w:szCs w:val="10"/>
                                                <w:vertAlign w:val="subscript"/>
                                              </w:rPr>
                                              <w:t>C</w:t>
                                            </w:r>
                                          </w:p>
                                          <w:p w14:paraId="0E67D864" w14:textId="7C10F0A3" w:rsidR="007D21D9" w:rsidRPr="002F3F41" w:rsidRDefault="007D21D9" w:rsidP="007D21D9">
                                            <w:pPr>
                                              <w:spacing w:before="0"/>
                                              <w:rPr>
                                                <w:sz w:val="10"/>
                                                <w:szCs w:val="10"/>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9" name="Text Box 1349"/>
                                      <wps:cNvSpPr txBox="1"/>
                                      <wps:spPr>
                                        <a:xfrm>
                                          <a:off x="537397" y="15952"/>
                                          <a:ext cx="271382" cy="589058"/>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0E53478"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xK</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50" name="Text Box 1350"/>
                                      <wps:cNvSpPr txBox="1"/>
                                      <wps:spPr>
                                        <a:xfrm>
                                          <a:off x="0" y="16042"/>
                                          <a:ext cx="275152"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41AA5A7"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C</w:t>
                                            </w:r>
                                            <w:r w:rsidRPr="002F3F41">
                                              <w:rPr>
                                                <w:sz w:val="10"/>
                                                <w:szCs w:val="10"/>
                                              </w:rPr>
                                              <w:t>xM</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51" name="Text Box 1351"/>
                                      <wps:cNvSpPr txBox="1"/>
                                      <wps:spPr>
                                        <a:xfrm>
                                          <a:off x="1336781" y="3008"/>
                                          <a:ext cx="25527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D51CB22"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52" name="Text Box 1352"/>
                                      <wps:cNvSpPr txBox="1"/>
                                      <wps:spPr>
                                        <a:xfrm>
                                          <a:off x="1975787" y="3009"/>
                                          <a:ext cx="270510" cy="56515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5EAE4E4"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xL</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grpSp>
                              <wps:wsp>
                                <wps:cNvPr id="1353" name="Text Box 1353"/>
                                <wps:cNvSpPr txBox="1"/>
                                <wps:spPr>
                                  <a:xfrm>
                                    <a:off x="2947737" y="1641308"/>
                                    <a:ext cx="255258" cy="560022"/>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F5BDD50"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1354" name="Text Box 1354"/>
                              <wps:cNvSpPr txBox="1"/>
                              <wps:spPr>
                                <a:xfrm>
                                  <a:off x="2795337" y="390024"/>
                                  <a:ext cx="249237" cy="56032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24621C6"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Y</w:t>
                                    </w:r>
                                    <w:r w:rsidRPr="002F3F41">
                                      <w:rPr>
                                        <w:sz w:val="10"/>
                                        <w:szCs w:val="10"/>
                                      </w:rPr>
                                      <w:t>xM</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1355" name="Rectangle 1355"/>
                            <wps:cNvSpPr/>
                            <wps:spPr>
                              <a:xfrm>
                                <a:off x="5731042" y="1641308"/>
                                <a:ext cx="130175" cy="137795"/>
                              </a:xfrm>
                              <a:prstGeom prst="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6" name="Rectangle 1356"/>
                            <wps:cNvSpPr/>
                            <wps:spPr>
                              <a:xfrm>
                                <a:off x="5727032" y="1861887"/>
                                <a:ext cx="130175" cy="13779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7" name="Text Box 1357"/>
                            <wps:cNvSpPr txBox="1"/>
                            <wps:spPr>
                              <a:xfrm>
                                <a:off x="5827295" y="1565108"/>
                                <a:ext cx="983615" cy="250190"/>
                              </a:xfrm>
                              <a:prstGeom prst="rect">
                                <a:avLst/>
                              </a:prstGeom>
                              <a:noFill/>
                              <a:ln w="6350">
                                <a:noFill/>
                              </a:ln>
                            </wps:spPr>
                            <wps:txbx>
                              <w:txbxContent>
                                <w:p w14:paraId="378A8F5C" w14:textId="77777777" w:rsidR="007D21D9" w:rsidRPr="007D3E5C" w:rsidRDefault="007D21D9" w:rsidP="007D21D9">
                                  <w:pPr>
                                    <w:spacing w:before="0"/>
                                    <w:rPr>
                                      <w:sz w:val="10"/>
                                      <w:szCs w:val="10"/>
                                    </w:rPr>
                                  </w:pPr>
                                  <w:r w:rsidRPr="007C457D">
                                    <w:rPr>
                                      <w:sz w:val="10"/>
                                      <w:szCs w:val="10"/>
                                    </w:rPr>
                                    <w:t>Layers approximated with CP decomposition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58" name="Text Box 1358"/>
                            <wps:cNvSpPr txBox="1"/>
                            <wps:spPr>
                              <a:xfrm>
                                <a:off x="5815263" y="1837824"/>
                                <a:ext cx="976449" cy="206767"/>
                              </a:xfrm>
                              <a:prstGeom prst="rect">
                                <a:avLst/>
                              </a:prstGeom>
                              <a:noFill/>
                              <a:ln w="6350">
                                <a:noFill/>
                              </a:ln>
                            </wps:spPr>
                            <wps:txbx>
                              <w:txbxContent>
                                <w:p w14:paraId="59AA7B83" w14:textId="77777777" w:rsidR="007D21D9" w:rsidRPr="007C457D" w:rsidRDefault="007D21D9" w:rsidP="007D21D9">
                                  <w:pPr>
                                    <w:spacing w:before="0"/>
                                    <w:rPr>
                                      <w:sz w:val="10"/>
                                      <w:szCs w:val="10"/>
                                    </w:rPr>
                                  </w:pPr>
                                  <w:r w:rsidRPr="007C457D">
                                    <w:rPr>
                                      <w:sz w:val="10"/>
                                      <w:szCs w:val="10"/>
                                    </w:rPr>
                                    <w:t>Separable Convolution layers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387" name="Group 1387"/>
                          <wpg:cNvGrpSpPr/>
                          <wpg:grpSpPr>
                            <a:xfrm>
                              <a:off x="292769" y="1438777"/>
                              <a:ext cx="1884546" cy="735965"/>
                              <a:chOff x="0" y="0"/>
                              <a:chExt cx="1884546" cy="735965"/>
                            </a:xfrm>
                          </wpg:grpSpPr>
                          <wpg:grpSp>
                            <wpg:cNvPr id="1385" name="Group 1385"/>
                            <wpg:cNvGrpSpPr/>
                            <wpg:grpSpPr>
                              <a:xfrm>
                                <a:off x="0" y="0"/>
                                <a:ext cx="1817002" cy="735965"/>
                                <a:chOff x="0" y="0"/>
                                <a:chExt cx="1817002" cy="735965"/>
                              </a:xfrm>
                            </wpg:grpSpPr>
                            <wps:wsp>
                              <wps:cNvPr id="1360" name="Rectangle 1360"/>
                              <wps:cNvSpPr/>
                              <wps:spPr>
                                <a:xfrm>
                                  <a:off x="76200" y="104274"/>
                                  <a:ext cx="110490" cy="611505"/>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1" name="Text Box 1361"/>
                              <wps:cNvSpPr txBox="1"/>
                              <wps:spPr>
                                <a:xfrm>
                                  <a:off x="0" y="108284"/>
                                  <a:ext cx="258292" cy="56032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C51282D"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4" name="Text Box 2"/>
                              <wps:cNvSpPr txBox="1">
                                <a:spLocks noChangeArrowheads="1"/>
                              </wps:cNvSpPr>
                              <wps:spPr bwMode="auto">
                                <a:xfrm>
                                  <a:off x="168442" y="220579"/>
                                  <a:ext cx="902335" cy="186055"/>
                                </a:xfrm>
                                <a:prstGeom prst="rect">
                                  <a:avLst/>
                                </a:prstGeom>
                                <a:noFill/>
                                <a:ln w="9525">
                                  <a:noFill/>
                                  <a:miter lim="800000"/>
                                  <a:headEnd/>
                                  <a:tailEnd/>
                                </a:ln>
                              </wps:spPr>
                              <wps:txbx>
                                <w:txbxContent>
                                  <w:p w14:paraId="507F5383" w14:textId="7CCB0D75" w:rsidR="007D21D9" w:rsidRPr="007C457D" w:rsidRDefault="007D21D9" w:rsidP="007D21D9">
                                    <w:pPr>
                                      <w:spacing w:before="0"/>
                                      <w:rPr>
                                        <w:sz w:val="10"/>
                                        <w:szCs w:val="10"/>
                                      </w:rPr>
                                    </w:pPr>
                                    <w:r w:rsidRPr="007C457D">
                                      <w:rPr>
                                        <w:sz w:val="10"/>
                                        <w:szCs w:val="10"/>
                                      </w:rPr>
                                      <w:t>Rank R</w:t>
                                    </w:r>
                                    <w:ins w:id="83" w:author="Jay N. Shingala" w:date="2022-07-16T23:45:00Z">
                                      <w:r w:rsidR="00DD064C" w:rsidRPr="002F3F41">
                                        <w:rPr>
                                          <w:sz w:val="10"/>
                                          <w:szCs w:val="10"/>
                                          <w:vertAlign w:val="subscript"/>
                                        </w:rPr>
                                        <w:t>Y</w:t>
                                      </w:r>
                                    </w:ins>
                                    <w:r w:rsidRPr="007C457D">
                                      <w:rPr>
                                        <w:sz w:val="10"/>
                                        <w:szCs w:val="10"/>
                                      </w:rPr>
                                      <w:t xml:space="preserve"> CP decomposition</w:t>
                                    </w:r>
                                  </w:p>
                                </w:txbxContent>
                              </wps:txbx>
                              <wps:bodyPr rot="0" vert="horz" wrap="square" lIns="91440" tIns="45720" rIns="91440" bIns="45720" anchor="t" anchorCtr="0">
                                <a:noAutofit/>
                              </wps:bodyPr>
                            </wps:wsp>
                            <wps:wsp>
                              <wps:cNvPr id="1384" name="Straight Arrow Connector 1384"/>
                              <wps:cNvCnPr/>
                              <wps:spPr>
                                <a:xfrm flipV="1">
                                  <a:off x="220579" y="381000"/>
                                  <a:ext cx="818147" cy="80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79" name="Rectangle 1379"/>
                              <wps:cNvSpPr/>
                              <wps:spPr>
                                <a:xfrm>
                                  <a:off x="1046747" y="0"/>
                                  <a:ext cx="770255" cy="735965"/>
                                </a:xfrm>
                                <a:prstGeom prst="rect">
                                  <a:avLst/>
                                </a:prstGeom>
                                <a:solidFill>
                                  <a:srgbClr val="00B0F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0" name="Rectangle 1380"/>
                              <wps:cNvSpPr/>
                              <wps:spPr>
                                <a:xfrm>
                                  <a:off x="1110916" y="52137"/>
                                  <a:ext cx="109855" cy="61023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1" name="Rectangle 1381"/>
                              <wps:cNvSpPr/>
                              <wps:spPr>
                                <a:xfrm>
                                  <a:off x="1291389" y="64168"/>
                                  <a:ext cx="109855" cy="610235"/>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2" name="Rectangle 1382"/>
                              <wps:cNvSpPr/>
                              <wps:spPr>
                                <a:xfrm>
                                  <a:off x="1644316" y="56147"/>
                                  <a:ext cx="109855" cy="61023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3" name="Rectangle 1383"/>
                              <wps:cNvSpPr/>
                              <wps:spPr>
                                <a:xfrm>
                                  <a:off x="1479884" y="60158"/>
                                  <a:ext cx="109855" cy="61069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386" name="Group 1386"/>
                            <wpg:cNvGrpSpPr/>
                            <wpg:grpSpPr>
                              <a:xfrm>
                                <a:off x="1038726" y="46807"/>
                                <a:ext cx="845820" cy="652753"/>
                                <a:chOff x="0" y="30765"/>
                                <a:chExt cx="845820" cy="652753"/>
                              </a:xfrm>
                            </wpg:grpSpPr>
                            <wps:wsp>
                              <wps:cNvPr id="1376" name="Text Box 1376"/>
                              <wps:cNvSpPr txBox="1"/>
                              <wps:spPr>
                                <a:xfrm>
                                  <a:off x="0" y="87229"/>
                                  <a:ext cx="252095" cy="55943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FB3AA85" w14:textId="28B83DB1" w:rsidR="007D21D9" w:rsidRPr="007D3E5C" w:rsidRDefault="007D21D9" w:rsidP="007D21D9">
                                    <w:pPr>
                                      <w:spacing w:before="0"/>
                                      <w:rPr>
                                        <w:sz w:val="10"/>
                                        <w:szCs w:val="10"/>
                                      </w:rPr>
                                    </w:pPr>
                                    <w:r w:rsidRPr="002F3F41">
                                      <w:rPr>
                                        <w:sz w:val="10"/>
                                        <w:szCs w:val="10"/>
                                      </w:rPr>
                                      <w:t>1x1 conv 1x1xK</w:t>
                                    </w:r>
                                    <w:del w:id="84" w:author="Jay N. Shingala" w:date="2022-07-16T23:45:00Z">
                                      <w:r w:rsidRPr="002F3F41" w:rsidDel="00DD064C">
                                        <w:rPr>
                                          <w:sz w:val="10"/>
                                          <w:szCs w:val="10"/>
                                          <w:vertAlign w:val="subscript"/>
                                        </w:rPr>
                                        <w:delText>y</w:delText>
                                      </w:r>
                                    </w:del>
                                    <w:ins w:id="85" w:author="Jay N. Shingala" w:date="2022-07-16T23:45:00Z">
                                      <w:r w:rsidR="00DD064C" w:rsidRPr="002F3F41">
                                        <w:rPr>
                                          <w:sz w:val="10"/>
                                          <w:szCs w:val="10"/>
                                          <w:vertAlign w:val="subscript"/>
                                        </w:rPr>
                                        <w:t>Y</w:t>
                                      </w:r>
                                    </w:ins>
                                    <w:r w:rsidRPr="002F3F41">
                                      <w:rPr>
                                        <w:sz w:val="10"/>
                                        <w:szCs w:val="10"/>
                                      </w:rPr>
                                      <w:t>xR</w:t>
                                    </w:r>
                                    <w:ins w:id="86" w:author="Jay N. Shingala" w:date="2022-07-16T23:45:00Z">
                                      <w:r w:rsidR="00DD064C" w:rsidRPr="002F3F41">
                                        <w:rPr>
                                          <w:sz w:val="10"/>
                                          <w:szCs w:val="10"/>
                                          <w:vertAlign w:val="subscript"/>
                                        </w:rPr>
                                        <w:t>Y</w:t>
                                      </w:r>
                                    </w:ins>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7" name="Text Box 1377"/>
                              <wps:cNvSpPr txBox="1"/>
                              <wps:spPr>
                                <a:xfrm>
                                  <a:off x="180474" y="30765"/>
                                  <a:ext cx="260684" cy="64643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AA199AA" w14:textId="25EE8205" w:rsidR="007D21D9" w:rsidRPr="007D3E5C" w:rsidRDefault="007D21D9" w:rsidP="007D21D9">
                                    <w:pPr>
                                      <w:spacing w:before="0"/>
                                      <w:rPr>
                                        <w:sz w:val="10"/>
                                        <w:szCs w:val="10"/>
                                      </w:rPr>
                                    </w:pPr>
                                    <w:r w:rsidRPr="002F3F41">
                                      <w:rPr>
                                        <w:sz w:val="10"/>
                                        <w:szCs w:val="10"/>
                                      </w:rPr>
                                      <w:t>3x1 Sep conv 3x1xR</w:t>
                                    </w:r>
                                    <w:ins w:id="87" w:author="Jay N. Shingala" w:date="2022-07-16T23:45:00Z">
                                      <w:r w:rsidR="00DD064C" w:rsidRPr="002F3F41">
                                        <w:rPr>
                                          <w:sz w:val="10"/>
                                          <w:szCs w:val="10"/>
                                          <w:vertAlign w:val="subscript"/>
                                        </w:rPr>
                                        <w:t>Y</w:t>
                                      </w:r>
                                    </w:ins>
                                    <w:r w:rsidRPr="002F3F41">
                                      <w:rPr>
                                        <w:sz w:val="10"/>
                                        <w:szCs w:val="10"/>
                                      </w:rPr>
                                      <w:t>xR</w:t>
                                    </w:r>
                                    <w:ins w:id="88" w:author="Jay N. Shingala" w:date="2022-07-16T23:45:00Z">
                                      <w:r w:rsidR="00DD064C" w:rsidRPr="002F3F41">
                                        <w:rPr>
                                          <w:sz w:val="10"/>
                                          <w:szCs w:val="10"/>
                                          <w:vertAlign w:val="subscript"/>
                                        </w:rPr>
                                        <w:t>Y</w:t>
                                      </w:r>
                                    </w:ins>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5" name="Text Box 1375"/>
                              <wps:cNvSpPr txBox="1"/>
                              <wps:spPr>
                                <a:xfrm>
                                  <a:off x="533400" y="43113"/>
                                  <a:ext cx="312420" cy="58991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490F76F" w14:textId="0FD3B8CE" w:rsidR="007D21D9" w:rsidRPr="002F3F41" w:rsidRDefault="007D21D9" w:rsidP="007D21D9">
                                    <w:pPr>
                                      <w:spacing w:before="0"/>
                                      <w:rPr>
                                        <w:sz w:val="10"/>
                                        <w:szCs w:val="10"/>
                                      </w:rPr>
                                    </w:pPr>
                                    <w:r w:rsidRPr="002F3F41">
                                      <w:rPr>
                                        <w:sz w:val="10"/>
                                        <w:szCs w:val="10"/>
                                      </w:rPr>
                                      <w:t>1x1 conv 1x1xR</w:t>
                                    </w:r>
                                    <w:ins w:id="89" w:author="Jay N. Shingala" w:date="2022-07-16T23:45:00Z">
                                      <w:r w:rsidR="00DD064C" w:rsidRPr="002F3F41">
                                        <w:rPr>
                                          <w:sz w:val="10"/>
                                          <w:szCs w:val="10"/>
                                          <w:vertAlign w:val="subscript"/>
                                        </w:rPr>
                                        <w:t>Y</w:t>
                                      </w:r>
                                    </w:ins>
                                    <w:r w:rsidRPr="002F3F41">
                                      <w:rPr>
                                        <w:sz w:val="10"/>
                                        <w:szCs w:val="10"/>
                                      </w:rPr>
                                      <w:t>xK</w:t>
                                    </w:r>
                                    <w:del w:id="90" w:author="Jay N. Shingala" w:date="2022-07-16T23:45:00Z">
                                      <w:r w:rsidRPr="002F3F41" w:rsidDel="00DD064C">
                                        <w:rPr>
                                          <w:sz w:val="10"/>
                                          <w:szCs w:val="10"/>
                                          <w:vertAlign w:val="subscript"/>
                                        </w:rPr>
                                        <w:delText>y</w:delText>
                                      </w:r>
                                    </w:del>
                                    <w:ins w:id="91" w:author="Jay N. Shingala" w:date="2022-07-16T23:45:00Z">
                                      <w:r w:rsidR="00DD064C" w:rsidRPr="002F3F41">
                                        <w:rPr>
                                          <w:sz w:val="10"/>
                                          <w:szCs w:val="10"/>
                                          <w:vertAlign w:val="subscript"/>
                                        </w:rPr>
                                        <w:t>Y</w:t>
                                      </w:r>
                                    </w:ins>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8" name="Text Box 1378"/>
                              <wps:cNvSpPr txBox="1"/>
                              <wps:spPr>
                                <a:xfrm>
                                  <a:off x="372979" y="36644"/>
                                  <a:ext cx="248920" cy="64687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8712DA5" w14:textId="7A40DC87" w:rsidR="007D21D9" w:rsidRPr="007D3E5C" w:rsidRDefault="007D21D9" w:rsidP="007D21D9">
                                    <w:pPr>
                                      <w:spacing w:before="0"/>
                                      <w:rPr>
                                        <w:sz w:val="10"/>
                                        <w:szCs w:val="10"/>
                                      </w:rPr>
                                    </w:pPr>
                                    <w:r w:rsidRPr="002F3F41">
                                      <w:rPr>
                                        <w:sz w:val="10"/>
                                        <w:szCs w:val="10"/>
                                      </w:rPr>
                                      <w:t>1x3 Sep conv 1x3xR</w:t>
                                    </w:r>
                                    <w:ins w:id="92" w:author="Jay N. Shingala" w:date="2022-07-16T23:45:00Z">
                                      <w:r w:rsidR="00DD064C" w:rsidRPr="002F3F41">
                                        <w:rPr>
                                          <w:sz w:val="10"/>
                                          <w:szCs w:val="10"/>
                                          <w:vertAlign w:val="subscript"/>
                                        </w:rPr>
                                        <w:t>Y</w:t>
                                      </w:r>
                                    </w:ins>
                                    <w:r w:rsidRPr="002F3F41">
                                      <w:rPr>
                                        <w:sz w:val="10"/>
                                        <w:szCs w:val="10"/>
                                      </w:rPr>
                                      <w:t>xR</w:t>
                                    </w:r>
                                    <w:ins w:id="93" w:author="Jay N. Shingala" w:date="2022-07-16T23:45:00Z">
                                      <w:r w:rsidR="00DD064C" w:rsidRPr="002F3F41">
                                        <w:rPr>
                                          <w:sz w:val="10"/>
                                          <w:szCs w:val="10"/>
                                          <w:vertAlign w:val="subscript"/>
                                        </w:rPr>
                                        <w:t>Y</w:t>
                                      </w:r>
                                    </w:ins>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grpSp>
                      <wps:wsp>
                        <wps:cNvPr id="1390" name="Text Box 2"/>
                        <wps:cNvSpPr txBox="1">
                          <a:spLocks noChangeArrowheads="1"/>
                        </wps:cNvSpPr>
                        <wps:spPr bwMode="auto">
                          <a:xfrm>
                            <a:off x="553451" y="2234551"/>
                            <a:ext cx="1132204" cy="247014"/>
                          </a:xfrm>
                          <a:prstGeom prst="rect">
                            <a:avLst/>
                          </a:prstGeom>
                          <a:noFill/>
                          <a:ln w="9525">
                            <a:noFill/>
                            <a:miter lim="800000"/>
                            <a:headEnd/>
                            <a:tailEnd/>
                          </a:ln>
                        </wps:spPr>
                        <wps:txbx>
                          <w:txbxContent>
                            <w:p w14:paraId="08F1085C" w14:textId="77777777" w:rsidR="007D21D9" w:rsidRPr="007C457D" w:rsidRDefault="007D21D9" w:rsidP="007D21D9">
                              <w:pPr>
                                <w:spacing w:before="0"/>
                                <w:rPr>
                                  <w:sz w:val="10"/>
                                  <w:szCs w:val="10"/>
                                </w:rPr>
                              </w:pPr>
                              <w:r w:rsidRPr="007C457D">
                                <w:rPr>
                                  <w:sz w:val="10"/>
                                  <w:szCs w:val="10"/>
                                </w:rPr>
                                <w:t>Illustration of CP decomposition in Luma layer hidden unit</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503E55AB" id="Group 1391" o:spid="_x0000_s1341" style="position:absolute;left:0;text-align:left;margin-left:-43.15pt;margin-top:16.1pt;width:569.35pt;height:243.3pt;z-index:251668992;mso-position-horizontal-relative:text;mso-position-vertical-relative:text;mso-height-relative:margin" coordsize="72307,25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">
                <v:group id="Group 1388" o:spid="_x0000_s1342"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">
                  <v:group id="Group 1359" o:spid="_x0000_s1343"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">
                    <v:group id="Group 1195" o:spid="_x0000_s1344"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">
                      <v:group id="Group 1196" o:spid="_x0000_s1345"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">
                        <v:group id="Group 1197" o:spid="_x0000_s1346"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">
                          <v:group id="Group 1198" o:spid="_x0000_s1347" style="position:absolute;left:20771;top:2937;width:41394;height:7716" coordorigin="-2" coordsize="41394,7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">
                            <v:shape id="Right Arrow 536" o:spid="_x0000_s1348" type="#_x0000_t13" style="position:absolute;left:5975;top:1634;width:1268;height: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" adj="15474" fillcolor="#fff2cc [663]" strokecolor="black [3213]" strokeweight=".25pt"/>
                            <v:group id="Group 1200" o:spid="_x0000_s1349" style="position:absolute;left:-2;top:1844;width:5481;height:4062" coordorigin="-1857,338" coordsize="6071,4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">
                              <v:group id="Group 1201" o:spid="_x0000_s1350" style="position:absolute;left:-436;top:338;width:4650;height:3636" coordorigin="-43683,29633" coordsize="465085,363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">
                                <v:rect id="Rectangle 1202" o:spid="_x0000_s1351" style="position:absolute;top:29633;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" fillcolor="#fff2cc [663]" strokecolor="#1f3763 [1604]" strokeweight=".25pt"/>
                                <v:rect id="Rectangle 1203" o:spid="_x0000_s1352" style="position:absolute;left:33866;top:50800;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" fillcolor="#fff2cc [663]" strokecolor="#1f3763 [1604]" strokeweight=".25pt"/>
                                <v:rect id="Rectangle 1204" o:spid="_x0000_s1353" style="position:absolute;left:71376;top:82344;width:350026;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" fillcolor="#fff2cc [663]" strokecolor="#1f3763 [1604]" strokeweight=".25pt"/>
                                <v:line id="Straight Connector 1205" o:spid="_x0000_s1354" style="position:absolute;flip:x y;visibility:visible;mso-wrap-style:square" from="-43683,339185" to="96512,393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" strokecolor="black [3200]" strokeweight=".5pt">
                                  <v:stroke joinstyle="miter"/>
                                </v:line>
                              </v:group>
                              <v:shape id="Text Box 1206" o:spid="_x0000_s1355" type="#_x0000_t202" style="position:absolute;left:-1857;top:2936;width:2820;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" filled="f" stroked="f" strokeweight=".5pt">
                                <v:textbox>
                                  <w:txbxContent>
                                    <w:p w14:paraId="2FCAD620" w14:textId="77777777" w:rsidR="007D21D9" w:rsidRPr="007C457D" w:rsidRDefault="007D21D9" w:rsidP="007D21D9">
                                      <w:pPr>
                                        <w:spacing w:before="0"/>
                                        <w:rPr>
                                          <w:sz w:val="10"/>
                                          <w:szCs w:val="10"/>
                                        </w:rPr>
                                      </w:pPr>
                                      <w:r w:rsidRPr="007C457D">
                                        <w:rPr>
                                          <w:sz w:val="10"/>
                                          <w:szCs w:val="10"/>
                                        </w:rPr>
                                        <w:t>K</w:t>
                                      </w:r>
                                      <w:r w:rsidRPr="007C457D">
                                        <w:rPr>
                                          <w:sz w:val="10"/>
                                          <w:szCs w:val="10"/>
                                          <w:vertAlign w:val="subscript"/>
                                        </w:rPr>
                                        <w:t>y</w:t>
                                      </w:r>
                                    </w:p>
                                  </w:txbxContent>
                                </v:textbox>
                              </v:shape>
                            </v:group>
                            <v:group id="Group 1207" o:spid="_x0000_s1356" style="position:absolute;left:838;top:2767;width:6217;height:4823" coordorigin="-1824,338" coordsize="6221,4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">
                              <v:group id="Group 1208" o:spid="_x0000_s1357" style="position:absolute;left:-551;top:338;width:4948;height:3787" coordorigin="-55128,29633" coordsize="494922,37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">
                                <v:rect id="Rectangle 1209" o:spid="_x0000_s1358" style="position:absolute;top:29633;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" fillcolor="#a8d08d [1945]" strokecolor="#1f3763 [1604]" strokeweight=".25pt"/>
                                <v:rect id="Rectangle 1210" o:spid="_x0000_s1359" style="position:absolute;left:33866;top:50800;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" fillcolor="#a8d08d [1945]" strokecolor="#1f3763 [1604]" strokeweight=".25pt"/>
                                <v:rect id="Rectangle 1211" o:spid="_x0000_s1360" style="position:absolute;left:80433;top:84667;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" fillcolor="#a8d08d [1945]" strokecolor="#1f3763 [1604]" strokeweight=".25pt"/>
                                <v:line id="Straight Connector 1212" o:spid="_x0000_s1361" style="position:absolute;flip:x y;visibility:visible;mso-wrap-style:square" from="-55128,336144" to="71962,40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" strokecolor="black [3200]" strokeweight=".5pt">
                                  <v:stroke joinstyle="miter"/>
                                </v:line>
                                <v:shape id="Text Box 1213" o:spid="_x0000_s1362" type="#_x0000_t202" style="position:absolute;left:118210;top:157578;width:321584;height:186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" filled="f" stroked="f" strokeweight=".5pt">
                                  <v:textbox>
                                    <w:txbxContent>
                                      <w:p w14:paraId="13855EE5" w14:textId="77777777" w:rsidR="007D21D9" w:rsidRPr="007C457D" w:rsidRDefault="007D21D9" w:rsidP="007D21D9">
                                        <w:pPr>
                                          <w:spacing w:before="0"/>
                                          <w:rPr>
                                            <w:sz w:val="10"/>
                                            <w:szCs w:val="10"/>
                                          </w:rPr>
                                        </w:pPr>
                                        <w:proofErr w:type="spellStart"/>
                                        <w:r w:rsidRPr="002F3F41">
                                          <w:rPr>
                                            <w:sz w:val="10"/>
                                            <w:szCs w:val="10"/>
                                          </w:rPr>
                                          <w:t>NxN</w:t>
                                        </w:r>
                                        <w:proofErr w:type="spellEnd"/>
                                      </w:p>
                                    </w:txbxContent>
                                  </v:textbox>
                                </v:shape>
                              </v:group>
                              <v:shape id="Text Box 1214" o:spid="_x0000_s1363" type="#_x0000_t202" style="position:absolute;left:-1824;top:3087;width:2627;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" filled="f" stroked="f" strokeweight=".5pt">
                                <v:textbox>
                                  <w:txbxContent>
                                    <w:p w14:paraId="7E9645CA" w14:textId="77777777" w:rsidR="007D21D9" w:rsidRPr="007C457D" w:rsidRDefault="007D21D9" w:rsidP="007D21D9">
                                      <w:pPr>
                                        <w:spacing w:before="0"/>
                                        <w:rPr>
                                          <w:sz w:val="10"/>
                                          <w:szCs w:val="10"/>
                                        </w:rPr>
                                      </w:pPr>
                                      <w:r w:rsidRPr="007C457D">
                                        <w:rPr>
                                          <w:sz w:val="10"/>
                                          <w:szCs w:val="10"/>
                                        </w:rPr>
                                        <w:t>K</w:t>
                                      </w:r>
                                      <w:r w:rsidRPr="007C457D">
                                        <w:rPr>
                                          <w:sz w:val="10"/>
                                          <w:szCs w:val="10"/>
                                          <w:vertAlign w:val="subscript"/>
                                        </w:rPr>
                                        <w:t>C</w:t>
                                      </w:r>
                                    </w:p>
                                  </w:txbxContent>
                                </v:textbox>
                              </v:shape>
                            </v:group>
                            <v:rect id="Rectangle 1215" o:spid="_x0000_s1364" style="position:absolute;left:31750;width:2267;height:7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" fillcolor="#b4c6e7 [1300]" strokecolor="#1f3763 [1604]" strokeweight=".25pt"/>
                            <v:rect id="Rectangle 1216" o:spid="_x0000_s1365" style="position:absolute;left:32364;top:802;width:1112;height:6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" fillcolor="#f7caac [1301]" strokecolor="#1f3763 [1604]" strokeweight=".5pt"/>
                            <v:shape id="Text Box 1217" o:spid="_x0000_s1366" type="#_x0000_t202" style="position:absolute;left:31590;top:912;width:2736;height:5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" filled="f" stroked="f" strokeweight=".5pt">
                              <v:textbox style="layout-flow:vertical;mso-layout-flow-alt:bottom-to-top">
                                <w:txbxContent>
                                  <w:p w14:paraId="660044FA" w14:textId="77777777" w:rsidR="007D21D9" w:rsidRPr="002F3F41" w:rsidRDefault="007D21D9" w:rsidP="007D21D9">
                                    <w:pPr>
                                      <w:spacing w:before="0"/>
                                      <w:rPr>
                                        <w:sz w:val="10"/>
                                        <w:szCs w:val="10"/>
                                      </w:rPr>
                                    </w:pPr>
                                    <w:r w:rsidRPr="002F3F41">
                                      <w:rPr>
                                        <w:sz w:val="10"/>
                                        <w:szCs w:val="10"/>
                                      </w:rPr>
                                      <w:t xml:space="preserve">Channel </w:t>
                                    </w:r>
                                    <w:proofErr w:type="spellStart"/>
                                    <w:r w:rsidRPr="002F3F41">
                                      <w:rPr>
                                        <w:sz w:val="10"/>
                                        <w:szCs w:val="10"/>
                                      </w:rPr>
                                      <w:t>Concat</w:t>
                                    </w:r>
                                    <w:proofErr w:type="spellEnd"/>
                                  </w:p>
                                </w:txbxContent>
                              </v:textbox>
                            </v:shape>
                            <v:group id="Group 1218" o:spid="_x0000_s1367" style="position:absolute;left:33041;top:1965;width:5484;height:4061" coordorigin="-1859,338" coordsize="6073,4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1Z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nqeDKNzKC3vwDAAD//wMAUEsBAi0AFAAGAAgAAAAhANvh9svuAAAAhQEAABMAAAAAAAAA&#10;AAAAAAAAAAAAAFtDb250ZW50X1R5cGVzXS54bWxQSwECLQAUAAYACAAAACEAWvQsW78AAAAVAQAA&#10;CwAAAAAAAAAAAAAAAAAfAQAAX3JlbHMvLnJlbHNQSwECLQAUAAYACAAAACEAufGdWcYAAADdAAAA&#10;DwAAAAAAAAAAAAAAAAAHAgAAZHJzL2Rvd25yZXYueG1sUEsFBgAAAAADAAMAtwAAAPoCAAAAAA==&#10;">
                              <v:group id="Group 1219" o:spid="_x0000_s1368" style="position:absolute;left:-436;top:338;width:4650;height:3636" coordorigin="-43683,29633" coordsize="465085,363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">
                                <v:rect id="Rectangle 1220" o:spid="_x0000_s1369" style="position:absolute;top:29633;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" fillcolor="#fff2cc [663]" strokecolor="#1f3763 [1604]" strokeweight=".25pt"/>
                                <v:rect id="Rectangle 1221" o:spid="_x0000_s1370" style="position:absolute;left:33866;top:50800;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" fillcolor="#fff2cc [663]" strokecolor="#1f3763 [1604]" strokeweight=".25pt"/>
                                <v:rect id="Rectangle 1222" o:spid="_x0000_s1371" style="position:absolute;left:71376;top:82344;width:350026;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" fillcolor="#fff2cc [663]" strokecolor="#1f3763 [1604]" strokeweight=".25pt"/>
                                <v:line id="Straight Connector 1223" o:spid="_x0000_s1372" style="position:absolute;flip:x y;visibility:visible;mso-wrap-style:square" from="-43683,339185" to="96512,393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" strokecolor="black [3200]" strokeweight=".5pt">
                                  <v:stroke joinstyle="miter"/>
                                </v:line>
                              </v:group>
                              <v:shape id="Text Box 1224" o:spid="_x0000_s1373" type="#_x0000_t202" style="position:absolute;left:-1859;top:2937;width:3602;height:2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" filled="f" stroked="f" strokeweight=".5pt">
                                <v:textbox>
                                  <w:txbxContent>
                                    <w:p w14:paraId="3363088F" w14:textId="77777777" w:rsidR="007D21D9" w:rsidRPr="007C457D" w:rsidRDefault="007D21D9" w:rsidP="007D21D9">
                                      <w:pPr>
                                        <w:spacing w:before="0"/>
                                        <w:rPr>
                                          <w:sz w:val="10"/>
                                          <w:szCs w:val="10"/>
                                        </w:rPr>
                                      </w:pPr>
                                      <w:r w:rsidRPr="007C457D">
                                        <w:rPr>
                                          <w:sz w:val="10"/>
                                          <w:szCs w:val="10"/>
                                        </w:rPr>
                                        <w:t>L</w:t>
                                      </w:r>
                                      <w:r w:rsidRPr="007C457D">
                                        <w:rPr>
                                          <w:sz w:val="10"/>
                                          <w:szCs w:val="10"/>
                                          <w:vertAlign w:val="subscript"/>
                                        </w:rPr>
                                        <w:t>Y</w:t>
                                      </w:r>
                                    </w:p>
                                  </w:txbxContent>
                                </v:textbox>
                              </v:shape>
                            </v:group>
                            <v:group id="Group 1225" o:spid="_x0000_s1374" style="position:absolute;left:33888;top:2687;width:6211;height:5029" coordorigin="-1819,126" coordsize="6217,5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">
                              <v:group id="Group 1226" o:spid="_x0000_s1375" style="position:absolute;left:-551;top:126;width:4948;height:3999" coordorigin="-55128,8372" coordsize="494922,399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">
                                <v:rect id="Rectangle 1227" o:spid="_x0000_s1376" style="position:absolute;left:8477;top:8372;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" fillcolor="#fff2cc [663]" strokecolor="#1f3763 [1604]" strokeweight=".25pt"/>
                                <v:rect id="Rectangle 1228" o:spid="_x0000_s1377" style="position:absolute;left:33866;top:50800;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" fillcolor="#a8d08d [1945]" strokecolor="#1f3763 [1604]" strokeweight=".25pt"/>
                                <v:rect id="Rectangle 1229" o:spid="_x0000_s1378" style="position:absolute;left:80433;top:84667;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" fillcolor="#a8d08d [1945]" strokecolor="#1f3763 [1604]" strokeweight=".25pt"/>
                                <v:line id="Straight Connector 1230" o:spid="_x0000_s1379" style="position:absolute;flip:x y;visibility:visible;mso-wrap-style:square" from="-55128,336144" to="71962,40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" strokecolor="black [3200]" strokeweight=".5pt">
                                  <v:stroke joinstyle="miter"/>
                                </v:line>
                                <v:shape id="Text Box 1231" o:spid="_x0000_s1380" type="#_x0000_t202" style="position:absolute;left:118210;top:157578;width:321584;height:186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" filled="f" stroked="f" strokeweight=".5pt">
                                  <v:textbox>
                                    <w:txbxContent>
                                      <w:p w14:paraId="794C1257" w14:textId="77777777" w:rsidR="007D21D9" w:rsidRPr="007C457D" w:rsidRDefault="007D21D9" w:rsidP="007D21D9">
                                        <w:pPr>
                                          <w:spacing w:before="0"/>
                                          <w:rPr>
                                            <w:sz w:val="10"/>
                                            <w:szCs w:val="10"/>
                                          </w:rPr>
                                        </w:pPr>
                                        <w:proofErr w:type="spellStart"/>
                                        <w:r w:rsidRPr="002F3F41">
                                          <w:rPr>
                                            <w:sz w:val="10"/>
                                            <w:szCs w:val="10"/>
                                          </w:rPr>
                                          <w:t>NxN</w:t>
                                        </w:r>
                                        <w:proofErr w:type="spellEnd"/>
                                      </w:p>
                                    </w:txbxContent>
                                  </v:textbox>
                                </v:shape>
                              </v:group>
                              <v:shape id="Text Box 1232" o:spid="_x0000_s1381" type="#_x0000_t202" style="position:absolute;left:-1819;top:3088;width:2539;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" filled="f" stroked="f" strokeweight=".5pt">
                                <v:textbox>
                                  <w:txbxContent>
                                    <w:p w14:paraId="76687CE0" w14:textId="77777777" w:rsidR="007D21D9" w:rsidRPr="007C457D" w:rsidRDefault="007D21D9" w:rsidP="007D21D9">
                                      <w:pPr>
                                        <w:spacing w:before="0"/>
                                        <w:rPr>
                                          <w:sz w:val="10"/>
                                          <w:szCs w:val="10"/>
                                        </w:rPr>
                                      </w:pPr>
                                      <w:r w:rsidRPr="007C457D">
                                        <w:rPr>
                                          <w:sz w:val="10"/>
                                          <w:szCs w:val="10"/>
                                        </w:rPr>
                                        <w:t>L</w:t>
                                      </w:r>
                                      <w:r w:rsidRPr="007C457D">
                                        <w:rPr>
                                          <w:sz w:val="10"/>
                                          <w:szCs w:val="10"/>
                                          <w:vertAlign w:val="subscript"/>
                                        </w:rPr>
                                        <w:t>C</w:t>
                                      </w:r>
                                    </w:p>
                                  </w:txbxContent>
                                </v:textbox>
                              </v:shape>
                            </v:group>
                            <v:shape id="Right Arrow 627" o:spid="_x0000_s1382" type="#_x0000_t13" style="position:absolute;left:40506;top:3030;width:885;height: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" adj="11782" fillcolor="#8eaadb [1940]" strokecolor="#1f3763 [1604]" strokeweight=".25pt"/>
                          </v:group>
                          <v:group id="Group 1234" o:spid="_x0000_s1383"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">
                            <v:group id="Group 1235" o:spid="_x0000_s1384" style="position:absolute;width:72307;height:12973" coordorigin="-2194,84" coordsize="72307,12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">
                              <v:group id="Group 1236" o:spid="_x0000_s1385" style="position:absolute;left:-2194;top:84;width:72307;height:12738" coordorigin="-2194,84" coordsize="72307,12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">
                                <v:shape id="Right Arrow 448" o:spid="_x0000_s1386" type="#_x0000_t13" style="position:absolute;left:5422;top:6519;width:1821;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" adj="17079" fillcolor="#8eaadb [1940]" strokecolor="#1f3763 [1604]" strokeweight=".25pt"/>
                                <v:group id="Group 1238" o:spid="_x0000_s1387" style="position:absolute;left:-2194;top:84;width:72307;height:12738" coordorigin="-2194,84" coordsize="72307,12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">
                                  <v:group id="Group 1239" o:spid="_x0000_s1388" style="position:absolute;left:7150;top:2497;width:4219;height:7658" coordorigin="-2801,-90" coordsize="4570,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">
                                    <v:group id="Group 1240" o:spid="_x0000_s1389" style="position:absolute;left:-2628;top:196;width:4063;height:7832" coordorigin="-2797,-184" coordsize="4064,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">
                                      <v:rect id="Rectangle 1241" o:spid="_x0000_s1390" style="position:absolute;left:-2797;top:-184;width:4063;height:7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" fillcolor="#b4c6e7 [1300]" strokecolor="#1f3763 [1604]" strokeweight=".25pt"/>
                                      <v:rect id="Rectangle 1242" o:spid="_x0000_s1391" style="position:absolute;left:-2208;top:46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" fillcolor="#f7caac [1301]" strokecolor="#1f3763 [1604]" strokeweight=".5pt"/>
                                      <v:rect id="Rectangle 1243" o:spid="_x0000_s1392" style="position:absolute;left:-430;top:502;width:1180;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" fillcolor="#f7caac [1301]" strokecolor="#1f3763 [1604]" strokeweight=".5pt"/>
                                    </v:group>
                                    <v:shape id="Text Box 1244" o:spid="_x0000_s1393" type="#_x0000_t202" style="position:absolute;left:-2801;top:1097;width:2918;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" filled="f" stroked="f" strokeweight=".5pt">
                                      <v:textbox style="layout-flow:vertical;mso-layout-flow-alt:bottom-to-top">
                                        <w:txbxContent>
                                          <w:p w14:paraId="218BA586" w14:textId="77777777" w:rsidR="007D21D9" w:rsidRPr="002F3F41" w:rsidRDefault="007D21D9" w:rsidP="007D21D9">
                                            <w:pPr>
                                              <w:spacing w:before="0"/>
                                              <w:rPr>
                                                <w:sz w:val="10"/>
                                                <w:szCs w:val="10"/>
                                              </w:rPr>
                                            </w:pPr>
                                            <w:r w:rsidRPr="002F3F41">
                                              <w:rPr>
                                                <w:sz w:val="10"/>
                                                <w:szCs w:val="10"/>
                                              </w:rPr>
                                              <w:t>3x3 conv 3x3x10xM</w:t>
                                            </w:r>
                                          </w:p>
                                          <w:p w14:paraId="0559BACF" w14:textId="77777777" w:rsidR="007D21D9" w:rsidRPr="002F3F41" w:rsidRDefault="007D21D9" w:rsidP="007D21D9">
                                            <w:pPr>
                                              <w:spacing w:before="0"/>
                                              <w:rPr>
                                                <w:sz w:val="10"/>
                                                <w:szCs w:val="10"/>
                                              </w:rPr>
                                            </w:pPr>
                                          </w:p>
                                        </w:txbxContent>
                                      </v:textbox>
                                    </v:shape>
                                    <v:shape id="Text Box 1245" o:spid="_x0000_s1394" type="#_x0000_t202" style="position:absolute;left:-981;top:-90;width:274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" filled="f" stroked="f" strokeweight=".5pt">
                                      <v:textbox style="layout-flow:vertical;mso-layout-flow-alt:bottom-to-top">
                                        <w:txbxContent>
                                          <w:p w14:paraId="5E60425B"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group>
                                  <v:group id="Group 1246" o:spid="_x0000_s1395" style="position:absolute;left:45675;top:2832;width:2765;height:7169" coordorigin="1033,-49" coordsize="2943,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">
                                    <v:group id="Group 1247" o:spid="_x0000_s1396" style="position:absolute;left:1118;top:-49;width:2413;height:7717" coordorigin="949,-49" coordsize="2413,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">
                                      <v:rect id="Rectangle 1248" o:spid="_x0000_s1397" style="position:absolute;left:949;top:-49;width:2413;height: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" fillcolor="#b4c6e7 [1300]" strokecolor="#1f3763 [1604]" strokeweight=".25pt"/>
                                      <v:rect id="Rectangle 1249" o:spid="_x0000_s1398" style="position:absolute;left:1626;top:729;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" fillcolor="#f7caac [1301]" strokecolor="#1f3763 [1604]" strokeweight=".5pt"/>
                                    </v:group>
                                    <v:shape id="Text Box 1250" o:spid="_x0000_s1399" type="#_x0000_t202" style="position:absolute;left:1033;top:631;width:2944;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" filled="f" stroked="f" strokeweight=".5pt">
                                      <v:textbox style="layout-flow:vertical;mso-layout-flow-alt:bottom-to-top">
                                        <w:txbxContent>
                                          <w:p w14:paraId="2DDE8EE0"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xL</w:t>
                                            </w:r>
                                            <w:r w:rsidRPr="002F3F41">
                                              <w:rPr>
                                                <w:sz w:val="10"/>
                                                <w:szCs w:val="10"/>
                                                <w:vertAlign w:val="subscript"/>
                                              </w:rPr>
                                              <w:t>Y</w:t>
                                            </w:r>
                                          </w:p>
                                        </w:txbxContent>
                                      </v:textbox>
                                    </v:shape>
                                  </v:group>
                                  <v:group id="Group 1251" o:spid="_x0000_s1400" style="position:absolute;left:11638;top:2790;width:8222;height:7365" coordorigin="-3011,-49" coordsize="8852,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">
                                    <v:group id="Group 1252" o:spid="_x0000_s1401" style="position:absolute;left:-2969;top:-49;width:8254;height:8000" coordorigin="-3054,-92"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">
                                      <v:rect id="Rectangle 1253" o:spid="_x0000_s1402" style="position:absolute;left:-3054;top:-92;width:8254;height: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" fillcolor="#b4c6e7 [1300]" strokecolor="#1f3763 [1604]" strokeweight=".25pt"/>
                                      <v:rect id="Rectangle 1254" o:spid="_x0000_s1403" style="position:absolute;left:-2376;top:500;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" fillcolor="#f7caac [1301]" strokecolor="#1f3763 [1604]" strokeweight=".5pt"/>
                                      <v:rect id="Rectangle 1255" o:spid="_x0000_s1404" style="position:absolute;left:-429;top:500;width:1180;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" fillcolor="#f7caac [1301]" strokecolor="#1f3763 [1604]" strokeweight=".5pt"/>
                                      <v:rect id="Rectangle 1256" o:spid="_x0000_s1405" style="position:absolute;left:1517;top:458;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" fillcolor="#f7caac [1301]" strokecolor="#1f3763 [1604]" strokeweight=".5pt"/>
                                      <v:rect id="Rectangle 1257" o:spid="_x0000_s1406" style="position:absolute;left:3422;top:458;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" fillcolor="#00b0f0" strokecolor="#1f3763 [1604]" strokeweight=".5pt"/>
                                    </v:group>
                                    <v:shape id="Text Box 1258" o:spid="_x0000_s1407" type="#_x0000_t202" style="position:absolute;left:-3011;top:890;width:2945;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" filled="f" stroked="f" strokeweight=".5pt">
                                      <v:textbox style="layout-flow:vertical;mso-layout-flow-alt:bottom-to-top">
                                        <w:txbxContent>
                                          <w:p w14:paraId="4E1BFDD7" w14:textId="77777777" w:rsidR="007D21D9" w:rsidRPr="002F3F41" w:rsidRDefault="007D21D9" w:rsidP="007D21D9">
                                            <w:pPr>
                                              <w:spacing w:before="0"/>
                                              <w:rPr>
                                                <w:sz w:val="10"/>
                                                <w:szCs w:val="10"/>
                                              </w:rPr>
                                            </w:pPr>
                                            <w:r w:rsidRPr="002F3F41">
                                              <w:rPr>
                                                <w:sz w:val="10"/>
                                                <w:szCs w:val="10"/>
                                              </w:rPr>
                                              <w:t>1x1 conv 1x1xMxM</w:t>
                                            </w:r>
                                          </w:p>
                                        </w:txbxContent>
                                      </v:textbox>
                                    </v:shape>
                                    <v:shape id="Text Box 1259" o:spid="_x0000_s1408" type="#_x0000_t202" style="position:absolute;left:-1054;top:275;width:2798;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" filled="f" stroked="f" strokeweight=".5pt">
                                      <v:textbox style="layout-flow:vertical;mso-layout-flow-alt:bottom-to-top">
                                        <w:txbxContent>
                                          <w:p w14:paraId="22E61279"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1260" o:spid="_x0000_s1409" type="#_x0000_t202" style="position:absolute;left:2744;top:676;width:3096;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" filled="f" stroked="f" strokeweight=".5pt">
                                      <v:textbox style="layout-flow:vertical;mso-layout-flow-alt:bottom-to-top">
                                        <w:txbxContent>
                                          <w:p w14:paraId="6F5F7EFA" w14:textId="77777777" w:rsidR="007D21D9" w:rsidRPr="002F3F41" w:rsidRDefault="007D21D9" w:rsidP="007D21D9">
                                            <w:pPr>
                                              <w:spacing w:before="0"/>
                                              <w:rPr>
                                                <w:sz w:val="10"/>
                                                <w:szCs w:val="10"/>
                                              </w:rPr>
                                            </w:pPr>
                                            <w:r w:rsidRPr="002F3F41">
                                              <w:rPr>
                                                <w:sz w:val="10"/>
                                                <w:szCs w:val="10"/>
                                              </w:rPr>
                                              <w:t>3x3 conv 3x3xKxK</w:t>
                                            </w:r>
                                          </w:p>
                                        </w:txbxContent>
                                      </v:textbox>
                                    </v:shape>
                                    <v:shape id="Text Box 1261" o:spid="_x0000_s1410" type="#_x0000_t202" style="position:absolute;left:866;top:764;width:291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" filled="f" stroked="f" strokeweight=".5pt">
                                      <v:textbox style="layout-flow:vertical;mso-layout-flow-alt:bottom-to-top">
                                        <w:txbxContent>
                                          <w:p w14:paraId="3D97208D" w14:textId="77777777" w:rsidR="007D21D9" w:rsidRPr="002F3F41" w:rsidRDefault="007D21D9" w:rsidP="007D21D9">
                                            <w:pPr>
                                              <w:spacing w:before="0"/>
                                              <w:rPr>
                                                <w:sz w:val="10"/>
                                                <w:szCs w:val="10"/>
                                              </w:rPr>
                                            </w:pPr>
                                            <w:r w:rsidRPr="002F3F41">
                                              <w:rPr>
                                                <w:sz w:val="10"/>
                                                <w:szCs w:val="10"/>
                                              </w:rPr>
                                              <w:t>1x1 conv 1x1xMxK</w:t>
                                            </w:r>
                                          </w:p>
                                        </w:txbxContent>
                                      </v:textbox>
                                    </v:shape>
                                  </v:group>
                                  <v:group id="Group 1262" o:spid="_x0000_s1411" style="position:absolute;left:25940;top:2963;width:7794;height:7365" coordorigin="2891,138" coordsize="8348,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">
                                    <v:group id="Group 1263" o:spid="_x0000_s1412" style="position:absolute;left:2891;top:138;width:8255;height:8001" coordorigin="2807,96"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">
                                      <v:rect id="Rectangle 1264" o:spid="_x0000_s1413" style="position:absolute;left:2807;top:96;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" fillcolor="#b4c6e7 [1300]" strokecolor="#1f3763 [1604]" strokeweight=".25pt"/>
                                      <v:rect id="Rectangle 1265" o:spid="_x0000_s1414" style="position:absolute;left:3398;top:721;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" fillcolor="#f7caac [1301]" strokecolor="#1f3763 [1604]" strokeweight=".5pt"/>
                                      <v:rect id="Rectangle 1266" o:spid="_x0000_s1415" style="position:absolute;left:5345;top:721;width:1234;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" fillcolor="#f7caac [1301]" strokecolor="#1f3763 [1604]" strokeweight=".5pt"/>
                                      <v:rect id="Rectangle 1267" o:spid="_x0000_s1416" style="position:absolute;left:7292;top:679;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" fillcolor="#f7caac [1301]" strokecolor="#1f3763 [1604]" strokeweight=".5pt"/>
                                      <v:rect id="Rectangle 1268" o:spid="_x0000_s1417" style="position:absolute;left:9197;top:679;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" fillcolor="#00b0f0" strokecolor="#1f3763 [1604]" strokeweight=".5pt"/>
                                    </v:group>
                                    <v:shape id="Text Box 1269" o:spid="_x0000_s1418" type="#_x0000_t202" style="position:absolute;left:4664;top:275;width:2713;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" filled="f" stroked="f" strokeweight=".5pt">
                                      <v:textbox style="layout-flow:vertical;mso-layout-flow-alt:bottom-to-top">
                                        <w:txbxContent>
                                          <w:p w14:paraId="38F39A6F" w14:textId="77777777" w:rsidR="00566F7D" w:rsidRPr="00420191" w:rsidRDefault="00566F7D" w:rsidP="00566F7D">
                                            <w:pPr>
                                              <w:spacing w:before="0"/>
                                              <w:rPr>
                                                <w:ins w:id="94" w:author="Jay N. Shingala" w:date="2022-07-16T23:56:00Z"/>
                                                <w:sz w:val="10"/>
                                                <w:szCs w:val="10"/>
                                              </w:rPr>
                                            </w:pPr>
                                            <w:ins w:id="95" w:author="Jay N. Shingala" w:date="2022-07-16T23:56:00Z">
                                              <w:r w:rsidRPr="00420191">
                                                <w:rPr>
                                                  <w:sz w:val="10"/>
                                                  <w:szCs w:val="10"/>
                                                </w:rPr>
                                                <w:t xml:space="preserve">Leaky </w:t>
                                              </w:r>
                                              <w:proofErr w:type="spellStart"/>
                                              <w:r w:rsidRPr="00420191">
                                                <w:rPr>
                                                  <w:sz w:val="10"/>
                                                  <w:szCs w:val="10"/>
                                                </w:rPr>
                                                <w:t>ReLu</w:t>
                                              </w:r>
                                              <w:proofErr w:type="spellEnd"/>
                                            </w:ins>
                                          </w:p>
                                          <w:p w14:paraId="69C89211" w14:textId="058902FF" w:rsidR="007D21D9" w:rsidRPr="002F3F41" w:rsidDel="00A56F39" w:rsidRDefault="007D21D9" w:rsidP="007D21D9">
                                            <w:pPr>
                                              <w:spacing w:before="0"/>
                                              <w:rPr>
                                                <w:del w:id="96" w:author="Jay N. Shingala" w:date="2022-07-16T23:51:00Z"/>
                                                <w:sz w:val="10"/>
                                                <w:szCs w:val="10"/>
                                              </w:rPr>
                                            </w:pPr>
                                            <w:del w:id="97" w:author="Jay N. Shingala" w:date="2022-07-16T23:56:00Z">
                                              <w:r w:rsidRPr="002F3F41" w:rsidDel="00566F7D">
                                                <w:rPr>
                                                  <w:sz w:val="10"/>
                                                  <w:szCs w:val="10"/>
                                                </w:rPr>
                                                <w:delText>Leaky ReLu</w:delText>
                                              </w:r>
                                            </w:del>
                                          </w:p>
                                          <w:p w14:paraId="4E989601" w14:textId="58B0786E" w:rsidR="007D21D9" w:rsidRPr="002F3F41" w:rsidDel="00A56F39" w:rsidRDefault="007D21D9" w:rsidP="007D21D9">
                                            <w:pPr>
                                              <w:spacing w:before="0"/>
                                              <w:rPr>
                                                <w:del w:id="98" w:author="Jay N. Shingala" w:date="2022-07-16T23:51:00Z"/>
                                                <w:sz w:val="10"/>
                                                <w:szCs w:val="10"/>
                                              </w:rPr>
                                            </w:pPr>
                                          </w:p>
                                          <w:p w14:paraId="4EBF798E" w14:textId="7444B352" w:rsidR="007D21D9" w:rsidRPr="002F3F41" w:rsidDel="00566F7D" w:rsidRDefault="007D21D9" w:rsidP="007D21D9">
                                            <w:pPr>
                                              <w:spacing w:before="0"/>
                                              <w:rPr>
                                                <w:del w:id="99" w:author="Jay N. Shingala" w:date="2022-07-16T23:56:00Z"/>
                                                <w:sz w:val="10"/>
                                                <w:szCs w:val="10"/>
                                              </w:rPr>
                                            </w:pPr>
                                            <w:del w:id="100" w:author="Jay N. Shingala" w:date="2022-07-16T23:53:00Z">
                                              <w:r w:rsidRPr="002F3F41" w:rsidDel="00A56F39">
                                                <w:rPr>
                                                  <w:sz w:val="10"/>
                                                  <w:szCs w:val="10"/>
                                                </w:rPr>
                                                <w:delText>Lea</w:delText>
                                              </w:r>
                                            </w:del>
                                            <w:del w:id="101" w:author="Jay N. Shingala" w:date="2022-07-16T23:55:00Z">
                                              <w:r w:rsidRPr="002F3F41" w:rsidDel="00A56F39">
                                                <w:rPr>
                                                  <w:sz w:val="10"/>
                                                  <w:szCs w:val="10"/>
                                                </w:rPr>
                                                <w:delText>ky ReLu</w:delText>
                                              </w:r>
                                            </w:del>
                                          </w:p>
                                          <w:p w14:paraId="22A72A95" w14:textId="07B3167D" w:rsidR="007D21D9" w:rsidRPr="002F3F41" w:rsidDel="00566F7D" w:rsidRDefault="007D21D9" w:rsidP="001F6772">
                                            <w:pPr>
                                              <w:spacing w:before="0"/>
                                              <w:rPr>
                                                <w:del w:id="102" w:author="Jay N. Shingala" w:date="2022-07-16T23:56:00Z"/>
                                                <w:sz w:val="10"/>
                                                <w:szCs w:val="10"/>
                                              </w:rPr>
                                            </w:pPr>
                                            <w:del w:id="103" w:author="Jay N. Shingala" w:date="2022-07-16T23:56:00Z">
                                              <w:r w:rsidRPr="002F3F41" w:rsidDel="00566F7D">
                                                <w:rPr>
                                                  <w:sz w:val="10"/>
                                                  <w:szCs w:val="10"/>
                                                </w:rPr>
                                                <w:delText>1x1 conv 1x1xKxM</w:delText>
                                              </w:r>
                                            </w:del>
                                          </w:p>
                                          <w:p w14:paraId="0219627C" w14:textId="5E3F2ECF" w:rsidR="007D21D9" w:rsidRPr="002F3F41" w:rsidRDefault="007D21D9" w:rsidP="00566F7D">
                                            <w:pPr>
                                              <w:spacing w:before="0"/>
                                              <w:rPr>
                                                <w:sz w:val="10"/>
                                                <w:szCs w:val="10"/>
                                              </w:rPr>
                                            </w:pPr>
                                          </w:p>
                                        </w:txbxContent>
                                      </v:textbox>
                                    </v:shape>
                                    <v:shape id="Text Box 1270" o:spid="_x0000_s1419" type="#_x0000_t202" style="position:absolute;left:8473;top:772;width:27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" filled="f" stroked="f" strokeweight=".5pt">
                                      <v:textbox style="layout-flow:vertical;mso-layout-flow-alt:bottom-to-top">
                                        <w:txbxContent>
                                          <w:p w14:paraId="22E3E60C"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v:textbox>
                                    </v:shape>
                                    <v:shape id="Text Box 1271" o:spid="_x0000_s1420" type="#_x0000_t202" style="position:absolute;left:6663;top:763;width:2985;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" filled="f" stroked="f" strokeweight=".5pt">
                                      <v:textbox style="layout-flow:vertical;mso-layout-flow-alt:bottom-to-top">
                                        <w:txbxContent>
                                          <w:p w14:paraId="1BFD1A47"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Y</w:t>
                                            </w:r>
                                            <w:r w:rsidRPr="002F3F41">
                                              <w:rPr>
                                                <w:sz w:val="10"/>
                                                <w:szCs w:val="10"/>
                                              </w:rPr>
                                              <w:t>xK</w:t>
                                            </w:r>
                                            <w:r w:rsidRPr="002F3F41">
                                              <w:rPr>
                                                <w:sz w:val="10"/>
                                                <w:szCs w:val="10"/>
                                                <w:vertAlign w:val="subscript"/>
                                              </w:rPr>
                                              <w:t>Y</w:t>
                                            </w:r>
                                          </w:p>
                                        </w:txbxContent>
                                      </v:textbox>
                                    </v:shape>
                                  </v:group>
                                  <v:group id="Group 1272" o:spid="_x0000_s1421" style="position:absolute;left:-2194;top:4320;width:10282;height:8502" coordorigin="-2195,425" coordsize="10287,8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">
                                    <v:group id="Group 1273" o:spid="_x0000_s1422" style="position:absolute;left:-2195;top:425;width:10287;height:8502" coordorigin="-2195,425" coordsize="10287,8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">
                                      <v:group id="Group 1274" o:spid="_x0000_s1423" style="position:absolute;left:-2195;top:425;width:10287;height:5880" coordorigin="-2195,425" coordsize="10287,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">
                                        <v:shape id="Text Box 2" o:spid="_x0000_s1424" type="#_x0000_t202" style="position:absolute;left:4282;top:3794;width:3810;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" filled="f" stroked="f">
                                          <v:textbox>
                                            <w:txbxContent>
                                              <w:p w14:paraId="57E5DDF3" w14:textId="77777777" w:rsidR="007D21D9" w:rsidRPr="007C457D" w:rsidRDefault="007D21D9" w:rsidP="007D21D9">
                                                <w:pPr>
                                                  <w:spacing w:before="0"/>
                                                  <w:rPr>
                                                    <w:sz w:val="10"/>
                                                    <w:szCs w:val="10"/>
                                                  </w:rPr>
                                                </w:pPr>
                                                <w:r w:rsidRPr="002F3F41">
                                                  <w:rPr>
                                                    <w:sz w:val="10"/>
                                                    <w:szCs w:val="10"/>
                                                  </w:rPr>
                                                  <w:t>BS info</w:t>
                                                </w:r>
                                              </w:p>
                                            </w:txbxContent>
                                          </v:textbox>
                                        </v:shape>
                                        <v:group id="Group 1276" o:spid="_x0000_s1425" style="position:absolute;left:-2195;top:425;width:7238;height:5880" coordorigin="-3555,-73" coordsize="11726,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">
                                          <v:rect id="Rectangle 1277" o:spid="_x0000_s1426" style="position:absolute;left:-3555;top:-73;width:5669;height:5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" fillcolor="#f7caac [1301]" strokecolor="#1f3763 [1604]" strokeweight=".25pt"/>
                                          <v:rect id="Rectangle 1278" o:spid="_x0000_s1427" style="position:absolute;left:-2920;top:434;width:5669;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" fillcolor="#f7caac [1301]" strokecolor="#1f3763 [1604]" strokeweight=".25pt"/>
                                          <v:rect id="Rectangle 1279" o:spid="_x0000_s1428" style="position:absolute;left:-2412;top:984;width:5669;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" fillcolor="#f7caac [1301]" strokecolor="#1f3763 [1604]" strokeweight=".25pt"/>
                                          <v:rect id="Rectangle 1280" o:spid="_x0000_s1429" style="position:absolute;left:-1735;top:1534;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" fillcolor="#f7caac [1301]" strokecolor="#1f3763 [1604]" strokeweight=".25pt"/>
                                          <v:rect id="Rectangle 1281" o:spid="_x0000_s1430" style="position:absolute;left:-1058;top:2085;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" fillcolor="#a8d08d [1945]" strokecolor="#1f3763 [1604]" strokeweight=".25pt"/>
                                          <v:rect id="Rectangle 1282" o:spid="_x0000_s1431" style="position:absolute;left:-423;top:2677;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" fillcolor="#a8d08d [1945]" strokecolor="#1f3763 [1604]" strokeweight=".25pt"/>
                                          <v:rect id="Rectangle 1283" o:spid="_x0000_s1432" style="position:absolute;left:296;top:3397;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" fillcolor="#b4c6e7 [1300]" strokecolor="#1f3763 [1604]" strokeweight=".25pt"/>
                                          <v:rect id="Rectangle 1284" o:spid="_x0000_s1433" style="position:absolute;left:931;top:4117;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" fillcolor="#fff2cc [663]" strokecolor="#1f3763 [1604]" strokeweight=".25pt"/>
                                          <v:rect id="Rectangle 1285" o:spid="_x0000_s1434" style="position:absolute;left:1608;top:4667;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" fillcolor="#fff2cc [663]" strokecolor="#1f3763 [1604]" strokeweight=".25pt"/>
                                          <v:rect id="Rectangle 1286" o:spid="_x0000_s1435" style="position:absolute;left:2497;top:5344;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" fillcolor="#fff2cc [663]" strokecolor="#1f3763 [1604]" strokeweight=".25pt"/>
                                        </v:group>
                                        <v:line id="Straight Connector 1287" o:spid="_x0000_s1436" style="position:absolute;flip:y;visibility:visible;mso-wrap-style:square" from="3173,1481" to="3893,2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" strokecolor="black [3213]" strokeweight=".1pt">
                                          <v:stroke joinstyle="miter"/>
                                        </v:line>
                                        <v:line id="Straight Connector 1288" o:spid="_x0000_s1437" style="position:absolute;flip:y;visibility:visible;mso-wrap-style:square" from="4832,4852" to="5721,5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" strokecolor="black [3213]" strokeweight=".1pt">
                                          <v:stroke joinstyle="miter"/>
                                        </v:line>
                                        <v:shape id="Text Box 2" o:spid="_x0000_s1438" type="#_x0000_t202" style="position:absolute;left:2504;top:467;width:3594;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" filled="f" stroked="f">
                                          <v:textbox>
                                            <w:txbxContent>
                                              <w:p w14:paraId="28808A0C" w14:textId="77777777" w:rsidR="007D21D9" w:rsidRPr="007C457D" w:rsidRDefault="007D21D9" w:rsidP="007D21D9">
                                                <w:pPr>
                                                  <w:spacing w:before="0"/>
                                                  <w:rPr>
                                                    <w:sz w:val="10"/>
                                                    <w:szCs w:val="10"/>
                                                  </w:rPr>
                                                </w:pPr>
                                                <w:proofErr w:type="spellStart"/>
                                                <w:r w:rsidRPr="002F3F41">
                                                  <w:rPr>
                                                    <w:sz w:val="10"/>
                                                    <w:szCs w:val="10"/>
                                                  </w:rPr>
                                                  <w:t>QStep</w:t>
                                                </w:r>
                                                <w:proofErr w:type="spellEnd"/>
                                              </w:p>
                                            </w:txbxContent>
                                          </v:textbox>
                                        </v:shape>
                                      </v:group>
                                      <v:shape id="Text Box 1290" o:spid="_x0000_s1439" type="#_x0000_t202" style="position:absolute;left:-1476;top:6260;width:536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" filled="f" stroked="f" strokeweight=".5pt">
                                        <v:textbox>
                                          <w:txbxContent>
                                            <w:p w14:paraId="663CAEDF" w14:textId="77777777" w:rsidR="007D21D9" w:rsidRPr="002F3F41" w:rsidRDefault="007D21D9" w:rsidP="007D21D9">
                                              <w:pPr>
                                                <w:spacing w:before="0"/>
                                                <w:rPr>
                                                  <w:sz w:val="10"/>
                                                  <w:szCs w:val="10"/>
                                                </w:rPr>
                                              </w:pPr>
                                              <w:r w:rsidRPr="002F3F41">
                                                <w:rPr>
                                                  <w:sz w:val="10"/>
                                                  <w:szCs w:val="10"/>
                                                </w:rPr>
                                                <w:t>Yx4+U+V 72x72x10</w:t>
                                              </w:r>
                                            </w:p>
                                          </w:txbxContent>
                                        </v:textbox>
                                      </v:shape>
                                    </v:group>
                                    <v:shape id="Text Box 1291" o:spid="_x0000_s1440" type="#_x0000_t202" style="position:absolute;left:1826;top:3896;width:3217;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" filled="f" stroked="f" strokeweight=".5pt">
                                      <v:textbox>
                                        <w:txbxContent>
                                          <w:p w14:paraId="410D89E9" w14:textId="77777777" w:rsidR="007D21D9" w:rsidRPr="007C457D" w:rsidRDefault="007D21D9" w:rsidP="007D21D9">
                                            <w:pPr>
                                              <w:spacing w:before="0"/>
                                              <w:rPr>
                                                <w:sz w:val="10"/>
                                                <w:szCs w:val="10"/>
                                              </w:rPr>
                                            </w:pPr>
                                            <w:proofErr w:type="spellStart"/>
                                            <w:r w:rsidRPr="002F3F41">
                                              <w:rPr>
                                                <w:sz w:val="10"/>
                                                <w:szCs w:val="10"/>
                                              </w:rPr>
                                              <w:t>NxN</w:t>
                                            </w:r>
                                            <w:proofErr w:type="spellEnd"/>
                                          </w:p>
                                        </w:txbxContent>
                                      </v:textbox>
                                    </v:shape>
                                  </v:group>
                                  <v:group id="Group 1292" o:spid="_x0000_s1441" style="position:absolute;left:37243;top:2793;width:7933;height:7366" coordorigin="1531" coordsize="8498,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">
                                    <v:group id="Group 1293" o:spid="_x0000_s1442" style="position:absolute;left:1531;width:8255;height:8000" coordorigin="1446,-42"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">
                                      <v:rect id="Rectangle 1294" o:spid="_x0000_s1443" style="position:absolute;left:1446;top:-42;width:8255;height: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" fillcolor="#b4c6e7 [1300]" strokecolor="#1f3763 [1604]" strokeweight=".25pt"/>
                                      <v:rect id="Rectangle 1295" o:spid="_x0000_s1444" style="position:absolute;left:2355;top:638;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" fillcolor="#f7caac [1301]" strokecolor="#1f3763 [1604]" strokeweight=".5pt"/>
                                      <v:rect id="Rectangle 1296" o:spid="_x0000_s1445" style="position:absolute;left:4206;top:638;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" fillcolor="#f7caac [1301]" strokecolor="#1f3763 [1604]" strokeweight=".5pt"/>
                                      <v:rect id="Rectangle 1297" o:spid="_x0000_s1446" style="position:absolute;left:6025;top:725;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" fillcolor="#f7caac [1301]" strokecolor="#1f3763 [1604]" strokeweight=".5pt"/>
                                      <v:rect id="Rectangle 1298" o:spid="_x0000_s1447" style="position:absolute;left:7974;top:725;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" fillcolor="#00b0f0" strokecolor="#1f3763 [1604]" strokeweight=".5pt"/>
                                    </v:group>
                                    <v:shape id="Text Box 1299" o:spid="_x0000_s1448" type="#_x0000_t202" style="position:absolute;left:1627;top:1103;width:2997;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" filled="f" stroked="f" strokeweight=".5pt">
                                      <v:textbox style="layout-flow:vertical;mso-layout-flow-alt:bottom-to-top">
                                        <w:txbxContent>
                                          <w:p w14:paraId="3F7094DF"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Y</w:t>
                                            </w:r>
                                            <w:r w:rsidRPr="002F3F41">
                                              <w:rPr>
                                                <w:sz w:val="10"/>
                                                <w:szCs w:val="10"/>
                                              </w:rPr>
                                              <w:t>xM</w:t>
                                            </w:r>
                                            <w:r w:rsidRPr="002F3F41">
                                              <w:rPr>
                                                <w:sz w:val="10"/>
                                                <w:szCs w:val="10"/>
                                                <w:vertAlign w:val="subscript"/>
                                              </w:rPr>
                                              <w:t>Y</w:t>
                                            </w:r>
                                          </w:p>
                                        </w:txbxContent>
                                      </v:textbox>
                                    </v:shape>
                                    <v:shape id="Text Box 1300" o:spid="_x0000_s1449" type="#_x0000_t202" style="position:absolute;left:3526;top:45;width:2857;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" filled="f" stroked="f" strokeweight=".5pt">
                                      <v:textbox style="layout-flow:vertical;mso-layout-flow-alt:bottom-to-top">
                                        <w:txbxContent>
                                          <w:p w14:paraId="5D0C180F"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1301" o:spid="_x0000_s1450" type="#_x0000_t202" style="position:absolute;left:7294;top:851;width:2735;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" filled="f" stroked="f" strokeweight=".5pt">
                                      <v:textbox style="layout-flow:vertical;mso-layout-flow-alt:bottom-to-top">
                                        <w:txbxContent>
                                          <w:p w14:paraId="3403EA9D"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v:textbox>
                                    </v:shape>
                                    <v:shape id="Text Box 1302" o:spid="_x0000_s1451" type="#_x0000_t202" style="position:absolute;left:5348;top:894;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" filled="f" stroked="f" strokeweight=".5pt">
                                      <v:textbox style="layout-flow:vertical;mso-layout-flow-alt:bottom-to-top">
                                        <w:txbxContent>
                                          <w:p w14:paraId="154C69D8"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Y</w:t>
                                            </w:r>
                                            <w:r w:rsidRPr="002F3F41">
                                              <w:rPr>
                                                <w:sz w:val="10"/>
                                                <w:szCs w:val="10"/>
                                              </w:rPr>
                                              <w:t>xK</w:t>
                                            </w:r>
                                            <w:r w:rsidRPr="002F3F41">
                                              <w:rPr>
                                                <w:sz w:val="10"/>
                                                <w:szCs w:val="10"/>
                                                <w:vertAlign w:val="subscript"/>
                                              </w:rPr>
                                              <w:t>Y</w:t>
                                            </w:r>
                                          </w:p>
                                        </w:txbxContent>
                                      </v:textbox>
                                    </v:shape>
                                  </v:group>
                                  <v:shape id="Flowchart: Connector 1303" o:spid="_x0000_s1452" type="#_x0000_t120" style="position:absolute;left:33991;top:643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" fillcolor="#fff2cc [663]" strokecolor="black [3213]" strokeweight=".25pt">
                                    <v:stroke joinstyle="miter"/>
                                  </v:shape>
                                  <v:shape id="Flowchart: Connector 1304" o:spid="_x0000_s1453" type="#_x0000_t120" style="position:absolute;left:35134;top:643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" fillcolor="#fff2cc [663]" strokecolor="black [3213]" strokeweight=".25pt">
                                    <v:stroke joinstyle="miter"/>
                                  </v:shape>
                                  <v:shape id="Flowchart: Connector 1305" o:spid="_x0000_s1454" type="#_x0000_t120" style="position:absolute;left:36319;top:643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" fillcolor="#fff2cc [663]" strokecolor="black [3213]" strokeweight=".25pt">
                                    <v:stroke joinstyle="miter"/>
                                  </v:shape>
                                  <v:shape id="Right Arrow 518" o:spid="_x0000_s1455" type="#_x0000_t13" style="position:absolute;left:48302;top:6053;width:18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" adj="17330" fillcolor="#fff2cc [663]" strokecolor="black [3213]" strokeweight=".25pt"/>
                                  <v:shape id="Flowchart: Or 1307" o:spid="_x0000_s1456" type="#_x0000_t124" style="position:absolute;left:60155;top:5672;width:1609;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" fillcolor="white [3212]" strokecolor="#1f3763 [1604]" strokeweight="1pt">
                                    <v:stroke joinstyle="miter"/>
                                  </v:shape>
                                  <v:shape id="Bent-Up Arrow 520" o:spid="_x0000_s1457" style="position:absolute;left:430;top:84;width:61129;height:5525;flip:y;visibility:visible;mso-wrap-style:square;v-text-anchor:middle" coordsize="6112960,55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" path="m,516121r6033542,l6033542,50813r-43102,l6051700,r61260,50813l6069859,50813r,501625l,552438,,516121xe" fillcolor="#b4c6e7 [1300]" strokecolor="#1f3763 [1604]" strokeweight=".25pt">
                                    <v:stroke joinstyle="miter"/>
                                    <v:path arrowok="t" o:connecttype="custom" o:connectlocs="0,516121;6033542,516121;6033542,50813;5990440,50813;6051700,0;6112960,50813;6069859,50813;6069859,552438;0,552438;0,516121" o:connectangles="0,0,0,0,0,0,0,0,0,0"/>
                                  </v:shape>
                                  <v:shape id="Up Arrow 521" o:spid="_x0000_s1458" type="#_x0000_t68" style="position:absolute;left:182;top:84;width:458;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" adj="1203" fillcolor="#b4c6e7 [1300]" strokecolor="#1f3763 [1604]" strokeweight=".25pt"/>
                                  <v:shape id="Right Arrow 522" o:spid="_x0000_s1459" type="#_x0000_t13" style="position:absolute;left:61848;top:6095;width:1821;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" adj="17330" fillcolor="#8eaadb [1940]" strokecolor="#1f3763 [1604]" strokeweight=".25pt"/>
                                  <v:group id="Group 1311" o:spid="_x0000_s1460" style="position:absolute;left:63965;top:4319;width:6148;height:7257" coordorigin="9359,86" coordsize="6150,7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">
                                    <v:group id="Group 1312" o:spid="_x0000_s1461" style="position:absolute;left:9359;top:86;width:6150;height:7257" coordorigin="9359,86" coordsize="6150,7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">
                                      <v:group id="Group 1313" o:spid="_x0000_s1462" style="position:absolute;left:9359;top:86;width:5436;height:4428" coordorigin="15161,-695" coordsize="8805,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">
                                        <v:rect id="Rectangle 1314" o:spid="_x0000_s1463" style="position:absolute;left:15161;top:-695;width:5670;height:5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" fillcolor="red" strokecolor="#1f3763 [1604]" strokeweight=".25pt"/>
                                        <v:rect id="Rectangle 1315" o:spid="_x0000_s1464" style="position:absolute;left:15796;top:-187;width:5670;height:5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" fillcolor="red" strokecolor="#1f3763 [1604]" strokeweight=".25pt"/>
                                        <v:rect id="Rectangle 1316" o:spid="_x0000_s1465" style="position:absolute;left:16304;top:362;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" fillcolor="red" strokecolor="#1f3763 [1604]" strokeweight=".25pt"/>
                                        <v:rect id="Rectangle 1317" o:spid="_x0000_s1466" style="position:absolute;left:16981;top:912;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" fillcolor="red" strokecolor="#1f3763 [1604]" strokeweight=".25pt"/>
                                        <v:rect id="Rectangle 1318" o:spid="_x0000_s1467" style="position:absolute;left:17658;top:1463;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" fillcolor="#538135 [2409]" strokecolor="#1f3763 [1604]" strokeweight=".25pt"/>
                                        <v:rect id="Rectangle 1319" o:spid="_x0000_s1468" style="position:absolute;left:18293;top:2055;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" fillcolor="#538135 [2409]" strokecolor="#1f3763 [1604]" strokeweight=".25pt"/>
                                      </v:group>
                                      <v:shape id="Text Box 1320" o:spid="_x0000_s1469" type="#_x0000_t202" style="position:absolute;left:9751;top:4594;width:5758;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" filled="f" stroked="f" strokeweight=".5pt">
                                        <v:textbox>
                                          <w:txbxContent>
                                            <w:p w14:paraId="2F855105" w14:textId="77777777" w:rsidR="007D21D9" w:rsidRPr="002F3F41" w:rsidRDefault="007D21D9" w:rsidP="007D21D9">
                                              <w:pPr>
                                                <w:spacing w:before="0"/>
                                                <w:rPr>
                                                  <w:sz w:val="10"/>
                                                  <w:szCs w:val="10"/>
                                                </w:rPr>
                                              </w:pPr>
                                              <w:r w:rsidRPr="002F3F41">
                                                <w:rPr>
                                                  <w:sz w:val="10"/>
                                                  <w:szCs w:val="10"/>
                                                </w:rPr>
                                                <w:t>Y’x4+U’+</w:t>
                                              </w:r>
                                              <w:proofErr w:type="gramStart"/>
                                              <w:r w:rsidRPr="002F3F41">
                                                <w:rPr>
                                                  <w:sz w:val="10"/>
                                                  <w:szCs w:val="10"/>
                                                </w:rPr>
                                                <w:t>V‘ 64</w:t>
                                              </w:r>
                                              <w:proofErr w:type="gramEnd"/>
                                              <w:r w:rsidRPr="002F3F41">
                                                <w:rPr>
                                                  <w:sz w:val="10"/>
                                                  <w:szCs w:val="10"/>
                                                </w:rPr>
                                                <w:t>x64x6</w:t>
                                              </w:r>
                                            </w:p>
                                          </w:txbxContent>
                                        </v:textbox>
                                      </v:shape>
                                    </v:group>
                                    <v:shape id="Text Box 1321" o:spid="_x0000_s1470" type="#_x0000_t202" style="position:absolute;left:11462;top:2200;width:3217;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" filled="f" stroked="f" strokeweight=".5pt">
                                      <v:textbox>
                                        <w:txbxContent>
                                          <w:p w14:paraId="28820695" w14:textId="77777777" w:rsidR="007D21D9" w:rsidRPr="007C457D" w:rsidRDefault="007D21D9" w:rsidP="007D21D9">
                                            <w:pPr>
                                              <w:spacing w:before="0"/>
                                              <w:rPr>
                                                <w:sz w:val="10"/>
                                                <w:szCs w:val="10"/>
                                              </w:rPr>
                                            </w:pPr>
                                            <w:proofErr w:type="spellStart"/>
                                            <w:r w:rsidRPr="002F3F41">
                                              <w:rPr>
                                                <w:sz w:val="10"/>
                                                <w:szCs w:val="10"/>
                                              </w:rPr>
                                              <w:t>N’xN</w:t>
                                            </w:r>
                                            <w:proofErr w:type="spellEnd"/>
                                            <w:r w:rsidRPr="002F3F41">
                                              <w:rPr>
                                                <w:sz w:val="10"/>
                                                <w:szCs w:val="10"/>
                                              </w:rPr>
                                              <w:t>’</w:t>
                                            </w:r>
                                          </w:p>
                                        </w:txbxContent>
                                      </v:textbox>
                                    </v:shape>
                                  </v:group>
                                </v:group>
                              </v:group>
                              <v:shape id="Left Brace 1322" o:spid="_x0000_s1471" type="#_x0000_t87" style="position:absolute;left:35257;top:1530;width:457;height:1947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" adj="42" strokecolor="#4472c4 [3204]" strokeweight=".5pt">
                                <v:stroke joinstyle="miter"/>
                              </v:shape>
                              <v:shape id="Text Box 1323" o:spid="_x0000_s1472" type="#_x0000_t202" style="position:absolute;left:32597;top:11322;width:9765;height:1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" filled="f" stroked="f" strokeweight=".5pt">
                                <v:textbox>
                                  <w:txbxContent>
                                    <w:p w14:paraId="1F434CD6" w14:textId="3E5AFDBF" w:rsidR="007D21D9" w:rsidRPr="007C457D" w:rsidRDefault="007D21D9" w:rsidP="007D21D9">
                                      <w:pPr>
                                        <w:spacing w:before="0"/>
                                        <w:rPr>
                                          <w:sz w:val="10"/>
                                          <w:szCs w:val="10"/>
                                        </w:rPr>
                                      </w:pPr>
                                      <w:proofErr w:type="spellStart"/>
                                      <w:r w:rsidRPr="007C457D">
                                        <w:rPr>
                                          <w:b/>
                                          <w:i/>
                                          <w:sz w:val="10"/>
                                          <w:szCs w:val="10"/>
                                        </w:rPr>
                                        <w:t>n</w:t>
                                      </w:r>
                                      <w:r w:rsidRPr="007C457D">
                                        <w:rPr>
                                          <w:b/>
                                          <w:i/>
                                          <w:sz w:val="10"/>
                                          <w:szCs w:val="10"/>
                                          <w:vertAlign w:val="subscript"/>
                                        </w:rPr>
                                        <w:t>Y</w:t>
                                      </w:r>
                                      <w:proofErr w:type="spellEnd"/>
                                      <w:r w:rsidRPr="007C457D">
                                        <w:rPr>
                                          <w:sz w:val="10"/>
                                          <w:szCs w:val="10"/>
                                        </w:rPr>
                                        <w:t xml:space="preserve"> Hidden Layers</w:t>
                                      </w:r>
                                      <w:r w:rsidR="00DD064C" w:rsidRPr="007C457D">
                                        <w:rPr>
                                          <w:sz w:val="10"/>
                                          <w:szCs w:val="10"/>
                                        </w:rPr>
                                        <w:t xml:space="preserve"> (Luma)</w:t>
                                      </w:r>
                                      <w:r w:rsidRPr="007C457D">
                                        <w:rPr>
                                          <w:sz w:val="10"/>
                                          <w:szCs w:val="10"/>
                                        </w:rPr>
                                        <w:t xml:space="preserve"> </w:t>
                                      </w:r>
                                    </w:p>
                                  </w:txbxContent>
                                </v:textbox>
                              </v:shape>
                            </v:group>
                            <v:group id="Group 1324" o:spid="_x0000_s1473" style="position:absolute;left:25787;top:9354;width:28423;height:16637" coordsize="28422,16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">
                              <v:rect id="Rectangle 1325" o:spid="_x0000_s1474" style="position:absolute;left:2046;top:6759;width:7702;height:7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" fillcolor="#b4c6e7 [1300]" strokecolor="#1f3763 [1604]" strokeweight=".25pt"/>
                              <v:rect id="Rectangle 1326" o:spid="_x0000_s1475" style="position:absolute;left:2607;top:7321;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" fillcolor="#f7caac [1301]" strokecolor="#1f3763 [1604]" strokeweight=".5pt"/>
                              <v:rect id="Rectangle 1327" o:spid="_x0000_s1476" style="position:absolute;left:4452;top:7321;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" fillcolor="#f7caac [1301]" strokecolor="#1f3763 [1604]" strokeweight=".5pt"/>
                              <v:rect id="Rectangle 1328" o:spid="_x0000_s1477" style="position:absolute;left:6257;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" fillcolor="#f7caac [1301]" strokecolor="#1f3763 [1604]" strokeweight=".5pt"/>
                              <v:rect id="Rectangle 1329" o:spid="_x0000_s1478" style="position:absolute;left:8021;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" fillcolor="#00b0f0" strokecolor="#1f3763 [1604]" strokeweight=".5pt"/>
                              <v:shape id="Bent-Up Arrow 559" o:spid="_x0000_s1479" style="position:absolute;left:-4708;top:4708;width:11194;height:1778;rotation:90;visibility:visible;mso-wrap-style:square;v-text-anchor:middle" coordsize="1119402,177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" path="m,133351r1052727,l1052727,44450r-22225,l1074952,r44450,44450l1097177,44450r,133351l,177801,,133351xe" fillcolor="#a8d08d [1945]" strokecolor="black [3213]" strokeweight=".25pt">
                                <v:stroke joinstyle="miter"/>
                                <v:path arrowok="t" o:connecttype="custom" o:connectlocs="0,133351;1052727,133351;1052727,44450;1030502,44450;1074952,0;1119402,44450;1097177,44450;1097177,177801;0,177801;0,133351" o:connectangles="0,0,0,0,0,0,0,0,0,0"/>
                              </v:shape>
                              <v:rect id="Rectangle 1331" o:spid="_x0000_s1480" style="position:absolute;left:21858;top:6639;width:2260;height:7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" fillcolor="#b4c6e7 [1300]" strokecolor="#1f3763 [1604]" strokeweight=".25pt"/>
                              <v:rect id="Rectangle 1332" o:spid="_x0000_s1481" style="position:absolute;left:22499;top:7361;width:1112;height:6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" fillcolor="#f7caac [1301]" strokecolor="#1f3763 [1604]" strokeweight=".5pt"/>
                              <v:rect id="Rectangle 1333" o:spid="_x0000_s1482" style="position:absolute;left:13355;top:6599;width:7703;height:7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" fillcolor="#b4c6e7 [1300]" strokecolor="#1f3763 [1604]" strokeweight=".25pt"/>
                              <v:rect id="Rectangle 1334" o:spid="_x0000_s1483" style="position:absolute;left:14238;top:7201;width:1098;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" fillcolor="#f7caac [1301]" strokecolor="#1f3763 [1604]" strokeweight=".5pt"/>
                              <v:rect id="Rectangle 1335" o:spid="_x0000_s1484" style="position:absolute;left:15962;top:7201;width:1099;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" fillcolor="#f7caac [1301]" strokecolor="#1f3763 [1604]" strokeweight=".5pt"/>
                              <v:rect id="Rectangle 1336" o:spid="_x0000_s1485" style="position:absolute;left:17647;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" fillcolor="#f7caac [1301]" strokecolor="#1f3763 [1604]" strokeweight=".5pt"/>
                              <v:rect id="Rectangle 1337" o:spid="_x0000_s1486" style="position:absolute;left:19413;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" fillcolor="#00b0f0" strokecolor="#1f3763 [1604]" strokeweight=".5pt"/>
                              <v:shape id="Flowchart: Connector 1338" o:spid="_x0000_s1487" type="#_x0000_t120" style="position:absolute;left:10107;top:10208;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" fillcolor="#c5e0b3 [1305]" strokecolor="black [3213]" strokeweight=".25pt">
                                <v:stroke joinstyle="miter"/>
                              </v:shape>
                              <v:shape id="Flowchart: Connector 1339" o:spid="_x0000_s1488" type="#_x0000_t120" style="position:absolute;left:11270;top:10208;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" fillcolor="#c5e0b3 [1305]" strokecolor="black [3213]" strokeweight=".25pt">
                                <v:stroke joinstyle="miter"/>
                              </v:shape>
                              <v:shape id="Flowchart: Connector 1340" o:spid="_x0000_s1489" type="#_x0000_t120" style="position:absolute;left:12433;top:10208;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" fillcolor="#c5e0b3 [1305]" strokecolor="black [3213]" strokeweight=".25pt">
                                <v:stroke joinstyle="miter"/>
                              </v:shape>
                              <v:shape id="Left Brace 1341" o:spid="_x0000_s1490" type="#_x0000_t87" style="position:absolute;left:11390;top:5316;width:457;height:194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" adj="42" strokecolor="#4472c4 [3204]" strokeweight=".5pt">
                                <v:stroke joinstyle="miter"/>
                              </v:shape>
                              <v:shape id="Text Box 1342" o:spid="_x0000_s1491" type="#_x0000_t202" style="position:absolute;left:8783;top:14901;width:10248;height:1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" filled="f" stroked="f" strokeweight=".5pt">
                                <v:textbox>
                                  <w:txbxContent>
                                    <w:p w14:paraId="73E764E3" w14:textId="01EEF330" w:rsidR="007D21D9" w:rsidRPr="007C457D" w:rsidRDefault="007D21D9" w:rsidP="007D21D9">
                                      <w:pPr>
                                        <w:spacing w:before="0"/>
                                        <w:rPr>
                                          <w:sz w:val="10"/>
                                          <w:szCs w:val="10"/>
                                        </w:rPr>
                                      </w:pPr>
                                      <w:proofErr w:type="spellStart"/>
                                      <w:r w:rsidRPr="007C457D">
                                        <w:rPr>
                                          <w:b/>
                                          <w:i/>
                                          <w:sz w:val="10"/>
                                          <w:szCs w:val="10"/>
                                        </w:rPr>
                                        <w:t>n</w:t>
                                      </w:r>
                                      <w:r w:rsidRPr="007C457D">
                                        <w:rPr>
                                          <w:b/>
                                          <w:i/>
                                          <w:sz w:val="10"/>
                                          <w:szCs w:val="10"/>
                                          <w:vertAlign w:val="subscript"/>
                                        </w:rPr>
                                        <w:t>C</w:t>
                                      </w:r>
                                      <w:proofErr w:type="spellEnd"/>
                                      <w:r w:rsidRPr="007C457D">
                                        <w:rPr>
                                          <w:sz w:val="10"/>
                                          <w:szCs w:val="10"/>
                                        </w:rPr>
                                        <w:t xml:space="preserve"> Hidden Layers</w:t>
                                      </w:r>
                                      <w:ins w:id="104" w:author="Jay N. Shingala" w:date="2022-07-16T23:44:00Z">
                                        <w:r w:rsidR="00DD064C" w:rsidRPr="007C457D">
                                          <w:rPr>
                                            <w:sz w:val="10"/>
                                            <w:szCs w:val="10"/>
                                          </w:rPr>
                                          <w:t xml:space="preserve"> </w:t>
                                        </w:r>
                                      </w:ins>
                                      <w:r w:rsidR="00DD064C" w:rsidRPr="007C457D">
                                        <w:rPr>
                                          <w:sz w:val="10"/>
                                          <w:szCs w:val="10"/>
                                        </w:rPr>
                                        <w:t>(Chroma)</w:t>
                                      </w:r>
                                      <w:r w:rsidRPr="007C457D">
                                        <w:rPr>
                                          <w:sz w:val="10"/>
                                          <w:szCs w:val="10"/>
                                        </w:rPr>
                                        <w:t xml:space="preserve"> </w:t>
                                      </w:r>
                                    </w:p>
                                  </w:txbxContent>
                                </v:textbox>
                              </v:shape>
                              <v:shape id="Bent-Up Arrow 611" o:spid="_x0000_s1492" style="position:absolute;left:26149;top:2137;width:2273;height:9055;visibility:visible;mso-wrap-style:square;v-text-anchor:middle" coordsize="227330,905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" path="m,866905r151195,l151195,56833r-37530,l170498,r56832,56833l189800,56833r,848677l,905510,,866905xe" fillcolor="#a8d08d [1945]" strokecolor="black [3213]" strokeweight=".25pt">
                                <v:stroke joinstyle="miter"/>
                                <v:path arrowok="t" o:connecttype="custom" o:connectlocs="0,866905;151195,866905;151195,56833;113665,56833;170498,0;227330,56833;189800,56833;189800,905510;0,905510;0,866905" o:connectangles="0,0,0,0,0,0,0,0,0,0"/>
                              </v:shape>
                            </v:group>
                            <v:group id="Group 1344" o:spid="_x0000_s1493" style="position:absolute;left:27752;top:16733;width:22463;height:6051" coordsize="22462,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">
                              <v:shape id="Text Box 1345" o:spid="_x0000_s1494" type="#_x0000_t202" style="position:absolute;left:14959;top:40;width:2489;height:5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" filled="f" stroked="f" strokeweight=".5pt">
                                <v:textbox style="layout-flow:vertical;mso-layout-flow-alt:bottom-to-top">
                                  <w:txbxContent>
                                    <w:p w14:paraId="0F164CAF"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C</w:t>
                                      </w:r>
                                      <w:r w:rsidRPr="002F3F41">
                                        <w:rPr>
                                          <w:sz w:val="10"/>
                                          <w:szCs w:val="10"/>
                                        </w:rPr>
                                        <w:t>xK</w:t>
                                      </w:r>
                                      <w:r w:rsidRPr="002F3F41">
                                        <w:rPr>
                                          <w:sz w:val="10"/>
                                          <w:szCs w:val="10"/>
                                          <w:vertAlign w:val="subscript"/>
                                        </w:rPr>
                                        <w:t>C</w:t>
                                      </w:r>
                                    </w:p>
                                  </w:txbxContent>
                                </v:textbox>
                              </v:shape>
                              <v:shape id="Text Box 1346" o:spid="_x0000_s1495" type="#_x0000_t202" style="position:absolute;left:11510;width:2489;height:5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" filled="f" stroked="f" strokeweight=".5pt">
                                <v:textbox style="layout-flow:vertical;mso-layout-flow-alt:bottom-to-top">
                                  <w:txbxContent>
                                    <w:p w14:paraId="65887E8F"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C</w:t>
                                      </w:r>
                                      <w:r w:rsidRPr="002F3F41">
                                        <w:rPr>
                                          <w:sz w:val="10"/>
                                          <w:szCs w:val="10"/>
                                        </w:rPr>
                                        <w:t>xM</w:t>
                                      </w:r>
                                      <w:r w:rsidRPr="002F3F41">
                                        <w:rPr>
                                          <w:sz w:val="10"/>
                                          <w:szCs w:val="10"/>
                                          <w:vertAlign w:val="subscript"/>
                                        </w:rPr>
                                        <w:t>C</w:t>
                                      </w:r>
                                    </w:p>
                                  </w:txbxContent>
                                </v:textbox>
                              </v:shape>
                              <v:shape id="Text Box 1347" o:spid="_x0000_s1496" type="#_x0000_t202" style="position:absolute;left:16804;top:160;width:2586;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" filled="f" stroked="f" strokeweight=".5pt">
                                <v:textbox style="layout-flow:vertical;mso-layout-flow-alt:bottom-to-top">
                                  <w:txbxContent>
                                    <w:p w14:paraId="406C1B80"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xK</w:t>
                                      </w:r>
                                      <w:r w:rsidRPr="002F3F41">
                                        <w:rPr>
                                          <w:sz w:val="10"/>
                                          <w:szCs w:val="10"/>
                                          <w:vertAlign w:val="subscript"/>
                                        </w:rPr>
                                        <w:t>C</w:t>
                                      </w:r>
                                    </w:p>
                                  </w:txbxContent>
                                </v:textbox>
                              </v:shape>
                              <v:shape id="Text Box 1348" o:spid="_x0000_s1497" type="#_x0000_t202" style="position:absolute;left:3609;top:160;width:2738;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" filled="f" stroked="f" strokeweight=".5pt">
                                <v:textbox style="layout-flow:vertical;mso-layout-flow-alt:bottom-to-top">
                                  <w:txbxContent>
                                    <w:p w14:paraId="5917AB3C" w14:textId="79C2E4E3" w:rsidR="00D65287" w:rsidRPr="002F3F41" w:rsidRDefault="007D21D9" w:rsidP="00D65287">
                                      <w:pPr>
                                        <w:spacing w:before="0"/>
                                        <w:rPr>
                                          <w:sz w:val="10"/>
                                          <w:szCs w:val="10"/>
                                        </w:rPr>
                                      </w:pPr>
                                      <w:r w:rsidRPr="002F3F41">
                                        <w:rPr>
                                          <w:sz w:val="10"/>
                                          <w:szCs w:val="10"/>
                                        </w:rPr>
                                        <w:t>1x1 conv 1x1x</w:t>
                                      </w:r>
                                      <w:r w:rsidR="00D65287" w:rsidRPr="002F3F41">
                                        <w:rPr>
                                          <w:sz w:val="10"/>
                                          <w:szCs w:val="10"/>
                                        </w:rPr>
                                        <w:t>M</w:t>
                                      </w:r>
                                      <w:r w:rsidR="00D65287" w:rsidRPr="002F3F41">
                                        <w:rPr>
                                          <w:sz w:val="10"/>
                                          <w:szCs w:val="10"/>
                                          <w:vertAlign w:val="subscript"/>
                                        </w:rPr>
                                        <w:t>C</w:t>
                                      </w:r>
                                      <w:r w:rsidR="00D65287" w:rsidRPr="002F3F41">
                                        <w:rPr>
                                          <w:sz w:val="10"/>
                                          <w:szCs w:val="10"/>
                                        </w:rPr>
                                        <w:t>xK</w:t>
                                      </w:r>
                                      <w:r w:rsidR="00D65287" w:rsidRPr="002F3F41">
                                        <w:rPr>
                                          <w:sz w:val="10"/>
                                          <w:szCs w:val="10"/>
                                          <w:vertAlign w:val="subscript"/>
                                        </w:rPr>
                                        <w:t>C</w:t>
                                      </w:r>
                                    </w:p>
                                    <w:p w14:paraId="0E67D864" w14:textId="7C10F0A3" w:rsidR="007D21D9" w:rsidRPr="002F3F41" w:rsidRDefault="007D21D9" w:rsidP="007D21D9">
                                      <w:pPr>
                                        <w:spacing w:before="0"/>
                                        <w:rPr>
                                          <w:sz w:val="10"/>
                                          <w:szCs w:val="10"/>
                                        </w:rPr>
                                      </w:pPr>
                                    </w:p>
                                  </w:txbxContent>
                                </v:textbox>
                              </v:shape>
                              <v:shape id="Text Box 1349" o:spid="_x0000_s1498" type="#_x0000_t202" style="position:absolute;left:5373;top:159;width:2714;height:5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" filled="f" stroked="f" strokeweight=".5pt">
                                <v:textbox style="layout-flow:vertical;mso-layout-flow-alt:bottom-to-top">
                                  <w:txbxContent>
                                    <w:p w14:paraId="40E53478"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xK</w:t>
                                      </w:r>
                                      <w:r w:rsidRPr="002F3F41">
                                        <w:rPr>
                                          <w:sz w:val="10"/>
                                          <w:szCs w:val="10"/>
                                          <w:vertAlign w:val="subscript"/>
                                        </w:rPr>
                                        <w:t>C</w:t>
                                      </w:r>
                                    </w:p>
                                  </w:txbxContent>
                                </v:textbox>
                              </v:shape>
                              <v:shape id="Text Box 1350" o:spid="_x0000_s1499" type="#_x0000_t202" style="position:absolute;top:160;width:2751;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" filled="f" stroked="f" strokeweight=".5pt">
                                <v:textbox style="layout-flow:vertical;mso-layout-flow-alt:bottom-to-top">
                                  <w:txbxContent>
                                    <w:p w14:paraId="341AA5A7"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C</w:t>
                                      </w:r>
                                      <w:r w:rsidRPr="002F3F41">
                                        <w:rPr>
                                          <w:sz w:val="10"/>
                                          <w:szCs w:val="10"/>
                                        </w:rPr>
                                        <w:t>xM</w:t>
                                      </w:r>
                                      <w:r w:rsidRPr="002F3F41">
                                        <w:rPr>
                                          <w:sz w:val="10"/>
                                          <w:szCs w:val="10"/>
                                          <w:vertAlign w:val="subscript"/>
                                        </w:rPr>
                                        <w:t>C</w:t>
                                      </w:r>
                                    </w:p>
                                  </w:txbxContent>
                                </v:textbox>
                              </v:shape>
                              <v:shape id="Text Box 1351" o:spid="_x0000_s1500" type="#_x0000_t202" style="position:absolute;left:13367;top:30;width:2553;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" filled="f" stroked="f" strokeweight=".5pt">
                                <v:textbox style="layout-flow:vertical;mso-layout-flow-alt:bottom-to-top">
                                  <w:txbxContent>
                                    <w:p w14:paraId="7D51CB22"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1352" o:spid="_x0000_s1501" type="#_x0000_t202" style="position:absolute;left:19757;top:30;width:2705;height:5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" filled="f" stroked="f" strokeweight=".5pt">
                                <v:textbox style="layout-flow:vertical;mso-layout-flow-alt:bottom-to-top">
                                  <w:txbxContent>
                                    <w:p w14:paraId="45EAE4E4"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xL</w:t>
                                      </w:r>
                                      <w:r w:rsidRPr="002F3F41">
                                        <w:rPr>
                                          <w:sz w:val="10"/>
                                          <w:szCs w:val="10"/>
                                          <w:vertAlign w:val="subscript"/>
                                        </w:rPr>
                                        <w:t>C</w:t>
                                      </w:r>
                                    </w:p>
                                  </w:txbxContent>
                                </v:textbox>
                              </v:shape>
                            </v:group>
                          </v:group>
                        </v:group>
                        <v:shape id="Text Box 1353" o:spid="_x0000_s1502" type="#_x0000_t202" style="position:absolute;left:29477;top:16413;width:2552;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" filled="f" stroked="f" strokeweight=".5pt">
                          <v:textbox style="layout-flow:vertical;mso-layout-flow-alt:bottom-to-top">
                            <w:txbxContent>
                              <w:p w14:paraId="5F5BDD50"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group>
                      <v:shape id="Text Box 1354" o:spid="_x0000_s1503" type="#_x0000_t202" style="position:absolute;left:27953;top:3900;width:2492;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" filled="f" stroked="f" strokeweight=".5pt">
                        <v:textbox style="layout-flow:vertical;mso-layout-flow-alt:bottom-to-top">
                          <w:txbxContent>
                            <w:p w14:paraId="624621C6"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Y</w:t>
                              </w:r>
                              <w:r w:rsidRPr="002F3F41">
                                <w:rPr>
                                  <w:sz w:val="10"/>
                                  <w:szCs w:val="10"/>
                                </w:rPr>
                                <w:t>xM</w:t>
                              </w:r>
                              <w:r w:rsidRPr="002F3F41">
                                <w:rPr>
                                  <w:sz w:val="10"/>
                                  <w:szCs w:val="10"/>
                                  <w:vertAlign w:val="subscript"/>
                                </w:rPr>
                                <w:t>Y</w:t>
                              </w:r>
                            </w:p>
                          </w:txbxContent>
                        </v:textbox>
                      </v:shape>
                    </v:group>
                    <v:rect id="Rectangle 1355" o:spid="_x0000_s1504" style="position:absolute;left:57310;top:16413;width:130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" fillcolor="#00b0f0" stroked="f" strokeweight="1pt"/>
                    <v:rect id="Rectangle 1356" o:spid="_x0000_s1505" style="position:absolute;left:57270;top:18618;width:130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" fillcolor="#c00000" stroked="f" strokeweight="1pt"/>
                    <v:shape id="Text Box 1357" o:spid="_x0000_s1506" type="#_x0000_t202" style="position:absolute;left:58272;top:15651;width:9837;height:2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" filled="f" stroked="f" strokeweight=".5pt">
                      <v:textbox>
                        <w:txbxContent>
                          <w:p w14:paraId="378A8F5C" w14:textId="77777777" w:rsidR="007D21D9" w:rsidRPr="007D3E5C" w:rsidRDefault="007D21D9" w:rsidP="007D21D9">
                            <w:pPr>
                              <w:spacing w:before="0"/>
                              <w:rPr>
                                <w:sz w:val="10"/>
                                <w:szCs w:val="10"/>
                              </w:rPr>
                            </w:pPr>
                            <w:r w:rsidRPr="007C457D">
                              <w:rPr>
                                <w:sz w:val="10"/>
                                <w:szCs w:val="10"/>
                              </w:rPr>
                              <w:t>Layers approximated with CP decomposition</w:t>
                            </w:r>
                          </w:p>
                        </w:txbxContent>
                      </v:textbox>
                    </v:shape>
                    <v:shape id="Text Box 1358" o:spid="_x0000_s1507" type="#_x0000_t202" style="position:absolute;left:58152;top:18378;width:9765;height:2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" filled="f" stroked="f" strokeweight=".5pt">
                      <v:textbox>
                        <w:txbxContent>
                          <w:p w14:paraId="59AA7B83" w14:textId="77777777" w:rsidR="007D21D9" w:rsidRPr="007C457D" w:rsidRDefault="007D21D9" w:rsidP="007D21D9">
                            <w:pPr>
                              <w:spacing w:before="0"/>
                              <w:rPr>
                                <w:sz w:val="10"/>
                                <w:szCs w:val="10"/>
                              </w:rPr>
                            </w:pPr>
                            <w:r w:rsidRPr="007C457D">
                              <w:rPr>
                                <w:sz w:val="10"/>
                                <w:szCs w:val="10"/>
                              </w:rPr>
                              <w:t>Separable Convolution layers</w:t>
                            </w:r>
                          </w:p>
                        </w:txbxContent>
                      </v:textbox>
                    </v:shape>
                  </v:group>
                  <v:group id="Group 1387" o:spid="_x0000_s1508" style="position:absolute;left:2927;top:14387;width:18846;height:7360" coordsize="18845,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">
                    <v:group id="Group 1385" o:spid="_x0000_s1509" style="position:absolute;width:18170;height:7359" coordsize="18170,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">
                      <v:rect id="Rectangle 1360" o:spid="_x0000_s1510" style="position:absolute;left:762;top:1042;width:1104;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" fillcolor="#00b0f0" strokecolor="#1f3763 [1604]" strokeweight=".5pt"/>
                      <v:shape id="Text Box 1361" o:spid="_x0000_s1511" type="#_x0000_t202" style="position:absolute;top:1082;width:2582;height:5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" filled="f" stroked="f" strokeweight=".5pt">
                        <v:textbox style="layout-flow:vertical;mso-layout-flow-alt:bottom-to-top">
                          <w:txbxContent>
                            <w:p w14:paraId="7C51282D"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v:textbox>
                      </v:shape>
                      <v:shape id="Text Box 2" o:spid="_x0000_s1512" type="#_x0000_t202" style="position:absolute;left:1684;top:2205;width:9023;height:1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" filled="f" stroked="f">
                        <v:textbox>
                          <w:txbxContent>
                            <w:p w14:paraId="507F5383" w14:textId="7CCB0D75" w:rsidR="007D21D9" w:rsidRPr="007C457D" w:rsidRDefault="007D21D9" w:rsidP="007D21D9">
                              <w:pPr>
                                <w:spacing w:before="0"/>
                                <w:rPr>
                                  <w:sz w:val="10"/>
                                  <w:szCs w:val="10"/>
                                </w:rPr>
                              </w:pPr>
                              <w:r w:rsidRPr="007C457D">
                                <w:rPr>
                                  <w:sz w:val="10"/>
                                  <w:szCs w:val="10"/>
                                </w:rPr>
                                <w:t>Rank R</w:t>
                              </w:r>
                              <w:ins w:id="105" w:author="Jay N. Shingala" w:date="2022-07-16T23:45:00Z">
                                <w:r w:rsidR="00DD064C" w:rsidRPr="002F3F41">
                                  <w:rPr>
                                    <w:sz w:val="10"/>
                                    <w:szCs w:val="10"/>
                                    <w:vertAlign w:val="subscript"/>
                                  </w:rPr>
                                  <w:t>Y</w:t>
                                </w:r>
                              </w:ins>
                              <w:r w:rsidRPr="007C457D">
                                <w:rPr>
                                  <w:sz w:val="10"/>
                                  <w:szCs w:val="10"/>
                                </w:rPr>
                                <w:t xml:space="preserve"> CP decomposition</w:t>
                              </w:r>
                            </w:p>
                          </w:txbxContent>
                        </v:textbox>
                      </v:shape>
                      <v:shape id="Straight Arrow Connector 1384" o:spid="_x0000_s1513" type="#_x0000_t32" style="position:absolute;left:2205;top:3810;width:8182;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" strokecolor="#4472c4 [3204]" strokeweight=".5pt">
                        <v:stroke endarrow="block" joinstyle="miter"/>
                      </v:shape>
                      <v:rect id="Rectangle 1379" o:spid="_x0000_s1514" style="position:absolute;left:10467;width:7703;height:7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" fillcolor="#00b0f0" strokecolor="#1f3763 [1604]" strokeweight=".25pt"/>
                      <v:rect id="Rectangle 1380" o:spid="_x0000_s1515" style="position:absolute;left:11109;top:521;width:1098;height:6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" fillcolor="#f7caac [1301]" strokecolor="#1f3763 [1604]" strokeweight=".5pt"/>
                      <v:rect id="Rectangle 1381" o:spid="_x0000_s1516" style="position:absolute;left:12913;top:641;width:1099;height:6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" fillcolor="#c45911 [2405]" strokecolor="#1f3763 [1604]" strokeweight=".5pt"/>
                      <v:rect id="Rectangle 1382" o:spid="_x0000_s1517" style="position:absolute;left:16443;top:561;width:1098;height:6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" fillcolor="#f7caac [1301]" strokecolor="#1f3763 [1604]" strokeweight=".5pt"/>
                      <v:rect id="Rectangle 1383" o:spid="_x0000_s1518" style="position:absolute;left:14798;top:601;width:1099;height:6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" fillcolor="#c45911 [2405]" strokecolor="#1f3763 [1604]" strokeweight=".5pt"/>
                    </v:group>
                    <v:group id="Group 1386" o:spid="_x0000_s1519" style="position:absolute;left:10387;top:468;width:8458;height:6527" coordorigin=",307" coordsize="8458,6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">
                      <v:shape id="Text Box 1376" o:spid="_x0000_s1520" type="#_x0000_t202" style="position:absolute;top:872;width:2520;height:5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" filled="f" stroked="f" strokeweight=".5pt">
                        <v:textbox style="layout-flow:vertical;mso-layout-flow-alt:bottom-to-top">
                          <w:txbxContent>
                            <w:p w14:paraId="3FB3AA85" w14:textId="28B83DB1" w:rsidR="007D21D9" w:rsidRPr="007D3E5C" w:rsidRDefault="007D21D9" w:rsidP="007D21D9">
                              <w:pPr>
                                <w:spacing w:before="0"/>
                                <w:rPr>
                                  <w:sz w:val="10"/>
                                  <w:szCs w:val="10"/>
                                </w:rPr>
                              </w:pPr>
                              <w:r w:rsidRPr="002F3F41">
                                <w:rPr>
                                  <w:sz w:val="10"/>
                                  <w:szCs w:val="10"/>
                                </w:rPr>
                                <w:t>1x1 conv 1x1xK</w:t>
                              </w:r>
                              <w:del w:id="106" w:author="Jay N. Shingala" w:date="2022-07-16T23:45:00Z">
                                <w:r w:rsidRPr="002F3F41" w:rsidDel="00DD064C">
                                  <w:rPr>
                                    <w:sz w:val="10"/>
                                    <w:szCs w:val="10"/>
                                    <w:vertAlign w:val="subscript"/>
                                  </w:rPr>
                                  <w:delText>y</w:delText>
                                </w:r>
                              </w:del>
                              <w:ins w:id="107" w:author="Jay N. Shingala" w:date="2022-07-16T23:45:00Z">
                                <w:r w:rsidR="00DD064C" w:rsidRPr="002F3F41">
                                  <w:rPr>
                                    <w:sz w:val="10"/>
                                    <w:szCs w:val="10"/>
                                    <w:vertAlign w:val="subscript"/>
                                  </w:rPr>
                                  <w:t>Y</w:t>
                                </w:r>
                              </w:ins>
                              <w:r w:rsidRPr="002F3F41">
                                <w:rPr>
                                  <w:sz w:val="10"/>
                                  <w:szCs w:val="10"/>
                                </w:rPr>
                                <w:t>xR</w:t>
                              </w:r>
                              <w:ins w:id="108" w:author="Jay N. Shingala" w:date="2022-07-16T23:45:00Z">
                                <w:r w:rsidR="00DD064C" w:rsidRPr="002F3F41">
                                  <w:rPr>
                                    <w:sz w:val="10"/>
                                    <w:szCs w:val="10"/>
                                    <w:vertAlign w:val="subscript"/>
                                  </w:rPr>
                                  <w:t>Y</w:t>
                                </w:r>
                              </w:ins>
                            </w:p>
                          </w:txbxContent>
                        </v:textbox>
                      </v:shape>
                      <v:shape id="Text Box 1377" o:spid="_x0000_s1521" type="#_x0000_t202" style="position:absolute;left:1804;top:307;width:2607;height:6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" filled="f" stroked="f" strokeweight=".5pt">
                        <v:textbox style="layout-flow:vertical;mso-layout-flow-alt:bottom-to-top">
                          <w:txbxContent>
                            <w:p w14:paraId="6AA199AA" w14:textId="25EE8205" w:rsidR="007D21D9" w:rsidRPr="007D3E5C" w:rsidRDefault="007D21D9" w:rsidP="007D21D9">
                              <w:pPr>
                                <w:spacing w:before="0"/>
                                <w:rPr>
                                  <w:sz w:val="10"/>
                                  <w:szCs w:val="10"/>
                                </w:rPr>
                              </w:pPr>
                              <w:r w:rsidRPr="002F3F41">
                                <w:rPr>
                                  <w:sz w:val="10"/>
                                  <w:szCs w:val="10"/>
                                </w:rPr>
                                <w:t>3x1 Sep conv 3x1xR</w:t>
                              </w:r>
                              <w:ins w:id="109" w:author="Jay N. Shingala" w:date="2022-07-16T23:45:00Z">
                                <w:r w:rsidR="00DD064C" w:rsidRPr="002F3F41">
                                  <w:rPr>
                                    <w:sz w:val="10"/>
                                    <w:szCs w:val="10"/>
                                    <w:vertAlign w:val="subscript"/>
                                  </w:rPr>
                                  <w:t>Y</w:t>
                                </w:r>
                              </w:ins>
                              <w:r w:rsidRPr="002F3F41">
                                <w:rPr>
                                  <w:sz w:val="10"/>
                                  <w:szCs w:val="10"/>
                                </w:rPr>
                                <w:t>xR</w:t>
                              </w:r>
                              <w:ins w:id="110" w:author="Jay N. Shingala" w:date="2022-07-16T23:45:00Z">
                                <w:r w:rsidR="00DD064C" w:rsidRPr="002F3F41">
                                  <w:rPr>
                                    <w:sz w:val="10"/>
                                    <w:szCs w:val="10"/>
                                    <w:vertAlign w:val="subscript"/>
                                  </w:rPr>
                                  <w:t>Y</w:t>
                                </w:r>
                              </w:ins>
                            </w:p>
                          </w:txbxContent>
                        </v:textbox>
                      </v:shape>
                      <v:shape id="Text Box 1375" o:spid="_x0000_s1522" type="#_x0000_t202" style="position:absolute;left:5334;top:431;width:3124;height:5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" filled="f" stroked="f" strokeweight=".5pt">
                        <v:textbox style="layout-flow:vertical;mso-layout-flow-alt:bottom-to-top">
                          <w:txbxContent>
                            <w:p w14:paraId="5490F76F" w14:textId="0FD3B8CE" w:rsidR="007D21D9" w:rsidRPr="002F3F41" w:rsidRDefault="007D21D9" w:rsidP="007D21D9">
                              <w:pPr>
                                <w:spacing w:before="0"/>
                                <w:rPr>
                                  <w:sz w:val="10"/>
                                  <w:szCs w:val="10"/>
                                </w:rPr>
                              </w:pPr>
                              <w:r w:rsidRPr="002F3F41">
                                <w:rPr>
                                  <w:sz w:val="10"/>
                                  <w:szCs w:val="10"/>
                                </w:rPr>
                                <w:t>1x1 conv 1x1xR</w:t>
                              </w:r>
                              <w:ins w:id="111" w:author="Jay N. Shingala" w:date="2022-07-16T23:45:00Z">
                                <w:r w:rsidR="00DD064C" w:rsidRPr="002F3F41">
                                  <w:rPr>
                                    <w:sz w:val="10"/>
                                    <w:szCs w:val="10"/>
                                    <w:vertAlign w:val="subscript"/>
                                  </w:rPr>
                                  <w:t>Y</w:t>
                                </w:r>
                              </w:ins>
                              <w:r w:rsidRPr="002F3F41">
                                <w:rPr>
                                  <w:sz w:val="10"/>
                                  <w:szCs w:val="10"/>
                                </w:rPr>
                                <w:t>xK</w:t>
                              </w:r>
                              <w:del w:id="112" w:author="Jay N. Shingala" w:date="2022-07-16T23:45:00Z">
                                <w:r w:rsidRPr="002F3F41" w:rsidDel="00DD064C">
                                  <w:rPr>
                                    <w:sz w:val="10"/>
                                    <w:szCs w:val="10"/>
                                    <w:vertAlign w:val="subscript"/>
                                  </w:rPr>
                                  <w:delText>y</w:delText>
                                </w:r>
                              </w:del>
                              <w:ins w:id="113" w:author="Jay N. Shingala" w:date="2022-07-16T23:45:00Z">
                                <w:r w:rsidR="00DD064C" w:rsidRPr="002F3F41">
                                  <w:rPr>
                                    <w:sz w:val="10"/>
                                    <w:szCs w:val="10"/>
                                    <w:vertAlign w:val="subscript"/>
                                  </w:rPr>
                                  <w:t>Y</w:t>
                                </w:r>
                              </w:ins>
                            </w:p>
                          </w:txbxContent>
                        </v:textbox>
                      </v:shape>
                      <v:shape id="Text Box 1378" o:spid="_x0000_s1523" type="#_x0000_t202" style="position:absolute;left:3729;top:366;width:2489;height:6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" filled="f" stroked="f" strokeweight=".5pt">
                        <v:textbox style="layout-flow:vertical;mso-layout-flow-alt:bottom-to-top">
                          <w:txbxContent>
                            <w:p w14:paraId="58712DA5" w14:textId="7A40DC87" w:rsidR="007D21D9" w:rsidRPr="007D3E5C" w:rsidRDefault="007D21D9" w:rsidP="007D21D9">
                              <w:pPr>
                                <w:spacing w:before="0"/>
                                <w:rPr>
                                  <w:sz w:val="10"/>
                                  <w:szCs w:val="10"/>
                                </w:rPr>
                              </w:pPr>
                              <w:r w:rsidRPr="002F3F41">
                                <w:rPr>
                                  <w:sz w:val="10"/>
                                  <w:szCs w:val="10"/>
                                </w:rPr>
                                <w:t>1x3 Sep conv 1x3xR</w:t>
                              </w:r>
                              <w:ins w:id="114" w:author="Jay N. Shingala" w:date="2022-07-16T23:45:00Z">
                                <w:r w:rsidR="00DD064C" w:rsidRPr="002F3F41">
                                  <w:rPr>
                                    <w:sz w:val="10"/>
                                    <w:szCs w:val="10"/>
                                    <w:vertAlign w:val="subscript"/>
                                  </w:rPr>
                                  <w:t>Y</w:t>
                                </w:r>
                              </w:ins>
                              <w:r w:rsidRPr="002F3F41">
                                <w:rPr>
                                  <w:sz w:val="10"/>
                                  <w:szCs w:val="10"/>
                                </w:rPr>
                                <w:t>xR</w:t>
                              </w:r>
                              <w:ins w:id="115" w:author="Jay N. Shingala" w:date="2022-07-16T23:45:00Z">
                                <w:r w:rsidR="00DD064C" w:rsidRPr="002F3F41">
                                  <w:rPr>
                                    <w:sz w:val="10"/>
                                    <w:szCs w:val="10"/>
                                    <w:vertAlign w:val="subscript"/>
                                  </w:rPr>
                                  <w:t>Y</w:t>
                                </w:r>
                              </w:ins>
                            </w:p>
                          </w:txbxContent>
                        </v:textbox>
                      </v:shape>
                    </v:group>
                  </v:group>
                </v:group>
                <v:shape id="Text Box 2" o:spid="_x0000_s1524" type="#_x0000_t202" style="position:absolute;left:5534;top:22345;width:11322;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" filled="f" stroked="f">
                  <v:textbox>
                    <w:txbxContent>
                      <w:p w14:paraId="08F1085C" w14:textId="77777777" w:rsidR="007D21D9" w:rsidRPr="007C457D" w:rsidRDefault="007D21D9" w:rsidP="007D21D9">
                        <w:pPr>
                          <w:spacing w:before="0"/>
                          <w:rPr>
                            <w:sz w:val="10"/>
                            <w:szCs w:val="10"/>
                          </w:rPr>
                        </w:pPr>
                        <w:r w:rsidRPr="007C457D">
                          <w:rPr>
                            <w:sz w:val="10"/>
                            <w:szCs w:val="10"/>
                          </w:rPr>
                          <w:t>Illustration of CP decomposition in Luma layer hidden unit</w:t>
                        </w:r>
                      </w:p>
                    </w:txbxContent>
                  </v:textbox>
                </v:shape>
              </v:group>
            </w:pict>
          </mc:Fallback>
        </mc:AlternateContent>
      </w:r>
    </w:p>
    <w:p w14:paraId="66CCD6C1" w14:textId="6BEC9568" w:rsidR="007D21D9" w:rsidRDefault="007D21D9" w:rsidP="009F5417">
      <w:pPr>
        <w:tabs>
          <w:tab w:val="left" w:pos="3211"/>
        </w:tabs>
        <w:spacing w:after="200" w:line="276" w:lineRule="auto"/>
        <w:contextualSpacing/>
        <w:rPr>
          <w:lang w:val="en-CA"/>
        </w:rPr>
      </w:pPr>
    </w:p>
    <w:p w14:paraId="6F774219" w14:textId="4D2FBBC2" w:rsidR="007D21D9" w:rsidRDefault="007D21D9" w:rsidP="009F5417">
      <w:pPr>
        <w:tabs>
          <w:tab w:val="left" w:pos="3211"/>
        </w:tabs>
        <w:spacing w:after="200" w:line="276" w:lineRule="auto"/>
        <w:contextualSpacing/>
        <w:rPr>
          <w:lang w:val="en-CA"/>
        </w:rPr>
      </w:pPr>
    </w:p>
    <w:p w14:paraId="3B42EA01" w14:textId="1117EAC1" w:rsidR="007D21D9" w:rsidRDefault="007D21D9" w:rsidP="009F5417">
      <w:pPr>
        <w:tabs>
          <w:tab w:val="left" w:pos="3211"/>
        </w:tabs>
        <w:spacing w:after="200" w:line="276" w:lineRule="auto"/>
        <w:contextualSpacing/>
        <w:rPr>
          <w:lang w:val="en-CA"/>
        </w:rPr>
      </w:pPr>
    </w:p>
    <w:p w14:paraId="5D959F0A" w14:textId="500333EC" w:rsidR="007D21D9" w:rsidRDefault="007D21D9" w:rsidP="009F5417">
      <w:pPr>
        <w:tabs>
          <w:tab w:val="left" w:pos="3211"/>
        </w:tabs>
        <w:spacing w:after="200" w:line="276" w:lineRule="auto"/>
        <w:contextualSpacing/>
        <w:rPr>
          <w:lang w:val="en-CA"/>
        </w:rPr>
      </w:pPr>
    </w:p>
    <w:p w14:paraId="25EBD727" w14:textId="77777777" w:rsidR="007D21D9" w:rsidRDefault="007D21D9" w:rsidP="009F5417">
      <w:pPr>
        <w:tabs>
          <w:tab w:val="left" w:pos="3211"/>
        </w:tabs>
        <w:spacing w:after="200" w:line="276" w:lineRule="auto"/>
        <w:contextualSpacing/>
        <w:rPr>
          <w:ins w:id="116" w:author="Jay N. Shingala" w:date="2022-07-14T15:13:00Z"/>
          <w:lang w:val="en-CA"/>
        </w:rPr>
      </w:pPr>
    </w:p>
    <w:p w14:paraId="69A7AFFE" w14:textId="738EFA06" w:rsidR="00D06C10" w:rsidRDefault="00D06C10" w:rsidP="009F5417">
      <w:pPr>
        <w:tabs>
          <w:tab w:val="left" w:pos="3211"/>
        </w:tabs>
        <w:spacing w:after="200" w:line="276" w:lineRule="auto"/>
        <w:contextualSpacing/>
        <w:rPr>
          <w:ins w:id="117" w:author="Jay N. Shingala" w:date="2022-07-14T15:13:00Z"/>
          <w:lang w:val="en-CA"/>
        </w:rPr>
      </w:pPr>
    </w:p>
    <w:p w14:paraId="2BEB2F7A" w14:textId="6B7326FD" w:rsidR="00D06C10" w:rsidRDefault="00D06C10" w:rsidP="009F5417">
      <w:pPr>
        <w:tabs>
          <w:tab w:val="left" w:pos="3211"/>
        </w:tabs>
        <w:spacing w:after="200" w:line="276" w:lineRule="auto"/>
        <w:contextualSpacing/>
        <w:rPr>
          <w:ins w:id="118" w:author="Jay N. Shingala" w:date="2022-07-14T15:14:00Z"/>
          <w:lang w:val="en-CA"/>
        </w:rPr>
      </w:pPr>
    </w:p>
    <w:p w14:paraId="3BAB9905" w14:textId="411A17E1" w:rsidR="00D06C10" w:rsidRDefault="00D06C10" w:rsidP="009F5417">
      <w:pPr>
        <w:tabs>
          <w:tab w:val="left" w:pos="3211"/>
        </w:tabs>
        <w:spacing w:after="200" w:line="276" w:lineRule="auto"/>
        <w:contextualSpacing/>
        <w:rPr>
          <w:ins w:id="119" w:author="Jay N. Shingala" w:date="2022-07-14T15:14:00Z"/>
          <w:lang w:val="en-CA"/>
        </w:rPr>
      </w:pPr>
    </w:p>
    <w:p w14:paraId="2112DC05" w14:textId="7D085976" w:rsidR="00D06C10" w:rsidRDefault="00D06C10" w:rsidP="009F5417">
      <w:pPr>
        <w:tabs>
          <w:tab w:val="left" w:pos="3211"/>
        </w:tabs>
        <w:spacing w:after="200" w:line="276" w:lineRule="auto"/>
        <w:contextualSpacing/>
        <w:rPr>
          <w:ins w:id="120" w:author="Jay N. Shingala" w:date="2022-07-14T15:14:00Z"/>
          <w:lang w:val="en-CA"/>
        </w:rPr>
      </w:pPr>
    </w:p>
    <w:p w14:paraId="79FC273D" w14:textId="1A21F36F" w:rsidR="00D06C10" w:rsidRDefault="00D06C10" w:rsidP="009F5417">
      <w:pPr>
        <w:tabs>
          <w:tab w:val="left" w:pos="3211"/>
        </w:tabs>
        <w:spacing w:after="200" w:line="276" w:lineRule="auto"/>
        <w:contextualSpacing/>
        <w:rPr>
          <w:ins w:id="121" w:author="Jay N. Shingala" w:date="2022-07-14T15:14:00Z"/>
          <w:lang w:val="en-CA"/>
        </w:rPr>
      </w:pPr>
    </w:p>
    <w:p w14:paraId="419D130E" w14:textId="1499077F" w:rsidR="00D06C10" w:rsidRDefault="00D06C10" w:rsidP="009F5417">
      <w:pPr>
        <w:tabs>
          <w:tab w:val="left" w:pos="3211"/>
        </w:tabs>
        <w:spacing w:after="200" w:line="276" w:lineRule="auto"/>
        <w:contextualSpacing/>
        <w:rPr>
          <w:ins w:id="122" w:author="Jay N. Shingala" w:date="2022-07-14T15:14:00Z"/>
          <w:lang w:val="en-CA"/>
        </w:rPr>
      </w:pPr>
    </w:p>
    <w:p w14:paraId="4DC155F9" w14:textId="77777777" w:rsidR="00D06C10" w:rsidRDefault="00D06C10" w:rsidP="009F5417">
      <w:pPr>
        <w:tabs>
          <w:tab w:val="left" w:pos="3211"/>
        </w:tabs>
        <w:spacing w:after="200" w:line="276" w:lineRule="auto"/>
        <w:contextualSpacing/>
        <w:rPr>
          <w:ins w:id="123" w:author="Jay N. Shingala" w:date="2022-07-14T15:13:00Z"/>
          <w:lang w:val="en-CA"/>
        </w:rPr>
      </w:pPr>
    </w:p>
    <w:p w14:paraId="6D45FB12" w14:textId="404C0A4E" w:rsidR="00D06C10" w:rsidRDefault="00D06C10" w:rsidP="009F5417">
      <w:pPr>
        <w:tabs>
          <w:tab w:val="left" w:pos="3211"/>
        </w:tabs>
        <w:spacing w:after="200" w:line="276" w:lineRule="auto"/>
        <w:contextualSpacing/>
        <w:rPr>
          <w:ins w:id="124" w:author="Jay N. Shingala" w:date="2022-07-16T23:50:00Z"/>
          <w:lang w:val="en-CA"/>
        </w:rPr>
      </w:pPr>
    </w:p>
    <w:p w14:paraId="40343611" w14:textId="77777777" w:rsidR="007C457D" w:rsidRDefault="007C457D" w:rsidP="009F5417">
      <w:pPr>
        <w:tabs>
          <w:tab w:val="left" w:pos="3211"/>
        </w:tabs>
        <w:spacing w:after="200" w:line="276" w:lineRule="auto"/>
        <w:contextualSpacing/>
        <w:rPr>
          <w:ins w:id="125" w:author="Jay N. Shingala" w:date="2022-07-14T15:13:00Z"/>
          <w:lang w:val="en-CA"/>
        </w:rPr>
      </w:pPr>
    </w:p>
    <w:p w14:paraId="183BA64E" w14:textId="65BABA35" w:rsidR="00D06C10" w:rsidRDefault="00D06C10" w:rsidP="009F5417">
      <w:pPr>
        <w:tabs>
          <w:tab w:val="left" w:pos="3211"/>
        </w:tabs>
        <w:spacing w:after="200" w:line="276" w:lineRule="auto"/>
        <w:contextualSpacing/>
        <w:rPr>
          <w:ins w:id="126" w:author="Yin, Peng" w:date="2022-07-12T16:39:00Z"/>
          <w:lang w:val="en-CA"/>
        </w:rPr>
      </w:pPr>
    </w:p>
    <w:p w14:paraId="632AD02A" w14:textId="77777777" w:rsidR="009F5417" w:rsidRPr="002743B2" w:rsidRDefault="009F5417" w:rsidP="00DC6AEC">
      <w:pPr>
        <w:tabs>
          <w:tab w:val="left" w:pos="3211"/>
        </w:tabs>
        <w:spacing w:after="200" w:line="276" w:lineRule="auto"/>
        <w:contextualSpacing/>
        <w:jc w:val="center"/>
        <w:rPr>
          <w:ins w:id="127" w:author="Yin, Peng" w:date="2022-07-12T15:32:00Z"/>
          <w:b/>
          <w:bCs/>
          <w:lang w:val="en-CA"/>
        </w:rPr>
      </w:pPr>
    </w:p>
    <w:p w14:paraId="797B6280" w14:textId="77777777" w:rsidR="00A56F39" w:rsidRDefault="00A56F39" w:rsidP="00F74A2F">
      <w:pPr>
        <w:tabs>
          <w:tab w:val="left" w:pos="3211"/>
        </w:tabs>
        <w:spacing w:after="200" w:line="276" w:lineRule="auto"/>
        <w:contextualSpacing/>
        <w:jc w:val="center"/>
        <w:rPr>
          <w:ins w:id="128" w:author="Jay N. Shingala" w:date="2022-07-16T23:54:00Z"/>
          <w:b/>
          <w:bCs/>
        </w:rPr>
      </w:pPr>
      <w:bookmarkStart w:id="129" w:name="_Ref108532404"/>
    </w:p>
    <w:p w14:paraId="1EB8FB9A" w14:textId="0EC5ADAB" w:rsidR="00DC6AEC" w:rsidRDefault="00DC6AEC" w:rsidP="00F74A2F">
      <w:pPr>
        <w:tabs>
          <w:tab w:val="left" w:pos="3211"/>
        </w:tabs>
        <w:spacing w:after="200" w:line="276" w:lineRule="auto"/>
        <w:contextualSpacing/>
        <w:jc w:val="center"/>
        <w:rPr>
          <w:ins w:id="130" w:author="Jay N. Shingala" w:date="2022-07-17T00:14:00Z"/>
          <w:b/>
          <w:bCs/>
        </w:rPr>
      </w:pPr>
      <w:r w:rsidRPr="00383E2B">
        <w:rPr>
          <w:b/>
          <w:bCs/>
        </w:rPr>
        <w:t xml:space="preserve">Figure </w:t>
      </w:r>
      <w:r w:rsidRPr="00383E2B">
        <w:rPr>
          <w:b/>
          <w:bCs/>
        </w:rPr>
        <w:fldChar w:fldCharType="begin"/>
      </w:r>
      <w:r w:rsidRPr="00383E2B">
        <w:rPr>
          <w:b/>
          <w:bCs/>
        </w:rPr>
        <w:instrText xml:space="preserve"> SEQ Figure \* ARABIC </w:instrText>
      </w:r>
      <w:r w:rsidRPr="00383E2B">
        <w:rPr>
          <w:b/>
          <w:bCs/>
        </w:rPr>
        <w:fldChar w:fldCharType="separate"/>
      </w:r>
      <w:ins w:id="131" w:author="Yin, Peng" w:date="2022-07-14T10:42:00Z">
        <w:r w:rsidR="00250191">
          <w:rPr>
            <w:b/>
            <w:bCs/>
            <w:noProof/>
          </w:rPr>
          <w:t>5</w:t>
        </w:r>
      </w:ins>
      <w:r w:rsidRPr="00383E2B">
        <w:rPr>
          <w:b/>
          <w:bCs/>
          <w:noProof/>
        </w:rPr>
        <w:fldChar w:fldCharType="end"/>
      </w:r>
      <w:bookmarkEnd w:id="129"/>
      <w:r w:rsidRPr="00383E2B">
        <w:rPr>
          <w:b/>
          <w:bCs/>
        </w:rPr>
        <w:t xml:space="preserve"> </w:t>
      </w:r>
      <w:ins w:id="132" w:author="Yin, Peng" w:date="2022-07-12T15:32:00Z">
        <w:r w:rsidRPr="00383E2B">
          <w:rPr>
            <w:b/>
            <w:bCs/>
          </w:rPr>
          <w:t xml:space="preserve"> </w:t>
        </w:r>
        <w:r>
          <w:rPr>
            <w:b/>
            <w:bCs/>
          </w:rPr>
          <w:t xml:space="preserve">Split luma and chroma model + </w:t>
        </w:r>
        <w:r w:rsidRPr="00383E2B">
          <w:rPr>
            <w:b/>
            <w:bCs/>
          </w:rPr>
          <w:t xml:space="preserve">CP Decomposition </w:t>
        </w:r>
        <w:r>
          <w:rPr>
            <w:b/>
            <w:bCs/>
          </w:rPr>
          <w:t>+ fusion of 1x1 conv layer</w:t>
        </w:r>
      </w:ins>
    </w:p>
    <w:p w14:paraId="50A43716" w14:textId="77777777" w:rsidR="001F6772" w:rsidRDefault="001F6772" w:rsidP="00F74A2F">
      <w:pPr>
        <w:tabs>
          <w:tab w:val="left" w:pos="3211"/>
        </w:tabs>
        <w:spacing w:after="200" w:line="276" w:lineRule="auto"/>
        <w:contextualSpacing/>
        <w:jc w:val="center"/>
        <w:rPr>
          <w:ins w:id="133" w:author="Yin, Peng" w:date="2022-07-12T15:32:00Z"/>
          <w:b/>
          <w:bCs/>
        </w:rPr>
      </w:pPr>
    </w:p>
    <w:p w14:paraId="4F8D8A12" w14:textId="01A682DF" w:rsidR="00D06C10" w:rsidDel="007D21D9" w:rsidRDefault="00D06C10" w:rsidP="009F5417">
      <w:pPr>
        <w:rPr>
          <w:ins w:id="134" w:author="Yin, Peng" w:date="2022-07-12T17:19:00Z"/>
          <w:del w:id="135" w:author="Jay N. Shingala" w:date="2022-07-14T15:20:00Z"/>
        </w:rPr>
      </w:pPr>
    </w:p>
    <w:p w14:paraId="217871D4" w14:textId="132F9132" w:rsidR="00144F63" w:rsidRDefault="00144F63" w:rsidP="00144F63">
      <w:pPr>
        <w:rPr>
          <w:ins w:id="136" w:author="Yin, Peng" w:date="2022-07-12T16:43:00Z"/>
        </w:rPr>
      </w:pPr>
      <w:ins w:id="137" w:author="Yin, Peng" w:date="2022-07-12T16:43:00Z">
        <w:r>
          <w:t>The complexity of split luma and chroma model + CP decomposition + fusion of adjacent 1x1 conv layers is computed as follows:</w:t>
        </w:r>
      </w:ins>
    </w:p>
    <w:p w14:paraId="24B39CF2" w14:textId="0367411C" w:rsidR="00144F63" w:rsidRDefault="00144F63" w:rsidP="00144F63">
      <w:pPr>
        <w:pStyle w:val="ListParagraph"/>
        <w:numPr>
          <w:ilvl w:val="0"/>
          <w:numId w:val="43"/>
        </w:numPr>
        <w:tabs>
          <w:tab w:val="left" w:pos="3211"/>
        </w:tabs>
        <w:spacing w:after="200" w:line="276" w:lineRule="auto"/>
        <w:contextualSpacing/>
        <w:jc w:val="both"/>
        <w:rPr>
          <w:ins w:id="138" w:author="Yin, Peng" w:date="2022-07-12T16:52:00Z"/>
          <w:sz w:val="22"/>
          <w:szCs w:val="22"/>
        </w:rPr>
      </w:pPr>
      <w:ins w:id="139" w:author="Yin, Peng" w:date="2022-07-12T16:43:00Z">
        <w:r>
          <w:rPr>
            <w:sz w:val="22"/>
            <w:szCs w:val="22"/>
          </w:rPr>
          <w:t>Total MACs</w:t>
        </w:r>
        <w:r w:rsidRPr="00C932B5">
          <w:rPr>
            <w:sz w:val="22"/>
            <w:szCs w:val="22"/>
          </w:rPr>
          <w:t xml:space="preserve"> in </w:t>
        </w:r>
        <w:r>
          <w:rPr>
            <w:sz w:val="22"/>
            <w:szCs w:val="22"/>
          </w:rPr>
          <w:t>luma path</w:t>
        </w:r>
        <w:r w:rsidRPr="00C932B5">
          <w:rPr>
            <w:sz w:val="22"/>
            <w:szCs w:val="22"/>
          </w:rPr>
          <w:t xml:space="preserve">: </w:t>
        </w:r>
      </w:ins>
    </w:p>
    <w:p w14:paraId="565EE29C" w14:textId="27ED805F" w:rsidR="00967B40" w:rsidRDefault="00967B40" w:rsidP="00F74A2F">
      <w:pPr>
        <w:pStyle w:val="ListParagraph"/>
        <w:numPr>
          <w:ilvl w:val="1"/>
          <w:numId w:val="43"/>
        </w:numPr>
        <w:tabs>
          <w:tab w:val="left" w:pos="3211"/>
        </w:tabs>
        <w:spacing w:after="200" w:line="276" w:lineRule="auto"/>
        <w:contextualSpacing/>
        <w:jc w:val="both"/>
        <w:rPr>
          <w:ins w:id="140" w:author="Yin, Peng" w:date="2022-07-12T16:52:00Z"/>
        </w:rPr>
      </w:pPr>
      <w:ins w:id="141" w:author="Yin, Peng" w:date="2022-07-12T16:52:00Z">
        <w:r>
          <w:t>Intermediate hidden layers = (</w:t>
        </w:r>
        <w:proofErr w:type="spellStart"/>
        <w:r w:rsidRPr="002B4C76">
          <w:rPr>
            <w:i/>
            <w:iCs/>
          </w:rPr>
          <w:t>n</w:t>
        </w:r>
      </w:ins>
      <w:ins w:id="142" w:author="Yin, Peng" w:date="2022-07-12T16:56:00Z">
        <w:r w:rsidR="00DD7E73" w:rsidRPr="002B4C76">
          <w:rPr>
            <w:i/>
            <w:iCs/>
            <w:vertAlign w:val="subscript"/>
          </w:rPr>
          <w:t>Y</w:t>
        </w:r>
      </w:ins>
      <w:proofErr w:type="spellEnd"/>
      <w:ins w:id="143" w:author="Yin, Peng" w:date="2022-07-12T16:52:00Z">
        <w:r>
          <w:rPr>
            <w:vertAlign w:val="subscript"/>
          </w:rPr>
          <w:t xml:space="preserve"> </w:t>
        </w:r>
        <w:r>
          <w:t>-</w:t>
        </w:r>
      </w:ins>
      <w:ins w:id="144" w:author="Yin, Peng" w:date="2022-07-12T18:15:00Z">
        <w:r w:rsidR="002B4C76">
          <w:t xml:space="preserve"> </w:t>
        </w:r>
      </w:ins>
      <w:ins w:id="145" w:author="Yin, Peng" w:date="2022-07-12T16:52:00Z">
        <w:r>
          <w:t>2)</w:t>
        </w:r>
        <w:r w:rsidRPr="00C31EFD">
          <w:t xml:space="preserve"> * 2 *</w:t>
        </w:r>
        <w:r>
          <w:t xml:space="preserve"> </w:t>
        </w:r>
        <w:r w:rsidRPr="00C31EFD">
          <w:t>(</w:t>
        </w:r>
        <w:r w:rsidRPr="002743B2">
          <w:rPr>
            <w:i/>
            <w:iCs/>
          </w:rPr>
          <w:t>R</w:t>
        </w:r>
      </w:ins>
      <w:ins w:id="146" w:author="Yin, Peng" w:date="2022-07-12T16:57:00Z">
        <w:r w:rsidR="00DD7E73" w:rsidRPr="002743B2">
          <w:rPr>
            <w:i/>
            <w:iCs/>
            <w:vertAlign w:val="subscript"/>
          </w:rPr>
          <w:t>Y</w:t>
        </w:r>
      </w:ins>
      <w:ins w:id="147" w:author="Yin, Peng" w:date="2022-07-12T18:15:00Z">
        <w:r w:rsidR="002B4C76">
          <w:rPr>
            <w:i/>
            <w:iCs/>
            <w:vertAlign w:val="subscript"/>
          </w:rPr>
          <w:t xml:space="preserve"> </w:t>
        </w:r>
      </w:ins>
      <w:ins w:id="148" w:author="Yin, Peng" w:date="2022-07-12T16:52:00Z">
        <w:r w:rsidRPr="00C31EFD">
          <w:t>*</w:t>
        </w:r>
      </w:ins>
      <w:ins w:id="149" w:author="Yin, Peng" w:date="2022-07-12T18:15:00Z">
        <w:r w:rsidR="002B4C76">
          <w:t xml:space="preserve"> </w:t>
        </w:r>
      </w:ins>
      <w:ins w:id="150" w:author="Yin, Peng" w:date="2022-07-12T16:52:00Z">
        <w:r w:rsidRPr="002743B2">
          <w:rPr>
            <w:i/>
            <w:iCs/>
          </w:rPr>
          <w:t>M</w:t>
        </w:r>
      </w:ins>
      <w:ins w:id="151" w:author="Yin, Peng" w:date="2022-07-12T16:57:00Z">
        <w:r w:rsidR="00DD7E73" w:rsidRPr="002743B2">
          <w:rPr>
            <w:i/>
            <w:iCs/>
            <w:vertAlign w:val="subscript"/>
          </w:rPr>
          <w:t>Y</w:t>
        </w:r>
      </w:ins>
      <w:ins w:id="152" w:author="Yin, Peng" w:date="2022-07-12T16:52:00Z">
        <w:r w:rsidRPr="00C31EFD">
          <w:t>+ 3</w:t>
        </w:r>
      </w:ins>
      <w:ins w:id="153" w:author="Yin, Peng" w:date="2022-07-12T18:15:00Z">
        <w:r w:rsidR="002B4C76">
          <w:t xml:space="preserve"> </w:t>
        </w:r>
      </w:ins>
      <w:ins w:id="154" w:author="Yin, Peng" w:date="2022-07-12T16:52:00Z">
        <w:r w:rsidRPr="00C31EFD">
          <w:t>*</w:t>
        </w:r>
      </w:ins>
      <w:ins w:id="155" w:author="Yin, Peng" w:date="2022-07-12T18:15:00Z">
        <w:r w:rsidR="002B4C76">
          <w:t xml:space="preserve"> </w:t>
        </w:r>
      </w:ins>
      <w:ins w:id="156" w:author="Yin, Peng" w:date="2022-07-12T16:52:00Z">
        <w:r w:rsidRPr="002743B2">
          <w:rPr>
            <w:i/>
            <w:iCs/>
          </w:rPr>
          <w:t>R</w:t>
        </w:r>
      </w:ins>
      <w:ins w:id="157" w:author="Yin, Peng" w:date="2022-07-12T16:57:00Z">
        <w:r w:rsidR="00DD7E73" w:rsidRPr="002743B2">
          <w:rPr>
            <w:i/>
            <w:iCs/>
            <w:vertAlign w:val="subscript"/>
          </w:rPr>
          <w:t>Y</w:t>
        </w:r>
      </w:ins>
      <w:ins w:id="158" w:author="Yin, Peng" w:date="2022-07-12T16:52:00Z">
        <w:r w:rsidRPr="00C31EFD">
          <w:t xml:space="preserve">) </w:t>
        </w:r>
      </w:ins>
    </w:p>
    <w:p w14:paraId="11284C59" w14:textId="58344AE2" w:rsidR="00967B40" w:rsidRDefault="00967B40">
      <w:pPr>
        <w:pStyle w:val="ListParagraph"/>
        <w:numPr>
          <w:ilvl w:val="1"/>
          <w:numId w:val="43"/>
        </w:numPr>
        <w:tabs>
          <w:tab w:val="left" w:pos="3211"/>
        </w:tabs>
        <w:spacing w:after="200" w:line="276" w:lineRule="auto"/>
        <w:contextualSpacing/>
        <w:jc w:val="both"/>
        <w:rPr>
          <w:ins w:id="159" w:author="Yin, Peng" w:date="2022-07-12T16:52:00Z"/>
        </w:rPr>
      </w:pPr>
      <w:ins w:id="160" w:author="Yin, Peng" w:date="2022-07-12T16:52:00Z">
        <w:r>
          <w:t>First hidden layer = (</w:t>
        </w:r>
        <w:r w:rsidRPr="002743B2">
          <w:rPr>
            <w:i/>
            <w:iCs/>
          </w:rPr>
          <w:t>K</w:t>
        </w:r>
      </w:ins>
      <w:ins w:id="161" w:author="Yin, Peng" w:date="2022-07-12T16:57:00Z">
        <w:r w:rsidR="00DD7E73" w:rsidRPr="002743B2">
          <w:rPr>
            <w:i/>
            <w:iCs/>
            <w:vertAlign w:val="subscript"/>
          </w:rPr>
          <w:t>Y</w:t>
        </w:r>
      </w:ins>
      <w:ins w:id="162" w:author="Yin, Peng" w:date="2022-07-12T18:16:00Z">
        <w:r w:rsidR="002B4C76">
          <w:rPr>
            <w:i/>
            <w:iCs/>
            <w:vertAlign w:val="subscript"/>
          </w:rPr>
          <w:t xml:space="preserve"> </w:t>
        </w:r>
      </w:ins>
      <w:ins w:id="163" w:author="Yin, Peng" w:date="2022-07-12T16:52:00Z">
        <w:r>
          <w:t>*</w:t>
        </w:r>
      </w:ins>
      <w:ins w:id="164" w:author="Yin, Peng" w:date="2022-07-12T18:15:00Z">
        <w:r w:rsidR="002B4C76">
          <w:t xml:space="preserve"> </w:t>
        </w:r>
      </w:ins>
      <w:ins w:id="165" w:author="Yin, Peng" w:date="2022-07-12T16:52:00Z">
        <w:r w:rsidRPr="002743B2">
          <w:rPr>
            <w:i/>
            <w:iCs/>
          </w:rPr>
          <w:t>M</w:t>
        </w:r>
      </w:ins>
      <w:ins w:id="166" w:author="Yin, Peng" w:date="2022-07-12T16:57:00Z">
        <w:r w:rsidR="00DD7E73" w:rsidRPr="002743B2">
          <w:rPr>
            <w:i/>
            <w:iCs/>
            <w:vertAlign w:val="subscript"/>
          </w:rPr>
          <w:t>Y</w:t>
        </w:r>
      </w:ins>
      <w:ins w:id="167" w:author="Yin, Peng" w:date="2022-07-12T16:52:00Z">
        <w:r>
          <w:t xml:space="preserve"> + </w:t>
        </w:r>
        <w:r w:rsidRPr="002743B2">
          <w:rPr>
            <w:i/>
            <w:iCs/>
          </w:rPr>
          <w:t>M</w:t>
        </w:r>
      </w:ins>
      <w:ins w:id="168" w:author="Yin, Peng" w:date="2022-07-12T16:57:00Z">
        <w:r w:rsidR="00DD7E73" w:rsidRPr="002743B2">
          <w:rPr>
            <w:i/>
            <w:iCs/>
            <w:vertAlign w:val="subscript"/>
          </w:rPr>
          <w:t>Y</w:t>
        </w:r>
      </w:ins>
      <w:ins w:id="169" w:author="Yin, Peng" w:date="2022-07-12T16:52:00Z">
        <w:r>
          <w:t xml:space="preserve"> * </w:t>
        </w:r>
        <w:r w:rsidRPr="002743B2">
          <w:rPr>
            <w:i/>
            <w:iCs/>
          </w:rPr>
          <w:t>R</w:t>
        </w:r>
      </w:ins>
      <w:ins w:id="170" w:author="Yin, Peng" w:date="2022-07-12T16:57:00Z">
        <w:r w:rsidR="00DD7E73" w:rsidRPr="002743B2">
          <w:rPr>
            <w:i/>
            <w:iCs/>
            <w:vertAlign w:val="subscript"/>
          </w:rPr>
          <w:t>Y</w:t>
        </w:r>
      </w:ins>
      <w:ins w:id="171" w:author="Yin, Peng" w:date="2022-07-12T16:52:00Z">
        <w:r>
          <w:t xml:space="preserve"> + 2</w:t>
        </w:r>
      </w:ins>
      <w:ins w:id="172" w:author="Yin, Peng" w:date="2022-07-12T18:15:00Z">
        <w:r w:rsidR="002B4C76">
          <w:t xml:space="preserve"> </w:t>
        </w:r>
      </w:ins>
      <w:ins w:id="173" w:author="Yin, Peng" w:date="2022-07-12T16:52:00Z">
        <w:r>
          <w:t>*</w:t>
        </w:r>
      </w:ins>
      <w:ins w:id="174" w:author="Yin, Peng" w:date="2022-07-12T18:15:00Z">
        <w:r w:rsidR="002B4C76">
          <w:t xml:space="preserve"> </w:t>
        </w:r>
      </w:ins>
      <w:ins w:id="175" w:author="Yin, Peng" w:date="2022-07-12T16:52:00Z">
        <w:r>
          <w:t>3</w:t>
        </w:r>
      </w:ins>
      <w:ins w:id="176" w:author="Yin, Peng" w:date="2022-07-12T18:15:00Z">
        <w:r w:rsidR="002B4C76">
          <w:t xml:space="preserve"> </w:t>
        </w:r>
      </w:ins>
      <w:ins w:id="177" w:author="Yin, Peng" w:date="2022-07-12T16:52:00Z">
        <w:r>
          <w:t>*</w:t>
        </w:r>
      </w:ins>
      <w:ins w:id="178" w:author="Yin, Peng" w:date="2022-07-12T18:15:00Z">
        <w:r w:rsidR="002B4C76">
          <w:t xml:space="preserve"> </w:t>
        </w:r>
      </w:ins>
      <w:ins w:id="179" w:author="Yin, Peng" w:date="2022-07-12T16:52:00Z">
        <w:r w:rsidRPr="002743B2">
          <w:rPr>
            <w:i/>
            <w:iCs/>
          </w:rPr>
          <w:t>R</w:t>
        </w:r>
      </w:ins>
      <w:ins w:id="180" w:author="Yin, Peng" w:date="2022-07-12T16:57:00Z">
        <w:r w:rsidR="00DD7E73" w:rsidRPr="002743B2">
          <w:rPr>
            <w:i/>
            <w:iCs/>
            <w:vertAlign w:val="subscript"/>
          </w:rPr>
          <w:t>Y</w:t>
        </w:r>
      </w:ins>
      <w:ins w:id="181" w:author="Yin, Peng" w:date="2022-07-12T16:52:00Z">
        <w:r>
          <w:t xml:space="preserve">) </w:t>
        </w:r>
      </w:ins>
    </w:p>
    <w:p w14:paraId="6EB44FBE" w14:textId="4EF301A7" w:rsidR="00967B40" w:rsidRDefault="00967B40">
      <w:pPr>
        <w:pStyle w:val="ListParagraph"/>
        <w:numPr>
          <w:ilvl w:val="1"/>
          <w:numId w:val="43"/>
        </w:numPr>
        <w:tabs>
          <w:tab w:val="left" w:pos="3211"/>
        </w:tabs>
        <w:spacing w:after="200" w:line="276" w:lineRule="auto"/>
        <w:contextualSpacing/>
        <w:jc w:val="both"/>
        <w:rPr>
          <w:ins w:id="182" w:author="Yin, Peng" w:date="2022-07-12T16:52:00Z"/>
        </w:rPr>
      </w:pPr>
      <w:ins w:id="183" w:author="Yin, Peng" w:date="2022-07-12T16:52:00Z">
        <w:r>
          <w:t>Last hidden layer = (</w:t>
        </w:r>
        <w:r w:rsidRPr="002743B2">
          <w:rPr>
            <w:i/>
            <w:iCs/>
          </w:rPr>
          <w:t>M</w:t>
        </w:r>
      </w:ins>
      <w:ins w:id="184" w:author="Yin, Peng" w:date="2022-07-12T16:57:00Z">
        <w:r w:rsidR="00DD7E73" w:rsidRPr="002743B2">
          <w:rPr>
            <w:i/>
            <w:iCs/>
            <w:vertAlign w:val="subscript"/>
          </w:rPr>
          <w:t>Y</w:t>
        </w:r>
      </w:ins>
      <w:ins w:id="185" w:author="Yin, Peng" w:date="2022-07-12T16:52:00Z">
        <w:r>
          <w:t xml:space="preserve"> * </w:t>
        </w:r>
        <w:r w:rsidRPr="002743B2">
          <w:rPr>
            <w:i/>
            <w:iCs/>
          </w:rPr>
          <w:t>R</w:t>
        </w:r>
      </w:ins>
      <w:ins w:id="186" w:author="Yin, Peng" w:date="2022-07-12T16:57:00Z">
        <w:r w:rsidR="00DD7E73" w:rsidRPr="002743B2">
          <w:rPr>
            <w:i/>
            <w:iCs/>
            <w:vertAlign w:val="subscript"/>
          </w:rPr>
          <w:t>Y</w:t>
        </w:r>
      </w:ins>
      <w:ins w:id="187" w:author="Yin, Peng" w:date="2022-07-12T16:52:00Z">
        <w:r>
          <w:t xml:space="preserve"> + </w:t>
        </w:r>
        <w:r w:rsidRPr="002743B2">
          <w:rPr>
            <w:i/>
            <w:iCs/>
          </w:rPr>
          <w:t>R</w:t>
        </w:r>
      </w:ins>
      <w:ins w:id="188" w:author="Yin, Peng" w:date="2022-07-12T16:57:00Z">
        <w:r w:rsidR="00DD7E73" w:rsidRPr="002743B2">
          <w:rPr>
            <w:i/>
            <w:iCs/>
            <w:vertAlign w:val="subscript"/>
          </w:rPr>
          <w:t>Y</w:t>
        </w:r>
      </w:ins>
      <w:ins w:id="189" w:author="Yin, Peng" w:date="2022-07-12T18:16:00Z">
        <w:r w:rsidR="002B4C76">
          <w:rPr>
            <w:i/>
            <w:iCs/>
            <w:vertAlign w:val="subscript"/>
          </w:rPr>
          <w:t xml:space="preserve"> </w:t>
        </w:r>
      </w:ins>
      <w:ins w:id="190" w:author="Yin, Peng" w:date="2022-07-12T16:52:00Z">
        <w:r>
          <w:t>*</w:t>
        </w:r>
      </w:ins>
      <w:ins w:id="191" w:author="Yin, Peng" w:date="2022-07-12T18:16:00Z">
        <w:r w:rsidR="002B4C76">
          <w:t xml:space="preserve"> </w:t>
        </w:r>
      </w:ins>
      <w:ins w:id="192" w:author="Yin, Peng" w:date="2022-07-12T16:52:00Z">
        <w:r w:rsidRPr="002743B2">
          <w:rPr>
            <w:i/>
            <w:iCs/>
          </w:rPr>
          <w:t>K</w:t>
        </w:r>
      </w:ins>
      <w:ins w:id="193" w:author="Yin, Peng" w:date="2022-07-12T16:57:00Z">
        <w:r w:rsidR="00DD7E73" w:rsidRPr="002743B2">
          <w:rPr>
            <w:i/>
            <w:iCs/>
            <w:vertAlign w:val="subscript"/>
          </w:rPr>
          <w:t>Y</w:t>
        </w:r>
      </w:ins>
      <w:ins w:id="194" w:author="Yin, Peng" w:date="2022-07-12T16:52:00Z">
        <w:r>
          <w:t xml:space="preserve"> + 2</w:t>
        </w:r>
      </w:ins>
      <w:ins w:id="195" w:author="Yin, Peng" w:date="2022-07-12T18:16:00Z">
        <w:r w:rsidR="002B4C76">
          <w:t xml:space="preserve"> </w:t>
        </w:r>
      </w:ins>
      <w:ins w:id="196" w:author="Yin, Peng" w:date="2022-07-12T16:52:00Z">
        <w:r>
          <w:t>*</w:t>
        </w:r>
      </w:ins>
      <w:ins w:id="197" w:author="Yin, Peng" w:date="2022-07-12T18:16:00Z">
        <w:r w:rsidR="002B4C76">
          <w:t xml:space="preserve"> </w:t>
        </w:r>
      </w:ins>
      <w:ins w:id="198" w:author="Yin, Peng" w:date="2022-07-12T16:52:00Z">
        <w:r>
          <w:t>3</w:t>
        </w:r>
      </w:ins>
      <w:ins w:id="199" w:author="Yin, Peng" w:date="2022-07-12T18:16:00Z">
        <w:r w:rsidR="002B4C76">
          <w:t xml:space="preserve"> </w:t>
        </w:r>
      </w:ins>
      <w:ins w:id="200" w:author="Yin, Peng" w:date="2022-07-12T16:52:00Z">
        <w:r>
          <w:t>*</w:t>
        </w:r>
      </w:ins>
      <w:ins w:id="201" w:author="Yin, Peng" w:date="2022-07-12T18:16:00Z">
        <w:r w:rsidR="002B4C76">
          <w:t xml:space="preserve"> </w:t>
        </w:r>
      </w:ins>
      <w:ins w:id="202" w:author="Yin, Peng" w:date="2022-07-12T16:52:00Z">
        <w:r w:rsidRPr="002743B2">
          <w:rPr>
            <w:i/>
            <w:iCs/>
          </w:rPr>
          <w:t>R</w:t>
        </w:r>
      </w:ins>
      <w:ins w:id="203" w:author="Yin, Peng" w:date="2022-07-12T16:57:00Z">
        <w:r w:rsidR="00DD7E73" w:rsidRPr="002743B2">
          <w:rPr>
            <w:i/>
            <w:iCs/>
            <w:vertAlign w:val="subscript"/>
          </w:rPr>
          <w:t>Y</w:t>
        </w:r>
      </w:ins>
      <w:ins w:id="204" w:author="Yin, Peng" w:date="2022-07-12T16:52:00Z">
        <w:r>
          <w:t xml:space="preserve">) </w:t>
        </w:r>
      </w:ins>
    </w:p>
    <w:p w14:paraId="2B397589" w14:textId="3DACBDAD" w:rsidR="00967B40" w:rsidRPr="00F74A2F" w:rsidRDefault="00967B40" w:rsidP="002743B2">
      <w:pPr>
        <w:pStyle w:val="ListParagraph"/>
        <w:numPr>
          <w:ilvl w:val="1"/>
          <w:numId w:val="43"/>
        </w:numPr>
        <w:tabs>
          <w:tab w:val="left" w:pos="3211"/>
        </w:tabs>
        <w:spacing w:after="200" w:line="276" w:lineRule="auto"/>
        <w:contextualSpacing/>
        <w:jc w:val="both"/>
        <w:rPr>
          <w:ins w:id="205" w:author="Yin, Peng" w:date="2022-07-12T16:43:00Z"/>
        </w:rPr>
      </w:pPr>
      <w:ins w:id="206" w:author="Yin, Peng" w:date="2022-07-12T16:52:00Z">
        <w:r>
          <w:t xml:space="preserve">Last Conv layer = </w:t>
        </w:r>
        <w:r w:rsidRPr="00C31EFD">
          <w:t xml:space="preserve">9 * </w:t>
        </w:r>
        <w:r w:rsidRPr="002743B2">
          <w:rPr>
            <w:i/>
            <w:iCs/>
          </w:rPr>
          <w:t>K</w:t>
        </w:r>
      </w:ins>
      <w:ins w:id="207" w:author="Yin, Peng" w:date="2022-07-12T16:57:00Z">
        <w:r w:rsidR="00DD7E73" w:rsidRPr="002743B2">
          <w:rPr>
            <w:i/>
            <w:iCs/>
            <w:vertAlign w:val="subscript"/>
          </w:rPr>
          <w:t>Y</w:t>
        </w:r>
      </w:ins>
      <w:ins w:id="208" w:author="Yin, Peng" w:date="2022-07-12T16:52:00Z">
        <w:r w:rsidRPr="00F74A2F">
          <w:rPr>
            <w:vertAlign w:val="subscript"/>
          </w:rPr>
          <w:t xml:space="preserve"> </w:t>
        </w:r>
        <w:r w:rsidRPr="00C31EFD">
          <w:t xml:space="preserve">* </w:t>
        </w:r>
        <w:r w:rsidRPr="002743B2">
          <w:rPr>
            <w:i/>
            <w:iCs/>
          </w:rPr>
          <w:t>L</w:t>
        </w:r>
      </w:ins>
      <w:ins w:id="209" w:author="Yin, Peng" w:date="2022-07-12T16:57:00Z">
        <w:r w:rsidR="00DD7E73" w:rsidRPr="002743B2">
          <w:rPr>
            <w:i/>
            <w:iCs/>
            <w:vertAlign w:val="subscript"/>
          </w:rPr>
          <w:t>Y</w:t>
        </w:r>
      </w:ins>
    </w:p>
    <w:p w14:paraId="5695B703" w14:textId="77777777" w:rsidR="00967B40" w:rsidRDefault="00144F63" w:rsidP="00144F63">
      <w:pPr>
        <w:pStyle w:val="ListParagraph"/>
        <w:numPr>
          <w:ilvl w:val="0"/>
          <w:numId w:val="43"/>
        </w:numPr>
        <w:spacing w:after="200" w:line="276" w:lineRule="auto"/>
        <w:contextualSpacing/>
        <w:jc w:val="both"/>
        <w:rPr>
          <w:ins w:id="210" w:author="Yin, Peng" w:date="2022-07-12T16:53:00Z"/>
        </w:rPr>
      </w:pPr>
      <w:ins w:id="211" w:author="Yin, Peng" w:date="2022-07-12T16:43:00Z">
        <w:r w:rsidRPr="00C31EFD">
          <w:t>Total M</w:t>
        </w:r>
        <w:r>
          <w:t>AC</w:t>
        </w:r>
        <w:r w:rsidRPr="00C31EFD">
          <w:t xml:space="preserve">s in </w:t>
        </w:r>
        <w:r>
          <w:t>c</w:t>
        </w:r>
        <w:r w:rsidRPr="00C31EFD">
          <w:t>hroma path</w:t>
        </w:r>
      </w:ins>
      <w:ins w:id="212" w:author="Yin, Peng" w:date="2022-07-12T16:53:00Z">
        <w:r w:rsidR="00967B40">
          <w:t>:</w:t>
        </w:r>
      </w:ins>
    </w:p>
    <w:p w14:paraId="5D15BF1B" w14:textId="3B1B90DB" w:rsidR="00967B40" w:rsidRDefault="00967B40" w:rsidP="002743B2">
      <w:pPr>
        <w:pStyle w:val="ListParagraph"/>
        <w:numPr>
          <w:ilvl w:val="1"/>
          <w:numId w:val="43"/>
        </w:numPr>
        <w:tabs>
          <w:tab w:val="left" w:pos="3211"/>
        </w:tabs>
        <w:spacing w:after="200" w:line="276" w:lineRule="auto"/>
        <w:contextualSpacing/>
        <w:jc w:val="both"/>
        <w:rPr>
          <w:ins w:id="213" w:author="Yin, Peng" w:date="2022-07-12T16:53:00Z"/>
        </w:rPr>
      </w:pPr>
      <w:ins w:id="214" w:author="Yin, Peng" w:date="2022-07-12T16:53:00Z">
        <w:r>
          <w:t>Intermediate hidden layers = (</w:t>
        </w:r>
        <w:proofErr w:type="spellStart"/>
        <w:r w:rsidRPr="002B4C76">
          <w:rPr>
            <w:i/>
            <w:iCs/>
          </w:rPr>
          <w:t>n</w:t>
        </w:r>
      </w:ins>
      <w:ins w:id="215" w:author="Yin, Peng" w:date="2022-07-12T16:55:00Z">
        <w:r w:rsidR="00DD7E73" w:rsidRPr="002743B2">
          <w:rPr>
            <w:i/>
            <w:iCs/>
            <w:vertAlign w:val="subscript"/>
          </w:rPr>
          <w:t>C</w:t>
        </w:r>
      </w:ins>
      <w:proofErr w:type="spellEnd"/>
      <w:ins w:id="216" w:author="Yin, Peng" w:date="2022-07-12T18:16:00Z">
        <w:r w:rsidR="002B4C76">
          <w:rPr>
            <w:i/>
            <w:iCs/>
            <w:vertAlign w:val="subscript"/>
          </w:rPr>
          <w:t xml:space="preserve"> </w:t>
        </w:r>
      </w:ins>
      <w:ins w:id="217" w:author="Yin, Peng" w:date="2022-07-12T16:53:00Z">
        <w:r>
          <w:t>-</w:t>
        </w:r>
      </w:ins>
      <w:ins w:id="218" w:author="Yin, Peng" w:date="2022-07-12T18:16:00Z">
        <w:r w:rsidR="002B4C76">
          <w:t xml:space="preserve"> </w:t>
        </w:r>
      </w:ins>
      <w:ins w:id="219" w:author="Yin, Peng" w:date="2022-07-12T16:53:00Z">
        <w:r>
          <w:t>2)</w:t>
        </w:r>
        <w:r w:rsidRPr="00C31EFD">
          <w:t xml:space="preserve"> * </w:t>
        </w:r>
        <w:r>
          <w:t xml:space="preserve">2 * </w:t>
        </w:r>
        <w:r w:rsidRPr="00C31EFD">
          <w:t>(</w:t>
        </w:r>
        <w:r w:rsidRPr="002743B2">
          <w:rPr>
            <w:i/>
            <w:iCs/>
          </w:rPr>
          <w:t>R</w:t>
        </w:r>
      </w:ins>
      <w:ins w:id="220" w:author="Yin, Peng" w:date="2022-07-12T16:56:00Z">
        <w:r w:rsidR="00DD7E73" w:rsidRPr="002743B2">
          <w:rPr>
            <w:i/>
            <w:iCs/>
            <w:vertAlign w:val="subscript"/>
          </w:rPr>
          <w:t>C</w:t>
        </w:r>
      </w:ins>
      <w:ins w:id="221" w:author="Yin, Peng" w:date="2022-07-12T16:53:00Z">
        <w:r w:rsidRPr="00C31EFD">
          <w:t xml:space="preserve"> * </w:t>
        </w:r>
        <w:r w:rsidRPr="002743B2">
          <w:rPr>
            <w:i/>
            <w:iCs/>
          </w:rPr>
          <w:t>M</w:t>
        </w:r>
      </w:ins>
      <w:ins w:id="222" w:author="Yin, Peng" w:date="2022-07-12T16:56:00Z">
        <w:r w:rsidR="00DD7E73" w:rsidRPr="002743B2">
          <w:rPr>
            <w:i/>
            <w:iCs/>
            <w:vertAlign w:val="subscript"/>
          </w:rPr>
          <w:t>C</w:t>
        </w:r>
      </w:ins>
      <w:ins w:id="223" w:author="Yin, Peng" w:date="2022-07-12T16:53:00Z">
        <w:r w:rsidRPr="00C31EFD">
          <w:t xml:space="preserve"> + </w:t>
        </w:r>
        <w:r>
          <w:t>3</w:t>
        </w:r>
        <w:r w:rsidRPr="00C31EFD">
          <w:t xml:space="preserve"> * </w:t>
        </w:r>
        <w:r w:rsidRPr="002743B2">
          <w:rPr>
            <w:i/>
            <w:iCs/>
          </w:rPr>
          <w:t>R</w:t>
        </w:r>
      </w:ins>
      <w:ins w:id="224" w:author="Yin, Peng" w:date="2022-07-12T16:56:00Z">
        <w:r w:rsidR="00DD7E73" w:rsidRPr="002743B2">
          <w:rPr>
            <w:i/>
            <w:iCs/>
            <w:vertAlign w:val="subscript"/>
          </w:rPr>
          <w:t>C</w:t>
        </w:r>
      </w:ins>
      <w:ins w:id="225" w:author="Yin, Peng" w:date="2022-07-12T16:53:00Z">
        <w:r w:rsidRPr="00C31EFD">
          <w:t xml:space="preserve">) </w:t>
        </w:r>
      </w:ins>
    </w:p>
    <w:p w14:paraId="26516679" w14:textId="2BEF82DB" w:rsidR="00967B40" w:rsidRDefault="00967B40" w:rsidP="002743B2">
      <w:pPr>
        <w:pStyle w:val="ListParagraph"/>
        <w:numPr>
          <w:ilvl w:val="1"/>
          <w:numId w:val="43"/>
        </w:numPr>
        <w:tabs>
          <w:tab w:val="left" w:pos="3211"/>
        </w:tabs>
        <w:spacing w:after="200" w:line="276" w:lineRule="auto"/>
        <w:contextualSpacing/>
        <w:jc w:val="both"/>
        <w:rPr>
          <w:ins w:id="226" w:author="Yin, Peng" w:date="2022-07-12T16:53:00Z"/>
        </w:rPr>
      </w:pPr>
      <w:ins w:id="227" w:author="Yin, Peng" w:date="2022-07-12T16:53:00Z">
        <w:r>
          <w:t>First hidden layer = (</w:t>
        </w:r>
        <w:r w:rsidRPr="002743B2">
          <w:rPr>
            <w:i/>
            <w:iCs/>
          </w:rPr>
          <w:t>K</w:t>
        </w:r>
      </w:ins>
      <w:ins w:id="228" w:author="Yin, Peng" w:date="2022-07-12T16:56:00Z">
        <w:r w:rsidR="00DD7E73" w:rsidRPr="002743B2">
          <w:rPr>
            <w:i/>
            <w:iCs/>
            <w:vertAlign w:val="subscript"/>
          </w:rPr>
          <w:t>C</w:t>
        </w:r>
      </w:ins>
      <w:ins w:id="229" w:author="Yin, Peng" w:date="2022-07-12T18:16:00Z">
        <w:r w:rsidR="002B4C76">
          <w:rPr>
            <w:i/>
            <w:iCs/>
            <w:vertAlign w:val="subscript"/>
          </w:rPr>
          <w:t xml:space="preserve"> </w:t>
        </w:r>
      </w:ins>
      <w:ins w:id="230" w:author="Yin, Peng" w:date="2022-07-12T16:53:00Z">
        <w:r>
          <w:t>*</w:t>
        </w:r>
      </w:ins>
      <w:ins w:id="231" w:author="Yin, Peng" w:date="2022-07-12T18:16:00Z">
        <w:r w:rsidR="002B4C76">
          <w:t xml:space="preserve"> </w:t>
        </w:r>
      </w:ins>
      <w:ins w:id="232" w:author="Yin, Peng" w:date="2022-07-12T16:53:00Z">
        <w:r w:rsidRPr="002743B2">
          <w:rPr>
            <w:i/>
            <w:iCs/>
          </w:rPr>
          <w:t>M</w:t>
        </w:r>
      </w:ins>
      <w:ins w:id="233" w:author="Yin, Peng" w:date="2022-07-12T16:56:00Z">
        <w:r w:rsidR="00DD7E73" w:rsidRPr="002743B2">
          <w:rPr>
            <w:i/>
            <w:iCs/>
            <w:vertAlign w:val="subscript"/>
          </w:rPr>
          <w:t>C</w:t>
        </w:r>
      </w:ins>
      <w:ins w:id="234" w:author="Yin, Peng" w:date="2022-07-12T16:53:00Z">
        <w:r>
          <w:t xml:space="preserve"> + </w:t>
        </w:r>
        <w:r w:rsidRPr="002743B2">
          <w:rPr>
            <w:i/>
            <w:iCs/>
          </w:rPr>
          <w:t>M</w:t>
        </w:r>
      </w:ins>
      <w:ins w:id="235" w:author="Yin, Peng" w:date="2022-07-12T16:56:00Z">
        <w:r w:rsidR="00DD7E73" w:rsidRPr="002743B2">
          <w:rPr>
            <w:i/>
            <w:iCs/>
            <w:vertAlign w:val="subscript"/>
          </w:rPr>
          <w:t>C</w:t>
        </w:r>
      </w:ins>
      <w:ins w:id="236" w:author="Yin, Peng" w:date="2022-07-12T16:53:00Z">
        <w:r>
          <w:t xml:space="preserve"> * </w:t>
        </w:r>
        <w:r w:rsidRPr="002743B2">
          <w:rPr>
            <w:i/>
            <w:iCs/>
          </w:rPr>
          <w:t>R</w:t>
        </w:r>
      </w:ins>
      <w:ins w:id="237" w:author="Yin, Peng" w:date="2022-07-12T16:56:00Z">
        <w:r w:rsidR="00DD7E73" w:rsidRPr="002743B2">
          <w:rPr>
            <w:i/>
            <w:iCs/>
            <w:vertAlign w:val="subscript"/>
          </w:rPr>
          <w:t>C</w:t>
        </w:r>
      </w:ins>
      <w:ins w:id="238" w:author="Yin, Peng" w:date="2022-07-12T16:53:00Z">
        <w:r>
          <w:t xml:space="preserve"> + 2</w:t>
        </w:r>
      </w:ins>
      <w:ins w:id="239" w:author="Yin, Peng" w:date="2022-07-12T18:16:00Z">
        <w:r w:rsidR="002B4C76">
          <w:t xml:space="preserve"> </w:t>
        </w:r>
      </w:ins>
      <w:ins w:id="240" w:author="Yin, Peng" w:date="2022-07-12T16:53:00Z">
        <w:r>
          <w:t>*</w:t>
        </w:r>
      </w:ins>
      <w:ins w:id="241" w:author="Yin, Peng" w:date="2022-07-12T18:16:00Z">
        <w:r w:rsidR="002B4C76">
          <w:t xml:space="preserve"> </w:t>
        </w:r>
      </w:ins>
      <w:ins w:id="242" w:author="Yin, Peng" w:date="2022-07-12T16:53:00Z">
        <w:r>
          <w:t>3</w:t>
        </w:r>
      </w:ins>
      <w:ins w:id="243" w:author="Yin, Peng" w:date="2022-07-12T18:16:00Z">
        <w:r w:rsidR="002B4C76">
          <w:t xml:space="preserve"> </w:t>
        </w:r>
      </w:ins>
      <w:ins w:id="244" w:author="Yin, Peng" w:date="2022-07-12T16:53:00Z">
        <w:r>
          <w:t>*</w:t>
        </w:r>
      </w:ins>
      <w:ins w:id="245" w:author="Yin, Peng" w:date="2022-07-12T18:16:00Z">
        <w:r w:rsidR="002B4C76">
          <w:t xml:space="preserve"> </w:t>
        </w:r>
      </w:ins>
      <w:ins w:id="246" w:author="Yin, Peng" w:date="2022-07-12T16:53:00Z">
        <w:r w:rsidRPr="002743B2">
          <w:rPr>
            <w:i/>
            <w:iCs/>
          </w:rPr>
          <w:t>R</w:t>
        </w:r>
      </w:ins>
      <w:ins w:id="247" w:author="Yin, Peng" w:date="2022-07-12T16:56:00Z">
        <w:r w:rsidR="00DD7E73" w:rsidRPr="002743B2">
          <w:rPr>
            <w:i/>
            <w:iCs/>
            <w:vertAlign w:val="subscript"/>
          </w:rPr>
          <w:t>C</w:t>
        </w:r>
      </w:ins>
      <w:ins w:id="248" w:author="Yin, Peng" w:date="2022-07-12T16:53:00Z">
        <w:r>
          <w:t xml:space="preserve">) </w:t>
        </w:r>
      </w:ins>
    </w:p>
    <w:p w14:paraId="1BD4E682" w14:textId="17FDBE4E" w:rsidR="00967B40" w:rsidRDefault="00967B40" w:rsidP="002743B2">
      <w:pPr>
        <w:pStyle w:val="ListParagraph"/>
        <w:numPr>
          <w:ilvl w:val="1"/>
          <w:numId w:val="43"/>
        </w:numPr>
        <w:tabs>
          <w:tab w:val="left" w:pos="3211"/>
        </w:tabs>
        <w:spacing w:after="200" w:line="276" w:lineRule="auto"/>
        <w:contextualSpacing/>
        <w:jc w:val="both"/>
        <w:rPr>
          <w:ins w:id="249" w:author="Yin, Peng" w:date="2022-07-12T16:53:00Z"/>
        </w:rPr>
      </w:pPr>
      <w:ins w:id="250" w:author="Yin, Peng" w:date="2022-07-12T16:53:00Z">
        <w:r>
          <w:t>Last hidden layer = (</w:t>
        </w:r>
        <w:r w:rsidRPr="002743B2">
          <w:rPr>
            <w:i/>
            <w:iCs/>
          </w:rPr>
          <w:t>M</w:t>
        </w:r>
      </w:ins>
      <w:ins w:id="251" w:author="Yin, Peng" w:date="2022-07-12T16:56:00Z">
        <w:r w:rsidR="00DD7E73" w:rsidRPr="002743B2">
          <w:rPr>
            <w:i/>
            <w:iCs/>
            <w:vertAlign w:val="subscript"/>
          </w:rPr>
          <w:t>C</w:t>
        </w:r>
      </w:ins>
      <w:ins w:id="252" w:author="Yin, Peng" w:date="2022-07-12T18:16:00Z">
        <w:r w:rsidR="002B4C76">
          <w:rPr>
            <w:i/>
            <w:iCs/>
            <w:vertAlign w:val="subscript"/>
          </w:rPr>
          <w:t xml:space="preserve"> </w:t>
        </w:r>
      </w:ins>
      <w:ins w:id="253" w:author="Yin, Peng" w:date="2022-07-12T16:53:00Z">
        <w:r>
          <w:t>*</w:t>
        </w:r>
      </w:ins>
      <w:ins w:id="254" w:author="Yin, Peng" w:date="2022-07-12T18:16:00Z">
        <w:r w:rsidR="002B4C76">
          <w:t xml:space="preserve"> </w:t>
        </w:r>
      </w:ins>
      <w:ins w:id="255" w:author="Yin, Peng" w:date="2022-07-12T16:53:00Z">
        <w:r w:rsidRPr="002743B2">
          <w:rPr>
            <w:i/>
            <w:iCs/>
          </w:rPr>
          <w:t>R</w:t>
        </w:r>
      </w:ins>
      <w:ins w:id="256" w:author="Yin, Peng" w:date="2022-07-12T16:56:00Z">
        <w:r w:rsidR="00DD7E73" w:rsidRPr="002743B2">
          <w:rPr>
            <w:i/>
            <w:iCs/>
            <w:vertAlign w:val="subscript"/>
          </w:rPr>
          <w:t>C</w:t>
        </w:r>
      </w:ins>
      <w:ins w:id="257" w:author="Yin, Peng" w:date="2022-07-12T16:53:00Z">
        <w:r>
          <w:t xml:space="preserve"> + </w:t>
        </w:r>
        <w:r w:rsidRPr="002743B2">
          <w:rPr>
            <w:i/>
            <w:iCs/>
          </w:rPr>
          <w:t>R</w:t>
        </w:r>
      </w:ins>
      <w:ins w:id="258" w:author="Yin, Peng" w:date="2022-07-12T16:56:00Z">
        <w:r w:rsidR="00DD7E73" w:rsidRPr="002743B2">
          <w:rPr>
            <w:i/>
            <w:iCs/>
            <w:vertAlign w:val="subscript"/>
          </w:rPr>
          <w:t>C</w:t>
        </w:r>
      </w:ins>
      <w:ins w:id="259" w:author="Yin, Peng" w:date="2022-07-12T18:16:00Z">
        <w:r w:rsidR="002B4C76">
          <w:rPr>
            <w:i/>
            <w:iCs/>
            <w:vertAlign w:val="subscript"/>
          </w:rPr>
          <w:t xml:space="preserve"> </w:t>
        </w:r>
      </w:ins>
      <w:ins w:id="260" w:author="Yin, Peng" w:date="2022-07-12T16:53:00Z">
        <w:r>
          <w:t>*</w:t>
        </w:r>
      </w:ins>
      <w:ins w:id="261" w:author="Yin, Peng" w:date="2022-07-12T18:16:00Z">
        <w:r w:rsidR="002B4C76">
          <w:t xml:space="preserve"> </w:t>
        </w:r>
      </w:ins>
      <w:ins w:id="262" w:author="Yin, Peng" w:date="2022-07-12T16:53:00Z">
        <w:r w:rsidRPr="002743B2">
          <w:rPr>
            <w:i/>
            <w:iCs/>
          </w:rPr>
          <w:t>K</w:t>
        </w:r>
      </w:ins>
      <w:ins w:id="263" w:author="Yin, Peng" w:date="2022-07-12T16:56:00Z">
        <w:r w:rsidR="00DD7E73" w:rsidRPr="002743B2">
          <w:rPr>
            <w:i/>
            <w:iCs/>
            <w:vertAlign w:val="subscript"/>
          </w:rPr>
          <w:t>C</w:t>
        </w:r>
      </w:ins>
      <w:ins w:id="264" w:author="Yin, Peng" w:date="2022-07-12T16:53:00Z">
        <w:r>
          <w:t xml:space="preserve"> + 2</w:t>
        </w:r>
      </w:ins>
      <w:ins w:id="265" w:author="Yin, Peng" w:date="2022-07-12T18:16:00Z">
        <w:r w:rsidR="002B4C76">
          <w:t xml:space="preserve"> </w:t>
        </w:r>
      </w:ins>
      <w:ins w:id="266" w:author="Yin, Peng" w:date="2022-07-12T16:53:00Z">
        <w:r>
          <w:t>*</w:t>
        </w:r>
      </w:ins>
      <w:ins w:id="267" w:author="Yin, Peng" w:date="2022-07-12T18:16:00Z">
        <w:r w:rsidR="002B4C76">
          <w:t xml:space="preserve"> </w:t>
        </w:r>
      </w:ins>
      <w:ins w:id="268" w:author="Yin, Peng" w:date="2022-07-12T16:53:00Z">
        <w:r>
          <w:t>3</w:t>
        </w:r>
      </w:ins>
      <w:ins w:id="269" w:author="Yin, Peng" w:date="2022-07-12T18:16:00Z">
        <w:r w:rsidR="002B4C76">
          <w:t xml:space="preserve"> </w:t>
        </w:r>
      </w:ins>
      <w:ins w:id="270" w:author="Yin, Peng" w:date="2022-07-12T16:53:00Z">
        <w:r>
          <w:t>*</w:t>
        </w:r>
      </w:ins>
      <w:ins w:id="271" w:author="Yin, Peng" w:date="2022-07-12T18:16:00Z">
        <w:r w:rsidR="002B4C76">
          <w:t xml:space="preserve"> </w:t>
        </w:r>
      </w:ins>
      <w:ins w:id="272" w:author="Yin, Peng" w:date="2022-07-12T16:53:00Z">
        <w:r w:rsidRPr="002743B2">
          <w:rPr>
            <w:i/>
            <w:iCs/>
          </w:rPr>
          <w:t>R</w:t>
        </w:r>
      </w:ins>
      <w:ins w:id="273" w:author="Yin, Peng" w:date="2022-07-12T16:56:00Z">
        <w:r w:rsidR="00DD7E73" w:rsidRPr="002743B2">
          <w:rPr>
            <w:i/>
            <w:iCs/>
            <w:vertAlign w:val="subscript"/>
          </w:rPr>
          <w:t>C</w:t>
        </w:r>
      </w:ins>
      <w:ins w:id="274" w:author="Yin, Peng" w:date="2022-07-12T16:53:00Z">
        <w:r>
          <w:t xml:space="preserve">) </w:t>
        </w:r>
      </w:ins>
    </w:p>
    <w:p w14:paraId="1998BBF8" w14:textId="6E85A2EA" w:rsidR="00144F63" w:rsidRPr="00C31EFD" w:rsidRDefault="00967B40" w:rsidP="002743B2">
      <w:pPr>
        <w:pStyle w:val="ListParagraph"/>
        <w:numPr>
          <w:ilvl w:val="1"/>
          <w:numId w:val="43"/>
        </w:numPr>
        <w:tabs>
          <w:tab w:val="left" w:pos="3211"/>
        </w:tabs>
        <w:spacing w:after="200" w:line="276" w:lineRule="auto"/>
        <w:contextualSpacing/>
        <w:jc w:val="both"/>
        <w:rPr>
          <w:ins w:id="275" w:author="Yin, Peng" w:date="2022-07-12T16:43:00Z"/>
        </w:rPr>
      </w:pPr>
      <w:ins w:id="276" w:author="Yin, Peng" w:date="2022-07-12T16:53:00Z">
        <w:r>
          <w:t xml:space="preserve">Last conv layer = </w:t>
        </w:r>
        <w:r w:rsidRPr="00C31EFD">
          <w:t xml:space="preserve">9 * </w:t>
        </w:r>
        <w:r w:rsidRPr="002743B2">
          <w:rPr>
            <w:i/>
            <w:iCs/>
          </w:rPr>
          <w:t>K</w:t>
        </w:r>
      </w:ins>
      <w:ins w:id="277" w:author="Yin, Peng" w:date="2022-07-12T16:56:00Z">
        <w:r w:rsidR="00DD7E73" w:rsidRPr="002743B2">
          <w:rPr>
            <w:i/>
            <w:iCs/>
            <w:vertAlign w:val="subscript"/>
          </w:rPr>
          <w:t>C</w:t>
        </w:r>
      </w:ins>
      <w:ins w:id="278" w:author="Yin, Peng" w:date="2022-07-12T16:53:00Z">
        <w:r w:rsidRPr="00C31EFD">
          <w:t xml:space="preserve"> * </w:t>
        </w:r>
        <w:r w:rsidRPr="002743B2">
          <w:rPr>
            <w:i/>
            <w:iCs/>
          </w:rPr>
          <w:t>L</w:t>
        </w:r>
      </w:ins>
      <w:ins w:id="279" w:author="Yin, Peng" w:date="2022-07-12T16:56:00Z">
        <w:r w:rsidR="00DD7E73" w:rsidRPr="002743B2">
          <w:rPr>
            <w:i/>
            <w:iCs/>
            <w:vertAlign w:val="subscript"/>
          </w:rPr>
          <w:t>C</w:t>
        </w:r>
      </w:ins>
      <w:ins w:id="280" w:author="Yin, Peng" w:date="2022-07-12T16:53:00Z">
        <w:r w:rsidRPr="00C31EFD">
          <w:t xml:space="preserve"> </w:t>
        </w:r>
      </w:ins>
    </w:p>
    <w:p w14:paraId="136FDA96" w14:textId="64D07775" w:rsidR="00144F63" w:rsidRPr="00DC6AEC" w:rsidRDefault="00144F63" w:rsidP="00144F63">
      <w:pPr>
        <w:pStyle w:val="ListParagraph"/>
        <w:numPr>
          <w:ilvl w:val="0"/>
          <w:numId w:val="43"/>
        </w:numPr>
        <w:rPr>
          <w:ins w:id="281" w:author="Yin, Peng" w:date="2022-07-12T16:43:00Z"/>
          <w:sz w:val="22"/>
          <w:szCs w:val="22"/>
        </w:rPr>
      </w:pPr>
      <w:ins w:id="282" w:author="Yin, Peng" w:date="2022-07-12T16:43:00Z">
        <w:r w:rsidRPr="00DC6AEC">
          <w:rPr>
            <w:sz w:val="22"/>
            <w:szCs w:val="22"/>
          </w:rPr>
          <w:t>Total M</w:t>
        </w:r>
        <w:r>
          <w:rPr>
            <w:sz w:val="22"/>
            <w:szCs w:val="22"/>
          </w:rPr>
          <w:t>AC</w:t>
        </w:r>
        <w:r w:rsidRPr="00DC6AEC">
          <w:rPr>
            <w:sz w:val="22"/>
            <w:szCs w:val="22"/>
          </w:rPr>
          <w:t xml:space="preserve">s in common path = 9 * 10 * </w:t>
        </w:r>
        <w:r w:rsidRPr="002743B2">
          <w:rPr>
            <w:i/>
            <w:iCs/>
            <w:sz w:val="22"/>
            <w:szCs w:val="22"/>
          </w:rPr>
          <w:t>M</w:t>
        </w:r>
        <w:r w:rsidRPr="00DC6AEC">
          <w:rPr>
            <w:sz w:val="22"/>
            <w:szCs w:val="22"/>
          </w:rPr>
          <w:t xml:space="preserve"> + </w:t>
        </w:r>
        <w:r w:rsidRPr="002743B2">
          <w:rPr>
            <w:i/>
            <w:iCs/>
            <w:sz w:val="22"/>
            <w:szCs w:val="22"/>
          </w:rPr>
          <w:t>M</w:t>
        </w:r>
        <w:r w:rsidRPr="00DC6AEC">
          <w:rPr>
            <w:sz w:val="22"/>
            <w:szCs w:val="22"/>
          </w:rPr>
          <w:t xml:space="preserve"> * </w:t>
        </w:r>
        <w:r w:rsidRPr="002743B2">
          <w:rPr>
            <w:i/>
            <w:iCs/>
            <w:sz w:val="22"/>
            <w:szCs w:val="22"/>
          </w:rPr>
          <w:t>M</w:t>
        </w:r>
        <w:r w:rsidRPr="00DC6AEC">
          <w:rPr>
            <w:sz w:val="22"/>
            <w:szCs w:val="22"/>
          </w:rPr>
          <w:t xml:space="preserve"> + </w:t>
        </w:r>
        <w:r w:rsidRPr="002743B2">
          <w:rPr>
            <w:i/>
            <w:iCs/>
            <w:sz w:val="22"/>
            <w:szCs w:val="22"/>
          </w:rPr>
          <w:t>K</w:t>
        </w:r>
        <w:r w:rsidRPr="00DC6AEC">
          <w:rPr>
            <w:sz w:val="22"/>
            <w:szCs w:val="22"/>
          </w:rPr>
          <w:t xml:space="preserve"> * </w:t>
        </w:r>
        <w:r w:rsidRPr="002743B2">
          <w:rPr>
            <w:i/>
            <w:iCs/>
            <w:sz w:val="22"/>
            <w:szCs w:val="22"/>
          </w:rPr>
          <w:t>M</w:t>
        </w:r>
        <w:r w:rsidRPr="00DC6AEC">
          <w:rPr>
            <w:sz w:val="22"/>
            <w:szCs w:val="22"/>
          </w:rPr>
          <w:t xml:space="preserve"> + 2</w:t>
        </w:r>
      </w:ins>
      <w:ins w:id="283" w:author="Yin, Peng" w:date="2022-07-12T18:16:00Z">
        <w:r w:rsidR="002B4C76">
          <w:rPr>
            <w:sz w:val="22"/>
            <w:szCs w:val="22"/>
          </w:rPr>
          <w:t xml:space="preserve"> </w:t>
        </w:r>
      </w:ins>
      <w:ins w:id="284" w:author="Yin, Peng" w:date="2022-07-12T16:43:00Z">
        <w:r w:rsidRPr="00DC6AEC">
          <w:rPr>
            <w:sz w:val="22"/>
            <w:szCs w:val="22"/>
          </w:rPr>
          <w:t>*</w:t>
        </w:r>
      </w:ins>
      <w:ins w:id="285" w:author="Yin, Peng" w:date="2022-07-12T18:16:00Z">
        <w:r w:rsidR="002B4C76">
          <w:rPr>
            <w:sz w:val="22"/>
            <w:szCs w:val="22"/>
          </w:rPr>
          <w:t xml:space="preserve"> </w:t>
        </w:r>
      </w:ins>
      <w:ins w:id="286" w:author="Yin, Peng" w:date="2022-07-12T16:43:00Z">
        <w:r w:rsidRPr="00DC6AEC">
          <w:rPr>
            <w:sz w:val="22"/>
            <w:szCs w:val="22"/>
          </w:rPr>
          <w:t>(3</w:t>
        </w:r>
      </w:ins>
      <w:ins w:id="287" w:author="Yin, Peng" w:date="2022-07-12T18:16:00Z">
        <w:r w:rsidR="002B4C76">
          <w:rPr>
            <w:sz w:val="22"/>
            <w:szCs w:val="22"/>
          </w:rPr>
          <w:t xml:space="preserve"> </w:t>
        </w:r>
      </w:ins>
      <w:ins w:id="288" w:author="Yin, Peng" w:date="2022-07-12T16:43:00Z">
        <w:r w:rsidRPr="00DC6AEC">
          <w:rPr>
            <w:sz w:val="22"/>
            <w:szCs w:val="22"/>
          </w:rPr>
          <w:t>*</w:t>
        </w:r>
      </w:ins>
      <w:ins w:id="289" w:author="Yin, Peng" w:date="2022-07-12T18:16:00Z">
        <w:r w:rsidR="002B4C76">
          <w:rPr>
            <w:sz w:val="22"/>
            <w:szCs w:val="22"/>
          </w:rPr>
          <w:t xml:space="preserve"> </w:t>
        </w:r>
      </w:ins>
      <w:ins w:id="290" w:author="Yin, Peng" w:date="2022-07-12T16:43:00Z">
        <w:r w:rsidRPr="002743B2">
          <w:rPr>
            <w:i/>
            <w:iCs/>
            <w:sz w:val="22"/>
            <w:szCs w:val="22"/>
          </w:rPr>
          <w:t>R</w:t>
        </w:r>
      </w:ins>
      <w:ins w:id="291" w:author="Yin, Peng" w:date="2022-07-12T18:16:00Z">
        <w:r w:rsidR="002B4C76">
          <w:rPr>
            <w:i/>
            <w:iCs/>
            <w:sz w:val="22"/>
            <w:szCs w:val="22"/>
          </w:rPr>
          <w:t xml:space="preserve"> </w:t>
        </w:r>
      </w:ins>
      <w:ins w:id="292" w:author="Yin, Peng" w:date="2022-07-12T16:43:00Z">
        <w:r w:rsidRPr="00DC6AEC">
          <w:rPr>
            <w:sz w:val="22"/>
            <w:szCs w:val="22"/>
          </w:rPr>
          <w:t>+</w:t>
        </w:r>
      </w:ins>
      <w:ins w:id="293" w:author="Yin, Peng" w:date="2022-07-12T18:16:00Z">
        <w:r w:rsidR="002B4C76">
          <w:rPr>
            <w:sz w:val="22"/>
            <w:szCs w:val="22"/>
          </w:rPr>
          <w:t xml:space="preserve"> </w:t>
        </w:r>
      </w:ins>
      <w:ins w:id="294" w:author="Yin, Peng" w:date="2022-07-12T16:43:00Z">
        <w:r w:rsidRPr="002743B2">
          <w:rPr>
            <w:i/>
            <w:iCs/>
            <w:sz w:val="22"/>
            <w:szCs w:val="22"/>
          </w:rPr>
          <w:t>K</w:t>
        </w:r>
      </w:ins>
      <w:ins w:id="295" w:author="Yin, Peng" w:date="2022-07-12T18:16:00Z">
        <w:r w:rsidR="002B4C76">
          <w:rPr>
            <w:i/>
            <w:iCs/>
            <w:sz w:val="22"/>
            <w:szCs w:val="22"/>
          </w:rPr>
          <w:t xml:space="preserve"> </w:t>
        </w:r>
      </w:ins>
      <w:ins w:id="296" w:author="Yin, Peng" w:date="2022-07-12T16:43:00Z">
        <w:r w:rsidRPr="00DC6AEC">
          <w:rPr>
            <w:sz w:val="22"/>
            <w:szCs w:val="22"/>
          </w:rPr>
          <w:t>*</w:t>
        </w:r>
      </w:ins>
      <w:ins w:id="297" w:author="Yin, Peng" w:date="2022-07-12T18:16:00Z">
        <w:r w:rsidR="002B4C76">
          <w:rPr>
            <w:sz w:val="22"/>
            <w:szCs w:val="22"/>
          </w:rPr>
          <w:t xml:space="preserve"> </w:t>
        </w:r>
      </w:ins>
      <w:ins w:id="298" w:author="Yin, Peng" w:date="2022-07-12T16:43:00Z">
        <w:r w:rsidRPr="002743B2">
          <w:rPr>
            <w:i/>
            <w:iCs/>
            <w:sz w:val="22"/>
            <w:szCs w:val="22"/>
          </w:rPr>
          <w:t>R</w:t>
        </w:r>
        <w:r w:rsidRPr="00DC6AEC">
          <w:rPr>
            <w:sz w:val="22"/>
            <w:szCs w:val="22"/>
          </w:rPr>
          <w:t>)</w:t>
        </w:r>
      </w:ins>
    </w:p>
    <w:p w14:paraId="588BA503" w14:textId="1504A944" w:rsidR="006E19F9" w:rsidRDefault="00CD6FB9" w:rsidP="006E19F9">
      <w:pPr>
        <w:tabs>
          <w:tab w:val="left" w:pos="3211"/>
        </w:tabs>
        <w:spacing w:after="200" w:line="276" w:lineRule="auto"/>
        <w:contextualSpacing/>
        <w:rPr>
          <w:ins w:id="299" w:author="Yin, Peng" w:date="2022-07-12T17:19:00Z"/>
          <w:szCs w:val="22"/>
        </w:rPr>
      </w:pPr>
      <w:ins w:id="300" w:author="Yin, Peng" w:date="2022-07-12T17:20:00Z">
        <w:r>
          <w:rPr>
            <w:szCs w:val="22"/>
          </w:rPr>
          <w:lastRenderedPageBreak/>
          <w:t>The</w:t>
        </w:r>
      </w:ins>
      <w:ins w:id="301" w:author="Yin, Peng" w:date="2022-07-12T17:14:00Z">
        <w:r w:rsidR="006E19F9">
          <w:rPr>
            <w:szCs w:val="22"/>
          </w:rPr>
          <w:t xml:space="preserve"> </w:t>
        </w:r>
      </w:ins>
      <w:ins w:id="302" w:author="Yin, Peng" w:date="2022-07-12T17:17:00Z">
        <w:r w:rsidR="006E19F9" w:rsidRPr="00C932B5">
          <w:rPr>
            <w:szCs w:val="22"/>
          </w:rPr>
          <w:t xml:space="preserve">Total Macs = </w:t>
        </w:r>
        <w:r w:rsidR="006E19F9">
          <w:rPr>
            <w:szCs w:val="22"/>
          </w:rPr>
          <w:t>(Total MACs</w:t>
        </w:r>
        <w:r w:rsidR="006E19F9" w:rsidRPr="00C932B5">
          <w:rPr>
            <w:szCs w:val="22"/>
          </w:rPr>
          <w:t xml:space="preserve"> in </w:t>
        </w:r>
        <w:r w:rsidR="006E19F9">
          <w:rPr>
            <w:szCs w:val="22"/>
          </w:rPr>
          <w:t>luma path</w:t>
        </w:r>
        <w:r w:rsidR="006E19F9" w:rsidRPr="00C932B5">
          <w:rPr>
            <w:szCs w:val="22"/>
          </w:rPr>
          <w:t xml:space="preserve"> + </w:t>
        </w:r>
        <w:r w:rsidR="006E19F9" w:rsidRPr="00C31EFD">
          <w:t>Total M</w:t>
        </w:r>
        <w:r w:rsidR="006E19F9">
          <w:t>AC</w:t>
        </w:r>
        <w:r w:rsidR="006E19F9" w:rsidRPr="00C31EFD">
          <w:t xml:space="preserve">s in </w:t>
        </w:r>
        <w:r w:rsidR="006E19F9">
          <w:t>c</w:t>
        </w:r>
        <w:r w:rsidR="006E19F9" w:rsidRPr="00C31EFD">
          <w:t>hroma path</w:t>
        </w:r>
        <w:r w:rsidR="006E19F9" w:rsidRPr="00C932B5">
          <w:rPr>
            <w:szCs w:val="22"/>
          </w:rPr>
          <w:t xml:space="preserve"> + </w:t>
        </w:r>
        <w:r w:rsidR="006E19F9" w:rsidRPr="00DC6AEC">
          <w:rPr>
            <w:szCs w:val="22"/>
          </w:rPr>
          <w:t>Total M</w:t>
        </w:r>
        <w:r w:rsidR="006E19F9">
          <w:rPr>
            <w:szCs w:val="22"/>
          </w:rPr>
          <w:t>AC</w:t>
        </w:r>
        <w:r w:rsidR="006E19F9" w:rsidRPr="00DC6AEC">
          <w:rPr>
            <w:szCs w:val="22"/>
          </w:rPr>
          <w:t xml:space="preserve">s in common </w:t>
        </w:r>
        <w:proofErr w:type="gramStart"/>
        <w:r w:rsidR="006E19F9" w:rsidRPr="00DC6AEC">
          <w:rPr>
            <w:szCs w:val="22"/>
          </w:rPr>
          <w:t>path</w:t>
        </w:r>
        <w:r w:rsidR="006E19F9" w:rsidRPr="00C932B5">
          <w:rPr>
            <w:szCs w:val="22"/>
          </w:rPr>
          <w:t xml:space="preserve"> </w:t>
        </w:r>
        <w:r w:rsidR="006E19F9">
          <w:rPr>
            <w:szCs w:val="22"/>
          </w:rPr>
          <w:t>)</w:t>
        </w:r>
      </w:ins>
      <w:proofErr w:type="gramEnd"/>
      <w:ins w:id="303" w:author="Yin, Peng" w:date="2022-07-12T18:16:00Z">
        <w:r w:rsidR="00B7778E">
          <w:rPr>
            <w:szCs w:val="22"/>
          </w:rPr>
          <w:t xml:space="preserve"> </w:t>
        </w:r>
      </w:ins>
      <w:ins w:id="304" w:author="Yin, Peng" w:date="2022-07-12T17:17:00Z">
        <w:r w:rsidR="006E19F9">
          <w:rPr>
            <w:szCs w:val="22"/>
          </w:rPr>
          <w:t>*</w:t>
        </w:r>
      </w:ins>
      <w:ins w:id="305" w:author="Yin, Peng" w:date="2022-07-12T18:16:00Z">
        <w:r w:rsidR="00B7778E">
          <w:rPr>
            <w:szCs w:val="22"/>
          </w:rPr>
          <w:t xml:space="preserve"> </w:t>
        </w:r>
      </w:ins>
      <w:ins w:id="306" w:author="Yin, Peng" w:date="2022-07-12T17:17:00Z">
        <w:r w:rsidR="006E19F9">
          <w:rPr>
            <w:szCs w:val="22"/>
          </w:rPr>
          <w:t>(72</w:t>
        </w:r>
      </w:ins>
      <w:ins w:id="307" w:author="Yin, Peng" w:date="2022-07-12T18:16:00Z">
        <w:r w:rsidR="00B7778E">
          <w:rPr>
            <w:szCs w:val="22"/>
          </w:rPr>
          <w:t xml:space="preserve"> </w:t>
        </w:r>
      </w:ins>
      <w:ins w:id="308" w:author="Yin, Peng" w:date="2022-07-12T17:17:00Z">
        <w:r w:rsidR="006E19F9">
          <w:rPr>
            <w:szCs w:val="22"/>
          </w:rPr>
          <w:t>*</w:t>
        </w:r>
      </w:ins>
      <w:ins w:id="309" w:author="Yin, Peng" w:date="2022-07-12T18:16:00Z">
        <w:r w:rsidR="00B7778E">
          <w:rPr>
            <w:szCs w:val="22"/>
          </w:rPr>
          <w:t xml:space="preserve"> </w:t>
        </w:r>
      </w:ins>
      <w:ins w:id="310" w:author="Yin, Peng" w:date="2022-07-12T17:17:00Z">
        <w:r w:rsidR="006E19F9">
          <w:rPr>
            <w:szCs w:val="22"/>
          </w:rPr>
          <w:t xml:space="preserve">72) </w:t>
        </w:r>
        <w:r w:rsidR="006E19F9" w:rsidRPr="00C932B5">
          <w:rPr>
            <w:szCs w:val="22"/>
          </w:rPr>
          <w:t xml:space="preserve">to process </w:t>
        </w:r>
        <w:r w:rsidR="006E19F9">
          <w:rPr>
            <w:szCs w:val="22"/>
          </w:rPr>
          <w:t>1 CTU (128</w:t>
        </w:r>
      </w:ins>
      <w:ins w:id="311" w:author="Yin, Peng" w:date="2022-07-12T18:16:00Z">
        <w:r w:rsidR="00B7778E">
          <w:rPr>
            <w:szCs w:val="22"/>
          </w:rPr>
          <w:t xml:space="preserve"> </w:t>
        </w:r>
      </w:ins>
      <w:ins w:id="312" w:author="Yin, Peng" w:date="2022-07-12T17:17:00Z">
        <w:r w:rsidR="006E19F9">
          <w:rPr>
            <w:szCs w:val="22"/>
          </w:rPr>
          <w:t>*</w:t>
        </w:r>
      </w:ins>
      <w:ins w:id="313" w:author="Yin, Peng" w:date="2022-07-12T18:16:00Z">
        <w:r w:rsidR="00B7778E">
          <w:rPr>
            <w:szCs w:val="22"/>
          </w:rPr>
          <w:t xml:space="preserve"> </w:t>
        </w:r>
      </w:ins>
      <w:ins w:id="314" w:author="Yin, Peng" w:date="2022-07-12T17:17:00Z">
        <w:r w:rsidR="006E19F9">
          <w:rPr>
            <w:szCs w:val="22"/>
          </w:rPr>
          <w:t>128) s</w:t>
        </w:r>
        <w:r w:rsidR="006E19F9" w:rsidRPr="00C932B5">
          <w:rPr>
            <w:szCs w:val="22"/>
          </w:rPr>
          <w:t>amples</w:t>
        </w:r>
        <w:r w:rsidR="006E19F9">
          <w:rPr>
            <w:szCs w:val="22"/>
          </w:rPr>
          <w:t>.</w:t>
        </w:r>
      </w:ins>
      <w:ins w:id="315" w:author="Yin, Peng" w:date="2022-07-12T17:18:00Z">
        <w:r w:rsidR="006E19F9">
          <w:rPr>
            <w:szCs w:val="22"/>
          </w:rPr>
          <w:t xml:space="preserve"> </w:t>
        </w:r>
      </w:ins>
    </w:p>
    <w:p w14:paraId="055B06C6" w14:textId="647B8F69" w:rsidR="006E19F9" w:rsidRPr="00F74A2F" w:rsidRDefault="006E19F9" w:rsidP="002743B2">
      <w:pPr>
        <w:pStyle w:val="ListParagraph"/>
        <w:numPr>
          <w:ilvl w:val="0"/>
          <w:numId w:val="43"/>
        </w:numPr>
        <w:tabs>
          <w:tab w:val="left" w:pos="3211"/>
        </w:tabs>
        <w:spacing w:after="200" w:line="276" w:lineRule="auto"/>
        <w:contextualSpacing/>
        <w:rPr>
          <w:ins w:id="316" w:author="Yin, Peng" w:date="2022-07-12T17:17:00Z"/>
          <w:szCs w:val="22"/>
        </w:rPr>
      </w:pPr>
      <w:ins w:id="317" w:author="Yin, Peng" w:date="2022-07-12T17:19:00Z">
        <w:r w:rsidRPr="00F74A2F">
          <w:rPr>
            <w:szCs w:val="22"/>
          </w:rPr>
          <w:t>Thus</w:t>
        </w:r>
        <w:r w:rsidRPr="00C63EE9">
          <w:rPr>
            <w:szCs w:val="22"/>
          </w:rPr>
          <w:t>, MACs/Pixel =</w:t>
        </w:r>
        <w:r>
          <w:rPr>
            <w:szCs w:val="22"/>
          </w:rPr>
          <w:t xml:space="preserve"> </w:t>
        </w:r>
        <w:r w:rsidRPr="00C932B5">
          <w:rPr>
            <w:szCs w:val="22"/>
          </w:rPr>
          <w:t>Total Macs</w:t>
        </w:r>
        <w:r>
          <w:rPr>
            <w:szCs w:val="22"/>
          </w:rPr>
          <w:t xml:space="preserve"> / (128</w:t>
        </w:r>
      </w:ins>
      <w:ins w:id="318" w:author="Yin, Peng" w:date="2022-07-12T18:17:00Z">
        <w:r w:rsidR="00B7778E">
          <w:rPr>
            <w:szCs w:val="22"/>
          </w:rPr>
          <w:t xml:space="preserve"> </w:t>
        </w:r>
      </w:ins>
      <w:ins w:id="319" w:author="Yin, Peng" w:date="2022-07-12T17:19:00Z">
        <w:r>
          <w:rPr>
            <w:szCs w:val="22"/>
          </w:rPr>
          <w:t>*</w:t>
        </w:r>
      </w:ins>
      <w:ins w:id="320" w:author="Yin, Peng" w:date="2022-07-12T18:17:00Z">
        <w:r w:rsidR="00B7778E">
          <w:rPr>
            <w:szCs w:val="22"/>
          </w:rPr>
          <w:t xml:space="preserve"> </w:t>
        </w:r>
      </w:ins>
      <w:ins w:id="321" w:author="Yin, Peng" w:date="2022-07-12T17:19:00Z">
        <w:r>
          <w:rPr>
            <w:szCs w:val="22"/>
          </w:rPr>
          <w:t>128)</w:t>
        </w:r>
      </w:ins>
    </w:p>
    <w:p w14:paraId="4E940FD8" w14:textId="3E5821DA" w:rsidR="001A7B74" w:rsidRDefault="001A7B74" w:rsidP="001A7B74">
      <w:pPr>
        <w:tabs>
          <w:tab w:val="left" w:pos="3211"/>
        </w:tabs>
        <w:spacing w:after="200" w:line="276" w:lineRule="auto"/>
        <w:contextualSpacing/>
        <w:rPr>
          <w:ins w:id="322" w:author="Yin, Peng" w:date="2022-07-14T10:46:00Z"/>
        </w:rPr>
      </w:pPr>
      <w:ins w:id="323" w:author="Yin, Peng" w:date="2022-07-14T10:46:00Z">
        <w:r>
          <w:t xml:space="preserve">In our simulation, </w:t>
        </w:r>
        <w:r w:rsidRPr="00687227">
          <w:rPr>
            <w:i/>
            <w:iCs/>
          </w:rPr>
          <w:t>K</w:t>
        </w:r>
        <w:r>
          <w:t xml:space="preserve">=24, </w:t>
        </w:r>
        <w:r w:rsidRPr="00687227">
          <w:rPr>
            <w:i/>
            <w:iCs/>
          </w:rPr>
          <w:t>M</w:t>
        </w:r>
        <w:r>
          <w:t xml:space="preserve">=72 is used for common path. For split luma and chroma path, we tested </w:t>
        </w:r>
      </w:ins>
      <w:ins w:id="324" w:author="Yin, Peng" w:date="2022-07-15T20:24:00Z">
        <w:r w:rsidR="000C0FF5">
          <w:t xml:space="preserve">three </w:t>
        </w:r>
      </w:ins>
      <w:ins w:id="325" w:author="Yin, Peng" w:date="2022-07-14T10:46:00Z">
        <w:r>
          <w:t xml:space="preserve">settings: </w:t>
        </w:r>
      </w:ins>
    </w:p>
    <w:p w14:paraId="2130B4D3" w14:textId="77777777" w:rsidR="001A7B74" w:rsidRDefault="001A7B74" w:rsidP="001A7B74">
      <w:pPr>
        <w:pStyle w:val="ListParagraph"/>
        <w:numPr>
          <w:ilvl w:val="0"/>
          <w:numId w:val="43"/>
        </w:numPr>
        <w:tabs>
          <w:tab w:val="left" w:pos="3211"/>
        </w:tabs>
        <w:spacing w:after="200" w:line="276" w:lineRule="auto"/>
        <w:contextualSpacing/>
        <w:rPr>
          <w:ins w:id="326" w:author="Yin, Peng" w:date="2022-07-14T10:46:00Z"/>
          <w:szCs w:val="20"/>
        </w:rPr>
      </w:pPr>
      <w:ins w:id="327" w:author="Yin, Peng" w:date="2022-07-14T10:46:00Z">
        <w:r w:rsidRPr="00F74A2F">
          <w:rPr>
            <w:szCs w:val="20"/>
          </w:rPr>
          <w:t>common parame</w:t>
        </w:r>
        <w:r w:rsidRPr="006C6C43">
          <w:rPr>
            <w:szCs w:val="20"/>
          </w:rPr>
          <w:t xml:space="preserve">ters: </w:t>
        </w:r>
      </w:ins>
    </w:p>
    <w:p w14:paraId="6495D6F2" w14:textId="581B2FE8" w:rsidR="001A7B74" w:rsidRPr="000E75F0" w:rsidRDefault="001A7B74" w:rsidP="001A7B74">
      <w:pPr>
        <w:pStyle w:val="ListParagraph"/>
        <w:numPr>
          <w:ilvl w:val="1"/>
          <w:numId w:val="43"/>
        </w:numPr>
        <w:tabs>
          <w:tab w:val="left" w:pos="3211"/>
        </w:tabs>
        <w:spacing w:after="200" w:line="276" w:lineRule="auto"/>
        <w:contextualSpacing/>
        <w:rPr>
          <w:ins w:id="328" w:author="Yin, Peng" w:date="2022-07-14T10:46:00Z"/>
          <w:szCs w:val="20"/>
        </w:rPr>
      </w:pPr>
      <w:ins w:id="329" w:author="Yin, Peng" w:date="2022-07-14T10:46:00Z">
        <w:r>
          <w:t xml:space="preserve">luma path: </w:t>
        </w:r>
        <w:proofErr w:type="spellStart"/>
        <w:r w:rsidRPr="00687227">
          <w:rPr>
            <w:i/>
            <w:iCs/>
          </w:rPr>
          <w:t>n</w:t>
        </w:r>
        <w:r w:rsidRPr="00687227">
          <w:rPr>
            <w:i/>
            <w:iCs/>
            <w:vertAlign w:val="subscript"/>
          </w:rPr>
          <w:t>Y</w:t>
        </w:r>
        <w:proofErr w:type="spellEnd"/>
        <w:r w:rsidRPr="00C31EFD">
          <w:t xml:space="preserve"> = 10,</w:t>
        </w:r>
      </w:ins>
      <w:ins w:id="330" w:author="Yin, Peng" w:date="2022-07-14T12:27:00Z">
        <w:r w:rsidR="00687227">
          <w:t xml:space="preserve"> </w:t>
        </w:r>
      </w:ins>
      <w:ins w:id="331" w:author="Yin, Peng" w:date="2022-07-14T10:46:00Z">
        <w:r w:rsidRPr="00687227">
          <w:rPr>
            <w:i/>
            <w:iCs/>
          </w:rPr>
          <w:t>L</w:t>
        </w:r>
        <w:r w:rsidRPr="00687227">
          <w:rPr>
            <w:i/>
            <w:iCs/>
            <w:vertAlign w:val="subscript"/>
          </w:rPr>
          <w:t>Y</w:t>
        </w:r>
        <w:r w:rsidRPr="00C31EFD">
          <w:t xml:space="preserve"> = 4</w:t>
        </w:r>
      </w:ins>
    </w:p>
    <w:p w14:paraId="6363E903" w14:textId="1ED8C161" w:rsidR="001A7B74" w:rsidRPr="00F74A2F" w:rsidRDefault="001A7B74" w:rsidP="001A7B74">
      <w:pPr>
        <w:pStyle w:val="ListParagraph"/>
        <w:numPr>
          <w:ilvl w:val="1"/>
          <w:numId w:val="43"/>
        </w:numPr>
        <w:tabs>
          <w:tab w:val="left" w:pos="3211"/>
        </w:tabs>
        <w:spacing w:after="200" w:line="276" w:lineRule="auto"/>
        <w:contextualSpacing/>
        <w:rPr>
          <w:ins w:id="332" w:author="Yin, Peng" w:date="2022-07-14T10:46:00Z"/>
          <w:szCs w:val="20"/>
        </w:rPr>
      </w:pPr>
      <w:ins w:id="333" w:author="Yin, Peng" w:date="2022-07-14T10:46:00Z">
        <w:r>
          <w:t xml:space="preserve">chroma path: </w:t>
        </w:r>
        <w:proofErr w:type="spellStart"/>
        <w:r w:rsidRPr="00687227">
          <w:rPr>
            <w:i/>
            <w:iCs/>
          </w:rPr>
          <w:t>n</w:t>
        </w:r>
        <w:r w:rsidRPr="00687227">
          <w:rPr>
            <w:i/>
            <w:iCs/>
            <w:vertAlign w:val="subscript"/>
          </w:rPr>
          <w:t>C</w:t>
        </w:r>
        <w:proofErr w:type="spellEnd"/>
        <w:r w:rsidRPr="00C31EFD">
          <w:t xml:space="preserve"> = 10, </w:t>
        </w:r>
        <w:r w:rsidRPr="00687227">
          <w:rPr>
            <w:i/>
            <w:iCs/>
          </w:rPr>
          <w:t>L</w:t>
        </w:r>
        <w:r w:rsidRPr="00687227">
          <w:rPr>
            <w:i/>
            <w:iCs/>
            <w:vertAlign w:val="subscript"/>
          </w:rPr>
          <w:t>C</w:t>
        </w:r>
        <w:r w:rsidRPr="00C31EFD">
          <w:t xml:space="preserve"> = 2</w:t>
        </w:r>
        <w:r>
          <w:t xml:space="preserve"> </w:t>
        </w:r>
      </w:ins>
    </w:p>
    <w:p w14:paraId="502269EF" w14:textId="56A6B6B8" w:rsidR="001A7B74" w:rsidRPr="00DD3E8F" w:rsidRDefault="001A7B74" w:rsidP="001A7B74">
      <w:pPr>
        <w:pStyle w:val="ListParagraph"/>
        <w:numPr>
          <w:ilvl w:val="0"/>
          <w:numId w:val="43"/>
        </w:numPr>
        <w:tabs>
          <w:tab w:val="left" w:pos="3211"/>
        </w:tabs>
        <w:spacing w:after="200" w:line="276" w:lineRule="auto"/>
        <w:contextualSpacing/>
        <w:rPr>
          <w:ins w:id="334" w:author="Yin, Peng" w:date="2022-07-14T10:55:00Z"/>
          <w:szCs w:val="20"/>
        </w:rPr>
      </w:pPr>
      <w:ins w:id="335" w:author="Yin, Peng" w:date="2022-07-14T10:55:00Z">
        <w:r>
          <w:t>setting 1: (2</w:t>
        </w:r>
      </w:ins>
      <w:ins w:id="336" w:author="Yin, Peng" w:date="2022-07-14T10:56:00Z">
        <w:r>
          <w:t>4</w:t>
        </w:r>
      </w:ins>
      <w:ins w:id="337" w:author="Yin, Peng" w:date="2022-07-14T10:55:00Z">
        <w:r>
          <w:t>L, 8C)</w:t>
        </w:r>
      </w:ins>
    </w:p>
    <w:p w14:paraId="5346D62E" w14:textId="0780F071" w:rsidR="001A7B74" w:rsidRPr="00DD3E8F" w:rsidRDefault="001A7B74" w:rsidP="001A7B74">
      <w:pPr>
        <w:pStyle w:val="ListParagraph"/>
        <w:numPr>
          <w:ilvl w:val="1"/>
          <w:numId w:val="43"/>
        </w:numPr>
        <w:tabs>
          <w:tab w:val="left" w:pos="3211"/>
        </w:tabs>
        <w:spacing w:after="200" w:line="276" w:lineRule="auto"/>
        <w:contextualSpacing/>
        <w:rPr>
          <w:ins w:id="338" w:author="Yin, Peng" w:date="2022-07-14T10:55:00Z"/>
          <w:szCs w:val="20"/>
        </w:rPr>
      </w:pPr>
      <w:ins w:id="339" w:author="Yin, Peng" w:date="2022-07-14T10:55:00Z">
        <w:r>
          <w:t xml:space="preserve">luma path: </w:t>
        </w:r>
        <w:r w:rsidRPr="00687227">
          <w:rPr>
            <w:i/>
            <w:iCs/>
          </w:rPr>
          <w:t>K</w:t>
        </w:r>
        <w:r w:rsidRPr="00687227">
          <w:rPr>
            <w:i/>
            <w:iCs/>
            <w:vertAlign w:val="subscript"/>
          </w:rPr>
          <w:t>Y</w:t>
        </w:r>
        <w:r w:rsidRPr="00C31EFD">
          <w:t xml:space="preserve"> = </w:t>
        </w:r>
        <w:r>
          <w:t>2</w:t>
        </w:r>
      </w:ins>
      <w:ins w:id="340" w:author="Yin, Peng" w:date="2022-07-14T10:56:00Z">
        <w:r>
          <w:t>4</w:t>
        </w:r>
      </w:ins>
      <w:ins w:id="341" w:author="Yin, Peng" w:date="2022-07-14T10:55:00Z">
        <w:r w:rsidRPr="00C31EFD">
          <w:t xml:space="preserve">, </w:t>
        </w:r>
        <w:r w:rsidRPr="00687227">
          <w:rPr>
            <w:i/>
            <w:iCs/>
          </w:rPr>
          <w:t>M</w:t>
        </w:r>
        <w:r w:rsidRPr="00687227">
          <w:rPr>
            <w:i/>
            <w:iCs/>
            <w:vertAlign w:val="subscript"/>
          </w:rPr>
          <w:t>Y</w:t>
        </w:r>
        <w:r>
          <w:t xml:space="preserve"> = </w:t>
        </w:r>
      </w:ins>
      <w:ins w:id="342" w:author="Yin, Peng" w:date="2022-07-14T10:56:00Z">
        <w:r>
          <w:t>72</w:t>
        </w:r>
      </w:ins>
      <w:ins w:id="343" w:author="Yin, Peng" w:date="2022-07-14T10:55:00Z">
        <w:r>
          <w:t xml:space="preserve">, </w:t>
        </w:r>
        <w:r w:rsidRPr="00687227">
          <w:rPr>
            <w:i/>
            <w:iCs/>
          </w:rPr>
          <w:t>R</w:t>
        </w:r>
        <w:r w:rsidRPr="00687227">
          <w:rPr>
            <w:i/>
            <w:iCs/>
            <w:vertAlign w:val="subscript"/>
          </w:rPr>
          <w:t>Y</w:t>
        </w:r>
        <w:r w:rsidRPr="00C31EFD">
          <w:t xml:space="preserve"> = </w:t>
        </w:r>
        <w:r>
          <w:t>2</w:t>
        </w:r>
      </w:ins>
      <w:ins w:id="344" w:author="Yin, Peng" w:date="2022-07-14T10:56:00Z">
        <w:r>
          <w:t>4</w:t>
        </w:r>
      </w:ins>
      <w:ins w:id="345" w:author="Yin, Peng" w:date="2022-07-14T10:55:00Z">
        <w:r>
          <w:t xml:space="preserve"> </w:t>
        </w:r>
      </w:ins>
    </w:p>
    <w:p w14:paraId="443C15F0" w14:textId="5FACE88B" w:rsidR="001A7B74" w:rsidRPr="001A7B74" w:rsidRDefault="001A7B74" w:rsidP="001A7B74">
      <w:pPr>
        <w:pStyle w:val="ListParagraph"/>
        <w:numPr>
          <w:ilvl w:val="1"/>
          <w:numId w:val="43"/>
        </w:numPr>
        <w:tabs>
          <w:tab w:val="left" w:pos="3211"/>
        </w:tabs>
        <w:spacing w:after="200" w:line="276" w:lineRule="auto"/>
        <w:contextualSpacing/>
        <w:rPr>
          <w:ins w:id="346" w:author="Yin, Peng" w:date="2022-07-14T10:55:00Z"/>
          <w:szCs w:val="20"/>
        </w:rPr>
      </w:pPr>
      <w:ins w:id="347" w:author="Yin, Peng" w:date="2022-07-14T10:55:00Z">
        <w:r>
          <w:t xml:space="preserve">chroma path: </w:t>
        </w:r>
        <w:r w:rsidRPr="00687227">
          <w:rPr>
            <w:i/>
            <w:iCs/>
          </w:rPr>
          <w:t>K</w:t>
        </w:r>
        <w:r w:rsidRPr="00687227">
          <w:rPr>
            <w:i/>
            <w:iCs/>
            <w:vertAlign w:val="subscript"/>
          </w:rPr>
          <w:t>C</w:t>
        </w:r>
        <w:r w:rsidRPr="00C31EFD">
          <w:t xml:space="preserve"> = 8, </w:t>
        </w:r>
        <w:r w:rsidRPr="00687227">
          <w:rPr>
            <w:i/>
            <w:iCs/>
          </w:rPr>
          <w:t>M</w:t>
        </w:r>
        <w:r w:rsidRPr="00687227">
          <w:rPr>
            <w:i/>
            <w:iCs/>
            <w:vertAlign w:val="subscript"/>
          </w:rPr>
          <w:t>C</w:t>
        </w:r>
        <w:r>
          <w:rPr>
            <w:vertAlign w:val="subscript"/>
          </w:rPr>
          <w:t xml:space="preserve"> </w:t>
        </w:r>
        <w:r w:rsidRPr="00027A9E">
          <w:t>=</w:t>
        </w:r>
        <w:r>
          <w:t xml:space="preserve"> </w:t>
        </w:r>
        <w:r w:rsidRPr="00027A9E">
          <w:t>24</w:t>
        </w:r>
        <w:r>
          <w:t xml:space="preserve">, </w:t>
        </w:r>
        <w:r w:rsidRPr="00687227">
          <w:rPr>
            <w:i/>
            <w:iCs/>
          </w:rPr>
          <w:t>R</w:t>
        </w:r>
        <w:r w:rsidRPr="00687227">
          <w:rPr>
            <w:i/>
            <w:iCs/>
            <w:vertAlign w:val="subscript"/>
          </w:rPr>
          <w:t>C</w:t>
        </w:r>
        <w:r>
          <w:t xml:space="preserve"> = 8</w:t>
        </w:r>
      </w:ins>
    </w:p>
    <w:p w14:paraId="0AEF15E6" w14:textId="6DD3550E" w:rsidR="001A7B74" w:rsidRPr="00DD3E8F" w:rsidRDefault="001A7B74" w:rsidP="001A7B74">
      <w:pPr>
        <w:pStyle w:val="ListParagraph"/>
        <w:numPr>
          <w:ilvl w:val="0"/>
          <w:numId w:val="43"/>
        </w:numPr>
        <w:tabs>
          <w:tab w:val="left" w:pos="3211"/>
        </w:tabs>
        <w:spacing w:after="200" w:line="276" w:lineRule="auto"/>
        <w:contextualSpacing/>
        <w:rPr>
          <w:ins w:id="348" w:author="Yin, Peng" w:date="2022-07-14T10:46:00Z"/>
          <w:szCs w:val="20"/>
        </w:rPr>
      </w:pPr>
      <w:ins w:id="349" w:author="Yin, Peng" w:date="2022-07-14T10:46:00Z">
        <w:r>
          <w:t xml:space="preserve">setting </w:t>
        </w:r>
      </w:ins>
      <w:ins w:id="350" w:author="Yin, Peng" w:date="2022-07-15T20:24:00Z">
        <w:r w:rsidR="000C0FF5">
          <w:t>2</w:t>
        </w:r>
      </w:ins>
      <w:ins w:id="351" w:author="Yin, Peng" w:date="2022-07-14T10:46:00Z">
        <w:r>
          <w:t>: (20L, 8C)</w:t>
        </w:r>
      </w:ins>
    </w:p>
    <w:p w14:paraId="1127CB0F" w14:textId="77777777" w:rsidR="001A7B74" w:rsidRPr="00DD3E8F" w:rsidRDefault="001A7B74" w:rsidP="001A7B74">
      <w:pPr>
        <w:pStyle w:val="ListParagraph"/>
        <w:numPr>
          <w:ilvl w:val="1"/>
          <w:numId w:val="43"/>
        </w:numPr>
        <w:tabs>
          <w:tab w:val="left" w:pos="3211"/>
        </w:tabs>
        <w:spacing w:after="200" w:line="276" w:lineRule="auto"/>
        <w:contextualSpacing/>
        <w:rPr>
          <w:ins w:id="352" w:author="Yin, Peng" w:date="2022-07-14T10:46:00Z"/>
          <w:szCs w:val="20"/>
        </w:rPr>
      </w:pPr>
      <w:ins w:id="353" w:author="Yin, Peng" w:date="2022-07-14T10:46:00Z">
        <w:r>
          <w:t xml:space="preserve">luma path: </w:t>
        </w:r>
        <w:r w:rsidRPr="00687227">
          <w:rPr>
            <w:i/>
            <w:iCs/>
          </w:rPr>
          <w:t>K</w:t>
        </w:r>
        <w:r w:rsidRPr="00687227">
          <w:rPr>
            <w:i/>
            <w:iCs/>
            <w:vertAlign w:val="subscript"/>
          </w:rPr>
          <w:t>Y</w:t>
        </w:r>
        <w:r w:rsidRPr="00C31EFD">
          <w:t xml:space="preserve"> = </w:t>
        </w:r>
        <w:r>
          <w:t>20</w:t>
        </w:r>
        <w:r w:rsidRPr="00C31EFD">
          <w:t xml:space="preserve">, </w:t>
        </w:r>
        <w:r w:rsidRPr="00687227">
          <w:rPr>
            <w:i/>
            <w:iCs/>
          </w:rPr>
          <w:t>M</w:t>
        </w:r>
        <w:r w:rsidRPr="00687227">
          <w:rPr>
            <w:i/>
            <w:iCs/>
            <w:vertAlign w:val="subscript"/>
          </w:rPr>
          <w:t>Y</w:t>
        </w:r>
        <w:r>
          <w:t xml:space="preserve"> = 60, </w:t>
        </w:r>
        <w:r w:rsidRPr="00687227">
          <w:rPr>
            <w:i/>
            <w:iCs/>
          </w:rPr>
          <w:t>R</w:t>
        </w:r>
        <w:r w:rsidRPr="00687227">
          <w:rPr>
            <w:i/>
            <w:iCs/>
            <w:vertAlign w:val="subscript"/>
          </w:rPr>
          <w:t>Y</w:t>
        </w:r>
        <w:r w:rsidRPr="00C31EFD">
          <w:t xml:space="preserve"> = </w:t>
        </w:r>
        <w:r>
          <w:t xml:space="preserve">20 </w:t>
        </w:r>
      </w:ins>
    </w:p>
    <w:p w14:paraId="3EA5C242" w14:textId="77777777" w:rsidR="001A7B74" w:rsidRPr="008912DE" w:rsidRDefault="001A7B74" w:rsidP="001A7B74">
      <w:pPr>
        <w:pStyle w:val="ListParagraph"/>
        <w:numPr>
          <w:ilvl w:val="1"/>
          <w:numId w:val="43"/>
        </w:numPr>
        <w:tabs>
          <w:tab w:val="left" w:pos="3211"/>
        </w:tabs>
        <w:spacing w:after="200" w:line="276" w:lineRule="auto"/>
        <w:contextualSpacing/>
        <w:rPr>
          <w:ins w:id="354" w:author="Yin, Peng" w:date="2022-07-14T10:46:00Z"/>
          <w:szCs w:val="20"/>
        </w:rPr>
      </w:pPr>
      <w:ins w:id="355" w:author="Yin, Peng" w:date="2022-07-14T10:46:00Z">
        <w:r>
          <w:t xml:space="preserve">chroma path: </w:t>
        </w:r>
        <w:r w:rsidRPr="00687227">
          <w:rPr>
            <w:i/>
            <w:iCs/>
          </w:rPr>
          <w:t>K</w:t>
        </w:r>
        <w:r w:rsidRPr="00687227">
          <w:rPr>
            <w:i/>
            <w:iCs/>
            <w:vertAlign w:val="subscript"/>
          </w:rPr>
          <w:t>C</w:t>
        </w:r>
        <w:r w:rsidRPr="00C31EFD">
          <w:t xml:space="preserve"> = 8, </w:t>
        </w:r>
        <w:r w:rsidRPr="00687227">
          <w:rPr>
            <w:i/>
            <w:iCs/>
          </w:rPr>
          <w:t>M</w:t>
        </w:r>
        <w:r w:rsidRPr="00027A9E">
          <w:rPr>
            <w:vertAlign w:val="subscript"/>
          </w:rPr>
          <w:t>C</w:t>
        </w:r>
        <w:r>
          <w:rPr>
            <w:vertAlign w:val="subscript"/>
          </w:rPr>
          <w:t xml:space="preserve"> </w:t>
        </w:r>
        <w:r w:rsidRPr="00027A9E">
          <w:t>=</w:t>
        </w:r>
        <w:r>
          <w:t xml:space="preserve"> </w:t>
        </w:r>
        <w:r w:rsidRPr="00027A9E">
          <w:t>24</w:t>
        </w:r>
        <w:r>
          <w:t xml:space="preserve">, </w:t>
        </w:r>
        <w:r w:rsidRPr="00687227">
          <w:rPr>
            <w:i/>
            <w:iCs/>
          </w:rPr>
          <w:t>R</w:t>
        </w:r>
        <w:r w:rsidRPr="00687227">
          <w:rPr>
            <w:i/>
            <w:iCs/>
            <w:vertAlign w:val="subscript"/>
          </w:rPr>
          <w:t>C</w:t>
        </w:r>
        <w:r>
          <w:t xml:space="preserve"> = 8</w:t>
        </w:r>
      </w:ins>
    </w:p>
    <w:p w14:paraId="781A4693" w14:textId="766F4D8B" w:rsidR="001A7B74" w:rsidRPr="00DD3E8F" w:rsidRDefault="001A7B74" w:rsidP="001A7B74">
      <w:pPr>
        <w:pStyle w:val="ListParagraph"/>
        <w:numPr>
          <w:ilvl w:val="0"/>
          <w:numId w:val="43"/>
        </w:numPr>
        <w:tabs>
          <w:tab w:val="left" w:pos="3211"/>
        </w:tabs>
        <w:spacing w:after="200" w:line="276" w:lineRule="auto"/>
        <w:contextualSpacing/>
        <w:rPr>
          <w:ins w:id="356" w:author="Yin, Peng" w:date="2022-07-14T10:46:00Z"/>
          <w:szCs w:val="20"/>
        </w:rPr>
      </w:pPr>
      <w:ins w:id="357" w:author="Yin, Peng" w:date="2022-07-14T10:46:00Z">
        <w:r>
          <w:t xml:space="preserve">setting </w:t>
        </w:r>
      </w:ins>
      <w:ins w:id="358" w:author="Yin, Peng" w:date="2022-07-15T20:24:00Z">
        <w:r w:rsidR="000C0FF5">
          <w:t>3</w:t>
        </w:r>
      </w:ins>
      <w:ins w:id="359" w:author="Yin, Peng" w:date="2022-07-14T10:46:00Z">
        <w:r>
          <w:t>: (16L, 8C)</w:t>
        </w:r>
      </w:ins>
    </w:p>
    <w:p w14:paraId="2312651F" w14:textId="692CAB4D" w:rsidR="001A7B74" w:rsidRPr="00DD3E8F" w:rsidRDefault="001A7B74" w:rsidP="001A7B74">
      <w:pPr>
        <w:pStyle w:val="ListParagraph"/>
        <w:numPr>
          <w:ilvl w:val="1"/>
          <w:numId w:val="43"/>
        </w:numPr>
        <w:tabs>
          <w:tab w:val="left" w:pos="3211"/>
        </w:tabs>
        <w:spacing w:after="200" w:line="276" w:lineRule="auto"/>
        <w:contextualSpacing/>
        <w:rPr>
          <w:ins w:id="360" w:author="Yin, Peng" w:date="2022-07-14T10:46:00Z"/>
          <w:szCs w:val="20"/>
        </w:rPr>
      </w:pPr>
      <w:ins w:id="361" w:author="Yin, Peng" w:date="2022-07-14T10:46:00Z">
        <w:r>
          <w:t>luma path</w:t>
        </w:r>
      </w:ins>
      <w:r w:rsidR="00687227">
        <w:t>:</w:t>
      </w:r>
      <w:ins w:id="362" w:author="Yin, Peng" w:date="2022-07-14T10:46:00Z">
        <w:r>
          <w:t xml:space="preserve"> </w:t>
        </w:r>
        <w:r w:rsidRPr="00687227">
          <w:rPr>
            <w:i/>
            <w:iCs/>
          </w:rPr>
          <w:t>K</w:t>
        </w:r>
        <w:r w:rsidRPr="00687227">
          <w:rPr>
            <w:i/>
            <w:iCs/>
            <w:vertAlign w:val="subscript"/>
          </w:rPr>
          <w:t>Y</w:t>
        </w:r>
        <w:r w:rsidRPr="00C31EFD">
          <w:t xml:space="preserve"> = 16, </w:t>
        </w:r>
        <w:r w:rsidRPr="00687227">
          <w:rPr>
            <w:i/>
            <w:iCs/>
          </w:rPr>
          <w:t>M</w:t>
        </w:r>
        <w:r w:rsidRPr="00687227">
          <w:rPr>
            <w:i/>
            <w:iCs/>
            <w:vertAlign w:val="subscript"/>
          </w:rPr>
          <w:t>Y</w:t>
        </w:r>
        <w:r>
          <w:t xml:space="preserve"> = 48, </w:t>
        </w:r>
        <w:r w:rsidRPr="00687227">
          <w:rPr>
            <w:i/>
            <w:iCs/>
          </w:rPr>
          <w:t>R</w:t>
        </w:r>
        <w:r w:rsidRPr="00687227">
          <w:rPr>
            <w:i/>
            <w:iCs/>
            <w:vertAlign w:val="subscript"/>
          </w:rPr>
          <w:t>Y</w:t>
        </w:r>
        <w:r w:rsidRPr="00C31EFD">
          <w:t xml:space="preserve"> = 16</w:t>
        </w:r>
        <w:r>
          <w:t xml:space="preserve"> </w:t>
        </w:r>
      </w:ins>
    </w:p>
    <w:p w14:paraId="13BE2983" w14:textId="37AB7CF6" w:rsidR="001A7B74" w:rsidRPr="00F74A2F" w:rsidRDefault="001A7B74" w:rsidP="001A7B74">
      <w:pPr>
        <w:pStyle w:val="ListParagraph"/>
        <w:numPr>
          <w:ilvl w:val="1"/>
          <w:numId w:val="43"/>
        </w:numPr>
        <w:tabs>
          <w:tab w:val="left" w:pos="3211"/>
        </w:tabs>
        <w:spacing w:after="200" w:line="276" w:lineRule="auto"/>
        <w:contextualSpacing/>
        <w:rPr>
          <w:ins w:id="363" w:author="Yin, Peng" w:date="2022-07-14T10:46:00Z"/>
          <w:szCs w:val="20"/>
        </w:rPr>
      </w:pPr>
      <w:ins w:id="364" w:author="Yin, Peng" w:date="2022-07-14T10:46:00Z">
        <w:r>
          <w:t>chroma path</w:t>
        </w:r>
      </w:ins>
      <w:r w:rsidR="00687227">
        <w:t>:</w:t>
      </w:r>
      <w:ins w:id="365" w:author="Yin, Peng" w:date="2022-07-14T10:46:00Z">
        <w:r>
          <w:t xml:space="preserve"> </w:t>
        </w:r>
        <w:r w:rsidRPr="00687227">
          <w:rPr>
            <w:i/>
            <w:iCs/>
          </w:rPr>
          <w:t>K</w:t>
        </w:r>
        <w:r w:rsidRPr="00687227">
          <w:rPr>
            <w:i/>
            <w:iCs/>
            <w:vertAlign w:val="subscript"/>
          </w:rPr>
          <w:t>C</w:t>
        </w:r>
        <w:r w:rsidRPr="00C31EFD">
          <w:t xml:space="preserve"> = 8, </w:t>
        </w:r>
        <w:r w:rsidRPr="00687227">
          <w:rPr>
            <w:i/>
            <w:iCs/>
          </w:rPr>
          <w:t>M</w:t>
        </w:r>
        <w:r w:rsidRPr="00687227">
          <w:rPr>
            <w:i/>
            <w:iCs/>
            <w:vertAlign w:val="subscript"/>
          </w:rPr>
          <w:t>C</w:t>
        </w:r>
        <w:r>
          <w:rPr>
            <w:vertAlign w:val="subscript"/>
          </w:rPr>
          <w:t xml:space="preserve"> </w:t>
        </w:r>
        <w:r w:rsidRPr="00027A9E">
          <w:t>=</w:t>
        </w:r>
        <w:r>
          <w:t xml:space="preserve"> </w:t>
        </w:r>
        <w:r w:rsidRPr="00027A9E">
          <w:t>24</w:t>
        </w:r>
        <w:r>
          <w:t xml:space="preserve">, </w:t>
        </w:r>
        <w:r w:rsidRPr="00687227">
          <w:rPr>
            <w:i/>
            <w:iCs/>
          </w:rPr>
          <w:t>R</w:t>
        </w:r>
        <w:r w:rsidRPr="00687227">
          <w:rPr>
            <w:i/>
            <w:iCs/>
            <w:vertAlign w:val="subscript"/>
          </w:rPr>
          <w:t>C</w:t>
        </w:r>
        <w:r>
          <w:t xml:space="preserve"> = 8</w:t>
        </w:r>
      </w:ins>
    </w:p>
    <w:p w14:paraId="72CE38AE" w14:textId="144C71B9" w:rsidR="006E19F9" w:rsidRDefault="006E19F9" w:rsidP="00B7778E">
      <w:pPr>
        <w:tabs>
          <w:tab w:val="left" w:pos="3211"/>
        </w:tabs>
        <w:spacing w:after="200" w:line="276" w:lineRule="auto"/>
        <w:contextualSpacing/>
        <w:rPr>
          <w:ins w:id="366" w:author="Yin, Peng" w:date="2022-07-12T18:19:00Z"/>
        </w:rPr>
      </w:pPr>
      <w:ins w:id="367" w:author="Yin, Peng" w:date="2022-07-12T17:12:00Z">
        <w:r>
          <w:t>The block</w:t>
        </w:r>
      </w:ins>
      <w:ins w:id="368" w:author="Yin, Peng" w:date="2022-07-12T17:13:00Z">
        <w:r>
          <w:t xml:space="preserve">-level complexity </w:t>
        </w:r>
      </w:ins>
      <w:ins w:id="369" w:author="Yin, Peng" w:date="2022-07-12T17:21:00Z">
        <w:r w:rsidR="00CD6FB9">
          <w:t xml:space="preserve">in KMACs/Pixel is shown </w:t>
        </w:r>
      </w:ins>
      <w:ins w:id="370" w:author="Yin, Peng" w:date="2022-07-12T17:49:00Z">
        <w:r w:rsidR="009F2B0B">
          <w:t xml:space="preserve">in </w:t>
        </w:r>
      </w:ins>
      <w:ins w:id="371" w:author="Yin, Peng" w:date="2022-07-12T17:50:00Z">
        <w:r w:rsidR="009F2B0B">
          <w:fldChar w:fldCharType="begin"/>
        </w:r>
        <w:r w:rsidR="009F2B0B">
          <w:instrText xml:space="preserve"> REF _Ref108540618 \h </w:instrText>
        </w:r>
      </w:ins>
      <w:r w:rsidR="009F2B0B">
        <w:fldChar w:fldCharType="separate"/>
      </w:r>
      <w:ins w:id="372" w:author="Yin, Peng" w:date="2022-07-12T17:50:00Z">
        <w:r w:rsidR="009F2B0B">
          <w:t xml:space="preserve">Table </w:t>
        </w:r>
        <w:r w:rsidR="009F2B0B">
          <w:rPr>
            <w:noProof/>
          </w:rPr>
          <w:t>1</w:t>
        </w:r>
        <w:r w:rsidR="009F2B0B">
          <w:fldChar w:fldCharType="end"/>
        </w:r>
        <w:r w:rsidR="009F2B0B">
          <w:t>.</w:t>
        </w:r>
      </w:ins>
    </w:p>
    <w:p w14:paraId="396BCDD6" w14:textId="77777777" w:rsidR="00B7778E" w:rsidRDefault="00B7778E">
      <w:pPr>
        <w:tabs>
          <w:tab w:val="left" w:pos="3211"/>
        </w:tabs>
        <w:spacing w:after="200" w:line="276" w:lineRule="auto"/>
        <w:contextualSpacing/>
        <w:rPr>
          <w:ins w:id="373" w:author="Yin, Peng" w:date="2022-07-12T17:40:00Z"/>
        </w:rPr>
      </w:pPr>
    </w:p>
    <w:p w14:paraId="1C1F86D3" w14:textId="331AE8D1" w:rsidR="00DA1B78" w:rsidRPr="002743B2" w:rsidRDefault="00911493" w:rsidP="002743B2">
      <w:pPr>
        <w:tabs>
          <w:tab w:val="left" w:pos="3211"/>
        </w:tabs>
        <w:spacing w:after="200" w:line="276" w:lineRule="auto"/>
        <w:contextualSpacing/>
        <w:jc w:val="center"/>
        <w:rPr>
          <w:ins w:id="374" w:author="Yin, Peng" w:date="2022-07-12T17:38:00Z"/>
          <w:b/>
          <w:bCs/>
          <w:sz w:val="20"/>
        </w:rPr>
      </w:pPr>
      <w:bookmarkStart w:id="375" w:name="_Ref108540618"/>
      <w:ins w:id="376" w:author="Yin, Peng" w:date="2022-07-12T17:48:00Z">
        <w:r w:rsidRPr="002743B2">
          <w:rPr>
            <w:b/>
            <w:bCs/>
            <w:sz w:val="20"/>
          </w:rPr>
          <w:t xml:space="preserve">Table </w:t>
        </w:r>
        <w:r w:rsidRPr="002743B2">
          <w:rPr>
            <w:b/>
            <w:bCs/>
            <w:sz w:val="20"/>
          </w:rPr>
          <w:fldChar w:fldCharType="begin"/>
        </w:r>
        <w:r w:rsidRPr="002743B2">
          <w:rPr>
            <w:b/>
            <w:bCs/>
            <w:sz w:val="20"/>
          </w:rPr>
          <w:instrText xml:space="preserve"> SEQ Table \* ARABIC </w:instrText>
        </w:r>
        <w:r w:rsidRPr="002743B2">
          <w:rPr>
            <w:b/>
            <w:bCs/>
            <w:sz w:val="20"/>
          </w:rPr>
          <w:fldChar w:fldCharType="separate"/>
        </w:r>
        <w:r w:rsidRPr="002743B2">
          <w:rPr>
            <w:b/>
            <w:bCs/>
            <w:noProof/>
            <w:sz w:val="20"/>
          </w:rPr>
          <w:t>1</w:t>
        </w:r>
        <w:r w:rsidRPr="002743B2">
          <w:rPr>
            <w:b/>
            <w:bCs/>
            <w:noProof/>
            <w:sz w:val="20"/>
          </w:rPr>
          <w:fldChar w:fldCharType="end"/>
        </w:r>
        <w:bookmarkEnd w:id="375"/>
        <w:r w:rsidRPr="002743B2">
          <w:rPr>
            <w:b/>
            <w:bCs/>
            <w:noProof/>
            <w:sz w:val="20"/>
          </w:rPr>
          <w:t xml:space="preserve"> Block</w:t>
        </w:r>
      </w:ins>
      <w:ins w:id="377" w:author="Yin, Peng" w:date="2022-07-12T17:49:00Z">
        <w:r w:rsidRPr="002743B2">
          <w:rPr>
            <w:b/>
            <w:bCs/>
            <w:noProof/>
            <w:sz w:val="20"/>
          </w:rPr>
          <w:t>-level complexity measure in KMacs/Pixel for split luma and chroma model</w:t>
        </w:r>
      </w:ins>
      <w:ins w:id="378" w:author="Yin, Peng" w:date="2022-07-14T10:47:00Z">
        <w:r w:rsidR="001A7B74">
          <w:rPr>
            <w:b/>
            <w:bCs/>
            <w:noProof/>
            <w:sz w:val="20"/>
          </w:rPr>
          <w:t xml:space="preserve"> + CP + fusion</w:t>
        </w:r>
      </w:ins>
    </w:p>
    <w:tbl>
      <w:tblPr>
        <w:tblW w:w="3664" w:type="dxa"/>
        <w:jc w:val="center"/>
        <w:tblLook w:val="04A0" w:firstRow="1" w:lastRow="0" w:firstColumn="1" w:lastColumn="0" w:noHBand="0" w:noVBand="1"/>
      </w:tblPr>
      <w:tblGrid>
        <w:gridCol w:w="2504"/>
        <w:gridCol w:w="1390"/>
      </w:tblGrid>
      <w:tr w:rsidR="001A7B74" w:rsidRPr="00DA1B78" w14:paraId="2225CC33" w14:textId="77777777" w:rsidTr="001A7B74">
        <w:trPr>
          <w:trHeight w:val="300"/>
          <w:jc w:val="center"/>
          <w:ins w:id="379" w:author="Yin, Peng" w:date="2022-07-12T17:40:00Z"/>
        </w:trPr>
        <w:tc>
          <w:tcPr>
            <w:tcW w:w="250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80D4845" w14:textId="76BD9F61" w:rsidR="001A7B74" w:rsidRPr="00F74A2F"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Yin, Peng" w:date="2022-07-12T17:40:00Z"/>
                <w:rFonts w:eastAsia="Times New Roman"/>
                <w:sz w:val="20"/>
                <w:szCs w:val="24"/>
                <w:lang w:val="en-GB" w:eastAsia="zh-CN"/>
              </w:rPr>
            </w:pPr>
            <w:ins w:id="381" w:author="Yin, Peng" w:date="2022-07-12T17:41:00Z">
              <w:r>
                <w:rPr>
                  <w:rFonts w:eastAsia="Times New Roman"/>
                  <w:sz w:val="20"/>
                  <w:szCs w:val="24"/>
                  <w:lang w:val="en-GB" w:eastAsia="zh-CN"/>
                </w:rPr>
                <w:t xml:space="preserve">Split </w:t>
              </w:r>
              <w:proofErr w:type="spellStart"/>
              <w:r>
                <w:rPr>
                  <w:rFonts w:eastAsia="Times New Roman"/>
                  <w:sz w:val="20"/>
                  <w:szCs w:val="24"/>
                  <w:lang w:val="en-GB" w:eastAsia="zh-CN"/>
                </w:rPr>
                <w:t>luma+chroma</w:t>
              </w:r>
              <w:proofErr w:type="spellEnd"/>
              <w:r>
                <w:rPr>
                  <w:rFonts w:eastAsia="Times New Roman"/>
                  <w:sz w:val="20"/>
                  <w:szCs w:val="24"/>
                  <w:lang w:val="en-GB" w:eastAsia="zh-CN"/>
                </w:rPr>
                <w:t xml:space="preserve"> model</w:t>
              </w:r>
            </w:ins>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F88C28" w14:textId="575C41A6"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Yin, Peng" w:date="2022-07-12T17:40:00Z"/>
                <w:rFonts w:eastAsia="Times New Roman"/>
                <w:color w:val="000000"/>
                <w:szCs w:val="22"/>
                <w:lang w:val="en-GB" w:eastAsia="zh-CN"/>
              </w:rPr>
            </w:pPr>
            <w:ins w:id="383" w:author="Yin, Peng" w:date="2022-07-14T10:47:00Z">
              <w:r>
                <w:rPr>
                  <w:rFonts w:eastAsia="Times New Roman"/>
                  <w:color w:val="000000"/>
                  <w:szCs w:val="22"/>
                  <w:lang w:val="en-GB" w:eastAsia="zh-CN"/>
                </w:rPr>
                <w:t>complexity in KMAC/Pixel</w:t>
              </w:r>
            </w:ins>
          </w:p>
        </w:tc>
      </w:tr>
      <w:tr w:rsidR="001A7B74" w:rsidRPr="00DA1B78" w14:paraId="0544A0C4" w14:textId="77777777" w:rsidTr="001A7B74">
        <w:trPr>
          <w:trHeight w:val="300"/>
          <w:jc w:val="center"/>
          <w:ins w:id="384" w:author="Yin, Peng" w:date="2022-07-14T10:53:00Z"/>
        </w:trPr>
        <w:tc>
          <w:tcPr>
            <w:tcW w:w="250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327D17" w14:textId="38786BC0"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Yin, Peng" w:date="2022-07-14T10:53:00Z"/>
                <w:rFonts w:eastAsia="Times New Roman"/>
                <w:color w:val="000000"/>
                <w:szCs w:val="22"/>
                <w:lang w:val="en-GB" w:eastAsia="zh-CN"/>
              </w:rPr>
            </w:pPr>
            <w:ins w:id="386" w:author="Yin, Peng" w:date="2022-07-14T10:53:00Z">
              <w:r>
                <w:rPr>
                  <w:rFonts w:eastAsia="Times New Roman"/>
                  <w:color w:val="000000"/>
                  <w:szCs w:val="22"/>
                  <w:lang w:val="en-GB" w:eastAsia="zh-CN"/>
                </w:rPr>
                <w:t>(24L, 8C)</w:t>
              </w:r>
            </w:ins>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F586E4" w14:textId="74B864BB"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Yin, Peng" w:date="2022-07-14T10:53:00Z"/>
                <w:rFonts w:eastAsia="Times New Roman"/>
                <w:color w:val="000000"/>
                <w:szCs w:val="22"/>
                <w:lang w:val="en-GB" w:eastAsia="zh-CN"/>
              </w:rPr>
            </w:pPr>
            <w:ins w:id="388" w:author="Yin, Peng" w:date="2022-07-14T10:53:00Z">
              <w:r>
                <w:rPr>
                  <w:rFonts w:eastAsia="Times New Roman"/>
                  <w:color w:val="000000"/>
                  <w:szCs w:val="22"/>
                  <w:lang w:val="en-GB" w:eastAsia="zh-CN"/>
                </w:rPr>
                <w:t>17.7</w:t>
              </w:r>
            </w:ins>
          </w:p>
        </w:tc>
      </w:tr>
      <w:tr w:rsidR="001A7B74" w:rsidRPr="00DA1B78" w14:paraId="5152D134" w14:textId="77777777" w:rsidTr="001A7B74">
        <w:trPr>
          <w:trHeight w:val="300"/>
          <w:jc w:val="center"/>
          <w:ins w:id="389" w:author="Yin, Peng" w:date="2022-07-12T17:40:00Z"/>
        </w:trPr>
        <w:tc>
          <w:tcPr>
            <w:tcW w:w="250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F17890F" w14:textId="77777777"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Yin, Peng" w:date="2022-07-12T17:40:00Z"/>
                <w:rFonts w:eastAsia="Times New Roman"/>
                <w:color w:val="000000"/>
                <w:szCs w:val="22"/>
                <w:lang w:val="en-GB" w:eastAsia="zh-CN"/>
              </w:rPr>
            </w:pPr>
            <w:ins w:id="391" w:author="Yin, Peng" w:date="2022-07-12T17:40:00Z">
              <w:r w:rsidRPr="002743B2">
                <w:rPr>
                  <w:rFonts w:eastAsia="Times New Roman"/>
                  <w:color w:val="000000"/>
                  <w:szCs w:val="22"/>
                  <w:lang w:val="en-GB" w:eastAsia="zh-CN"/>
                </w:rPr>
                <w:t>(20L, 8C)</w:t>
              </w:r>
            </w:ins>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BDA509A" w14:textId="77777777"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Yin, Peng" w:date="2022-07-12T17:40:00Z"/>
                <w:rFonts w:eastAsia="Times New Roman"/>
                <w:color w:val="000000"/>
                <w:szCs w:val="22"/>
                <w:lang w:val="en-GB" w:eastAsia="zh-CN"/>
              </w:rPr>
            </w:pPr>
            <w:ins w:id="393" w:author="Yin, Peng" w:date="2022-07-12T17:40:00Z">
              <w:r w:rsidRPr="002743B2">
                <w:rPr>
                  <w:rFonts w:eastAsia="Times New Roman"/>
                  <w:color w:val="000000"/>
                  <w:szCs w:val="22"/>
                  <w:lang w:val="en-GB" w:eastAsia="zh-CN"/>
                </w:rPr>
                <w:t>14.2</w:t>
              </w:r>
            </w:ins>
          </w:p>
        </w:tc>
      </w:tr>
      <w:tr w:rsidR="001A7B74" w:rsidRPr="00DA1B78" w14:paraId="3810B668" w14:textId="77777777" w:rsidTr="001A7B74">
        <w:trPr>
          <w:trHeight w:val="300"/>
          <w:jc w:val="center"/>
          <w:ins w:id="394" w:author="Yin, Peng" w:date="2022-07-12T17:40:00Z"/>
        </w:trPr>
        <w:tc>
          <w:tcPr>
            <w:tcW w:w="250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13086A3" w14:textId="77777777"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Yin, Peng" w:date="2022-07-12T17:40:00Z"/>
                <w:rFonts w:eastAsia="Times New Roman"/>
                <w:color w:val="000000"/>
                <w:szCs w:val="22"/>
                <w:lang w:val="en-GB" w:eastAsia="zh-CN"/>
              </w:rPr>
            </w:pPr>
            <w:ins w:id="396" w:author="Yin, Peng" w:date="2022-07-12T17:40:00Z">
              <w:r w:rsidRPr="002743B2">
                <w:rPr>
                  <w:rFonts w:eastAsia="Times New Roman"/>
                  <w:color w:val="000000"/>
                  <w:szCs w:val="22"/>
                  <w:lang w:val="en-GB" w:eastAsia="zh-CN"/>
                </w:rPr>
                <w:t>(16L, 8C)</w:t>
              </w:r>
            </w:ins>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7028E0E" w14:textId="77777777"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Yin, Peng" w:date="2022-07-12T17:40:00Z"/>
                <w:rFonts w:eastAsia="Times New Roman"/>
                <w:color w:val="000000"/>
                <w:szCs w:val="22"/>
                <w:lang w:val="en-GB" w:eastAsia="zh-CN"/>
              </w:rPr>
            </w:pPr>
            <w:ins w:id="398" w:author="Yin, Peng" w:date="2022-07-12T17:40:00Z">
              <w:r w:rsidRPr="002743B2">
                <w:rPr>
                  <w:rFonts w:eastAsia="Times New Roman"/>
                  <w:color w:val="000000"/>
                  <w:szCs w:val="22"/>
                  <w:lang w:val="en-GB" w:eastAsia="zh-CN"/>
                </w:rPr>
                <w:t>11.3</w:t>
              </w:r>
            </w:ins>
          </w:p>
        </w:tc>
      </w:tr>
    </w:tbl>
    <w:p w14:paraId="1EA072B0" w14:textId="77777777" w:rsidR="00DA1B78" w:rsidRPr="00F74A2F" w:rsidRDefault="00DA1B78" w:rsidP="002743B2">
      <w:pPr>
        <w:tabs>
          <w:tab w:val="left" w:pos="3211"/>
        </w:tabs>
        <w:spacing w:after="200" w:line="276" w:lineRule="auto"/>
        <w:contextualSpacing/>
        <w:rPr>
          <w:ins w:id="399" w:author="Yin, Peng" w:date="2022-07-12T17:12:00Z"/>
        </w:rPr>
      </w:pPr>
    </w:p>
    <w:p w14:paraId="484B4E93" w14:textId="23B86310" w:rsidR="003C04D2" w:rsidRDefault="003C04D2" w:rsidP="002F0641">
      <w:pPr>
        <w:pStyle w:val="Heading1"/>
        <w:rPr>
          <w:lang w:val="en-CA"/>
        </w:rPr>
      </w:pPr>
      <w:r>
        <w:rPr>
          <w:lang w:val="en-CA"/>
        </w:rPr>
        <w:t>Simulation results</w:t>
      </w:r>
    </w:p>
    <w:p w14:paraId="73BD1DEC" w14:textId="5813A93E" w:rsidR="000A44C4" w:rsidRDefault="000A44C4" w:rsidP="000A44C4">
      <w:pPr>
        <w:rPr>
          <w:lang w:val="en-CA"/>
        </w:rPr>
      </w:pPr>
      <w:r>
        <w:rPr>
          <w:lang w:val="en-CA"/>
        </w:rPr>
        <w:t xml:space="preserve">Simulations are performed based on the common test conditions for </w:t>
      </w:r>
      <w:r w:rsidR="0015634B">
        <w:rPr>
          <w:lang w:val="en-CA"/>
        </w:rPr>
        <w:t>neural-</w:t>
      </w:r>
      <w:r>
        <w:rPr>
          <w:lang w:val="en-CA"/>
        </w:rPr>
        <w:t>network-based video coding technology</w:t>
      </w:r>
      <w:r>
        <w:rPr>
          <w:lang w:val="en-CA"/>
        </w:rPr>
        <w:fldChar w:fldCharType="begin"/>
      </w:r>
      <w:r>
        <w:rPr>
          <w:lang w:val="en-CA"/>
        </w:rPr>
        <w:instrText xml:space="preserve"> REF _Ref60244507 \r \h </w:instrText>
      </w:r>
      <w:r>
        <w:rPr>
          <w:lang w:val="en-CA"/>
        </w:rPr>
      </w:r>
      <w:r>
        <w:rPr>
          <w:lang w:val="en-CA"/>
        </w:rPr>
        <w:fldChar w:fldCharType="separate"/>
      </w:r>
      <w:r w:rsidR="00BA6D2D">
        <w:rPr>
          <w:lang w:val="en-CA"/>
        </w:rPr>
        <w:t xml:space="preserve"> </w:t>
      </w:r>
      <w:r w:rsidR="00BA6D2D">
        <w:rPr>
          <w:lang w:val="en-CA"/>
        </w:rPr>
        <w:fldChar w:fldCharType="begin"/>
      </w:r>
      <w:r w:rsidR="00BA6D2D">
        <w:rPr>
          <w:lang w:val="en-CA"/>
        </w:rPr>
        <w:instrText xml:space="preserve"> REF _Ref107346570 \r \h </w:instrText>
      </w:r>
      <w:r w:rsidR="00BA6D2D">
        <w:rPr>
          <w:lang w:val="en-CA"/>
        </w:rPr>
      </w:r>
      <w:r w:rsidR="00BA6D2D">
        <w:rPr>
          <w:lang w:val="en-CA"/>
        </w:rPr>
        <w:fldChar w:fldCharType="separate"/>
      </w:r>
      <w:r w:rsidR="00BA6D2D">
        <w:rPr>
          <w:lang w:val="en-CA"/>
        </w:rPr>
        <w:t>[8]</w:t>
      </w:r>
      <w:r w:rsidR="00BA6D2D">
        <w:rPr>
          <w:lang w:val="en-CA"/>
        </w:rPr>
        <w:fldChar w:fldCharType="end"/>
      </w:r>
      <w:r>
        <w:rPr>
          <w:lang w:val="en-CA"/>
        </w:rPr>
        <w:fldChar w:fldCharType="end"/>
      </w:r>
      <w:r>
        <w:rPr>
          <w:lang w:val="en-CA"/>
        </w:rPr>
        <w:t>.</w:t>
      </w:r>
      <w:r w:rsidR="00687B2E">
        <w:rPr>
          <w:lang w:val="en-CA"/>
        </w:rPr>
        <w:t xml:space="preserve"> </w:t>
      </w:r>
      <w:r w:rsidR="00BA6D2D">
        <w:rPr>
          <w:lang w:val="en-CA"/>
        </w:rPr>
        <w:t>Only</w:t>
      </w:r>
      <w:r w:rsidR="00687B2E">
        <w:rPr>
          <w:lang w:val="en-CA"/>
        </w:rPr>
        <w:t xml:space="preserve"> AI results</w:t>
      </w:r>
      <w:r w:rsidR="00BA6D2D">
        <w:rPr>
          <w:lang w:val="en-CA"/>
        </w:rPr>
        <w:t xml:space="preserve"> are available</w:t>
      </w:r>
      <w:r w:rsidR="00687B2E">
        <w:rPr>
          <w:lang w:val="en-CA"/>
        </w:rPr>
        <w:t xml:space="preserve">. </w:t>
      </w:r>
      <w:r w:rsidR="00A36C33">
        <w:rPr>
          <w:lang w:val="en-CA"/>
        </w:rPr>
        <w:fldChar w:fldCharType="begin"/>
      </w:r>
      <w:r w:rsidR="00A36C33">
        <w:rPr>
          <w:lang w:val="en-CA"/>
        </w:rPr>
        <w:instrText xml:space="preserve"> REF _Ref107909154 \h </w:instrText>
      </w:r>
      <w:r w:rsidR="00A36C33">
        <w:rPr>
          <w:lang w:val="en-CA"/>
        </w:rPr>
      </w:r>
      <w:r w:rsidR="00A36C33">
        <w:rPr>
          <w:lang w:val="en-CA"/>
        </w:rPr>
        <w:fldChar w:fldCharType="separate"/>
      </w:r>
      <w:r w:rsidR="00A36C33">
        <w:t xml:space="preserve">Table </w:t>
      </w:r>
      <w:r w:rsidR="00A36C33">
        <w:rPr>
          <w:noProof/>
        </w:rPr>
        <w:t>1</w:t>
      </w:r>
      <w:r w:rsidR="00A36C33">
        <w:rPr>
          <w:lang w:val="en-CA"/>
        </w:rPr>
        <w:fldChar w:fldCharType="end"/>
      </w:r>
      <w:r w:rsidR="0081087D">
        <w:rPr>
          <w:lang w:val="en-CA"/>
        </w:rPr>
        <w:t xml:space="preserve"> </w:t>
      </w:r>
      <w:r w:rsidR="00687B2E">
        <w:rPr>
          <w:lang w:val="en-CA"/>
        </w:rPr>
        <w:t xml:space="preserve">shows our proposal </w:t>
      </w:r>
      <w:ins w:id="400" w:author="Yin, Peng" w:date="2022-07-12T17:47:00Z">
        <w:r w:rsidR="00911493">
          <w:rPr>
            <w:lang w:val="en-CA"/>
          </w:rPr>
          <w:t>CP decomposition + fusion of adjacent</w:t>
        </w:r>
      </w:ins>
      <w:ins w:id="401" w:author="Yin, Peng" w:date="2022-07-12T17:48:00Z">
        <w:r w:rsidR="00911493">
          <w:rPr>
            <w:lang w:val="en-CA"/>
          </w:rPr>
          <w:t xml:space="preserve"> 1x1 conv</w:t>
        </w:r>
      </w:ins>
      <w:ins w:id="402" w:author="Yin, Peng" w:date="2022-07-12T17:47:00Z">
        <w:r w:rsidR="00911493">
          <w:rPr>
            <w:lang w:val="en-CA"/>
          </w:rPr>
          <w:t xml:space="preserve"> </w:t>
        </w:r>
      </w:ins>
      <w:r w:rsidR="00687B2E">
        <w:rPr>
          <w:lang w:val="en-CA"/>
        </w:rPr>
        <w:t xml:space="preserve">compared against </w:t>
      </w:r>
      <w:r w:rsidR="00A36C33">
        <w:rPr>
          <w:lang w:val="en-CA"/>
        </w:rPr>
        <w:t xml:space="preserve">VTM EE1 </w:t>
      </w:r>
      <w:r w:rsidR="00FF199C">
        <w:rPr>
          <w:lang w:val="en-CA"/>
        </w:rPr>
        <w:t xml:space="preserve">VTM </w:t>
      </w:r>
      <w:r w:rsidR="00A36C33">
        <w:rPr>
          <w:lang w:val="en-CA"/>
        </w:rPr>
        <w:t xml:space="preserve">anchor. </w:t>
      </w:r>
      <w:r w:rsidR="00A36C33">
        <w:rPr>
          <w:lang w:val="en-CA"/>
        </w:rPr>
        <w:fldChar w:fldCharType="begin"/>
      </w:r>
      <w:r w:rsidR="00A36C33">
        <w:rPr>
          <w:lang w:val="en-CA"/>
        </w:rPr>
        <w:instrText xml:space="preserve"> REF _Ref107909232 \h </w:instrText>
      </w:r>
      <w:r w:rsidR="00A36C33">
        <w:rPr>
          <w:lang w:val="en-CA"/>
        </w:rPr>
      </w:r>
      <w:r w:rsidR="00A36C33">
        <w:rPr>
          <w:lang w:val="en-CA"/>
        </w:rPr>
        <w:fldChar w:fldCharType="separate"/>
      </w:r>
      <w:r w:rsidR="00A36C33">
        <w:t xml:space="preserve">Table </w:t>
      </w:r>
      <w:r w:rsidR="00A36C33">
        <w:rPr>
          <w:noProof/>
        </w:rPr>
        <w:t>2</w:t>
      </w:r>
      <w:r w:rsidR="00A36C33">
        <w:rPr>
          <w:lang w:val="en-CA"/>
        </w:rPr>
        <w:fldChar w:fldCharType="end"/>
      </w:r>
      <w:r w:rsidR="008B255D">
        <w:rPr>
          <w:lang w:val="en-CA"/>
        </w:rPr>
        <w:t xml:space="preserve"> </w:t>
      </w:r>
      <w:r w:rsidR="00687B2E">
        <w:rPr>
          <w:lang w:val="en-CA"/>
        </w:rPr>
        <w:t xml:space="preserve">shows our proposal </w:t>
      </w:r>
      <w:ins w:id="403" w:author="Yin, Peng" w:date="2022-07-12T17:48:00Z">
        <w:r w:rsidR="00911493">
          <w:rPr>
            <w:lang w:val="en-CA"/>
          </w:rPr>
          <w:t xml:space="preserve">CP decomposition + fusion of adjacent 1x1 conv </w:t>
        </w:r>
      </w:ins>
      <w:r w:rsidR="00687B2E">
        <w:rPr>
          <w:lang w:val="en-CA"/>
        </w:rPr>
        <w:t xml:space="preserve">compared against JVET-X0140 EE1-1.4.1 baseline model. </w:t>
      </w:r>
      <w:r w:rsidR="00EE04A5">
        <w:rPr>
          <w:lang w:val="en-CA"/>
        </w:rPr>
        <w:t>Encoder time ratio is left blank as w</w:t>
      </w:r>
      <w:r w:rsidR="00687B2E">
        <w:rPr>
          <w:lang w:val="en-CA"/>
        </w:rPr>
        <w:t>e do not have reliable timing for encoding</w:t>
      </w:r>
      <w:r w:rsidR="00A36C33">
        <w:rPr>
          <w:lang w:val="en-CA"/>
        </w:rPr>
        <w:t xml:space="preserve">. </w:t>
      </w:r>
      <w:r w:rsidR="00687B2E">
        <w:rPr>
          <w:lang w:val="en-CA"/>
        </w:rPr>
        <w:t>Only decoding time is shown here for comparison.</w:t>
      </w:r>
      <w:r w:rsidR="00EE04A5">
        <w:rPr>
          <w:lang w:val="en-CA"/>
        </w:rPr>
        <w:t xml:space="preserve"> </w:t>
      </w:r>
      <w:r w:rsidR="004A2800">
        <w:rPr>
          <w:lang w:val="en-CA"/>
        </w:rPr>
        <w:t>From</w:t>
      </w:r>
      <w:r w:rsidR="0080321A">
        <w:rPr>
          <w:lang w:val="en-CA"/>
        </w:rPr>
        <w:t xml:space="preserve"> the AI results in</w:t>
      </w:r>
      <w:r w:rsidR="004A2800">
        <w:rPr>
          <w:lang w:val="en-CA"/>
        </w:rPr>
        <w:t xml:space="preserve"> </w:t>
      </w:r>
      <w:r w:rsidR="004A2800">
        <w:rPr>
          <w:lang w:val="en-CA"/>
        </w:rPr>
        <w:fldChar w:fldCharType="begin"/>
      </w:r>
      <w:r w:rsidR="004A2800">
        <w:rPr>
          <w:lang w:val="en-CA"/>
        </w:rPr>
        <w:instrText xml:space="preserve"> REF _Ref107909232 \h </w:instrText>
      </w:r>
      <w:r w:rsidR="004A2800">
        <w:rPr>
          <w:lang w:val="en-CA"/>
        </w:rPr>
      </w:r>
      <w:r w:rsidR="004A2800">
        <w:rPr>
          <w:lang w:val="en-CA"/>
        </w:rPr>
        <w:fldChar w:fldCharType="separate"/>
      </w:r>
      <w:r w:rsidR="004A2800">
        <w:t xml:space="preserve">Table </w:t>
      </w:r>
      <w:r w:rsidR="004A2800">
        <w:rPr>
          <w:noProof/>
        </w:rPr>
        <w:t>2</w:t>
      </w:r>
      <w:r w:rsidR="004A2800">
        <w:rPr>
          <w:lang w:val="en-CA"/>
        </w:rPr>
        <w:fldChar w:fldCharType="end"/>
      </w:r>
      <w:r w:rsidR="004A2800">
        <w:rPr>
          <w:lang w:val="en-CA"/>
        </w:rPr>
        <w:t xml:space="preserve">, </w:t>
      </w:r>
      <w:proofErr w:type="gramStart"/>
      <w:r w:rsidR="004A2800">
        <w:rPr>
          <w:lang w:val="en-CA"/>
        </w:rPr>
        <w:t>i</w:t>
      </w:r>
      <w:r w:rsidR="00EE04A5">
        <w:rPr>
          <w:lang w:val="en-CA"/>
        </w:rPr>
        <w:t xml:space="preserve">t can be seen </w:t>
      </w:r>
      <w:r w:rsidR="004A2800">
        <w:rPr>
          <w:lang w:val="en-CA"/>
        </w:rPr>
        <w:t>that</w:t>
      </w:r>
      <w:r w:rsidR="00D8395B">
        <w:rPr>
          <w:lang w:val="en-CA"/>
        </w:rPr>
        <w:t xml:space="preserve"> the</w:t>
      </w:r>
      <w:proofErr w:type="gramEnd"/>
      <w:r w:rsidR="00D8395B">
        <w:rPr>
          <w:lang w:val="en-CA"/>
        </w:rPr>
        <w:t xml:space="preserve"> proposed</w:t>
      </w:r>
      <w:r w:rsidR="004A2800">
        <w:rPr>
          <w:lang w:val="en-CA"/>
        </w:rPr>
        <w:t xml:space="preserve"> loop filter with CP decomposition and fusion of adjacent 1x1 convolutions shows a decoder time reduction of 24% compared to baseline JVET-X0140-1</w:t>
      </w:r>
      <w:r w:rsidR="00D8395B">
        <w:rPr>
          <w:lang w:val="en-CA"/>
        </w:rPr>
        <w:t xml:space="preserve"> for luma coding loss of 0.5%. The decoder run time reduction is not linear with the 2x reduction in MAC/pixel as the proposed neural networ</w:t>
      </w:r>
      <w:r w:rsidR="0080321A">
        <w:rPr>
          <w:lang w:val="en-CA"/>
        </w:rPr>
        <w:t>k</w:t>
      </w:r>
      <w:r w:rsidR="00D8395B">
        <w:rPr>
          <w:lang w:val="en-CA"/>
        </w:rPr>
        <w:t xml:space="preserve"> </w:t>
      </w:r>
      <w:r w:rsidR="0080321A">
        <w:rPr>
          <w:lang w:val="en-CA"/>
        </w:rPr>
        <w:t xml:space="preserve">is not </w:t>
      </w:r>
      <w:r w:rsidR="00530548">
        <w:rPr>
          <w:lang w:val="en-CA"/>
        </w:rPr>
        <w:t>adequately</w:t>
      </w:r>
      <w:r w:rsidR="0080321A">
        <w:rPr>
          <w:lang w:val="en-CA"/>
        </w:rPr>
        <w:t xml:space="preserve"> optimized </w:t>
      </w:r>
      <w:r w:rsidR="004D3CAE">
        <w:rPr>
          <w:lang w:val="en-CA"/>
        </w:rPr>
        <w:t xml:space="preserve">for decoding process. </w:t>
      </w:r>
      <w:del w:id="404" w:author="Yin, Peng" w:date="2022-07-16T20:55:00Z">
        <w:r w:rsidR="004D3CAE" w:rsidDel="007D3E5C">
          <w:rPr>
            <w:lang w:val="en-CA"/>
          </w:rPr>
          <w:delText>S</w:delText>
        </w:r>
        <w:r w:rsidR="0080321A" w:rsidDel="007D3E5C">
          <w:rPr>
            <w:lang w:val="en-CA"/>
          </w:rPr>
          <w:delText xml:space="preserve">eparable convolutions used </w:delText>
        </w:r>
        <w:r w:rsidR="001F3B66" w:rsidDel="007D3E5C">
          <w:rPr>
            <w:lang w:val="en-CA"/>
          </w:rPr>
          <w:delText>in</w:delText>
        </w:r>
        <w:r w:rsidR="0080321A" w:rsidDel="007D3E5C">
          <w:rPr>
            <w:lang w:val="en-CA"/>
          </w:rPr>
          <w:delText xml:space="preserve"> CP-decomposition also may not be fully optimized for Nvidia GPU.</w:delText>
        </w:r>
      </w:del>
    </w:p>
    <w:p w14:paraId="04D79A6E" w14:textId="635A47E1" w:rsidR="00997FC3" w:rsidRDefault="00997FC3" w:rsidP="000A44C4">
      <w:pPr>
        <w:rPr>
          <w:lang w:val="en-CA"/>
        </w:rPr>
      </w:pPr>
    </w:p>
    <w:p w14:paraId="236811D6" w14:textId="770BF60B" w:rsidR="000A3024" w:rsidRDefault="002E63EA" w:rsidP="00E72C38">
      <w:pPr>
        <w:pStyle w:val="Caption"/>
        <w:keepNext/>
        <w:jc w:val="center"/>
      </w:pPr>
      <w:bookmarkStart w:id="405" w:name="_Ref107909154"/>
      <w:r>
        <w:t xml:space="preserve">Table </w:t>
      </w:r>
      <w:r w:rsidR="00462E4C">
        <w:fldChar w:fldCharType="begin"/>
      </w:r>
      <w:r w:rsidR="00462E4C">
        <w:instrText xml:space="preserve"> SEQ Table \* ARABIC </w:instrText>
      </w:r>
      <w:r w:rsidR="00462E4C">
        <w:fldChar w:fldCharType="separate"/>
      </w:r>
      <w:ins w:id="406" w:author="Yin, Peng" w:date="2022-07-12T17:51:00Z">
        <w:r w:rsidR="00AB0076">
          <w:rPr>
            <w:noProof/>
          </w:rPr>
          <w:t>2</w:t>
        </w:r>
      </w:ins>
      <w:r w:rsidR="00462E4C">
        <w:rPr>
          <w:noProof/>
        </w:rPr>
        <w:fldChar w:fldCharType="end"/>
      </w:r>
      <w:bookmarkEnd w:id="405"/>
      <w:r>
        <w:t xml:space="preserve"> </w:t>
      </w:r>
      <w:r w:rsidRPr="009729A2">
        <w:t xml:space="preserve"> Simulation results </w:t>
      </w:r>
      <w:ins w:id="407" w:author="Yin, Peng" w:date="2022-07-12T17:52:00Z">
        <w:r w:rsidR="00AB0076">
          <w:t xml:space="preserve">of </w:t>
        </w:r>
      </w:ins>
      <w:ins w:id="408" w:author="Yin, Peng" w:date="2022-07-12T17:48:00Z">
        <w:r w:rsidR="00911493">
          <w:rPr>
            <w:lang w:val="en-CA"/>
          </w:rPr>
          <w:t xml:space="preserve">CP decomposition + fusion </w:t>
        </w:r>
      </w:ins>
      <w:r>
        <w:t xml:space="preserve">compared against EE1 </w:t>
      </w:r>
      <w:r w:rsidR="009D3F10">
        <w:t xml:space="preserve">VTM </w:t>
      </w:r>
      <w:r>
        <w:t>Anchor</w:t>
      </w:r>
    </w:p>
    <w:tbl>
      <w:tblPr>
        <w:tblW w:w="6760" w:type="dxa"/>
        <w:jc w:val="center"/>
        <w:tblLook w:val="04A0" w:firstRow="1" w:lastRow="0" w:firstColumn="1" w:lastColumn="0" w:noHBand="0" w:noVBand="1"/>
      </w:tblPr>
      <w:tblGrid>
        <w:gridCol w:w="1640"/>
        <w:gridCol w:w="1116"/>
        <w:gridCol w:w="1117"/>
        <w:gridCol w:w="1117"/>
        <w:gridCol w:w="856"/>
        <w:gridCol w:w="914"/>
      </w:tblGrid>
      <w:tr w:rsidR="00645A8F" w:rsidRPr="00645A8F" w14:paraId="13F16754" w14:textId="77777777" w:rsidTr="00E72C38">
        <w:trPr>
          <w:trHeight w:val="255"/>
          <w:jc w:val="center"/>
        </w:trPr>
        <w:tc>
          <w:tcPr>
            <w:tcW w:w="1640" w:type="dxa"/>
            <w:tcBorders>
              <w:top w:val="nil"/>
              <w:left w:val="nil"/>
              <w:bottom w:val="nil"/>
              <w:right w:val="single" w:sz="4" w:space="0" w:color="auto"/>
            </w:tcBorders>
            <w:shd w:val="clear" w:color="auto" w:fill="auto"/>
            <w:noWrap/>
            <w:vAlign w:val="center"/>
            <w:hideMark/>
          </w:tcPr>
          <w:p w14:paraId="764F182E"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F8EAD"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 xml:space="preserve">All Intra Main10 </w:t>
            </w:r>
          </w:p>
        </w:tc>
      </w:tr>
      <w:tr w:rsidR="00645A8F" w:rsidRPr="00645A8F" w14:paraId="43B207D5" w14:textId="77777777" w:rsidTr="00E72C38">
        <w:trPr>
          <w:trHeight w:val="255"/>
          <w:jc w:val="center"/>
        </w:trPr>
        <w:tc>
          <w:tcPr>
            <w:tcW w:w="1640" w:type="dxa"/>
            <w:tcBorders>
              <w:top w:val="nil"/>
              <w:left w:val="nil"/>
              <w:bottom w:val="nil"/>
              <w:right w:val="nil"/>
            </w:tcBorders>
            <w:shd w:val="clear" w:color="auto" w:fill="auto"/>
            <w:noWrap/>
            <w:vAlign w:val="center"/>
            <w:hideMark/>
          </w:tcPr>
          <w:p w14:paraId="2F15CB3F"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7222FF88"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BD-rate Over VTM-11.0+V0056</w:t>
            </w:r>
          </w:p>
        </w:tc>
      </w:tr>
      <w:tr w:rsidR="00645A8F" w:rsidRPr="00645A8F" w14:paraId="360E8E69" w14:textId="77777777" w:rsidTr="00E72C38">
        <w:trPr>
          <w:trHeight w:val="255"/>
          <w:jc w:val="center"/>
        </w:trPr>
        <w:tc>
          <w:tcPr>
            <w:tcW w:w="1640" w:type="dxa"/>
            <w:tcBorders>
              <w:top w:val="nil"/>
              <w:left w:val="nil"/>
              <w:bottom w:val="nil"/>
              <w:right w:val="nil"/>
            </w:tcBorders>
            <w:shd w:val="clear" w:color="auto" w:fill="auto"/>
            <w:noWrap/>
            <w:vAlign w:val="center"/>
            <w:hideMark/>
          </w:tcPr>
          <w:p w14:paraId="1FE340EF"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6C3EE065"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43337F26"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29A1A368"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V-PSNR</w:t>
            </w:r>
          </w:p>
        </w:tc>
        <w:tc>
          <w:tcPr>
            <w:tcW w:w="856" w:type="dxa"/>
            <w:tcBorders>
              <w:top w:val="nil"/>
              <w:left w:val="nil"/>
              <w:bottom w:val="single" w:sz="8" w:space="0" w:color="auto"/>
              <w:right w:val="nil"/>
            </w:tcBorders>
            <w:shd w:val="clear" w:color="auto" w:fill="auto"/>
            <w:noWrap/>
            <w:vAlign w:val="center"/>
            <w:hideMark/>
          </w:tcPr>
          <w:p w14:paraId="39069503"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EncT</w:t>
            </w:r>
            <w:proofErr w:type="spellEnd"/>
          </w:p>
        </w:tc>
        <w:tc>
          <w:tcPr>
            <w:tcW w:w="914" w:type="dxa"/>
            <w:tcBorders>
              <w:top w:val="nil"/>
              <w:left w:val="nil"/>
              <w:bottom w:val="single" w:sz="8" w:space="0" w:color="auto"/>
              <w:right w:val="single" w:sz="8" w:space="0" w:color="auto"/>
            </w:tcBorders>
            <w:shd w:val="clear" w:color="auto" w:fill="auto"/>
            <w:noWrap/>
            <w:vAlign w:val="center"/>
            <w:hideMark/>
          </w:tcPr>
          <w:p w14:paraId="4C8F71D3"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DecT</w:t>
            </w:r>
            <w:proofErr w:type="spellEnd"/>
          </w:p>
        </w:tc>
      </w:tr>
      <w:tr w:rsidR="00645A8F" w:rsidRPr="00645A8F" w14:paraId="159F448A" w14:textId="77777777" w:rsidTr="00E72C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7A150E"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000000" w:fill="CCFFCC"/>
            <w:noWrap/>
            <w:vAlign w:val="center"/>
            <w:hideMark/>
          </w:tcPr>
          <w:p w14:paraId="51869BCB"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45A8F">
              <w:rPr>
                <w:rFonts w:ascii="Arial" w:hAnsi="Arial" w:cs="Arial"/>
                <w:sz w:val="18"/>
                <w:szCs w:val="18"/>
                <w:lang w:val="en-IN" w:eastAsia="en-IN"/>
              </w:rPr>
              <w:t>-4.56%</w:t>
            </w:r>
          </w:p>
        </w:tc>
        <w:tc>
          <w:tcPr>
            <w:tcW w:w="1117" w:type="dxa"/>
            <w:tcBorders>
              <w:top w:val="single" w:sz="8" w:space="0" w:color="auto"/>
              <w:left w:val="nil"/>
              <w:bottom w:val="nil"/>
              <w:right w:val="nil"/>
            </w:tcBorders>
            <w:shd w:val="clear" w:color="000000" w:fill="CCFFCC"/>
            <w:noWrap/>
            <w:vAlign w:val="center"/>
            <w:hideMark/>
          </w:tcPr>
          <w:p w14:paraId="34138F31"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45A8F">
              <w:rPr>
                <w:rFonts w:ascii="Arial" w:hAnsi="Arial" w:cs="Arial"/>
                <w:sz w:val="18"/>
                <w:szCs w:val="18"/>
                <w:lang w:val="en-IN" w:eastAsia="en-IN"/>
              </w:rPr>
              <w:t>-4.48%</w:t>
            </w:r>
          </w:p>
        </w:tc>
        <w:tc>
          <w:tcPr>
            <w:tcW w:w="1117" w:type="dxa"/>
            <w:tcBorders>
              <w:top w:val="single" w:sz="8" w:space="0" w:color="auto"/>
              <w:left w:val="nil"/>
              <w:bottom w:val="nil"/>
              <w:right w:val="single" w:sz="4" w:space="0" w:color="auto"/>
            </w:tcBorders>
            <w:shd w:val="clear" w:color="000000" w:fill="CCFFCC"/>
            <w:noWrap/>
            <w:vAlign w:val="center"/>
            <w:hideMark/>
          </w:tcPr>
          <w:p w14:paraId="6D691979"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45A8F">
              <w:rPr>
                <w:rFonts w:ascii="Arial" w:hAnsi="Arial" w:cs="Arial"/>
                <w:sz w:val="18"/>
                <w:szCs w:val="18"/>
                <w:lang w:val="en-IN" w:eastAsia="en-IN"/>
              </w:rPr>
              <w:t>-4.23%</w:t>
            </w:r>
          </w:p>
        </w:tc>
        <w:tc>
          <w:tcPr>
            <w:tcW w:w="856" w:type="dxa"/>
            <w:tcBorders>
              <w:top w:val="nil"/>
              <w:left w:val="nil"/>
              <w:bottom w:val="nil"/>
              <w:right w:val="nil"/>
            </w:tcBorders>
            <w:shd w:val="clear" w:color="auto" w:fill="auto"/>
            <w:noWrap/>
            <w:vAlign w:val="center"/>
          </w:tcPr>
          <w:p w14:paraId="74032C84" w14:textId="1AB7E749"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hideMark/>
          </w:tcPr>
          <w:p w14:paraId="38CFC402"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2343%</w:t>
            </w:r>
          </w:p>
        </w:tc>
      </w:tr>
      <w:tr w:rsidR="00645A8F" w:rsidRPr="00645A8F" w14:paraId="1A74C2E9" w14:textId="77777777" w:rsidTr="00E72C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15245F"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000000" w:fill="CCFFCC"/>
            <w:noWrap/>
            <w:vAlign w:val="center"/>
            <w:hideMark/>
          </w:tcPr>
          <w:p w14:paraId="382119DE"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45A8F">
              <w:rPr>
                <w:rFonts w:ascii="Arial" w:hAnsi="Arial" w:cs="Arial"/>
                <w:sz w:val="18"/>
                <w:szCs w:val="18"/>
                <w:lang w:val="en-IN" w:eastAsia="en-IN"/>
              </w:rPr>
              <w:t>-4.24%</w:t>
            </w:r>
          </w:p>
        </w:tc>
        <w:tc>
          <w:tcPr>
            <w:tcW w:w="1117" w:type="dxa"/>
            <w:tcBorders>
              <w:top w:val="nil"/>
              <w:left w:val="nil"/>
              <w:bottom w:val="nil"/>
              <w:right w:val="nil"/>
            </w:tcBorders>
            <w:shd w:val="clear" w:color="000000" w:fill="CCFFCC"/>
            <w:noWrap/>
            <w:vAlign w:val="center"/>
            <w:hideMark/>
          </w:tcPr>
          <w:p w14:paraId="68EA2CD1"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45A8F">
              <w:rPr>
                <w:rFonts w:ascii="Arial" w:hAnsi="Arial" w:cs="Arial"/>
                <w:sz w:val="18"/>
                <w:szCs w:val="18"/>
                <w:lang w:val="en-IN" w:eastAsia="en-IN"/>
              </w:rPr>
              <w:t>-5.95%</w:t>
            </w:r>
          </w:p>
        </w:tc>
        <w:tc>
          <w:tcPr>
            <w:tcW w:w="1117" w:type="dxa"/>
            <w:tcBorders>
              <w:top w:val="nil"/>
              <w:left w:val="nil"/>
              <w:bottom w:val="nil"/>
              <w:right w:val="single" w:sz="4" w:space="0" w:color="auto"/>
            </w:tcBorders>
            <w:shd w:val="clear" w:color="000000" w:fill="CCFFCC"/>
            <w:noWrap/>
            <w:vAlign w:val="center"/>
            <w:hideMark/>
          </w:tcPr>
          <w:p w14:paraId="7AC63F97"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45A8F">
              <w:rPr>
                <w:rFonts w:ascii="Arial" w:hAnsi="Arial" w:cs="Arial"/>
                <w:sz w:val="18"/>
                <w:szCs w:val="18"/>
                <w:lang w:val="en-IN" w:eastAsia="en-IN"/>
              </w:rPr>
              <w:t>-4.69%</w:t>
            </w:r>
          </w:p>
        </w:tc>
        <w:tc>
          <w:tcPr>
            <w:tcW w:w="856" w:type="dxa"/>
            <w:tcBorders>
              <w:top w:val="nil"/>
              <w:left w:val="nil"/>
              <w:bottom w:val="nil"/>
              <w:right w:val="nil"/>
            </w:tcBorders>
            <w:shd w:val="clear" w:color="auto" w:fill="auto"/>
            <w:noWrap/>
            <w:vAlign w:val="center"/>
          </w:tcPr>
          <w:p w14:paraId="228272C0" w14:textId="1C309F42"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hideMark/>
          </w:tcPr>
          <w:p w14:paraId="01790300"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1858%</w:t>
            </w:r>
          </w:p>
        </w:tc>
      </w:tr>
      <w:tr w:rsidR="00645A8F" w:rsidRPr="00645A8F" w14:paraId="64C87C6B" w14:textId="77777777" w:rsidTr="00E72C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66290F"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B</w:t>
            </w:r>
          </w:p>
        </w:tc>
        <w:tc>
          <w:tcPr>
            <w:tcW w:w="1116" w:type="dxa"/>
            <w:tcBorders>
              <w:top w:val="nil"/>
              <w:left w:val="single" w:sz="8" w:space="0" w:color="auto"/>
              <w:bottom w:val="nil"/>
              <w:right w:val="nil"/>
            </w:tcBorders>
            <w:shd w:val="clear" w:color="000000" w:fill="CCFFCC"/>
            <w:noWrap/>
            <w:vAlign w:val="center"/>
            <w:hideMark/>
          </w:tcPr>
          <w:p w14:paraId="4641DD35"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45A8F">
              <w:rPr>
                <w:rFonts w:ascii="Arial" w:hAnsi="Arial" w:cs="Arial"/>
                <w:sz w:val="18"/>
                <w:szCs w:val="18"/>
                <w:lang w:val="en-IN" w:eastAsia="en-IN"/>
              </w:rPr>
              <w:t>-4.23%</w:t>
            </w:r>
          </w:p>
        </w:tc>
        <w:tc>
          <w:tcPr>
            <w:tcW w:w="1117" w:type="dxa"/>
            <w:tcBorders>
              <w:top w:val="nil"/>
              <w:left w:val="nil"/>
              <w:bottom w:val="nil"/>
              <w:right w:val="nil"/>
            </w:tcBorders>
            <w:shd w:val="clear" w:color="000000" w:fill="CCFFCC"/>
            <w:noWrap/>
            <w:vAlign w:val="center"/>
            <w:hideMark/>
          </w:tcPr>
          <w:p w14:paraId="67D017A6"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45A8F">
              <w:rPr>
                <w:rFonts w:ascii="Arial" w:hAnsi="Arial" w:cs="Arial"/>
                <w:sz w:val="18"/>
                <w:szCs w:val="18"/>
                <w:lang w:val="en-IN" w:eastAsia="en-IN"/>
              </w:rPr>
              <w:t>-5.90%</w:t>
            </w:r>
          </w:p>
        </w:tc>
        <w:tc>
          <w:tcPr>
            <w:tcW w:w="1117" w:type="dxa"/>
            <w:tcBorders>
              <w:top w:val="nil"/>
              <w:left w:val="nil"/>
              <w:bottom w:val="nil"/>
              <w:right w:val="single" w:sz="4" w:space="0" w:color="auto"/>
            </w:tcBorders>
            <w:shd w:val="clear" w:color="000000" w:fill="CCFFCC"/>
            <w:noWrap/>
            <w:vAlign w:val="center"/>
            <w:hideMark/>
          </w:tcPr>
          <w:p w14:paraId="35283849" w14:textId="5C954F30"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45A8F">
              <w:rPr>
                <w:rFonts w:ascii="Arial" w:hAnsi="Arial" w:cs="Arial"/>
                <w:sz w:val="18"/>
                <w:szCs w:val="18"/>
                <w:lang w:val="en-IN" w:eastAsia="en-IN"/>
              </w:rPr>
              <w:t>-4.9</w:t>
            </w:r>
            <w:r w:rsidR="0012305F">
              <w:rPr>
                <w:rFonts w:ascii="Arial" w:hAnsi="Arial" w:cs="Arial"/>
                <w:sz w:val="18"/>
                <w:szCs w:val="18"/>
                <w:lang w:val="en-IN" w:eastAsia="en-IN"/>
              </w:rPr>
              <w:t>7</w:t>
            </w:r>
            <w:r w:rsidRPr="00645A8F">
              <w:rPr>
                <w:rFonts w:ascii="Arial" w:hAnsi="Arial" w:cs="Arial"/>
                <w:sz w:val="18"/>
                <w:szCs w:val="18"/>
                <w:lang w:val="en-IN" w:eastAsia="en-IN"/>
              </w:rPr>
              <w:t>%</w:t>
            </w:r>
          </w:p>
        </w:tc>
        <w:tc>
          <w:tcPr>
            <w:tcW w:w="856" w:type="dxa"/>
            <w:tcBorders>
              <w:top w:val="nil"/>
              <w:left w:val="nil"/>
              <w:bottom w:val="nil"/>
              <w:right w:val="nil"/>
            </w:tcBorders>
            <w:shd w:val="clear" w:color="auto" w:fill="auto"/>
            <w:noWrap/>
            <w:vAlign w:val="center"/>
          </w:tcPr>
          <w:p w14:paraId="63042175" w14:textId="105A6240"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hideMark/>
          </w:tcPr>
          <w:p w14:paraId="308476A6"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1924%</w:t>
            </w:r>
          </w:p>
        </w:tc>
      </w:tr>
      <w:tr w:rsidR="00645A8F" w:rsidRPr="00645A8F" w14:paraId="0ED0FD44" w14:textId="77777777" w:rsidTr="00E72C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5A04F6"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C</w:t>
            </w:r>
          </w:p>
        </w:tc>
        <w:tc>
          <w:tcPr>
            <w:tcW w:w="1116" w:type="dxa"/>
            <w:tcBorders>
              <w:top w:val="nil"/>
              <w:left w:val="single" w:sz="8" w:space="0" w:color="auto"/>
              <w:bottom w:val="nil"/>
              <w:right w:val="nil"/>
            </w:tcBorders>
            <w:shd w:val="clear" w:color="000000" w:fill="CCFFCC"/>
            <w:noWrap/>
            <w:vAlign w:val="center"/>
            <w:hideMark/>
          </w:tcPr>
          <w:p w14:paraId="6A7D4761"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45A8F">
              <w:rPr>
                <w:rFonts w:ascii="Arial" w:hAnsi="Arial" w:cs="Arial"/>
                <w:sz w:val="18"/>
                <w:szCs w:val="18"/>
                <w:lang w:val="en-IN" w:eastAsia="en-IN"/>
              </w:rPr>
              <w:t>-4.52%</w:t>
            </w:r>
          </w:p>
        </w:tc>
        <w:tc>
          <w:tcPr>
            <w:tcW w:w="1117" w:type="dxa"/>
            <w:tcBorders>
              <w:top w:val="nil"/>
              <w:left w:val="nil"/>
              <w:bottom w:val="nil"/>
              <w:right w:val="nil"/>
            </w:tcBorders>
            <w:shd w:val="clear" w:color="000000" w:fill="CCFFCC"/>
            <w:noWrap/>
            <w:vAlign w:val="center"/>
            <w:hideMark/>
          </w:tcPr>
          <w:p w14:paraId="6328315F"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45A8F">
              <w:rPr>
                <w:rFonts w:ascii="Arial" w:hAnsi="Arial" w:cs="Arial"/>
                <w:sz w:val="18"/>
                <w:szCs w:val="18"/>
                <w:lang w:val="en-IN" w:eastAsia="en-IN"/>
              </w:rPr>
              <w:t>-6.76%</w:t>
            </w:r>
          </w:p>
        </w:tc>
        <w:tc>
          <w:tcPr>
            <w:tcW w:w="1117" w:type="dxa"/>
            <w:tcBorders>
              <w:top w:val="nil"/>
              <w:left w:val="nil"/>
              <w:bottom w:val="nil"/>
              <w:right w:val="single" w:sz="4" w:space="0" w:color="auto"/>
            </w:tcBorders>
            <w:shd w:val="clear" w:color="000000" w:fill="CCFFCC"/>
            <w:noWrap/>
            <w:vAlign w:val="center"/>
            <w:hideMark/>
          </w:tcPr>
          <w:p w14:paraId="17FB0140" w14:textId="670BC398"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45A8F">
              <w:rPr>
                <w:rFonts w:ascii="Arial" w:hAnsi="Arial" w:cs="Arial"/>
                <w:sz w:val="18"/>
                <w:szCs w:val="18"/>
                <w:lang w:val="en-IN" w:eastAsia="en-IN"/>
              </w:rPr>
              <w:t>-5.0</w:t>
            </w:r>
            <w:r w:rsidR="0012305F">
              <w:rPr>
                <w:rFonts w:ascii="Arial" w:hAnsi="Arial" w:cs="Arial"/>
                <w:sz w:val="18"/>
                <w:szCs w:val="18"/>
                <w:lang w:val="en-IN" w:eastAsia="en-IN"/>
              </w:rPr>
              <w:t>7</w:t>
            </w:r>
            <w:r w:rsidRPr="00645A8F">
              <w:rPr>
                <w:rFonts w:ascii="Arial" w:hAnsi="Arial" w:cs="Arial"/>
                <w:sz w:val="18"/>
                <w:szCs w:val="18"/>
                <w:lang w:val="en-IN" w:eastAsia="en-IN"/>
              </w:rPr>
              <w:t>%</w:t>
            </w:r>
          </w:p>
        </w:tc>
        <w:tc>
          <w:tcPr>
            <w:tcW w:w="856" w:type="dxa"/>
            <w:tcBorders>
              <w:top w:val="nil"/>
              <w:left w:val="nil"/>
              <w:bottom w:val="nil"/>
              <w:right w:val="nil"/>
            </w:tcBorders>
            <w:shd w:val="clear" w:color="auto" w:fill="auto"/>
            <w:noWrap/>
            <w:vAlign w:val="center"/>
          </w:tcPr>
          <w:p w14:paraId="136BB1C5" w14:textId="7677D85C"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hideMark/>
          </w:tcPr>
          <w:p w14:paraId="258F8AEA"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1498%</w:t>
            </w:r>
          </w:p>
        </w:tc>
      </w:tr>
      <w:tr w:rsidR="00645A8F" w:rsidRPr="00645A8F" w14:paraId="68EBB268" w14:textId="77777777" w:rsidTr="00E72C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90CD68"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E</w:t>
            </w:r>
          </w:p>
        </w:tc>
        <w:tc>
          <w:tcPr>
            <w:tcW w:w="1116" w:type="dxa"/>
            <w:tcBorders>
              <w:top w:val="nil"/>
              <w:left w:val="single" w:sz="8" w:space="0" w:color="auto"/>
              <w:bottom w:val="nil"/>
              <w:right w:val="nil"/>
            </w:tcBorders>
            <w:shd w:val="clear" w:color="000000" w:fill="CCFFCC"/>
            <w:noWrap/>
            <w:vAlign w:val="center"/>
            <w:hideMark/>
          </w:tcPr>
          <w:p w14:paraId="0824CF00"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45A8F">
              <w:rPr>
                <w:rFonts w:ascii="Arial" w:hAnsi="Arial" w:cs="Arial"/>
                <w:sz w:val="18"/>
                <w:szCs w:val="18"/>
                <w:lang w:val="en-IN" w:eastAsia="en-IN"/>
              </w:rPr>
              <w:t>-6.21%</w:t>
            </w:r>
          </w:p>
        </w:tc>
        <w:tc>
          <w:tcPr>
            <w:tcW w:w="1117" w:type="dxa"/>
            <w:tcBorders>
              <w:top w:val="nil"/>
              <w:left w:val="nil"/>
              <w:bottom w:val="nil"/>
              <w:right w:val="nil"/>
            </w:tcBorders>
            <w:shd w:val="clear" w:color="000000" w:fill="CCFFCC"/>
            <w:noWrap/>
            <w:vAlign w:val="center"/>
            <w:hideMark/>
          </w:tcPr>
          <w:p w14:paraId="0725D9AB"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45A8F">
              <w:rPr>
                <w:rFonts w:ascii="Arial" w:hAnsi="Arial" w:cs="Arial"/>
                <w:sz w:val="18"/>
                <w:szCs w:val="18"/>
                <w:lang w:val="en-IN" w:eastAsia="en-IN"/>
              </w:rPr>
              <w:t>-5.02%</w:t>
            </w:r>
          </w:p>
        </w:tc>
        <w:tc>
          <w:tcPr>
            <w:tcW w:w="1117" w:type="dxa"/>
            <w:tcBorders>
              <w:top w:val="nil"/>
              <w:left w:val="nil"/>
              <w:bottom w:val="nil"/>
              <w:right w:val="single" w:sz="4" w:space="0" w:color="auto"/>
            </w:tcBorders>
            <w:shd w:val="clear" w:color="000000" w:fill="CCFFCC"/>
            <w:noWrap/>
            <w:vAlign w:val="center"/>
            <w:hideMark/>
          </w:tcPr>
          <w:p w14:paraId="521C351A"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45A8F">
              <w:rPr>
                <w:rFonts w:ascii="Arial" w:hAnsi="Arial" w:cs="Arial"/>
                <w:sz w:val="18"/>
                <w:szCs w:val="18"/>
                <w:lang w:val="en-IN" w:eastAsia="en-IN"/>
              </w:rPr>
              <w:t>-4.88%</w:t>
            </w:r>
          </w:p>
        </w:tc>
        <w:tc>
          <w:tcPr>
            <w:tcW w:w="856" w:type="dxa"/>
            <w:tcBorders>
              <w:top w:val="nil"/>
              <w:left w:val="nil"/>
              <w:bottom w:val="nil"/>
              <w:right w:val="nil"/>
            </w:tcBorders>
            <w:shd w:val="clear" w:color="auto" w:fill="auto"/>
            <w:noWrap/>
            <w:vAlign w:val="center"/>
          </w:tcPr>
          <w:p w14:paraId="1F2DF5AD" w14:textId="6EB43A94"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hideMark/>
          </w:tcPr>
          <w:p w14:paraId="4136A884"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2288%</w:t>
            </w:r>
          </w:p>
        </w:tc>
      </w:tr>
      <w:tr w:rsidR="00645A8F" w:rsidRPr="00645A8F" w14:paraId="2BC241FF" w14:textId="77777777" w:rsidTr="00E72C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28338C"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nil"/>
              <w:right w:val="nil"/>
            </w:tcBorders>
            <w:shd w:val="clear" w:color="000000" w:fill="CCFFCC"/>
            <w:noWrap/>
            <w:vAlign w:val="center"/>
            <w:hideMark/>
          </w:tcPr>
          <w:p w14:paraId="624E4DAF"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45A8F">
              <w:rPr>
                <w:rFonts w:ascii="Arial" w:hAnsi="Arial" w:cs="Arial"/>
                <w:sz w:val="18"/>
                <w:szCs w:val="18"/>
                <w:lang w:val="en-IN" w:eastAsia="en-IN"/>
              </w:rPr>
              <w:t>-4.68%</w:t>
            </w:r>
          </w:p>
        </w:tc>
        <w:tc>
          <w:tcPr>
            <w:tcW w:w="1117" w:type="dxa"/>
            <w:tcBorders>
              <w:top w:val="single" w:sz="8" w:space="0" w:color="auto"/>
              <w:left w:val="nil"/>
              <w:bottom w:val="nil"/>
              <w:right w:val="nil"/>
            </w:tcBorders>
            <w:shd w:val="clear" w:color="000000" w:fill="CCFFCC"/>
            <w:noWrap/>
            <w:vAlign w:val="center"/>
            <w:hideMark/>
          </w:tcPr>
          <w:p w14:paraId="71072BE1"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45A8F">
              <w:rPr>
                <w:rFonts w:ascii="Arial" w:hAnsi="Arial" w:cs="Arial"/>
                <w:sz w:val="18"/>
                <w:szCs w:val="18"/>
                <w:lang w:val="en-IN" w:eastAsia="en-IN"/>
              </w:rPr>
              <w:t>-5.72%</w:t>
            </w:r>
          </w:p>
        </w:tc>
        <w:tc>
          <w:tcPr>
            <w:tcW w:w="1117" w:type="dxa"/>
            <w:tcBorders>
              <w:top w:val="single" w:sz="8" w:space="0" w:color="auto"/>
              <w:left w:val="nil"/>
              <w:bottom w:val="nil"/>
              <w:right w:val="single" w:sz="4" w:space="0" w:color="auto"/>
            </w:tcBorders>
            <w:shd w:val="clear" w:color="000000" w:fill="CCFFCC"/>
            <w:noWrap/>
            <w:vAlign w:val="center"/>
            <w:hideMark/>
          </w:tcPr>
          <w:p w14:paraId="3B2B59DD"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45A8F">
              <w:rPr>
                <w:rFonts w:ascii="Arial" w:hAnsi="Arial" w:cs="Arial"/>
                <w:sz w:val="18"/>
                <w:szCs w:val="18"/>
                <w:lang w:val="en-IN" w:eastAsia="en-IN"/>
              </w:rPr>
              <w:t>-4.81%</w:t>
            </w:r>
          </w:p>
        </w:tc>
        <w:tc>
          <w:tcPr>
            <w:tcW w:w="856" w:type="dxa"/>
            <w:tcBorders>
              <w:top w:val="single" w:sz="8" w:space="0" w:color="auto"/>
              <w:left w:val="nil"/>
              <w:bottom w:val="nil"/>
              <w:right w:val="nil"/>
            </w:tcBorders>
            <w:shd w:val="clear" w:color="auto" w:fill="auto"/>
            <w:noWrap/>
            <w:vAlign w:val="center"/>
          </w:tcPr>
          <w:p w14:paraId="09234855" w14:textId="13383508"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single" w:sz="8" w:space="0" w:color="auto"/>
              <w:left w:val="nil"/>
              <w:bottom w:val="nil"/>
              <w:right w:val="single" w:sz="8" w:space="0" w:color="auto"/>
            </w:tcBorders>
            <w:shd w:val="clear" w:color="auto" w:fill="auto"/>
            <w:noWrap/>
            <w:vAlign w:val="center"/>
            <w:hideMark/>
          </w:tcPr>
          <w:p w14:paraId="299A9E93"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1925%</w:t>
            </w:r>
          </w:p>
        </w:tc>
      </w:tr>
      <w:tr w:rsidR="00645A8F" w:rsidRPr="00645A8F" w14:paraId="6B92DEDF" w14:textId="77777777" w:rsidTr="00E72C3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6AB03F"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D</w:t>
            </w:r>
          </w:p>
        </w:tc>
        <w:tc>
          <w:tcPr>
            <w:tcW w:w="1116" w:type="dxa"/>
            <w:tcBorders>
              <w:top w:val="single" w:sz="8" w:space="0" w:color="auto"/>
              <w:left w:val="single" w:sz="8" w:space="0" w:color="auto"/>
              <w:bottom w:val="nil"/>
              <w:right w:val="nil"/>
            </w:tcBorders>
            <w:shd w:val="clear" w:color="000000" w:fill="CCFFCC"/>
            <w:noWrap/>
            <w:vAlign w:val="center"/>
            <w:hideMark/>
          </w:tcPr>
          <w:p w14:paraId="55F84E35"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45A8F">
              <w:rPr>
                <w:rFonts w:ascii="Arial" w:hAnsi="Arial" w:cs="Arial"/>
                <w:sz w:val="18"/>
                <w:szCs w:val="18"/>
                <w:lang w:val="en-IN" w:eastAsia="en-IN"/>
              </w:rPr>
              <w:t>-4.94%</w:t>
            </w:r>
          </w:p>
        </w:tc>
        <w:tc>
          <w:tcPr>
            <w:tcW w:w="1117" w:type="dxa"/>
            <w:tcBorders>
              <w:top w:val="single" w:sz="8" w:space="0" w:color="auto"/>
              <w:left w:val="nil"/>
              <w:bottom w:val="nil"/>
              <w:right w:val="nil"/>
            </w:tcBorders>
            <w:shd w:val="clear" w:color="000000" w:fill="CCFFCC"/>
            <w:noWrap/>
            <w:vAlign w:val="center"/>
            <w:hideMark/>
          </w:tcPr>
          <w:p w14:paraId="31DD219E"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45A8F">
              <w:rPr>
                <w:rFonts w:ascii="Arial" w:hAnsi="Arial" w:cs="Arial"/>
                <w:sz w:val="18"/>
                <w:szCs w:val="18"/>
                <w:lang w:val="en-IN" w:eastAsia="en-IN"/>
              </w:rPr>
              <w:t>-5.07%</w:t>
            </w:r>
          </w:p>
        </w:tc>
        <w:tc>
          <w:tcPr>
            <w:tcW w:w="1117" w:type="dxa"/>
            <w:tcBorders>
              <w:top w:val="single" w:sz="8" w:space="0" w:color="auto"/>
              <w:left w:val="nil"/>
              <w:bottom w:val="nil"/>
              <w:right w:val="single" w:sz="4" w:space="0" w:color="auto"/>
            </w:tcBorders>
            <w:shd w:val="clear" w:color="000000" w:fill="CCFFCC"/>
            <w:noWrap/>
            <w:vAlign w:val="center"/>
            <w:hideMark/>
          </w:tcPr>
          <w:p w14:paraId="0B5F867D"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645A8F">
              <w:rPr>
                <w:rFonts w:ascii="Arial" w:hAnsi="Arial" w:cs="Arial"/>
                <w:sz w:val="18"/>
                <w:szCs w:val="18"/>
                <w:lang w:val="en-IN" w:eastAsia="en-IN"/>
              </w:rPr>
              <w:t>-4.86%</w:t>
            </w:r>
          </w:p>
        </w:tc>
        <w:tc>
          <w:tcPr>
            <w:tcW w:w="856" w:type="dxa"/>
            <w:tcBorders>
              <w:top w:val="single" w:sz="8" w:space="0" w:color="auto"/>
              <w:left w:val="nil"/>
              <w:bottom w:val="nil"/>
              <w:right w:val="nil"/>
            </w:tcBorders>
            <w:shd w:val="clear" w:color="auto" w:fill="auto"/>
            <w:noWrap/>
            <w:vAlign w:val="center"/>
          </w:tcPr>
          <w:p w14:paraId="6AB725F3" w14:textId="6E5731B8"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single" w:sz="8" w:space="0" w:color="auto"/>
              <w:left w:val="nil"/>
              <w:bottom w:val="nil"/>
              <w:right w:val="single" w:sz="8" w:space="0" w:color="auto"/>
            </w:tcBorders>
            <w:shd w:val="clear" w:color="auto" w:fill="auto"/>
            <w:noWrap/>
            <w:vAlign w:val="center"/>
            <w:hideMark/>
          </w:tcPr>
          <w:p w14:paraId="0F37D27E"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1550%</w:t>
            </w:r>
          </w:p>
        </w:tc>
      </w:tr>
    </w:tbl>
    <w:p w14:paraId="33A08F73" w14:textId="6A88F691" w:rsidR="00C1143C" w:rsidRDefault="00C1143C" w:rsidP="00E72C38">
      <w:pPr>
        <w:pStyle w:val="Caption"/>
        <w:keepNext/>
      </w:pPr>
    </w:p>
    <w:p w14:paraId="4C865A68" w14:textId="76EE10D0" w:rsidR="00997FC3" w:rsidRDefault="00997FC3" w:rsidP="00997FC3"/>
    <w:p w14:paraId="4C228091" w14:textId="20EB08D9" w:rsidR="002E63EA" w:rsidRDefault="002E63EA" w:rsidP="00E72C38">
      <w:pPr>
        <w:pStyle w:val="Caption"/>
        <w:keepNext/>
        <w:jc w:val="center"/>
      </w:pPr>
      <w:bookmarkStart w:id="409" w:name="_Ref107909232"/>
      <w:r>
        <w:t xml:space="preserve">Table </w:t>
      </w:r>
      <w:r w:rsidR="00462E4C">
        <w:fldChar w:fldCharType="begin"/>
      </w:r>
      <w:r w:rsidR="00462E4C">
        <w:instrText xml:space="preserve"> SEQ Table \* ARABIC </w:instrText>
      </w:r>
      <w:r w:rsidR="00462E4C">
        <w:fldChar w:fldCharType="separate"/>
      </w:r>
      <w:ins w:id="410" w:author="Yin, Peng" w:date="2022-07-12T17:51:00Z">
        <w:r w:rsidR="00AB0076">
          <w:rPr>
            <w:noProof/>
          </w:rPr>
          <w:t>3</w:t>
        </w:r>
      </w:ins>
      <w:r w:rsidR="00462E4C">
        <w:rPr>
          <w:noProof/>
        </w:rPr>
        <w:fldChar w:fldCharType="end"/>
      </w:r>
      <w:bookmarkEnd w:id="409"/>
      <w:r>
        <w:t xml:space="preserve"> </w:t>
      </w:r>
      <w:r w:rsidRPr="009729A2">
        <w:t xml:space="preserve"> Simulation results </w:t>
      </w:r>
      <w:ins w:id="411" w:author="Yin, Peng" w:date="2022-07-12T17:52:00Z">
        <w:r w:rsidR="00AB0076">
          <w:t xml:space="preserve">of </w:t>
        </w:r>
      </w:ins>
      <w:ins w:id="412" w:author="Yin, Peng" w:date="2022-07-12T17:48:00Z">
        <w:r w:rsidR="00911493">
          <w:rPr>
            <w:lang w:val="en-CA"/>
          </w:rPr>
          <w:t xml:space="preserve">CP decomposition + fusion </w:t>
        </w:r>
      </w:ins>
      <w:r>
        <w:t>compared against JVET-X0140</w:t>
      </w:r>
      <w:r w:rsidRPr="009729A2">
        <w:t xml:space="preserve"> EE1-1.4.1</w:t>
      </w:r>
    </w:p>
    <w:tbl>
      <w:tblPr>
        <w:tblW w:w="6760" w:type="dxa"/>
        <w:jc w:val="center"/>
        <w:tblLook w:val="04A0" w:firstRow="1" w:lastRow="0" w:firstColumn="1" w:lastColumn="0" w:noHBand="0" w:noVBand="1"/>
      </w:tblPr>
      <w:tblGrid>
        <w:gridCol w:w="1641"/>
        <w:gridCol w:w="1129"/>
        <w:gridCol w:w="1129"/>
        <w:gridCol w:w="1129"/>
        <w:gridCol w:w="866"/>
        <w:gridCol w:w="866"/>
      </w:tblGrid>
      <w:tr w:rsidR="0015429C" w:rsidRPr="0015429C" w14:paraId="1F5BB839" w14:textId="77777777" w:rsidTr="00E72C38">
        <w:trPr>
          <w:trHeight w:val="255"/>
          <w:jc w:val="center"/>
        </w:trPr>
        <w:tc>
          <w:tcPr>
            <w:tcW w:w="1641" w:type="dxa"/>
            <w:tcBorders>
              <w:top w:val="nil"/>
              <w:left w:val="nil"/>
              <w:bottom w:val="nil"/>
              <w:right w:val="single" w:sz="4" w:space="0" w:color="auto"/>
            </w:tcBorders>
            <w:shd w:val="clear" w:color="auto" w:fill="auto"/>
            <w:noWrap/>
            <w:vAlign w:val="center"/>
            <w:hideMark/>
          </w:tcPr>
          <w:p w14:paraId="38E4B62B"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D712E"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15429C">
              <w:rPr>
                <w:rFonts w:ascii="Arial" w:hAnsi="Arial" w:cs="Arial"/>
                <w:b/>
                <w:bCs/>
                <w:color w:val="000000"/>
                <w:sz w:val="18"/>
                <w:szCs w:val="18"/>
                <w:lang w:val="en-IN" w:eastAsia="en-IN"/>
              </w:rPr>
              <w:t xml:space="preserve">All Intra Main10 </w:t>
            </w:r>
          </w:p>
        </w:tc>
      </w:tr>
      <w:tr w:rsidR="0015429C" w:rsidRPr="0015429C" w14:paraId="384C890B" w14:textId="77777777" w:rsidTr="00E72C38">
        <w:trPr>
          <w:trHeight w:val="255"/>
          <w:jc w:val="center"/>
        </w:trPr>
        <w:tc>
          <w:tcPr>
            <w:tcW w:w="1641" w:type="dxa"/>
            <w:tcBorders>
              <w:top w:val="nil"/>
              <w:left w:val="nil"/>
              <w:bottom w:val="nil"/>
              <w:right w:val="nil"/>
            </w:tcBorders>
            <w:shd w:val="clear" w:color="auto" w:fill="auto"/>
            <w:noWrap/>
            <w:vAlign w:val="center"/>
            <w:hideMark/>
          </w:tcPr>
          <w:p w14:paraId="1CB71343"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19" w:type="dxa"/>
            <w:gridSpan w:val="5"/>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366ABFCA" w14:textId="5214B7E6"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15429C">
              <w:rPr>
                <w:rFonts w:ascii="Arial" w:hAnsi="Arial" w:cs="Arial"/>
                <w:b/>
                <w:bCs/>
                <w:color w:val="000000"/>
                <w:sz w:val="18"/>
                <w:szCs w:val="18"/>
                <w:lang w:val="en-IN" w:eastAsia="en-IN"/>
              </w:rPr>
              <w:t xml:space="preserve">BD-rate Over </w:t>
            </w:r>
            <w:r w:rsidR="00645A8F" w:rsidRPr="00E72C38">
              <w:rPr>
                <w:rFonts w:ascii="Arial" w:hAnsi="Arial" w:cs="Arial"/>
                <w:b/>
                <w:bCs/>
                <w:color w:val="000000"/>
                <w:sz w:val="18"/>
                <w:szCs w:val="18"/>
                <w:lang w:val="en-IN" w:eastAsia="en-IN"/>
              </w:rPr>
              <w:t>JVET-X0140 EE1-1.4.1</w:t>
            </w:r>
          </w:p>
        </w:tc>
      </w:tr>
      <w:tr w:rsidR="0015429C" w:rsidRPr="0015429C" w14:paraId="03CAFB08" w14:textId="77777777" w:rsidTr="00E72C38">
        <w:trPr>
          <w:trHeight w:val="255"/>
          <w:jc w:val="center"/>
        </w:trPr>
        <w:tc>
          <w:tcPr>
            <w:tcW w:w="1641" w:type="dxa"/>
            <w:tcBorders>
              <w:top w:val="nil"/>
              <w:left w:val="nil"/>
              <w:bottom w:val="nil"/>
              <w:right w:val="nil"/>
            </w:tcBorders>
            <w:shd w:val="clear" w:color="auto" w:fill="auto"/>
            <w:noWrap/>
            <w:vAlign w:val="center"/>
            <w:hideMark/>
          </w:tcPr>
          <w:p w14:paraId="6B322A9C"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29" w:type="dxa"/>
            <w:tcBorders>
              <w:top w:val="nil"/>
              <w:left w:val="single" w:sz="8" w:space="0" w:color="auto"/>
              <w:bottom w:val="single" w:sz="8" w:space="0" w:color="auto"/>
              <w:right w:val="nil"/>
            </w:tcBorders>
            <w:shd w:val="clear" w:color="auto" w:fill="auto"/>
            <w:noWrap/>
            <w:vAlign w:val="center"/>
            <w:hideMark/>
          </w:tcPr>
          <w:p w14:paraId="7E9984AD"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Y-PSNR</w:t>
            </w:r>
          </w:p>
        </w:tc>
        <w:tc>
          <w:tcPr>
            <w:tcW w:w="1129" w:type="dxa"/>
            <w:tcBorders>
              <w:top w:val="nil"/>
              <w:left w:val="nil"/>
              <w:bottom w:val="single" w:sz="8" w:space="0" w:color="auto"/>
              <w:right w:val="nil"/>
            </w:tcBorders>
            <w:shd w:val="clear" w:color="auto" w:fill="auto"/>
            <w:noWrap/>
            <w:vAlign w:val="center"/>
            <w:hideMark/>
          </w:tcPr>
          <w:p w14:paraId="6283D12A"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U-PSNR</w:t>
            </w:r>
          </w:p>
        </w:tc>
        <w:tc>
          <w:tcPr>
            <w:tcW w:w="1129" w:type="dxa"/>
            <w:tcBorders>
              <w:top w:val="nil"/>
              <w:left w:val="nil"/>
              <w:bottom w:val="single" w:sz="8" w:space="0" w:color="auto"/>
              <w:right w:val="single" w:sz="4" w:space="0" w:color="auto"/>
            </w:tcBorders>
            <w:shd w:val="clear" w:color="auto" w:fill="auto"/>
            <w:noWrap/>
            <w:vAlign w:val="center"/>
            <w:hideMark/>
          </w:tcPr>
          <w:p w14:paraId="75FC1CE2"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V-PSNR</w:t>
            </w:r>
          </w:p>
        </w:tc>
        <w:tc>
          <w:tcPr>
            <w:tcW w:w="866" w:type="dxa"/>
            <w:tcBorders>
              <w:top w:val="nil"/>
              <w:left w:val="nil"/>
              <w:bottom w:val="single" w:sz="8" w:space="0" w:color="auto"/>
              <w:right w:val="nil"/>
            </w:tcBorders>
            <w:shd w:val="clear" w:color="auto" w:fill="auto"/>
            <w:noWrap/>
            <w:vAlign w:val="center"/>
            <w:hideMark/>
          </w:tcPr>
          <w:p w14:paraId="63ED0821"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15429C">
              <w:rPr>
                <w:rFonts w:ascii="Arial" w:hAnsi="Arial" w:cs="Arial"/>
                <w:color w:val="000000"/>
                <w:sz w:val="18"/>
                <w:szCs w:val="18"/>
                <w:lang w:val="en-IN" w:eastAsia="en-IN"/>
              </w:rPr>
              <w:t>EncT</w:t>
            </w:r>
            <w:proofErr w:type="spellEnd"/>
          </w:p>
        </w:tc>
        <w:tc>
          <w:tcPr>
            <w:tcW w:w="866" w:type="dxa"/>
            <w:tcBorders>
              <w:top w:val="nil"/>
              <w:left w:val="nil"/>
              <w:bottom w:val="single" w:sz="8" w:space="0" w:color="auto"/>
              <w:right w:val="single" w:sz="8" w:space="0" w:color="auto"/>
            </w:tcBorders>
            <w:shd w:val="clear" w:color="auto" w:fill="auto"/>
            <w:noWrap/>
            <w:vAlign w:val="center"/>
            <w:hideMark/>
          </w:tcPr>
          <w:p w14:paraId="175DC7E9"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15429C">
              <w:rPr>
                <w:rFonts w:ascii="Arial" w:hAnsi="Arial" w:cs="Arial"/>
                <w:color w:val="000000"/>
                <w:sz w:val="18"/>
                <w:szCs w:val="18"/>
                <w:lang w:val="en-IN" w:eastAsia="en-IN"/>
              </w:rPr>
              <w:t>DecT</w:t>
            </w:r>
            <w:proofErr w:type="spellEnd"/>
          </w:p>
        </w:tc>
      </w:tr>
      <w:tr w:rsidR="0015429C" w:rsidRPr="0015429C" w14:paraId="61A84E92" w14:textId="77777777" w:rsidTr="00E72C38">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1D0D1D07"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Class A1</w:t>
            </w:r>
          </w:p>
        </w:tc>
        <w:tc>
          <w:tcPr>
            <w:tcW w:w="1129" w:type="dxa"/>
            <w:tcBorders>
              <w:top w:val="nil"/>
              <w:left w:val="nil"/>
              <w:bottom w:val="nil"/>
              <w:right w:val="nil"/>
            </w:tcBorders>
            <w:shd w:val="clear" w:color="auto" w:fill="auto"/>
            <w:noWrap/>
            <w:vAlign w:val="center"/>
            <w:hideMark/>
          </w:tcPr>
          <w:p w14:paraId="1B1F5516"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0.17%</w:t>
            </w:r>
          </w:p>
        </w:tc>
        <w:tc>
          <w:tcPr>
            <w:tcW w:w="1129" w:type="dxa"/>
            <w:tcBorders>
              <w:top w:val="nil"/>
              <w:left w:val="nil"/>
              <w:bottom w:val="nil"/>
              <w:right w:val="nil"/>
            </w:tcBorders>
            <w:shd w:val="clear" w:color="auto" w:fill="auto"/>
            <w:noWrap/>
            <w:vAlign w:val="center"/>
            <w:hideMark/>
          </w:tcPr>
          <w:p w14:paraId="1C0FE1AB"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0.16%</w:t>
            </w:r>
          </w:p>
        </w:tc>
        <w:tc>
          <w:tcPr>
            <w:tcW w:w="1129" w:type="dxa"/>
            <w:tcBorders>
              <w:top w:val="nil"/>
              <w:left w:val="nil"/>
              <w:bottom w:val="nil"/>
              <w:right w:val="single" w:sz="4" w:space="0" w:color="auto"/>
            </w:tcBorders>
            <w:shd w:val="clear" w:color="auto" w:fill="auto"/>
            <w:noWrap/>
            <w:vAlign w:val="center"/>
            <w:hideMark/>
          </w:tcPr>
          <w:p w14:paraId="28512B33"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0.16%</w:t>
            </w:r>
          </w:p>
        </w:tc>
        <w:tc>
          <w:tcPr>
            <w:tcW w:w="866" w:type="dxa"/>
            <w:tcBorders>
              <w:top w:val="nil"/>
              <w:left w:val="nil"/>
              <w:bottom w:val="nil"/>
              <w:right w:val="nil"/>
            </w:tcBorders>
            <w:shd w:val="clear" w:color="auto" w:fill="auto"/>
            <w:noWrap/>
            <w:vAlign w:val="center"/>
          </w:tcPr>
          <w:p w14:paraId="4CF30158" w14:textId="45D5463F"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866" w:type="dxa"/>
            <w:tcBorders>
              <w:top w:val="nil"/>
              <w:left w:val="nil"/>
              <w:bottom w:val="nil"/>
              <w:right w:val="single" w:sz="8" w:space="0" w:color="auto"/>
            </w:tcBorders>
            <w:shd w:val="clear" w:color="auto" w:fill="auto"/>
            <w:noWrap/>
            <w:vAlign w:val="center"/>
            <w:hideMark/>
          </w:tcPr>
          <w:p w14:paraId="21876131"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76%</w:t>
            </w:r>
          </w:p>
        </w:tc>
      </w:tr>
      <w:tr w:rsidR="0015429C" w:rsidRPr="0015429C" w14:paraId="6EB0C1C5" w14:textId="77777777" w:rsidTr="00E72C38">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0DB129B"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Class A2</w:t>
            </w:r>
          </w:p>
        </w:tc>
        <w:tc>
          <w:tcPr>
            <w:tcW w:w="1129" w:type="dxa"/>
            <w:tcBorders>
              <w:top w:val="nil"/>
              <w:left w:val="nil"/>
              <w:bottom w:val="nil"/>
              <w:right w:val="nil"/>
            </w:tcBorders>
            <w:shd w:val="clear" w:color="auto" w:fill="auto"/>
            <w:noWrap/>
            <w:vAlign w:val="center"/>
            <w:hideMark/>
          </w:tcPr>
          <w:p w14:paraId="3F657670"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0.57%</w:t>
            </w:r>
          </w:p>
        </w:tc>
        <w:tc>
          <w:tcPr>
            <w:tcW w:w="1129" w:type="dxa"/>
            <w:tcBorders>
              <w:top w:val="nil"/>
              <w:left w:val="nil"/>
              <w:bottom w:val="nil"/>
              <w:right w:val="nil"/>
            </w:tcBorders>
            <w:shd w:val="clear" w:color="auto" w:fill="auto"/>
            <w:noWrap/>
            <w:vAlign w:val="center"/>
            <w:hideMark/>
          </w:tcPr>
          <w:p w14:paraId="327D6E05"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-0.27%</w:t>
            </w:r>
          </w:p>
        </w:tc>
        <w:tc>
          <w:tcPr>
            <w:tcW w:w="1129" w:type="dxa"/>
            <w:tcBorders>
              <w:top w:val="nil"/>
              <w:left w:val="nil"/>
              <w:bottom w:val="nil"/>
              <w:right w:val="single" w:sz="4" w:space="0" w:color="auto"/>
            </w:tcBorders>
            <w:shd w:val="clear" w:color="auto" w:fill="auto"/>
            <w:noWrap/>
            <w:vAlign w:val="center"/>
            <w:hideMark/>
          </w:tcPr>
          <w:p w14:paraId="10F28CA9"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-0.41%</w:t>
            </w:r>
          </w:p>
        </w:tc>
        <w:tc>
          <w:tcPr>
            <w:tcW w:w="866" w:type="dxa"/>
            <w:tcBorders>
              <w:top w:val="nil"/>
              <w:left w:val="nil"/>
              <w:bottom w:val="nil"/>
              <w:right w:val="nil"/>
            </w:tcBorders>
            <w:shd w:val="clear" w:color="auto" w:fill="auto"/>
            <w:noWrap/>
            <w:vAlign w:val="center"/>
          </w:tcPr>
          <w:p w14:paraId="440AF6E0" w14:textId="21F4BE46"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866" w:type="dxa"/>
            <w:tcBorders>
              <w:top w:val="nil"/>
              <w:left w:val="nil"/>
              <w:bottom w:val="nil"/>
              <w:right w:val="single" w:sz="8" w:space="0" w:color="auto"/>
            </w:tcBorders>
            <w:shd w:val="clear" w:color="auto" w:fill="auto"/>
            <w:noWrap/>
            <w:vAlign w:val="center"/>
            <w:hideMark/>
          </w:tcPr>
          <w:p w14:paraId="73ADD427"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76%</w:t>
            </w:r>
          </w:p>
        </w:tc>
      </w:tr>
      <w:tr w:rsidR="0015429C" w:rsidRPr="0015429C" w14:paraId="1A9D0968" w14:textId="77777777" w:rsidTr="00E72C38">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0E068819"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Class B</w:t>
            </w:r>
          </w:p>
        </w:tc>
        <w:tc>
          <w:tcPr>
            <w:tcW w:w="1129" w:type="dxa"/>
            <w:tcBorders>
              <w:top w:val="nil"/>
              <w:left w:val="nil"/>
              <w:bottom w:val="nil"/>
              <w:right w:val="nil"/>
            </w:tcBorders>
            <w:shd w:val="clear" w:color="auto" w:fill="auto"/>
            <w:noWrap/>
            <w:vAlign w:val="center"/>
            <w:hideMark/>
          </w:tcPr>
          <w:p w14:paraId="2B9FDF5B"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0.54%</w:t>
            </w:r>
          </w:p>
        </w:tc>
        <w:tc>
          <w:tcPr>
            <w:tcW w:w="1129" w:type="dxa"/>
            <w:tcBorders>
              <w:top w:val="nil"/>
              <w:left w:val="nil"/>
              <w:bottom w:val="nil"/>
              <w:right w:val="nil"/>
            </w:tcBorders>
            <w:shd w:val="clear" w:color="auto" w:fill="auto"/>
            <w:noWrap/>
            <w:vAlign w:val="center"/>
            <w:hideMark/>
          </w:tcPr>
          <w:p w14:paraId="2F486958"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0.36%</w:t>
            </w:r>
          </w:p>
        </w:tc>
        <w:tc>
          <w:tcPr>
            <w:tcW w:w="1129" w:type="dxa"/>
            <w:tcBorders>
              <w:top w:val="nil"/>
              <w:left w:val="nil"/>
              <w:bottom w:val="nil"/>
              <w:right w:val="single" w:sz="4" w:space="0" w:color="auto"/>
            </w:tcBorders>
            <w:shd w:val="clear" w:color="auto" w:fill="auto"/>
            <w:noWrap/>
            <w:vAlign w:val="center"/>
            <w:hideMark/>
          </w:tcPr>
          <w:p w14:paraId="07FE3328"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0.35%</w:t>
            </w:r>
          </w:p>
        </w:tc>
        <w:tc>
          <w:tcPr>
            <w:tcW w:w="866" w:type="dxa"/>
            <w:tcBorders>
              <w:top w:val="nil"/>
              <w:left w:val="nil"/>
              <w:bottom w:val="nil"/>
              <w:right w:val="nil"/>
            </w:tcBorders>
            <w:shd w:val="clear" w:color="auto" w:fill="auto"/>
            <w:noWrap/>
            <w:vAlign w:val="center"/>
          </w:tcPr>
          <w:p w14:paraId="3DFD455F" w14:textId="45343FAC"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866" w:type="dxa"/>
            <w:tcBorders>
              <w:top w:val="nil"/>
              <w:left w:val="nil"/>
              <w:bottom w:val="nil"/>
              <w:right w:val="single" w:sz="8" w:space="0" w:color="auto"/>
            </w:tcBorders>
            <w:shd w:val="clear" w:color="auto" w:fill="auto"/>
            <w:noWrap/>
            <w:vAlign w:val="center"/>
            <w:hideMark/>
          </w:tcPr>
          <w:p w14:paraId="385B1E0F"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76%</w:t>
            </w:r>
          </w:p>
        </w:tc>
      </w:tr>
      <w:tr w:rsidR="0015429C" w:rsidRPr="0015429C" w14:paraId="0FDD3C1A" w14:textId="77777777" w:rsidTr="00E72C38">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57E9A19"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Class C</w:t>
            </w:r>
          </w:p>
        </w:tc>
        <w:tc>
          <w:tcPr>
            <w:tcW w:w="1129" w:type="dxa"/>
            <w:tcBorders>
              <w:top w:val="nil"/>
              <w:left w:val="nil"/>
              <w:bottom w:val="nil"/>
              <w:right w:val="nil"/>
            </w:tcBorders>
            <w:shd w:val="clear" w:color="auto" w:fill="auto"/>
            <w:noWrap/>
            <w:vAlign w:val="center"/>
            <w:hideMark/>
          </w:tcPr>
          <w:p w14:paraId="34EA7737"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0.52%</w:t>
            </w:r>
          </w:p>
        </w:tc>
        <w:tc>
          <w:tcPr>
            <w:tcW w:w="1129" w:type="dxa"/>
            <w:tcBorders>
              <w:top w:val="nil"/>
              <w:left w:val="nil"/>
              <w:bottom w:val="nil"/>
              <w:right w:val="nil"/>
            </w:tcBorders>
            <w:shd w:val="clear" w:color="auto" w:fill="auto"/>
            <w:noWrap/>
            <w:vAlign w:val="center"/>
            <w:hideMark/>
          </w:tcPr>
          <w:p w14:paraId="21EC536C"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-0.04%</w:t>
            </w:r>
          </w:p>
        </w:tc>
        <w:tc>
          <w:tcPr>
            <w:tcW w:w="1129" w:type="dxa"/>
            <w:tcBorders>
              <w:top w:val="nil"/>
              <w:left w:val="nil"/>
              <w:bottom w:val="nil"/>
              <w:right w:val="single" w:sz="4" w:space="0" w:color="auto"/>
            </w:tcBorders>
            <w:shd w:val="clear" w:color="auto" w:fill="auto"/>
            <w:noWrap/>
            <w:vAlign w:val="center"/>
            <w:hideMark/>
          </w:tcPr>
          <w:p w14:paraId="024912EE"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0.33%</w:t>
            </w:r>
          </w:p>
        </w:tc>
        <w:tc>
          <w:tcPr>
            <w:tcW w:w="866" w:type="dxa"/>
            <w:tcBorders>
              <w:top w:val="nil"/>
              <w:left w:val="nil"/>
              <w:bottom w:val="nil"/>
              <w:right w:val="nil"/>
            </w:tcBorders>
            <w:shd w:val="clear" w:color="auto" w:fill="auto"/>
            <w:noWrap/>
            <w:vAlign w:val="center"/>
          </w:tcPr>
          <w:p w14:paraId="4867ECE2" w14:textId="007B84D3"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866" w:type="dxa"/>
            <w:tcBorders>
              <w:top w:val="nil"/>
              <w:left w:val="nil"/>
              <w:bottom w:val="nil"/>
              <w:right w:val="single" w:sz="8" w:space="0" w:color="auto"/>
            </w:tcBorders>
            <w:shd w:val="clear" w:color="auto" w:fill="auto"/>
            <w:noWrap/>
            <w:vAlign w:val="center"/>
            <w:hideMark/>
          </w:tcPr>
          <w:p w14:paraId="55F76B53"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76%</w:t>
            </w:r>
          </w:p>
        </w:tc>
      </w:tr>
      <w:tr w:rsidR="0015429C" w:rsidRPr="0015429C" w14:paraId="5BA47BE9" w14:textId="77777777" w:rsidTr="00E72C38">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55768F8"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Class E</w:t>
            </w:r>
          </w:p>
        </w:tc>
        <w:tc>
          <w:tcPr>
            <w:tcW w:w="1129" w:type="dxa"/>
            <w:tcBorders>
              <w:top w:val="nil"/>
              <w:left w:val="nil"/>
              <w:bottom w:val="nil"/>
              <w:right w:val="nil"/>
            </w:tcBorders>
            <w:shd w:val="clear" w:color="auto" w:fill="auto"/>
            <w:noWrap/>
            <w:vAlign w:val="center"/>
            <w:hideMark/>
          </w:tcPr>
          <w:p w14:paraId="7562BC6B"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0.69%</w:t>
            </w:r>
          </w:p>
        </w:tc>
        <w:tc>
          <w:tcPr>
            <w:tcW w:w="1129" w:type="dxa"/>
            <w:tcBorders>
              <w:top w:val="nil"/>
              <w:left w:val="nil"/>
              <w:bottom w:val="nil"/>
              <w:right w:val="nil"/>
            </w:tcBorders>
            <w:shd w:val="clear" w:color="auto" w:fill="auto"/>
            <w:noWrap/>
            <w:vAlign w:val="center"/>
            <w:hideMark/>
          </w:tcPr>
          <w:p w14:paraId="67E35C44"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0.82%</w:t>
            </w:r>
          </w:p>
        </w:tc>
        <w:tc>
          <w:tcPr>
            <w:tcW w:w="1129" w:type="dxa"/>
            <w:tcBorders>
              <w:top w:val="nil"/>
              <w:left w:val="nil"/>
              <w:bottom w:val="nil"/>
              <w:right w:val="single" w:sz="4" w:space="0" w:color="auto"/>
            </w:tcBorders>
            <w:shd w:val="clear" w:color="auto" w:fill="auto"/>
            <w:noWrap/>
            <w:vAlign w:val="center"/>
            <w:hideMark/>
          </w:tcPr>
          <w:p w14:paraId="18577F3D"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1.58%</w:t>
            </w:r>
          </w:p>
        </w:tc>
        <w:tc>
          <w:tcPr>
            <w:tcW w:w="866" w:type="dxa"/>
            <w:tcBorders>
              <w:top w:val="nil"/>
              <w:left w:val="nil"/>
              <w:bottom w:val="nil"/>
              <w:right w:val="nil"/>
            </w:tcBorders>
            <w:shd w:val="clear" w:color="auto" w:fill="auto"/>
            <w:noWrap/>
            <w:vAlign w:val="center"/>
          </w:tcPr>
          <w:p w14:paraId="6FB8F52A" w14:textId="1DA3563D"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866" w:type="dxa"/>
            <w:tcBorders>
              <w:top w:val="nil"/>
              <w:left w:val="nil"/>
              <w:bottom w:val="nil"/>
              <w:right w:val="single" w:sz="8" w:space="0" w:color="auto"/>
            </w:tcBorders>
            <w:shd w:val="clear" w:color="auto" w:fill="auto"/>
            <w:noWrap/>
            <w:vAlign w:val="center"/>
            <w:hideMark/>
          </w:tcPr>
          <w:p w14:paraId="25A23A54"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76%</w:t>
            </w:r>
          </w:p>
        </w:tc>
      </w:tr>
      <w:tr w:rsidR="0015429C" w:rsidRPr="0015429C" w14:paraId="2BE4DC7C" w14:textId="77777777" w:rsidTr="00E72C38">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503279DA"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15429C">
              <w:rPr>
                <w:rFonts w:ascii="Arial" w:hAnsi="Arial" w:cs="Arial"/>
                <w:b/>
                <w:bCs/>
                <w:color w:val="000000"/>
                <w:sz w:val="18"/>
                <w:szCs w:val="18"/>
                <w:lang w:val="en-IN" w:eastAsia="en-IN"/>
              </w:rPr>
              <w:t xml:space="preserve">Overall </w:t>
            </w:r>
          </w:p>
        </w:tc>
        <w:tc>
          <w:tcPr>
            <w:tcW w:w="1129" w:type="dxa"/>
            <w:tcBorders>
              <w:top w:val="single" w:sz="8" w:space="0" w:color="auto"/>
              <w:left w:val="nil"/>
              <w:bottom w:val="nil"/>
              <w:right w:val="nil"/>
            </w:tcBorders>
            <w:shd w:val="clear" w:color="auto" w:fill="auto"/>
            <w:noWrap/>
            <w:vAlign w:val="center"/>
            <w:hideMark/>
          </w:tcPr>
          <w:p w14:paraId="3B7982BA" w14:textId="02A41B31"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0.5</w:t>
            </w:r>
            <w:r w:rsidR="0012305F">
              <w:rPr>
                <w:rFonts w:ascii="Arial" w:hAnsi="Arial" w:cs="Arial"/>
                <w:color w:val="000000"/>
                <w:sz w:val="18"/>
                <w:szCs w:val="18"/>
                <w:lang w:val="en-IN" w:eastAsia="en-IN"/>
              </w:rPr>
              <w:t>0</w:t>
            </w:r>
            <w:r w:rsidRPr="0015429C">
              <w:rPr>
                <w:rFonts w:ascii="Arial" w:hAnsi="Arial" w:cs="Arial"/>
                <w:color w:val="000000"/>
                <w:sz w:val="18"/>
                <w:szCs w:val="18"/>
                <w:lang w:val="en-IN" w:eastAsia="en-IN"/>
              </w:rPr>
              <w:t>%</w:t>
            </w:r>
          </w:p>
        </w:tc>
        <w:tc>
          <w:tcPr>
            <w:tcW w:w="1129" w:type="dxa"/>
            <w:tcBorders>
              <w:top w:val="single" w:sz="8" w:space="0" w:color="auto"/>
              <w:left w:val="nil"/>
              <w:bottom w:val="nil"/>
              <w:right w:val="nil"/>
            </w:tcBorders>
            <w:shd w:val="clear" w:color="auto" w:fill="auto"/>
            <w:noWrap/>
            <w:vAlign w:val="center"/>
            <w:hideMark/>
          </w:tcPr>
          <w:p w14:paraId="3F98EDF1"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0.21%</w:t>
            </w:r>
          </w:p>
        </w:tc>
        <w:tc>
          <w:tcPr>
            <w:tcW w:w="1129" w:type="dxa"/>
            <w:tcBorders>
              <w:top w:val="single" w:sz="8" w:space="0" w:color="auto"/>
              <w:left w:val="nil"/>
              <w:bottom w:val="nil"/>
              <w:right w:val="single" w:sz="4" w:space="0" w:color="auto"/>
            </w:tcBorders>
            <w:shd w:val="clear" w:color="auto" w:fill="auto"/>
            <w:noWrap/>
            <w:vAlign w:val="center"/>
            <w:hideMark/>
          </w:tcPr>
          <w:p w14:paraId="68ECFE41"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0.39%</w:t>
            </w:r>
          </w:p>
        </w:tc>
        <w:tc>
          <w:tcPr>
            <w:tcW w:w="866" w:type="dxa"/>
            <w:tcBorders>
              <w:top w:val="single" w:sz="8" w:space="0" w:color="auto"/>
              <w:left w:val="nil"/>
              <w:bottom w:val="nil"/>
              <w:right w:val="nil"/>
            </w:tcBorders>
            <w:shd w:val="clear" w:color="auto" w:fill="auto"/>
            <w:noWrap/>
            <w:vAlign w:val="center"/>
          </w:tcPr>
          <w:p w14:paraId="66E2FD4B" w14:textId="1E3035DC"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866" w:type="dxa"/>
            <w:tcBorders>
              <w:top w:val="single" w:sz="8" w:space="0" w:color="auto"/>
              <w:left w:val="nil"/>
              <w:bottom w:val="nil"/>
              <w:right w:val="single" w:sz="8" w:space="0" w:color="auto"/>
            </w:tcBorders>
            <w:shd w:val="clear" w:color="auto" w:fill="auto"/>
            <w:noWrap/>
            <w:vAlign w:val="center"/>
            <w:hideMark/>
          </w:tcPr>
          <w:p w14:paraId="2D1C25DA"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76%</w:t>
            </w:r>
          </w:p>
        </w:tc>
      </w:tr>
      <w:tr w:rsidR="0015429C" w:rsidRPr="0015429C" w14:paraId="1543CC5E" w14:textId="77777777" w:rsidTr="00E72C38">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05EB550C"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Class D</w:t>
            </w:r>
          </w:p>
        </w:tc>
        <w:tc>
          <w:tcPr>
            <w:tcW w:w="1129" w:type="dxa"/>
            <w:tcBorders>
              <w:top w:val="single" w:sz="8" w:space="0" w:color="auto"/>
              <w:left w:val="single" w:sz="8" w:space="0" w:color="auto"/>
              <w:bottom w:val="nil"/>
              <w:right w:val="nil"/>
            </w:tcBorders>
            <w:shd w:val="clear" w:color="auto" w:fill="auto"/>
            <w:noWrap/>
            <w:vAlign w:val="center"/>
            <w:hideMark/>
          </w:tcPr>
          <w:p w14:paraId="302A523A"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0.45%</w:t>
            </w:r>
          </w:p>
        </w:tc>
        <w:tc>
          <w:tcPr>
            <w:tcW w:w="1129" w:type="dxa"/>
            <w:tcBorders>
              <w:top w:val="single" w:sz="8" w:space="0" w:color="auto"/>
              <w:left w:val="nil"/>
              <w:bottom w:val="nil"/>
              <w:right w:val="nil"/>
            </w:tcBorders>
            <w:shd w:val="clear" w:color="auto" w:fill="auto"/>
            <w:noWrap/>
            <w:vAlign w:val="center"/>
            <w:hideMark/>
          </w:tcPr>
          <w:p w14:paraId="62A13CA1"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0.18%</w:t>
            </w:r>
          </w:p>
        </w:tc>
        <w:tc>
          <w:tcPr>
            <w:tcW w:w="1129" w:type="dxa"/>
            <w:tcBorders>
              <w:top w:val="single" w:sz="8" w:space="0" w:color="auto"/>
              <w:left w:val="nil"/>
              <w:bottom w:val="nil"/>
              <w:right w:val="single" w:sz="4" w:space="0" w:color="auto"/>
            </w:tcBorders>
            <w:shd w:val="clear" w:color="auto" w:fill="auto"/>
            <w:noWrap/>
            <w:vAlign w:val="center"/>
            <w:hideMark/>
          </w:tcPr>
          <w:p w14:paraId="5E9FEA37"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-0.05%</w:t>
            </w:r>
          </w:p>
        </w:tc>
        <w:tc>
          <w:tcPr>
            <w:tcW w:w="866" w:type="dxa"/>
            <w:tcBorders>
              <w:top w:val="single" w:sz="8" w:space="0" w:color="auto"/>
              <w:left w:val="nil"/>
              <w:bottom w:val="nil"/>
              <w:right w:val="nil"/>
            </w:tcBorders>
            <w:shd w:val="clear" w:color="auto" w:fill="auto"/>
            <w:noWrap/>
            <w:vAlign w:val="center"/>
          </w:tcPr>
          <w:p w14:paraId="37E9383E" w14:textId="3A8EF3C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866" w:type="dxa"/>
            <w:tcBorders>
              <w:top w:val="single" w:sz="8" w:space="0" w:color="auto"/>
              <w:left w:val="nil"/>
              <w:bottom w:val="nil"/>
              <w:right w:val="single" w:sz="8" w:space="0" w:color="auto"/>
            </w:tcBorders>
            <w:shd w:val="clear" w:color="auto" w:fill="auto"/>
            <w:noWrap/>
            <w:vAlign w:val="center"/>
            <w:hideMark/>
          </w:tcPr>
          <w:p w14:paraId="091F6A75"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74%</w:t>
            </w:r>
          </w:p>
        </w:tc>
      </w:tr>
    </w:tbl>
    <w:p w14:paraId="37D4EB08" w14:textId="77777777" w:rsidR="00AB0076" w:rsidRDefault="00AB0076" w:rsidP="00AB0076">
      <w:pPr>
        <w:pStyle w:val="Caption"/>
        <w:keepNext/>
        <w:jc w:val="center"/>
        <w:rPr>
          <w:ins w:id="413" w:author="Yin, Peng" w:date="2022-07-12T17:51:00Z"/>
        </w:rPr>
      </w:pPr>
    </w:p>
    <w:p w14:paraId="5D0D810D" w14:textId="6A1CABF5" w:rsidR="00657ACE" w:rsidRDefault="00657ACE" w:rsidP="00AB0076">
      <w:pPr>
        <w:pStyle w:val="Caption"/>
        <w:keepNext/>
        <w:jc w:val="center"/>
        <w:rPr>
          <w:ins w:id="414" w:author="Yin, Peng" w:date="2022-07-12T18:00:00Z"/>
        </w:rPr>
      </w:pPr>
    </w:p>
    <w:p w14:paraId="68FDC6D8" w14:textId="0421ABB2" w:rsidR="00657ACE" w:rsidRDefault="00657ACE" w:rsidP="002743B2">
      <w:pPr>
        <w:rPr>
          <w:ins w:id="415" w:author="Yin, Peng" w:date="2022-07-15T20:25:00Z"/>
        </w:rPr>
      </w:pPr>
      <w:ins w:id="416" w:author="Yin, Peng" w:date="2022-07-12T18:00:00Z">
        <w:r>
          <w:t>Addition</w:t>
        </w:r>
      </w:ins>
      <w:ins w:id="417" w:author="Yin, Peng" w:date="2022-07-12T18:20:00Z">
        <w:r w:rsidR="00B7778E">
          <w:t xml:space="preserve">al </w:t>
        </w:r>
      </w:ins>
      <w:ins w:id="418" w:author="Yin, Peng" w:date="2022-07-12T18:00:00Z">
        <w:r>
          <w:t>simulation for combin</w:t>
        </w:r>
      </w:ins>
      <w:ins w:id="419" w:author="Yin, Peng" w:date="2022-07-16T20:55:00Z">
        <w:r w:rsidR="007D3E5C">
          <w:t>ed</w:t>
        </w:r>
      </w:ins>
      <w:ins w:id="420" w:author="Yin, Peng" w:date="2022-07-12T18:00:00Z">
        <w:r>
          <w:t xml:space="preserve"> split luma and chroma model + CP decomposition + f</w:t>
        </w:r>
      </w:ins>
      <w:ins w:id="421" w:author="Yin, Peng" w:date="2022-07-12T18:01:00Z">
        <w:r>
          <w:t xml:space="preserve">usion of adjacent 1x1 conv </w:t>
        </w:r>
      </w:ins>
      <w:ins w:id="422" w:author="Yin, Peng" w:date="2022-07-14T12:30:00Z">
        <w:r w:rsidR="00697B13">
          <w:t xml:space="preserve">compared to EE1 VTM anchor </w:t>
        </w:r>
      </w:ins>
      <w:ins w:id="423" w:author="Yin, Peng" w:date="2022-07-12T18:00:00Z">
        <w:r>
          <w:t xml:space="preserve">is shown in </w:t>
        </w:r>
      </w:ins>
      <w:ins w:id="424" w:author="Yin, Peng" w:date="2022-07-14T11:03:00Z">
        <w:r w:rsidR="00FF3D18">
          <w:rPr>
            <w:highlight w:val="yellow"/>
          </w:rPr>
          <w:fldChar w:fldCharType="begin"/>
        </w:r>
        <w:r w:rsidR="00FF3D18">
          <w:instrText xml:space="preserve"> REF _Ref108689009 \h </w:instrText>
        </w:r>
      </w:ins>
      <w:r w:rsidR="00FF3D18">
        <w:rPr>
          <w:highlight w:val="yellow"/>
        </w:rPr>
      </w:r>
      <w:r w:rsidR="00FF3D18">
        <w:rPr>
          <w:highlight w:val="yellow"/>
        </w:rPr>
        <w:fldChar w:fldCharType="separate"/>
      </w:r>
      <w:ins w:id="425" w:author="Yin, Peng" w:date="2022-07-14T11:03:00Z">
        <w:r w:rsidR="00FF3D18">
          <w:t xml:space="preserve">Table </w:t>
        </w:r>
        <w:r w:rsidR="00FF3D18">
          <w:rPr>
            <w:noProof/>
          </w:rPr>
          <w:t>4</w:t>
        </w:r>
        <w:r w:rsidR="00FF3D18">
          <w:rPr>
            <w:highlight w:val="yellow"/>
          </w:rPr>
          <w:fldChar w:fldCharType="end"/>
        </w:r>
        <w:r w:rsidR="00FF3D18">
          <w:t xml:space="preserve"> </w:t>
        </w:r>
      </w:ins>
      <w:ins w:id="426" w:author="Yin, Peng" w:date="2022-07-14T11:01:00Z">
        <w:r w:rsidR="00FF3D18">
          <w:t xml:space="preserve">for setting 1 (24L, 8C) , </w:t>
        </w:r>
      </w:ins>
      <w:r w:rsidR="00B7778E">
        <w:rPr>
          <w:highlight w:val="yellow"/>
        </w:rPr>
        <w:fldChar w:fldCharType="begin"/>
      </w:r>
      <w:r w:rsidR="00B7778E">
        <w:instrText xml:space="preserve"> REF _Ref108542453 \h </w:instrText>
      </w:r>
      <w:r w:rsidR="00B7778E">
        <w:rPr>
          <w:highlight w:val="yellow"/>
        </w:rPr>
      </w:r>
      <w:r w:rsidR="00B7778E">
        <w:rPr>
          <w:highlight w:val="yellow"/>
        </w:rPr>
        <w:fldChar w:fldCharType="separate"/>
      </w:r>
      <w:ins w:id="427" w:author="Yin, Peng" w:date="2022-07-14T11:01:00Z">
        <w:r w:rsidR="00FF3D18">
          <w:t xml:space="preserve">Table </w:t>
        </w:r>
        <w:r w:rsidR="00FF3D18">
          <w:rPr>
            <w:noProof/>
          </w:rPr>
          <w:t>5</w:t>
        </w:r>
      </w:ins>
      <w:r w:rsidR="00B7778E">
        <w:rPr>
          <w:highlight w:val="yellow"/>
        </w:rPr>
        <w:fldChar w:fldCharType="end"/>
      </w:r>
      <w:ins w:id="428" w:author="Yin, Peng" w:date="2022-07-12T18:20:00Z">
        <w:r w:rsidR="00B7778E">
          <w:t xml:space="preserve"> </w:t>
        </w:r>
      </w:ins>
      <w:ins w:id="429" w:author="Yin, Peng" w:date="2022-07-12T18:21:00Z">
        <w:r w:rsidR="00B7778E">
          <w:t xml:space="preserve">for setting </w:t>
        </w:r>
      </w:ins>
      <w:ins w:id="430" w:author="Yin, Peng" w:date="2022-07-14T11:01:00Z">
        <w:r w:rsidR="00FF3D18">
          <w:t>2</w:t>
        </w:r>
      </w:ins>
      <w:ins w:id="431" w:author="Yin, Peng" w:date="2022-07-12T18:21:00Z">
        <w:r w:rsidR="00B7778E">
          <w:t xml:space="preserve"> (20L, 8C) </w:t>
        </w:r>
      </w:ins>
      <w:ins w:id="432" w:author="Yin, Peng" w:date="2022-07-12T18:20:00Z">
        <w:r w:rsidR="00B7778E">
          <w:t xml:space="preserve">and </w:t>
        </w:r>
      </w:ins>
      <w:r w:rsidR="00B7778E">
        <w:rPr>
          <w:highlight w:val="yellow"/>
        </w:rPr>
        <w:fldChar w:fldCharType="begin"/>
      </w:r>
      <w:r w:rsidR="00B7778E">
        <w:instrText xml:space="preserve"> REF _Ref108542462 \h </w:instrText>
      </w:r>
      <w:r w:rsidR="00B7778E">
        <w:rPr>
          <w:highlight w:val="yellow"/>
        </w:rPr>
      </w:r>
      <w:r w:rsidR="00B7778E">
        <w:rPr>
          <w:highlight w:val="yellow"/>
        </w:rPr>
        <w:fldChar w:fldCharType="separate"/>
      </w:r>
      <w:ins w:id="433" w:author="Yin, Peng" w:date="2022-07-14T11:03:00Z">
        <w:r w:rsidR="00FF3D18">
          <w:t xml:space="preserve">Table </w:t>
        </w:r>
        <w:r w:rsidR="00FF3D18">
          <w:rPr>
            <w:noProof/>
          </w:rPr>
          <w:t>6</w:t>
        </w:r>
      </w:ins>
      <w:r w:rsidR="00B7778E">
        <w:rPr>
          <w:highlight w:val="yellow"/>
        </w:rPr>
        <w:fldChar w:fldCharType="end"/>
      </w:r>
      <w:r w:rsidR="00B7778E">
        <w:t xml:space="preserve"> </w:t>
      </w:r>
      <w:ins w:id="434" w:author="Yin, Peng" w:date="2022-07-12T18:20:00Z">
        <w:r w:rsidR="00B7778E">
          <w:t xml:space="preserve">for setting </w:t>
        </w:r>
      </w:ins>
      <w:ins w:id="435" w:author="Yin, Peng" w:date="2022-07-14T11:03:00Z">
        <w:r w:rsidR="00FF3D18">
          <w:t>3</w:t>
        </w:r>
      </w:ins>
      <w:ins w:id="436" w:author="Yin, Peng" w:date="2022-07-12T18:06:00Z">
        <w:r>
          <w:t xml:space="preserve"> (16L, 8C).</w:t>
        </w:r>
      </w:ins>
      <w:ins w:id="437" w:author="Yin, Peng" w:date="2022-07-12T18:05:00Z">
        <w:r>
          <w:t xml:space="preserve"> </w:t>
        </w:r>
      </w:ins>
      <w:ins w:id="438" w:author="Yin, Peng" w:date="2022-07-12T18:01:00Z">
        <w:r>
          <w:t xml:space="preserve"> </w:t>
        </w:r>
      </w:ins>
    </w:p>
    <w:p w14:paraId="08AA73D6" w14:textId="0E2A991C" w:rsidR="000C0FF5" w:rsidRDefault="000C0FF5" w:rsidP="002743B2">
      <w:pPr>
        <w:rPr>
          <w:ins w:id="439" w:author="Yin, Peng" w:date="2022-07-15T20:25:00Z"/>
        </w:rPr>
      </w:pPr>
    </w:p>
    <w:p w14:paraId="268C03E3" w14:textId="77777777" w:rsidR="000C0FF5" w:rsidRDefault="000C0FF5" w:rsidP="000C0FF5">
      <w:pPr>
        <w:pStyle w:val="Caption"/>
        <w:keepNext/>
        <w:jc w:val="center"/>
        <w:rPr>
          <w:ins w:id="440" w:author="Yin, Peng" w:date="2022-07-15T20:25:00Z"/>
        </w:rPr>
      </w:pPr>
      <w:ins w:id="441" w:author="Yin, Peng" w:date="2022-07-15T20:25:00Z">
        <w:r>
          <w:t xml:space="preserve">Table </w:t>
        </w:r>
        <w:r>
          <w:fldChar w:fldCharType="begin"/>
        </w:r>
        <w:r>
          <w:instrText xml:space="preserve"> SEQ Table \* ARABIC </w:instrText>
        </w:r>
        <w:r>
          <w:fldChar w:fldCharType="separate"/>
        </w:r>
        <w:r>
          <w:rPr>
            <w:noProof/>
          </w:rPr>
          <w:t>4</w:t>
        </w:r>
        <w:r>
          <w:rPr>
            <w:noProof/>
          </w:rPr>
          <w:fldChar w:fldCharType="end"/>
        </w:r>
        <w:r>
          <w:t xml:space="preserve"> </w:t>
        </w:r>
        <w:r w:rsidRPr="009729A2">
          <w:t xml:space="preserve"> Simulation results </w:t>
        </w:r>
        <w:r>
          <w:t xml:space="preserve">of split luma and chroma model + </w:t>
        </w:r>
        <w:r>
          <w:rPr>
            <w:lang w:val="en-CA"/>
          </w:rPr>
          <w:t xml:space="preserve">CP decomposition + fusion </w:t>
        </w:r>
        <w:r>
          <w:t>compared using (24L, 8C) against EE1 VTM Anchor</w:t>
        </w:r>
      </w:ins>
    </w:p>
    <w:tbl>
      <w:tblPr>
        <w:tblW w:w="6760" w:type="dxa"/>
        <w:jc w:val="center"/>
        <w:tblLook w:val="04A0" w:firstRow="1" w:lastRow="0" w:firstColumn="1" w:lastColumn="0" w:noHBand="0" w:noVBand="1"/>
      </w:tblPr>
      <w:tblGrid>
        <w:gridCol w:w="1640"/>
        <w:gridCol w:w="1116"/>
        <w:gridCol w:w="1117"/>
        <w:gridCol w:w="1117"/>
        <w:gridCol w:w="856"/>
        <w:gridCol w:w="914"/>
      </w:tblGrid>
      <w:tr w:rsidR="000C0FF5" w:rsidRPr="00645A8F" w14:paraId="273B24C6" w14:textId="77777777" w:rsidTr="00BF5753">
        <w:trPr>
          <w:trHeight w:val="255"/>
          <w:jc w:val="center"/>
          <w:ins w:id="442" w:author="Yin, Peng" w:date="2022-07-15T20:25:00Z"/>
        </w:trPr>
        <w:tc>
          <w:tcPr>
            <w:tcW w:w="1640" w:type="dxa"/>
            <w:tcBorders>
              <w:top w:val="nil"/>
              <w:left w:val="nil"/>
              <w:bottom w:val="nil"/>
              <w:right w:val="single" w:sz="4" w:space="0" w:color="auto"/>
            </w:tcBorders>
            <w:shd w:val="clear" w:color="auto" w:fill="auto"/>
            <w:noWrap/>
            <w:vAlign w:val="center"/>
            <w:hideMark/>
          </w:tcPr>
          <w:p w14:paraId="647DD8C1"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3" w:author="Yin, Peng" w:date="2022-07-15T20:25:00Z"/>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15448"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Yin, Peng" w:date="2022-07-15T20:25:00Z"/>
                <w:rFonts w:ascii="Arial" w:hAnsi="Arial" w:cs="Arial"/>
                <w:b/>
                <w:bCs/>
                <w:color w:val="000000"/>
                <w:sz w:val="18"/>
                <w:szCs w:val="18"/>
                <w:lang w:val="en-IN" w:eastAsia="en-IN"/>
              </w:rPr>
            </w:pPr>
            <w:ins w:id="445" w:author="Yin, Peng" w:date="2022-07-15T20:25:00Z">
              <w:r w:rsidRPr="00645A8F">
                <w:rPr>
                  <w:rFonts w:ascii="Arial" w:hAnsi="Arial" w:cs="Arial"/>
                  <w:b/>
                  <w:bCs/>
                  <w:color w:val="000000"/>
                  <w:sz w:val="18"/>
                  <w:szCs w:val="18"/>
                  <w:lang w:val="en-IN" w:eastAsia="en-IN"/>
                </w:rPr>
                <w:t xml:space="preserve">All Intra Main10 </w:t>
              </w:r>
            </w:ins>
          </w:p>
        </w:tc>
      </w:tr>
      <w:tr w:rsidR="000C0FF5" w:rsidRPr="00645A8F" w14:paraId="2EEFC2DD" w14:textId="77777777" w:rsidTr="00BF5753">
        <w:trPr>
          <w:trHeight w:val="255"/>
          <w:jc w:val="center"/>
          <w:ins w:id="446" w:author="Yin, Peng" w:date="2022-07-15T20:25:00Z"/>
        </w:trPr>
        <w:tc>
          <w:tcPr>
            <w:tcW w:w="1640" w:type="dxa"/>
            <w:tcBorders>
              <w:top w:val="nil"/>
              <w:left w:val="nil"/>
              <w:bottom w:val="nil"/>
              <w:right w:val="nil"/>
            </w:tcBorders>
            <w:shd w:val="clear" w:color="auto" w:fill="auto"/>
            <w:noWrap/>
            <w:vAlign w:val="center"/>
            <w:hideMark/>
          </w:tcPr>
          <w:p w14:paraId="22FE98DF"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Yin, Peng" w:date="2022-07-15T20:25:00Z"/>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1C3B6DCB"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Yin, Peng" w:date="2022-07-15T20:25:00Z"/>
                <w:rFonts w:ascii="Arial" w:hAnsi="Arial" w:cs="Arial"/>
                <w:b/>
                <w:bCs/>
                <w:color w:val="000000"/>
                <w:sz w:val="18"/>
                <w:szCs w:val="18"/>
                <w:lang w:val="en-IN" w:eastAsia="en-IN"/>
              </w:rPr>
            </w:pPr>
            <w:ins w:id="449" w:author="Yin, Peng" w:date="2022-07-15T20:25:00Z">
              <w:r w:rsidRPr="00645A8F">
                <w:rPr>
                  <w:rFonts w:ascii="Arial" w:hAnsi="Arial" w:cs="Arial"/>
                  <w:b/>
                  <w:bCs/>
                  <w:color w:val="000000"/>
                  <w:sz w:val="18"/>
                  <w:szCs w:val="18"/>
                  <w:lang w:val="en-IN" w:eastAsia="en-IN"/>
                </w:rPr>
                <w:t>BD-rate Over VTM-11.0+V0056</w:t>
              </w:r>
            </w:ins>
          </w:p>
        </w:tc>
      </w:tr>
      <w:tr w:rsidR="000C0FF5" w:rsidRPr="00645A8F" w14:paraId="0DA5CC2A" w14:textId="77777777" w:rsidTr="00BF5753">
        <w:trPr>
          <w:trHeight w:val="255"/>
          <w:jc w:val="center"/>
          <w:ins w:id="450" w:author="Yin, Peng" w:date="2022-07-15T20:25:00Z"/>
        </w:trPr>
        <w:tc>
          <w:tcPr>
            <w:tcW w:w="1640" w:type="dxa"/>
            <w:tcBorders>
              <w:top w:val="nil"/>
              <w:left w:val="nil"/>
              <w:bottom w:val="nil"/>
              <w:right w:val="nil"/>
            </w:tcBorders>
            <w:shd w:val="clear" w:color="auto" w:fill="auto"/>
            <w:noWrap/>
            <w:vAlign w:val="center"/>
            <w:hideMark/>
          </w:tcPr>
          <w:p w14:paraId="3F136204"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Yin, Peng" w:date="2022-07-15T20:25:00Z"/>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65A4031A"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Yin, Peng" w:date="2022-07-15T20:25:00Z"/>
                <w:rFonts w:ascii="Arial" w:hAnsi="Arial" w:cs="Arial"/>
                <w:color w:val="000000"/>
                <w:sz w:val="18"/>
                <w:szCs w:val="18"/>
                <w:lang w:val="en-IN" w:eastAsia="en-IN"/>
              </w:rPr>
            </w:pPr>
            <w:ins w:id="453" w:author="Yin, Peng" w:date="2022-07-15T20:25:00Z">
              <w:r w:rsidRPr="00645A8F">
                <w:rPr>
                  <w:rFonts w:ascii="Arial" w:hAnsi="Arial" w:cs="Arial"/>
                  <w:color w:val="000000"/>
                  <w:sz w:val="18"/>
                  <w:szCs w:val="18"/>
                  <w:lang w:val="en-IN" w:eastAsia="en-IN"/>
                </w:rPr>
                <w:t>Y-PSNR</w:t>
              </w:r>
            </w:ins>
          </w:p>
        </w:tc>
        <w:tc>
          <w:tcPr>
            <w:tcW w:w="1117" w:type="dxa"/>
            <w:tcBorders>
              <w:top w:val="nil"/>
              <w:left w:val="nil"/>
              <w:bottom w:val="single" w:sz="8" w:space="0" w:color="auto"/>
              <w:right w:val="nil"/>
            </w:tcBorders>
            <w:shd w:val="clear" w:color="auto" w:fill="auto"/>
            <w:noWrap/>
            <w:vAlign w:val="center"/>
            <w:hideMark/>
          </w:tcPr>
          <w:p w14:paraId="6017D981"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Yin, Peng" w:date="2022-07-15T20:25:00Z"/>
                <w:rFonts w:ascii="Arial" w:hAnsi="Arial" w:cs="Arial"/>
                <w:color w:val="000000"/>
                <w:sz w:val="18"/>
                <w:szCs w:val="18"/>
                <w:lang w:val="en-IN" w:eastAsia="en-IN"/>
              </w:rPr>
            </w:pPr>
            <w:ins w:id="455" w:author="Yin, Peng" w:date="2022-07-15T20:25:00Z">
              <w:r w:rsidRPr="00645A8F">
                <w:rPr>
                  <w:rFonts w:ascii="Arial" w:hAnsi="Arial" w:cs="Arial"/>
                  <w:color w:val="000000"/>
                  <w:sz w:val="18"/>
                  <w:szCs w:val="18"/>
                  <w:lang w:val="en-IN" w:eastAsia="en-IN"/>
                </w:rPr>
                <w:t>U-PSNR</w:t>
              </w:r>
            </w:ins>
          </w:p>
        </w:tc>
        <w:tc>
          <w:tcPr>
            <w:tcW w:w="1117" w:type="dxa"/>
            <w:tcBorders>
              <w:top w:val="nil"/>
              <w:left w:val="nil"/>
              <w:bottom w:val="single" w:sz="8" w:space="0" w:color="auto"/>
              <w:right w:val="single" w:sz="4" w:space="0" w:color="auto"/>
            </w:tcBorders>
            <w:shd w:val="clear" w:color="auto" w:fill="auto"/>
            <w:noWrap/>
            <w:vAlign w:val="center"/>
            <w:hideMark/>
          </w:tcPr>
          <w:p w14:paraId="0E001AA2"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Yin, Peng" w:date="2022-07-15T20:25:00Z"/>
                <w:rFonts w:ascii="Arial" w:hAnsi="Arial" w:cs="Arial"/>
                <w:color w:val="000000"/>
                <w:sz w:val="18"/>
                <w:szCs w:val="18"/>
                <w:lang w:val="en-IN" w:eastAsia="en-IN"/>
              </w:rPr>
            </w:pPr>
            <w:ins w:id="457" w:author="Yin, Peng" w:date="2022-07-15T20:25:00Z">
              <w:r w:rsidRPr="00645A8F">
                <w:rPr>
                  <w:rFonts w:ascii="Arial" w:hAnsi="Arial" w:cs="Arial"/>
                  <w:color w:val="000000"/>
                  <w:sz w:val="18"/>
                  <w:szCs w:val="18"/>
                  <w:lang w:val="en-IN" w:eastAsia="en-IN"/>
                </w:rPr>
                <w:t>V-PSNR</w:t>
              </w:r>
            </w:ins>
          </w:p>
        </w:tc>
        <w:tc>
          <w:tcPr>
            <w:tcW w:w="856" w:type="dxa"/>
            <w:tcBorders>
              <w:top w:val="nil"/>
              <w:left w:val="nil"/>
              <w:bottom w:val="single" w:sz="8" w:space="0" w:color="auto"/>
              <w:right w:val="nil"/>
            </w:tcBorders>
            <w:shd w:val="clear" w:color="auto" w:fill="auto"/>
            <w:noWrap/>
            <w:vAlign w:val="center"/>
            <w:hideMark/>
          </w:tcPr>
          <w:p w14:paraId="350A7A7D"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Yin, Peng" w:date="2022-07-15T20:25:00Z"/>
                <w:rFonts w:ascii="Arial" w:hAnsi="Arial" w:cs="Arial"/>
                <w:color w:val="000000"/>
                <w:sz w:val="18"/>
                <w:szCs w:val="18"/>
                <w:lang w:val="en-IN" w:eastAsia="en-IN"/>
              </w:rPr>
            </w:pPr>
            <w:proofErr w:type="spellStart"/>
            <w:ins w:id="459" w:author="Yin, Peng" w:date="2022-07-15T20:25:00Z">
              <w:r w:rsidRPr="00645A8F">
                <w:rPr>
                  <w:rFonts w:ascii="Arial" w:hAnsi="Arial" w:cs="Arial"/>
                  <w:color w:val="000000"/>
                  <w:sz w:val="18"/>
                  <w:szCs w:val="18"/>
                  <w:lang w:val="en-IN" w:eastAsia="en-IN"/>
                </w:rPr>
                <w:t>EncT</w:t>
              </w:r>
              <w:proofErr w:type="spellEnd"/>
            </w:ins>
          </w:p>
        </w:tc>
        <w:tc>
          <w:tcPr>
            <w:tcW w:w="914" w:type="dxa"/>
            <w:tcBorders>
              <w:top w:val="nil"/>
              <w:left w:val="nil"/>
              <w:bottom w:val="single" w:sz="8" w:space="0" w:color="auto"/>
              <w:right w:val="single" w:sz="8" w:space="0" w:color="auto"/>
            </w:tcBorders>
            <w:shd w:val="clear" w:color="auto" w:fill="auto"/>
            <w:noWrap/>
            <w:vAlign w:val="center"/>
            <w:hideMark/>
          </w:tcPr>
          <w:p w14:paraId="6E09EBBE"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Yin, Peng" w:date="2022-07-15T20:25:00Z"/>
                <w:rFonts w:ascii="Arial" w:hAnsi="Arial" w:cs="Arial"/>
                <w:color w:val="000000"/>
                <w:sz w:val="18"/>
                <w:szCs w:val="18"/>
                <w:lang w:val="en-IN" w:eastAsia="en-IN"/>
              </w:rPr>
            </w:pPr>
            <w:proofErr w:type="spellStart"/>
            <w:ins w:id="461" w:author="Yin, Peng" w:date="2022-07-15T20:25:00Z">
              <w:r w:rsidRPr="00645A8F">
                <w:rPr>
                  <w:rFonts w:ascii="Arial" w:hAnsi="Arial" w:cs="Arial"/>
                  <w:color w:val="000000"/>
                  <w:sz w:val="18"/>
                  <w:szCs w:val="18"/>
                  <w:lang w:val="en-IN" w:eastAsia="en-IN"/>
                </w:rPr>
                <w:t>DecT</w:t>
              </w:r>
              <w:proofErr w:type="spellEnd"/>
            </w:ins>
          </w:p>
        </w:tc>
      </w:tr>
      <w:tr w:rsidR="000C0FF5" w:rsidRPr="00645A8F" w14:paraId="4E956FB9" w14:textId="77777777" w:rsidTr="00BF5753">
        <w:trPr>
          <w:trHeight w:val="255"/>
          <w:jc w:val="center"/>
          <w:ins w:id="462" w:author="Yin, Peng" w:date="2022-07-15T20:2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962FB7"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Yin, Peng" w:date="2022-07-15T20:25:00Z"/>
                <w:rFonts w:ascii="Arial" w:hAnsi="Arial" w:cs="Arial"/>
                <w:color w:val="000000"/>
                <w:sz w:val="18"/>
                <w:szCs w:val="18"/>
                <w:lang w:val="en-IN" w:eastAsia="en-IN"/>
              </w:rPr>
            </w:pPr>
            <w:ins w:id="464" w:author="Yin, Peng" w:date="2022-07-15T20:25:00Z">
              <w:r w:rsidRPr="00645A8F">
                <w:rPr>
                  <w:rFonts w:ascii="Arial" w:hAnsi="Arial" w:cs="Arial"/>
                  <w:color w:val="000000"/>
                  <w:sz w:val="18"/>
                  <w:szCs w:val="18"/>
                  <w:lang w:val="en-IN" w:eastAsia="en-IN"/>
                </w:rPr>
                <w:t>Class A1</w:t>
              </w:r>
            </w:ins>
          </w:p>
        </w:tc>
        <w:tc>
          <w:tcPr>
            <w:tcW w:w="1116" w:type="dxa"/>
            <w:tcBorders>
              <w:top w:val="single" w:sz="8" w:space="0" w:color="auto"/>
              <w:left w:val="single" w:sz="8" w:space="0" w:color="auto"/>
              <w:bottom w:val="nil"/>
              <w:right w:val="nil"/>
            </w:tcBorders>
            <w:shd w:val="clear" w:color="000000" w:fill="CCFFCC"/>
            <w:noWrap/>
            <w:vAlign w:val="center"/>
          </w:tcPr>
          <w:p w14:paraId="18B14BC3"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Yin, Peng" w:date="2022-07-15T20:25:00Z"/>
                <w:rFonts w:ascii="Arial" w:hAnsi="Arial" w:cs="Arial"/>
                <w:sz w:val="18"/>
                <w:szCs w:val="18"/>
                <w:lang w:val="en-IN" w:eastAsia="en-IN"/>
              </w:rPr>
            </w:pPr>
            <w:ins w:id="466" w:author="Yin, Peng" w:date="2022-07-15T20:25:00Z">
              <w:r>
                <w:rPr>
                  <w:rFonts w:ascii="Arial" w:hAnsi="Arial" w:cs="Arial"/>
                  <w:color w:val="000000"/>
                  <w:kern w:val="24"/>
                  <w:sz w:val="18"/>
                  <w:szCs w:val="18"/>
                </w:rPr>
                <w:t>-4.51%</w:t>
              </w:r>
            </w:ins>
          </w:p>
        </w:tc>
        <w:tc>
          <w:tcPr>
            <w:tcW w:w="1117" w:type="dxa"/>
            <w:tcBorders>
              <w:top w:val="single" w:sz="8" w:space="0" w:color="auto"/>
              <w:left w:val="nil"/>
              <w:bottom w:val="nil"/>
              <w:right w:val="nil"/>
            </w:tcBorders>
            <w:shd w:val="clear" w:color="000000" w:fill="CCFFCC"/>
            <w:noWrap/>
            <w:vAlign w:val="center"/>
          </w:tcPr>
          <w:p w14:paraId="64B427DE"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Yin, Peng" w:date="2022-07-15T20:25:00Z"/>
                <w:rFonts w:ascii="Arial" w:hAnsi="Arial" w:cs="Arial"/>
                <w:sz w:val="18"/>
                <w:szCs w:val="18"/>
                <w:lang w:val="en-IN" w:eastAsia="en-IN"/>
              </w:rPr>
            </w:pPr>
            <w:ins w:id="468" w:author="Yin, Peng" w:date="2022-07-15T20:25:00Z">
              <w:r>
                <w:rPr>
                  <w:rFonts w:ascii="Arial" w:hAnsi="Arial" w:cs="Arial"/>
                  <w:color w:val="000000"/>
                  <w:kern w:val="24"/>
                  <w:sz w:val="18"/>
                  <w:szCs w:val="18"/>
                </w:rPr>
                <w:t>-7.07%</w:t>
              </w:r>
            </w:ins>
          </w:p>
        </w:tc>
        <w:tc>
          <w:tcPr>
            <w:tcW w:w="1117" w:type="dxa"/>
            <w:tcBorders>
              <w:top w:val="single" w:sz="8" w:space="0" w:color="auto"/>
              <w:left w:val="nil"/>
              <w:bottom w:val="nil"/>
              <w:right w:val="single" w:sz="4" w:space="0" w:color="auto"/>
            </w:tcBorders>
            <w:shd w:val="clear" w:color="000000" w:fill="CCFFCC"/>
            <w:noWrap/>
            <w:vAlign w:val="center"/>
          </w:tcPr>
          <w:p w14:paraId="6E6A5A0B"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Yin, Peng" w:date="2022-07-15T20:25:00Z"/>
                <w:rFonts w:ascii="Arial" w:hAnsi="Arial" w:cs="Arial"/>
                <w:sz w:val="18"/>
                <w:szCs w:val="18"/>
                <w:lang w:val="en-IN" w:eastAsia="en-IN"/>
              </w:rPr>
            </w:pPr>
            <w:ins w:id="470" w:author="Yin, Peng" w:date="2022-07-15T20:25:00Z">
              <w:r>
                <w:rPr>
                  <w:rFonts w:ascii="Arial" w:hAnsi="Arial" w:cs="Arial"/>
                  <w:color w:val="000000"/>
                  <w:kern w:val="24"/>
                  <w:sz w:val="18"/>
                  <w:szCs w:val="18"/>
                </w:rPr>
                <w:t>-6.72%</w:t>
              </w:r>
            </w:ins>
          </w:p>
        </w:tc>
        <w:tc>
          <w:tcPr>
            <w:tcW w:w="856" w:type="dxa"/>
            <w:tcBorders>
              <w:top w:val="nil"/>
              <w:left w:val="nil"/>
              <w:bottom w:val="nil"/>
              <w:right w:val="nil"/>
            </w:tcBorders>
            <w:shd w:val="clear" w:color="auto" w:fill="auto"/>
            <w:noWrap/>
            <w:vAlign w:val="center"/>
          </w:tcPr>
          <w:p w14:paraId="010D5581"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Yin, Peng" w:date="2022-07-15T20:25:00Z"/>
                <w:rFonts w:ascii="Arial" w:hAnsi="Arial" w:cs="Arial"/>
                <w:color w:val="000000"/>
                <w:sz w:val="18"/>
                <w:szCs w:val="18"/>
                <w:lang w:val="en-IN" w:eastAsia="en-IN"/>
              </w:rPr>
            </w:pPr>
            <w:ins w:id="472" w:author="Yin, Peng" w:date="2022-07-15T20:25:00Z">
              <w:r>
                <w:rPr>
                  <w:rFonts w:ascii="Arial" w:hAnsi="Arial" w:cs="Arial"/>
                  <w:color w:val="000000"/>
                  <w:kern w:val="24"/>
                  <w:sz w:val="18"/>
                  <w:szCs w:val="18"/>
                </w:rPr>
                <w:t> </w:t>
              </w:r>
            </w:ins>
          </w:p>
        </w:tc>
        <w:tc>
          <w:tcPr>
            <w:tcW w:w="914" w:type="dxa"/>
            <w:tcBorders>
              <w:top w:val="nil"/>
              <w:left w:val="nil"/>
              <w:bottom w:val="nil"/>
              <w:right w:val="single" w:sz="8" w:space="0" w:color="auto"/>
            </w:tcBorders>
            <w:shd w:val="clear" w:color="auto" w:fill="auto"/>
            <w:noWrap/>
            <w:vAlign w:val="center"/>
          </w:tcPr>
          <w:p w14:paraId="7795F2ED"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Yin, Peng" w:date="2022-07-15T20:25:00Z"/>
                <w:rFonts w:ascii="Arial" w:hAnsi="Arial" w:cs="Arial"/>
                <w:color w:val="000000"/>
                <w:sz w:val="18"/>
                <w:szCs w:val="18"/>
                <w:lang w:val="en-IN" w:eastAsia="en-IN"/>
              </w:rPr>
            </w:pPr>
            <w:ins w:id="474" w:author="Yin, Peng" w:date="2022-07-15T20:25:00Z">
              <w:r>
                <w:rPr>
                  <w:rFonts w:ascii="Arial" w:hAnsi="Arial" w:cs="Arial"/>
                  <w:color w:val="000000"/>
                  <w:kern w:val="24"/>
                  <w:sz w:val="18"/>
                  <w:szCs w:val="18"/>
                </w:rPr>
                <w:t>3133%</w:t>
              </w:r>
            </w:ins>
          </w:p>
        </w:tc>
      </w:tr>
      <w:tr w:rsidR="000C0FF5" w:rsidRPr="00645A8F" w14:paraId="01616A0D" w14:textId="77777777" w:rsidTr="00BF5753">
        <w:trPr>
          <w:trHeight w:val="255"/>
          <w:jc w:val="center"/>
          <w:ins w:id="475" w:author="Yin, Peng" w:date="2022-07-15T20:25:00Z"/>
        </w:trPr>
        <w:tc>
          <w:tcPr>
            <w:tcW w:w="1640" w:type="dxa"/>
            <w:tcBorders>
              <w:top w:val="nil"/>
              <w:left w:val="single" w:sz="8" w:space="0" w:color="auto"/>
              <w:bottom w:val="nil"/>
              <w:right w:val="single" w:sz="8" w:space="0" w:color="auto"/>
            </w:tcBorders>
            <w:shd w:val="clear" w:color="auto" w:fill="auto"/>
            <w:noWrap/>
            <w:vAlign w:val="center"/>
            <w:hideMark/>
          </w:tcPr>
          <w:p w14:paraId="55EBFABA"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Yin, Peng" w:date="2022-07-15T20:25:00Z"/>
                <w:rFonts w:ascii="Arial" w:hAnsi="Arial" w:cs="Arial"/>
                <w:color w:val="000000"/>
                <w:sz w:val="18"/>
                <w:szCs w:val="18"/>
                <w:lang w:val="en-IN" w:eastAsia="en-IN"/>
              </w:rPr>
            </w:pPr>
            <w:ins w:id="477" w:author="Yin, Peng" w:date="2022-07-15T20:25:00Z">
              <w:r w:rsidRPr="00645A8F">
                <w:rPr>
                  <w:rFonts w:ascii="Arial" w:hAnsi="Arial" w:cs="Arial"/>
                  <w:color w:val="000000"/>
                  <w:sz w:val="18"/>
                  <w:szCs w:val="18"/>
                  <w:lang w:val="en-IN" w:eastAsia="en-IN"/>
                </w:rPr>
                <w:t>Class A2</w:t>
              </w:r>
            </w:ins>
          </w:p>
        </w:tc>
        <w:tc>
          <w:tcPr>
            <w:tcW w:w="1116" w:type="dxa"/>
            <w:tcBorders>
              <w:top w:val="nil"/>
              <w:left w:val="single" w:sz="8" w:space="0" w:color="auto"/>
              <w:bottom w:val="nil"/>
              <w:right w:val="nil"/>
            </w:tcBorders>
            <w:shd w:val="clear" w:color="000000" w:fill="CCFFCC"/>
            <w:noWrap/>
            <w:vAlign w:val="center"/>
          </w:tcPr>
          <w:p w14:paraId="58FE8856"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Yin, Peng" w:date="2022-07-15T20:25:00Z"/>
                <w:rFonts w:ascii="Arial" w:hAnsi="Arial" w:cs="Arial"/>
                <w:sz w:val="18"/>
                <w:szCs w:val="18"/>
                <w:lang w:val="en-IN" w:eastAsia="en-IN"/>
              </w:rPr>
            </w:pPr>
            <w:ins w:id="479" w:author="Yin, Peng" w:date="2022-07-15T20:25:00Z">
              <w:r>
                <w:rPr>
                  <w:rFonts w:ascii="Arial" w:hAnsi="Arial" w:cs="Arial"/>
                  <w:color w:val="000000"/>
                  <w:kern w:val="24"/>
                  <w:sz w:val="18"/>
                  <w:szCs w:val="18"/>
                </w:rPr>
                <w:t>-4.58%</w:t>
              </w:r>
            </w:ins>
          </w:p>
        </w:tc>
        <w:tc>
          <w:tcPr>
            <w:tcW w:w="1117" w:type="dxa"/>
            <w:tcBorders>
              <w:top w:val="nil"/>
              <w:left w:val="nil"/>
              <w:bottom w:val="nil"/>
              <w:right w:val="nil"/>
            </w:tcBorders>
            <w:shd w:val="clear" w:color="000000" w:fill="CCFFCC"/>
            <w:noWrap/>
            <w:vAlign w:val="center"/>
          </w:tcPr>
          <w:p w14:paraId="37C1321F"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Yin, Peng" w:date="2022-07-15T20:25:00Z"/>
                <w:rFonts w:ascii="Arial" w:hAnsi="Arial" w:cs="Arial"/>
                <w:sz w:val="18"/>
                <w:szCs w:val="18"/>
                <w:lang w:val="en-IN" w:eastAsia="en-IN"/>
              </w:rPr>
            </w:pPr>
            <w:ins w:id="481" w:author="Yin, Peng" w:date="2022-07-15T20:25:00Z">
              <w:r>
                <w:rPr>
                  <w:rFonts w:ascii="Arial" w:hAnsi="Arial" w:cs="Arial"/>
                  <w:color w:val="000000"/>
                  <w:kern w:val="24"/>
                  <w:sz w:val="18"/>
                  <w:szCs w:val="18"/>
                </w:rPr>
                <w:t>-9.10%</w:t>
              </w:r>
            </w:ins>
          </w:p>
        </w:tc>
        <w:tc>
          <w:tcPr>
            <w:tcW w:w="1117" w:type="dxa"/>
            <w:tcBorders>
              <w:top w:val="nil"/>
              <w:left w:val="nil"/>
              <w:bottom w:val="nil"/>
              <w:right w:val="single" w:sz="4" w:space="0" w:color="auto"/>
            </w:tcBorders>
            <w:shd w:val="clear" w:color="000000" w:fill="CCFFCC"/>
            <w:noWrap/>
            <w:vAlign w:val="center"/>
          </w:tcPr>
          <w:p w14:paraId="09AC91CD"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Yin, Peng" w:date="2022-07-15T20:25:00Z"/>
                <w:rFonts w:ascii="Arial" w:hAnsi="Arial" w:cs="Arial"/>
                <w:sz w:val="18"/>
                <w:szCs w:val="18"/>
                <w:lang w:val="en-IN" w:eastAsia="en-IN"/>
              </w:rPr>
            </w:pPr>
            <w:ins w:id="483" w:author="Yin, Peng" w:date="2022-07-15T20:25:00Z">
              <w:r>
                <w:rPr>
                  <w:rFonts w:ascii="Arial" w:hAnsi="Arial" w:cs="Arial"/>
                  <w:color w:val="000000"/>
                  <w:kern w:val="24"/>
                  <w:sz w:val="18"/>
                  <w:szCs w:val="18"/>
                </w:rPr>
                <w:t>-6.39%</w:t>
              </w:r>
            </w:ins>
          </w:p>
        </w:tc>
        <w:tc>
          <w:tcPr>
            <w:tcW w:w="856" w:type="dxa"/>
            <w:tcBorders>
              <w:top w:val="nil"/>
              <w:left w:val="nil"/>
              <w:bottom w:val="nil"/>
              <w:right w:val="nil"/>
            </w:tcBorders>
            <w:shd w:val="clear" w:color="auto" w:fill="auto"/>
            <w:noWrap/>
            <w:vAlign w:val="center"/>
          </w:tcPr>
          <w:p w14:paraId="3C622457"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Yin, Peng" w:date="2022-07-15T20:25:00Z"/>
                <w:rFonts w:ascii="Arial" w:hAnsi="Arial" w:cs="Arial"/>
                <w:color w:val="000000"/>
                <w:sz w:val="18"/>
                <w:szCs w:val="18"/>
                <w:lang w:val="en-IN" w:eastAsia="en-IN"/>
              </w:rPr>
            </w:pPr>
            <w:ins w:id="485" w:author="Yin, Peng" w:date="2022-07-15T20:25:00Z">
              <w:r>
                <w:rPr>
                  <w:rFonts w:ascii="Arial" w:hAnsi="Arial" w:cs="Arial"/>
                  <w:color w:val="000000"/>
                  <w:kern w:val="24"/>
                  <w:sz w:val="18"/>
                  <w:szCs w:val="18"/>
                </w:rPr>
                <w:t> </w:t>
              </w:r>
            </w:ins>
          </w:p>
        </w:tc>
        <w:tc>
          <w:tcPr>
            <w:tcW w:w="914" w:type="dxa"/>
            <w:tcBorders>
              <w:top w:val="nil"/>
              <w:left w:val="nil"/>
              <w:bottom w:val="nil"/>
              <w:right w:val="single" w:sz="8" w:space="0" w:color="auto"/>
            </w:tcBorders>
            <w:shd w:val="clear" w:color="auto" w:fill="auto"/>
            <w:noWrap/>
            <w:vAlign w:val="center"/>
          </w:tcPr>
          <w:p w14:paraId="1C18E04B"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Yin, Peng" w:date="2022-07-15T20:25:00Z"/>
                <w:rFonts w:ascii="Arial" w:hAnsi="Arial" w:cs="Arial"/>
                <w:color w:val="000000"/>
                <w:sz w:val="18"/>
                <w:szCs w:val="18"/>
                <w:lang w:val="en-IN" w:eastAsia="en-IN"/>
              </w:rPr>
            </w:pPr>
            <w:ins w:id="487" w:author="Yin, Peng" w:date="2022-07-15T20:25:00Z">
              <w:r>
                <w:rPr>
                  <w:rFonts w:ascii="Arial" w:hAnsi="Arial" w:cs="Arial"/>
                  <w:color w:val="000000"/>
                  <w:kern w:val="24"/>
                  <w:sz w:val="18"/>
                  <w:szCs w:val="18"/>
                </w:rPr>
                <w:t>2463%</w:t>
              </w:r>
            </w:ins>
          </w:p>
        </w:tc>
      </w:tr>
      <w:tr w:rsidR="000C0FF5" w:rsidRPr="00645A8F" w14:paraId="35E4D570" w14:textId="77777777" w:rsidTr="00BF5753">
        <w:trPr>
          <w:trHeight w:val="255"/>
          <w:jc w:val="center"/>
          <w:ins w:id="488" w:author="Yin, Peng" w:date="2022-07-15T20:25:00Z"/>
        </w:trPr>
        <w:tc>
          <w:tcPr>
            <w:tcW w:w="1640" w:type="dxa"/>
            <w:tcBorders>
              <w:top w:val="nil"/>
              <w:left w:val="single" w:sz="8" w:space="0" w:color="auto"/>
              <w:bottom w:val="nil"/>
              <w:right w:val="single" w:sz="8" w:space="0" w:color="auto"/>
            </w:tcBorders>
            <w:shd w:val="clear" w:color="auto" w:fill="auto"/>
            <w:noWrap/>
            <w:vAlign w:val="center"/>
            <w:hideMark/>
          </w:tcPr>
          <w:p w14:paraId="112E2F2B"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Yin, Peng" w:date="2022-07-15T20:25:00Z"/>
                <w:rFonts w:ascii="Arial" w:hAnsi="Arial" w:cs="Arial"/>
                <w:color w:val="000000"/>
                <w:sz w:val="18"/>
                <w:szCs w:val="18"/>
                <w:lang w:val="en-IN" w:eastAsia="en-IN"/>
              </w:rPr>
            </w:pPr>
            <w:ins w:id="490" w:author="Yin, Peng" w:date="2022-07-15T20:25:00Z">
              <w:r w:rsidRPr="00645A8F">
                <w:rPr>
                  <w:rFonts w:ascii="Arial" w:hAnsi="Arial" w:cs="Arial"/>
                  <w:color w:val="000000"/>
                  <w:sz w:val="18"/>
                  <w:szCs w:val="18"/>
                  <w:lang w:val="en-IN" w:eastAsia="en-IN"/>
                </w:rPr>
                <w:t>Class B</w:t>
              </w:r>
            </w:ins>
          </w:p>
        </w:tc>
        <w:tc>
          <w:tcPr>
            <w:tcW w:w="1116" w:type="dxa"/>
            <w:tcBorders>
              <w:top w:val="nil"/>
              <w:left w:val="single" w:sz="8" w:space="0" w:color="auto"/>
              <w:bottom w:val="nil"/>
              <w:right w:val="nil"/>
            </w:tcBorders>
            <w:shd w:val="clear" w:color="000000" w:fill="CCFFCC"/>
            <w:noWrap/>
            <w:vAlign w:val="center"/>
          </w:tcPr>
          <w:p w14:paraId="33D4522D"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Yin, Peng" w:date="2022-07-15T20:25:00Z"/>
                <w:rFonts w:ascii="Arial" w:hAnsi="Arial" w:cs="Arial"/>
                <w:sz w:val="18"/>
                <w:szCs w:val="18"/>
                <w:lang w:val="en-IN" w:eastAsia="en-IN"/>
              </w:rPr>
            </w:pPr>
            <w:ins w:id="492" w:author="Yin, Peng" w:date="2022-07-15T20:25:00Z">
              <w:r>
                <w:rPr>
                  <w:rFonts w:ascii="Arial" w:hAnsi="Arial" w:cs="Arial"/>
                  <w:color w:val="000000"/>
                  <w:kern w:val="24"/>
                  <w:sz w:val="18"/>
                  <w:szCs w:val="18"/>
                </w:rPr>
                <w:t>-4.50%</w:t>
              </w:r>
            </w:ins>
          </w:p>
        </w:tc>
        <w:tc>
          <w:tcPr>
            <w:tcW w:w="1117" w:type="dxa"/>
            <w:tcBorders>
              <w:top w:val="nil"/>
              <w:left w:val="nil"/>
              <w:bottom w:val="nil"/>
              <w:right w:val="nil"/>
            </w:tcBorders>
            <w:shd w:val="clear" w:color="000000" w:fill="CCFFCC"/>
            <w:noWrap/>
            <w:vAlign w:val="center"/>
          </w:tcPr>
          <w:p w14:paraId="7361473F"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Yin, Peng" w:date="2022-07-15T20:25:00Z"/>
                <w:rFonts w:ascii="Arial" w:hAnsi="Arial" w:cs="Arial"/>
                <w:sz w:val="18"/>
                <w:szCs w:val="18"/>
                <w:lang w:val="en-IN" w:eastAsia="en-IN"/>
              </w:rPr>
            </w:pPr>
            <w:ins w:id="494" w:author="Yin, Peng" w:date="2022-07-15T20:25:00Z">
              <w:r>
                <w:rPr>
                  <w:rFonts w:ascii="Arial" w:hAnsi="Arial" w:cs="Arial"/>
                  <w:color w:val="000000"/>
                  <w:kern w:val="24"/>
                  <w:sz w:val="18"/>
                  <w:szCs w:val="18"/>
                </w:rPr>
                <w:t>-7.85%</w:t>
              </w:r>
            </w:ins>
          </w:p>
        </w:tc>
        <w:tc>
          <w:tcPr>
            <w:tcW w:w="1117" w:type="dxa"/>
            <w:tcBorders>
              <w:top w:val="nil"/>
              <w:left w:val="nil"/>
              <w:bottom w:val="nil"/>
              <w:right w:val="single" w:sz="4" w:space="0" w:color="auto"/>
            </w:tcBorders>
            <w:shd w:val="clear" w:color="000000" w:fill="CCFFCC"/>
            <w:noWrap/>
            <w:vAlign w:val="center"/>
          </w:tcPr>
          <w:p w14:paraId="75F73B99"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Yin, Peng" w:date="2022-07-15T20:25:00Z"/>
                <w:rFonts w:ascii="Arial" w:hAnsi="Arial" w:cs="Arial"/>
                <w:sz w:val="18"/>
                <w:szCs w:val="18"/>
                <w:lang w:val="en-IN" w:eastAsia="en-IN"/>
              </w:rPr>
            </w:pPr>
            <w:ins w:id="496" w:author="Yin, Peng" w:date="2022-07-15T20:25:00Z">
              <w:r>
                <w:rPr>
                  <w:rFonts w:ascii="Arial" w:hAnsi="Arial" w:cs="Arial"/>
                  <w:color w:val="000000"/>
                  <w:kern w:val="24"/>
                  <w:sz w:val="18"/>
                  <w:szCs w:val="18"/>
                </w:rPr>
                <w:t>-8.00%</w:t>
              </w:r>
            </w:ins>
          </w:p>
        </w:tc>
        <w:tc>
          <w:tcPr>
            <w:tcW w:w="856" w:type="dxa"/>
            <w:tcBorders>
              <w:top w:val="nil"/>
              <w:left w:val="nil"/>
              <w:bottom w:val="nil"/>
              <w:right w:val="nil"/>
            </w:tcBorders>
            <w:shd w:val="clear" w:color="auto" w:fill="auto"/>
            <w:noWrap/>
            <w:vAlign w:val="center"/>
          </w:tcPr>
          <w:p w14:paraId="28B660FB"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Yin, Peng" w:date="2022-07-15T20:25:00Z"/>
                <w:rFonts w:ascii="Arial" w:hAnsi="Arial" w:cs="Arial"/>
                <w:color w:val="000000"/>
                <w:sz w:val="18"/>
                <w:szCs w:val="18"/>
                <w:lang w:val="en-IN" w:eastAsia="en-IN"/>
              </w:rPr>
            </w:pPr>
            <w:ins w:id="498" w:author="Yin, Peng" w:date="2022-07-15T20:25:00Z">
              <w:r>
                <w:rPr>
                  <w:rFonts w:ascii="Arial" w:hAnsi="Arial" w:cs="Arial"/>
                  <w:color w:val="000000"/>
                  <w:kern w:val="24"/>
                  <w:sz w:val="18"/>
                  <w:szCs w:val="18"/>
                </w:rPr>
                <w:t> </w:t>
              </w:r>
            </w:ins>
          </w:p>
        </w:tc>
        <w:tc>
          <w:tcPr>
            <w:tcW w:w="914" w:type="dxa"/>
            <w:tcBorders>
              <w:top w:val="nil"/>
              <w:left w:val="nil"/>
              <w:bottom w:val="nil"/>
              <w:right w:val="single" w:sz="8" w:space="0" w:color="auto"/>
            </w:tcBorders>
            <w:shd w:val="clear" w:color="auto" w:fill="auto"/>
            <w:noWrap/>
            <w:vAlign w:val="center"/>
          </w:tcPr>
          <w:p w14:paraId="77B35585"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Yin, Peng" w:date="2022-07-15T20:25:00Z"/>
                <w:rFonts w:ascii="Arial" w:hAnsi="Arial" w:cs="Arial"/>
                <w:color w:val="000000"/>
                <w:sz w:val="18"/>
                <w:szCs w:val="18"/>
                <w:lang w:val="en-IN" w:eastAsia="en-IN"/>
              </w:rPr>
            </w:pPr>
            <w:ins w:id="500" w:author="Yin, Peng" w:date="2022-07-15T20:25:00Z">
              <w:r>
                <w:rPr>
                  <w:rFonts w:ascii="Arial" w:hAnsi="Arial" w:cs="Arial"/>
                  <w:color w:val="000000"/>
                  <w:kern w:val="24"/>
                  <w:sz w:val="18"/>
                  <w:szCs w:val="18"/>
                </w:rPr>
                <w:t>2558%</w:t>
              </w:r>
            </w:ins>
          </w:p>
        </w:tc>
      </w:tr>
      <w:tr w:rsidR="000C0FF5" w:rsidRPr="00645A8F" w14:paraId="1141FB6D" w14:textId="77777777" w:rsidTr="00BF5753">
        <w:trPr>
          <w:trHeight w:val="255"/>
          <w:jc w:val="center"/>
          <w:ins w:id="501" w:author="Yin, Peng" w:date="2022-07-15T20:25:00Z"/>
        </w:trPr>
        <w:tc>
          <w:tcPr>
            <w:tcW w:w="1640" w:type="dxa"/>
            <w:tcBorders>
              <w:top w:val="nil"/>
              <w:left w:val="single" w:sz="8" w:space="0" w:color="auto"/>
              <w:bottom w:val="nil"/>
              <w:right w:val="single" w:sz="8" w:space="0" w:color="auto"/>
            </w:tcBorders>
            <w:shd w:val="clear" w:color="auto" w:fill="auto"/>
            <w:noWrap/>
            <w:vAlign w:val="center"/>
            <w:hideMark/>
          </w:tcPr>
          <w:p w14:paraId="26DD08EC"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Yin, Peng" w:date="2022-07-15T20:25:00Z"/>
                <w:rFonts w:ascii="Arial" w:hAnsi="Arial" w:cs="Arial"/>
                <w:color w:val="000000"/>
                <w:sz w:val="18"/>
                <w:szCs w:val="18"/>
                <w:lang w:val="en-IN" w:eastAsia="en-IN"/>
              </w:rPr>
            </w:pPr>
            <w:ins w:id="503" w:author="Yin, Peng" w:date="2022-07-15T20:25:00Z">
              <w:r w:rsidRPr="00645A8F">
                <w:rPr>
                  <w:rFonts w:ascii="Arial" w:hAnsi="Arial" w:cs="Arial"/>
                  <w:color w:val="000000"/>
                  <w:sz w:val="18"/>
                  <w:szCs w:val="18"/>
                  <w:lang w:val="en-IN" w:eastAsia="en-IN"/>
                </w:rPr>
                <w:t>Class C</w:t>
              </w:r>
            </w:ins>
          </w:p>
        </w:tc>
        <w:tc>
          <w:tcPr>
            <w:tcW w:w="1116" w:type="dxa"/>
            <w:tcBorders>
              <w:top w:val="nil"/>
              <w:left w:val="single" w:sz="8" w:space="0" w:color="auto"/>
              <w:bottom w:val="nil"/>
              <w:right w:val="nil"/>
            </w:tcBorders>
            <w:shd w:val="clear" w:color="000000" w:fill="CCFFCC"/>
            <w:noWrap/>
            <w:vAlign w:val="center"/>
          </w:tcPr>
          <w:p w14:paraId="08AC1A68"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Yin, Peng" w:date="2022-07-15T20:25:00Z"/>
                <w:rFonts w:ascii="Arial" w:hAnsi="Arial" w:cs="Arial"/>
                <w:sz w:val="18"/>
                <w:szCs w:val="18"/>
                <w:lang w:val="en-IN" w:eastAsia="en-IN"/>
              </w:rPr>
            </w:pPr>
            <w:ins w:id="505" w:author="Yin, Peng" w:date="2022-07-15T20:25:00Z">
              <w:r>
                <w:rPr>
                  <w:rFonts w:ascii="Arial" w:hAnsi="Arial" w:cs="Arial"/>
                  <w:color w:val="000000"/>
                  <w:kern w:val="24"/>
                  <w:sz w:val="18"/>
                  <w:szCs w:val="18"/>
                </w:rPr>
                <w:t>-5.05%</w:t>
              </w:r>
            </w:ins>
          </w:p>
        </w:tc>
        <w:tc>
          <w:tcPr>
            <w:tcW w:w="1117" w:type="dxa"/>
            <w:tcBorders>
              <w:top w:val="nil"/>
              <w:left w:val="nil"/>
              <w:bottom w:val="nil"/>
              <w:right w:val="nil"/>
            </w:tcBorders>
            <w:shd w:val="clear" w:color="000000" w:fill="CCFFCC"/>
            <w:noWrap/>
            <w:vAlign w:val="center"/>
          </w:tcPr>
          <w:p w14:paraId="4D7DC4FF"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Yin, Peng" w:date="2022-07-15T20:25:00Z"/>
                <w:rFonts w:ascii="Arial" w:hAnsi="Arial" w:cs="Arial"/>
                <w:sz w:val="18"/>
                <w:szCs w:val="18"/>
                <w:lang w:val="en-IN" w:eastAsia="en-IN"/>
              </w:rPr>
            </w:pPr>
            <w:ins w:id="507" w:author="Yin, Peng" w:date="2022-07-15T20:25:00Z">
              <w:r>
                <w:rPr>
                  <w:rFonts w:ascii="Arial" w:hAnsi="Arial" w:cs="Arial"/>
                  <w:color w:val="000000"/>
                  <w:kern w:val="24"/>
                  <w:sz w:val="18"/>
                  <w:szCs w:val="18"/>
                </w:rPr>
                <w:t>-8.52%</w:t>
              </w:r>
            </w:ins>
          </w:p>
        </w:tc>
        <w:tc>
          <w:tcPr>
            <w:tcW w:w="1117" w:type="dxa"/>
            <w:tcBorders>
              <w:top w:val="nil"/>
              <w:left w:val="nil"/>
              <w:bottom w:val="nil"/>
              <w:right w:val="single" w:sz="4" w:space="0" w:color="auto"/>
            </w:tcBorders>
            <w:shd w:val="clear" w:color="000000" w:fill="CCFFCC"/>
            <w:noWrap/>
            <w:vAlign w:val="center"/>
          </w:tcPr>
          <w:p w14:paraId="6CFB53D5"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Yin, Peng" w:date="2022-07-15T20:25:00Z"/>
                <w:rFonts w:ascii="Arial" w:hAnsi="Arial" w:cs="Arial"/>
                <w:sz w:val="18"/>
                <w:szCs w:val="18"/>
                <w:lang w:val="en-IN" w:eastAsia="en-IN"/>
              </w:rPr>
            </w:pPr>
            <w:ins w:id="509" w:author="Yin, Peng" w:date="2022-07-15T20:25:00Z">
              <w:r>
                <w:rPr>
                  <w:rFonts w:ascii="Arial" w:hAnsi="Arial" w:cs="Arial"/>
                  <w:color w:val="000000"/>
                  <w:kern w:val="24"/>
                  <w:sz w:val="18"/>
                  <w:szCs w:val="18"/>
                </w:rPr>
                <w:t>-8.68%</w:t>
              </w:r>
            </w:ins>
          </w:p>
        </w:tc>
        <w:tc>
          <w:tcPr>
            <w:tcW w:w="856" w:type="dxa"/>
            <w:tcBorders>
              <w:top w:val="nil"/>
              <w:left w:val="nil"/>
              <w:bottom w:val="nil"/>
              <w:right w:val="nil"/>
            </w:tcBorders>
            <w:shd w:val="clear" w:color="auto" w:fill="auto"/>
            <w:noWrap/>
            <w:vAlign w:val="center"/>
          </w:tcPr>
          <w:p w14:paraId="00CC137C"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Yin, Peng" w:date="2022-07-15T20:25:00Z"/>
                <w:rFonts w:ascii="Arial" w:hAnsi="Arial" w:cs="Arial"/>
                <w:color w:val="000000"/>
                <w:sz w:val="18"/>
                <w:szCs w:val="18"/>
                <w:lang w:val="en-IN" w:eastAsia="en-IN"/>
              </w:rPr>
            </w:pPr>
            <w:ins w:id="511" w:author="Yin, Peng" w:date="2022-07-15T20:25:00Z">
              <w:r>
                <w:rPr>
                  <w:rFonts w:ascii="Arial" w:hAnsi="Arial" w:cs="Arial"/>
                  <w:color w:val="000000"/>
                  <w:kern w:val="24"/>
                  <w:sz w:val="18"/>
                  <w:szCs w:val="18"/>
                </w:rPr>
                <w:t> </w:t>
              </w:r>
            </w:ins>
          </w:p>
        </w:tc>
        <w:tc>
          <w:tcPr>
            <w:tcW w:w="914" w:type="dxa"/>
            <w:tcBorders>
              <w:top w:val="nil"/>
              <w:left w:val="nil"/>
              <w:bottom w:val="nil"/>
              <w:right w:val="single" w:sz="8" w:space="0" w:color="auto"/>
            </w:tcBorders>
            <w:shd w:val="clear" w:color="auto" w:fill="auto"/>
            <w:noWrap/>
            <w:vAlign w:val="center"/>
          </w:tcPr>
          <w:p w14:paraId="30142E53"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Yin, Peng" w:date="2022-07-15T20:25:00Z"/>
                <w:rFonts w:ascii="Arial" w:hAnsi="Arial" w:cs="Arial"/>
                <w:color w:val="000000"/>
                <w:sz w:val="18"/>
                <w:szCs w:val="18"/>
                <w:lang w:val="en-IN" w:eastAsia="en-IN"/>
              </w:rPr>
            </w:pPr>
            <w:ins w:id="513" w:author="Yin, Peng" w:date="2022-07-15T20:25:00Z">
              <w:r>
                <w:rPr>
                  <w:rFonts w:ascii="Arial" w:hAnsi="Arial" w:cs="Arial"/>
                  <w:color w:val="000000"/>
                  <w:kern w:val="24"/>
                  <w:sz w:val="18"/>
                  <w:szCs w:val="18"/>
                </w:rPr>
                <w:t>2377%</w:t>
              </w:r>
            </w:ins>
          </w:p>
        </w:tc>
      </w:tr>
      <w:tr w:rsidR="000C0FF5" w:rsidRPr="00645A8F" w14:paraId="57C18E86" w14:textId="77777777" w:rsidTr="00BF5753">
        <w:trPr>
          <w:trHeight w:val="255"/>
          <w:jc w:val="center"/>
          <w:ins w:id="514" w:author="Yin, Peng" w:date="2022-07-15T20:25:00Z"/>
        </w:trPr>
        <w:tc>
          <w:tcPr>
            <w:tcW w:w="1640" w:type="dxa"/>
            <w:tcBorders>
              <w:top w:val="nil"/>
              <w:left w:val="single" w:sz="8" w:space="0" w:color="auto"/>
              <w:bottom w:val="nil"/>
              <w:right w:val="single" w:sz="8" w:space="0" w:color="auto"/>
            </w:tcBorders>
            <w:shd w:val="clear" w:color="auto" w:fill="auto"/>
            <w:noWrap/>
            <w:vAlign w:val="center"/>
            <w:hideMark/>
          </w:tcPr>
          <w:p w14:paraId="2B573856"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Yin, Peng" w:date="2022-07-15T20:25:00Z"/>
                <w:rFonts w:ascii="Arial" w:hAnsi="Arial" w:cs="Arial"/>
                <w:color w:val="000000"/>
                <w:sz w:val="18"/>
                <w:szCs w:val="18"/>
                <w:lang w:val="en-IN" w:eastAsia="en-IN"/>
              </w:rPr>
            </w:pPr>
            <w:ins w:id="516" w:author="Yin, Peng" w:date="2022-07-15T20:25:00Z">
              <w:r w:rsidRPr="00645A8F">
                <w:rPr>
                  <w:rFonts w:ascii="Arial" w:hAnsi="Arial" w:cs="Arial"/>
                  <w:color w:val="000000"/>
                  <w:sz w:val="18"/>
                  <w:szCs w:val="18"/>
                  <w:lang w:val="en-IN" w:eastAsia="en-IN"/>
                </w:rPr>
                <w:t>Class E</w:t>
              </w:r>
            </w:ins>
          </w:p>
        </w:tc>
        <w:tc>
          <w:tcPr>
            <w:tcW w:w="1116" w:type="dxa"/>
            <w:tcBorders>
              <w:top w:val="nil"/>
              <w:left w:val="single" w:sz="8" w:space="0" w:color="auto"/>
              <w:bottom w:val="nil"/>
              <w:right w:val="nil"/>
            </w:tcBorders>
            <w:shd w:val="clear" w:color="000000" w:fill="CCFFCC"/>
            <w:noWrap/>
            <w:vAlign w:val="center"/>
          </w:tcPr>
          <w:p w14:paraId="4C19121F"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Yin, Peng" w:date="2022-07-15T20:25:00Z"/>
                <w:rFonts w:ascii="Arial" w:hAnsi="Arial" w:cs="Arial"/>
                <w:sz w:val="18"/>
                <w:szCs w:val="18"/>
                <w:lang w:val="en-IN" w:eastAsia="en-IN"/>
              </w:rPr>
            </w:pPr>
            <w:ins w:id="518" w:author="Yin, Peng" w:date="2022-07-15T20:25:00Z">
              <w:r>
                <w:rPr>
                  <w:rFonts w:ascii="Arial" w:hAnsi="Arial" w:cs="Arial"/>
                  <w:color w:val="000000"/>
                  <w:kern w:val="24"/>
                  <w:sz w:val="18"/>
                  <w:szCs w:val="18"/>
                </w:rPr>
                <w:t>-6.59%</w:t>
              </w:r>
            </w:ins>
          </w:p>
        </w:tc>
        <w:tc>
          <w:tcPr>
            <w:tcW w:w="1117" w:type="dxa"/>
            <w:tcBorders>
              <w:top w:val="nil"/>
              <w:left w:val="nil"/>
              <w:bottom w:val="nil"/>
              <w:right w:val="nil"/>
            </w:tcBorders>
            <w:shd w:val="clear" w:color="000000" w:fill="CCFFCC"/>
            <w:noWrap/>
            <w:vAlign w:val="center"/>
          </w:tcPr>
          <w:p w14:paraId="78D90D68"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Yin, Peng" w:date="2022-07-15T20:25:00Z"/>
                <w:rFonts w:ascii="Arial" w:hAnsi="Arial" w:cs="Arial"/>
                <w:sz w:val="18"/>
                <w:szCs w:val="18"/>
                <w:lang w:val="en-IN" w:eastAsia="en-IN"/>
              </w:rPr>
            </w:pPr>
            <w:ins w:id="520" w:author="Yin, Peng" w:date="2022-07-15T20:25:00Z">
              <w:r>
                <w:rPr>
                  <w:rFonts w:ascii="Arial" w:hAnsi="Arial" w:cs="Arial"/>
                  <w:color w:val="000000"/>
                  <w:kern w:val="24"/>
                  <w:sz w:val="18"/>
                  <w:szCs w:val="18"/>
                </w:rPr>
                <w:t>-6.92%</w:t>
              </w:r>
            </w:ins>
          </w:p>
        </w:tc>
        <w:tc>
          <w:tcPr>
            <w:tcW w:w="1117" w:type="dxa"/>
            <w:tcBorders>
              <w:top w:val="nil"/>
              <w:left w:val="nil"/>
              <w:bottom w:val="nil"/>
              <w:right w:val="single" w:sz="4" w:space="0" w:color="auto"/>
            </w:tcBorders>
            <w:shd w:val="clear" w:color="000000" w:fill="CCFFCC"/>
            <w:noWrap/>
            <w:vAlign w:val="center"/>
          </w:tcPr>
          <w:p w14:paraId="39E444B8"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Yin, Peng" w:date="2022-07-15T20:25:00Z"/>
                <w:rFonts w:ascii="Arial" w:hAnsi="Arial" w:cs="Arial"/>
                <w:sz w:val="18"/>
                <w:szCs w:val="18"/>
                <w:lang w:val="en-IN" w:eastAsia="en-IN"/>
              </w:rPr>
            </w:pPr>
            <w:ins w:id="522" w:author="Yin, Peng" w:date="2022-07-15T20:25:00Z">
              <w:r>
                <w:rPr>
                  <w:rFonts w:ascii="Arial" w:hAnsi="Arial" w:cs="Arial"/>
                  <w:color w:val="000000"/>
                  <w:kern w:val="24"/>
                  <w:sz w:val="18"/>
                  <w:szCs w:val="18"/>
                </w:rPr>
                <w:t>-7.53%</w:t>
              </w:r>
            </w:ins>
          </w:p>
        </w:tc>
        <w:tc>
          <w:tcPr>
            <w:tcW w:w="856" w:type="dxa"/>
            <w:tcBorders>
              <w:top w:val="nil"/>
              <w:left w:val="nil"/>
              <w:bottom w:val="nil"/>
              <w:right w:val="nil"/>
            </w:tcBorders>
            <w:shd w:val="clear" w:color="auto" w:fill="auto"/>
            <w:noWrap/>
            <w:vAlign w:val="center"/>
          </w:tcPr>
          <w:p w14:paraId="052D1D17"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Yin, Peng" w:date="2022-07-15T20:25:00Z"/>
                <w:rFonts w:ascii="Arial" w:hAnsi="Arial" w:cs="Arial"/>
                <w:color w:val="000000"/>
                <w:sz w:val="18"/>
                <w:szCs w:val="18"/>
                <w:lang w:val="en-IN" w:eastAsia="en-IN"/>
              </w:rPr>
            </w:pPr>
            <w:ins w:id="524" w:author="Yin, Peng" w:date="2022-07-15T20:25:00Z">
              <w:r>
                <w:rPr>
                  <w:rFonts w:ascii="Arial" w:hAnsi="Arial" w:cs="Arial"/>
                  <w:color w:val="000000"/>
                  <w:kern w:val="24"/>
                  <w:sz w:val="18"/>
                  <w:szCs w:val="18"/>
                </w:rPr>
                <w:t> </w:t>
              </w:r>
            </w:ins>
          </w:p>
        </w:tc>
        <w:tc>
          <w:tcPr>
            <w:tcW w:w="914" w:type="dxa"/>
            <w:tcBorders>
              <w:top w:val="nil"/>
              <w:left w:val="nil"/>
              <w:bottom w:val="nil"/>
              <w:right w:val="single" w:sz="8" w:space="0" w:color="auto"/>
            </w:tcBorders>
            <w:shd w:val="clear" w:color="auto" w:fill="auto"/>
            <w:noWrap/>
            <w:vAlign w:val="center"/>
          </w:tcPr>
          <w:p w14:paraId="2EC1B174"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Yin, Peng" w:date="2022-07-15T20:25:00Z"/>
                <w:rFonts w:ascii="Arial" w:hAnsi="Arial" w:cs="Arial"/>
                <w:color w:val="000000"/>
                <w:sz w:val="18"/>
                <w:szCs w:val="18"/>
                <w:lang w:val="en-IN" w:eastAsia="en-IN"/>
              </w:rPr>
            </w:pPr>
            <w:ins w:id="526" w:author="Yin, Peng" w:date="2022-07-15T20:25:00Z">
              <w:r>
                <w:rPr>
                  <w:rFonts w:ascii="Arial" w:hAnsi="Arial" w:cs="Arial"/>
                  <w:color w:val="000000"/>
                  <w:kern w:val="24"/>
                  <w:sz w:val="18"/>
                  <w:szCs w:val="18"/>
                </w:rPr>
                <w:t>3558%</w:t>
              </w:r>
            </w:ins>
          </w:p>
        </w:tc>
      </w:tr>
      <w:tr w:rsidR="000C0FF5" w:rsidRPr="00645A8F" w14:paraId="291DDB62" w14:textId="77777777" w:rsidTr="00BF5753">
        <w:trPr>
          <w:trHeight w:val="255"/>
          <w:jc w:val="center"/>
          <w:ins w:id="527" w:author="Yin, Peng" w:date="2022-07-15T20:25: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858D49"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Yin, Peng" w:date="2022-07-15T20:25:00Z"/>
                <w:rFonts w:ascii="Arial" w:hAnsi="Arial" w:cs="Arial"/>
                <w:b/>
                <w:bCs/>
                <w:color w:val="000000"/>
                <w:sz w:val="18"/>
                <w:szCs w:val="18"/>
                <w:lang w:val="en-IN" w:eastAsia="en-IN"/>
              </w:rPr>
            </w:pPr>
            <w:ins w:id="529" w:author="Yin, Peng" w:date="2022-07-15T20:25:00Z">
              <w:r w:rsidRPr="00645A8F">
                <w:rPr>
                  <w:rFonts w:ascii="Arial" w:hAnsi="Arial" w:cs="Arial"/>
                  <w:b/>
                  <w:bCs/>
                  <w:color w:val="000000"/>
                  <w:sz w:val="18"/>
                  <w:szCs w:val="18"/>
                  <w:lang w:val="en-IN" w:eastAsia="en-IN"/>
                </w:rPr>
                <w:t xml:space="preserve">Overall </w:t>
              </w:r>
            </w:ins>
          </w:p>
        </w:tc>
        <w:tc>
          <w:tcPr>
            <w:tcW w:w="1116" w:type="dxa"/>
            <w:tcBorders>
              <w:top w:val="single" w:sz="8" w:space="0" w:color="auto"/>
              <w:left w:val="single" w:sz="8" w:space="0" w:color="auto"/>
              <w:bottom w:val="single" w:sz="8" w:space="0" w:color="auto"/>
              <w:right w:val="nil"/>
            </w:tcBorders>
            <w:shd w:val="clear" w:color="000000" w:fill="CCFFCC"/>
            <w:noWrap/>
            <w:vAlign w:val="center"/>
          </w:tcPr>
          <w:p w14:paraId="198A04DC"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Yin, Peng" w:date="2022-07-15T20:25:00Z"/>
                <w:rFonts w:ascii="Arial" w:hAnsi="Arial" w:cs="Arial"/>
                <w:sz w:val="18"/>
                <w:szCs w:val="18"/>
                <w:lang w:val="en-IN" w:eastAsia="en-IN"/>
              </w:rPr>
            </w:pPr>
            <w:ins w:id="531" w:author="Yin, Peng" w:date="2022-07-15T20:25:00Z">
              <w:r>
                <w:rPr>
                  <w:rFonts w:ascii="Arial" w:hAnsi="Arial" w:cs="Arial"/>
                  <w:color w:val="000000"/>
                  <w:kern w:val="24"/>
                  <w:sz w:val="18"/>
                  <w:szCs w:val="18"/>
                </w:rPr>
                <w:t>-4.99%</w:t>
              </w:r>
            </w:ins>
          </w:p>
        </w:tc>
        <w:tc>
          <w:tcPr>
            <w:tcW w:w="1117" w:type="dxa"/>
            <w:tcBorders>
              <w:top w:val="single" w:sz="8" w:space="0" w:color="auto"/>
              <w:left w:val="nil"/>
              <w:bottom w:val="single" w:sz="8" w:space="0" w:color="auto"/>
              <w:right w:val="nil"/>
            </w:tcBorders>
            <w:shd w:val="clear" w:color="000000" w:fill="CCFFCC"/>
            <w:noWrap/>
            <w:vAlign w:val="center"/>
          </w:tcPr>
          <w:p w14:paraId="5EE92F81"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Yin, Peng" w:date="2022-07-15T20:25:00Z"/>
                <w:rFonts w:ascii="Arial" w:hAnsi="Arial" w:cs="Arial"/>
                <w:sz w:val="18"/>
                <w:szCs w:val="18"/>
                <w:lang w:val="en-IN" w:eastAsia="en-IN"/>
              </w:rPr>
            </w:pPr>
            <w:ins w:id="533" w:author="Yin, Peng" w:date="2022-07-15T20:25:00Z">
              <w:r>
                <w:rPr>
                  <w:rFonts w:ascii="Arial" w:hAnsi="Arial" w:cs="Arial"/>
                  <w:color w:val="000000"/>
                  <w:kern w:val="24"/>
                  <w:sz w:val="18"/>
                  <w:szCs w:val="18"/>
                </w:rPr>
                <w:t>-7.92%</w:t>
              </w:r>
            </w:ins>
          </w:p>
        </w:tc>
        <w:tc>
          <w:tcPr>
            <w:tcW w:w="1117" w:type="dxa"/>
            <w:tcBorders>
              <w:top w:val="single" w:sz="8" w:space="0" w:color="auto"/>
              <w:left w:val="nil"/>
              <w:bottom w:val="single" w:sz="8" w:space="0" w:color="auto"/>
              <w:right w:val="single" w:sz="4" w:space="0" w:color="auto"/>
            </w:tcBorders>
            <w:shd w:val="clear" w:color="000000" w:fill="CCFFCC"/>
            <w:noWrap/>
            <w:vAlign w:val="center"/>
          </w:tcPr>
          <w:p w14:paraId="32D061EC"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Yin, Peng" w:date="2022-07-15T20:25:00Z"/>
                <w:rFonts w:ascii="Arial" w:hAnsi="Arial" w:cs="Arial"/>
                <w:sz w:val="18"/>
                <w:szCs w:val="18"/>
                <w:lang w:val="en-IN" w:eastAsia="en-IN"/>
              </w:rPr>
            </w:pPr>
            <w:ins w:id="535" w:author="Yin, Peng" w:date="2022-07-15T20:25:00Z">
              <w:r>
                <w:rPr>
                  <w:rFonts w:ascii="Arial" w:hAnsi="Arial" w:cs="Arial"/>
                  <w:color w:val="000000"/>
                  <w:kern w:val="24"/>
                  <w:sz w:val="18"/>
                  <w:szCs w:val="18"/>
                </w:rPr>
                <w:t>-7.59%</w:t>
              </w:r>
            </w:ins>
          </w:p>
        </w:tc>
        <w:tc>
          <w:tcPr>
            <w:tcW w:w="856" w:type="dxa"/>
            <w:tcBorders>
              <w:top w:val="single" w:sz="8" w:space="0" w:color="auto"/>
              <w:left w:val="nil"/>
              <w:bottom w:val="single" w:sz="8" w:space="0" w:color="auto"/>
              <w:right w:val="nil"/>
            </w:tcBorders>
            <w:shd w:val="clear" w:color="auto" w:fill="auto"/>
            <w:noWrap/>
            <w:vAlign w:val="center"/>
          </w:tcPr>
          <w:p w14:paraId="7F497073"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Yin, Peng" w:date="2022-07-15T20:25:00Z"/>
                <w:rFonts w:ascii="Arial" w:hAnsi="Arial" w:cs="Arial"/>
                <w:color w:val="000000"/>
                <w:sz w:val="18"/>
                <w:szCs w:val="18"/>
                <w:lang w:val="en-IN" w:eastAsia="en-IN"/>
              </w:rPr>
            </w:pPr>
            <w:ins w:id="537" w:author="Yin, Peng" w:date="2022-07-15T20:25:00Z">
              <w:r>
                <w:rPr>
                  <w:rFonts w:ascii="Arial" w:hAnsi="Arial" w:cs="Arial"/>
                  <w:color w:val="000000"/>
                  <w:kern w:val="24"/>
                  <w:sz w:val="18"/>
                  <w:szCs w:val="18"/>
                </w:rPr>
                <w:t> </w:t>
              </w:r>
            </w:ins>
          </w:p>
        </w:tc>
        <w:tc>
          <w:tcPr>
            <w:tcW w:w="914" w:type="dxa"/>
            <w:tcBorders>
              <w:top w:val="single" w:sz="8" w:space="0" w:color="auto"/>
              <w:left w:val="nil"/>
              <w:bottom w:val="single" w:sz="8" w:space="0" w:color="auto"/>
              <w:right w:val="single" w:sz="8" w:space="0" w:color="auto"/>
            </w:tcBorders>
            <w:shd w:val="clear" w:color="auto" w:fill="auto"/>
            <w:noWrap/>
            <w:vAlign w:val="center"/>
          </w:tcPr>
          <w:p w14:paraId="3F6BE430"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Yin, Peng" w:date="2022-07-15T20:25:00Z"/>
                <w:rFonts w:ascii="Arial" w:hAnsi="Arial" w:cs="Arial"/>
                <w:color w:val="000000"/>
                <w:sz w:val="18"/>
                <w:szCs w:val="18"/>
                <w:lang w:val="en-IN" w:eastAsia="en-IN"/>
              </w:rPr>
            </w:pPr>
            <w:ins w:id="539" w:author="Yin, Peng" w:date="2022-07-15T20:25:00Z">
              <w:r>
                <w:rPr>
                  <w:rFonts w:ascii="Arial" w:hAnsi="Arial" w:cs="Arial"/>
                  <w:color w:val="000000"/>
                  <w:kern w:val="24"/>
                  <w:sz w:val="18"/>
                  <w:szCs w:val="18"/>
                </w:rPr>
                <w:t>2733%</w:t>
              </w:r>
            </w:ins>
          </w:p>
        </w:tc>
      </w:tr>
      <w:tr w:rsidR="000C0FF5" w:rsidRPr="00645A8F" w14:paraId="3B3C1E99" w14:textId="77777777" w:rsidTr="00BF5753">
        <w:trPr>
          <w:trHeight w:val="255"/>
          <w:jc w:val="center"/>
          <w:ins w:id="540" w:author="Yin, Peng" w:date="2022-07-15T20:25: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975FF30" w14:textId="77777777" w:rsidR="000C0FF5" w:rsidRPr="00F71BD8"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Yin, Peng" w:date="2022-07-15T20:25:00Z"/>
                <w:rFonts w:ascii="Arial" w:hAnsi="Arial" w:cs="Arial"/>
                <w:color w:val="000000"/>
                <w:sz w:val="18"/>
                <w:szCs w:val="18"/>
                <w:lang w:val="en-IN" w:eastAsia="en-IN"/>
              </w:rPr>
            </w:pPr>
            <w:ins w:id="542" w:author="Yin, Peng" w:date="2022-07-15T20:25:00Z">
              <w:r w:rsidRPr="00F71BD8">
                <w:rPr>
                  <w:rFonts w:ascii="Arial" w:hAnsi="Arial" w:cs="Arial"/>
                  <w:color w:val="000000"/>
                  <w:sz w:val="18"/>
                  <w:szCs w:val="18"/>
                  <w:lang w:val="en-IN" w:eastAsia="en-IN"/>
                </w:rPr>
                <w:t>Class D</w:t>
              </w:r>
            </w:ins>
          </w:p>
        </w:tc>
        <w:tc>
          <w:tcPr>
            <w:tcW w:w="1116" w:type="dxa"/>
            <w:tcBorders>
              <w:top w:val="single" w:sz="8" w:space="0" w:color="auto"/>
              <w:left w:val="single" w:sz="8" w:space="0" w:color="auto"/>
              <w:bottom w:val="single" w:sz="8" w:space="0" w:color="auto"/>
              <w:right w:val="nil"/>
            </w:tcBorders>
            <w:shd w:val="clear" w:color="000000" w:fill="CCFFCC"/>
            <w:noWrap/>
            <w:vAlign w:val="center"/>
          </w:tcPr>
          <w:p w14:paraId="3ECBC44E"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Yin, Peng" w:date="2022-07-15T20:25:00Z"/>
                <w:rFonts w:ascii="Arial" w:hAnsi="Arial" w:cs="Arial"/>
                <w:sz w:val="18"/>
                <w:szCs w:val="18"/>
                <w:lang w:val="en-IN" w:eastAsia="en-IN"/>
              </w:rPr>
            </w:pPr>
            <w:ins w:id="544" w:author="Yin, Peng" w:date="2022-07-15T20:25:00Z">
              <w:r>
                <w:rPr>
                  <w:rFonts w:ascii="Arial" w:hAnsi="Arial" w:cs="Arial"/>
                  <w:color w:val="000000"/>
                  <w:kern w:val="24"/>
                  <w:sz w:val="18"/>
                  <w:szCs w:val="18"/>
                </w:rPr>
                <w:t>-5.45%</w:t>
              </w:r>
            </w:ins>
          </w:p>
        </w:tc>
        <w:tc>
          <w:tcPr>
            <w:tcW w:w="1117" w:type="dxa"/>
            <w:tcBorders>
              <w:top w:val="single" w:sz="8" w:space="0" w:color="auto"/>
              <w:left w:val="nil"/>
              <w:bottom w:val="single" w:sz="8" w:space="0" w:color="auto"/>
              <w:right w:val="nil"/>
            </w:tcBorders>
            <w:shd w:val="clear" w:color="000000" w:fill="CCFFCC"/>
            <w:noWrap/>
            <w:vAlign w:val="center"/>
          </w:tcPr>
          <w:p w14:paraId="2A36C585"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Yin, Peng" w:date="2022-07-15T20:25:00Z"/>
                <w:rFonts w:ascii="Arial" w:hAnsi="Arial" w:cs="Arial"/>
                <w:sz w:val="18"/>
                <w:szCs w:val="18"/>
                <w:lang w:val="en-IN" w:eastAsia="en-IN"/>
              </w:rPr>
            </w:pPr>
            <w:ins w:id="546" w:author="Yin, Peng" w:date="2022-07-15T20:25:00Z">
              <w:r>
                <w:rPr>
                  <w:rFonts w:ascii="Arial" w:hAnsi="Arial" w:cs="Arial"/>
                  <w:color w:val="000000"/>
                  <w:kern w:val="24"/>
                  <w:sz w:val="18"/>
                  <w:szCs w:val="18"/>
                </w:rPr>
                <w:t>-7.50%</w:t>
              </w:r>
            </w:ins>
          </w:p>
        </w:tc>
        <w:tc>
          <w:tcPr>
            <w:tcW w:w="1117" w:type="dxa"/>
            <w:tcBorders>
              <w:top w:val="single" w:sz="8" w:space="0" w:color="auto"/>
              <w:left w:val="nil"/>
              <w:bottom w:val="single" w:sz="8" w:space="0" w:color="auto"/>
              <w:right w:val="single" w:sz="4" w:space="0" w:color="auto"/>
            </w:tcBorders>
            <w:shd w:val="clear" w:color="000000" w:fill="CCFFCC"/>
            <w:noWrap/>
            <w:vAlign w:val="center"/>
          </w:tcPr>
          <w:p w14:paraId="12444959"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Yin, Peng" w:date="2022-07-15T20:25:00Z"/>
                <w:rFonts w:ascii="Arial" w:hAnsi="Arial" w:cs="Arial"/>
                <w:sz w:val="18"/>
                <w:szCs w:val="18"/>
                <w:lang w:val="en-IN" w:eastAsia="en-IN"/>
              </w:rPr>
            </w:pPr>
            <w:ins w:id="548" w:author="Yin, Peng" w:date="2022-07-15T20:25:00Z">
              <w:r>
                <w:rPr>
                  <w:rFonts w:ascii="Arial" w:hAnsi="Arial" w:cs="Arial"/>
                  <w:color w:val="000000"/>
                  <w:kern w:val="24"/>
                  <w:sz w:val="18"/>
                  <w:szCs w:val="18"/>
                </w:rPr>
                <w:t>-9.52%</w:t>
              </w:r>
            </w:ins>
          </w:p>
        </w:tc>
        <w:tc>
          <w:tcPr>
            <w:tcW w:w="856" w:type="dxa"/>
            <w:tcBorders>
              <w:top w:val="single" w:sz="8" w:space="0" w:color="auto"/>
              <w:left w:val="nil"/>
              <w:bottom w:val="single" w:sz="8" w:space="0" w:color="auto"/>
              <w:right w:val="nil"/>
            </w:tcBorders>
            <w:shd w:val="clear" w:color="auto" w:fill="auto"/>
            <w:noWrap/>
            <w:vAlign w:val="center"/>
          </w:tcPr>
          <w:p w14:paraId="60BEA07D"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Yin, Peng" w:date="2022-07-15T20:25:00Z"/>
                <w:rFonts w:ascii="Arial" w:hAnsi="Arial" w:cs="Arial"/>
                <w:color w:val="000000"/>
                <w:sz w:val="18"/>
                <w:szCs w:val="18"/>
                <w:lang w:val="en-IN" w:eastAsia="en-IN"/>
              </w:rPr>
            </w:pPr>
            <w:ins w:id="550" w:author="Yin, Peng" w:date="2022-07-15T20:25:00Z">
              <w:r>
                <w:rPr>
                  <w:rFonts w:ascii="Arial" w:hAnsi="Arial" w:cs="Arial"/>
                  <w:color w:val="000000"/>
                  <w:kern w:val="24"/>
                  <w:sz w:val="18"/>
                  <w:szCs w:val="18"/>
                </w:rPr>
                <w:t> </w:t>
              </w:r>
            </w:ins>
          </w:p>
        </w:tc>
        <w:tc>
          <w:tcPr>
            <w:tcW w:w="914" w:type="dxa"/>
            <w:tcBorders>
              <w:top w:val="single" w:sz="8" w:space="0" w:color="auto"/>
              <w:left w:val="nil"/>
              <w:bottom w:val="single" w:sz="8" w:space="0" w:color="auto"/>
              <w:right w:val="single" w:sz="8" w:space="0" w:color="auto"/>
            </w:tcBorders>
            <w:shd w:val="clear" w:color="auto" w:fill="auto"/>
            <w:noWrap/>
            <w:vAlign w:val="center"/>
          </w:tcPr>
          <w:p w14:paraId="0C1FCE5B"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Yin, Peng" w:date="2022-07-15T20:25:00Z"/>
                <w:rFonts w:ascii="Arial" w:hAnsi="Arial" w:cs="Arial"/>
                <w:color w:val="000000"/>
                <w:sz w:val="18"/>
                <w:szCs w:val="18"/>
                <w:lang w:val="en-IN" w:eastAsia="en-IN"/>
              </w:rPr>
            </w:pPr>
            <w:ins w:id="552" w:author="Yin, Peng" w:date="2022-07-15T20:25:00Z">
              <w:r>
                <w:rPr>
                  <w:rFonts w:ascii="Arial" w:hAnsi="Arial" w:cs="Arial"/>
                  <w:color w:val="000000"/>
                  <w:kern w:val="24"/>
                  <w:sz w:val="18"/>
                  <w:szCs w:val="18"/>
                </w:rPr>
                <w:t>2643%</w:t>
              </w:r>
            </w:ins>
          </w:p>
        </w:tc>
      </w:tr>
    </w:tbl>
    <w:p w14:paraId="0C6EAD80" w14:textId="77777777" w:rsidR="000C0FF5" w:rsidRDefault="000C0FF5" w:rsidP="000C0FF5">
      <w:pPr>
        <w:pStyle w:val="Caption"/>
        <w:keepNext/>
        <w:jc w:val="center"/>
        <w:rPr>
          <w:ins w:id="553" w:author="Yin, Peng" w:date="2022-07-15T20:25:00Z"/>
        </w:rPr>
      </w:pPr>
    </w:p>
    <w:p w14:paraId="0D02B9C8" w14:textId="77777777" w:rsidR="000C0FF5" w:rsidRDefault="000C0FF5" w:rsidP="000C0FF5">
      <w:pPr>
        <w:pStyle w:val="Caption"/>
        <w:keepNext/>
        <w:jc w:val="center"/>
        <w:rPr>
          <w:ins w:id="554" w:author="Yin, Peng" w:date="2022-07-15T20:25:00Z"/>
        </w:rPr>
      </w:pPr>
      <w:ins w:id="555" w:author="Yin, Peng" w:date="2022-07-15T20:25:00Z">
        <w:r>
          <w:t xml:space="preserve">Table </w:t>
        </w:r>
        <w:r>
          <w:fldChar w:fldCharType="begin"/>
        </w:r>
        <w:r>
          <w:instrText xml:space="preserve"> SEQ Table \* ARABIC </w:instrText>
        </w:r>
        <w:r>
          <w:fldChar w:fldCharType="separate"/>
        </w:r>
        <w:r>
          <w:rPr>
            <w:noProof/>
          </w:rPr>
          <w:t>5</w:t>
        </w:r>
        <w:r>
          <w:rPr>
            <w:noProof/>
          </w:rPr>
          <w:fldChar w:fldCharType="end"/>
        </w:r>
        <w:r>
          <w:t xml:space="preserve"> </w:t>
        </w:r>
        <w:r w:rsidRPr="009729A2">
          <w:t xml:space="preserve"> Simulation results </w:t>
        </w:r>
        <w:r>
          <w:t xml:space="preserve">of split luma and chroma model + </w:t>
        </w:r>
        <w:r>
          <w:rPr>
            <w:lang w:val="en-CA"/>
          </w:rPr>
          <w:t xml:space="preserve">CP decomposition + fusion </w:t>
        </w:r>
        <w:r>
          <w:t>compared using (20L, 8C) against EE1 VTM Anchor</w:t>
        </w:r>
      </w:ins>
    </w:p>
    <w:tbl>
      <w:tblPr>
        <w:tblW w:w="6760" w:type="dxa"/>
        <w:jc w:val="center"/>
        <w:tblLook w:val="04A0" w:firstRow="1" w:lastRow="0" w:firstColumn="1" w:lastColumn="0" w:noHBand="0" w:noVBand="1"/>
      </w:tblPr>
      <w:tblGrid>
        <w:gridCol w:w="1640"/>
        <w:gridCol w:w="1116"/>
        <w:gridCol w:w="1117"/>
        <w:gridCol w:w="1117"/>
        <w:gridCol w:w="856"/>
        <w:gridCol w:w="914"/>
      </w:tblGrid>
      <w:tr w:rsidR="000C0FF5" w:rsidRPr="00645A8F" w14:paraId="58972F3D" w14:textId="77777777" w:rsidTr="00BF5753">
        <w:trPr>
          <w:trHeight w:val="255"/>
          <w:jc w:val="center"/>
          <w:ins w:id="556" w:author="Yin, Peng" w:date="2022-07-15T20:25:00Z"/>
        </w:trPr>
        <w:tc>
          <w:tcPr>
            <w:tcW w:w="1640" w:type="dxa"/>
            <w:tcBorders>
              <w:top w:val="nil"/>
              <w:left w:val="nil"/>
              <w:bottom w:val="nil"/>
              <w:right w:val="single" w:sz="4" w:space="0" w:color="auto"/>
            </w:tcBorders>
            <w:shd w:val="clear" w:color="auto" w:fill="auto"/>
            <w:noWrap/>
            <w:vAlign w:val="center"/>
            <w:hideMark/>
          </w:tcPr>
          <w:p w14:paraId="3C9DDC90"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7" w:author="Yin, Peng" w:date="2022-07-15T20:25:00Z"/>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34EEA"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Yin, Peng" w:date="2022-07-15T20:25:00Z"/>
                <w:rFonts w:ascii="Arial" w:hAnsi="Arial" w:cs="Arial"/>
                <w:b/>
                <w:bCs/>
                <w:color w:val="000000"/>
                <w:sz w:val="18"/>
                <w:szCs w:val="18"/>
                <w:lang w:val="en-IN" w:eastAsia="en-IN"/>
              </w:rPr>
            </w:pPr>
            <w:ins w:id="559" w:author="Yin, Peng" w:date="2022-07-15T20:25:00Z">
              <w:r w:rsidRPr="00645A8F">
                <w:rPr>
                  <w:rFonts w:ascii="Arial" w:hAnsi="Arial" w:cs="Arial"/>
                  <w:b/>
                  <w:bCs/>
                  <w:color w:val="000000"/>
                  <w:sz w:val="18"/>
                  <w:szCs w:val="18"/>
                  <w:lang w:val="en-IN" w:eastAsia="en-IN"/>
                </w:rPr>
                <w:t xml:space="preserve">All Intra Main10 </w:t>
              </w:r>
            </w:ins>
          </w:p>
        </w:tc>
      </w:tr>
      <w:tr w:rsidR="000C0FF5" w:rsidRPr="00645A8F" w14:paraId="53986830" w14:textId="77777777" w:rsidTr="00BF5753">
        <w:trPr>
          <w:trHeight w:val="255"/>
          <w:jc w:val="center"/>
          <w:ins w:id="560" w:author="Yin, Peng" w:date="2022-07-15T20:25:00Z"/>
        </w:trPr>
        <w:tc>
          <w:tcPr>
            <w:tcW w:w="1640" w:type="dxa"/>
            <w:tcBorders>
              <w:top w:val="nil"/>
              <w:left w:val="nil"/>
              <w:bottom w:val="nil"/>
              <w:right w:val="nil"/>
            </w:tcBorders>
            <w:shd w:val="clear" w:color="auto" w:fill="auto"/>
            <w:noWrap/>
            <w:vAlign w:val="center"/>
            <w:hideMark/>
          </w:tcPr>
          <w:p w14:paraId="3AFC14E5"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Yin, Peng" w:date="2022-07-15T20:25:00Z"/>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73BA77F2"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Yin, Peng" w:date="2022-07-15T20:25:00Z"/>
                <w:rFonts w:ascii="Arial" w:hAnsi="Arial" w:cs="Arial"/>
                <w:b/>
                <w:bCs/>
                <w:color w:val="000000"/>
                <w:sz w:val="18"/>
                <w:szCs w:val="18"/>
                <w:lang w:val="en-IN" w:eastAsia="en-IN"/>
              </w:rPr>
            </w:pPr>
            <w:ins w:id="563" w:author="Yin, Peng" w:date="2022-07-15T20:25:00Z">
              <w:r w:rsidRPr="00645A8F">
                <w:rPr>
                  <w:rFonts w:ascii="Arial" w:hAnsi="Arial" w:cs="Arial"/>
                  <w:b/>
                  <w:bCs/>
                  <w:color w:val="000000"/>
                  <w:sz w:val="18"/>
                  <w:szCs w:val="18"/>
                  <w:lang w:val="en-IN" w:eastAsia="en-IN"/>
                </w:rPr>
                <w:t>BD-rate Over VTM-11.0+V0056</w:t>
              </w:r>
            </w:ins>
          </w:p>
        </w:tc>
      </w:tr>
      <w:tr w:rsidR="000C0FF5" w:rsidRPr="00645A8F" w14:paraId="6404EA8D" w14:textId="77777777" w:rsidTr="00BF5753">
        <w:trPr>
          <w:trHeight w:val="255"/>
          <w:jc w:val="center"/>
          <w:ins w:id="564" w:author="Yin, Peng" w:date="2022-07-15T20:25:00Z"/>
        </w:trPr>
        <w:tc>
          <w:tcPr>
            <w:tcW w:w="1640" w:type="dxa"/>
            <w:tcBorders>
              <w:top w:val="nil"/>
              <w:left w:val="nil"/>
              <w:bottom w:val="nil"/>
              <w:right w:val="nil"/>
            </w:tcBorders>
            <w:shd w:val="clear" w:color="auto" w:fill="auto"/>
            <w:noWrap/>
            <w:vAlign w:val="center"/>
            <w:hideMark/>
          </w:tcPr>
          <w:p w14:paraId="18E1DB39"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Yin, Peng" w:date="2022-07-15T20:25:00Z"/>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2BA3CEC2"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Yin, Peng" w:date="2022-07-15T20:25:00Z"/>
                <w:rFonts w:ascii="Arial" w:hAnsi="Arial" w:cs="Arial"/>
                <w:color w:val="000000"/>
                <w:sz w:val="18"/>
                <w:szCs w:val="18"/>
                <w:lang w:val="en-IN" w:eastAsia="en-IN"/>
              </w:rPr>
            </w:pPr>
            <w:ins w:id="567" w:author="Yin, Peng" w:date="2022-07-15T20:25:00Z">
              <w:r w:rsidRPr="00645A8F">
                <w:rPr>
                  <w:rFonts w:ascii="Arial" w:hAnsi="Arial" w:cs="Arial"/>
                  <w:color w:val="000000"/>
                  <w:sz w:val="18"/>
                  <w:szCs w:val="18"/>
                  <w:lang w:val="en-IN" w:eastAsia="en-IN"/>
                </w:rPr>
                <w:t>Y-PSNR</w:t>
              </w:r>
            </w:ins>
          </w:p>
        </w:tc>
        <w:tc>
          <w:tcPr>
            <w:tcW w:w="1117" w:type="dxa"/>
            <w:tcBorders>
              <w:top w:val="nil"/>
              <w:left w:val="nil"/>
              <w:bottom w:val="single" w:sz="8" w:space="0" w:color="auto"/>
              <w:right w:val="nil"/>
            </w:tcBorders>
            <w:shd w:val="clear" w:color="auto" w:fill="auto"/>
            <w:noWrap/>
            <w:vAlign w:val="center"/>
            <w:hideMark/>
          </w:tcPr>
          <w:p w14:paraId="463FB308"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Yin, Peng" w:date="2022-07-15T20:25:00Z"/>
                <w:rFonts w:ascii="Arial" w:hAnsi="Arial" w:cs="Arial"/>
                <w:color w:val="000000"/>
                <w:sz w:val="18"/>
                <w:szCs w:val="18"/>
                <w:lang w:val="en-IN" w:eastAsia="en-IN"/>
              </w:rPr>
            </w:pPr>
            <w:ins w:id="569" w:author="Yin, Peng" w:date="2022-07-15T20:25:00Z">
              <w:r w:rsidRPr="00645A8F">
                <w:rPr>
                  <w:rFonts w:ascii="Arial" w:hAnsi="Arial" w:cs="Arial"/>
                  <w:color w:val="000000"/>
                  <w:sz w:val="18"/>
                  <w:szCs w:val="18"/>
                  <w:lang w:val="en-IN" w:eastAsia="en-IN"/>
                </w:rPr>
                <w:t>U-PSNR</w:t>
              </w:r>
            </w:ins>
          </w:p>
        </w:tc>
        <w:tc>
          <w:tcPr>
            <w:tcW w:w="1117" w:type="dxa"/>
            <w:tcBorders>
              <w:top w:val="nil"/>
              <w:left w:val="nil"/>
              <w:bottom w:val="single" w:sz="8" w:space="0" w:color="auto"/>
              <w:right w:val="single" w:sz="4" w:space="0" w:color="auto"/>
            </w:tcBorders>
            <w:shd w:val="clear" w:color="auto" w:fill="auto"/>
            <w:noWrap/>
            <w:vAlign w:val="center"/>
            <w:hideMark/>
          </w:tcPr>
          <w:p w14:paraId="14C4097C"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Yin, Peng" w:date="2022-07-15T20:25:00Z"/>
                <w:rFonts w:ascii="Arial" w:hAnsi="Arial" w:cs="Arial"/>
                <w:color w:val="000000"/>
                <w:sz w:val="18"/>
                <w:szCs w:val="18"/>
                <w:lang w:val="en-IN" w:eastAsia="en-IN"/>
              </w:rPr>
            </w:pPr>
            <w:ins w:id="571" w:author="Yin, Peng" w:date="2022-07-15T20:25:00Z">
              <w:r w:rsidRPr="00645A8F">
                <w:rPr>
                  <w:rFonts w:ascii="Arial" w:hAnsi="Arial" w:cs="Arial"/>
                  <w:color w:val="000000"/>
                  <w:sz w:val="18"/>
                  <w:szCs w:val="18"/>
                  <w:lang w:val="en-IN" w:eastAsia="en-IN"/>
                </w:rPr>
                <w:t>V-PSNR</w:t>
              </w:r>
            </w:ins>
          </w:p>
        </w:tc>
        <w:tc>
          <w:tcPr>
            <w:tcW w:w="856" w:type="dxa"/>
            <w:tcBorders>
              <w:top w:val="nil"/>
              <w:left w:val="nil"/>
              <w:bottom w:val="single" w:sz="8" w:space="0" w:color="auto"/>
              <w:right w:val="nil"/>
            </w:tcBorders>
            <w:shd w:val="clear" w:color="auto" w:fill="auto"/>
            <w:noWrap/>
            <w:vAlign w:val="center"/>
            <w:hideMark/>
          </w:tcPr>
          <w:p w14:paraId="3FAC89C7"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Yin, Peng" w:date="2022-07-15T20:25:00Z"/>
                <w:rFonts w:ascii="Arial" w:hAnsi="Arial" w:cs="Arial"/>
                <w:color w:val="000000"/>
                <w:sz w:val="18"/>
                <w:szCs w:val="18"/>
                <w:lang w:val="en-IN" w:eastAsia="en-IN"/>
              </w:rPr>
            </w:pPr>
            <w:proofErr w:type="spellStart"/>
            <w:ins w:id="573" w:author="Yin, Peng" w:date="2022-07-15T20:25:00Z">
              <w:r w:rsidRPr="00645A8F">
                <w:rPr>
                  <w:rFonts w:ascii="Arial" w:hAnsi="Arial" w:cs="Arial"/>
                  <w:color w:val="000000"/>
                  <w:sz w:val="18"/>
                  <w:szCs w:val="18"/>
                  <w:lang w:val="en-IN" w:eastAsia="en-IN"/>
                </w:rPr>
                <w:t>EncT</w:t>
              </w:r>
              <w:proofErr w:type="spellEnd"/>
            </w:ins>
          </w:p>
        </w:tc>
        <w:tc>
          <w:tcPr>
            <w:tcW w:w="914" w:type="dxa"/>
            <w:tcBorders>
              <w:top w:val="nil"/>
              <w:left w:val="nil"/>
              <w:bottom w:val="single" w:sz="8" w:space="0" w:color="auto"/>
              <w:right w:val="single" w:sz="8" w:space="0" w:color="auto"/>
            </w:tcBorders>
            <w:shd w:val="clear" w:color="auto" w:fill="auto"/>
            <w:noWrap/>
            <w:vAlign w:val="center"/>
            <w:hideMark/>
          </w:tcPr>
          <w:p w14:paraId="592E65D1"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Yin, Peng" w:date="2022-07-15T20:25:00Z"/>
                <w:rFonts w:ascii="Arial" w:hAnsi="Arial" w:cs="Arial"/>
                <w:color w:val="000000"/>
                <w:sz w:val="18"/>
                <w:szCs w:val="18"/>
                <w:lang w:val="en-IN" w:eastAsia="en-IN"/>
              </w:rPr>
            </w:pPr>
            <w:proofErr w:type="spellStart"/>
            <w:ins w:id="575" w:author="Yin, Peng" w:date="2022-07-15T20:25:00Z">
              <w:r w:rsidRPr="00645A8F">
                <w:rPr>
                  <w:rFonts w:ascii="Arial" w:hAnsi="Arial" w:cs="Arial"/>
                  <w:color w:val="000000"/>
                  <w:sz w:val="18"/>
                  <w:szCs w:val="18"/>
                  <w:lang w:val="en-IN" w:eastAsia="en-IN"/>
                </w:rPr>
                <w:t>DecT</w:t>
              </w:r>
              <w:proofErr w:type="spellEnd"/>
            </w:ins>
          </w:p>
        </w:tc>
      </w:tr>
      <w:tr w:rsidR="000C0FF5" w:rsidRPr="00645A8F" w14:paraId="47BB0F56" w14:textId="77777777" w:rsidTr="00BF5753">
        <w:trPr>
          <w:trHeight w:val="255"/>
          <w:jc w:val="center"/>
          <w:ins w:id="576" w:author="Yin, Peng" w:date="2022-07-15T20:2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A70515"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Yin, Peng" w:date="2022-07-15T20:25:00Z"/>
                <w:rFonts w:ascii="Arial" w:hAnsi="Arial" w:cs="Arial"/>
                <w:color w:val="000000"/>
                <w:sz w:val="18"/>
                <w:szCs w:val="18"/>
                <w:lang w:val="en-IN" w:eastAsia="en-IN"/>
              </w:rPr>
            </w:pPr>
            <w:ins w:id="578" w:author="Yin, Peng" w:date="2022-07-15T20:25:00Z">
              <w:r w:rsidRPr="00645A8F">
                <w:rPr>
                  <w:rFonts w:ascii="Arial" w:hAnsi="Arial" w:cs="Arial"/>
                  <w:color w:val="000000"/>
                  <w:sz w:val="18"/>
                  <w:szCs w:val="18"/>
                  <w:lang w:val="en-IN" w:eastAsia="en-IN"/>
                </w:rPr>
                <w:t>Class A1</w:t>
              </w:r>
            </w:ins>
          </w:p>
        </w:tc>
        <w:tc>
          <w:tcPr>
            <w:tcW w:w="1116" w:type="dxa"/>
            <w:tcBorders>
              <w:top w:val="single" w:sz="8" w:space="0" w:color="auto"/>
              <w:left w:val="single" w:sz="8" w:space="0" w:color="auto"/>
              <w:bottom w:val="nil"/>
              <w:right w:val="nil"/>
            </w:tcBorders>
            <w:shd w:val="clear" w:color="000000" w:fill="CCFFCC"/>
            <w:noWrap/>
            <w:vAlign w:val="center"/>
          </w:tcPr>
          <w:p w14:paraId="417AB2A6"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Yin, Peng" w:date="2022-07-15T20:25:00Z"/>
                <w:rFonts w:ascii="Arial" w:hAnsi="Arial" w:cs="Arial"/>
                <w:sz w:val="18"/>
                <w:szCs w:val="18"/>
                <w:lang w:val="en-IN" w:eastAsia="en-IN"/>
              </w:rPr>
            </w:pPr>
            <w:ins w:id="580" w:author="Yin, Peng" w:date="2022-07-15T20:25:00Z">
              <w:r>
                <w:rPr>
                  <w:rFonts w:ascii="Arial" w:hAnsi="Arial" w:cs="Arial"/>
                  <w:sz w:val="18"/>
                  <w:szCs w:val="18"/>
                </w:rPr>
                <w:t>-4.37%</w:t>
              </w:r>
            </w:ins>
          </w:p>
        </w:tc>
        <w:tc>
          <w:tcPr>
            <w:tcW w:w="1117" w:type="dxa"/>
            <w:tcBorders>
              <w:top w:val="single" w:sz="8" w:space="0" w:color="auto"/>
              <w:left w:val="nil"/>
              <w:bottom w:val="nil"/>
              <w:right w:val="nil"/>
            </w:tcBorders>
            <w:shd w:val="clear" w:color="000000" w:fill="CCFFCC"/>
            <w:noWrap/>
            <w:vAlign w:val="center"/>
          </w:tcPr>
          <w:p w14:paraId="1B2450BD"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Yin, Peng" w:date="2022-07-15T20:25:00Z"/>
                <w:rFonts w:ascii="Arial" w:hAnsi="Arial" w:cs="Arial"/>
                <w:sz w:val="18"/>
                <w:szCs w:val="18"/>
                <w:lang w:val="en-IN" w:eastAsia="en-IN"/>
              </w:rPr>
            </w:pPr>
            <w:ins w:id="582" w:author="Yin, Peng" w:date="2022-07-15T20:25:00Z">
              <w:r>
                <w:rPr>
                  <w:rFonts w:ascii="Arial" w:hAnsi="Arial" w:cs="Arial"/>
                  <w:sz w:val="18"/>
                  <w:szCs w:val="18"/>
                </w:rPr>
                <w:t>-7.15%</w:t>
              </w:r>
            </w:ins>
          </w:p>
        </w:tc>
        <w:tc>
          <w:tcPr>
            <w:tcW w:w="1117" w:type="dxa"/>
            <w:tcBorders>
              <w:top w:val="single" w:sz="8" w:space="0" w:color="auto"/>
              <w:left w:val="nil"/>
              <w:bottom w:val="nil"/>
              <w:right w:val="single" w:sz="4" w:space="0" w:color="auto"/>
            </w:tcBorders>
            <w:shd w:val="clear" w:color="000000" w:fill="CCFFCC"/>
            <w:noWrap/>
            <w:vAlign w:val="center"/>
          </w:tcPr>
          <w:p w14:paraId="5B3A329B"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Yin, Peng" w:date="2022-07-15T20:25:00Z"/>
                <w:rFonts w:ascii="Arial" w:hAnsi="Arial" w:cs="Arial"/>
                <w:sz w:val="18"/>
                <w:szCs w:val="18"/>
                <w:lang w:val="en-IN" w:eastAsia="en-IN"/>
              </w:rPr>
            </w:pPr>
            <w:ins w:id="584" w:author="Yin, Peng" w:date="2022-07-15T20:25:00Z">
              <w:r>
                <w:rPr>
                  <w:rFonts w:ascii="Arial" w:hAnsi="Arial" w:cs="Arial"/>
                  <w:sz w:val="18"/>
                  <w:szCs w:val="18"/>
                </w:rPr>
                <w:t>-6.18%</w:t>
              </w:r>
            </w:ins>
          </w:p>
        </w:tc>
        <w:tc>
          <w:tcPr>
            <w:tcW w:w="856" w:type="dxa"/>
            <w:tcBorders>
              <w:top w:val="nil"/>
              <w:left w:val="nil"/>
              <w:bottom w:val="nil"/>
              <w:right w:val="nil"/>
            </w:tcBorders>
            <w:shd w:val="clear" w:color="auto" w:fill="auto"/>
            <w:noWrap/>
            <w:vAlign w:val="center"/>
          </w:tcPr>
          <w:p w14:paraId="62B45D3E"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Yin, Peng" w:date="2022-07-15T20:25:00Z"/>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3C69F3CF"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Yin, Peng" w:date="2022-07-15T20:25:00Z"/>
                <w:rFonts w:ascii="Arial" w:hAnsi="Arial" w:cs="Arial"/>
                <w:color w:val="000000"/>
                <w:sz w:val="18"/>
                <w:szCs w:val="18"/>
                <w:lang w:val="en-IN" w:eastAsia="en-IN"/>
              </w:rPr>
            </w:pPr>
            <w:ins w:id="587" w:author="Yin, Peng" w:date="2022-07-15T20:25:00Z">
              <w:r>
                <w:rPr>
                  <w:rFonts w:ascii="Arial" w:hAnsi="Arial" w:cs="Arial"/>
                  <w:color w:val="000000"/>
                  <w:kern w:val="24"/>
                  <w:sz w:val="18"/>
                  <w:szCs w:val="18"/>
                </w:rPr>
                <w:t>2867%</w:t>
              </w:r>
            </w:ins>
          </w:p>
        </w:tc>
      </w:tr>
      <w:tr w:rsidR="000C0FF5" w:rsidRPr="00645A8F" w14:paraId="51BB6543" w14:textId="77777777" w:rsidTr="00BF5753">
        <w:trPr>
          <w:trHeight w:val="255"/>
          <w:jc w:val="center"/>
          <w:ins w:id="588" w:author="Yin, Peng" w:date="2022-07-15T20:25:00Z"/>
        </w:trPr>
        <w:tc>
          <w:tcPr>
            <w:tcW w:w="1640" w:type="dxa"/>
            <w:tcBorders>
              <w:top w:val="nil"/>
              <w:left w:val="single" w:sz="8" w:space="0" w:color="auto"/>
              <w:bottom w:val="nil"/>
              <w:right w:val="single" w:sz="8" w:space="0" w:color="auto"/>
            </w:tcBorders>
            <w:shd w:val="clear" w:color="auto" w:fill="auto"/>
            <w:noWrap/>
            <w:vAlign w:val="center"/>
            <w:hideMark/>
          </w:tcPr>
          <w:p w14:paraId="6E48267D"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Yin, Peng" w:date="2022-07-15T20:25:00Z"/>
                <w:rFonts w:ascii="Arial" w:hAnsi="Arial" w:cs="Arial"/>
                <w:color w:val="000000"/>
                <w:sz w:val="18"/>
                <w:szCs w:val="18"/>
                <w:lang w:val="en-IN" w:eastAsia="en-IN"/>
              </w:rPr>
            </w:pPr>
            <w:ins w:id="590" w:author="Yin, Peng" w:date="2022-07-15T20:25:00Z">
              <w:r w:rsidRPr="00645A8F">
                <w:rPr>
                  <w:rFonts w:ascii="Arial" w:hAnsi="Arial" w:cs="Arial"/>
                  <w:color w:val="000000"/>
                  <w:sz w:val="18"/>
                  <w:szCs w:val="18"/>
                  <w:lang w:val="en-IN" w:eastAsia="en-IN"/>
                </w:rPr>
                <w:t>Class A2</w:t>
              </w:r>
            </w:ins>
          </w:p>
        </w:tc>
        <w:tc>
          <w:tcPr>
            <w:tcW w:w="1116" w:type="dxa"/>
            <w:tcBorders>
              <w:top w:val="nil"/>
              <w:left w:val="single" w:sz="8" w:space="0" w:color="auto"/>
              <w:bottom w:val="nil"/>
              <w:right w:val="nil"/>
            </w:tcBorders>
            <w:shd w:val="clear" w:color="000000" w:fill="CCFFCC"/>
            <w:noWrap/>
            <w:vAlign w:val="center"/>
          </w:tcPr>
          <w:p w14:paraId="60F977DA"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Yin, Peng" w:date="2022-07-15T20:25:00Z"/>
                <w:rFonts w:ascii="Arial" w:hAnsi="Arial" w:cs="Arial"/>
                <w:sz w:val="18"/>
                <w:szCs w:val="18"/>
                <w:lang w:val="en-IN" w:eastAsia="en-IN"/>
              </w:rPr>
            </w:pPr>
            <w:ins w:id="592" w:author="Yin, Peng" w:date="2022-07-15T20:25:00Z">
              <w:r>
                <w:rPr>
                  <w:rFonts w:ascii="Arial" w:hAnsi="Arial" w:cs="Arial"/>
                  <w:sz w:val="18"/>
                  <w:szCs w:val="18"/>
                </w:rPr>
                <w:t>-4.24%</w:t>
              </w:r>
            </w:ins>
          </w:p>
        </w:tc>
        <w:tc>
          <w:tcPr>
            <w:tcW w:w="1117" w:type="dxa"/>
            <w:tcBorders>
              <w:top w:val="nil"/>
              <w:left w:val="nil"/>
              <w:bottom w:val="nil"/>
              <w:right w:val="nil"/>
            </w:tcBorders>
            <w:shd w:val="clear" w:color="000000" w:fill="CCFFCC"/>
            <w:noWrap/>
            <w:vAlign w:val="center"/>
          </w:tcPr>
          <w:p w14:paraId="5D77DC81"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Yin, Peng" w:date="2022-07-15T20:25:00Z"/>
                <w:rFonts w:ascii="Arial" w:hAnsi="Arial" w:cs="Arial"/>
                <w:sz w:val="18"/>
                <w:szCs w:val="18"/>
                <w:lang w:val="en-IN" w:eastAsia="en-IN"/>
              </w:rPr>
            </w:pPr>
            <w:ins w:id="594" w:author="Yin, Peng" w:date="2022-07-15T20:25:00Z">
              <w:r>
                <w:rPr>
                  <w:rFonts w:ascii="Arial" w:hAnsi="Arial" w:cs="Arial"/>
                  <w:sz w:val="18"/>
                  <w:szCs w:val="18"/>
                </w:rPr>
                <w:t>-8.29%</w:t>
              </w:r>
            </w:ins>
          </w:p>
        </w:tc>
        <w:tc>
          <w:tcPr>
            <w:tcW w:w="1117" w:type="dxa"/>
            <w:tcBorders>
              <w:top w:val="nil"/>
              <w:left w:val="nil"/>
              <w:bottom w:val="nil"/>
              <w:right w:val="single" w:sz="4" w:space="0" w:color="auto"/>
            </w:tcBorders>
            <w:shd w:val="clear" w:color="000000" w:fill="CCFFCC"/>
            <w:noWrap/>
            <w:vAlign w:val="center"/>
          </w:tcPr>
          <w:p w14:paraId="5A5339CC"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Yin, Peng" w:date="2022-07-15T20:25:00Z"/>
                <w:rFonts w:ascii="Arial" w:hAnsi="Arial" w:cs="Arial"/>
                <w:sz w:val="18"/>
                <w:szCs w:val="18"/>
                <w:lang w:val="en-IN" w:eastAsia="en-IN"/>
              </w:rPr>
            </w:pPr>
            <w:ins w:id="596" w:author="Yin, Peng" w:date="2022-07-15T20:25:00Z">
              <w:r>
                <w:rPr>
                  <w:rFonts w:ascii="Arial" w:hAnsi="Arial" w:cs="Arial"/>
                  <w:sz w:val="18"/>
                  <w:szCs w:val="18"/>
                </w:rPr>
                <w:t>-6.13%</w:t>
              </w:r>
            </w:ins>
          </w:p>
        </w:tc>
        <w:tc>
          <w:tcPr>
            <w:tcW w:w="856" w:type="dxa"/>
            <w:tcBorders>
              <w:top w:val="nil"/>
              <w:left w:val="nil"/>
              <w:bottom w:val="nil"/>
              <w:right w:val="nil"/>
            </w:tcBorders>
            <w:shd w:val="clear" w:color="auto" w:fill="auto"/>
            <w:noWrap/>
            <w:vAlign w:val="center"/>
          </w:tcPr>
          <w:p w14:paraId="45DD2764"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Yin, Peng" w:date="2022-07-15T20:25:00Z"/>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503D10D4"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Yin, Peng" w:date="2022-07-15T20:25:00Z"/>
                <w:rFonts w:ascii="Arial" w:hAnsi="Arial" w:cs="Arial"/>
                <w:color w:val="000000"/>
                <w:sz w:val="18"/>
                <w:szCs w:val="18"/>
                <w:lang w:val="en-IN" w:eastAsia="en-IN"/>
              </w:rPr>
            </w:pPr>
            <w:ins w:id="599" w:author="Yin, Peng" w:date="2022-07-15T20:25:00Z">
              <w:r>
                <w:rPr>
                  <w:rFonts w:ascii="Arial" w:hAnsi="Arial" w:cs="Arial"/>
                  <w:color w:val="000000"/>
                  <w:kern w:val="24"/>
                  <w:sz w:val="18"/>
                  <w:szCs w:val="18"/>
                </w:rPr>
                <w:t>2259%</w:t>
              </w:r>
            </w:ins>
          </w:p>
        </w:tc>
      </w:tr>
      <w:tr w:rsidR="000C0FF5" w:rsidRPr="00645A8F" w14:paraId="5E2F6449" w14:textId="77777777" w:rsidTr="00BF5753">
        <w:trPr>
          <w:trHeight w:val="255"/>
          <w:jc w:val="center"/>
          <w:ins w:id="600" w:author="Yin, Peng" w:date="2022-07-15T20:25:00Z"/>
        </w:trPr>
        <w:tc>
          <w:tcPr>
            <w:tcW w:w="1640" w:type="dxa"/>
            <w:tcBorders>
              <w:top w:val="nil"/>
              <w:left w:val="single" w:sz="8" w:space="0" w:color="auto"/>
              <w:bottom w:val="nil"/>
              <w:right w:val="single" w:sz="8" w:space="0" w:color="auto"/>
            </w:tcBorders>
            <w:shd w:val="clear" w:color="auto" w:fill="auto"/>
            <w:noWrap/>
            <w:vAlign w:val="center"/>
            <w:hideMark/>
          </w:tcPr>
          <w:p w14:paraId="1D28A9C9"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Yin, Peng" w:date="2022-07-15T20:25:00Z"/>
                <w:rFonts w:ascii="Arial" w:hAnsi="Arial" w:cs="Arial"/>
                <w:color w:val="000000"/>
                <w:sz w:val="18"/>
                <w:szCs w:val="18"/>
                <w:lang w:val="en-IN" w:eastAsia="en-IN"/>
              </w:rPr>
            </w:pPr>
            <w:ins w:id="602" w:author="Yin, Peng" w:date="2022-07-15T20:25:00Z">
              <w:r w:rsidRPr="00645A8F">
                <w:rPr>
                  <w:rFonts w:ascii="Arial" w:hAnsi="Arial" w:cs="Arial"/>
                  <w:color w:val="000000"/>
                  <w:sz w:val="18"/>
                  <w:szCs w:val="18"/>
                  <w:lang w:val="en-IN" w:eastAsia="en-IN"/>
                </w:rPr>
                <w:t>Class B</w:t>
              </w:r>
            </w:ins>
          </w:p>
        </w:tc>
        <w:tc>
          <w:tcPr>
            <w:tcW w:w="1116" w:type="dxa"/>
            <w:tcBorders>
              <w:top w:val="nil"/>
              <w:left w:val="single" w:sz="8" w:space="0" w:color="auto"/>
              <w:bottom w:val="nil"/>
              <w:right w:val="nil"/>
            </w:tcBorders>
            <w:shd w:val="clear" w:color="000000" w:fill="CCFFCC"/>
            <w:noWrap/>
            <w:vAlign w:val="center"/>
          </w:tcPr>
          <w:p w14:paraId="3C0653D2"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Yin, Peng" w:date="2022-07-15T20:25:00Z"/>
                <w:rFonts w:ascii="Arial" w:hAnsi="Arial" w:cs="Arial"/>
                <w:sz w:val="18"/>
                <w:szCs w:val="18"/>
                <w:lang w:val="en-IN" w:eastAsia="en-IN"/>
              </w:rPr>
            </w:pPr>
            <w:ins w:id="604" w:author="Yin, Peng" w:date="2022-07-15T20:25:00Z">
              <w:r>
                <w:rPr>
                  <w:rFonts w:ascii="Arial" w:hAnsi="Arial" w:cs="Arial"/>
                  <w:sz w:val="18"/>
                  <w:szCs w:val="18"/>
                </w:rPr>
                <w:t>-4.15%</w:t>
              </w:r>
            </w:ins>
          </w:p>
        </w:tc>
        <w:tc>
          <w:tcPr>
            <w:tcW w:w="1117" w:type="dxa"/>
            <w:tcBorders>
              <w:top w:val="nil"/>
              <w:left w:val="nil"/>
              <w:bottom w:val="nil"/>
              <w:right w:val="nil"/>
            </w:tcBorders>
            <w:shd w:val="clear" w:color="000000" w:fill="CCFFCC"/>
            <w:noWrap/>
            <w:vAlign w:val="center"/>
          </w:tcPr>
          <w:p w14:paraId="59CA63EC"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Yin, Peng" w:date="2022-07-15T20:25:00Z"/>
                <w:rFonts w:ascii="Arial" w:hAnsi="Arial" w:cs="Arial"/>
                <w:sz w:val="18"/>
                <w:szCs w:val="18"/>
                <w:lang w:val="en-IN" w:eastAsia="en-IN"/>
              </w:rPr>
            </w:pPr>
            <w:ins w:id="606" w:author="Yin, Peng" w:date="2022-07-15T20:25:00Z">
              <w:r>
                <w:rPr>
                  <w:rFonts w:ascii="Arial" w:hAnsi="Arial" w:cs="Arial"/>
                  <w:sz w:val="18"/>
                  <w:szCs w:val="18"/>
                </w:rPr>
                <w:t>-7.98%</w:t>
              </w:r>
            </w:ins>
          </w:p>
        </w:tc>
        <w:tc>
          <w:tcPr>
            <w:tcW w:w="1117" w:type="dxa"/>
            <w:tcBorders>
              <w:top w:val="nil"/>
              <w:left w:val="nil"/>
              <w:bottom w:val="nil"/>
              <w:right w:val="single" w:sz="4" w:space="0" w:color="auto"/>
            </w:tcBorders>
            <w:shd w:val="clear" w:color="000000" w:fill="CCFFCC"/>
            <w:noWrap/>
            <w:vAlign w:val="center"/>
          </w:tcPr>
          <w:p w14:paraId="44683D42"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Yin, Peng" w:date="2022-07-15T20:25:00Z"/>
                <w:rFonts w:ascii="Arial" w:hAnsi="Arial" w:cs="Arial"/>
                <w:sz w:val="18"/>
                <w:szCs w:val="18"/>
                <w:lang w:val="en-IN" w:eastAsia="en-IN"/>
              </w:rPr>
            </w:pPr>
            <w:ins w:id="608" w:author="Yin, Peng" w:date="2022-07-15T20:25:00Z">
              <w:r>
                <w:rPr>
                  <w:rFonts w:ascii="Arial" w:hAnsi="Arial" w:cs="Arial"/>
                  <w:sz w:val="18"/>
                  <w:szCs w:val="18"/>
                </w:rPr>
                <w:t>-7.62%</w:t>
              </w:r>
            </w:ins>
          </w:p>
        </w:tc>
        <w:tc>
          <w:tcPr>
            <w:tcW w:w="856" w:type="dxa"/>
            <w:tcBorders>
              <w:top w:val="nil"/>
              <w:left w:val="nil"/>
              <w:bottom w:val="nil"/>
              <w:right w:val="nil"/>
            </w:tcBorders>
            <w:shd w:val="clear" w:color="auto" w:fill="auto"/>
            <w:noWrap/>
            <w:vAlign w:val="center"/>
          </w:tcPr>
          <w:p w14:paraId="6E02F5B9"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Yin, Peng" w:date="2022-07-15T20:25:00Z"/>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0299B7DE"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Yin, Peng" w:date="2022-07-15T20:25:00Z"/>
                <w:rFonts w:ascii="Arial" w:hAnsi="Arial" w:cs="Arial"/>
                <w:color w:val="000000"/>
                <w:sz w:val="18"/>
                <w:szCs w:val="18"/>
                <w:lang w:val="en-IN" w:eastAsia="en-IN"/>
              </w:rPr>
            </w:pPr>
            <w:ins w:id="611" w:author="Yin, Peng" w:date="2022-07-15T20:25:00Z">
              <w:r>
                <w:rPr>
                  <w:rFonts w:ascii="Arial" w:hAnsi="Arial" w:cs="Arial"/>
                  <w:color w:val="000000"/>
                  <w:kern w:val="24"/>
                  <w:sz w:val="18"/>
                  <w:szCs w:val="18"/>
                </w:rPr>
                <w:t>2345%</w:t>
              </w:r>
            </w:ins>
          </w:p>
        </w:tc>
      </w:tr>
      <w:tr w:rsidR="000C0FF5" w:rsidRPr="00645A8F" w14:paraId="2CDDFC89" w14:textId="77777777" w:rsidTr="00BF5753">
        <w:trPr>
          <w:trHeight w:val="255"/>
          <w:jc w:val="center"/>
          <w:ins w:id="612" w:author="Yin, Peng" w:date="2022-07-15T20:25:00Z"/>
        </w:trPr>
        <w:tc>
          <w:tcPr>
            <w:tcW w:w="1640" w:type="dxa"/>
            <w:tcBorders>
              <w:top w:val="nil"/>
              <w:left w:val="single" w:sz="8" w:space="0" w:color="auto"/>
              <w:bottom w:val="nil"/>
              <w:right w:val="single" w:sz="8" w:space="0" w:color="auto"/>
            </w:tcBorders>
            <w:shd w:val="clear" w:color="auto" w:fill="auto"/>
            <w:noWrap/>
            <w:vAlign w:val="center"/>
            <w:hideMark/>
          </w:tcPr>
          <w:p w14:paraId="5B273DE8"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Yin, Peng" w:date="2022-07-15T20:25:00Z"/>
                <w:rFonts w:ascii="Arial" w:hAnsi="Arial" w:cs="Arial"/>
                <w:color w:val="000000"/>
                <w:sz w:val="18"/>
                <w:szCs w:val="18"/>
                <w:lang w:val="en-IN" w:eastAsia="en-IN"/>
              </w:rPr>
            </w:pPr>
            <w:ins w:id="614" w:author="Yin, Peng" w:date="2022-07-15T20:25:00Z">
              <w:r w:rsidRPr="00645A8F">
                <w:rPr>
                  <w:rFonts w:ascii="Arial" w:hAnsi="Arial" w:cs="Arial"/>
                  <w:color w:val="000000"/>
                  <w:sz w:val="18"/>
                  <w:szCs w:val="18"/>
                  <w:lang w:val="en-IN" w:eastAsia="en-IN"/>
                </w:rPr>
                <w:t>Class C</w:t>
              </w:r>
            </w:ins>
          </w:p>
        </w:tc>
        <w:tc>
          <w:tcPr>
            <w:tcW w:w="1116" w:type="dxa"/>
            <w:tcBorders>
              <w:top w:val="nil"/>
              <w:left w:val="single" w:sz="8" w:space="0" w:color="auto"/>
              <w:bottom w:val="nil"/>
              <w:right w:val="nil"/>
            </w:tcBorders>
            <w:shd w:val="clear" w:color="000000" w:fill="CCFFCC"/>
            <w:noWrap/>
            <w:vAlign w:val="center"/>
          </w:tcPr>
          <w:p w14:paraId="0B7EC1A7"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Yin, Peng" w:date="2022-07-15T20:25:00Z"/>
                <w:rFonts w:ascii="Arial" w:hAnsi="Arial" w:cs="Arial"/>
                <w:sz w:val="18"/>
                <w:szCs w:val="18"/>
                <w:lang w:val="en-IN" w:eastAsia="en-IN"/>
              </w:rPr>
            </w:pPr>
            <w:ins w:id="616" w:author="Yin, Peng" w:date="2022-07-15T20:25:00Z">
              <w:r>
                <w:rPr>
                  <w:rFonts w:ascii="Arial" w:hAnsi="Arial" w:cs="Arial"/>
                  <w:sz w:val="18"/>
                  <w:szCs w:val="18"/>
                </w:rPr>
                <w:t>-4.45%</w:t>
              </w:r>
            </w:ins>
          </w:p>
        </w:tc>
        <w:tc>
          <w:tcPr>
            <w:tcW w:w="1117" w:type="dxa"/>
            <w:tcBorders>
              <w:top w:val="nil"/>
              <w:left w:val="nil"/>
              <w:bottom w:val="nil"/>
              <w:right w:val="nil"/>
            </w:tcBorders>
            <w:shd w:val="clear" w:color="000000" w:fill="CCFFCC"/>
            <w:noWrap/>
            <w:vAlign w:val="center"/>
          </w:tcPr>
          <w:p w14:paraId="18D7EB61"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Yin, Peng" w:date="2022-07-15T20:25:00Z"/>
                <w:rFonts w:ascii="Arial" w:hAnsi="Arial" w:cs="Arial"/>
                <w:sz w:val="18"/>
                <w:szCs w:val="18"/>
                <w:lang w:val="en-IN" w:eastAsia="en-IN"/>
              </w:rPr>
            </w:pPr>
            <w:ins w:id="618" w:author="Yin, Peng" w:date="2022-07-15T20:25:00Z">
              <w:r>
                <w:rPr>
                  <w:rFonts w:ascii="Arial" w:hAnsi="Arial" w:cs="Arial"/>
                  <w:sz w:val="18"/>
                  <w:szCs w:val="18"/>
                </w:rPr>
                <w:t>-8.37%</w:t>
              </w:r>
            </w:ins>
          </w:p>
        </w:tc>
        <w:tc>
          <w:tcPr>
            <w:tcW w:w="1117" w:type="dxa"/>
            <w:tcBorders>
              <w:top w:val="nil"/>
              <w:left w:val="nil"/>
              <w:bottom w:val="nil"/>
              <w:right w:val="single" w:sz="4" w:space="0" w:color="auto"/>
            </w:tcBorders>
            <w:shd w:val="clear" w:color="000000" w:fill="CCFFCC"/>
            <w:noWrap/>
            <w:vAlign w:val="center"/>
          </w:tcPr>
          <w:p w14:paraId="2E6D9532"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Yin, Peng" w:date="2022-07-15T20:25:00Z"/>
                <w:rFonts w:ascii="Arial" w:hAnsi="Arial" w:cs="Arial"/>
                <w:sz w:val="18"/>
                <w:szCs w:val="18"/>
                <w:lang w:val="en-IN" w:eastAsia="en-IN"/>
              </w:rPr>
            </w:pPr>
            <w:ins w:id="620" w:author="Yin, Peng" w:date="2022-07-15T20:25:00Z">
              <w:r>
                <w:rPr>
                  <w:rFonts w:ascii="Arial" w:hAnsi="Arial" w:cs="Arial"/>
                  <w:sz w:val="18"/>
                  <w:szCs w:val="18"/>
                </w:rPr>
                <w:t>-7.53%</w:t>
              </w:r>
            </w:ins>
          </w:p>
        </w:tc>
        <w:tc>
          <w:tcPr>
            <w:tcW w:w="856" w:type="dxa"/>
            <w:tcBorders>
              <w:top w:val="nil"/>
              <w:left w:val="nil"/>
              <w:bottom w:val="nil"/>
              <w:right w:val="nil"/>
            </w:tcBorders>
            <w:shd w:val="clear" w:color="auto" w:fill="auto"/>
            <w:noWrap/>
            <w:vAlign w:val="center"/>
          </w:tcPr>
          <w:p w14:paraId="3D017867"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Yin, Peng" w:date="2022-07-15T20:25:00Z"/>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7C74EE11"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Yin, Peng" w:date="2022-07-15T20:25:00Z"/>
                <w:rFonts w:ascii="Arial" w:hAnsi="Arial" w:cs="Arial"/>
                <w:color w:val="000000"/>
                <w:sz w:val="18"/>
                <w:szCs w:val="18"/>
                <w:lang w:val="en-IN" w:eastAsia="en-IN"/>
              </w:rPr>
            </w:pPr>
            <w:ins w:id="623" w:author="Yin, Peng" w:date="2022-07-15T20:25:00Z">
              <w:r>
                <w:rPr>
                  <w:rFonts w:ascii="Arial" w:hAnsi="Arial" w:cs="Arial"/>
                  <w:color w:val="000000"/>
                  <w:kern w:val="24"/>
                  <w:sz w:val="18"/>
                  <w:szCs w:val="18"/>
                </w:rPr>
                <w:t>1846%</w:t>
              </w:r>
            </w:ins>
          </w:p>
        </w:tc>
      </w:tr>
      <w:tr w:rsidR="000C0FF5" w:rsidRPr="00645A8F" w14:paraId="60B05E83" w14:textId="77777777" w:rsidTr="00BF5753">
        <w:trPr>
          <w:trHeight w:val="255"/>
          <w:jc w:val="center"/>
          <w:ins w:id="624" w:author="Yin, Peng" w:date="2022-07-15T20:25:00Z"/>
        </w:trPr>
        <w:tc>
          <w:tcPr>
            <w:tcW w:w="1640" w:type="dxa"/>
            <w:tcBorders>
              <w:top w:val="nil"/>
              <w:left w:val="single" w:sz="8" w:space="0" w:color="auto"/>
              <w:bottom w:val="nil"/>
              <w:right w:val="single" w:sz="8" w:space="0" w:color="auto"/>
            </w:tcBorders>
            <w:shd w:val="clear" w:color="auto" w:fill="auto"/>
            <w:noWrap/>
            <w:vAlign w:val="center"/>
            <w:hideMark/>
          </w:tcPr>
          <w:p w14:paraId="5B2DDF12"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Yin, Peng" w:date="2022-07-15T20:25:00Z"/>
                <w:rFonts w:ascii="Arial" w:hAnsi="Arial" w:cs="Arial"/>
                <w:color w:val="000000"/>
                <w:sz w:val="18"/>
                <w:szCs w:val="18"/>
                <w:lang w:val="en-IN" w:eastAsia="en-IN"/>
              </w:rPr>
            </w:pPr>
            <w:ins w:id="626" w:author="Yin, Peng" w:date="2022-07-15T20:25:00Z">
              <w:r w:rsidRPr="00645A8F">
                <w:rPr>
                  <w:rFonts w:ascii="Arial" w:hAnsi="Arial" w:cs="Arial"/>
                  <w:color w:val="000000"/>
                  <w:sz w:val="18"/>
                  <w:szCs w:val="18"/>
                  <w:lang w:val="en-IN" w:eastAsia="en-IN"/>
                </w:rPr>
                <w:lastRenderedPageBreak/>
                <w:t>Class E</w:t>
              </w:r>
            </w:ins>
          </w:p>
        </w:tc>
        <w:tc>
          <w:tcPr>
            <w:tcW w:w="1116" w:type="dxa"/>
            <w:tcBorders>
              <w:top w:val="nil"/>
              <w:left w:val="single" w:sz="8" w:space="0" w:color="auto"/>
              <w:bottom w:val="nil"/>
              <w:right w:val="nil"/>
            </w:tcBorders>
            <w:shd w:val="clear" w:color="000000" w:fill="CCFFCC"/>
            <w:noWrap/>
            <w:vAlign w:val="center"/>
          </w:tcPr>
          <w:p w14:paraId="09D3A470"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Yin, Peng" w:date="2022-07-15T20:25:00Z"/>
                <w:rFonts w:ascii="Arial" w:hAnsi="Arial" w:cs="Arial"/>
                <w:sz w:val="18"/>
                <w:szCs w:val="18"/>
                <w:lang w:val="en-IN" w:eastAsia="en-IN"/>
              </w:rPr>
            </w:pPr>
            <w:ins w:id="628" w:author="Yin, Peng" w:date="2022-07-15T20:25:00Z">
              <w:r>
                <w:rPr>
                  <w:rFonts w:ascii="Arial" w:hAnsi="Arial" w:cs="Arial"/>
                  <w:sz w:val="18"/>
                  <w:szCs w:val="18"/>
                </w:rPr>
                <w:t>-6.10%</w:t>
              </w:r>
            </w:ins>
          </w:p>
        </w:tc>
        <w:tc>
          <w:tcPr>
            <w:tcW w:w="1117" w:type="dxa"/>
            <w:tcBorders>
              <w:top w:val="nil"/>
              <w:left w:val="nil"/>
              <w:bottom w:val="nil"/>
              <w:right w:val="nil"/>
            </w:tcBorders>
            <w:shd w:val="clear" w:color="000000" w:fill="CCFFCC"/>
            <w:noWrap/>
            <w:vAlign w:val="center"/>
          </w:tcPr>
          <w:p w14:paraId="17580993"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Yin, Peng" w:date="2022-07-15T20:25:00Z"/>
                <w:rFonts w:ascii="Arial" w:hAnsi="Arial" w:cs="Arial"/>
                <w:sz w:val="18"/>
                <w:szCs w:val="18"/>
                <w:lang w:val="en-IN" w:eastAsia="en-IN"/>
              </w:rPr>
            </w:pPr>
            <w:ins w:id="630" w:author="Yin, Peng" w:date="2022-07-15T20:25:00Z">
              <w:r>
                <w:rPr>
                  <w:rFonts w:ascii="Arial" w:hAnsi="Arial" w:cs="Arial"/>
                  <w:sz w:val="18"/>
                  <w:szCs w:val="18"/>
                </w:rPr>
                <w:t>-7.71%</w:t>
              </w:r>
            </w:ins>
          </w:p>
        </w:tc>
        <w:tc>
          <w:tcPr>
            <w:tcW w:w="1117" w:type="dxa"/>
            <w:tcBorders>
              <w:top w:val="nil"/>
              <w:left w:val="nil"/>
              <w:bottom w:val="nil"/>
              <w:right w:val="single" w:sz="4" w:space="0" w:color="auto"/>
            </w:tcBorders>
            <w:shd w:val="clear" w:color="000000" w:fill="CCFFCC"/>
            <w:noWrap/>
            <w:vAlign w:val="center"/>
          </w:tcPr>
          <w:p w14:paraId="2773F850"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Yin, Peng" w:date="2022-07-15T20:25:00Z"/>
                <w:rFonts w:ascii="Arial" w:hAnsi="Arial" w:cs="Arial"/>
                <w:sz w:val="18"/>
                <w:szCs w:val="18"/>
                <w:lang w:val="en-IN" w:eastAsia="en-IN"/>
              </w:rPr>
            </w:pPr>
            <w:ins w:id="632" w:author="Yin, Peng" w:date="2022-07-15T20:25:00Z">
              <w:r>
                <w:rPr>
                  <w:rFonts w:ascii="Arial" w:hAnsi="Arial" w:cs="Arial"/>
                  <w:sz w:val="18"/>
                  <w:szCs w:val="18"/>
                </w:rPr>
                <w:t>-8.03%</w:t>
              </w:r>
            </w:ins>
          </w:p>
        </w:tc>
        <w:tc>
          <w:tcPr>
            <w:tcW w:w="856" w:type="dxa"/>
            <w:tcBorders>
              <w:top w:val="nil"/>
              <w:left w:val="nil"/>
              <w:bottom w:val="nil"/>
              <w:right w:val="nil"/>
            </w:tcBorders>
            <w:shd w:val="clear" w:color="auto" w:fill="auto"/>
            <w:noWrap/>
            <w:vAlign w:val="center"/>
          </w:tcPr>
          <w:p w14:paraId="2709D979"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Yin, Peng" w:date="2022-07-15T20:25:00Z"/>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3FE8CA94"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Yin, Peng" w:date="2022-07-15T20:25:00Z"/>
                <w:rFonts w:ascii="Arial" w:hAnsi="Arial" w:cs="Arial"/>
                <w:color w:val="000000"/>
                <w:sz w:val="18"/>
                <w:szCs w:val="18"/>
                <w:lang w:val="en-IN" w:eastAsia="en-IN"/>
              </w:rPr>
            </w:pPr>
            <w:ins w:id="635" w:author="Yin, Peng" w:date="2022-07-15T20:25:00Z">
              <w:r>
                <w:rPr>
                  <w:rFonts w:ascii="Arial" w:hAnsi="Arial" w:cs="Arial"/>
                  <w:color w:val="000000"/>
                  <w:kern w:val="24"/>
                  <w:sz w:val="18"/>
                  <w:szCs w:val="18"/>
                </w:rPr>
                <w:t>2808%</w:t>
              </w:r>
            </w:ins>
          </w:p>
        </w:tc>
      </w:tr>
      <w:tr w:rsidR="000C0FF5" w:rsidRPr="00645A8F" w14:paraId="62B61D64" w14:textId="77777777" w:rsidTr="00BF5753">
        <w:trPr>
          <w:trHeight w:val="255"/>
          <w:jc w:val="center"/>
          <w:ins w:id="636" w:author="Yin, Peng" w:date="2022-07-15T20:25: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26C41E"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Yin, Peng" w:date="2022-07-15T20:25:00Z"/>
                <w:rFonts w:ascii="Arial" w:hAnsi="Arial" w:cs="Arial"/>
                <w:b/>
                <w:bCs/>
                <w:color w:val="000000"/>
                <w:sz w:val="18"/>
                <w:szCs w:val="18"/>
                <w:lang w:val="en-IN" w:eastAsia="en-IN"/>
              </w:rPr>
            </w:pPr>
            <w:ins w:id="638" w:author="Yin, Peng" w:date="2022-07-15T20:25:00Z">
              <w:r w:rsidRPr="00645A8F">
                <w:rPr>
                  <w:rFonts w:ascii="Arial" w:hAnsi="Arial" w:cs="Arial"/>
                  <w:b/>
                  <w:bCs/>
                  <w:color w:val="000000"/>
                  <w:sz w:val="18"/>
                  <w:szCs w:val="18"/>
                  <w:lang w:val="en-IN" w:eastAsia="en-IN"/>
                </w:rPr>
                <w:t xml:space="preserve">Overall </w:t>
              </w:r>
            </w:ins>
          </w:p>
        </w:tc>
        <w:tc>
          <w:tcPr>
            <w:tcW w:w="1116" w:type="dxa"/>
            <w:tcBorders>
              <w:top w:val="single" w:sz="8" w:space="0" w:color="auto"/>
              <w:left w:val="single" w:sz="8" w:space="0" w:color="auto"/>
              <w:bottom w:val="single" w:sz="8" w:space="0" w:color="auto"/>
              <w:right w:val="nil"/>
            </w:tcBorders>
            <w:shd w:val="clear" w:color="000000" w:fill="CCFFCC"/>
            <w:noWrap/>
            <w:vAlign w:val="center"/>
          </w:tcPr>
          <w:p w14:paraId="0F3EAEC2"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Yin, Peng" w:date="2022-07-15T20:25:00Z"/>
                <w:rFonts w:ascii="Arial" w:hAnsi="Arial" w:cs="Arial"/>
                <w:sz w:val="18"/>
                <w:szCs w:val="18"/>
                <w:lang w:val="en-IN" w:eastAsia="en-IN"/>
              </w:rPr>
            </w:pPr>
            <w:ins w:id="640" w:author="Yin, Peng" w:date="2022-07-15T20:25:00Z">
              <w:r>
                <w:rPr>
                  <w:rFonts w:ascii="Arial" w:hAnsi="Arial" w:cs="Arial"/>
                  <w:sz w:val="18"/>
                  <w:szCs w:val="18"/>
                </w:rPr>
                <w:t>-4.59%</w:t>
              </w:r>
            </w:ins>
          </w:p>
        </w:tc>
        <w:tc>
          <w:tcPr>
            <w:tcW w:w="1117" w:type="dxa"/>
            <w:tcBorders>
              <w:top w:val="single" w:sz="8" w:space="0" w:color="auto"/>
              <w:left w:val="nil"/>
              <w:bottom w:val="single" w:sz="8" w:space="0" w:color="auto"/>
              <w:right w:val="nil"/>
            </w:tcBorders>
            <w:shd w:val="clear" w:color="000000" w:fill="CCFFCC"/>
            <w:noWrap/>
            <w:vAlign w:val="center"/>
          </w:tcPr>
          <w:p w14:paraId="72C3059E"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Yin, Peng" w:date="2022-07-15T20:25:00Z"/>
                <w:rFonts w:ascii="Arial" w:hAnsi="Arial" w:cs="Arial"/>
                <w:sz w:val="18"/>
                <w:szCs w:val="18"/>
                <w:lang w:val="en-IN" w:eastAsia="en-IN"/>
              </w:rPr>
            </w:pPr>
            <w:ins w:id="642" w:author="Yin, Peng" w:date="2022-07-15T20:25:00Z">
              <w:r>
                <w:rPr>
                  <w:rFonts w:ascii="Arial" w:hAnsi="Arial" w:cs="Arial"/>
                  <w:sz w:val="18"/>
                  <w:szCs w:val="18"/>
                </w:rPr>
                <w:t>-7.93%</w:t>
              </w:r>
            </w:ins>
          </w:p>
        </w:tc>
        <w:tc>
          <w:tcPr>
            <w:tcW w:w="1117" w:type="dxa"/>
            <w:tcBorders>
              <w:top w:val="single" w:sz="8" w:space="0" w:color="auto"/>
              <w:left w:val="nil"/>
              <w:bottom w:val="single" w:sz="8" w:space="0" w:color="auto"/>
              <w:right w:val="single" w:sz="4" w:space="0" w:color="auto"/>
            </w:tcBorders>
            <w:shd w:val="clear" w:color="000000" w:fill="CCFFCC"/>
            <w:noWrap/>
            <w:vAlign w:val="center"/>
          </w:tcPr>
          <w:p w14:paraId="3EBB60A1"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Yin, Peng" w:date="2022-07-15T20:25:00Z"/>
                <w:rFonts w:ascii="Arial" w:hAnsi="Arial" w:cs="Arial"/>
                <w:sz w:val="18"/>
                <w:szCs w:val="18"/>
                <w:lang w:val="en-IN" w:eastAsia="en-IN"/>
              </w:rPr>
            </w:pPr>
            <w:ins w:id="644" w:author="Yin, Peng" w:date="2022-07-15T20:25:00Z">
              <w:r>
                <w:rPr>
                  <w:rFonts w:ascii="Arial" w:hAnsi="Arial" w:cs="Arial"/>
                  <w:sz w:val="18"/>
                  <w:szCs w:val="18"/>
                </w:rPr>
                <w:t>-7.18%</w:t>
              </w:r>
            </w:ins>
          </w:p>
        </w:tc>
        <w:tc>
          <w:tcPr>
            <w:tcW w:w="856" w:type="dxa"/>
            <w:tcBorders>
              <w:top w:val="single" w:sz="8" w:space="0" w:color="auto"/>
              <w:left w:val="nil"/>
              <w:bottom w:val="single" w:sz="8" w:space="0" w:color="auto"/>
              <w:right w:val="nil"/>
            </w:tcBorders>
            <w:shd w:val="clear" w:color="auto" w:fill="auto"/>
            <w:noWrap/>
            <w:vAlign w:val="center"/>
          </w:tcPr>
          <w:p w14:paraId="3576DF6C"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Yin, Peng" w:date="2022-07-15T20:25:00Z"/>
                <w:rFonts w:ascii="Arial" w:hAnsi="Arial" w:cs="Arial"/>
                <w:color w:val="000000"/>
                <w:sz w:val="18"/>
                <w:szCs w:val="18"/>
                <w:lang w:val="en-IN" w:eastAsia="en-IN"/>
              </w:rPr>
            </w:pPr>
          </w:p>
        </w:tc>
        <w:tc>
          <w:tcPr>
            <w:tcW w:w="914" w:type="dxa"/>
            <w:tcBorders>
              <w:top w:val="single" w:sz="8" w:space="0" w:color="auto"/>
              <w:left w:val="nil"/>
              <w:bottom w:val="single" w:sz="8" w:space="0" w:color="auto"/>
              <w:right w:val="single" w:sz="8" w:space="0" w:color="auto"/>
            </w:tcBorders>
            <w:shd w:val="clear" w:color="auto" w:fill="auto"/>
            <w:noWrap/>
            <w:vAlign w:val="center"/>
          </w:tcPr>
          <w:p w14:paraId="2C661165"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Yin, Peng" w:date="2022-07-15T20:25:00Z"/>
                <w:rFonts w:ascii="Arial" w:hAnsi="Arial" w:cs="Arial"/>
                <w:color w:val="000000"/>
                <w:sz w:val="18"/>
                <w:szCs w:val="18"/>
                <w:lang w:val="en-IN" w:eastAsia="en-IN"/>
              </w:rPr>
            </w:pPr>
            <w:ins w:id="647" w:author="Yin, Peng" w:date="2022-07-15T20:25:00Z">
              <w:r>
                <w:rPr>
                  <w:rFonts w:ascii="Arial" w:hAnsi="Arial" w:cs="Arial"/>
                  <w:color w:val="000000"/>
                  <w:kern w:val="24"/>
                  <w:sz w:val="18"/>
                  <w:szCs w:val="18"/>
                </w:rPr>
                <w:t>2355%</w:t>
              </w:r>
            </w:ins>
          </w:p>
        </w:tc>
      </w:tr>
      <w:tr w:rsidR="000C0FF5" w:rsidRPr="00645A8F" w14:paraId="3C67F764" w14:textId="77777777" w:rsidTr="00BF5753">
        <w:trPr>
          <w:trHeight w:val="255"/>
          <w:jc w:val="center"/>
          <w:ins w:id="648" w:author="Yin, Peng" w:date="2022-07-15T20:25: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F926D06" w14:textId="77777777" w:rsidR="000C0FF5" w:rsidRPr="00F71BD8"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Yin, Peng" w:date="2022-07-15T20:25:00Z"/>
                <w:rFonts w:ascii="Arial" w:hAnsi="Arial" w:cs="Arial"/>
                <w:color w:val="000000"/>
                <w:sz w:val="18"/>
                <w:szCs w:val="18"/>
                <w:lang w:val="en-IN" w:eastAsia="en-IN"/>
              </w:rPr>
            </w:pPr>
            <w:ins w:id="650" w:author="Yin, Peng" w:date="2022-07-15T20:25:00Z">
              <w:r w:rsidRPr="00F71BD8">
                <w:rPr>
                  <w:rFonts w:ascii="Arial" w:hAnsi="Arial" w:cs="Arial"/>
                  <w:color w:val="000000"/>
                  <w:sz w:val="18"/>
                  <w:szCs w:val="18"/>
                  <w:lang w:val="en-IN" w:eastAsia="en-IN"/>
                </w:rPr>
                <w:t>Class D</w:t>
              </w:r>
            </w:ins>
          </w:p>
        </w:tc>
        <w:tc>
          <w:tcPr>
            <w:tcW w:w="1116" w:type="dxa"/>
            <w:tcBorders>
              <w:top w:val="single" w:sz="8" w:space="0" w:color="auto"/>
              <w:left w:val="single" w:sz="8" w:space="0" w:color="auto"/>
              <w:bottom w:val="single" w:sz="8" w:space="0" w:color="auto"/>
              <w:right w:val="nil"/>
            </w:tcBorders>
            <w:shd w:val="clear" w:color="000000" w:fill="CCFFCC"/>
            <w:noWrap/>
            <w:vAlign w:val="center"/>
          </w:tcPr>
          <w:p w14:paraId="2F6D8E5E"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Yin, Peng" w:date="2022-07-15T20:25:00Z"/>
                <w:rFonts w:ascii="Arial" w:hAnsi="Arial" w:cs="Arial"/>
                <w:sz w:val="18"/>
                <w:szCs w:val="18"/>
                <w:lang w:val="en-IN" w:eastAsia="en-IN"/>
              </w:rPr>
            </w:pPr>
            <w:ins w:id="652" w:author="Yin, Peng" w:date="2022-07-15T20:25:00Z">
              <w:r>
                <w:rPr>
                  <w:rFonts w:ascii="Arial" w:hAnsi="Arial" w:cs="Arial"/>
                  <w:sz w:val="18"/>
                  <w:szCs w:val="18"/>
                </w:rPr>
                <w:t>-4.89%</w:t>
              </w:r>
            </w:ins>
          </w:p>
        </w:tc>
        <w:tc>
          <w:tcPr>
            <w:tcW w:w="1117" w:type="dxa"/>
            <w:tcBorders>
              <w:top w:val="single" w:sz="8" w:space="0" w:color="auto"/>
              <w:left w:val="nil"/>
              <w:bottom w:val="single" w:sz="8" w:space="0" w:color="auto"/>
              <w:right w:val="nil"/>
            </w:tcBorders>
            <w:shd w:val="clear" w:color="000000" w:fill="CCFFCC"/>
            <w:noWrap/>
            <w:vAlign w:val="center"/>
          </w:tcPr>
          <w:p w14:paraId="18FB8A7C"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Yin, Peng" w:date="2022-07-15T20:25:00Z"/>
                <w:rFonts w:ascii="Arial" w:hAnsi="Arial" w:cs="Arial"/>
                <w:sz w:val="18"/>
                <w:szCs w:val="18"/>
                <w:lang w:val="en-IN" w:eastAsia="en-IN"/>
              </w:rPr>
            </w:pPr>
            <w:ins w:id="654" w:author="Yin, Peng" w:date="2022-07-15T20:25:00Z">
              <w:r>
                <w:rPr>
                  <w:rFonts w:ascii="Arial" w:hAnsi="Arial" w:cs="Arial"/>
                  <w:sz w:val="18"/>
                  <w:szCs w:val="18"/>
                </w:rPr>
                <w:t>-7.35%</w:t>
              </w:r>
            </w:ins>
          </w:p>
        </w:tc>
        <w:tc>
          <w:tcPr>
            <w:tcW w:w="1117" w:type="dxa"/>
            <w:tcBorders>
              <w:top w:val="single" w:sz="8" w:space="0" w:color="auto"/>
              <w:left w:val="nil"/>
              <w:bottom w:val="single" w:sz="8" w:space="0" w:color="auto"/>
              <w:right w:val="single" w:sz="4" w:space="0" w:color="auto"/>
            </w:tcBorders>
            <w:shd w:val="clear" w:color="000000" w:fill="CCFFCC"/>
            <w:noWrap/>
            <w:vAlign w:val="center"/>
          </w:tcPr>
          <w:p w14:paraId="04FC84D4"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Yin, Peng" w:date="2022-07-15T20:25:00Z"/>
                <w:rFonts w:ascii="Arial" w:hAnsi="Arial" w:cs="Arial"/>
                <w:sz w:val="18"/>
                <w:szCs w:val="18"/>
                <w:lang w:val="en-IN" w:eastAsia="en-IN"/>
              </w:rPr>
            </w:pPr>
            <w:ins w:id="656" w:author="Yin, Peng" w:date="2022-07-15T20:25:00Z">
              <w:r>
                <w:rPr>
                  <w:rFonts w:ascii="Arial" w:hAnsi="Arial" w:cs="Arial"/>
                  <w:sz w:val="18"/>
                  <w:szCs w:val="18"/>
                </w:rPr>
                <w:t>-8.43%</w:t>
              </w:r>
            </w:ins>
          </w:p>
        </w:tc>
        <w:tc>
          <w:tcPr>
            <w:tcW w:w="856" w:type="dxa"/>
            <w:tcBorders>
              <w:top w:val="single" w:sz="8" w:space="0" w:color="auto"/>
              <w:left w:val="nil"/>
              <w:bottom w:val="single" w:sz="8" w:space="0" w:color="auto"/>
              <w:right w:val="nil"/>
            </w:tcBorders>
            <w:shd w:val="clear" w:color="auto" w:fill="auto"/>
            <w:noWrap/>
            <w:vAlign w:val="center"/>
          </w:tcPr>
          <w:p w14:paraId="66805AF5"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Yin, Peng" w:date="2022-07-15T20:25:00Z"/>
                <w:rFonts w:ascii="Arial" w:hAnsi="Arial" w:cs="Arial"/>
                <w:color w:val="000000"/>
                <w:sz w:val="18"/>
                <w:szCs w:val="18"/>
                <w:lang w:val="en-IN" w:eastAsia="en-IN"/>
              </w:rPr>
            </w:pPr>
          </w:p>
        </w:tc>
        <w:tc>
          <w:tcPr>
            <w:tcW w:w="914" w:type="dxa"/>
            <w:tcBorders>
              <w:top w:val="single" w:sz="8" w:space="0" w:color="auto"/>
              <w:left w:val="nil"/>
              <w:bottom w:val="single" w:sz="8" w:space="0" w:color="auto"/>
              <w:right w:val="single" w:sz="8" w:space="0" w:color="auto"/>
            </w:tcBorders>
            <w:shd w:val="clear" w:color="auto" w:fill="auto"/>
            <w:noWrap/>
            <w:vAlign w:val="center"/>
          </w:tcPr>
          <w:p w14:paraId="652E4DB5"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Yin, Peng" w:date="2022-07-15T20:25:00Z"/>
                <w:rFonts w:ascii="Arial" w:hAnsi="Arial" w:cs="Arial"/>
                <w:color w:val="000000"/>
                <w:sz w:val="18"/>
                <w:szCs w:val="18"/>
                <w:lang w:val="en-IN" w:eastAsia="en-IN"/>
              </w:rPr>
            </w:pPr>
            <w:ins w:id="659" w:author="Yin, Peng" w:date="2022-07-15T20:25:00Z">
              <w:r>
                <w:rPr>
                  <w:rFonts w:ascii="Arial" w:hAnsi="Arial" w:cs="Arial"/>
                  <w:color w:val="000000"/>
                  <w:kern w:val="24"/>
                  <w:sz w:val="18"/>
                  <w:szCs w:val="18"/>
                </w:rPr>
                <w:t>1950%</w:t>
              </w:r>
            </w:ins>
          </w:p>
        </w:tc>
      </w:tr>
    </w:tbl>
    <w:p w14:paraId="7B8A7A9C" w14:textId="77777777" w:rsidR="000C0FF5" w:rsidRDefault="000C0FF5" w:rsidP="000C0FF5">
      <w:pPr>
        <w:pStyle w:val="Caption"/>
        <w:keepNext/>
        <w:rPr>
          <w:ins w:id="660" w:author="Yin, Peng" w:date="2022-07-15T20:25:00Z"/>
        </w:rPr>
      </w:pPr>
    </w:p>
    <w:p w14:paraId="0A8EB739" w14:textId="77777777" w:rsidR="000C0FF5" w:rsidRDefault="000C0FF5" w:rsidP="000C0FF5">
      <w:pPr>
        <w:rPr>
          <w:ins w:id="661" w:author="Yin, Peng" w:date="2022-07-15T20:25:00Z"/>
        </w:rPr>
      </w:pPr>
    </w:p>
    <w:p w14:paraId="2017C5A0" w14:textId="77777777" w:rsidR="000C0FF5" w:rsidRDefault="000C0FF5" w:rsidP="000C0FF5">
      <w:pPr>
        <w:pStyle w:val="Caption"/>
        <w:keepNext/>
        <w:jc w:val="center"/>
        <w:rPr>
          <w:ins w:id="662" w:author="Yin, Peng" w:date="2022-07-15T20:25:00Z"/>
        </w:rPr>
      </w:pPr>
      <w:ins w:id="663" w:author="Yin, Peng" w:date="2022-07-15T20:25:00Z">
        <w:r>
          <w:t xml:space="preserve">Table </w:t>
        </w:r>
        <w:r>
          <w:fldChar w:fldCharType="begin"/>
        </w:r>
        <w:r>
          <w:instrText xml:space="preserve"> SEQ Table \* ARABIC </w:instrText>
        </w:r>
        <w:r>
          <w:fldChar w:fldCharType="separate"/>
        </w:r>
        <w:r>
          <w:rPr>
            <w:noProof/>
          </w:rPr>
          <w:t>6</w:t>
        </w:r>
        <w:r>
          <w:rPr>
            <w:noProof/>
          </w:rPr>
          <w:fldChar w:fldCharType="end"/>
        </w:r>
        <w:r>
          <w:t xml:space="preserve"> </w:t>
        </w:r>
        <w:r w:rsidRPr="009729A2">
          <w:t xml:space="preserve"> Simulation results </w:t>
        </w:r>
        <w:r>
          <w:t xml:space="preserve">of split luma and chroma model + </w:t>
        </w:r>
        <w:r>
          <w:rPr>
            <w:lang w:val="en-CA"/>
          </w:rPr>
          <w:t xml:space="preserve">CP decomposition + fusion </w:t>
        </w:r>
        <w:r>
          <w:t>compared using (16L, 8C) against EE1 VTM Anchor</w:t>
        </w:r>
      </w:ins>
    </w:p>
    <w:tbl>
      <w:tblPr>
        <w:tblW w:w="6760" w:type="dxa"/>
        <w:jc w:val="center"/>
        <w:tblLook w:val="04A0" w:firstRow="1" w:lastRow="0" w:firstColumn="1" w:lastColumn="0" w:noHBand="0" w:noVBand="1"/>
      </w:tblPr>
      <w:tblGrid>
        <w:gridCol w:w="1640"/>
        <w:gridCol w:w="1116"/>
        <w:gridCol w:w="1117"/>
        <w:gridCol w:w="1117"/>
        <w:gridCol w:w="856"/>
        <w:gridCol w:w="914"/>
      </w:tblGrid>
      <w:tr w:rsidR="000C0FF5" w:rsidRPr="00645A8F" w14:paraId="7889932D" w14:textId="77777777" w:rsidTr="00BF5753">
        <w:trPr>
          <w:trHeight w:val="255"/>
          <w:jc w:val="center"/>
          <w:ins w:id="664" w:author="Yin, Peng" w:date="2022-07-15T20:25:00Z"/>
        </w:trPr>
        <w:tc>
          <w:tcPr>
            <w:tcW w:w="1640" w:type="dxa"/>
            <w:tcBorders>
              <w:top w:val="nil"/>
              <w:left w:val="nil"/>
              <w:bottom w:val="nil"/>
              <w:right w:val="single" w:sz="4" w:space="0" w:color="auto"/>
            </w:tcBorders>
            <w:shd w:val="clear" w:color="auto" w:fill="auto"/>
            <w:noWrap/>
            <w:vAlign w:val="center"/>
            <w:hideMark/>
          </w:tcPr>
          <w:p w14:paraId="4B053C47"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5" w:author="Yin, Peng" w:date="2022-07-15T20:25:00Z"/>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64FA1"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Yin, Peng" w:date="2022-07-15T20:25:00Z"/>
                <w:rFonts w:ascii="Arial" w:hAnsi="Arial" w:cs="Arial"/>
                <w:b/>
                <w:bCs/>
                <w:color w:val="000000"/>
                <w:sz w:val="18"/>
                <w:szCs w:val="18"/>
                <w:lang w:val="en-IN" w:eastAsia="en-IN"/>
              </w:rPr>
            </w:pPr>
            <w:ins w:id="667" w:author="Yin, Peng" w:date="2022-07-15T20:25:00Z">
              <w:r w:rsidRPr="00645A8F">
                <w:rPr>
                  <w:rFonts w:ascii="Arial" w:hAnsi="Arial" w:cs="Arial"/>
                  <w:b/>
                  <w:bCs/>
                  <w:color w:val="000000"/>
                  <w:sz w:val="18"/>
                  <w:szCs w:val="18"/>
                  <w:lang w:val="en-IN" w:eastAsia="en-IN"/>
                </w:rPr>
                <w:t xml:space="preserve">All Intra Main10 </w:t>
              </w:r>
            </w:ins>
          </w:p>
        </w:tc>
      </w:tr>
      <w:tr w:rsidR="000C0FF5" w:rsidRPr="00645A8F" w14:paraId="0D7CC759" w14:textId="77777777" w:rsidTr="00BF5753">
        <w:trPr>
          <w:trHeight w:val="255"/>
          <w:jc w:val="center"/>
          <w:ins w:id="668" w:author="Yin, Peng" w:date="2022-07-15T20:25:00Z"/>
        </w:trPr>
        <w:tc>
          <w:tcPr>
            <w:tcW w:w="1640" w:type="dxa"/>
            <w:tcBorders>
              <w:top w:val="nil"/>
              <w:left w:val="nil"/>
              <w:bottom w:val="nil"/>
              <w:right w:val="nil"/>
            </w:tcBorders>
            <w:shd w:val="clear" w:color="auto" w:fill="auto"/>
            <w:noWrap/>
            <w:vAlign w:val="center"/>
            <w:hideMark/>
          </w:tcPr>
          <w:p w14:paraId="50E00E52"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Yin, Peng" w:date="2022-07-15T20:25:00Z"/>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3E924C10"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Yin, Peng" w:date="2022-07-15T20:25:00Z"/>
                <w:rFonts w:ascii="Arial" w:hAnsi="Arial" w:cs="Arial"/>
                <w:b/>
                <w:bCs/>
                <w:color w:val="000000"/>
                <w:sz w:val="18"/>
                <w:szCs w:val="18"/>
                <w:lang w:val="en-IN" w:eastAsia="en-IN"/>
              </w:rPr>
            </w:pPr>
            <w:ins w:id="671" w:author="Yin, Peng" w:date="2022-07-15T20:25:00Z">
              <w:r w:rsidRPr="00645A8F">
                <w:rPr>
                  <w:rFonts w:ascii="Arial" w:hAnsi="Arial" w:cs="Arial"/>
                  <w:b/>
                  <w:bCs/>
                  <w:color w:val="000000"/>
                  <w:sz w:val="18"/>
                  <w:szCs w:val="18"/>
                  <w:lang w:val="en-IN" w:eastAsia="en-IN"/>
                </w:rPr>
                <w:t>BD-rate Over VTM-11.0+V0056</w:t>
              </w:r>
            </w:ins>
          </w:p>
        </w:tc>
      </w:tr>
      <w:tr w:rsidR="000C0FF5" w:rsidRPr="00645A8F" w14:paraId="4A85C831" w14:textId="77777777" w:rsidTr="00BF5753">
        <w:trPr>
          <w:trHeight w:val="255"/>
          <w:jc w:val="center"/>
          <w:ins w:id="672" w:author="Yin, Peng" w:date="2022-07-15T20:25:00Z"/>
        </w:trPr>
        <w:tc>
          <w:tcPr>
            <w:tcW w:w="1640" w:type="dxa"/>
            <w:tcBorders>
              <w:top w:val="nil"/>
              <w:left w:val="nil"/>
              <w:bottom w:val="nil"/>
              <w:right w:val="nil"/>
            </w:tcBorders>
            <w:shd w:val="clear" w:color="auto" w:fill="auto"/>
            <w:noWrap/>
            <w:vAlign w:val="center"/>
            <w:hideMark/>
          </w:tcPr>
          <w:p w14:paraId="06F86A64"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Yin, Peng" w:date="2022-07-15T20:25:00Z"/>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031635A1"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Yin, Peng" w:date="2022-07-15T20:25:00Z"/>
                <w:rFonts w:ascii="Arial" w:hAnsi="Arial" w:cs="Arial"/>
                <w:color w:val="000000"/>
                <w:sz w:val="18"/>
                <w:szCs w:val="18"/>
                <w:lang w:val="en-IN" w:eastAsia="en-IN"/>
              </w:rPr>
            </w:pPr>
            <w:ins w:id="675" w:author="Yin, Peng" w:date="2022-07-15T20:25:00Z">
              <w:r w:rsidRPr="00645A8F">
                <w:rPr>
                  <w:rFonts w:ascii="Arial" w:hAnsi="Arial" w:cs="Arial"/>
                  <w:color w:val="000000"/>
                  <w:sz w:val="18"/>
                  <w:szCs w:val="18"/>
                  <w:lang w:val="en-IN" w:eastAsia="en-IN"/>
                </w:rPr>
                <w:t>Y-PSNR</w:t>
              </w:r>
            </w:ins>
          </w:p>
        </w:tc>
        <w:tc>
          <w:tcPr>
            <w:tcW w:w="1117" w:type="dxa"/>
            <w:tcBorders>
              <w:top w:val="nil"/>
              <w:left w:val="nil"/>
              <w:bottom w:val="single" w:sz="8" w:space="0" w:color="auto"/>
              <w:right w:val="nil"/>
            </w:tcBorders>
            <w:shd w:val="clear" w:color="auto" w:fill="auto"/>
            <w:noWrap/>
            <w:vAlign w:val="center"/>
            <w:hideMark/>
          </w:tcPr>
          <w:p w14:paraId="061416EB"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Yin, Peng" w:date="2022-07-15T20:25:00Z"/>
                <w:rFonts w:ascii="Arial" w:hAnsi="Arial" w:cs="Arial"/>
                <w:color w:val="000000"/>
                <w:sz w:val="18"/>
                <w:szCs w:val="18"/>
                <w:lang w:val="en-IN" w:eastAsia="en-IN"/>
              </w:rPr>
            </w:pPr>
            <w:ins w:id="677" w:author="Yin, Peng" w:date="2022-07-15T20:25:00Z">
              <w:r w:rsidRPr="00645A8F">
                <w:rPr>
                  <w:rFonts w:ascii="Arial" w:hAnsi="Arial" w:cs="Arial"/>
                  <w:color w:val="000000"/>
                  <w:sz w:val="18"/>
                  <w:szCs w:val="18"/>
                  <w:lang w:val="en-IN" w:eastAsia="en-IN"/>
                </w:rPr>
                <w:t>U-PSNR</w:t>
              </w:r>
            </w:ins>
          </w:p>
        </w:tc>
        <w:tc>
          <w:tcPr>
            <w:tcW w:w="1117" w:type="dxa"/>
            <w:tcBorders>
              <w:top w:val="nil"/>
              <w:left w:val="nil"/>
              <w:bottom w:val="single" w:sz="8" w:space="0" w:color="auto"/>
              <w:right w:val="single" w:sz="4" w:space="0" w:color="auto"/>
            </w:tcBorders>
            <w:shd w:val="clear" w:color="auto" w:fill="auto"/>
            <w:noWrap/>
            <w:vAlign w:val="center"/>
            <w:hideMark/>
          </w:tcPr>
          <w:p w14:paraId="4BBFD60B"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Yin, Peng" w:date="2022-07-15T20:25:00Z"/>
                <w:rFonts w:ascii="Arial" w:hAnsi="Arial" w:cs="Arial"/>
                <w:color w:val="000000"/>
                <w:sz w:val="18"/>
                <w:szCs w:val="18"/>
                <w:lang w:val="en-IN" w:eastAsia="en-IN"/>
              </w:rPr>
            </w:pPr>
            <w:ins w:id="679" w:author="Yin, Peng" w:date="2022-07-15T20:25:00Z">
              <w:r w:rsidRPr="00645A8F">
                <w:rPr>
                  <w:rFonts w:ascii="Arial" w:hAnsi="Arial" w:cs="Arial"/>
                  <w:color w:val="000000"/>
                  <w:sz w:val="18"/>
                  <w:szCs w:val="18"/>
                  <w:lang w:val="en-IN" w:eastAsia="en-IN"/>
                </w:rPr>
                <w:t>V-PSNR</w:t>
              </w:r>
            </w:ins>
          </w:p>
        </w:tc>
        <w:tc>
          <w:tcPr>
            <w:tcW w:w="856" w:type="dxa"/>
            <w:tcBorders>
              <w:top w:val="nil"/>
              <w:left w:val="nil"/>
              <w:bottom w:val="single" w:sz="8" w:space="0" w:color="auto"/>
              <w:right w:val="nil"/>
            </w:tcBorders>
            <w:shd w:val="clear" w:color="auto" w:fill="auto"/>
            <w:noWrap/>
            <w:vAlign w:val="center"/>
            <w:hideMark/>
          </w:tcPr>
          <w:p w14:paraId="198335F6"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Yin, Peng" w:date="2022-07-15T20:25:00Z"/>
                <w:rFonts w:ascii="Arial" w:hAnsi="Arial" w:cs="Arial"/>
                <w:color w:val="000000"/>
                <w:sz w:val="18"/>
                <w:szCs w:val="18"/>
                <w:lang w:val="en-IN" w:eastAsia="en-IN"/>
              </w:rPr>
            </w:pPr>
            <w:proofErr w:type="spellStart"/>
            <w:ins w:id="681" w:author="Yin, Peng" w:date="2022-07-15T20:25:00Z">
              <w:r w:rsidRPr="00645A8F">
                <w:rPr>
                  <w:rFonts w:ascii="Arial" w:hAnsi="Arial" w:cs="Arial"/>
                  <w:color w:val="000000"/>
                  <w:sz w:val="18"/>
                  <w:szCs w:val="18"/>
                  <w:lang w:val="en-IN" w:eastAsia="en-IN"/>
                </w:rPr>
                <w:t>EncT</w:t>
              </w:r>
              <w:proofErr w:type="spellEnd"/>
            </w:ins>
          </w:p>
        </w:tc>
        <w:tc>
          <w:tcPr>
            <w:tcW w:w="914" w:type="dxa"/>
            <w:tcBorders>
              <w:top w:val="nil"/>
              <w:left w:val="nil"/>
              <w:bottom w:val="single" w:sz="8" w:space="0" w:color="auto"/>
              <w:right w:val="single" w:sz="8" w:space="0" w:color="auto"/>
            </w:tcBorders>
            <w:shd w:val="clear" w:color="auto" w:fill="auto"/>
            <w:noWrap/>
            <w:vAlign w:val="center"/>
            <w:hideMark/>
          </w:tcPr>
          <w:p w14:paraId="59B9DDFB"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Yin, Peng" w:date="2022-07-15T20:25:00Z"/>
                <w:rFonts w:ascii="Arial" w:hAnsi="Arial" w:cs="Arial"/>
                <w:color w:val="000000"/>
                <w:sz w:val="18"/>
                <w:szCs w:val="18"/>
                <w:lang w:val="en-IN" w:eastAsia="en-IN"/>
              </w:rPr>
            </w:pPr>
            <w:proofErr w:type="spellStart"/>
            <w:ins w:id="683" w:author="Yin, Peng" w:date="2022-07-15T20:25:00Z">
              <w:r w:rsidRPr="00645A8F">
                <w:rPr>
                  <w:rFonts w:ascii="Arial" w:hAnsi="Arial" w:cs="Arial"/>
                  <w:color w:val="000000"/>
                  <w:sz w:val="18"/>
                  <w:szCs w:val="18"/>
                  <w:lang w:val="en-IN" w:eastAsia="en-IN"/>
                </w:rPr>
                <w:t>DecT</w:t>
              </w:r>
              <w:proofErr w:type="spellEnd"/>
            </w:ins>
          </w:p>
        </w:tc>
      </w:tr>
      <w:tr w:rsidR="000C0FF5" w:rsidRPr="00645A8F" w14:paraId="2F23B8CC" w14:textId="77777777" w:rsidTr="00BF5753">
        <w:trPr>
          <w:trHeight w:val="255"/>
          <w:jc w:val="center"/>
          <w:ins w:id="684" w:author="Yin, Peng" w:date="2022-07-15T20:2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5DC9C2"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Yin, Peng" w:date="2022-07-15T20:25:00Z"/>
                <w:rFonts w:ascii="Arial" w:hAnsi="Arial" w:cs="Arial"/>
                <w:color w:val="000000"/>
                <w:sz w:val="18"/>
                <w:szCs w:val="18"/>
                <w:lang w:val="en-IN" w:eastAsia="en-IN"/>
              </w:rPr>
            </w:pPr>
            <w:ins w:id="686" w:author="Yin, Peng" w:date="2022-07-15T20:25:00Z">
              <w:r w:rsidRPr="00645A8F">
                <w:rPr>
                  <w:rFonts w:ascii="Arial" w:hAnsi="Arial" w:cs="Arial"/>
                  <w:color w:val="000000"/>
                  <w:sz w:val="18"/>
                  <w:szCs w:val="18"/>
                  <w:lang w:val="en-IN" w:eastAsia="en-IN"/>
                </w:rPr>
                <w:t>Class A1</w:t>
              </w:r>
            </w:ins>
          </w:p>
        </w:tc>
        <w:tc>
          <w:tcPr>
            <w:tcW w:w="1116" w:type="dxa"/>
            <w:tcBorders>
              <w:top w:val="single" w:sz="8" w:space="0" w:color="auto"/>
              <w:left w:val="single" w:sz="8" w:space="0" w:color="auto"/>
              <w:bottom w:val="nil"/>
              <w:right w:val="nil"/>
            </w:tcBorders>
            <w:shd w:val="clear" w:color="000000" w:fill="CCFFCC"/>
            <w:noWrap/>
            <w:vAlign w:val="center"/>
          </w:tcPr>
          <w:p w14:paraId="6E11D5AA"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Yin, Peng" w:date="2022-07-15T20:25:00Z"/>
                <w:rFonts w:ascii="Arial" w:hAnsi="Arial" w:cs="Arial"/>
                <w:sz w:val="18"/>
                <w:szCs w:val="18"/>
                <w:lang w:val="en-IN" w:eastAsia="en-IN"/>
              </w:rPr>
            </w:pPr>
            <w:ins w:id="688" w:author="Yin, Peng" w:date="2022-07-15T20:25:00Z">
              <w:r>
                <w:rPr>
                  <w:rFonts w:ascii="Arial" w:hAnsi="Arial" w:cs="Arial"/>
                  <w:sz w:val="18"/>
                  <w:szCs w:val="18"/>
                </w:rPr>
                <w:t>-4.09%</w:t>
              </w:r>
            </w:ins>
          </w:p>
        </w:tc>
        <w:tc>
          <w:tcPr>
            <w:tcW w:w="1117" w:type="dxa"/>
            <w:tcBorders>
              <w:top w:val="single" w:sz="8" w:space="0" w:color="auto"/>
              <w:left w:val="nil"/>
              <w:bottom w:val="nil"/>
              <w:right w:val="nil"/>
            </w:tcBorders>
            <w:shd w:val="clear" w:color="000000" w:fill="CCFFCC"/>
            <w:noWrap/>
            <w:vAlign w:val="center"/>
          </w:tcPr>
          <w:p w14:paraId="3D3ED1D2"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Yin, Peng" w:date="2022-07-15T20:25:00Z"/>
                <w:rFonts w:ascii="Arial" w:hAnsi="Arial" w:cs="Arial"/>
                <w:sz w:val="18"/>
                <w:szCs w:val="18"/>
                <w:lang w:val="en-IN" w:eastAsia="en-IN"/>
              </w:rPr>
            </w:pPr>
            <w:ins w:id="690" w:author="Yin, Peng" w:date="2022-07-15T20:25:00Z">
              <w:r>
                <w:rPr>
                  <w:rFonts w:ascii="Arial" w:hAnsi="Arial" w:cs="Arial"/>
                  <w:sz w:val="18"/>
                  <w:szCs w:val="18"/>
                </w:rPr>
                <w:t>-7.22%</w:t>
              </w:r>
            </w:ins>
          </w:p>
        </w:tc>
        <w:tc>
          <w:tcPr>
            <w:tcW w:w="1117" w:type="dxa"/>
            <w:tcBorders>
              <w:top w:val="single" w:sz="8" w:space="0" w:color="auto"/>
              <w:left w:val="nil"/>
              <w:bottom w:val="nil"/>
              <w:right w:val="single" w:sz="4" w:space="0" w:color="auto"/>
            </w:tcBorders>
            <w:shd w:val="clear" w:color="000000" w:fill="CCFFCC"/>
            <w:noWrap/>
            <w:vAlign w:val="center"/>
          </w:tcPr>
          <w:p w14:paraId="2E0430E5"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Yin, Peng" w:date="2022-07-15T20:25:00Z"/>
                <w:rFonts w:ascii="Arial" w:hAnsi="Arial" w:cs="Arial"/>
                <w:sz w:val="18"/>
                <w:szCs w:val="18"/>
                <w:lang w:val="en-IN" w:eastAsia="en-IN"/>
              </w:rPr>
            </w:pPr>
            <w:ins w:id="692" w:author="Yin, Peng" w:date="2022-07-15T20:25:00Z">
              <w:r>
                <w:rPr>
                  <w:rFonts w:ascii="Arial" w:hAnsi="Arial" w:cs="Arial"/>
                  <w:sz w:val="18"/>
                  <w:szCs w:val="18"/>
                </w:rPr>
                <w:t>-6.90%</w:t>
              </w:r>
            </w:ins>
          </w:p>
        </w:tc>
        <w:tc>
          <w:tcPr>
            <w:tcW w:w="856" w:type="dxa"/>
            <w:tcBorders>
              <w:top w:val="nil"/>
              <w:left w:val="nil"/>
              <w:bottom w:val="nil"/>
              <w:right w:val="nil"/>
            </w:tcBorders>
            <w:shd w:val="clear" w:color="auto" w:fill="auto"/>
            <w:noWrap/>
            <w:vAlign w:val="center"/>
          </w:tcPr>
          <w:p w14:paraId="71D47F3B"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Yin, Peng" w:date="2022-07-15T20:25:00Z"/>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0021E390"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Yin, Peng" w:date="2022-07-15T20:25:00Z"/>
                <w:rFonts w:ascii="Arial" w:hAnsi="Arial" w:cs="Arial"/>
                <w:color w:val="000000"/>
                <w:sz w:val="18"/>
                <w:szCs w:val="18"/>
                <w:lang w:val="en-IN" w:eastAsia="en-IN"/>
              </w:rPr>
            </w:pPr>
            <w:ins w:id="695" w:author="Yin, Peng" w:date="2022-07-15T20:25:00Z">
              <w:r>
                <w:rPr>
                  <w:rFonts w:ascii="Arial" w:hAnsi="Arial" w:cs="Arial"/>
                  <w:color w:val="000000"/>
                  <w:kern w:val="24"/>
                  <w:sz w:val="18"/>
                  <w:szCs w:val="18"/>
                </w:rPr>
                <w:t>2514%</w:t>
              </w:r>
            </w:ins>
          </w:p>
        </w:tc>
      </w:tr>
      <w:tr w:rsidR="000C0FF5" w:rsidRPr="00645A8F" w14:paraId="568B4E2A" w14:textId="77777777" w:rsidTr="00BF5753">
        <w:trPr>
          <w:trHeight w:val="255"/>
          <w:jc w:val="center"/>
          <w:ins w:id="696" w:author="Yin, Peng" w:date="2022-07-15T20:25:00Z"/>
        </w:trPr>
        <w:tc>
          <w:tcPr>
            <w:tcW w:w="1640" w:type="dxa"/>
            <w:tcBorders>
              <w:top w:val="nil"/>
              <w:left w:val="single" w:sz="8" w:space="0" w:color="auto"/>
              <w:bottom w:val="nil"/>
              <w:right w:val="single" w:sz="8" w:space="0" w:color="auto"/>
            </w:tcBorders>
            <w:shd w:val="clear" w:color="auto" w:fill="auto"/>
            <w:noWrap/>
            <w:vAlign w:val="center"/>
            <w:hideMark/>
          </w:tcPr>
          <w:p w14:paraId="08752768"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Yin, Peng" w:date="2022-07-15T20:25:00Z"/>
                <w:rFonts w:ascii="Arial" w:hAnsi="Arial" w:cs="Arial"/>
                <w:color w:val="000000"/>
                <w:sz w:val="18"/>
                <w:szCs w:val="18"/>
                <w:lang w:val="en-IN" w:eastAsia="en-IN"/>
              </w:rPr>
            </w:pPr>
            <w:ins w:id="698" w:author="Yin, Peng" w:date="2022-07-15T20:25:00Z">
              <w:r w:rsidRPr="00645A8F">
                <w:rPr>
                  <w:rFonts w:ascii="Arial" w:hAnsi="Arial" w:cs="Arial"/>
                  <w:color w:val="000000"/>
                  <w:sz w:val="18"/>
                  <w:szCs w:val="18"/>
                  <w:lang w:val="en-IN" w:eastAsia="en-IN"/>
                </w:rPr>
                <w:t>Class A2</w:t>
              </w:r>
            </w:ins>
          </w:p>
        </w:tc>
        <w:tc>
          <w:tcPr>
            <w:tcW w:w="1116" w:type="dxa"/>
            <w:tcBorders>
              <w:top w:val="nil"/>
              <w:left w:val="single" w:sz="8" w:space="0" w:color="auto"/>
              <w:bottom w:val="nil"/>
              <w:right w:val="nil"/>
            </w:tcBorders>
            <w:shd w:val="clear" w:color="000000" w:fill="CCFFCC"/>
            <w:noWrap/>
            <w:vAlign w:val="center"/>
          </w:tcPr>
          <w:p w14:paraId="1175729D"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Yin, Peng" w:date="2022-07-15T20:25:00Z"/>
                <w:rFonts w:ascii="Arial" w:hAnsi="Arial" w:cs="Arial"/>
                <w:sz w:val="18"/>
                <w:szCs w:val="18"/>
                <w:lang w:val="en-IN" w:eastAsia="en-IN"/>
              </w:rPr>
            </w:pPr>
            <w:ins w:id="700" w:author="Yin, Peng" w:date="2022-07-15T20:25:00Z">
              <w:r>
                <w:rPr>
                  <w:rFonts w:ascii="Arial" w:hAnsi="Arial" w:cs="Arial"/>
                  <w:sz w:val="18"/>
                  <w:szCs w:val="18"/>
                </w:rPr>
                <w:t>-3.99%</w:t>
              </w:r>
            </w:ins>
          </w:p>
        </w:tc>
        <w:tc>
          <w:tcPr>
            <w:tcW w:w="1117" w:type="dxa"/>
            <w:tcBorders>
              <w:top w:val="nil"/>
              <w:left w:val="nil"/>
              <w:bottom w:val="nil"/>
              <w:right w:val="nil"/>
            </w:tcBorders>
            <w:shd w:val="clear" w:color="000000" w:fill="CCFFCC"/>
            <w:noWrap/>
            <w:vAlign w:val="center"/>
          </w:tcPr>
          <w:p w14:paraId="61BA9C7E"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Yin, Peng" w:date="2022-07-15T20:25:00Z"/>
                <w:rFonts w:ascii="Arial" w:hAnsi="Arial" w:cs="Arial"/>
                <w:sz w:val="18"/>
                <w:szCs w:val="18"/>
                <w:lang w:val="en-IN" w:eastAsia="en-IN"/>
              </w:rPr>
            </w:pPr>
            <w:ins w:id="702" w:author="Yin, Peng" w:date="2022-07-15T20:25:00Z">
              <w:r>
                <w:rPr>
                  <w:rFonts w:ascii="Arial" w:hAnsi="Arial" w:cs="Arial"/>
                  <w:sz w:val="18"/>
                  <w:szCs w:val="18"/>
                </w:rPr>
                <w:t>-8.46%</w:t>
              </w:r>
            </w:ins>
          </w:p>
        </w:tc>
        <w:tc>
          <w:tcPr>
            <w:tcW w:w="1117" w:type="dxa"/>
            <w:tcBorders>
              <w:top w:val="nil"/>
              <w:left w:val="nil"/>
              <w:bottom w:val="nil"/>
              <w:right w:val="single" w:sz="4" w:space="0" w:color="auto"/>
            </w:tcBorders>
            <w:shd w:val="clear" w:color="000000" w:fill="CCFFCC"/>
            <w:noWrap/>
            <w:vAlign w:val="center"/>
          </w:tcPr>
          <w:p w14:paraId="4F127519"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Yin, Peng" w:date="2022-07-15T20:25:00Z"/>
                <w:rFonts w:ascii="Arial" w:hAnsi="Arial" w:cs="Arial"/>
                <w:sz w:val="18"/>
                <w:szCs w:val="18"/>
                <w:lang w:val="en-IN" w:eastAsia="en-IN"/>
              </w:rPr>
            </w:pPr>
            <w:ins w:id="704" w:author="Yin, Peng" w:date="2022-07-15T20:25:00Z">
              <w:r>
                <w:rPr>
                  <w:rFonts w:ascii="Arial" w:hAnsi="Arial" w:cs="Arial"/>
                  <w:sz w:val="18"/>
                  <w:szCs w:val="18"/>
                </w:rPr>
                <w:t>-6.50%</w:t>
              </w:r>
            </w:ins>
          </w:p>
        </w:tc>
        <w:tc>
          <w:tcPr>
            <w:tcW w:w="856" w:type="dxa"/>
            <w:tcBorders>
              <w:top w:val="nil"/>
              <w:left w:val="nil"/>
              <w:bottom w:val="nil"/>
              <w:right w:val="nil"/>
            </w:tcBorders>
            <w:shd w:val="clear" w:color="auto" w:fill="auto"/>
            <w:noWrap/>
            <w:vAlign w:val="center"/>
          </w:tcPr>
          <w:p w14:paraId="12232C6E"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Yin, Peng" w:date="2022-07-15T20:25:00Z"/>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6A6C4476"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Yin, Peng" w:date="2022-07-15T20:25:00Z"/>
                <w:rFonts w:ascii="Arial" w:hAnsi="Arial" w:cs="Arial"/>
                <w:color w:val="000000"/>
                <w:sz w:val="18"/>
                <w:szCs w:val="18"/>
                <w:lang w:val="en-IN" w:eastAsia="en-IN"/>
              </w:rPr>
            </w:pPr>
            <w:ins w:id="707" w:author="Yin, Peng" w:date="2022-07-15T20:25:00Z">
              <w:r>
                <w:rPr>
                  <w:rFonts w:ascii="Arial" w:hAnsi="Arial" w:cs="Arial"/>
                  <w:color w:val="000000"/>
                  <w:kern w:val="24"/>
                  <w:sz w:val="18"/>
                  <w:szCs w:val="18"/>
                </w:rPr>
                <w:t>1995%</w:t>
              </w:r>
            </w:ins>
          </w:p>
        </w:tc>
      </w:tr>
      <w:tr w:rsidR="000C0FF5" w:rsidRPr="00645A8F" w14:paraId="13DC6657" w14:textId="77777777" w:rsidTr="00BF5753">
        <w:trPr>
          <w:trHeight w:val="255"/>
          <w:jc w:val="center"/>
          <w:ins w:id="708" w:author="Yin, Peng" w:date="2022-07-15T20:25:00Z"/>
        </w:trPr>
        <w:tc>
          <w:tcPr>
            <w:tcW w:w="1640" w:type="dxa"/>
            <w:tcBorders>
              <w:top w:val="nil"/>
              <w:left w:val="single" w:sz="8" w:space="0" w:color="auto"/>
              <w:bottom w:val="nil"/>
              <w:right w:val="single" w:sz="8" w:space="0" w:color="auto"/>
            </w:tcBorders>
            <w:shd w:val="clear" w:color="auto" w:fill="auto"/>
            <w:noWrap/>
            <w:vAlign w:val="center"/>
            <w:hideMark/>
          </w:tcPr>
          <w:p w14:paraId="39427F4B"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Yin, Peng" w:date="2022-07-15T20:25:00Z"/>
                <w:rFonts w:ascii="Arial" w:hAnsi="Arial" w:cs="Arial"/>
                <w:color w:val="000000"/>
                <w:sz w:val="18"/>
                <w:szCs w:val="18"/>
                <w:lang w:val="en-IN" w:eastAsia="en-IN"/>
              </w:rPr>
            </w:pPr>
            <w:ins w:id="710" w:author="Yin, Peng" w:date="2022-07-15T20:25:00Z">
              <w:r w:rsidRPr="00645A8F">
                <w:rPr>
                  <w:rFonts w:ascii="Arial" w:hAnsi="Arial" w:cs="Arial"/>
                  <w:color w:val="000000"/>
                  <w:sz w:val="18"/>
                  <w:szCs w:val="18"/>
                  <w:lang w:val="en-IN" w:eastAsia="en-IN"/>
                </w:rPr>
                <w:t>Class B</w:t>
              </w:r>
            </w:ins>
          </w:p>
        </w:tc>
        <w:tc>
          <w:tcPr>
            <w:tcW w:w="1116" w:type="dxa"/>
            <w:tcBorders>
              <w:top w:val="nil"/>
              <w:left w:val="single" w:sz="8" w:space="0" w:color="auto"/>
              <w:bottom w:val="nil"/>
              <w:right w:val="nil"/>
            </w:tcBorders>
            <w:shd w:val="clear" w:color="000000" w:fill="CCFFCC"/>
            <w:noWrap/>
            <w:vAlign w:val="center"/>
          </w:tcPr>
          <w:p w14:paraId="471A3883"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Yin, Peng" w:date="2022-07-15T20:25:00Z"/>
                <w:rFonts w:ascii="Arial" w:hAnsi="Arial" w:cs="Arial"/>
                <w:sz w:val="18"/>
                <w:szCs w:val="18"/>
                <w:lang w:val="en-IN" w:eastAsia="en-IN"/>
              </w:rPr>
            </w:pPr>
            <w:ins w:id="712" w:author="Yin, Peng" w:date="2022-07-15T20:25:00Z">
              <w:r>
                <w:rPr>
                  <w:rFonts w:ascii="Arial" w:hAnsi="Arial" w:cs="Arial"/>
                  <w:sz w:val="18"/>
                  <w:szCs w:val="18"/>
                </w:rPr>
                <w:t>-3.92%</w:t>
              </w:r>
            </w:ins>
          </w:p>
        </w:tc>
        <w:tc>
          <w:tcPr>
            <w:tcW w:w="1117" w:type="dxa"/>
            <w:tcBorders>
              <w:top w:val="nil"/>
              <w:left w:val="nil"/>
              <w:bottom w:val="nil"/>
              <w:right w:val="nil"/>
            </w:tcBorders>
            <w:shd w:val="clear" w:color="000000" w:fill="CCFFCC"/>
            <w:noWrap/>
            <w:vAlign w:val="center"/>
          </w:tcPr>
          <w:p w14:paraId="53F6D261"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Yin, Peng" w:date="2022-07-15T20:25:00Z"/>
                <w:rFonts w:ascii="Arial" w:hAnsi="Arial" w:cs="Arial"/>
                <w:sz w:val="18"/>
                <w:szCs w:val="18"/>
                <w:lang w:val="en-IN" w:eastAsia="en-IN"/>
              </w:rPr>
            </w:pPr>
            <w:ins w:id="714" w:author="Yin, Peng" w:date="2022-07-15T20:25:00Z">
              <w:r>
                <w:rPr>
                  <w:rFonts w:ascii="Arial" w:hAnsi="Arial" w:cs="Arial"/>
                  <w:sz w:val="18"/>
                  <w:szCs w:val="18"/>
                </w:rPr>
                <w:t>-8.48%</w:t>
              </w:r>
            </w:ins>
          </w:p>
        </w:tc>
        <w:tc>
          <w:tcPr>
            <w:tcW w:w="1117" w:type="dxa"/>
            <w:tcBorders>
              <w:top w:val="nil"/>
              <w:left w:val="nil"/>
              <w:bottom w:val="nil"/>
              <w:right w:val="single" w:sz="4" w:space="0" w:color="auto"/>
            </w:tcBorders>
            <w:shd w:val="clear" w:color="000000" w:fill="CCFFCC"/>
            <w:noWrap/>
            <w:vAlign w:val="center"/>
          </w:tcPr>
          <w:p w14:paraId="3EF1B672"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Yin, Peng" w:date="2022-07-15T20:25:00Z"/>
                <w:rFonts w:ascii="Arial" w:hAnsi="Arial" w:cs="Arial"/>
                <w:sz w:val="18"/>
                <w:szCs w:val="18"/>
                <w:lang w:val="en-IN" w:eastAsia="en-IN"/>
              </w:rPr>
            </w:pPr>
            <w:ins w:id="716" w:author="Yin, Peng" w:date="2022-07-15T20:25:00Z">
              <w:r>
                <w:rPr>
                  <w:rFonts w:ascii="Arial" w:hAnsi="Arial" w:cs="Arial"/>
                  <w:sz w:val="18"/>
                  <w:szCs w:val="18"/>
                </w:rPr>
                <w:t>-8.56%</w:t>
              </w:r>
            </w:ins>
          </w:p>
        </w:tc>
        <w:tc>
          <w:tcPr>
            <w:tcW w:w="856" w:type="dxa"/>
            <w:tcBorders>
              <w:top w:val="nil"/>
              <w:left w:val="nil"/>
              <w:bottom w:val="nil"/>
              <w:right w:val="nil"/>
            </w:tcBorders>
            <w:shd w:val="clear" w:color="auto" w:fill="auto"/>
            <w:noWrap/>
            <w:vAlign w:val="center"/>
          </w:tcPr>
          <w:p w14:paraId="59F0F9C5"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Yin, Peng" w:date="2022-07-15T20:25:00Z"/>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0CAAE9EA"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Yin, Peng" w:date="2022-07-15T20:25:00Z"/>
                <w:rFonts w:ascii="Arial" w:hAnsi="Arial" w:cs="Arial"/>
                <w:color w:val="000000"/>
                <w:sz w:val="18"/>
                <w:szCs w:val="18"/>
                <w:lang w:val="en-IN" w:eastAsia="en-IN"/>
              </w:rPr>
            </w:pPr>
            <w:ins w:id="719" w:author="Yin, Peng" w:date="2022-07-15T20:25:00Z">
              <w:r>
                <w:rPr>
                  <w:rFonts w:ascii="Arial" w:hAnsi="Arial" w:cs="Arial"/>
                  <w:color w:val="000000"/>
                  <w:kern w:val="24"/>
                  <w:sz w:val="18"/>
                  <w:szCs w:val="18"/>
                </w:rPr>
                <w:t>2078%</w:t>
              </w:r>
            </w:ins>
          </w:p>
        </w:tc>
      </w:tr>
      <w:tr w:rsidR="000C0FF5" w:rsidRPr="00645A8F" w14:paraId="48FFB9E2" w14:textId="77777777" w:rsidTr="00BF5753">
        <w:trPr>
          <w:trHeight w:val="255"/>
          <w:jc w:val="center"/>
          <w:ins w:id="720" w:author="Yin, Peng" w:date="2022-07-15T20:25:00Z"/>
        </w:trPr>
        <w:tc>
          <w:tcPr>
            <w:tcW w:w="1640" w:type="dxa"/>
            <w:tcBorders>
              <w:top w:val="nil"/>
              <w:left w:val="single" w:sz="8" w:space="0" w:color="auto"/>
              <w:bottom w:val="nil"/>
              <w:right w:val="single" w:sz="8" w:space="0" w:color="auto"/>
            </w:tcBorders>
            <w:shd w:val="clear" w:color="auto" w:fill="auto"/>
            <w:noWrap/>
            <w:vAlign w:val="center"/>
            <w:hideMark/>
          </w:tcPr>
          <w:p w14:paraId="094ED127"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Yin, Peng" w:date="2022-07-15T20:25:00Z"/>
                <w:rFonts w:ascii="Arial" w:hAnsi="Arial" w:cs="Arial"/>
                <w:color w:val="000000"/>
                <w:sz w:val="18"/>
                <w:szCs w:val="18"/>
                <w:lang w:val="en-IN" w:eastAsia="en-IN"/>
              </w:rPr>
            </w:pPr>
            <w:ins w:id="722" w:author="Yin, Peng" w:date="2022-07-15T20:25:00Z">
              <w:r w:rsidRPr="00645A8F">
                <w:rPr>
                  <w:rFonts w:ascii="Arial" w:hAnsi="Arial" w:cs="Arial"/>
                  <w:color w:val="000000"/>
                  <w:sz w:val="18"/>
                  <w:szCs w:val="18"/>
                  <w:lang w:val="en-IN" w:eastAsia="en-IN"/>
                </w:rPr>
                <w:t>Class C</w:t>
              </w:r>
            </w:ins>
          </w:p>
        </w:tc>
        <w:tc>
          <w:tcPr>
            <w:tcW w:w="1116" w:type="dxa"/>
            <w:tcBorders>
              <w:top w:val="nil"/>
              <w:left w:val="single" w:sz="8" w:space="0" w:color="auto"/>
              <w:bottom w:val="nil"/>
              <w:right w:val="nil"/>
            </w:tcBorders>
            <w:shd w:val="clear" w:color="000000" w:fill="CCFFCC"/>
            <w:noWrap/>
            <w:vAlign w:val="center"/>
          </w:tcPr>
          <w:p w14:paraId="2FBA8BD4"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Yin, Peng" w:date="2022-07-15T20:25:00Z"/>
                <w:rFonts w:ascii="Arial" w:hAnsi="Arial" w:cs="Arial"/>
                <w:sz w:val="18"/>
                <w:szCs w:val="18"/>
                <w:lang w:val="en-IN" w:eastAsia="en-IN"/>
              </w:rPr>
            </w:pPr>
            <w:ins w:id="724" w:author="Yin, Peng" w:date="2022-07-15T20:25:00Z">
              <w:r>
                <w:rPr>
                  <w:rFonts w:ascii="Arial" w:hAnsi="Arial" w:cs="Arial"/>
                  <w:sz w:val="18"/>
                  <w:szCs w:val="18"/>
                </w:rPr>
                <w:t>-4.23%</w:t>
              </w:r>
            </w:ins>
          </w:p>
        </w:tc>
        <w:tc>
          <w:tcPr>
            <w:tcW w:w="1117" w:type="dxa"/>
            <w:tcBorders>
              <w:top w:val="nil"/>
              <w:left w:val="nil"/>
              <w:bottom w:val="nil"/>
              <w:right w:val="nil"/>
            </w:tcBorders>
            <w:shd w:val="clear" w:color="000000" w:fill="CCFFCC"/>
            <w:noWrap/>
            <w:vAlign w:val="center"/>
          </w:tcPr>
          <w:p w14:paraId="22930282"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Yin, Peng" w:date="2022-07-15T20:25:00Z"/>
                <w:rFonts w:ascii="Arial" w:hAnsi="Arial" w:cs="Arial"/>
                <w:sz w:val="18"/>
                <w:szCs w:val="18"/>
                <w:lang w:val="en-IN" w:eastAsia="en-IN"/>
              </w:rPr>
            </w:pPr>
            <w:ins w:id="726" w:author="Yin, Peng" w:date="2022-07-15T20:25:00Z">
              <w:r>
                <w:rPr>
                  <w:rFonts w:ascii="Arial" w:hAnsi="Arial" w:cs="Arial"/>
                  <w:sz w:val="18"/>
                  <w:szCs w:val="18"/>
                </w:rPr>
                <w:t>-8.97%</w:t>
              </w:r>
            </w:ins>
          </w:p>
        </w:tc>
        <w:tc>
          <w:tcPr>
            <w:tcW w:w="1117" w:type="dxa"/>
            <w:tcBorders>
              <w:top w:val="nil"/>
              <w:left w:val="nil"/>
              <w:bottom w:val="nil"/>
              <w:right w:val="single" w:sz="4" w:space="0" w:color="auto"/>
            </w:tcBorders>
            <w:shd w:val="clear" w:color="000000" w:fill="CCFFCC"/>
            <w:noWrap/>
            <w:vAlign w:val="center"/>
          </w:tcPr>
          <w:p w14:paraId="7CD3FB6E"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Yin, Peng" w:date="2022-07-15T20:25:00Z"/>
                <w:rFonts w:ascii="Arial" w:hAnsi="Arial" w:cs="Arial"/>
                <w:sz w:val="18"/>
                <w:szCs w:val="18"/>
                <w:lang w:val="en-IN" w:eastAsia="en-IN"/>
              </w:rPr>
            </w:pPr>
            <w:ins w:id="728" w:author="Yin, Peng" w:date="2022-07-15T20:25:00Z">
              <w:r>
                <w:rPr>
                  <w:rFonts w:ascii="Arial" w:hAnsi="Arial" w:cs="Arial"/>
                  <w:sz w:val="18"/>
                  <w:szCs w:val="18"/>
                </w:rPr>
                <w:t>-8.23%</w:t>
              </w:r>
            </w:ins>
          </w:p>
        </w:tc>
        <w:tc>
          <w:tcPr>
            <w:tcW w:w="856" w:type="dxa"/>
            <w:tcBorders>
              <w:top w:val="nil"/>
              <w:left w:val="nil"/>
              <w:bottom w:val="nil"/>
              <w:right w:val="nil"/>
            </w:tcBorders>
            <w:shd w:val="clear" w:color="auto" w:fill="auto"/>
            <w:noWrap/>
            <w:vAlign w:val="center"/>
          </w:tcPr>
          <w:p w14:paraId="6B61B2BB"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Yin, Peng" w:date="2022-07-15T20:25:00Z"/>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1E128EDF"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Yin, Peng" w:date="2022-07-15T20:25:00Z"/>
                <w:rFonts w:ascii="Arial" w:hAnsi="Arial" w:cs="Arial"/>
                <w:color w:val="000000"/>
                <w:sz w:val="18"/>
                <w:szCs w:val="18"/>
                <w:lang w:val="en-IN" w:eastAsia="en-IN"/>
              </w:rPr>
            </w:pPr>
            <w:ins w:id="731" w:author="Yin, Peng" w:date="2022-07-15T20:25:00Z">
              <w:r>
                <w:rPr>
                  <w:rFonts w:ascii="Arial" w:hAnsi="Arial" w:cs="Arial"/>
                  <w:color w:val="000000"/>
                  <w:kern w:val="24"/>
                  <w:sz w:val="18"/>
                  <w:szCs w:val="18"/>
                </w:rPr>
                <w:t>1621%</w:t>
              </w:r>
            </w:ins>
          </w:p>
        </w:tc>
      </w:tr>
      <w:tr w:rsidR="000C0FF5" w:rsidRPr="00645A8F" w14:paraId="1F8AF0DE" w14:textId="77777777" w:rsidTr="00BF5753">
        <w:trPr>
          <w:trHeight w:val="255"/>
          <w:jc w:val="center"/>
          <w:ins w:id="732" w:author="Yin, Peng" w:date="2022-07-15T20:25:00Z"/>
        </w:trPr>
        <w:tc>
          <w:tcPr>
            <w:tcW w:w="1640" w:type="dxa"/>
            <w:tcBorders>
              <w:top w:val="nil"/>
              <w:left w:val="single" w:sz="8" w:space="0" w:color="auto"/>
              <w:bottom w:val="nil"/>
              <w:right w:val="single" w:sz="8" w:space="0" w:color="auto"/>
            </w:tcBorders>
            <w:shd w:val="clear" w:color="auto" w:fill="auto"/>
            <w:noWrap/>
            <w:vAlign w:val="center"/>
            <w:hideMark/>
          </w:tcPr>
          <w:p w14:paraId="158AE7C6"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Yin, Peng" w:date="2022-07-15T20:25:00Z"/>
                <w:rFonts w:ascii="Arial" w:hAnsi="Arial" w:cs="Arial"/>
                <w:color w:val="000000"/>
                <w:sz w:val="18"/>
                <w:szCs w:val="18"/>
                <w:lang w:val="en-IN" w:eastAsia="en-IN"/>
              </w:rPr>
            </w:pPr>
            <w:ins w:id="734" w:author="Yin, Peng" w:date="2022-07-15T20:25:00Z">
              <w:r w:rsidRPr="00645A8F">
                <w:rPr>
                  <w:rFonts w:ascii="Arial" w:hAnsi="Arial" w:cs="Arial"/>
                  <w:color w:val="000000"/>
                  <w:sz w:val="18"/>
                  <w:szCs w:val="18"/>
                  <w:lang w:val="en-IN" w:eastAsia="en-IN"/>
                </w:rPr>
                <w:t>Class E</w:t>
              </w:r>
            </w:ins>
          </w:p>
        </w:tc>
        <w:tc>
          <w:tcPr>
            <w:tcW w:w="1116" w:type="dxa"/>
            <w:tcBorders>
              <w:top w:val="nil"/>
              <w:left w:val="single" w:sz="8" w:space="0" w:color="auto"/>
              <w:bottom w:val="nil"/>
              <w:right w:val="nil"/>
            </w:tcBorders>
            <w:shd w:val="clear" w:color="000000" w:fill="CCFFCC"/>
            <w:noWrap/>
            <w:vAlign w:val="center"/>
          </w:tcPr>
          <w:p w14:paraId="0CEA5426"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Yin, Peng" w:date="2022-07-15T20:25:00Z"/>
                <w:rFonts w:ascii="Arial" w:hAnsi="Arial" w:cs="Arial"/>
                <w:sz w:val="18"/>
                <w:szCs w:val="18"/>
                <w:lang w:val="en-IN" w:eastAsia="en-IN"/>
              </w:rPr>
            </w:pPr>
            <w:ins w:id="736" w:author="Yin, Peng" w:date="2022-07-15T20:25:00Z">
              <w:r>
                <w:rPr>
                  <w:rFonts w:ascii="Arial" w:hAnsi="Arial" w:cs="Arial"/>
                  <w:sz w:val="18"/>
                  <w:szCs w:val="18"/>
                </w:rPr>
                <w:t>-5.69%</w:t>
              </w:r>
            </w:ins>
          </w:p>
        </w:tc>
        <w:tc>
          <w:tcPr>
            <w:tcW w:w="1117" w:type="dxa"/>
            <w:tcBorders>
              <w:top w:val="nil"/>
              <w:left w:val="nil"/>
              <w:bottom w:val="nil"/>
              <w:right w:val="nil"/>
            </w:tcBorders>
            <w:shd w:val="clear" w:color="000000" w:fill="CCFFCC"/>
            <w:noWrap/>
            <w:vAlign w:val="center"/>
          </w:tcPr>
          <w:p w14:paraId="14AAF8A5"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Yin, Peng" w:date="2022-07-15T20:25:00Z"/>
                <w:rFonts w:ascii="Arial" w:hAnsi="Arial" w:cs="Arial"/>
                <w:sz w:val="18"/>
                <w:szCs w:val="18"/>
                <w:lang w:val="en-IN" w:eastAsia="en-IN"/>
              </w:rPr>
            </w:pPr>
            <w:ins w:id="738" w:author="Yin, Peng" w:date="2022-07-15T20:25:00Z">
              <w:r>
                <w:rPr>
                  <w:rFonts w:ascii="Arial" w:hAnsi="Arial" w:cs="Arial"/>
                  <w:sz w:val="18"/>
                  <w:szCs w:val="18"/>
                </w:rPr>
                <w:t>-7.88%</w:t>
              </w:r>
            </w:ins>
          </w:p>
        </w:tc>
        <w:tc>
          <w:tcPr>
            <w:tcW w:w="1117" w:type="dxa"/>
            <w:tcBorders>
              <w:top w:val="nil"/>
              <w:left w:val="nil"/>
              <w:bottom w:val="nil"/>
              <w:right w:val="single" w:sz="4" w:space="0" w:color="auto"/>
            </w:tcBorders>
            <w:shd w:val="clear" w:color="000000" w:fill="CCFFCC"/>
            <w:noWrap/>
            <w:vAlign w:val="center"/>
          </w:tcPr>
          <w:p w14:paraId="7E118650"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Yin, Peng" w:date="2022-07-15T20:25:00Z"/>
                <w:rFonts w:ascii="Arial" w:hAnsi="Arial" w:cs="Arial"/>
                <w:sz w:val="18"/>
                <w:szCs w:val="18"/>
                <w:lang w:val="en-IN" w:eastAsia="en-IN"/>
              </w:rPr>
            </w:pPr>
            <w:ins w:id="740" w:author="Yin, Peng" w:date="2022-07-15T20:25:00Z">
              <w:r>
                <w:rPr>
                  <w:rFonts w:ascii="Arial" w:hAnsi="Arial" w:cs="Arial"/>
                  <w:sz w:val="18"/>
                  <w:szCs w:val="18"/>
                </w:rPr>
                <w:t>-7.33%</w:t>
              </w:r>
            </w:ins>
          </w:p>
        </w:tc>
        <w:tc>
          <w:tcPr>
            <w:tcW w:w="856" w:type="dxa"/>
            <w:tcBorders>
              <w:top w:val="nil"/>
              <w:left w:val="nil"/>
              <w:bottom w:val="nil"/>
              <w:right w:val="nil"/>
            </w:tcBorders>
            <w:shd w:val="clear" w:color="auto" w:fill="auto"/>
            <w:noWrap/>
            <w:vAlign w:val="center"/>
          </w:tcPr>
          <w:p w14:paraId="015AA9FF"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Yin, Peng" w:date="2022-07-15T20:25:00Z"/>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0E3843BA"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Yin, Peng" w:date="2022-07-15T20:25:00Z"/>
                <w:rFonts w:ascii="Arial" w:hAnsi="Arial" w:cs="Arial"/>
                <w:color w:val="000000"/>
                <w:sz w:val="18"/>
                <w:szCs w:val="18"/>
                <w:lang w:val="en-IN" w:eastAsia="en-IN"/>
              </w:rPr>
            </w:pPr>
            <w:ins w:id="743" w:author="Yin, Peng" w:date="2022-07-15T20:25:00Z">
              <w:r>
                <w:rPr>
                  <w:rFonts w:ascii="Arial" w:hAnsi="Arial" w:cs="Arial"/>
                  <w:color w:val="000000"/>
                  <w:kern w:val="24"/>
                  <w:sz w:val="18"/>
                  <w:szCs w:val="18"/>
                </w:rPr>
                <w:t>2463%</w:t>
              </w:r>
            </w:ins>
          </w:p>
        </w:tc>
      </w:tr>
      <w:tr w:rsidR="000C0FF5" w:rsidRPr="00645A8F" w14:paraId="7DB8EC33" w14:textId="77777777" w:rsidTr="00BF5753">
        <w:trPr>
          <w:trHeight w:val="255"/>
          <w:jc w:val="center"/>
          <w:ins w:id="744" w:author="Yin, Peng" w:date="2022-07-15T20:25: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473FC4"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Yin, Peng" w:date="2022-07-15T20:25:00Z"/>
                <w:rFonts w:ascii="Arial" w:hAnsi="Arial" w:cs="Arial"/>
                <w:b/>
                <w:bCs/>
                <w:color w:val="000000"/>
                <w:sz w:val="18"/>
                <w:szCs w:val="18"/>
                <w:lang w:val="en-IN" w:eastAsia="en-IN"/>
              </w:rPr>
            </w:pPr>
            <w:ins w:id="746" w:author="Yin, Peng" w:date="2022-07-15T20:25:00Z">
              <w:r w:rsidRPr="00645A8F">
                <w:rPr>
                  <w:rFonts w:ascii="Arial" w:hAnsi="Arial" w:cs="Arial"/>
                  <w:b/>
                  <w:bCs/>
                  <w:color w:val="000000"/>
                  <w:sz w:val="18"/>
                  <w:szCs w:val="18"/>
                  <w:lang w:val="en-IN" w:eastAsia="en-IN"/>
                </w:rPr>
                <w:t xml:space="preserve">Overall </w:t>
              </w:r>
            </w:ins>
          </w:p>
        </w:tc>
        <w:tc>
          <w:tcPr>
            <w:tcW w:w="1116" w:type="dxa"/>
            <w:tcBorders>
              <w:top w:val="single" w:sz="8" w:space="0" w:color="auto"/>
              <w:left w:val="single" w:sz="8" w:space="0" w:color="auto"/>
              <w:bottom w:val="single" w:sz="8" w:space="0" w:color="auto"/>
              <w:right w:val="nil"/>
            </w:tcBorders>
            <w:shd w:val="clear" w:color="000000" w:fill="CCFFCC"/>
            <w:noWrap/>
            <w:vAlign w:val="center"/>
          </w:tcPr>
          <w:p w14:paraId="38660C7F"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Yin, Peng" w:date="2022-07-15T20:25:00Z"/>
                <w:rFonts w:ascii="Arial" w:hAnsi="Arial" w:cs="Arial"/>
                <w:sz w:val="18"/>
                <w:szCs w:val="18"/>
                <w:lang w:val="en-IN" w:eastAsia="en-IN"/>
              </w:rPr>
            </w:pPr>
            <w:ins w:id="748" w:author="Yin, Peng" w:date="2022-07-15T20:25:00Z">
              <w:r>
                <w:rPr>
                  <w:rFonts w:ascii="Arial" w:hAnsi="Arial" w:cs="Arial"/>
                  <w:sz w:val="18"/>
                  <w:szCs w:val="18"/>
                </w:rPr>
                <w:t>-4.32%</w:t>
              </w:r>
            </w:ins>
          </w:p>
        </w:tc>
        <w:tc>
          <w:tcPr>
            <w:tcW w:w="1117" w:type="dxa"/>
            <w:tcBorders>
              <w:top w:val="single" w:sz="8" w:space="0" w:color="auto"/>
              <w:left w:val="nil"/>
              <w:bottom w:val="single" w:sz="8" w:space="0" w:color="auto"/>
              <w:right w:val="nil"/>
            </w:tcBorders>
            <w:shd w:val="clear" w:color="000000" w:fill="CCFFCC"/>
            <w:noWrap/>
            <w:vAlign w:val="center"/>
          </w:tcPr>
          <w:p w14:paraId="3DFA2E81"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Yin, Peng" w:date="2022-07-15T20:25:00Z"/>
                <w:rFonts w:ascii="Arial" w:hAnsi="Arial" w:cs="Arial"/>
                <w:sz w:val="18"/>
                <w:szCs w:val="18"/>
                <w:lang w:val="en-IN" w:eastAsia="en-IN"/>
              </w:rPr>
            </w:pPr>
            <w:ins w:id="750" w:author="Yin, Peng" w:date="2022-07-15T20:25:00Z">
              <w:r>
                <w:rPr>
                  <w:rFonts w:ascii="Arial" w:hAnsi="Arial" w:cs="Arial"/>
                  <w:sz w:val="18"/>
                  <w:szCs w:val="18"/>
                </w:rPr>
                <w:t>-8.28%</w:t>
              </w:r>
            </w:ins>
          </w:p>
        </w:tc>
        <w:tc>
          <w:tcPr>
            <w:tcW w:w="1117" w:type="dxa"/>
            <w:tcBorders>
              <w:top w:val="single" w:sz="8" w:space="0" w:color="auto"/>
              <w:left w:val="nil"/>
              <w:bottom w:val="single" w:sz="8" w:space="0" w:color="auto"/>
              <w:right w:val="single" w:sz="4" w:space="0" w:color="auto"/>
            </w:tcBorders>
            <w:shd w:val="clear" w:color="000000" w:fill="CCFFCC"/>
            <w:noWrap/>
            <w:vAlign w:val="center"/>
          </w:tcPr>
          <w:p w14:paraId="41D6DC3C"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Yin, Peng" w:date="2022-07-15T20:25:00Z"/>
                <w:rFonts w:ascii="Arial" w:hAnsi="Arial" w:cs="Arial"/>
                <w:sz w:val="18"/>
                <w:szCs w:val="18"/>
                <w:lang w:val="en-IN" w:eastAsia="en-IN"/>
              </w:rPr>
            </w:pPr>
            <w:ins w:id="752" w:author="Yin, Peng" w:date="2022-07-15T20:25:00Z">
              <w:r>
                <w:rPr>
                  <w:rFonts w:ascii="Arial" w:hAnsi="Arial" w:cs="Arial"/>
                  <w:sz w:val="18"/>
                  <w:szCs w:val="18"/>
                </w:rPr>
                <w:t>-7.66%</w:t>
              </w:r>
            </w:ins>
          </w:p>
        </w:tc>
        <w:tc>
          <w:tcPr>
            <w:tcW w:w="856" w:type="dxa"/>
            <w:tcBorders>
              <w:top w:val="single" w:sz="8" w:space="0" w:color="auto"/>
              <w:left w:val="nil"/>
              <w:bottom w:val="single" w:sz="8" w:space="0" w:color="auto"/>
              <w:right w:val="nil"/>
            </w:tcBorders>
            <w:shd w:val="clear" w:color="auto" w:fill="auto"/>
            <w:noWrap/>
            <w:vAlign w:val="center"/>
          </w:tcPr>
          <w:p w14:paraId="6ACBCDAD"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Yin, Peng" w:date="2022-07-15T20:25:00Z"/>
                <w:rFonts w:ascii="Arial" w:hAnsi="Arial" w:cs="Arial"/>
                <w:color w:val="000000"/>
                <w:sz w:val="18"/>
                <w:szCs w:val="18"/>
                <w:lang w:val="en-IN" w:eastAsia="en-IN"/>
              </w:rPr>
            </w:pPr>
          </w:p>
        </w:tc>
        <w:tc>
          <w:tcPr>
            <w:tcW w:w="914" w:type="dxa"/>
            <w:tcBorders>
              <w:top w:val="single" w:sz="8" w:space="0" w:color="auto"/>
              <w:left w:val="nil"/>
              <w:bottom w:val="single" w:sz="8" w:space="0" w:color="auto"/>
              <w:right w:val="single" w:sz="8" w:space="0" w:color="auto"/>
            </w:tcBorders>
            <w:shd w:val="clear" w:color="auto" w:fill="auto"/>
            <w:noWrap/>
            <w:vAlign w:val="center"/>
          </w:tcPr>
          <w:p w14:paraId="279E448F"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Yin, Peng" w:date="2022-07-15T20:25:00Z"/>
                <w:rFonts w:ascii="Arial" w:hAnsi="Arial" w:cs="Arial"/>
                <w:color w:val="000000"/>
                <w:sz w:val="18"/>
                <w:szCs w:val="18"/>
                <w:lang w:val="en-IN" w:eastAsia="en-IN"/>
              </w:rPr>
            </w:pPr>
            <w:ins w:id="755" w:author="Yin, Peng" w:date="2022-07-15T20:25:00Z">
              <w:r>
                <w:rPr>
                  <w:rFonts w:ascii="Arial" w:hAnsi="Arial" w:cs="Arial"/>
                  <w:color w:val="000000"/>
                  <w:kern w:val="24"/>
                  <w:sz w:val="18"/>
                  <w:szCs w:val="18"/>
                </w:rPr>
                <w:t>2074%</w:t>
              </w:r>
            </w:ins>
          </w:p>
        </w:tc>
      </w:tr>
      <w:tr w:rsidR="000C0FF5" w:rsidRPr="00645A8F" w14:paraId="12E030C9" w14:textId="77777777" w:rsidTr="00BF5753">
        <w:trPr>
          <w:trHeight w:val="255"/>
          <w:jc w:val="center"/>
          <w:ins w:id="756" w:author="Yin, Peng" w:date="2022-07-15T20:25: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A4A60F5"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Yin, Peng" w:date="2022-07-15T20:25:00Z"/>
                <w:rFonts w:ascii="Arial" w:hAnsi="Arial" w:cs="Arial"/>
                <w:color w:val="000000"/>
                <w:sz w:val="18"/>
                <w:szCs w:val="18"/>
                <w:lang w:val="en-IN" w:eastAsia="en-IN"/>
              </w:rPr>
            </w:pPr>
            <w:ins w:id="758" w:author="Yin, Peng" w:date="2022-07-15T20:25:00Z">
              <w:r w:rsidRPr="00645A8F">
                <w:rPr>
                  <w:rFonts w:ascii="Arial" w:hAnsi="Arial" w:cs="Arial"/>
                  <w:color w:val="000000"/>
                  <w:sz w:val="18"/>
                  <w:szCs w:val="18"/>
                  <w:lang w:val="en-IN" w:eastAsia="en-IN"/>
                </w:rPr>
                <w:t>Class D</w:t>
              </w:r>
            </w:ins>
          </w:p>
        </w:tc>
        <w:tc>
          <w:tcPr>
            <w:tcW w:w="1116" w:type="dxa"/>
            <w:tcBorders>
              <w:top w:val="single" w:sz="8" w:space="0" w:color="auto"/>
              <w:left w:val="single" w:sz="8" w:space="0" w:color="auto"/>
              <w:bottom w:val="single" w:sz="8" w:space="0" w:color="auto"/>
              <w:right w:val="nil"/>
            </w:tcBorders>
            <w:shd w:val="clear" w:color="000000" w:fill="CCFFCC"/>
            <w:noWrap/>
            <w:vAlign w:val="center"/>
          </w:tcPr>
          <w:p w14:paraId="5276575E"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Yin, Peng" w:date="2022-07-15T20:25:00Z"/>
                <w:rFonts w:ascii="Arial" w:hAnsi="Arial" w:cs="Arial"/>
                <w:sz w:val="18"/>
                <w:szCs w:val="18"/>
                <w:lang w:val="en-IN" w:eastAsia="en-IN"/>
              </w:rPr>
            </w:pPr>
            <w:ins w:id="760" w:author="Yin, Peng" w:date="2022-07-15T20:25:00Z">
              <w:r>
                <w:rPr>
                  <w:rFonts w:ascii="Arial" w:hAnsi="Arial" w:cs="Arial"/>
                  <w:sz w:val="18"/>
                  <w:szCs w:val="18"/>
                </w:rPr>
                <w:t>-4.67%</w:t>
              </w:r>
            </w:ins>
          </w:p>
        </w:tc>
        <w:tc>
          <w:tcPr>
            <w:tcW w:w="1117" w:type="dxa"/>
            <w:tcBorders>
              <w:top w:val="single" w:sz="8" w:space="0" w:color="auto"/>
              <w:left w:val="nil"/>
              <w:bottom w:val="single" w:sz="8" w:space="0" w:color="auto"/>
              <w:right w:val="nil"/>
            </w:tcBorders>
            <w:shd w:val="clear" w:color="000000" w:fill="CCFFCC"/>
            <w:noWrap/>
            <w:vAlign w:val="center"/>
          </w:tcPr>
          <w:p w14:paraId="21028C1D"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Yin, Peng" w:date="2022-07-15T20:25:00Z"/>
                <w:rFonts w:ascii="Arial" w:hAnsi="Arial" w:cs="Arial"/>
                <w:sz w:val="18"/>
                <w:szCs w:val="18"/>
                <w:lang w:val="en-IN" w:eastAsia="en-IN"/>
              </w:rPr>
            </w:pPr>
            <w:ins w:id="762" w:author="Yin, Peng" w:date="2022-07-15T20:25:00Z">
              <w:r>
                <w:rPr>
                  <w:rFonts w:ascii="Arial" w:hAnsi="Arial" w:cs="Arial"/>
                  <w:sz w:val="18"/>
                  <w:szCs w:val="18"/>
                </w:rPr>
                <w:t>-8.29%</w:t>
              </w:r>
            </w:ins>
          </w:p>
        </w:tc>
        <w:tc>
          <w:tcPr>
            <w:tcW w:w="1117" w:type="dxa"/>
            <w:tcBorders>
              <w:top w:val="single" w:sz="8" w:space="0" w:color="auto"/>
              <w:left w:val="nil"/>
              <w:bottom w:val="single" w:sz="8" w:space="0" w:color="auto"/>
              <w:right w:val="single" w:sz="4" w:space="0" w:color="auto"/>
            </w:tcBorders>
            <w:shd w:val="clear" w:color="000000" w:fill="CCFFCC"/>
            <w:noWrap/>
            <w:vAlign w:val="center"/>
          </w:tcPr>
          <w:p w14:paraId="79C5FBA4"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Yin, Peng" w:date="2022-07-15T20:25:00Z"/>
                <w:rFonts w:ascii="Arial" w:hAnsi="Arial" w:cs="Arial"/>
                <w:sz w:val="18"/>
                <w:szCs w:val="18"/>
                <w:lang w:val="en-IN" w:eastAsia="en-IN"/>
              </w:rPr>
            </w:pPr>
            <w:ins w:id="764" w:author="Yin, Peng" w:date="2022-07-15T20:25:00Z">
              <w:r>
                <w:rPr>
                  <w:rFonts w:ascii="Arial" w:hAnsi="Arial" w:cs="Arial"/>
                  <w:sz w:val="18"/>
                  <w:szCs w:val="18"/>
                </w:rPr>
                <w:t>-9.37%</w:t>
              </w:r>
            </w:ins>
          </w:p>
        </w:tc>
        <w:tc>
          <w:tcPr>
            <w:tcW w:w="856" w:type="dxa"/>
            <w:tcBorders>
              <w:top w:val="single" w:sz="8" w:space="0" w:color="auto"/>
              <w:left w:val="nil"/>
              <w:bottom w:val="single" w:sz="8" w:space="0" w:color="auto"/>
              <w:right w:val="nil"/>
            </w:tcBorders>
            <w:shd w:val="clear" w:color="auto" w:fill="auto"/>
            <w:noWrap/>
            <w:vAlign w:val="center"/>
          </w:tcPr>
          <w:p w14:paraId="3B53AAE1"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Yin, Peng" w:date="2022-07-15T20:25:00Z"/>
                <w:rFonts w:ascii="Arial" w:hAnsi="Arial" w:cs="Arial"/>
                <w:color w:val="000000"/>
                <w:sz w:val="18"/>
                <w:szCs w:val="18"/>
                <w:lang w:val="en-IN" w:eastAsia="en-IN"/>
              </w:rPr>
            </w:pPr>
          </w:p>
        </w:tc>
        <w:tc>
          <w:tcPr>
            <w:tcW w:w="914" w:type="dxa"/>
            <w:tcBorders>
              <w:top w:val="single" w:sz="8" w:space="0" w:color="auto"/>
              <w:left w:val="nil"/>
              <w:bottom w:val="single" w:sz="8" w:space="0" w:color="auto"/>
              <w:right w:val="single" w:sz="8" w:space="0" w:color="auto"/>
            </w:tcBorders>
            <w:shd w:val="clear" w:color="auto" w:fill="auto"/>
            <w:noWrap/>
            <w:vAlign w:val="center"/>
          </w:tcPr>
          <w:p w14:paraId="13CF4D96"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Yin, Peng" w:date="2022-07-15T20:25:00Z"/>
                <w:rFonts w:ascii="Arial" w:hAnsi="Arial" w:cs="Arial"/>
                <w:color w:val="000000"/>
                <w:sz w:val="18"/>
                <w:szCs w:val="18"/>
                <w:lang w:val="en-IN" w:eastAsia="en-IN"/>
              </w:rPr>
            </w:pPr>
            <w:ins w:id="767" w:author="Yin, Peng" w:date="2022-07-15T20:25:00Z">
              <w:r>
                <w:rPr>
                  <w:rFonts w:ascii="Arial" w:hAnsi="Arial" w:cs="Arial"/>
                  <w:color w:val="000000"/>
                  <w:kern w:val="24"/>
                  <w:sz w:val="18"/>
                  <w:szCs w:val="18"/>
                </w:rPr>
                <w:t>1712%</w:t>
              </w:r>
            </w:ins>
          </w:p>
        </w:tc>
      </w:tr>
    </w:tbl>
    <w:p w14:paraId="13407BC6" w14:textId="2BD9220A" w:rsidR="000C0FF5" w:rsidRDefault="000C0FF5" w:rsidP="002743B2">
      <w:pPr>
        <w:rPr>
          <w:ins w:id="768" w:author="Yin, Peng" w:date="2022-07-15T20:25:00Z"/>
        </w:rPr>
      </w:pPr>
    </w:p>
    <w:p w14:paraId="5C911C91" w14:textId="77777777" w:rsidR="00AB0076" w:rsidRDefault="00AB0076" w:rsidP="002743B2">
      <w:pPr>
        <w:pStyle w:val="Heading1"/>
        <w:numPr>
          <w:ilvl w:val="0"/>
          <w:numId w:val="0"/>
        </w:numPr>
        <w:ind w:left="432"/>
        <w:rPr>
          <w:ins w:id="769" w:author="Yin, Peng" w:date="2022-07-12T17:51:00Z"/>
          <w:lang w:val="en-CA"/>
        </w:rPr>
      </w:pPr>
    </w:p>
    <w:p w14:paraId="1F9879E6" w14:textId="4E98F238" w:rsidR="000A44C4" w:rsidRDefault="000A44C4" w:rsidP="002F0641">
      <w:pPr>
        <w:pStyle w:val="Heading1"/>
        <w:rPr>
          <w:lang w:val="en-CA"/>
        </w:rPr>
      </w:pPr>
      <w:r>
        <w:rPr>
          <w:lang w:val="en-CA"/>
        </w:rPr>
        <w:t>Training and inference information</w:t>
      </w:r>
    </w:p>
    <w:p w14:paraId="15583F44" w14:textId="58A20450" w:rsidR="0023476B" w:rsidRDefault="0023476B" w:rsidP="0023476B">
      <w:pPr>
        <w:rPr>
          <w:lang w:val="en-CA"/>
        </w:rPr>
      </w:pPr>
      <w:r>
        <w:rPr>
          <w:lang w:val="en-CA"/>
        </w:rPr>
        <w:t xml:space="preserve">The models are trained based on DIV2K </w:t>
      </w:r>
      <w:r w:rsidR="00BA6D2D">
        <w:rPr>
          <w:highlight w:val="yellow"/>
          <w:lang w:val="en-CA"/>
        </w:rPr>
        <w:fldChar w:fldCharType="begin"/>
      </w:r>
      <w:r w:rsidR="00BA6D2D">
        <w:rPr>
          <w:lang w:val="en-CA"/>
        </w:rPr>
        <w:instrText xml:space="preserve"> REF _Ref107346587 \r \h </w:instrText>
      </w:r>
      <w:r w:rsidR="00BA6D2D">
        <w:rPr>
          <w:highlight w:val="yellow"/>
          <w:lang w:val="en-CA"/>
        </w:rPr>
      </w:r>
      <w:r w:rsidR="00BA6D2D">
        <w:rPr>
          <w:highlight w:val="yellow"/>
          <w:lang w:val="en-CA"/>
        </w:rPr>
        <w:fldChar w:fldCharType="separate"/>
      </w:r>
      <w:r w:rsidR="00BA6D2D">
        <w:rPr>
          <w:lang w:val="en-CA"/>
        </w:rPr>
        <w:t>[7]</w:t>
      </w:r>
      <w:r w:rsidR="00BA6D2D">
        <w:rPr>
          <w:highlight w:val="yellow"/>
          <w:lang w:val="en-CA"/>
        </w:rPr>
        <w:fldChar w:fldCharType="end"/>
      </w:r>
      <w:r>
        <w:rPr>
          <w:lang w:val="en-CA"/>
        </w:rPr>
        <w:t xml:space="preserve"> for AI only. The raw image/video data was compressed </w:t>
      </w:r>
      <w:r w:rsidR="0094191D">
        <w:rPr>
          <w:lang w:val="en-CA"/>
        </w:rPr>
        <w:t xml:space="preserve">using </w:t>
      </w:r>
      <w:r>
        <w:rPr>
          <w:lang w:val="en-CA"/>
        </w:rPr>
        <w:t>AI configurations to create the training examples. As in JVET-X0140 EE1-1.4.1, joint models are used for luma and chroma components</w:t>
      </w:r>
      <w:r w:rsidR="00BA6D2D">
        <w:rPr>
          <w:lang w:val="en-CA"/>
        </w:rPr>
        <w:t xml:space="preserve">. </w:t>
      </w:r>
      <w:r>
        <w:rPr>
          <w:lang w:val="en-CA"/>
        </w:rPr>
        <w:t xml:space="preserve">2 models are trained using the AI compressed data. </w:t>
      </w:r>
    </w:p>
    <w:p w14:paraId="786897E9" w14:textId="6D75A17E" w:rsidR="00032F63" w:rsidRDefault="0023476B" w:rsidP="0023476B">
      <w:pPr>
        <w:rPr>
          <w:lang w:val="en-CA"/>
        </w:rPr>
      </w:pPr>
      <w:r>
        <w:rPr>
          <w:lang w:val="en-CA"/>
        </w:rPr>
        <w:t>More information related to the training &amp; inference of models can be found in the tables below.</w:t>
      </w:r>
    </w:p>
    <w:p w14:paraId="54C15EAD" w14:textId="77777777" w:rsidR="003B4D1D" w:rsidRDefault="003B4D1D" w:rsidP="0023476B">
      <w:pPr>
        <w:rPr>
          <w:lang w:val="en-CA"/>
        </w:rPr>
      </w:pPr>
    </w:p>
    <w:p w14:paraId="7F196B77" w14:textId="7EA3DFDC" w:rsidR="003B4D1D" w:rsidRDefault="003B4D1D" w:rsidP="003B4D1D">
      <w:pPr>
        <w:pStyle w:val="Caption"/>
        <w:keepNext/>
        <w:jc w:val="center"/>
      </w:pPr>
      <w:r>
        <w:t xml:space="preserve">Table </w:t>
      </w:r>
      <w:r w:rsidR="00462E4C">
        <w:fldChar w:fldCharType="begin"/>
      </w:r>
      <w:r w:rsidR="00462E4C">
        <w:instrText xml:space="preserve"> SEQ Table \* ARABIC </w:instrText>
      </w:r>
      <w:r w:rsidR="00462E4C">
        <w:fldChar w:fldCharType="separate"/>
      </w:r>
      <w:ins w:id="770" w:author="Yin, Peng" w:date="2022-07-14T11:04:00Z">
        <w:r w:rsidR="00FF3D18">
          <w:rPr>
            <w:noProof/>
          </w:rPr>
          <w:t>7</w:t>
        </w:r>
      </w:ins>
      <w:r w:rsidR="00462E4C">
        <w:rPr>
          <w:noProof/>
        </w:rPr>
        <w:fldChar w:fldCharType="end"/>
      </w:r>
      <w:r>
        <w:t xml:space="preserve"> </w:t>
      </w:r>
      <w:r w:rsidRPr="009729A2">
        <w:t xml:space="preserve"> </w:t>
      </w:r>
      <w:r>
        <w:t>Inference information</w:t>
      </w:r>
      <w:ins w:id="771" w:author="Yin, Peng" w:date="2022-07-12T17:53:00Z">
        <w:r w:rsidR="00657ACE">
          <w:t xml:space="preserve"> of </w:t>
        </w:r>
        <w:r w:rsidR="00657ACE">
          <w:rPr>
            <w:lang w:val="en-CA"/>
          </w:rPr>
          <w:t>CP decomposition + fusion</w:t>
        </w:r>
      </w:ins>
    </w:p>
    <w:tbl>
      <w:tblPr>
        <w:tblW w:w="9350" w:type="dxa"/>
        <w:tblLook w:val="04A0" w:firstRow="1" w:lastRow="0" w:firstColumn="1" w:lastColumn="0" w:noHBand="0" w:noVBand="1"/>
      </w:tblPr>
      <w:tblGrid>
        <w:gridCol w:w="1094"/>
        <w:gridCol w:w="4425"/>
        <w:gridCol w:w="1761"/>
        <w:gridCol w:w="2070"/>
      </w:tblGrid>
      <w:tr w:rsidR="000B307A" w14:paraId="32C51FCC" w14:textId="77777777" w:rsidTr="000B307A">
        <w:trPr>
          <w:trHeight w:val="240"/>
        </w:trPr>
        <w:tc>
          <w:tcPr>
            <w:tcW w:w="9350" w:type="dxa"/>
            <w:gridSpan w:val="4"/>
            <w:tcBorders>
              <w:top w:val="single" w:sz="8" w:space="0" w:color="auto"/>
              <w:left w:val="single" w:sz="8" w:space="0" w:color="auto"/>
              <w:bottom w:val="single" w:sz="8" w:space="0" w:color="auto"/>
              <w:right w:val="single" w:sz="8" w:space="0" w:color="auto"/>
            </w:tcBorders>
            <w:vAlign w:val="center"/>
            <w:hideMark/>
          </w:tcPr>
          <w:p w14:paraId="5B262CEB" w14:textId="77777777" w:rsidR="000B307A" w:rsidRDefault="000B307A">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Network Information in Inference Stage</w:t>
            </w:r>
          </w:p>
        </w:tc>
      </w:tr>
      <w:tr w:rsidR="000B307A" w14:paraId="68B77F7C" w14:textId="77777777" w:rsidTr="000B307A">
        <w:trPr>
          <w:trHeight w:val="240"/>
        </w:trPr>
        <w:tc>
          <w:tcPr>
            <w:tcW w:w="5519" w:type="dxa"/>
            <w:gridSpan w:val="2"/>
            <w:tcBorders>
              <w:top w:val="single" w:sz="8" w:space="0" w:color="auto"/>
              <w:left w:val="single" w:sz="8" w:space="0" w:color="auto"/>
              <w:bottom w:val="single" w:sz="8" w:space="0" w:color="auto"/>
              <w:right w:val="single" w:sz="8" w:space="0" w:color="auto"/>
            </w:tcBorders>
            <w:vAlign w:val="center"/>
          </w:tcPr>
          <w:p w14:paraId="32B094D7" w14:textId="77777777" w:rsidR="000B307A" w:rsidRDefault="000B307A">
            <w:pPr>
              <w:tabs>
                <w:tab w:val="clear" w:pos="360"/>
              </w:tabs>
              <w:overflowPunct/>
              <w:autoSpaceDE/>
              <w:adjustRightInd/>
              <w:spacing w:before="0"/>
              <w:jc w:val="center"/>
              <w:rPr>
                <w:b/>
                <w:bCs/>
                <w:color w:val="000000"/>
                <w:sz w:val="20"/>
                <w:u w:val="single"/>
                <w:lang w:eastAsia="zh-CN"/>
              </w:rPr>
            </w:pPr>
          </w:p>
        </w:tc>
        <w:tc>
          <w:tcPr>
            <w:tcW w:w="1761" w:type="dxa"/>
            <w:tcBorders>
              <w:top w:val="single" w:sz="8" w:space="0" w:color="auto"/>
              <w:left w:val="single" w:sz="8" w:space="0" w:color="auto"/>
              <w:bottom w:val="single" w:sz="8" w:space="0" w:color="auto"/>
              <w:right w:val="single" w:sz="8" w:space="0" w:color="auto"/>
            </w:tcBorders>
            <w:vAlign w:val="center"/>
            <w:hideMark/>
          </w:tcPr>
          <w:p w14:paraId="3B4ACEE7" w14:textId="4848E054" w:rsidR="000B307A" w:rsidRDefault="000B307A">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CP-decomposed</w:t>
            </w:r>
          </w:p>
        </w:tc>
        <w:tc>
          <w:tcPr>
            <w:tcW w:w="2070" w:type="dxa"/>
            <w:tcBorders>
              <w:top w:val="single" w:sz="8" w:space="0" w:color="auto"/>
              <w:left w:val="single" w:sz="8" w:space="0" w:color="auto"/>
              <w:bottom w:val="single" w:sz="8" w:space="0" w:color="auto"/>
              <w:right w:val="single" w:sz="8" w:space="0" w:color="auto"/>
            </w:tcBorders>
            <w:vAlign w:val="center"/>
            <w:hideMark/>
          </w:tcPr>
          <w:p w14:paraId="3FF042BE" w14:textId="17F8A190" w:rsidR="000B307A" w:rsidRDefault="000B307A">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CP-decomposed + 1x1 fusion</w:t>
            </w:r>
          </w:p>
        </w:tc>
      </w:tr>
      <w:tr w:rsidR="000B307A" w14:paraId="4229D6C4" w14:textId="77777777" w:rsidTr="000B307A">
        <w:trPr>
          <w:trHeight w:val="240"/>
        </w:trPr>
        <w:tc>
          <w:tcPr>
            <w:tcW w:w="1094" w:type="dxa"/>
            <w:vMerge w:val="restart"/>
            <w:tcBorders>
              <w:top w:val="nil"/>
              <w:left w:val="single" w:sz="8" w:space="0" w:color="auto"/>
              <w:bottom w:val="nil"/>
              <w:right w:val="single" w:sz="8" w:space="0" w:color="auto"/>
            </w:tcBorders>
            <w:vAlign w:val="center"/>
            <w:hideMark/>
          </w:tcPr>
          <w:p w14:paraId="6E390644" w14:textId="77777777" w:rsidR="000B307A" w:rsidRDefault="000B307A">
            <w:pPr>
              <w:tabs>
                <w:tab w:val="clear" w:pos="360"/>
              </w:tabs>
              <w:overflowPunct/>
              <w:autoSpaceDE/>
              <w:adjustRightInd/>
              <w:spacing w:before="0"/>
              <w:jc w:val="left"/>
              <w:rPr>
                <w:color w:val="000000"/>
                <w:sz w:val="20"/>
                <w:lang w:eastAsia="zh-CN"/>
              </w:rPr>
            </w:pPr>
            <w:r>
              <w:rPr>
                <w:color w:val="000000"/>
                <w:sz w:val="20"/>
                <w:lang w:eastAsia="zh-CN"/>
              </w:rPr>
              <w:t>Mandatory</w:t>
            </w:r>
          </w:p>
        </w:tc>
        <w:tc>
          <w:tcPr>
            <w:tcW w:w="8256" w:type="dxa"/>
            <w:gridSpan w:val="3"/>
            <w:tcBorders>
              <w:top w:val="single" w:sz="8" w:space="0" w:color="auto"/>
              <w:left w:val="nil"/>
              <w:bottom w:val="single" w:sz="8" w:space="0" w:color="auto"/>
              <w:right w:val="single" w:sz="8" w:space="0" w:color="auto"/>
            </w:tcBorders>
            <w:noWrap/>
            <w:vAlign w:val="center"/>
            <w:hideMark/>
          </w:tcPr>
          <w:p w14:paraId="1CB242BC" w14:textId="77777777" w:rsidR="000B307A" w:rsidRDefault="000B307A">
            <w:pPr>
              <w:tabs>
                <w:tab w:val="clear" w:pos="360"/>
              </w:tabs>
              <w:overflowPunct/>
              <w:autoSpaceDE/>
              <w:adjustRightInd/>
              <w:spacing w:before="0"/>
              <w:jc w:val="left"/>
              <w:rPr>
                <w:color w:val="000000"/>
                <w:sz w:val="20"/>
                <w:lang w:eastAsia="zh-CN"/>
              </w:rPr>
            </w:pPr>
            <w:r>
              <w:rPr>
                <w:color w:val="000000"/>
                <w:sz w:val="20"/>
                <w:lang w:eastAsia="zh-CN"/>
              </w:rPr>
              <w:t>HW environment:</w:t>
            </w:r>
          </w:p>
        </w:tc>
      </w:tr>
      <w:tr w:rsidR="000B307A" w14:paraId="53BD137A" w14:textId="77777777" w:rsidTr="000B307A">
        <w:trPr>
          <w:trHeight w:val="240"/>
        </w:trPr>
        <w:tc>
          <w:tcPr>
            <w:tcW w:w="0" w:type="auto"/>
            <w:vMerge/>
            <w:tcBorders>
              <w:top w:val="nil"/>
              <w:left w:val="single" w:sz="8" w:space="0" w:color="auto"/>
              <w:bottom w:val="nil"/>
              <w:right w:val="single" w:sz="8" w:space="0" w:color="auto"/>
            </w:tcBorders>
            <w:vAlign w:val="center"/>
            <w:hideMark/>
          </w:tcPr>
          <w:p w14:paraId="6DA1B202" w14:textId="77777777" w:rsidR="000B307A" w:rsidRDefault="000B3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425" w:type="dxa"/>
            <w:tcBorders>
              <w:top w:val="nil"/>
              <w:left w:val="nil"/>
              <w:bottom w:val="single" w:sz="8" w:space="0" w:color="auto"/>
              <w:right w:val="single" w:sz="8" w:space="0" w:color="auto"/>
            </w:tcBorders>
            <w:noWrap/>
            <w:vAlign w:val="center"/>
            <w:hideMark/>
          </w:tcPr>
          <w:p w14:paraId="6F36F3EE" w14:textId="77777777" w:rsidR="000B307A" w:rsidRDefault="000B307A">
            <w:pPr>
              <w:tabs>
                <w:tab w:val="clear" w:pos="360"/>
              </w:tabs>
              <w:overflowPunct/>
              <w:autoSpaceDE/>
              <w:adjustRightInd/>
              <w:spacing w:before="0"/>
              <w:jc w:val="left"/>
              <w:rPr>
                <w:color w:val="000000"/>
                <w:sz w:val="20"/>
                <w:lang w:eastAsia="zh-CN"/>
              </w:rPr>
            </w:pPr>
            <w:r>
              <w:rPr>
                <w:color w:val="000000"/>
                <w:sz w:val="20"/>
                <w:lang w:eastAsia="zh-CN"/>
              </w:rPr>
              <w:t>GPU Type</w:t>
            </w:r>
          </w:p>
        </w:tc>
        <w:tc>
          <w:tcPr>
            <w:tcW w:w="3831" w:type="dxa"/>
            <w:gridSpan w:val="2"/>
            <w:tcBorders>
              <w:top w:val="nil"/>
              <w:left w:val="nil"/>
              <w:bottom w:val="single" w:sz="8" w:space="0" w:color="auto"/>
              <w:right w:val="single" w:sz="8" w:space="0" w:color="auto"/>
            </w:tcBorders>
            <w:noWrap/>
            <w:vAlign w:val="center"/>
            <w:hideMark/>
          </w:tcPr>
          <w:p w14:paraId="2A38DF62" w14:textId="77777777" w:rsidR="000B307A" w:rsidRDefault="000B307A">
            <w:pPr>
              <w:tabs>
                <w:tab w:val="clear" w:pos="360"/>
              </w:tabs>
              <w:overflowPunct/>
              <w:autoSpaceDE/>
              <w:adjustRightInd/>
              <w:spacing w:before="0"/>
              <w:jc w:val="center"/>
              <w:rPr>
                <w:color w:val="000000"/>
                <w:sz w:val="20"/>
                <w:lang w:eastAsia="zh-CN"/>
              </w:rPr>
            </w:pPr>
            <w:r>
              <w:rPr>
                <w:color w:val="000000"/>
                <w:sz w:val="20"/>
                <w:lang w:eastAsia="zh-CN"/>
              </w:rPr>
              <w:t>CPU only</w:t>
            </w:r>
          </w:p>
        </w:tc>
      </w:tr>
      <w:tr w:rsidR="000B307A" w14:paraId="1585E138" w14:textId="77777777" w:rsidTr="000B307A">
        <w:trPr>
          <w:trHeight w:val="240"/>
        </w:trPr>
        <w:tc>
          <w:tcPr>
            <w:tcW w:w="0" w:type="auto"/>
            <w:vMerge/>
            <w:tcBorders>
              <w:top w:val="nil"/>
              <w:left w:val="single" w:sz="8" w:space="0" w:color="auto"/>
              <w:bottom w:val="nil"/>
              <w:right w:val="single" w:sz="8" w:space="0" w:color="auto"/>
            </w:tcBorders>
            <w:vAlign w:val="center"/>
            <w:hideMark/>
          </w:tcPr>
          <w:p w14:paraId="0BB0BFE7" w14:textId="77777777" w:rsidR="000B307A" w:rsidRDefault="000B3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425" w:type="dxa"/>
            <w:tcBorders>
              <w:top w:val="nil"/>
              <w:left w:val="nil"/>
              <w:bottom w:val="single" w:sz="8" w:space="0" w:color="auto"/>
              <w:right w:val="single" w:sz="8" w:space="0" w:color="auto"/>
            </w:tcBorders>
            <w:noWrap/>
            <w:vAlign w:val="center"/>
            <w:hideMark/>
          </w:tcPr>
          <w:p w14:paraId="16BEBC57" w14:textId="77777777" w:rsidR="000B307A" w:rsidRDefault="000B307A">
            <w:pPr>
              <w:tabs>
                <w:tab w:val="clear" w:pos="360"/>
              </w:tabs>
              <w:overflowPunct/>
              <w:autoSpaceDE/>
              <w:adjustRightInd/>
              <w:spacing w:before="0"/>
              <w:jc w:val="left"/>
              <w:rPr>
                <w:color w:val="000000"/>
                <w:sz w:val="20"/>
                <w:lang w:eastAsia="zh-CN"/>
              </w:rPr>
            </w:pPr>
            <w:r>
              <w:rPr>
                <w:color w:val="000000"/>
                <w:sz w:val="20"/>
                <w:lang w:eastAsia="zh-CN"/>
              </w:rPr>
              <w:t>Framework:</w:t>
            </w:r>
          </w:p>
        </w:tc>
        <w:tc>
          <w:tcPr>
            <w:tcW w:w="3831" w:type="dxa"/>
            <w:gridSpan w:val="2"/>
            <w:tcBorders>
              <w:top w:val="nil"/>
              <w:left w:val="nil"/>
              <w:bottom w:val="single" w:sz="8" w:space="0" w:color="auto"/>
              <w:right w:val="single" w:sz="8" w:space="0" w:color="auto"/>
            </w:tcBorders>
            <w:noWrap/>
            <w:vAlign w:val="center"/>
            <w:hideMark/>
          </w:tcPr>
          <w:p w14:paraId="2E4C0AA8" w14:textId="4AD38056" w:rsidR="000B307A" w:rsidRDefault="000B307A">
            <w:pPr>
              <w:tabs>
                <w:tab w:val="clear" w:pos="360"/>
              </w:tabs>
              <w:overflowPunct/>
              <w:autoSpaceDE/>
              <w:adjustRightInd/>
              <w:spacing w:before="0"/>
              <w:jc w:val="center"/>
              <w:rPr>
                <w:color w:val="000000"/>
                <w:sz w:val="20"/>
                <w:lang w:eastAsia="zh-CN"/>
              </w:rPr>
            </w:pPr>
            <w:proofErr w:type="spellStart"/>
            <w:r>
              <w:rPr>
                <w:color w:val="000000"/>
                <w:sz w:val="20"/>
                <w:lang w:eastAsia="zh-CN"/>
              </w:rPr>
              <w:t>Tensorflow</w:t>
            </w:r>
            <w:proofErr w:type="spellEnd"/>
            <w:r>
              <w:rPr>
                <w:color w:val="000000"/>
                <w:sz w:val="20"/>
                <w:lang w:eastAsia="zh-CN"/>
              </w:rPr>
              <w:t xml:space="preserve"> 2.8.0</w:t>
            </w:r>
          </w:p>
        </w:tc>
      </w:tr>
      <w:tr w:rsidR="000B307A" w14:paraId="3EB14135" w14:textId="77777777" w:rsidTr="000B307A">
        <w:trPr>
          <w:trHeight w:val="240"/>
        </w:trPr>
        <w:tc>
          <w:tcPr>
            <w:tcW w:w="0" w:type="auto"/>
            <w:vMerge/>
            <w:tcBorders>
              <w:top w:val="nil"/>
              <w:left w:val="single" w:sz="8" w:space="0" w:color="auto"/>
              <w:bottom w:val="nil"/>
              <w:right w:val="single" w:sz="8" w:space="0" w:color="auto"/>
            </w:tcBorders>
            <w:vAlign w:val="center"/>
            <w:hideMark/>
          </w:tcPr>
          <w:p w14:paraId="0DADDF12" w14:textId="77777777" w:rsidR="000B307A" w:rsidRDefault="000B3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425" w:type="dxa"/>
            <w:tcBorders>
              <w:top w:val="nil"/>
              <w:left w:val="nil"/>
              <w:bottom w:val="single" w:sz="8" w:space="0" w:color="auto"/>
              <w:right w:val="single" w:sz="8" w:space="0" w:color="auto"/>
            </w:tcBorders>
            <w:noWrap/>
            <w:vAlign w:val="center"/>
            <w:hideMark/>
          </w:tcPr>
          <w:p w14:paraId="62536544" w14:textId="77777777" w:rsidR="000B307A" w:rsidRDefault="000B307A">
            <w:pPr>
              <w:tabs>
                <w:tab w:val="clear" w:pos="360"/>
              </w:tabs>
              <w:overflowPunct/>
              <w:autoSpaceDE/>
              <w:adjustRightInd/>
              <w:spacing w:before="0"/>
              <w:jc w:val="left"/>
              <w:rPr>
                <w:color w:val="000000"/>
                <w:sz w:val="20"/>
                <w:lang w:eastAsia="zh-CN"/>
              </w:rPr>
            </w:pPr>
            <w:r>
              <w:rPr>
                <w:color w:val="000000"/>
                <w:sz w:val="20"/>
                <w:lang w:eastAsia="zh-CN"/>
              </w:rPr>
              <w:t>Number of GPUs per Task</w:t>
            </w:r>
          </w:p>
        </w:tc>
        <w:tc>
          <w:tcPr>
            <w:tcW w:w="3831" w:type="dxa"/>
            <w:gridSpan w:val="2"/>
            <w:tcBorders>
              <w:top w:val="nil"/>
              <w:left w:val="nil"/>
              <w:bottom w:val="single" w:sz="8" w:space="0" w:color="auto"/>
              <w:right w:val="single" w:sz="8" w:space="0" w:color="auto"/>
            </w:tcBorders>
            <w:noWrap/>
            <w:vAlign w:val="center"/>
            <w:hideMark/>
          </w:tcPr>
          <w:p w14:paraId="3460D698" w14:textId="77777777" w:rsidR="000B307A" w:rsidRDefault="000B307A">
            <w:pPr>
              <w:tabs>
                <w:tab w:val="clear" w:pos="360"/>
              </w:tabs>
              <w:overflowPunct/>
              <w:autoSpaceDE/>
              <w:adjustRightInd/>
              <w:spacing w:before="0"/>
              <w:jc w:val="center"/>
              <w:rPr>
                <w:color w:val="000000"/>
                <w:sz w:val="20"/>
                <w:lang w:eastAsia="zh-CN"/>
              </w:rPr>
            </w:pPr>
            <w:r>
              <w:rPr>
                <w:color w:val="000000"/>
                <w:sz w:val="20"/>
                <w:lang w:eastAsia="zh-CN"/>
              </w:rPr>
              <w:t>0</w:t>
            </w:r>
          </w:p>
        </w:tc>
      </w:tr>
      <w:tr w:rsidR="000B307A" w14:paraId="66C35771" w14:textId="77777777" w:rsidTr="000B307A">
        <w:trPr>
          <w:trHeight w:val="240"/>
        </w:trPr>
        <w:tc>
          <w:tcPr>
            <w:tcW w:w="0" w:type="auto"/>
            <w:vMerge/>
            <w:tcBorders>
              <w:top w:val="nil"/>
              <w:left w:val="single" w:sz="8" w:space="0" w:color="auto"/>
              <w:bottom w:val="nil"/>
              <w:right w:val="single" w:sz="8" w:space="0" w:color="auto"/>
            </w:tcBorders>
            <w:vAlign w:val="center"/>
            <w:hideMark/>
          </w:tcPr>
          <w:p w14:paraId="053DBE8B" w14:textId="77777777" w:rsidR="000B307A" w:rsidRDefault="000B3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425" w:type="dxa"/>
            <w:tcBorders>
              <w:top w:val="nil"/>
              <w:left w:val="nil"/>
              <w:bottom w:val="single" w:sz="8" w:space="0" w:color="auto"/>
              <w:right w:val="single" w:sz="8" w:space="0" w:color="auto"/>
            </w:tcBorders>
            <w:noWrap/>
            <w:vAlign w:val="center"/>
            <w:hideMark/>
          </w:tcPr>
          <w:p w14:paraId="2CC39684" w14:textId="77777777" w:rsidR="000B307A" w:rsidRDefault="000B307A">
            <w:pPr>
              <w:tabs>
                <w:tab w:val="clear" w:pos="360"/>
              </w:tabs>
              <w:overflowPunct/>
              <w:autoSpaceDE/>
              <w:adjustRightInd/>
              <w:spacing w:before="0"/>
              <w:jc w:val="left"/>
              <w:rPr>
                <w:color w:val="000000"/>
                <w:sz w:val="20"/>
                <w:lang w:eastAsia="zh-CN"/>
              </w:rPr>
            </w:pPr>
            <w:r>
              <w:rPr>
                <w:color w:val="000000"/>
                <w:sz w:val="20"/>
                <w:lang w:eastAsia="zh-CN"/>
              </w:rPr>
              <w:t> </w:t>
            </w:r>
          </w:p>
        </w:tc>
        <w:tc>
          <w:tcPr>
            <w:tcW w:w="3831" w:type="dxa"/>
            <w:gridSpan w:val="2"/>
            <w:tcBorders>
              <w:top w:val="nil"/>
              <w:left w:val="nil"/>
              <w:bottom w:val="single" w:sz="8" w:space="0" w:color="auto"/>
              <w:right w:val="single" w:sz="8" w:space="0" w:color="auto"/>
            </w:tcBorders>
            <w:noWrap/>
            <w:vAlign w:val="center"/>
            <w:hideMark/>
          </w:tcPr>
          <w:p w14:paraId="66722361" w14:textId="77777777" w:rsidR="000B307A" w:rsidRDefault="000B307A">
            <w:pPr>
              <w:tabs>
                <w:tab w:val="clear" w:pos="360"/>
              </w:tabs>
              <w:overflowPunct/>
              <w:autoSpaceDE/>
              <w:adjustRightInd/>
              <w:spacing w:before="0"/>
              <w:jc w:val="left"/>
              <w:rPr>
                <w:color w:val="000000"/>
                <w:sz w:val="20"/>
                <w:lang w:eastAsia="zh-CN"/>
              </w:rPr>
            </w:pPr>
            <w:r>
              <w:rPr>
                <w:color w:val="000000"/>
                <w:sz w:val="20"/>
                <w:lang w:eastAsia="zh-CN"/>
              </w:rPr>
              <w:t> </w:t>
            </w:r>
          </w:p>
        </w:tc>
      </w:tr>
      <w:tr w:rsidR="000B307A" w14:paraId="308B148E" w14:textId="77777777" w:rsidTr="000B307A">
        <w:trPr>
          <w:trHeight w:val="240"/>
        </w:trPr>
        <w:tc>
          <w:tcPr>
            <w:tcW w:w="0" w:type="auto"/>
            <w:vMerge/>
            <w:tcBorders>
              <w:top w:val="nil"/>
              <w:left w:val="single" w:sz="8" w:space="0" w:color="auto"/>
              <w:bottom w:val="nil"/>
              <w:right w:val="single" w:sz="8" w:space="0" w:color="auto"/>
            </w:tcBorders>
            <w:vAlign w:val="center"/>
            <w:hideMark/>
          </w:tcPr>
          <w:p w14:paraId="55C8CBCC" w14:textId="77777777" w:rsidR="000B307A" w:rsidRDefault="000B3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425" w:type="dxa"/>
            <w:tcBorders>
              <w:top w:val="nil"/>
              <w:left w:val="nil"/>
              <w:bottom w:val="single" w:sz="8" w:space="0" w:color="auto"/>
              <w:right w:val="single" w:sz="8" w:space="0" w:color="auto"/>
            </w:tcBorders>
            <w:noWrap/>
            <w:vAlign w:val="center"/>
            <w:hideMark/>
          </w:tcPr>
          <w:p w14:paraId="133F2F72" w14:textId="77777777" w:rsidR="000B307A" w:rsidRDefault="000B307A">
            <w:pPr>
              <w:tabs>
                <w:tab w:val="clear" w:pos="360"/>
              </w:tabs>
              <w:overflowPunct/>
              <w:autoSpaceDE/>
              <w:adjustRightInd/>
              <w:spacing w:before="0"/>
              <w:jc w:val="left"/>
              <w:rPr>
                <w:color w:val="000000"/>
                <w:sz w:val="20"/>
              </w:rPr>
            </w:pPr>
            <w:r>
              <w:rPr>
                <w:color w:val="000000"/>
                <w:sz w:val="20"/>
              </w:rPr>
              <w:t>Number of Parameters (Each Model)</w:t>
            </w:r>
          </w:p>
        </w:tc>
        <w:tc>
          <w:tcPr>
            <w:tcW w:w="1761" w:type="dxa"/>
            <w:tcBorders>
              <w:top w:val="nil"/>
              <w:left w:val="nil"/>
              <w:bottom w:val="single" w:sz="8" w:space="0" w:color="auto"/>
              <w:right w:val="single" w:sz="8" w:space="0" w:color="auto"/>
            </w:tcBorders>
            <w:noWrap/>
            <w:vAlign w:val="bottom"/>
          </w:tcPr>
          <w:p w14:paraId="7A0BF630" w14:textId="29947F5D" w:rsidR="000B307A" w:rsidRDefault="00C936A2">
            <w:pPr>
              <w:tabs>
                <w:tab w:val="clear" w:pos="360"/>
              </w:tabs>
              <w:overflowPunct/>
              <w:autoSpaceDE/>
              <w:adjustRightInd/>
              <w:spacing w:before="0"/>
              <w:jc w:val="center"/>
              <w:rPr>
                <w:color w:val="000000"/>
                <w:sz w:val="20"/>
                <w:lang w:eastAsia="zh-CN"/>
              </w:rPr>
            </w:pPr>
            <w:r>
              <w:rPr>
                <w:color w:val="000000"/>
                <w:sz w:val="20"/>
                <w:lang w:eastAsia="zh-CN"/>
              </w:rPr>
              <w:t>64902</w:t>
            </w:r>
          </w:p>
        </w:tc>
        <w:tc>
          <w:tcPr>
            <w:tcW w:w="2070" w:type="dxa"/>
            <w:tcBorders>
              <w:top w:val="nil"/>
              <w:left w:val="nil"/>
              <w:bottom w:val="single" w:sz="8" w:space="0" w:color="auto"/>
              <w:right w:val="single" w:sz="8" w:space="0" w:color="auto"/>
            </w:tcBorders>
            <w:vAlign w:val="bottom"/>
          </w:tcPr>
          <w:p w14:paraId="37F07E1B" w14:textId="10452D8D" w:rsidR="000B307A" w:rsidRDefault="00C936A2">
            <w:pPr>
              <w:tabs>
                <w:tab w:val="clear" w:pos="360"/>
              </w:tabs>
              <w:overflowPunct/>
              <w:autoSpaceDE/>
              <w:adjustRightInd/>
              <w:spacing w:before="0"/>
              <w:jc w:val="center"/>
              <w:rPr>
                <w:color w:val="000000"/>
                <w:sz w:val="20"/>
                <w:lang w:eastAsia="zh-CN"/>
              </w:rPr>
            </w:pPr>
            <w:r>
              <w:rPr>
                <w:color w:val="000000"/>
                <w:sz w:val="20"/>
                <w:lang w:eastAsia="zh-CN"/>
              </w:rPr>
              <w:t>52566</w:t>
            </w:r>
          </w:p>
        </w:tc>
      </w:tr>
      <w:tr w:rsidR="000B307A" w14:paraId="25AF5CA6" w14:textId="77777777" w:rsidTr="000B307A">
        <w:trPr>
          <w:trHeight w:val="240"/>
        </w:trPr>
        <w:tc>
          <w:tcPr>
            <w:tcW w:w="0" w:type="auto"/>
            <w:vMerge/>
            <w:tcBorders>
              <w:top w:val="nil"/>
              <w:left w:val="single" w:sz="8" w:space="0" w:color="auto"/>
              <w:bottom w:val="nil"/>
              <w:right w:val="single" w:sz="8" w:space="0" w:color="auto"/>
            </w:tcBorders>
            <w:vAlign w:val="center"/>
            <w:hideMark/>
          </w:tcPr>
          <w:p w14:paraId="6EC37E18" w14:textId="77777777" w:rsidR="000B307A" w:rsidRDefault="000B3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425" w:type="dxa"/>
            <w:tcBorders>
              <w:top w:val="nil"/>
              <w:left w:val="nil"/>
              <w:bottom w:val="single" w:sz="8" w:space="0" w:color="auto"/>
              <w:right w:val="single" w:sz="8" w:space="0" w:color="auto"/>
            </w:tcBorders>
            <w:noWrap/>
            <w:vAlign w:val="center"/>
            <w:hideMark/>
          </w:tcPr>
          <w:p w14:paraId="5CC9443F" w14:textId="77777777" w:rsidR="000B307A" w:rsidRDefault="000B307A">
            <w:pPr>
              <w:tabs>
                <w:tab w:val="clear" w:pos="360"/>
              </w:tabs>
              <w:overflowPunct/>
              <w:autoSpaceDE/>
              <w:adjustRightInd/>
              <w:spacing w:before="0"/>
              <w:jc w:val="left"/>
              <w:rPr>
                <w:color w:val="000000"/>
                <w:sz w:val="20"/>
                <w:lang w:eastAsia="zh-CN"/>
              </w:rPr>
            </w:pPr>
            <w:r>
              <w:rPr>
                <w:color w:val="000000"/>
                <w:sz w:val="20"/>
                <w:lang w:eastAsia="zh-CN"/>
              </w:rPr>
              <w:t>Total Parameter Number</w:t>
            </w:r>
          </w:p>
        </w:tc>
        <w:tc>
          <w:tcPr>
            <w:tcW w:w="1761" w:type="dxa"/>
            <w:tcBorders>
              <w:top w:val="nil"/>
              <w:left w:val="nil"/>
              <w:bottom w:val="single" w:sz="8" w:space="0" w:color="auto"/>
              <w:right w:val="single" w:sz="8" w:space="0" w:color="auto"/>
            </w:tcBorders>
            <w:noWrap/>
            <w:vAlign w:val="bottom"/>
          </w:tcPr>
          <w:p w14:paraId="304C0386" w14:textId="18C60D3E" w:rsidR="000B307A" w:rsidRDefault="00E024E6">
            <w:pPr>
              <w:tabs>
                <w:tab w:val="clear" w:pos="360"/>
              </w:tabs>
              <w:overflowPunct/>
              <w:autoSpaceDE/>
              <w:adjustRightInd/>
              <w:spacing w:before="0"/>
              <w:jc w:val="center"/>
              <w:rPr>
                <w:color w:val="000000"/>
                <w:sz w:val="20"/>
                <w:lang w:eastAsia="zh-CN"/>
              </w:rPr>
            </w:pPr>
            <w:r>
              <w:rPr>
                <w:color w:val="000000"/>
                <w:sz w:val="20"/>
                <w:lang w:eastAsia="zh-CN"/>
              </w:rPr>
              <w:t>129804</w:t>
            </w:r>
          </w:p>
        </w:tc>
        <w:tc>
          <w:tcPr>
            <w:tcW w:w="2070" w:type="dxa"/>
            <w:tcBorders>
              <w:top w:val="nil"/>
              <w:left w:val="nil"/>
              <w:bottom w:val="single" w:sz="8" w:space="0" w:color="auto"/>
              <w:right w:val="single" w:sz="8" w:space="0" w:color="auto"/>
            </w:tcBorders>
            <w:vAlign w:val="bottom"/>
          </w:tcPr>
          <w:p w14:paraId="6F2FEEF6" w14:textId="36084AB6" w:rsidR="000B307A" w:rsidRDefault="00E024E6">
            <w:pPr>
              <w:tabs>
                <w:tab w:val="clear" w:pos="360"/>
              </w:tabs>
              <w:overflowPunct/>
              <w:autoSpaceDE/>
              <w:adjustRightInd/>
              <w:spacing w:before="0"/>
              <w:jc w:val="center"/>
              <w:rPr>
                <w:color w:val="000000"/>
                <w:sz w:val="20"/>
                <w:lang w:eastAsia="zh-CN"/>
              </w:rPr>
            </w:pPr>
            <w:r>
              <w:rPr>
                <w:color w:val="000000"/>
                <w:sz w:val="20"/>
                <w:lang w:eastAsia="zh-CN"/>
              </w:rPr>
              <w:t>105132</w:t>
            </w:r>
          </w:p>
        </w:tc>
      </w:tr>
      <w:tr w:rsidR="000B307A" w14:paraId="28257328" w14:textId="77777777" w:rsidTr="000B307A">
        <w:trPr>
          <w:trHeight w:val="240"/>
        </w:trPr>
        <w:tc>
          <w:tcPr>
            <w:tcW w:w="0" w:type="auto"/>
            <w:vMerge/>
            <w:tcBorders>
              <w:top w:val="nil"/>
              <w:left w:val="single" w:sz="8" w:space="0" w:color="auto"/>
              <w:bottom w:val="nil"/>
              <w:right w:val="single" w:sz="8" w:space="0" w:color="auto"/>
            </w:tcBorders>
            <w:vAlign w:val="center"/>
            <w:hideMark/>
          </w:tcPr>
          <w:p w14:paraId="250C9249" w14:textId="77777777" w:rsidR="000B307A" w:rsidRDefault="000B3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425" w:type="dxa"/>
            <w:tcBorders>
              <w:top w:val="nil"/>
              <w:left w:val="nil"/>
              <w:bottom w:val="single" w:sz="8" w:space="0" w:color="auto"/>
              <w:right w:val="single" w:sz="8" w:space="0" w:color="auto"/>
            </w:tcBorders>
            <w:noWrap/>
            <w:vAlign w:val="center"/>
            <w:hideMark/>
          </w:tcPr>
          <w:p w14:paraId="6E54D209" w14:textId="77777777" w:rsidR="000B307A" w:rsidRDefault="000B307A">
            <w:pPr>
              <w:tabs>
                <w:tab w:val="clear" w:pos="360"/>
              </w:tabs>
              <w:overflowPunct/>
              <w:autoSpaceDE/>
              <w:adjustRightInd/>
              <w:spacing w:before="0"/>
              <w:jc w:val="left"/>
              <w:rPr>
                <w:color w:val="000000"/>
                <w:sz w:val="20"/>
                <w:lang w:eastAsia="zh-CN"/>
              </w:rPr>
            </w:pPr>
            <w:r>
              <w:rPr>
                <w:color w:val="000000"/>
                <w:sz w:val="20"/>
                <w:lang w:eastAsia="zh-CN"/>
              </w:rPr>
              <w:t>Parameter Precision (Bits)</w:t>
            </w:r>
          </w:p>
        </w:tc>
        <w:tc>
          <w:tcPr>
            <w:tcW w:w="3831" w:type="dxa"/>
            <w:gridSpan w:val="2"/>
            <w:tcBorders>
              <w:top w:val="nil"/>
              <w:left w:val="nil"/>
              <w:bottom w:val="single" w:sz="8" w:space="0" w:color="auto"/>
              <w:right w:val="single" w:sz="8" w:space="0" w:color="auto"/>
            </w:tcBorders>
            <w:noWrap/>
            <w:vAlign w:val="bottom"/>
            <w:hideMark/>
          </w:tcPr>
          <w:p w14:paraId="470A831A" w14:textId="65E9EFBB" w:rsidR="000B307A" w:rsidRDefault="000B307A">
            <w:pPr>
              <w:tabs>
                <w:tab w:val="clear" w:pos="360"/>
              </w:tabs>
              <w:overflowPunct/>
              <w:autoSpaceDE/>
              <w:adjustRightInd/>
              <w:spacing w:before="0"/>
              <w:jc w:val="center"/>
              <w:rPr>
                <w:color w:val="000000"/>
                <w:sz w:val="20"/>
                <w:lang w:eastAsia="zh-CN"/>
              </w:rPr>
            </w:pPr>
            <w:r>
              <w:rPr>
                <w:color w:val="000000"/>
                <w:sz w:val="20"/>
                <w:lang w:eastAsia="zh-CN"/>
              </w:rPr>
              <w:t>Floating (32bits)</w:t>
            </w:r>
          </w:p>
        </w:tc>
      </w:tr>
      <w:tr w:rsidR="000B307A" w14:paraId="5A322F90" w14:textId="77777777" w:rsidTr="000B307A">
        <w:trPr>
          <w:trHeight w:val="240"/>
        </w:trPr>
        <w:tc>
          <w:tcPr>
            <w:tcW w:w="0" w:type="auto"/>
            <w:vMerge/>
            <w:tcBorders>
              <w:top w:val="nil"/>
              <w:left w:val="single" w:sz="8" w:space="0" w:color="auto"/>
              <w:bottom w:val="nil"/>
              <w:right w:val="single" w:sz="8" w:space="0" w:color="auto"/>
            </w:tcBorders>
            <w:vAlign w:val="center"/>
            <w:hideMark/>
          </w:tcPr>
          <w:p w14:paraId="35566AFC" w14:textId="77777777" w:rsidR="000B307A" w:rsidRDefault="000B3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425" w:type="dxa"/>
            <w:tcBorders>
              <w:top w:val="nil"/>
              <w:left w:val="nil"/>
              <w:bottom w:val="single" w:sz="8" w:space="0" w:color="auto"/>
              <w:right w:val="single" w:sz="8" w:space="0" w:color="auto"/>
            </w:tcBorders>
            <w:noWrap/>
            <w:vAlign w:val="center"/>
            <w:hideMark/>
          </w:tcPr>
          <w:p w14:paraId="4F530769" w14:textId="77777777" w:rsidR="000B307A" w:rsidRDefault="000B307A">
            <w:pPr>
              <w:tabs>
                <w:tab w:val="clear" w:pos="360"/>
              </w:tabs>
              <w:overflowPunct/>
              <w:autoSpaceDE/>
              <w:adjustRightInd/>
              <w:spacing w:before="0"/>
              <w:jc w:val="left"/>
              <w:rPr>
                <w:color w:val="000000"/>
                <w:sz w:val="20"/>
                <w:lang w:eastAsia="zh-CN"/>
              </w:rPr>
            </w:pPr>
            <w:r>
              <w:rPr>
                <w:color w:val="000000"/>
                <w:sz w:val="20"/>
                <w:lang w:eastAsia="zh-CN"/>
              </w:rPr>
              <w:t>Memory Parameter (MB)</w:t>
            </w:r>
          </w:p>
        </w:tc>
        <w:tc>
          <w:tcPr>
            <w:tcW w:w="1761" w:type="dxa"/>
            <w:tcBorders>
              <w:top w:val="nil"/>
              <w:left w:val="nil"/>
              <w:bottom w:val="single" w:sz="8" w:space="0" w:color="auto"/>
              <w:right w:val="single" w:sz="8" w:space="0" w:color="auto"/>
            </w:tcBorders>
            <w:noWrap/>
            <w:vAlign w:val="bottom"/>
          </w:tcPr>
          <w:p w14:paraId="3F501405" w14:textId="40AA2BDD" w:rsidR="000B307A" w:rsidRDefault="00C13685">
            <w:pPr>
              <w:tabs>
                <w:tab w:val="clear" w:pos="360"/>
              </w:tabs>
              <w:overflowPunct/>
              <w:autoSpaceDE/>
              <w:adjustRightInd/>
              <w:spacing w:before="0"/>
              <w:jc w:val="center"/>
              <w:rPr>
                <w:color w:val="000000"/>
                <w:sz w:val="20"/>
                <w:lang w:eastAsia="zh-CN"/>
              </w:rPr>
            </w:pPr>
            <w:r>
              <w:rPr>
                <w:color w:val="000000"/>
                <w:sz w:val="20"/>
                <w:lang w:eastAsia="zh-CN"/>
              </w:rPr>
              <w:t>0.</w:t>
            </w:r>
            <w:r w:rsidR="00E024E6">
              <w:rPr>
                <w:color w:val="000000"/>
                <w:sz w:val="20"/>
                <w:lang w:eastAsia="zh-CN"/>
              </w:rPr>
              <w:t>50</w:t>
            </w:r>
            <w:r>
              <w:rPr>
                <w:color w:val="000000"/>
                <w:sz w:val="20"/>
                <w:lang w:eastAsia="zh-CN"/>
              </w:rPr>
              <w:t>7</w:t>
            </w:r>
          </w:p>
        </w:tc>
        <w:tc>
          <w:tcPr>
            <w:tcW w:w="2070" w:type="dxa"/>
            <w:tcBorders>
              <w:top w:val="nil"/>
              <w:left w:val="nil"/>
              <w:bottom w:val="single" w:sz="8" w:space="0" w:color="auto"/>
              <w:right w:val="single" w:sz="8" w:space="0" w:color="auto"/>
            </w:tcBorders>
            <w:vAlign w:val="bottom"/>
          </w:tcPr>
          <w:p w14:paraId="7E1CEB97" w14:textId="5821F432" w:rsidR="000B307A" w:rsidRDefault="00C13685">
            <w:pPr>
              <w:tabs>
                <w:tab w:val="clear" w:pos="360"/>
              </w:tabs>
              <w:overflowPunct/>
              <w:autoSpaceDE/>
              <w:adjustRightInd/>
              <w:spacing w:before="0"/>
              <w:jc w:val="center"/>
              <w:rPr>
                <w:color w:val="000000"/>
                <w:sz w:val="20"/>
                <w:lang w:eastAsia="zh-CN"/>
              </w:rPr>
            </w:pPr>
            <w:r>
              <w:rPr>
                <w:color w:val="000000"/>
                <w:sz w:val="20"/>
                <w:lang w:eastAsia="zh-CN"/>
              </w:rPr>
              <w:t>0.</w:t>
            </w:r>
            <w:r w:rsidR="00585FE0">
              <w:rPr>
                <w:color w:val="000000"/>
                <w:sz w:val="20"/>
                <w:lang w:eastAsia="zh-CN"/>
              </w:rPr>
              <w:t>41</w:t>
            </w:r>
            <w:r>
              <w:rPr>
                <w:color w:val="000000"/>
                <w:sz w:val="20"/>
                <w:lang w:eastAsia="zh-CN"/>
              </w:rPr>
              <w:t>1</w:t>
            </w:r>
          </w:p>
        </w:tc>
      </w:tr>
      <w:tr w:rsidR="000B307A" w14:paraId="4985A85E" w14:textId="77777777" w:rsidTr="000B307A">
        <w:trPr>
          <w:trHeight w:val="240"/>
        </w:trPr>
        <w:tc>
          <w:tcPr>
            <w:tcW w:w="0" w:type="auto"/>
            <w:vMerge/>
            <w:tcBorders>
              <w:top w:val="nil"/>
              <w:left w:val="single" w:sz="8" w:space="0" w:color="auto"/>
              <w:bottom w:val="nil"/>
              <w:right w:val="single" w:sz="8" w:space="0" w:color="auto"/>
            </w:tcBorders>
            <w:vAlign w:val="center"/>
            <w:hideMark/>
          </w:tcPr>
          <w:p w14:paraId="71A48D71" w14:textId="77777777" w:rsidR="000B307A" w:rsidRDefault="000B3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425" w:type="dxa"/>
            <w:tcBorders>
              <w:top w:val="nil"/>
              <w:left w:val="nil"/>
              <w:bottom w:val="single" w:sz="8" w:space="0" w:color="auto"/>
              <w:right w:val="single" w:sz="8" w:space="0" w:color="auto"/>
            </w:tcBorders>
            <w:noWrap/>
            <w:vAlign w:val="center"/>
            <w:hideMark/>
          </w:tcPr>
          <w:p w14:paraId="50D31598" w14:textId="65F13787" w:rsidR="000B307A" w:rsidRDefault="000B307A">
            <w:pPr>
              <w:tabs>
                <w:tab w:val="clear" w:pos="360"/>
              </w:tabs>
              <w:overflowPunct/>
              <w:autoSpaceDE/>
              <w:adjustRightInd/>
              <w:spacing w:before="0"/>
              <w:jc w:val="left"/>
              <w:rPr>
                <w:color w:val="000000"/>
                <w:sz w:val="20"/>
                <w:lang w:eastAsia="zh-CN"/>
              </w:rPr>
            </w:pPr>
            <w:r>
              <w:rPr>
                <w:color w:val="000000"/>
                <w:sz w:val="20"/>
                <w:lang w:eastAsia="zh-CN"/>
              </w:rPr>
              <w:t>MAC/Pixel (Kilo)</w:t>
            </w:r>
          </w:p>
        </w:tc>
        <w:tc>
          <w:tcPr>
            <w:tcW w:w="1761" w:type="dxa"/>
            <w:tcBorders>
              <w:top w:val="nil"/>
              <w:left w:val="nil"/>
              <w:bottom w:val="single" w:sz="8" w:space="0" w:color="auto"/>
              <w:right w:val="single" w:sz="8" w:space="0" w:color="auto"/>
            </w:tcBorders>
            <w:noWrap/>
            <w:vAlign w:val="bottom"/>
            <w:hideMark/>
          </w:tcPr>
          <w:p w14:paraId="4CF057A3" w14:textId="3DBC58D3" w:rsidR="000B307A" w:rsidRDefault="000B307A">
            <w:pPr>
              <w:tabs>
                <w:tab w:val="clear" w:pos="360"/>
              </w:tabs>
              <w:overflowPunct/>
              <w:autoSpaceDE/>
              <w:adjustRightInd/>
              <w:spacing w:before="0"/>
              <w:jc w:val="center"/>
              <w:rPr>
                <w:color w:val="000000"/>
                <w:sz w:val="20"/>
                <w:lang w:eastAsia="zh-CN"/>
              </w:rPr>
            </w:pPr>
            <w:r>
              <w:rPr>
                <w:color w:val="000000"/>
                <w:sz w:val="20"/>
                <w:lang w:eastAsia="zh-CN"/>
              </w:rPr>
              <w:t>20.1</w:t>
            </w:r>
          </w:p>
        </w:tc>
        <w:tc>
          <w:tcPr>
            <w:tcW w:w="2070" w:type="dxa"/>
            <w:tcBorders>
              <w:top w:val="nil"/>
              <w:left w:val="nil"/>
              <w:bottom w:val="single" w:sz="8" w:space="0" w:color="auto"/>
              <w:right w:val="single" w:sz="8" w:space="0" w:color="auto"/>
            </w:tcBorders>
            <w:vAlign w:val="bottom"/>
            <w:hideMark/>
          </w:tcPr>
          <w:p w14:paraId="3B5EE5E0" w14:textId="7DA86D44" w:rsidR="000B307A" w:rsidRDefault="000B307A">
            <w:pPr>
              <w:tabs>
                <w:tab w:val="clear" w:pos="360"/>
              </w:tabs>
              <w:overflowPunct/>
              <w:autoSpaceDE/>
              <w:adjustRightInd/>
              <w:spacing w:before="0"/>
              <w:jc w:val="center"/>
              <w:rPr>
                <w:color w:val="000000"/>
                <w:sz w:val="20"/>
                <w:lang w:eastAsia="zh-CN"/>
              </w:rPr>
            </w:pPr>
            <w:r>
              <w:rPr>
                <w:color w:val="000000"/>
                <w:sz w:val="20"/>
                <w:lang w:eastAsia="zh-CN"/>
              </w:rPr>
              <w:t>16.2</w:t>
            </w:r>
          </w:p>
        </w:tc>
      </w:tr>
      <w:tr w:rsidR="000B307A" w14:paraId="2FD8E596" w14:textId="77777777" w:rsidTr="000B307A">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66B1784A" w14:textId="77777777" w:rsidR="000B307A" w:rsidRDefault="000B307A">
            <w:pPr>
              <w:tabs>
                <w:tab w:val="clear" w:pos="360"/>
              </w:tabs>
              <w:overflowPunct/>
              <w:autoSpaceDE/>
              <w:adjustRightInd/>
              <w:spacing w:before="0"/>
              <w:jc w:val="center"/>
              <w:rPr>
                <w:color w:val="000000"/>
                <w:sz w:val="20"/>
                <w:lang w:eastAsia="zh-CN"/>
              </w:rPr>
            </w:pPr>
            <w:r>
              <w:rPr>
                <w:color w:val="000000"/>
                <w:sz w:val="20"/>
                <w:lang w:eastAsia="zh-CN"/>
              </w:rPr>
              <w:t>Optional</w:t>
            </w:r>
          </w:p>
        </w:tc>
        <w:tc>
          <w:tcPr>
            <w:tcW w:w="4425" w:type="dxa"/>
            <w:tcBorders>
              <w:top w:val="nil"/>
              <w:left w:val="nil"/>
              <w:bottom w:val="single" w:sz="8" w:space="0" w:color="auto"/>
              <w:right w:val="single" w:sz="8" w:space="0" w:color="auto"/>
            </w:tcBorders>
            <w:noWrap/>
            <w:vAlign w:val="center"/>
            <w:hideMark/>
          </w:tcPr>
          <w:p w14:paraId="41609037" w14:textId="77777777" w:rsidR="000B307A" w:rsidRDefault="000B307A">
            <w:pPr>
              <w:tabs>
                <w:tab w:val="clear" w:pos="360"/>
              </w:tabs>
              <w:overflowPunct/>
              <w:autoSpaceDE/>
              <w:adjustRightInd/>
              <w:spacing w:before="0"/>
              <w:jc w:val="left"/>
              <w:rPr>
                <w:color w:val="000000"/>
                <w:sz w:val="20"/>
                <w:lang w:eastAsia="zh-CN"/>
              </w:rPr>
            </w:pPr>
            <w:r>
              <w:rPr>
                <w:color w:val="000000"/>
                <w:sz w:val="20"/>
                <w:lang w:eastAsia="zh-CN"/>
              </w:rPr>
              <w:t> </w:t>
            </w:r>
          </w:p>
        </w:tc>
        <w:tc>
          <w:tcPr>
            <w:tcW w:w="3831" w:type="dxa"/>
            <w:gridSpan w:val="2"/>
            <w:tcBorders>
              <w:top w:val="nil"/>
              <w:left w:val="nil"/>
              <w:bottom w:val="single" w:sz="8" w:space="0" w:color="auto"/>
              <w:right w:val="single" w:sz="8" w:space="0" w:color="auto"/>
            </w:tcBorders>
            <w:noWrap/>
            <w:vAlign w:val="center"/>
            <w:hideMark/>
          </w:tcPr>
          <w:p w14:paraId="308965F3" w14:textId="77777777" w:rsidR="000B307A" w:rsidRDefault="000B307A">
            <w:pPr>
              <w:rPr>
                <w:color w:val="000000"/>
                <w:sz w:val="20"/>
                <w:lang w:eastAsia="zh-CN"/>
              </w:rPr>
            </w:pPr>
          </w:p>
        </w:tc>
      </w:tr>
      <w:tr w:rsidR="000B307A" w14:paraId="05EC1F11" w14:textId="77777777" w:rsidTr="000B307A">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E2AC37E" w14:textId="77777777" w:rsidR="000B307A" w:rsidRDefault="000B3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425" w:type="dxa"/>
            <w:tcBorders>
              <w:top w:val="nil"/>
              <w:left w:val="nil"/>
              <w:bottom w:val="single" w:sz="8" w:space="0" w:color="auto"/>
              <w:right w:val="single" w:sz="8" w:space="0" w:color="auto"/>
            </w:tcBorders>
            <w:noWrap/>
            <w:vAlign w:val="center"/>
            <w:hideMark/>
          </w:tcPr>
          <w:p w14:paraId="399A7DA2" w14:textId="77777777" w:rsidR="000B307A" w:rsidRDefault="000B307A">
            <w:pPr>
              <w:tabs>
                <w:tab w:val="clear" w:pos="360"/>
              </w:tabs>
              <w:overflowPunct/>
              <w:autoSpaceDE/>
              <w:adjustRightInd/>
              <w:spacing w:before="0"/>
              <w:jc w:val="left"/>
              <w:rPr>
                <w:color w:val="000000"/>
                <w:sz w:val="20"/>
                <w:lang w:eastAsia="zh-CN"/>
              </w:rPr>
            </w:pPr>
            <w:r>
              <w:rPr>
                <w:color w:val="000000"/>
                <w:sz w:val="20"/>
                <w:lang w:eastAsia="zh-CN"/>
              </w:rPr>
              <w:t>Total Conv. Layers</w:t>
            </w:r>
          </w:p>
        </w:tc>
        <w:tc>
          <w:tcPr>
            <w:tcW w:w="1761" w:type="dxa"/>
            <w:tcBorders>
              <w:top w:val="nil"/>
              <w:left w:val="nil"/>
              <w:bottom w:val="single" w:sz="8" w:space="0" w:color="auto"/>
              <w:right w:val="single" w:sz="8" w:space="0" w:color="auto"/>
            </w:tcBorders>
            <w:noWrap/>
            <w:vAlign w:val="center"/>
          </w:tcPr>
          <w:p w14:paraId="76D286EA" w14:textId="6B020F18" w:rsidR="000B307A" w:rsidRDefault="00585FE0">
            <w:pPr>
              <w:tabs>
                <w:tab w:val="clear" w:pos="360"/>
              </w:tabs>
              <w:overflowPunct/>
              <w:autoSpaceDE/>
              <w:adjustRightInd/>
              <w:spacing w:before="0"/>
              <w:jc w:val="center"/>
              <w:rPr>
                <w:color w:val="000000"/>
                <w:sz w:val="20"/>
                <w:lang w:eastAsia="zh-CN"/>
              </w:rPr>
            </w:pPr>
            <w:r>
              <w:rPr>
                <w:color w:val="000000"/>
                <w:sz w:val="20"/>
                <w:lang w:eastAsia="zh-CN"/>
              </w:rPr>
              <w:t>68</w:t>
            </w:r>
          </w:p>
        </w:tc>
        <w:tc>
          <w:tcPr>
            <w:tcW w:w="2070" w:type="dxa"/>
            <w:tcBorders>
              <w:top w:val="nil"/>
              <w:left w:val="nil"/>
              <w:bottom w:val="single" w:sz="8" w:space="0" w:color="auto"/>
              <w:right w:val="single" w:sz="8" w:space="0" w:color="auto"/>
            </w:tcBorders>
            <w:vAlign w:val="center"/>
          </w:tcPr>
          <w:p w14:paraId="058EC1C3" w14:textId="1C79081C" w:rsidR="000B307A" w:rsidRDefault="00585FE0">
            <w:pPr>
              <w:tabs>
                <w:tab w:val="clear" w:pos="360"/>
              </w:tabs>
              <w:overflowPunct/>
              <w:autoSpaceDE/>
              <w:adjustRightInd/>
              <w:spacing w:before="0"/>
              <w:jc w:val="center"/>
              <w:rPr>
                <w:color w:val="000000"/>
                <w:sz w:val="20"/>
                <w:lang w:eastAsia="zh-CN"/>
              </w:rPr>
            </w:pPr>
            <w:r>
              <w:rPr>
                <w:color w:val="000000"/>
                <w:sz w:val="20"/>
                <w:lang w:eastAsia="zh-CN"/>
              </w:rPr>
              <w:t>46</w:t>
            </w:r>
          </w:p>
        </w:tc>
      </w:tr>
      <w:tr w:rsidR="000B307A" w14:paraId="13696248" w14:textId="77777777" w:rsidTr="000B307A">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2BA7C6C" w14:textId="77777777" w:rsidR="000B307A" w:rsidRDefault="000B3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425" w:type="dxa"/>
            <w:tcBorders>
              <w:top w:val="nil"/>
              <w:left w:val="nil"/>
              <w:bottom w:val="single" w:sz="8" w:space="0" w:color="auto"/>
              <w:right w:val="single" w:sz="8" w:space="0" w:color="auto"/>
            </w:tcBorders>
            <w:noWrap/>
            <w:vAlign w:val="center"/>
            <w:hideMark/>
          </w:tcPr>
          <w:p w14:paraId="77443870" w14:textId="77777777" w:rsidR="000B307A" w:rsidRDefault="000B307A">
            <w:pPr>
              <w:tabs>
                <w:tab w:val="clear" w:pos="360"/>
              </w:tabs>
              <w:overflowPunct/>
              <w:autoSpaceDE/>
              <w:adjustRightInd/>
              <w:spacing w:before="0"/>
              <w:jc w:val="left"/>
              <w:rPr>
                <w:color w:val="000000"/>
                <w:sz w:val="20"/>
                <w:lang w:eastAsia="zh-CN"/>
              </w:rPr>
            </w:pPr>
            <w:r>
              <w:rPr>
                <w:color w:val="000000"/>
                <w:sz w:val="20"/>
                <w:lang w:eastAsia="zh-CN"/>
              </w:rPr>
              <w:t>Total FC Layers</w:t>
            </w:r>
          </w:p>
        </w:tc>
        <w:tc>
          <w:tcPr>
            <w:tcW w:w="3831" w:type="dxa"/>
            <w:gridSpan w:val="2"/>
            <w:tcBorders>
              <w:top w:val="nil"/>
              <w:left w:val="nil"/>
              <w:bottom w:val="single" w:sz="8" w:space="0" w:color="auto"/>
              <w:right w:val="single" w:sz="8" w:space="0" w:color="auto"/>
            </w:tcBorders>
            <w:noWrap/>
            <w:vAlign w:val="center"/>
            <w:hideMark/>
          </w:tcPr>
          <w:p w14:paraId="0F360E9C" w14:textId="77777777" w:rsidR="000B307A" w:rsidRDefault="000B307A">
            <w:pPr>
              <w:tabs>
                <w:tab w:val="clear" w:pos="360"/>
              </w:tabs>
              <w:overflowPunct/>
              <w:autoSpaceDE/>
              <w:adjustRightInd/>
              <w:spacing w:before="0"/>
              <w:jc w:val="center"/>
              <w:rPr>
                <w:color w:val="000000"/>
                <w:sz w:val="20"/>
                <w:lang w:eastAsia="zh-CN"/>
              </w:rPr>
            </w:pPr>
            <w:r>
              <w:rPr>
                <w:color w:val="000000"/>
                <w:sz w:val="20"/>
                <w:lang w:eastAsia="zh-CN"/>
              </w:rPr>
              <w:t>0</w:t>
            </w:r>
          </w:p>
        </w:tc>
      </w:tr>
      <w:tr w:rsidR="000B307A" w14:paraId="042574C6" w14:textId="77777777" w:rsidTr="000B307A">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09EA671" w14:textId="77777777" w:rsidR="000B307A" w:rsidRDefault="000B3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425" w:type="dxa"/>
            <w:tcBorders>
              <w:top w:val="nil"/>
              <w:left w:val="nil"/>
              <w:bottom w:val="single" w:sz="8" w:space="0" w:color="auto"/>
              <w:right w:val="single" w:sz="8" w:space="0" w:color="auto"/>
            </w:tcBorders>
            <w:noWrap/>
            <w:vAlign w:val="center"/>
            <w:hideMark/>
          </w:tcPr>
          <w:p w14:paraId="0163F879" w14:textId="77777777" w:rsidR="000B307A" w:rsidRDefault="000B307A">
            <w:pPr>
              <w:tabs>
                <w:tab w:val="clear" w:pos="360"/>
              </w:tabs>
              <w:overflowPunct/>
              <w:autoSpaceDE/>
              <w:adjustRightInd/>
              <w:spacing w:before="0"/>
              <w:jc w:val="left"/>
              <w:rPr>
                <w:color w:val="000000"/>
                <w:sz w:val="20"/>
                <w:lang w:eastAsia="zh-CN"/>
              </w:rPr>
            </w:pPr>
            <w:r>
              <w:rPr>
                <w:color w:val="000000"/>
                <w:sz w:val="20"/>
                <w:lang w:eastAsia="zh-CN"/>
              </w:rPr>
              <w:t>Total Memory (MB)</w:t>
            </w:r>
          </w:p>
        </w:tc>
        <w:tc>
          <w:tcPr>
            <w:tcW w:w="3831" w:type="dxa"/>
            <w:gridSpan w:val="2"/>
            <w:tcBorders>
              <w:top w:val="nil"/>
              <w:left w:val="nil"/>
              <w:bottom w:val="single" w:sz="8" w:space="0" w:color="auto"/>
              <w:right w:val="single" w:sz="8" w:space="0" w:color="auto"/>
            </w:tcBorders>
            <w:noWrap/>
            <w:vAlign w:val="center"/>
          </w:tcPr>
          <w:p w14:paraId="733FEF01" w14:textId="77777777" w:rsidR="000B307A" w:rsidRDefault="000B307A">
            <w:pPr>
              <w:tabs>
                <w:tab w:val="clear" w:pos="360"/>
              </w:tabs>
              <w:overflowPunct/>
              <w:autoSpaceDE/>
              <w:adjustRightInd/>
              <w:spacing w:before="0"/>
              <w:jc w:val="center"/>
              <w:rPr>
                <w:color w:val="000000"/>
                <w:sz w:val="20"/>
                <w:lang w:eastAsia="zh-CN"/>
              </w:rPr>
            </w:pPr>
          </w:p>
        </w:tc>
      </w:tr>
      <w:tr w:rsidR="000B307A" w14:paraId="59D783B1" w14:textId="77777777" w:rsidTr="000B307A">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1E8A758" w14:textId="77777777" w:rsidR="000B307A" w:rsidRDefault="000B3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425" w:type="dxa"/>
            <w:tcBorders>
              <w:top w:val="nil"/>
              <w:left w:val="nil"/>
              <w:bottom w:val="single" w:sz="8" w:space="0" w:color="auto"/>
              <w:right w:val="single" w:sz="8" w:space="0" w:color="auto"/>
            </w:tcBorders>
            <w:noWrap/>
            <w:vAlign w:val="center"/>
            <w:hideMark/>
          </w:tcPr>
          <w:p w14:paraId="3568B70E" w14:textId="77777777" w:rsidR="000B307A" w:rsidRDefault="000B307A">
            <w:pPr>
              <w:tabs>
                <w:tab w:val="clear" w:pos="360"/>
              </w:tabs>
              <w:overflowPunct/>
              <w:autoSpaceDE/>
              <w:adjustRightInd/>
              <w:spacing w:before="0"/>
              <w:jc w:val="left"/>
              <w:rPr>
                <w:color w:val="000000"/>
                <w:sz w:val="20"/>
                <w:lang w:eastAsia="zh-CN"/>
              </w:rPr>
            </w:pPr>
            <w:r>
              <w:rPr>
                <w:color w:val="000000"/>
                <w:sz w:val="20"/>
                <w:lang w:eastAsia="zh-CN"/>
              </w:rPr>
              <w:t>Batch size:</w:t>
            </w:r>
          </w:p>
        </w:tc>
        <w:tc>
          <w:tcPr>
            <w:tcW w:w="3831" w:type="dxa"/>
            <w:gridSpan w:val="2"/>
            <w:tcBorders>
              <w:top w:val="nil"/>
              <w:left w:val="nil"/>
              <w:bottom w:val="single" w:sz="8" w:space="0" w:color="auto"/>
              <w:right w:val="single" w:sz="8" w:space="0" w:color="auto"/>
            </w:tcBorders>
            <w:noWrap/>
            <w:vAlign w:val="center"/>
            <w:hideMark/>
          </w:tcPr>
          <w:p w14:paraId="0D4376FF" w14:textId="77777777" w:rsidR="000B307A" w:rsidRDefault="000B307A">
            <w:pPr>
              <w:rPr>
                <w:color w:val="000000"/>
                <w:sz w:val="20"/>
                <w:lang w:eastAsia="zh-CN"/>
              </w:rPr>
            </w:pPr>
          </w:p>
        </w:tc>
      </w:tr>
      <w:tr w:rsidR="000B307A" w14:paraId="7CC0F764" w14:textId="77777777" w:rsidTr="000B307A">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C08E1BA" w14:textId="77777777" w:rsidR="000B307A" w:rsidRDefault="000B3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425" w:type="dxa"/>
            <w:tcBorders>
              <w:top w:val="nil"/>
              <w:left w:val="nil"/>
              <w:bottom w:val="single" w:sz="8" w:space="0" w:color="auto"/>
              <w:right w:val="single" w:sz="8" w:space="0" w:color="auto"/>
            </w:tcBorders>
            <w:noWrap/>
            <w:vAlign w:val="center"/>
            <w:hideMark/>
          </w:tcPr>
          <w:p w14:paraId="0BC871EB" w14:textId="77777777" w:rsidR="000B307A" w:rsidRDefault="000B307A">
            <w:pPr>
              <w:tabs>
                <w:tab w:val="clear" w:pos="360"/>
              </w:tabs>
              <w:overflowPunct/>
              <w:autoSpaceDE/>
              <w:adjustRightInd/>
              <w:spacing w:before="0"/>
              <w:jc w:val="left"/>
              <w:rPr>
                <w:color w:val="000000"/>
                <w:sz w:val="20"/>
                <w:lang w:eastAsia="zh-CN"/>
              </w:rPr>
            </w:pPr>
            <w:r>
              <w:rPr>
                <w:color w:val="000000"/>
                <w:sz w:val="20"/>
                <w:lang w:eastAsia="zh-CN"/>
              </w:rPr>
              <w:t>Patch size</w:t>
            </w:r>
          </w:p>
        </w:tc>
        <w:tc>
          <w:tcPr>
            <w:tcW w:w="3831" w:type="dxa"/>
            <w:gridSpan w:val="2"/>
            <w:tcBorders>
              <w:top w:val="nil"/>
              <w:left w:val="nil"/>
              <w:bottom w:val="single" w:sz="8" w:space="0" w:color="auto"/>
              <w:right w:val="single" w:sz="8" w:space="0" w:color="auto"/>
            </w:tcBorders>
            <w:noWrap/>
            <w:vAlign w:val="center"/>
            <w:hideMark/>
          </w:tcPr>
          <w:p w14:paraId="23C6F394" w14:textId="7628E112" w:rsidR="000B307A" w:rsidRDefault="00C13685">
            <w:pPr>
              <w:rPr>
                <w:color w:val="000000"/>
                <w:sz w:val="20"/>
                <w:lang w:eastAsia="zh-CN"/>
              </w:rPr>
            </w:pPr>
            <w:r>
              <w:rPr>
                <w:color w:val="000000"/>
                <w:sz w:val="20"/>
                <w:lang w:val="en-IN" w:eastAsia="en-IN"/>
              </w:rPr>
              <w:t>72x72 (4 luma and 2 chroma planes)</w:t>
            </w:r>
          </w:p>
        </w:tc>
      </w:tr>
      <w:tr w:rsidR="000B307A" w14:paraId="7516F173" w14:textId="77777777" w:rsidTr="000B307A">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C41C77C" w14:textId="77777777" w:rsidR="000B307A" w:rsidRDefault="000B3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425" w:type="dxa"/>
            <w:tcBorders>
              <w:top w:val="nil"/>
              <w:left w:val="nil"/>
              <w:bottom w:val="single" w:sz="8" w:space="0" w:color="auto"/>
              <w:right w:val="single" w:sz="8" w:space="0" w:color="auto"/>
            </w:tcBorders>
            <w:noWrap/>
            <w:vAlign w:val="center"/>
            <w:hideMark/>
          </w:tcPr>
          <w:p w14:paraId="328EBF48" w14:textId="77777777" w:rsidR="000B307A" w:rsidRDefault="000B307A">
            <w:pPr>
              <w:tabs>
                <w:tab w:val="clear" w:pos="360"/>
              </w:tabs>
              <w:overflowPunct/>
              <w:autoSpaceDE/>
              <w:adjustRightInd/>
              <w:spacing w:before="0"/>
              <w:jc w:val="left"/>
              <w:rPr>
                <w:color w:val="000000"/>
                <w:sz w:val="20"/>
                <w:lang w:eastAsia="zh-CN"/>
              </w:rPr>
            </w:pPr>
            <w:r>
              <w:rPr>
                <w:color w:val="000000"/>
                <w:sz w:val="20"/>
                <w:lang w:eastAsia="zh-CN"/>
              </w:rPr>
              <w:t>Changes to network configuration or weights required to generate rate points</w:t>
            </w:r>
          </w:p>
        </w:tc>
        <w:tc>
          <w:tcPr>
            <w:tcW w:w="3831" w:type="dxa"/>
            <w:gridSpan w:val="2"/>
            <w:tcBorders>
              <w:top w:val="nil"/>
              <w:left w:val="nil"/>
              <w:bottom w:val="single" w:sz="8" w:space="0" w:color="auto"/>
              <w:right w:val="single" w:sz="8" w:space="0" w:color="auto"/>
            </w:tcBorders>
            <w:noWrap/>
            <w:vAlign w:val="bottom"/>
            <w:hideMark/>
          </w:tcPr>
          <w:p w14:paraId="294D01E7" w14:textId="77777777" w:rsidR="000B307A" w:rsidRDefault="000B307A">
            <w:pPr>
              <w:rPr>
                <w:color w:val="000000"/>
                <w:sz w:val="20"/>
                <w:lang w:eastAsia="zh-CN"/>
              </w:rPr>
            </w:pPr>
          </w:p>
        </w:tc>
      </w:tr>
      <w:tr w:rsidR="000B307A" w14:paraId="04EEC0B6" w14:textId="77777777" w:rsidTr="000B307A">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A062D87" w14:textId="77777777" w:rsidR="000B307A" w:rsidRDefault="000B3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425" w:type="dxa"/>
            <w:tcBorders>
              <w:top w:val="nil"/>
              <w:left w:val="nil"/>
              <w:bottom w:val="single" w:sz="8" w:space="0" w:color="auto"/>
              <w:right w:val="single" w:sz="8" w:space="0" w:color="auto"/>
            </w:tcBorders>
            <w:noWrap/>
            <w:vAlign w:val="center"/>
            <w:hideMark/>
          </w:tcPr>
          <w:p w14:paraId="2A0D48CB" w14:textId="77777777" w:rsidR="000B307A" w:rsidRDefault="000B307A">
            <w:pPr>
              <w:tabs>
                <w:tab w:val="clear" w:pos="360"/>
              </w:tabs>
              <w:overflowPunct/>
              <w:autoSpaceDE/>
              <w:adjustRightInd/>
              <w:spacing w:before="0"/>
              <w:jc w:val="left"/>
              <w:rPr>
                <w:color w:val="000000"/>
                <w:sz w:val="20"/>
                <w:lang w:eastAsia="zh-CN"/>
              </w:rPr>
            </w:pPr>
            <w:r>
              <w:rPr>
                <w:color w:val="000000"/>
                <w:sz w:val="20"/>
                <w:lang w:eastAsia="zh-CN"/>
              </w:rPr>
              <w:t>Peak Memory Usage (Total)</w:t>
            </w:r>
          </w:p>
        </w:tc>
        <w:tc>
          <w:tcPr>
            <w:tcW w:w="1761" w:type="dxa"/>
            <w:tcBorders>
              <w:top w:val="nil"/>
              <w:left w:val="nil"/>
              <w:bottom w:val="single" w:sz="8" w:space="0" w:color="auto"/>
              <w:right w:val="single" w:sz="8" w:space="0" w:color="auto"/>
            </w:tcBorders>
            <w:noWrap/>
            <w:vAlign w:val="center"/>
          </w:tcPr>
          <w:p w14:paraId="5AAE68CA" w14:textId="71FA7498" w:rsidR="000B307A" w:rsidRDefault="000B307A">
            <w:pPr>
              <w:tabs>
                <w:tab w:val="clear" w:pos="360"/>
              </w:tabs>
              <w:overflowPunct/>
              <w:autoSpaceDE/>
              <w:adjustRightInd/>
              <w:spacing w:before="0"/>
              <w:jc w:val="center"/>
              <w:rPr>
                <w:color w:val="000000"/>
                <w:sz w:val="20"/>
                <w:lang w:eastAsia="zh-CN"/>
              </w:rPr>
            </w:pPr>
          </w:p>
        </w:tc>
        <w:tc>
          <w:tcPr>
            <w:tcW w:w="2070" w:type="dxa"/>
            <w:tcBorders>
              <w:top w:val="nil"/>
              <w:left w:val="nil"/>
              <w:bottom w:val="single" w:sz="8" w:space="0" w:color="auto"/>
              <w:right w:val="single" w:sz="8" w:space="0" w:color="auto"/>
            </w:tcBorders>
            <w:vAlign w:val="center"/>
          </w:tcPr>
          <w:p w14:paraId="6FF6ED70" w14:textId="308ED126" w:rsidR="000B307A" w:rsidRDefault="000B307A">
            <w:pPr>
              <w:tabs>
                <w:tab w:val="clear" w:pos="360"/>
              </w:tabs>
              <w:overflowPunct/>
              <w:autoSpaceDE/>
              <w:adjustRightInd/>
              <w:spacing w:before="0"/>
              <w:jc w:val="center"/>
              <w:rPr>
                <w:color w:val="000000"/>
                <w:sz w:val="20"/>
                <w:lang w:eastAsia="zh-CN"/>
              </w:rPr>
            </w:pPr>
          </w:p>
        </w:tc>
      </w:tr>
      <w:tr w:rsidR="000B307A" w14:paraId="175BE71C" w14:textId="77777777" w:rsidTr="000B307A">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8C082A0" w14:textId="77777777" w:rsidR="000B307A" w:rsidRDefault="000B3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425" w:type="dxa"/>
            <w:tcBorders>
              <w:top w:val="nil"/>
              <w:left w:val="nil"/>
              <w:bottom w:val="single" w:sz="8" w:space="0" w:color="auto"/>
              <w:right w:val="single" w:sz="8" w:space="0" w:color="auto"/>
            </w:tcBorders>
            <w:noWrap/>
            <w:vAlign w:val="center"/>
            <w:hideMark/>
          </w:tcPr>
          <w:p w14:paraId="3C60287D" w14:textId="77777777" w:rsidR="000B307A" w:rsidRDefault="000B307A">
            <w:pPr>
              <w:tabs>
                <w:tab w:val="clear" w:pos="360"/>
              </w:tabs>
              <w:overflowPunct/>
              <w:autoSpaceDE/>
              <w:adjustRightInd/>
              <w:spacing w:before="0"/>
              <w:jc w:val="left"/>
              <w:rPr>
                <w:color w:val="000000"/>
                <w:sz w:val="20"/>
                <w:lang w:eastAsia="zh-CN"/>
              </w:rPr>
            </w:pPr>
            <w:r>
              <w:rPr>
                <w:color w:val="000000"/>
                <w:sz w:val="20"/>
                <w:lang w:eastAsia="zh-CN"/>
              </w:rPr>
              <w:t>Peak Memory Usage (per Model)</w:t>
            </w:r>
          </w:p>
        </w:tc>
        <w:tc>
          <w:tcPr>
            <w:tcW w:w="1761" w:type="dxa"/>
            <w:tcBorders>
              <w:top w:val="nil"/>
              <w:left w:val="nil"/>
              <w:bottom w:val="single" w:sz="8" w:space="0" w:color="auto"/>
              <w:right w:val="single" w:sz="8" w:space="0" w:color="auto"/>
            </w:tcBorders>
            <w:noWrap/>
            <w:vAlign w:val="center"/>
          </w:tcPr>
          <w:p w14:paraId="4FFE209F" w14:textId="37CFC154" w:rsidR="000B307A" w:rsidRDefault="000B307A">
            <w:pPr>
              <w:tabs>
                <w:tab w:val="clear" w:pos="360"/>
              </w:tabs>
              <w:overflowPunct/>
              <w:autoSpaceDE/>
              <w:adjustRightInd/>
              <w:spacing w:before="0"/>
              <w:jc w:val="center"/>
              <w:rPr>
                <w:color w:val="000000"/>
                <w:sz w:val="20"/>
                <w:lang w:eastAsia="zh-CN"/>
              </w:rPr>
            </w:pPr>
          </w:p>
        </w:tc>
        <w:tc>
          <w:tcPr>
            <w:tcW w:w="2070" w:type="dxa"/>
            <w:tcBorders>
              <w:top w:val="nil"/>
              <w:left w:val="nil"/>
              <w:bottom w:val="single" w:sz="8" w:space="0" w:color="auto"/>
              <w:right w:val="single" w:sz="8" w:space="0" w:color="auto"/>
            </w:tcBorders>
            <w:vAlign w:val="center"/>
          </w:tcPr>
          <w:p w14:paraId="63364C1A" w14:textId="3057EA99" w:rsidR="000B307A" w:rsidRDefault="000B307A">
            <w:pPr>
              <w:tabs>
                <w:tab w:val="clear" w:pos="360"/>
              </w:tabs>
              <w:overflowPunct/>
              <w:autoSpaceDE/>
              <w:adjustRightInd/>
              <w:spacing w:before="0"/>
              <w:jc w:val="center"/>
              <w:rPr>
                <w:color w:val="000000"/>
                <w:sz w:val="20"/>
                <w:lang w:eastAsia="zh-CN"/>
              </w:rPr>
            </w:pPr>
          </w:p>
        </w:tc>
      </w:tr>
      <w:tr w:rsidR="000B307A" w14:paraId="4EF62DD3" w14:textId="77777777" w:rsidTr="000B307A">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D27E6FA" w14:textId="77777777" w:rsidR="000B307A" w:rsidRDefault="000B3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425" w:type="dxa"/>
            <w:tcBorders>
              <w:top w:val="nil"/>
              <w:left w:val="nil"/>
              <w:bottom w:val="single" w:sz="8" w:space="0" w:color="auto"/>
              <w:right w:val="single" w:sz="8" w:space="0" w:color="auto"/>
            </w:tcBorders>
            <w:noWrap/>
            <w:vAlign w:val="center"/>
            <w:hideMark/>
          </w:tcPr>
          <w:p w14:paraId="1ED4CB8E" w14:textId="77777777" w:rsidR="000B307A" w:rsidRDefault="000B307A">
            <w:pPr>
              <w:tabs>
                <w:tab w:val="clear" w:pos="360"/>
              </w:tabs>
              <w:overflowPunct/>
              <w:autoSpaceDE/>
              <w:adjustRightInd/>
              <w:spacing w:before="0"/>
              <w:jc w:val="left"/>
              <w:rPr>
                <w:color w:val="000000"/>
                <w:sz w:val="20"/>
                <w:lang w:eastAsia="zh-CN"/>
              </w:rPr>
            </w:pPr>
            <w:r>
              <w:rPr>
                <w:color w:val="000000"/>
                <w:sz w:val="20"/>
                <w:lang w:eastAsia="zh-CN"/>
              </w:rPr>
              <w:t xml:space="preserve">Other information: </w:t>
            </w:r>
          </w:p>
        </w:tc>
        <w:tc>
          <w:tcPr>
            <w:tcW w:w="3831" w:type="dxa"/>
            <w:gridSpan w:val="2"/>
            <w:tcBorders>
              <w:top w:val="nil"/>
              <w:left w:val="nil"/>
              <w:bottom w:val="single" w:sz="8" w:space="0" w:color="auto"/>
              <w:right w:val="single" w:sz="8" w:space="0" w:color="auto"/>
            </w:tcBorders>
            <w:noWrap/>
            <w:vAlign w:val="center"/>
            <w:hideMark/>
          </w:tcPr>
          <w:p w14:paraId="6491CC0B" w14:textId="77777777" w:rsidR="000B307A" w:rsidRDefault="000B307A">
            <w:pPr>
              <w:rPr>
                <w:color w:val="000000"/>
                <w:sz w:val="20"/>
                <w:lang w:eastAsia="zh-CN"/>
              </w:rPr>
            </w:pPr>
          </w:p>
        </w:tc>
      </w:tr>
    </w:tbl>
    <w:p w14:paraId="757FCF58" w14:textId="03B9781A" w:rsidR="0023476B" w:rsidRDefault="0023476B" w:rsidP="006C576B">
      <w:pPr>
        <w:rPr>
          <w:lang w:val="en-CA"/>
        </w:rPr>
      </w:pPr>
    </w:p>
    <w:p w14:paraId="37D30FEE" w14:textId="77777777" w:rsidR="000B307A" w:rsidRDefault="000B307A" w:rsidP="006C576B"/>
    <w:p w14:paraId="0BF31A50" w14:textId="5F563F60" w:rsidR="003B4D1D" w:rsidRDefault="003B4D1D" w:rsidP="003B4D1D">
      <w:pPr>
        <w:pStyle w:val="Caption"/>
        <w:keepNext/>
        <w:jc w:val="center"/>
      </w:pPr>
      <w:r>
        <w:t xml:space="preserve">Table </w:t>
      </w:r>
      <w:r w:rsidR="00462E4C">
        <w:fldChar w:fldCharType="begin"/>
      </w:r>
      <w:r w:rsidR="00462E4C">
        <w:instrText xml:space="preserve"> SEQ Table \* ARABIC </w:instrText>
      </w:r>
      <w:r w:rsidR="00462E4C">
        <w:fldChar w:fldCharType="separate"/>
      </w:r>
      <w:ins w:id="772" w:author="Yin, Peng" w:date="2022-07-14T11:04:00Z">
        <w:r w:rsidR="00FF3D18">
          <w:rPr>
            <w:noProof/>
          </w:rPr>
          <w:t>8</w:t>
        </w:r>
      </w:ins>
      <w:r w:rsidR="00462E4C">
        <w:rPr>
          <w:noProof/>
        </w:rPr>
        <w:fldChar w:fldCharType="end"/>
      </w:r>
      <w:r>
        <w:t xml:space="preserve"> </w:t>
      </w:r>
      <w:r w:rsidRPr="009729A2">
        <w:t xml:space="preserve"> </w:t>
      </w:r>
      <w:r>
        <w:t>Training information</w:t>
      </w:r>
      <w:ins w:id="773" w:author="Yin, Peng" w:date="2022-07-12T17:54:00Z">
        <w:r w:rsidR="00657ACE">
          <w:t xml:space="preserve"> of </w:t>
        </w:r>
        <w:r w:rsidR="00657ACE">
          <w:rPr>
            <w:lang w:val="en-CA"/>
          </w:rPr>
          <w:t>CP decomposition + fusion</w:t>
        </w:r>
      </w:ins>
    </w:p>
    <w:tbl>
      <w:tblPr>
        <w:tblW w:w="9488" w:type="dxa"/>
        <w:tblLook w:val="04A0" w:firstRow="1" w:lastRow="0" w:firstColumn="1" w:lastColumn="0" w:noHBand="0" w:noVBand="1"/>
      </w:tblPr>
      <w:tblGrid>
        <w:gridCol w:w="1194"/>
        <w:gridCol w:w="3899"/>
        <w:gridCol w:w="4395"/>
      </w:tblGrid>
      <w:tr w:rsidR="006C576B" w:rsidRPr="006C576B" w14:paraId="7F25B984" w14:textId="77777777" w:rsidTr="006C576B">
        <w:trPr>
          <w:trHeight w:val="255"/>
        </w:trPr>
        <w:tc>
          <w:tcPr>
            <w:tcW w:w="948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8D2B6D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val="en-IN" w:eastAsia="en-IN"/>
              </w:rPr>
            </w:pPr>
            <w:r w:rsidRPr="006C576B">
              <w:rPr>
                <w:b/>
                <w:bCs/>
                <w:color w:val="000000"/>
                <w:sz w:val="20"/>
                <w:u w:val="single"/>
                <w:lang w:val="en-IN" w:eastAsia="en-IN"/>
              </w:rPr>
              <w:t>Network Information in Training Stage</w:t>
            </w:r>
          </w:p>
        </w:tc>
      </w:tr>
      <w:tr w:rsidR="000B307A" w:rsidRPr="006C576B" w14:paraId="114C5DB2" w14:textId="77777777" w:rsidTr="006C576B">
        <w:trPr>
          <w:trHeight w:val="255"/>
        </w:trPr>
        <w:tc>
          <w:tcPr>
            <w:tcW w:w="1194" w:type="dxa"/>
            <w:vMerge w:val="restart"/>
            <w:tcBorders>
              <w:top w:val="nil"/>
              <w:left w:val="single" w:sz="8" w:space="0" w:color="auto"/>
              <w:bottom w:val="single" w:sz="8" w:space="0" w:color="000000"/>
              <w:right w:val="single" w:sz="8" w:space="0" w:color="auto"/>
            </w:tcBorders>
            <w:shd w:val="clear" w:color="auto" w:fill="auto"/>
            <w:vAlign w:val="center"/>
            <w:hideMark/>
          </w:tcPr>
          <w:p w14:paraId="1D45FA0F" w14:textId="61C3BD41"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Mandatory</w:t>
            </w:r>
          </w:p>
        </w:tc>
        <w:tc>
          <w:tcPr>
            <w:tcW w:w="3899" w:type="dxa"/>
            <w:tcBorders>
              <w:top w:val="nil"/>
              <w:left w:val="nil"/>
              <w:bottom w:val="single" w:sz="8" w:space="0" w:color="auto"/>
              <w:right w:val="single" w:sz="8" w:space="0" w:color="auto"/>
            </w:tcBorders>
            <w:shd w:val="clear" w:color="auto" w:fill="auto"/>
            <w:noWrap/>
            <w:vAlign w:val="center"/>
            <w:hideMark/>
          </w:tcPr>
          <w:p w14:paraId="2096DF01"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GPU Type</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56F5DCC3" w14:textId="7772C7D1"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Nvidia GeForce RTX3090</w:t>
            </w:r>
            <w:r w:rsidRPr="006C576B">
              <w:rPr>
                <w:color w:val="000000"/>
                <w:sz w:val="20"/>
                <w:lang w:val="en-IN" w:eastAsia="en-IN"/>
              </w:rPr>
              <w:t> </w:t>
            </w:r>
          </w:p>
        </w:tc>
      </w:tr>
      <w:tr w:rsidR="000B307A" w:rsidRPr="006C576B" w14:paraId="6B7DA116" w14:textId="77777777" w:rsidTr="006C576B">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2A0C42C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336B3399"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Framework:</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32A743D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proofErr w:type="spellStart"/>
            <w:r w:rsidRPr="006C576B">
              <w:rPr>
                <w:color w:val="000000"/>
                <w:sz w:val="20"/>
                <w:lang w:val="en-IN" w:eastAsia="en-IN"/>
              </w:rPr>
              <w:t>Tensorflow</w:t>
            </w:r>
            <w:proofErr w:type="spellEnd"/>
            <w:r w:rsidRPr="006C576B">
              <w:rPr>
                <w:color w:val="000000"/>
                <w:sz w:val="20"/>
                <w:lang w:val="en-IN" w:eastAsia="en-IN"/>
              </w:rPr>
              <w:t xml:space="preserve"> 2.8.0</w:t>
            </w:r>
          </w:p>
        </w:tc>
      </w:tr>
      <w:tr w:rsidR="000B307A" w:rsidRPr="006C576B" w14:paraId="4408CE37" w14:textId="77777777" w:rsidTr="006C576B">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01E28917"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6AB1F71E"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Number of GPUs per Task</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486229D8"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1</w:t>
            </w:r>
          </w:p>
        </w:tc>
      </w:tr>
      <w:tr w:rsidR="000B307A" w:rsidRPr="006C576B" w14:paraId="5F53743F" w14:textId="77777777" w:rsidTr="006C576B">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15021350"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0BABAE9F"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5456B2F9"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r>
      <w:tr w:rsidR="006F2DA0" w:rsidRPr="006C576B" w14:paraId="04BD164F" w14:textId="77777777" w:rsidTr="00E960FD">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75797FBF" w14:textId="77777777" w:rsidR="006F2DA0" w:rsidRPr="006C576B" w:rsidRDefault="006F2DA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5126AA03" w14:textId="77777777" w:rsidR="006F2DA0" w:rsidRPr="006C576B" w:rsidRDefault="006F2DA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Epoch:</w:t>
            </w:r>
          </w:p>
        </w:tc>
        <w:tc>
          <w:tcPr>
            <w:tcW w:w="4395" w:type="dxa"/>
            <w:tcBorders>
              <w:top w:val="nil"/>
              <w:left w:val="nil"/>
              <w:bottom w:val="single" w:sz="8" w:space="0" w:color="auto"/>
              <w:right w:val="single" w:sz="8" w:space="0" w:color="auto"/>
            </w:tcBorders>
            <w:shd w:val="clear" w:color="auto" w:fill="auto"/>
            <w:noWrap/>
            <w:vAlign w:val="center"/>
            <w:hideMark/>
          </w:tcPr>
          <w:p w14:paraId="0261042B" w14:textId="74B7329D" w:rsidR="006F2DA0" w:rsidRPr="006C576B" w:rsidRDefault="006F2D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~374</w:t>
            </w:r>
          </w:p>
        </w:tc>
      </w:tr>
      <w:tr w:rsidR="000B307A" w:rsidRPr="006C576B" w14:paraId="6905EF3D" w14:textId="77777777" w:rsidTr="006C576B">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44DC4C26"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526233D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Batch size:</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1C6C4189" w14:textId="55937729"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 </w:t>
            </w:r>
            <w:r>
              <w:rPr>
                <w:color w:val="000000"/>
                <w:sz w:val="20"/>
                <w:lang w:val="en-IN" w:eastAsia="en-IN"/>
              </w:rPr>
              <w:t>16</w:t>
            </w:r>
          </w:p>
        </w:tc>
      </w:tr>
      <w:tr w:rsidR="006D3380" w:rsidRPr="006C576B" w14:paraId="65756F75" w14:textId="77777777" w:rsidTr="00E70D59">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23A6FAE0" w14:textId="77777777" w:rsidR="006D3380" w:rsidRPr="006C576B" w:rsidRDefault="006D338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57F3308D" w14:textId="77777777" w:rsidR="006D3380" w:rsidRPr="006C576B" w:rsidRDefault="006D338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Training time:</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279A7CE5" w14:textId="76CD6611" w:rsidR="006D3380" w:rsidRPr="006C576B" w:rsidRDefault="006D3380" w:rsidP="006D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124h</w:t>
            </w:r>
          </w:p>
        </w:tc>
      </w:tr>
      <w:tr w:rsidR="000B307A" w:rsidRPr="006C576B" w14:paraId="667EB891" w14:textId="77777777" w:rsidTr="006C576B">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2583DE6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4EF8633F"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xml:space="preserve">Training data information: </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2A044074"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DIV2K</w:t>
            </w:r>
          </w:p>
        </w:tc>
      </w:tr>
      <w:tr w:rsidR="000B307A" w:rsidRPr="006C576B" w14:paraId="16CD00B5" w14:textId="77777777" w:rsidTr="006C576B">
        <w:trPr>
          <w:trHeight w:val="240"/>
        </w:trPr>
        <w:tc>
          <w:tcPr>
            <w:tcW w:w="1194" w:type="dxa"/>
            <w:vMerge/>
            <w:tcBorders>
              <w:top w:val="nil"/>
              <w:left w:val="single" w:sz="8" w:space="0" w:color="auto"/>
              <w:bottom w:val="single" w:sz="8" w:space="0" w:color="000000"/>
              <w:right w:val="single" w:sz="8" w:space="0" w:color="auto"/>
            </w:tcBorders>
            <w:vAlign w:val="center"/>
            <w:hideMark/>
          </w:tcPr>
          <w:p w14:paraId="50CB71C5"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27D880CA"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Training configurations for generating compressed training data (is different to VTM CTC):</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37D18EAA"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QP=20,25,30,35,40,45</w:t>
            </w:r>
          </w:p>
        </w:tc>
      </w:tr>
      <w:tr w:rsidR="000B307A" w:rsidRPr="006C576B" w14:paraId="342F27A0" w14:textId="77777777" w:rsidTr="006C576B">
        <w:trPr>
          <w:trHeight w:val="270"/>
        </w:trPr>
        <w:tc>
          <w:tcPr>
            <w:tcW w:w="119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1B53BC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Optional</w:t>
            </w:r>
          </w:p>
        </w:tc>
        <w:tc>
          <w:tcPr>
            <w:tcW w:w="3899" w:type="dxa"/>
            <w:tcBorders>
              <w:top w:val="nil"/>
              <w:left w:val="nil"/>
              <w:bottom w:val="single" w:sz="8" w:space="0" w:color="auto"/>
              <w:right w:val="single" w:sz="8" w:space="0" w:color="auto"/>
            </w:tcBorders>
            <w:shd w:val="clear" w:color="auto" w:fill="auto"/>
            <w:noWrap/>
            <w:vAlign w:val="center"/>
            <w:hideMark/>
          </w:tcPr>
          <w:p w14:paraId="40C3A2E7"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2C4D4EB0"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r>
      <w:tr w:rsidR="000B307A" w:rsidRPr="006C576B" w14:paraId="79D0E8B5"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545D02AD"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0F3C8C14"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Number of iterations</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20D69DF4"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r>
      <w:tr w:rsidR="000B307A" w:rsidRPr="006C576B" w14:paraId="0A5116DD"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2D44DDDC"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46000E79"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Patch size</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0B3811BA" w14:textId="06D94509"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r>
              <w:rPr>
                <w:color w:val="000000"/>
                <w:sz w:val="20"/>
                <w:lang w:val="en-IN" w:eastAsia="en-IN"/>
              </w:rPr>
              <w:t xml:space="preserve"> 72x72 (4 luma and 2 chroma planes</w:t>
            </w:r>
            <w:del w:id="774" w:author="Jay N. Shingala" w:date="2022-07-14T18:13:00Z">
              <w:r w:rsidDel="000E75F0">
                <w:rPr>
                  <w:color w:val="000000"/>
                  <w:sz w:val="20"/>
                  <w:lang w:val="en-IN" w:eastAsia="en-IN"/>
                </w:rPr>
                <w:delText xml:space="preserve"> </w:delText>
              </w:r>
            </w:del>
            <w:r>
              <w:rPr>
                <w:color w:val="000000"/>
                <w:sz w:val="20"/>
                <w:lang w:val="en-IN" w:eastAsia="en-IN"/>
              </w:rPr>
              <w:t>)</w:t>
            </w:r>
          </w:p>
        </w:tc>
      </w:tr>
      <w:tr w:rsidR="006F2DA0" w:rsidRPr="006C576B" w14:paraId="716FD9C8" w14:textId="77777777" w:rsidTr="002B7882">
        <w:trPr>
          <w:trHeight w:val="780"/>
        </w:trPr>
        <w:tc>
          <w:tcPr>
            <w:tcW w:w="1194" w:type="dxa"/>
            <w:vMerge/>
            <w:tcBorders>
              <w:top w:val="nil"/>
              <w:left w:val="single" w:sz="8" w:space="0" w:color="auto"/>
              <w:bottom w:val="single" w:sz="8" w:space="0" w:color="000000"/>
              <w:right w:val="single" w:sz="8" w:space="0" w:color="auto"/>
            </w:tcBorders>
            <w:vAlign w:val="center"/>
            <w:hideMark/>
          </w:tcPr>
          <w:p w14:paraId="5EEBB827" w14:textId="77777777" w:rsidR="006F2DA0" w:rsidRPr="006C576B" w:rsidRDefault="006F2DA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1404A463" w14:textId="77777777" w:rsidR="006F2DA0" w:rsidRPr="006C576B" w:rsidRDefault="006F2DA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Learning rate:</w:t>
            </w:r>
          </w:p>
        </w:tc>
        <w:tc>
          <w:tcPr>
            <w:tcW w:w="4395" w:type="dxa"/>
            <w:tcBorders>
              <w:top w:val="nil"/>
              <w:left w:val="nil"/>
              <w:bottom w:val="single" w:sz="8" w:space="0" w:color="auto"/>
              <w:right w:val="single" w:sz="8" w:space="0" w:color="auto"/>
            </w:tcBorders>
            <w:shd w:val="clear" w:color="auto" w:fill="auto"/>
            <w:vAlign w:val="center"/>
            <w:hideMark/>
          </w:tcPr>
          <w:p w14:paraId="0B4FC82D" w14:textId="583A25D6" w:rsidR="006F2DA0" w:rsidRPr="006C576B" w:rsidRDefault="006F2D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xml:space="preserve">  </w:t>
            </w:r>
            <w:proofErr w:type="gramStart"/>
            <w:r w:rsidRPr="006C576B">
              <w:rPr>
                <w:color w:val="000000"/>
                <w:sz w:val="20"/>
                <w:lang w:val="en-IN" w:eastAsia="en-IN"/>
              </w:rPr>
              <w:t xml:space="preserve">Epoch </w:t>
            </w:r>
            <w:r>
              <w:rPr>
                <w:color w:val="000000"/>
                <w:sz w:val="20"/>
                <w:lang w:val="en-IN" w:eastAsia="en-IN"/>
              </w:rPr>
              <w:t>:</w:t>
            </w:r>
            <w:proofErr w:type="gramEnd"/>
            <w:r w:rsidRPr="006C576B">
              <w:rPr>
                <w:color w:val="000000"/>
                <w:sz w:val="20"/>
                <w:lang w:val="en-IN" w:eastAsia="en-IN"/>
              </w:rPr>
              <w:t xml:space="preserve">  LR</w:t>
            </w:r>
            <w:r>
              <w:rPr>
                <w:color w:val="000000"/>
                <w:sz w:val="20"/>
                <w:lang w:val="en-IN" w:eastAsia="en-IN"/>
              </w:rPr>
              <w:t xml:space="preserve">, </w:t>
            </w:r>
            <w:r w:rsidRPr="006C576B">
              <w:rPr>
                <w:color w:val="000000"/>
                <w:sz w:val="20"/>
                <w:lang w:val="en-IN" w:eastAsia="en-IN"/>
              </w:rPr>
              <w:t xml:space="preserve">  0-56</w:t>
            </w:r>
            <w:r>
              <w:rPr>
                <w:color w:val="000000"/>
                <w:sz w:val="20"/>
                <w:lang w:val="en-IN" w:eastAsia="en-IN"/>
              </w:rPr>
              <w:t xml:space="preserve">: </w:t>
            </w:r>
            <w:r w:rsidRPr="006C576B">
              <w:rPr>
                <w:color w:val="000000"/>
                <w:sz w:val="20"/>
                <w:lang w:val="en-IN" w:eastAsia="en-IN"/>
              </w:rPr>
              <w:t>2E-5</w:t>
            </w:r>
            <w:r>
              <w:rPr>
                <w:color w:val="000000"/>
                <w:sz w:val="20"/>
                <w:lang w:val="en-IN" w:eastAsia="en-IN"/>
              </w:rPr>
              <w:t xml:space="preserve">, </w:t>
            </w:r>
            <w:r w:rsidRPr="006C576B">
              <w:rPr>
                <w:color w:val="000000"/>
                <w:sz w:val="20"/>
                <w:lang w:val="en-IN" w:eastAsia="en-IN"/>
              </w:rPr>
              <w:t>56-374</w:t>
            </w:r>
            <w:r>
              <w:rPr>
                <w:color w:val="000000"/>
                <w:sz w:val="20"/>
                <w:lang w:val="en-IN" w:eastAsia="en-IN"/>
              </w:rPr>
              <w:t>:</w:t>
            </w:r>
            <w:r w:rsidRPr="006C576B">
              <w:rPr>
                <w:color w:val="000000"/>
                <w:sz w:val="20"/>
                <w:lang w:val="en-IN" w:eastAsia="en-IN"/>
              </w:rPr>
              <w:t xml:space="preserve">  2E-6  </w:t>
            </w:r>
          </w:p>
        </w:tc>
      </w:tr>
      <w:tr w:rsidR="000B307A" w:rsidRPr="006C576B" w14:paraId="6DDC5D66"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5293D93D"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0D01E762"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Optimizer:</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1D16557F"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ADAM</w:t>
            </w:r>
          </w:p>
        </w:tc>
      </w:tr>
      <w:tr w:rsidR="000B307A" w:rsidRPr="006C576B" w14:paraId="32A23E2A"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6E2391C0"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659B6610"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Loss function:</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15A762A2"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12-1-1 Weighted L2</w:t>
            </w:r>
          </w:p>
        </w:tc>
      </w:tr>
      <w:tr w:rsidR="000B307A" w:rsidRPr="006C576B" w14:paraId="49D35F42"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2A21A162"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6738F0A2"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roofErr w:type="spellStart"/>
            <w:r w:rsidRPr="006C576B">
              <w:rPr>
                <w:color w:val="000000"/>
                <w:sz w:val="20"/>
                <w:lang w:val="en-IN" w:eastAsia="en-IN"/>
              </w:rPr>
              <w:t>Preprocessing</w:t>
            </w:r>
            <w:proofErr w:type="spellEnd"/>
            <w:r w:rsidRPr="006C576B">
              <w:rPr>
                <w:color w:val="000000"/>
                <w:sz w:val="20"/>
                <w:lang w:val="en-IN" w:eastAsia="en-IN"/>
              </w:rPr>
              <w:t>:</w:t>
            </w:r>
          </w:p>
        </w:tc>
        <w:tc>
          <w:tcPr>
            <w:tcW w:w="4395" w:type="dxa"/>
            <w:tcBorders>
              <w:top w:val="single" w:sz="8" w:space="0" w:color="auto"/>
              <w:left w:val="nil"/>
              <w:bottom w:val="single" w:sz="8" w:space="0" w:color="auto"/>
              <w:right w:val="single" w:sz="8" w:space="0" w:color="000000"/>
            </w:tcBorders>
            <w:shd w:val="clear" w:color="auto" w:fill="auto"/>
            <w:vAlign w:val="center"/>
            <w:hideMark/>
          </w:tcPr>
          <w:p w14:paraId="0E74745C"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Convert 144x144 YUV420 signal to 6 72x72 blocks. Normalize to 0~1</w:t>
            </w:r>
          </w:p>
        </w:tc>
      </w:tr>
      <w:tr w:rsidR="000B307A" w:rsidRPr="006C576B" w14:paraId="60374F1A" w14:textId="77777777" w:rsidTr="006C576B">
        <w:trPr>
          <w:trHeight w:val="938"/>
        </w:trPr>
        <w:tc>
          <w:tcPr>
            <w:tcW w:w="1194" w:type="dxa"/>
            <w:vMerge/>
            <w:tcBorders>
              <w:top w:val="nil"/>
              <w:left w:val="single" w:sz="8" w:space="0" w:color="auto"/>
              <w:bottom w:val="single" w:sz="8" w:space="0" w:color="000000"/>
              <w:right w:val="single" w:sz="8" w:space="0" w:color="auto"/>
            </w:tcBorders>
            <w:vAlign w:val="center"/>
            <w:hideMark/>
          </w:tcPr>
          <w:p w14:paraId="42B678CD"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6D453792"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xml:space="preserve">Other information: </w:t>
            </w:r>
          </w:p>
        </w:tc>
        <w:tc>
          <w:tcPr>
            <w:tcW w:w="4395" w:type="dxa"/>
            <w:tcBorders>
              <w:top w:val="single" w:sz="8" w:space="0" w:color="auto"/>
              <w:left w:val="nil"/>
              <w:bottom w:val="single" w:sz="8" w:space="0" w:color="auto"/>
              <w:right w:val="single" w:sz="8" w:space="0" w:color="000000"/>
            </w:tcBorders>
            <w:shd w:val="clear" w:color="auto" w:fill="auto"/>
            <w:hideMark/>
          </w:tcPr>
          <w:p w14:paraId="1371D9D9" w14:textId="7138D183"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1"/>
                <w:szCs w:val="21"/>
                <w:lang w:val="en-IN" w:eastAsia="en-IN"/>
              </w:rPr>
            </w:pPr>
          </w:p>
        </w:tc>
      </w:tr>
      <w:tr w:rsidR="000B307A" w:rsidRPr="006C576B" w14:paraId="2B9FB450"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694BE2EC"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1F4D5C37"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75D773B5"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r>
    </w:tbl>
    <w:p w14:paraId="502BDC8A" w14:textId="3C513A56" w:rsidR="00032F63" w:rsidRDefault="00032F63" w:rsidP="0023476B"/>
    <w:p w14:paraId="0837927E" w14:textId="77777777" w:rsidR="000C0FF5" w:rsidRDefault="000C0FF5" w:rsidP="000C0FF5">
      <w:pPr>
        <w:pStyle w:val="Caption"/>
        <w:keepNext/>
        <w:jc w:val="center"/>
        <w:rPr>
          <w:ins w:id="775" w:author="Yin, Peng" w:date="2022-07-15T20:27:00Z"/>
          <w:lang w:val="en-CA"/>
        </w:rPr>
      </w:pPr>
      <w:ins w:id="776" w:author="Yin, Peng" w:date="2022-07-15T20:27:00Z">
        <w:r>
          <w:t xml:space="preserve">Table </w:t>
        </w:r>
        <w:r>
          <w:fldChar w:fldCharType="begin"/>
        </w:r>
        <w:r>
          <w:instrText xml:space="preserve"> SEQ Table \* ARABIC </w:instrText>
        </w:r>
        <w:r>
          <w:fldChar w:fldCharType="separate"/>
        </w:r>
        <w:r>
          <w:rPr>
            <w:noProof/>
          </w:rPr>
          <w:t>8</w:t>
        </w:r>
        <w:r>
          <w:rPr>
            <w:noProof/>
          </w:rPr>
          <w:fldChar w:fldCharType="end"/>
        </w:r>
        <w:r>
          <w:t xml:space="preserve"> </w:t>
        </w:r>
        <w:r w:rsidRPr="009729A2">
          <w:t xml:space="preserve"> </w:t>
        </w:r>
        <w:r>
          <w:t xml:space="preserve">Inference information of split luma and chroma model + </w:t>
        </w:r>
        <w:r>
          <w:rPr>
            <w:lang w:val="en-CA"/>
          </w:rPr>
          <w:t>CP decomposition + fusion</w:t>
        </w:r>
      </w:ins>
    </w:p>
    <w:tbl>
      <w:tblPr>
        <w:tblW w:w="9350" w:type="dxa"/>
        <w:tblLook w:val="04A0" w:firstRow="1" w:lastRow="0" w:firstColumn="1" w:lastColumn="0" w:noHBand="0" w:noVBand="1"/>
      </w:tblPr>
      <w:tblGrid>
        <w:gridCol w:w="1094"/>
        <w:gridCol w:w="4141"/>
        <w:gridCol w:w="1418"/>
        <w:gridCol w:w="1275"/>
        <w:gridCol w:w="73"/>
        <w:gridCol w:w="1349"/>
      </w:tblGrid>
      <w:tr w:rsidR="000C0FF5" w14:paraId="0BC626B2" w14:textId="77777777" w:rsidTr="00BF5753">
        <w:trPr>
          <w:trHeight w:val="240"/>
          <w:ins w:id="777" w:author="Yin, Peng" w:date="2022-07-15T20:27:00Z"/>
        </w:trPr>
        <w:tc>
          <w:tcPr>
            <w:tcW w:w="9350" w:type="dxa"/>
            <w:gridSpan w:val="6"/>
            <w:tcBorders>
              <w:top w:val="single" w:sz="8" w:space="0" w:color="auto"/>
              <w:left w:val="single" w:sz="8" w:space="0" w:color="auto"/>
              <w:bottom w:val="single" w:sz="8" w:space="0" w:color="auto"/>
              <w:right w:val="single" w:sz="8" w:space="0" w:color="auto"/>
            </w:tcBorders>
            <w:vAlign w:val="center"/>
            <w:hideMark/>
          </w:tcPr>
          <w:p w14:paraId="56FB8FBD" w14:textId="77777777" w:rsidR="000C0FF5" w:rsidRDefault="000C0FF5" w:rsidP="00BF5753">
            <w:pPr>
              <w:tabs>
                <w:tab w:val="clear" w:pos="360"/>
              </w:tabs>
              <w:overflowPunct/>
              <w:autoSpaceDE/>
              <w:adjustRightInd/>
              <w:spacing w:before="0"/>
              <w:jc w:val="center"/>
              <w:rPr>
                <w:ins w:id="778" w:author="Yin, Peng" w:date="2022-07-15T20:27:00Z"/>
                <w:b/>
                <w:bCs/>
                <w:color w:val="000000"/>
                <w:sz w:val="20"/>
                <w:u w:val="single"/>
                <w:lang w:eastAsia="zh-CN"/>
              </w:rPr>
            </w:pPr>
            <w:ins w:id="779" w:author="Yin, Peng" w:date="2022-07-15T20:27:00Z">
              <w:r>
                <w:rPr>
                  <w:b/>
                  <w:bCs/>
                  <w:color w:val="000000"/>
                  <w:sz w:val="20"/>
                  <w:u w:val="single"/>
                  <w:lang w:eastAsia="zh-CN"/>
                </w:rPr>
                <w:t>Network Information in Inference Stage</w:t>
              </w:r>
            </w:ins>
          </w:p>
        </w:tc>
      </w:tr>
      <w:tr w:rsidR="000C0FF5" w14:paraId="52423586" w14:textId="77777777" w:rsidTr="00BF5753">
        <w:trPr>
          <w:trHeight w:val="240"/>
          <w:ins w:id="780" w:author="Yin, Peng" w:date="2022-07-15T20:27:00Z"/>
        </w:trPr>
        <w:tc>
          <w:tcPr>
            <w:tcW w:w="5235" w:type="dxa"/>
            <w:gridSpan w:val="2"/>
            <w:tcBorders>
              <w:top w:val="single" w:sz="8" w:space="0" w:color="auto"/>
              <w:left w:val="single" w:sz="8" w:space="0" w:color="auto"/>
              <w:bottom w:val="single" w:sz="8" w:space="0" w:color="auto"/>
              <w:right w:val="single" w:sz="8" w:space="0" w:color="auto"/>
            </w:tcBorders>
            <w:vAlign w:val="center"/>
          </w:tcPr>
          <w:p w14:paraId="4BC736C2" w14:textId="77777777" w:rsidR="000C0FF5" w:rsidRDefault="000C0FF5" w:rsidP="00BF5753">
            <w:pPr>
              <w:tabs>
                <w:tab w:val="clear" w:pos="360"/>
              </w:tabs>
              <w:overflowPunct/>
              <w:autoSpaceDE/>
              <w:adjustRightInd/>
              <w:spacing w:before="0"/>
              <w:jc w:val="center"/>
              <w:rPr>
                <w:ins w:id="781" w:author="Yin, Peng" w:date="2022-07-15T20:27:00Z"/>
                <w:b/>
                <w:bCs/>
                <w:color w:val="000000"/>
                <w:sz w:val="20"/>
                <w:u w:val="single"/>
                <w:lang w:eastAsia="zh-CN"/>
              </w:rPr>
            </w:pPr>
          </w:p>
        </w:tc>
        <w:tc>
          <w:tcPr>
            <w:tcW w:w="1418" w:type="dxa"/>
            <w:tcBorders>
              <w:top w:val="single" w:sz="8" w:space="0" w:color="auto"/>
              <w:left w:val="single" w:sz="8" w:space="0" w:color="auto"/>
              <w:bottom w:val="single" w:sz="8" w:space="0" w:color="auto"/>
              <w:right w:val="single" w:sz="8" w:space="0" w:color="auto"/>
            </w:tcBorders>
            <w:vAlign w:val="center"/>
            <w:hideMark/>
          </w:tcPr>
          <w:p w14:paraId="348C7DE1" w14:textId="77777777" w:rsidR="000C0FF5" w:rsidRDefault="000C0FF5" w:rsidP="00BF5753">
            <w:pPr>
              <w:tabs>
                <w:tab w:val="clear" w:pos="360"/>
              </w:tabs>
              <w:overflowPunct/>
              <w:autoSpaceDE/>
              <w:adjustRightInd/>
              <w:spacing w:before="0"/>
              <w:jc w:val="center"/>
              <w:rPr>
                <w:ins w:id="782" w:author="Yin, Peng" w:date="2022-07-15T20:27:00Z"/>
                <w:b/>
                <w:bCs/>
                <w:color w:val="000000"/>
                <w:sz w:val="20"/>
                <w:u w:val="single"/>
                <w:lang w:eastAsia="zh-CN"/>
              </w:rPr>
            </w:pPr>
            <w:ins w:id="783" w:author="Yin, Peng" w:date="2022-07-15T20:27:00Z">
              <w:r>
                <w:rPr>
                  <w:b/>
                  <w:bCs/>
                  <w:color w:val="000000"/>
                  <w:sz w:val="20"/>
                  <w:u w:val="single"/>
                  <w:lang w:eastAsia="zh-CN"/>
                </w:rPr>
                <w:t>Split LC (16L, 8C)</w:t>
              </w:r>
            </w:ins>
          </w:p>
        </w:tc>
        <w:tc>
          <w:tcPr>
            <w:tcW w:w="1275" w:type="dxa"/>
            <w:tcBorders>
              <w:top w:val="single" w:sz="8" w:space="0" w:color="auto"/>
              <w:left w:val="single" w:sz="8" w:space="0" w:color="auto"/>
              <w:bottom w:val="single" w:sz="8" w:space="0" w:color="auto"/>
              <w:right w:val="single" w:sz="8" w:space="0" w:color="auto"/>
            </w:tcBorders>
            <w:vAlign w:val="center"/>
            <w:hideMark/>
          </w:tcPr>
          <w:p w14:paraId="0CC5EC92" w14:textId="77777777" w:rsidR="000C0FF5" w:rsidRDefault="000C0FF5" w:rsidP="00BF5753">
            <w:pPr>
              <w:tabs>
                <w:tab w:val="clear" w:pos="360"/>
              </w:tabs>
              <w:overflowPunct/>
              <w:autoSpaceDE/>
              <w:adjustRightInd/>
              <w:spacing w:before="0"/>
              <w:jc w:val="center"/>
              <w:rPr>
                <w:ins w:id="784" w:author="Yin, Peng" w:date="2022-07-15T20:27:00Z"/>
                <w:b/>
                <w:bCs/>
                <w:color w:val="000000"/>
                <w:sz w:val="20"/>
                <w:u w:val="single"/>
                <w:lang w:eastAsia="zh-CN"/>
              </w:rPr>
            </w:pPr>
            <w:ins w:id="785" w:author="Yin, Peng" w:date="2022-07-15T20:27:00Z">
              <w:r>
                <w:rPr>
                  <w:b/>
                  <w:bCs/>
                  <w:color w:val="000000"/>
                  <w:sz w:val="20"/>
                  <w:u w:val="single"/>
                  <w:lang w:eastAsia="zh-CN"/>
                </w:rPr>
                <w:t>Split LC (20L, 8C)</w:t>
              </w:r>
            </w:ins>
          </w:p>
        </w:tc>
        <w:tc>
          <w:tcPr>
            <w:tcW w:w="1422" w:type="dxa"/>
            <w:gridSpan w:val="2"/>
            <w:tcBorders>
              <w:top w:val="single" w:sz="8" w:space="0" w:color="auto"/>
              <w:left w:val="single" w:sz="8" w:space="0" w:color="auto"/>
              <w:bottom w:val="single" w:sz="8" w:space="0" w:color="auto"/>
              <w:right w:val="single" w:sz="8" w:space="0" w:color="auto"/>
            </w:tcBorders>
            <w:vAlign w:val="center"/>
          </w:tcPr>
          <w:p w14:paraId="201149A0" w14:textId="77777777" w:rsidR="000C0FF5" w:rsidRDefault="000C0FF5" w:rsidP="00BF5753">
            <w:pPr>
              <w:tabs>
                <w:tab w:val="clear" w:pos="360"/>
              </w:tabs>
              <w:overflowPunct/>
              <w:autoSpaceDE/>
              <w:adjustRightInd/>
              <w:spacing w:before="0"/>
              <w:jc w:val="center"/>
              <w:rPr>
                <w:ins w:id="786" w:author="Yin, Peng" w:date="2022-07-15T20:27:00Z"/>
                <w:b/>
                <w:bCs/>
                <w:color w:val="000000"/>
                <w:sz w:val="20"/>
                <w:u w:val="single"/>
                <w:lang w:eastAsia="zh-CN"/>
              </w:rPr>
            </w:pPr>
            <w:ins w:id="787" w:author="Yin, Peng" w:date="2022-07-15T20:27:00Z">
              <w:r>
                <w:rPr>
                  <w:b/>
                  <w:bCs/>
                  <w:color w:val="000000"/>
                  <w:sz w:val="20"/>
                  <w:u w:val="single"/>
                  <w:lang w:eastAsia="zh-CN"/>
                </w:rPr>
                <w:t>Split LC (24L, 8C)</w:t>
              </w:r>
            </w:ins>
          </w:p>
        </w:tc>
      </w:tr>
      <w:tr w:rsidR="000C0FF5" w14:paraId="168EC085" w14:textId="77777777" w:rsidTr="00BF5753">
        <w:trPr>
          <w:trHeight w:val="240"/>
          <w:ins w:id="788" w:author="Yin, Peng" w:date="2022-07-15T20:27:00Z"/>
        </w:trPr>
        <w:tc>
          <w:tcPr>
            <w:tcW w:w="1094" w:type="dxa"/>
            <w:vMerge w:val="restart"/>
            <w:tcBorders>
              <w:top w:val="nil"/>
              <w:left w:val="single" w:sz="8" w:space="0" w:color="auto"/>
              <w:bottom w:val="nil"/>
              <w:right w:val="single" w:sz="8" w:space="0" w:color="auto"/>
            </w:tcBorders>
            <w:vAlign w:val="center"/>
            <w:hideMark/>
          </w:tcPr>
          <w:p w14:paraId="510C2A93" w14:textId="77777777" w:rsidR="000C0FF5" w:rsidRDefault="000C0FF5" w:rsidP="00BF5753">
            <w:pPr>
              <w:tabs>
                <w:tab w:val="clear" w:pos="360"/>
              </w:tabs>
              <w:overflowPunct/>
              <w:autoSpaceDE/>
              <w:adjustRightInd/>
              <w:spacing w:before="0"/>
              <w:jc w:val="left"/>
              <w:rPr>
                <w:ins w:id="789" w:author="Yin, Peng" w:date="2022-07-15T20:27:00Z"/>
                <w:color w:val="000000"/>
                <w:sz w:val="20"/>
                <w:lang w:eastAsia="zh-CN"/>
              </w:rPr>
            </w:pPr>
            <w:ins w:id="790" w:author="Yin, Peng" w:date="2022-07-15T20:27:00Z">
              <w:r>
                <w:rPr>
                  <w:color w:val="000000"/>
                  <w:sz w:val="20"/>
                  <w:lang w:eastAsia="zh-CN"/>
                </w:rPr>
                <w:t>Mandatory</w:t>
              </w:r>
            </w:ins>
          </w:p>
        </w:tc>
        <w:tc>
          <w:tcPr>
            <w:tcW w:w="8256" w:type="dxa"/>
            <w:gridSpan w:val="5"/>
            <w:tcBorders>
              <w:top w:val="single" w:sz="8" w:space="0" w:color="auto"/>
              <w:left w:val="nil"/>
              <w:bottom w:val="single" w:sz="8" w:space="0" w:color="auto"/>
              <w:right w:val="single" w:sz="8" w:space="0" w:color="auto"/>
            </w:tcBorders>
            <w:noWrap/>
            <w:vAlign w:val="center"/>
            <w:hideMark/>
          </w:tcPr>
          <w:p w14:paraId="5ACA1B86" w14:textId="77777777" w:rsidR="000C0FF5" w:rsidRDefault="000C0FF5" w:rsidP="00BF5753">
            <w:pPr>
              <w:tabs>
                <w:tab w:val="clear" w:pos="360"/>
              </w:tabs>
              <w:overflowPunct/>
              <w:autoSpaceDE/>
              <w:adjustRightInd/>
              <w:spacing w:before="0"/>
              <w:jc w:val="left"/>
              <w:rPr>
                <w:ins w:id="791" w:author="Yin, Peng" w:date="2022-07-15T20:27:00Z"/>
                <w:color w:val="000000"/>
                <w:sz w:val="20"/>
                <w:lang w:eastAsia="zh-CN"/>
              </w:rPr>
            </w:pPr>
            <w:ins w:id="792" w:author="Yin, Peng" w:date="2022-07-15T20:27:00Z">
              <w:r>
                <w:rPr>
                  <w:color w:val="000000"/>
                  <w:sz w:val="20"/>
                  <w:lang w:eastAsia="zh-CN"/>
                </w:rPr>
                <w:t>HW environment:</w:t>
              </w:r>
            </w:ins>
          </w:p>
        </w:tc>
      </w:tr>
      <w:tr w:rsidR="000C0FF5" w14:paraId="6D6211E8" w14:textId="77777777" w:rsidTr="00BF5753">
        <w:trPr>
          <w:trHeight w:val="240"/>
          <w:ins w:id="793" w:author="Yin, Peng" w:date="2022-07-15T20:27:00Z"/>
        </w:trPr>
        <w:tc>
          <w:tcPr>
            <w:tcW w:w="0" w:type="auto"/>
            <w:vMerge/>
            <w:tcBorders>
              <w:top w:val="nil"/>
              <w:left w:val="single" w:sz="8" w:space="0" w:color="auto"/>
              <w:bottom w:val="nil"/>
              <w:right w:val="single" w:sz="8" w:space="0" w:color="auto"/>
            </w:tcBorders>
            <w:vAlign w:val="center"/>
            <w:hideMark/>
          </w:tcPr>
          <w:p w14:paraId="7D7C63D0"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794" w:author="Yin, Peng" w:date="2022-07-15T20:27:00Z"/>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80E16EE" w14:textId="77777777" w:rsidR="000C0FF5" w:rsidRDefault="000C0FF5" w:rsidP="00BF5753">
            <w:pPr>
              <w:tabs>
                <w:tab w:val="clear" w:pos="360"/>
              </w:tabs>
              <w:overflowPunct/>
              <w:autoSpaceDE/>
              <w:adjustRightInd/>
              <w:spacing w:before="0"/>
              <w:jc w:val="left"/>
              <w:rPr>
                <w:ins w:id="795" w:author="Yin, Peng" w:date="2022-07-15T20:27:00Z"/>
                <w:color w:val="000000"/>
                <w:sz w:val="20"/>
                <w:lang w:eastAsia="zh-CN"/>
              </w:rPr>
            </w:pPr>
            <w:ins w:id="796" w:author="Yin, Peng" w:date="2022-07-15T20:27:00Z">
              <w:r>
                <w:rPr>
                  <w:color w:val="000000"/>
                  <w:sz w:val="20"/>
                  <w:lang w:eastAsia="zh-CN"/>
                </w:rPr>
                <w:t>GPU Type</w:t>
              </w:r>
            </w:ins>
          </w:p>
        </w:tc>
        <w:tc>
          <w:tcPr>
            <w:tcW w:w="4115" w:type="dxa"/>
            <w:gridSpan w:val="4"/>
            <w:tcBorders>
              <w:top w:val="nil"/>
              <w:left w:val="nil"/>
              <w:bottom w:val="single" w:sz="8" w:space="0" w:color="auto"/>
              <w:right w:val="single" w:sz="8" w:space="0" w:color="auto"/>
            </w:tcBorders>
            <w:noWrap/>
            <w:vAlign w:val="center"/>
            <w:hideMark/>
          </w:tcPr>
          <w:p w14:paraId="3F925F62" w14:textId="77777777" w:rsidR="000C0FF5" w:rsidRDefault="000C0FF5" w:rsidP="00BF5753">
            <w:pPr>
              <w:tabs>
                <w:tab w:val="clear" w:pos="360"/>
              </w:tabs>
              <w:overflowPunct/>
              <w:autoSpaceDE/>
              <w:adjustRightInd/>
              <w:spacing w:before="0"/>
              <w:jc w:val="center"/>
              <w:rPr>
                <w:ins w:id="797" w:author="Yin, Peng" w:date="2022-07-15T20:27:00Z"/>
                <w:color w:val="000000"/>
                <w:sz w:val="20"/>
                <w:lang w:eastAsia="zh-CN"/>
              </w:rPr>
            </w:pPr>
            <w:ins w:id="798" w:author="Yin, Peng" w:date="2022-07-15T20:27:00Z">
              <w:r>
                <w:rPr>
                  <w:color w:val="000000"/>
                  <w:sz w:val="20"/>
                  <w:lang w:eastAsia="zh-CN"/>
                </w:rPr>
                <w:t>CPU only</w:t>
              </w:r>
            </w:ins>
          </w:p>
        </w:tc>
      </w:tr>
      <w:tr w:rsidR="000C0FF5" w14:paraId="1125C1C8" w14:textId="77777777" w:rsidTr="00BF5753">
        <w:trPr>
          <w:trHeight w:val="240"/>
          <w:ins w:id="799" w:author="Yin, Peng" w:date="2022-07-15T20:27:00Z"/>
        </w:trPr>
        <w:tc>
          <w:tcPr>
            <w:tcW w:w="0" w:type="auto"/>
            <w:vMerge/>
            <w:tcBorders>
              <w:top w:val="nil"/>
              <w:left w:val="single" w:sz="8" w:space="0" w:color="auto"/>
              <w:bottom w:val="nil"/>
              <w:right w:val="single" w:sz="8" w:space="0" w:color="auto"/>
            </w:tcBorders>
            <w:vAlign w:val="center"/>
            <w:hideMark/>
          </w:tcPr>
          <w:p w14:paraId="6655F348"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800" w:author="Yin, Peng" w:date="2022-07-15T20:27:00Z"/>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A62F0B2" w14:textId="77777777" w:rsidR="000C0FF5" w:rsidRDefault="000C0FF5" w:rsidP="00BF5753">
            <w:pPr>
              <w:tabs>
                <w:tab w:val="clear" w:pos="360"/>
              </w:tabs>
              <w:overflowPunct/>
              <w:autoSpaceDE/>
              <w:adjustRightInd/>
              <w:spacing w:before="0"/>
              <w:jc w:val="left"/>
              <w:rPr>
                <w:ins w:id="801" w:author="Yin, Peng" w:date="2022-07-15T20:27:00Z"/>
                <w:color w:val="000000"/>
                <w:sz w:val="20"/>
                <w:lang w:eastAsia="zh-CN"/>
              </w:rPr>
            </w:pPr>
            <w:ins w:id="802" w:author="Yin, Peng" w:date="2022-07-15T20:27:00Z">
              <w:r>
                <w:rPr>
                  <w:color w:val="000000"/>
                  <w:sz w:val="20"/>
                  <w:lang w:eastAsia="zh-CN"/>
                </w:rPr>
                <w:t>Framework:</w:t>
              </w:r>
            </w:ins>
          </w:p>
        </w:tc>
        <w:tc>
          <w:tcPr>
            <w:tcW w:w="4115" w:type="dxa"/>
            <w:gridSpan w:val="4"/>
            <w:tcBorders>
              <w:top w:val="nil"/>
              <w:left w:val="nil"/>
              <w:bottom w:val="single" w:sz="8" w:space="0" w:color="auto"/>
              <w:right w:val="single" w:sz="8" w:space="0" w:color="auto"/>
            </w:tcBorders>
            <w:noWrap/>
            <w:vAlign w:val="center"/>
            <w:hideMark/>
          </w:tcPr>
          <w:p w14:paraId="10B8807C" w14:textId="77777777" w:rsidR="000C0FF5" w:rsidRDefault="000C0FF5" w:rsidP="00BF5753">
            <w:pPr>
              <w:tabs>
                <w:tab w:val="clear" w:pos="360"/>
              </w:tabs>
              <w:overflowPunct/>
              <w:autoSpaceDE/>
              <w:adjustRightInd/>
              <w:spacing w:before="0"/>
              <w:jc w:val="center"/>
              <w:rPr>
                <w:ins w:id="803" w:author="Yin, Peng" w:date="2022-07-15T20:27:00Z"/>
                <w:color w:val="000000"/>
                <w:sz w:val="20"/>
                <w:lang w:eastAsia="zh-CN"/>
              </w:rPr>
            </w:pPr>
            <w:proofErr w:type="spellStart"/>
            <w:ins w:id="804" w:author="Yin, Peng" w:date="2022-07-15T20:27:00Z">
              <w:r>
                <w:rPr>
                  <w:color w:val="000000"/>
                  <w:sz w:val="20"/>
                  <w:lang w:eastAsia="zh-CN"/>
                </w:rPr>
                <w:t>Tensorflow</w:t>
              </w:r>
              <w:proofErr w:type="spellEnd"/>
              <w:r>
                <w:rPr>
                  <w:color w:val="000000"/>
                  <w:sz w:val="20"/>
                  <w:lang w:eastAsia="zh-CN"/>
                </w:rPr>
                <w:t xml:space="preserve"> 2.8.0</w:t>
              </w:r>
            </w:ins>
          </w:p>
        </w:tc>
      </w:tr>
      <w:tr w:rsidR="000C0FF5" w14:paraId="631216C1" w14:textId="77777777" w:rsidTr="00BF5753">
        <w:trPr>
          <w:trHeight w:val="240"/>
          <w:ins w:id="805" w:author="Yin, Peng" w:date="2022-07-15T20:27:00Z"/>
        </w:trPr>
        <w:tc>
          <w:tcPr>
            <w:tcW w:w="0" w:type="auto"/>
            <w:vMerge/>
            <w:tcBorders>
              <w:top w:val="nil"/>
              <w:left w:val="single" w:sz="8" w:space="0" w:color="auto"/>
              <w:bottom w:val="nil"/>
              <w:right w:val="single" w:sz="8" w:space="0" w:color="auto"/>
            </w:tcBorders>
            <w:vAlign w:val="center"/>
            <w:hideMark/>
          </w:tcPr>
          <w:p w14:paraId="7087D9FD"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806" w:author="Yin, Peng" w:date="2022-07-15T20:27:00Z"/>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6C2B1ED" w14:textId="77777777" w:rsidR="000C0FF5" w:rsidRDefault="000C0FF5" w:rsidP="00BF5753">
            <w:pPr>
              <w:tabs>
                <w:tab w:val="clear" w:pos="360"/>
              </w:tabs>
              <w:overflowPunct/>
              <w:autoSpaceDE/>
              <w:adjustRightInd/>
              <w:spacing w:before="0"/>
              <w:jc w:val="left"/>
              <w:rPr>
                <w:ins w:id="807" w:author="Yin, Peng" w:date="2022-07-15T20:27:00Z"/>
                <w:color w:val="000000"/>
                <w:sz w:val="20"/>
                <w:lang w:eastAsia="zh-CN"/>
              </w:rPr>
            </w:pPr>
            <w:ins w:id="808" w:author="Yin, Peng" w:date="2022-07-15T20:27:00Z">
              <w:r>
                <w:rPr>
                  <w:color w:val="000000"/>
                  <w:sz w:val="20"/>
                  <w:lang w:eastAsia="zh-CN"/>
                </w:rPr>
                <w:t>Number of GPUs per Task</w:t>
              </w:r>
            </w:ins>
          </w:p>
        </w:tc>
        <w:tc>
          <w:tcPr>
            <w:tcW w:w="4115" w:type="dxa"/>
            <w:gridSpan w:val="4"/>
            <w:tcBorders>
              <w:top w:val="nil"/>
              <w:left w:val="nil"/>
              <w:bottom w:val="single" w:sz="8" w:space="0" w:color="auto"/>
              <w:right w:val="single" w:sz="8" w:space="0" w:color="auto"/>
            </w:tcBorders>
            <w:noWrap/>
            <w:vAlign w:val="center"/>
            <w:hideMark/>
          </w:tcPr>
          <w:p w14:paraId="1630A40C" w14:textId="77777777" w:rsidR="000C0FF5" w:rsidRDefault="000C0FF5" w:rsidP="00BF5753">
            <w:pPr>
              <w:tabs>
                <w:tab w:val="clear" w:pos="360"/>
              </w:tabs>
              <w:overflowPunct/>
              <w:autoSpaceDE/>
              <w:adjustRightInd/>
              <w:spacing w:before="0"/>
              <w:jc w:val="center"/>
              <w:rPr>
                <w:ins w:id="809" w:author="Yin, Peng" w:date="2022-07-15T20:27:00Z"/>
                <w:color w:val="000000"/>
                <w:sz w:val="20"/>
                <w:lang w:eastAsia="zh-CN"/>
              </w:rPr>
            </w:pPr>
            <w:ins w:id="810" w:author="Yin, Peng" w:date="2022-07-15T20:27:00Z">
              <w:r>
                <w:rPr>
                  <w:color w:val="000000"/>
                  <w:sz w:val="20"/>
                  <w:lang w:eastAsia="zh-CN"/>
                </w:rPr>
                <w:t>0</w:t>
              </w:r>
            </w:ins>
          </w:p>
        </w:tc>
      </w:tr>
      <w:tr w:rsidR="000C0FF5" w14:paraId="405269CD" w14:textId="77777777" w:rsidTr="00BF5753">
        <w:trPr>
          <w:trHeight w:val="240"/>
          <w:ins w:id="811" w:author="Yin, Peng" w:date="2022-07-15T20:27:00Z"/>
        </w:trPr>
        <w:tc>
          <w:tcPr>
            <w:tcW w:w="0" w:type="auto"/>
            <w:vMerge/>
            <w:tcBorders>
              <w:top w:val="nil"/>
              <w:left w:val="single" w:sz="8" w:space="0" w:color="auto"/>
              <w:bottom w:val="nil"/>
              <w:right w:val="single" w:sz="8" w:space="0" w:color="auto"/>
            </w:tcBorders>
            <w:vAlign w:val="center"/>
            <w:hideMark/>
          </w:tcPr>
          <w:p w14:paraId="47FFE55F"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812" w:author="Yin, Peng" w:date="2022-07-15T20:27:00Z"/>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F0F3FA2" w14:textId="77777777" w:rsidR="000C0FF5" w:rsidRDefault="000C0FF5" w:rsidP="00BF5753">
            <w:pPr>
              <w:tabs>
                <w:tab w:val="clear" w:pos="360"/>
              </w:tabs>
              <w:overflowPunct/>
              <w:autoSpaceDE/>
              <w:adjustRightInd/>
              <w:spacing w:before="0"/>
              <w:jc w:val="left"/>
              <w:rPr>
                <w:ins w:id="813" w:author="Yin, Peng" w:date="2022-07-15T20:27:00Z"/>
                <w:color w:val="000000"/>
                <w:sz w:val="20"/>
                <w:lang w:eastAsia="zh-CN"/>
              </w:rPr>
            </w:pPr>
            <w:ins w:id="814" w:author="Yin, Peng" w:date="2022-07-15T20:27:00Z">
              <w:r>
                <w:rPr>
                  <w:color w:val="000000"/>
                  <w:sz w:val="20"/>
                  <w:lang w:eastAsia="zh-CN"/>
                </w:rPr>
                <w:t> </w:t>
              </w:r>
            </w:ins>
          </w:p>
        </w:tc>
        <w:tc>
          <w:tcPr>
            <w:tcW w:w="4115" w:type="dxa"/>
            <w:gridSpan w:val="4"/>
            <w:tcBorders>
              <w:top w:val="nil"/>
              <w:left w:val="nil"/>
              <w:bottom w:val="single" w:sz="8" w:space="0" w:color="auto"/>
              <w:right w:val="single" w:sz="8" w:space="0" w:color="auto"/>
            </w:tcBorders>
            <w:noWrap/>
            <w:vAlign w:val="center"/>
            <w:hideMark/>
          </w:tcPr>
          <w:p w14:paraId="470906B0" w14:textId="77777777" w:rsidR="000C0FF5" w:rsidRDefault="000C0FF5" w:rsidP="00BF5753">
            <w:pPr>
              <w:tabs>
                <w:tab w:val="clear" w:pos="360"/>
              </w:tabs>
              <w:overflowPunct/>
              <w:autoSpaceDE/>
              <w:adjustRightInd/>
              <w:spacing w:before="0"/>
              <w:jc w:val="left"/>
              <w:rPr>
                <w:ins w:id="815" w:author="Yin, Peng" w:date="2022-07-15T20:27:00Z"/>
                <w:color w:val="000000"/>
                <w:sz w:val="20"/>
                <w:lang w:eastAsia="zh-CN"/>
              </w:rPr>
            </w:pPr>
            <w:ins w:id="816" w:author="Yin, Peng" w:date="2022-07-15T20:27:00Z">
              <w:r>
                <w:rPr>
                  <w:color w:val="000000"/>
                  <w:sz w:val="20"/>
                  <w:lang w:eastAsia="zh-CN"/>
                </w:rPr>
                <w:t> </w:t>
              </w:r>
            </w:ins>
          </w:p>
        </w:tc>
      </w:tr>
      <w:tr w:rsidR="000C0FF5" w14:paraId="61C41EDA" w14:textId="77777777" w:rsidTr="00BF5753">
        <w:trPr>
          <w:trHeight w:val="240"/>
          <w:ins w:id="817" w:author="Yin, Peng" w:date="2022-07-15T20:27:00Z"/>
        </w:trPr>
        <w:tc>
          <w:tcPr>
            <w:tcW w:w="0" w:type="auto"/>
            <w:vMerge/>
            <w:tcBorders>
              <w:top w:val="nil"/>
              <w:left w:val="single" w:sz="8" w:space="0" w:color="auto"/>
              <w:bottom w:val="nil"/>
              <w:right w:val="single" w:sz="8" w:space="0" w:color="auto"/>
            </w:tcBorders>
            <w:vAlign w:val="center"/>
            <w:hideMark/>
          </w:tcPr>
          <w:p w14:paraId="34B1AB79"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818" w:author="Yin, Peng" w:date="2022-07-15T20:27:00Z"/>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F0C1E2C" w14:textId="77777777" w:rsidR="000C0FF5" w:rsidRDefault="000C0FF5" w:rsidP="00BF5753">
            <w:pPr>
              <w:tabs>
                <w:tab w:val="clear" w:pos="360"/>
              </w:tabs>
              <w:overflowPunct/>
              <w:autoSpaceDE/>
              <w:adjustRightInd/>
              <w:spacing w:before="0"/>
              <w:jc w:val="left"/>
              <w:rPr>
                <w:ins w:id="819" w:author="Yin, Peng" w:date="2022-07-15T20:27:00Z"/>
                <w:color w:val="000000"/>
                <w:sz w:val="20"/>
              </w:rPr>
            </w:pPr>
            <w:ins w:id="820" w:author="Yin, Peng" w:date="2022-07-15T20:27:00Z">
              <w:r>
                <w:rPr>
                  <w:color w:val="000000"/>
                  <w:sz w:val="20"/>
                </w:rPr>
                <w:t>Number of Parameters (Each Model)</w:t>
              </w:r>
            </w:ins>
          </w:p>
        </w:tc>
        <w:tc>
          <w:tcPr>
            <w:tcW w:w="1418" w:type="dxa"/>
            <w:tcBorders>
              <w:top w:val="nil"/>
              <w:left w:val="nil"/>
              <w:bottom w:val="single" w:sz="8" w:space="0" w:color="auto"/>
              <w:right w:val="single" w:sz="8" w:space="0" w:color="auto"/>
            </w:tcBorders>
            <w:noWrap/>
            <w:vAlign w:val="bottom"/>
          </w:tcPr>
          <w:p w14:paraId="2EEE2FF7" w14:textId="77777777" w:rsidR="000C0FF5" w:rsidRDefault="000C0FF5" w:rsidP="00BF5753">
            <w:pPr>
              <w:tabs>
                <w:tab w:val="clear" w:pos="360"/>
              </w:tabs>
              <w:overflowPunct/>
              <w:autoSpaceDE/>
              <w:adjustRightInd/>
              <w:spacing w:before="0"/>
              <w:jc w:val="center"/>
              <w:rPr>
                <w:ins w:id="821" w:author="Yin, Peng" w:date="2022-07-15T20:27:00Z"/>
                <w:color w:val="000000"/>
                <w:sz w:val="20"/>
                <w:lang w:eastAsia="zh-CN"/>
              </w:rPr>
            </w:pPr>
            <w:ins w:id="822" w:author="Yin, Peng" w:date="2022-07-15T20:27:00Z">
              <w:r>
                <w:rPr>
                  <w:color w:val="000000"/>
                  <w:sz w:val="20"/>
                  <w:lang w:eastAsia="zh-CN"/>
                </w:rPr>
                <w:t>36974</w:t>
              </w:r>
            </w:ins>
          </w:p>
        </w:tc>
        <w:tc>
          <w:tcPr>
            <w:tcW w:w="1348" w:type="dxa"/>
            <w:gridSpan w:val="2"/>
            <w:tcBorders>
              <w:top w:val="nil"/>
              <w:left w:val="nil"/>
              <w:bottom w:val="single" w:sz="8" w:space="0" w:color="auto"/>
              <w:right w:val="single" w:sz="8" w:space="0" w:color="auto"/>
            </w:tcBorders>
            <w:vAlign w:val="bottom"/>
          </w:tcPr>
          <w:p w14:paraId="02B2D021" w14:textId="77777777" w:rsidR="000C0FF5" w:rsidRDefault="000C0FF5" w:rsidP="00BF5753">
            <w:pPr>
              <w:tabs>
                <w:tab w:val="clear" w:pos="360"/>
              </w:tabs>
              <w:overflowPunct/>
              <w:autoSpaceDE/>
              <w:adjustRightInd/>
              <w:spacing w:before="0"/>
              <w:jc w:val="center"/>
              <w:rPr>
                <w:ins w:id="823" w:author="Yin, Peng" w:date="2022-07-15T20:27:00Z"/>
                <w:color w:val="000000"/>
                <w:sz w:val="20"/>
                <w:lang w:eastAsia="zh-CN"/>
              </w:rPr>
            </w:pPr>
            <w:ins w:id="824" w:author="Yin, Peng" w:date="2022-07-15T20:27:00Z">
              <w:r>
                <w:rPr>
                  <w:color w:val="000000"/>
                  <w:sz w:val="20"/>
                  <w:lang w:eastAsia="zh-CN"/>
                </w:rPr>
                <w:t>46066</w:t>
              </w:r>
            </w:ins>
          </w:p>
        </w:tc>
        <w:tc>
          <w:tcPr>
            <w:tcW w:w="1349" w:type="dxa"/>
            <w:tcBorders>
              <w:top w:val="nil"/>
              <w:left w:val="nil"/>
              <w:bottom w:val="single" w:sz="8" w:space="0" w:color="auto"/>
              <w:right w:val="single" w:sz="8" w:space="0" w:color="auto"/>
            </w:tcBorders>
            <w:vAlign w:val="bottom"/>
          </w:tcPr>
          <w:p w14:paraId="20E73AB6" w14:textId="77777777" w:rsidR="000C0FF5" w:rsidRDefault="000C0FF5" w:rsidP="00BF5753">
            <w:pPr>
              <w:tabs>
                <w:tab w:val="clear" w:pos="360"/>
              </w:tabs>
              <w:overflowPunct/>
              <w:autoSpaceDE/>
              <w:adjustRightInd/>
              <w:spacing w:before="0"/>
              <w:jc w:val="center"/>
              <w:rPr>
                <w:ins w:id="825" w:author="Yin, Peng" w:date="2022-07-15T20:27:00Z"/>
                <w:color w:val="000000"/>
                <w:sz w:val="20"/>
                <w:lang w:eastAsia="zh-CN"/>
              </w:rPr>
            </w:pPr>
            <w:ins w:id="826" w:author="Yin, Peng" w:date="2022-07-15T20:27:00Z">
              <w:r w:rsidRPr="004C5D21">
                <w:rPr>
                  <w:color w:val="000000"/>
                  <w:sz w:val="20"/>
                  <w:lang w:eastAsia="zh-CN"/>
                </w:rPr>
                <w:t>57014</w:t>
              </w:r>
            </w:ins>
          </w:p>
        </w:tc>
      </w:tr>
      <w:tr w:rsidR="000C0FF5" w14:paraId="09D2CE37" w14:textId="77777777" w:rsidTr="00BF5753">
        <w:trPr>
          <w:trHeight w:val="240"/>
          <w:ins w:id="827" w:author="Yin, Peng" w:date="2022-07-15T20:27:00Z"/>
        </w:trPr>
        <w:tc>
          <w:tcPr>
            <w:tcW w:w="0" w:type="auto"/>
            <w:vMerge/>
            <w:tcBorders>
              <w:top w:val="nil"/>
              <w:left w:val="single" w:sz="8" w:space="0" w:color="auto"/>
              <w:bottom w:val="nil"/>
              <w:right w:val="single" w:sz="8" w:space="0" w:color="auto"/>
            </w:tcBorders>
            <w:vAlign w:val="center"/>
            <w:hideMark/>
          </w:tcPr>
          <w:p w14:paraId="3BE06DA8"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828" w:author="Yin, Peng" w:date="2022-07-15T20:27:00Z"/>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BDBA56B" w14:textId="77777777" w:rsidR="000C0FF5" w:rsidRDefault="000C0FF5" w:rsidP="00BF5753">
            <w:pPr>
              <w:tabs>
                <w:tab w:val="clear" w:pos="360"/>
              </w:tabs>
              <w:overflowPunct/>
              <w:autoSpaceDE/>
              <w:adjustRightInd/>
              <w:spacing w:before="0"/>
              <w:jc w:val="left"/>
              <w:rPr>
                <w:ins w:id="829" w:author="Yin, Peng" w:date="2022-07-15T20:27:00Z"/>
                <w:color w:val="000000"/>
                <w:sz w:val="20"/>
                <w:lang w:eastAsia="zh-CN"/>
              </w:rPr>
            </w:pPr>
            <w:ins w:id="830" w:author="Yin, Peng" w:date="2022-07-15T20:27:00Z">
              <w:r>
                <w:rPr>
                  <w:color w:val="000000"/>
                  <w:sz w:val="20"/>
                  <w:lang w:eastAsia="zh-CN"/>
                </w:rPr>
                <w:t>Total Parameter Number</w:t>
              </w:r>
            </w:ins>
          </w:p>
        </w:tc>
        <w:tc>
          <w:tcPr>
            <w:tcW w:w="1418" w:type="dxa"/>
            <w:tcBorders>
              <w:top w:val="nil"/>
              <w:left w:val="nil"/>
              <w:bottom w:val="single" w:sz="8" w:space="0" w:color="auto"/>
              <w:right w:val="single" w:sz="8" w:space="0" w:color="auto"/>
            </w:tcBorders>
            <w:noWrap/>
            <w:vAlign w:val="bottom"/>
          </w:tcPr>
          <w:p w14:paraId="2465B61E" w14:textId="77777777" w:rsidR="000C0FF5" w:rsidRDefault="000C0FF5" w:rsidP="00BF5753">
            <w:pPr>
              <w:tabs>
                <w:tab w:val="clear" w:pos="360"/>
              </w:tabs>
              <w:overflowPunct/>
              <w:autoSpaceDE/>
              <w:adjustRightInd/>
              <w:spacing w:before="0"/>
              <w:jc w:val="center"/>
              <w:rPr>
                <w:ins w:id="831" w:author="Yin, Peng" w:date="2022-07-15T20:27:00Z"/>
                <w:color w:val="000000"/>
                <w:sz w:val="20"/>
                <w:lang w:eastAsia="zh-CN"/>
              </w:rPr>
            </w:pPr>
            <w:ins w:id="832" w:author="Yin, Peng" w:date="2022-07-15T20:27:00Z">
              <w:r>
                <w:rPr>
                  <w:color w:val="000000"/>
                  <w:sz w:val="20"/>
                  <w:lang w:eastAsia="zh-CN"/>
                </w:rPr>
                <w:t>73948</w:t>
              </w:r>
            </w:ins>
          </w:p>
        </w:tc>
        <w:tc>
          <w:tcPr>
            <w:tcW w:w="1348" w:type="dxa"/>
            <w:gridSpan w:val="2"/>
            <w:tcBorders>
              <w:top w:val="nil"/>
              <w:left w:val="nil"/>
              <w:bottom w:val="single" w:sz="8" w:space="0" w:color="auto"/>
              <w:right w:val="single" w:sz="8" w:space="0" w:color="auto"/>
            </w:tcBorders>
            <w:vAlign w:val="bottom"/>
          </w:tcPr>
          <w:p w14:paraId="6D0851DF" w14:textId="77777777" w:rsidR="000C0FF5" w:rsidRDefault="000C0FF5" w:rsidP="00BF5753">
            <w:pPr>
              <w:tabs>
                <w:tab w:val="clear" w:pos="360"/>
              </w:tabs>
              <w:overflowPunct/>
              <w:autoSpaceDE/>
              <w:adjustRightInd/>
              <w:spacing w:before="0"/>
              <w:jc w:val="center"/>
              <w:rPr>
                <w:ins w:id="833" w:author="Yin, Peng" w:date="2022-07-15T20:27:00Z"/>
                <w:color w:val="000000"/>
                <w:sz w:val="20"/>
                <w:lang w:eastAsia="zh-CN"/>
              </w:rPr>
            </w:pPr>
            <w:ins w:id="834" w:author="Yin, Peng" w:date="2022-07-15T20:27:00Z">
              <w:r>
                <w:rPr>
                  <w:color w:val="000000"/>
                  <w:sz w:val="20"/>
                  <w:lang w:eastAsia="zh-CN"/>
                </w:rPr>
                <w:t>92132</w:t>
              </w:r>
            </w:ins>
          </w:p>
        </w:tc>
        <w:tc>
          <w:tcPr>
            <w:tcW w:w="1349" w:type="dxa"/>
            <w:tcBorders>
              <w:top w:val="nil"/>
              <w:left w:val="nil"/>
              <w:bottom w:val="single" w:sz="8" w:space="0" w:color="auto"/>
              <w:right w:val="single" w:sz="8" w:space="0" w:color="auto"/>
            </w:tcBorders>
            <w:vAlign w:val="bottom"/>
          </w:tcPr>
          <w:p w14:paraId="7339C1F5" w14:textId="77777777" w:rsidR="000C0FF5" w:rsidRDefault="000C0FF5" w:rsidP="00BF5753">
            <w:pPr>
              <w:tabs>
                <w:tab w:val="clear" w:pos="360"/>
              </w:tabs>
              <w:overflowPunct/>
              <w:autoSpaceDE/>
              <w:adjustRightInd/>
              <w:spacing w:before="0"/>
              <w:jc w:val="center"/>
              <w:rPr>
                <w:ins w:id="835" w:author="Yin, Peng" w:date="2022-07-15T20:27:00Z"/>
                <w:color w:val="000000"/>
                <w:sz w:val="20"/>
                <w:lang w:eastAsia="zh-CN"/>
              </w:rPr>
            </w:pPr>
            <w:ins w:id="836" w:author="Yin, Peng" w:date="2022-07-15T20:27:00Z">
              <w:r>
                <w:rPr>
                  <w:color w:val="000000"/>
                  <w:sz w:val="20"/>
                  <w:lang w:eastAsia="zh-CN"/>
                </w:rPr>
                <w:t>114028</w:t>
              </w:r>
            </w:ins>
          </w:p>
        </w:tc>
      </w:tr>
      <w:tr w:rsidR="000C0FF5" w14:paraId="0303A365" w14:textId="77777777" w:rsidTr="00BF5753">
        <w:trPr>
          <w:trHeight w:val="240"/>
          <w:ins w:id="837" w:author="Yin, Peng" w:date="2022-07-15T20:27:00Z"/>
        </w:trPr>
        <w:tc>
          <w:tcPr>
            <w:tcW w:w="0" w:type="auto"/>
            <w:vMerge/>
            <w:tcBorders>
              <w:top w:val="nil"/>
              <w:left w:val="single" w:sz="8" w:space="0" w:color="auto"/>
              <w:bottom w:val="nil"/>
              <w:right w:val="single" w:sz="8" w:space="0" w:color="auto"/>
            </w:tcBorders>
            <w:vAlign w:val="center"/>
            <w:hideMark/>
          </w:tcPr>
          <w:p w14:paraId="773DD158"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838" w:author="Yin, Peng" w:date="2022-07-15T20:27:00Z"/>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995141B" w14:textId="77777777" w:rsidR="000C0FF5" w:rsidRDefault="000C0FF5" w:rsidP="00BF5753">
            <w:pPr>
              <w:tabs>
                <w:tab w:val="clear" w:pos="360"/>
              </w:tabs>
              <w:overflowPunct/>
              <w:autoSpaceDE/>
              <w:adjustRightInd/>
              <w:spacing w:before="0"/>
              <w:jc w:val="left"/>
              <w:rPr>
                <w:ins w:id="839" w:author="Yin, Peng" w:date="2022-07-15T20:27:00Z"/>
                <w:color w:val="000000"/>
                <w:sz w:val="20"/>
                <w:lang w:eastAsia="zh-CN"/>
              </w:rPr>
            </w:pPr>
            <w:ins w:id="840" w:author="Yin, Peng" w:date="2022-07-15T20:27:00Z">
              <w:r>
                <w:rPr>
                  <w:color w:val="000000"/>
                  <w:sz w:val="20"/>
                  <w:lang w:eastAsia="zh-CN"/>
                </w:rPr>
                <w:t>Parameter Precision (Bits)</w:t>
              </w:r>
            </w:ins>
          </w:p>
        </w:tc>
        <w:tc>
          <w:tcPr>
            <w:tcW w:w="4115" w:type="dxa"/>
            <w:gridSpan w:val="4"/>
            <w:tcBorders>
              <w:top w:val="nil"/>
              <w:left w:val="nil"/>
              <w:bottom w:val="single" w:sz="8" w:space="0" w:color="auto"/>
              <w:right w:val="single" w:sz="8" w:space="0" w:color="auto"/>
            </w:tcBorders>
            <w:noWrap/>
            <w:vAlign w:val="bottom"/>
            <w:hideMark/>
          </w:tcPr>
          <w:p w14:paraId="07312275" w14:textId="77777777" w:rsidR="000C0FF5" w:rsidRDefault="000C0FF5" w:rsidP="00BF5753">
            <w:pPr>
              <w:tabs>
                <w:tab w:val="clear" w:pos="360"/>
              </w:tabs>
              <w:overflowPunct/>
              <w:autoSpaceDE/>
              <w:adjustRightInd/>
              <w:spacing w:before="0"/>
              <w:jc w:val="center"/>
              <w:rPr>
                <w:ins w:id="841" w:author="Yin, Peng" w:date="2022-07-15T20:27:00Z"/>
                <w:color w:val="000000"/>
                <w:sz w:val="20"/>
                <w:lang w:eastAsia="zh-CN"/>
              </w:rPr>
            </w:pPr>
            <w:ins w:id="842" w:author="Yin, Peng" w:date="2022-07-15T20:27:00Z">
              <w:r>
                <w:rPr>
                  <w:color w:val="000000"/>
                  <w:sz w:val="20"/>
                  <w:lang w:eastAsia="zh-CN"/>
                </w:rPr>
                <w:t>Floating (32bits)</w:t>
              </w:r>
            </w:ins>
          </w:p>
        </w:tc>
      </w:tr>
      <w:tr w:rsidR="000C0FF5" w14:paraId="547627A7" w14:textId="77777777" w:rsidTr="00BF5753">
        <w:trPr>
          <w:trHeight w:val="240"/>
          <w:ins w:id="843" w:author="Yin, Peng" w:date="2022-07-15T20:27:00Z"/>
        </w:trPr>
        <w:tc>
          <w:tcPr>
            <w:tcW w:w="0" w:type="auto"/>
            <w:vMerge/>
            <w:tcBorders>
              <w:top w:val="nil"/>
              <w:left w:val="single" w:sz="8" w:space="0" w:color="auto"/>
              <w:bottom w:val="nil"/>
              <w:right w:val="single" w:sz="8" w:space="0" w:color="auto"/>
            </w:tcBorders>
            <w:vAlign w:val="center"/>
            <w:hideMark/>
          </w:tcPr>
          <w:p w14:paraId="3DA018B5"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844" w:author="Yin, Peng" w:date="2022-07-15T20:27:00Z"/>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1E0A861" w14:textId="77777777" w:rsidR="000C0FF5" w:rsidRDefault="000C0FF5" w:rsidP="00BF5753">
            <w:pPr>
              <w:tabs>
                <w:tab w:val="clear" w:pos="360"/>
              </w:tabs>
              <w:overflowPunct/>
              <w:autoSpaceDE/>
              <w:adjustRightInd/>
              <w:spacing w:before="0"/>
              <w:jc w:val="left"/>
              <w:rPr>
                <w:ins w:id="845" w:author="Yin, Peng" w:date="2022-07-15T20:27:00Z"/>
                <w:color w:val="000000"/>
                <w:sz w:val="20"/>
                <w:lang w:eastAsia="zh-CN"/>
              </w:rPr>
            </w:pPr>
            <w:ins w:id="846" w:author="Yin, Peng" w:date="2022-07-15T20:27:00Z">
              <w:r>
                <w:rPr>
                  <w:color w:val="000000"/>
                  <w:sz w:val="20"/>
                  <w:lang w:eastAsia="zh-CN"/>
                </w:rPr>
                <w:t>Memory Parameter (MB)</w:t>
              </w:r>
            </w:ins>
          </w:p>
        </w:tc>
        <w:tc>
          <w:tcPr>
            <w:tcW w:w="1418" w:type="dxa"/>
            <w:tcBorders>
              <w:top w:val="nil"/>
              <w:left w:val="nil"/>
              <w:bottom w:val="single" w:sz="8" w:space="0" w:color="auto"/>
              <w:right w:val="single" w:sz="8" w:space="0" w:color="auto"/>
            </w:tcBorders>
            <w:noWrap/>
            <w:vAlign w:val="bottom"/>
          </w:tcPr>
          <w:p w14:paraId="62A86CCD" w14:textId="77777777" w:rsidR="000C0FF5" w:rsidRDefault="000C0FF5" w:rsidP="00BF5753">
            <w:pPr>
              <w:tabs>
                <w:tab w:val="clear" w:pos="360"/>
              </w:tabs>
              <w:overflowPunct/>
              <w:autoSpaceDE/>
              <w:adjustRightInd/>
              <w:spacing w:before="0"/>
              <w:jc w:val="center"/>
              <w:rPr>
                <w:ins w:id="847" w:author="Yin, Peng" w:date="2022-07-15T20:27:00Z"/>
                <w:color w:val="000000"/>
                <w:sz w:val="20"/>
                <w:lang w:eastAsia="zh-CN"/>
              </w:rPr>
            </w:pPr>
            <w:ins w:id="848" w:author="Yin, Peng" w:date="2022-07-15T20:27:00Z">
              <w:r>
                <w:rPr>
                  <w:color w:val="000000"/>
                  <w:sz w:val="20"/>
                  <w:lang w:eastAsia="zh-CN"/>
                </w:rPr>
                <w:t>0.282</w:t>
              </w:r>
            </w:ins>
          </w:p>
        </w:tc>
        <w:tc>
          <w:tcPr>
            <w:tcW w:w="1348" w:type="dxa"/>
            <w:gridSpan w:val="2"/>
            <w:tcBorders>
              <w:top w:val="nil"/>
              <w:left w:val="nil"/>
              <w:bottom w:val="single" w:sz="8" w:space="0" w:color="auto"/>
              <w:right w:val="single" w:sz="8" w:space="0" w:color="auto"/>
            </w:tcBorders>
            <w:vAlign w:val="bottom"/>
          </w:tcPr>
          <w:p w14:paraId="7262CCF6" w14:textId="77777777" w:rsidR="000C0FF5" w:rsidRDefault="000C0FF5" w:rsidP="00BF5753">
            <w:pPr>
              <w:tabs>
                <w:tab w:val="clear" w:pos="360"/>
              </w:tabs>
              <w:overflowPunct/>
              <w:autoSpaceDE/>
              <w:adjustRightInd/>
              <w:spacing w:before="0"/>
              <w:jc w:val="center"/>
              <w:rPr>
                <w:ins w:id="849" w:author="Yin, Peng" w:date="2022-07-15T20:27:00Z"/>
                <w:color w:val="000000"/>
                <w:sz w:val="20"/>
                <w:lang w:eastAsia="zh-CN"/>
              </w:rPr>
            </w:pPr>
            <w:ins w:id="850" w:author="Yin, Peng" w:date="2022-07-15T20:27:00Z">
              <w:r>
                <w:rPr>
                  <w:color w:val="000000"/>
                  <w:sz w:val="20"/>
                  <w:lang w:eastAsia="zh-CN"/>
                </w:rPr>
                <w:t>0.368</w:t>
              </w:r>
            </w:ins>
          </w:p>
        </w:tc>
        <w:tc>
          <w:tcPr>
            <w:tcW w:w="1349" w:type="dxa"/>
            <w:tcBorders>
              <w:top w:val="nil"/>
              <w:left w:val="nil"/>
              <w:bottom w:val="single" w:sz="8" w:space="0" w:color="auto"/>
              <w:right w:val="single" w:sz="8" w:space="0" w:color="auto"/>
            </w:tcBorders>
            <w:vAlign w:val="bottom"/>
          </w:tcPr>
          <w:p w14:paraId="535DE710" w14:textId="77777777" w:rsidR="000C0FF5" w:rsidRDefault="000C0FF5" w:rsidP="00BF5753">
            <w:pPr>
              <w:tabs>
                <w:tab w:val="clear" w:pos="360"/>
              </w:tabs>
              <w:overflowPunct/>
              <w:autoSpaceDE/>
              <w:adjustRightInd/>
              <w:spacing w:before="0"/>
              <w:jc w:val="center"/>
              <w:rPr>
                <w:ins w:id="851" w:author="Yin, Peng" w:date="2022-07-15T20:27:00Z"/>
                <w:color w:val="000000"/>
                <w:sz w:val="20"/>
                <w:lang w:eastAsia="zh-CN"/>
              </w:rPr>
            </w:pPr>
            <w:ins w:id="852" w:author="Yin, Peng" w:date="2022-07-15T20:27:00Z">
              <w:r>
                <w:rPr>
                  <w:color w:val="000000"/>
                  <w:sz w:val="20"/>
                  <w:lang w:eastAsia="zh-CN"/>
                </w:rPr>
                <w:t>0.435</w:t>
              </w:r>
            </w:ins>
          </w:p>
        </w:tc>
      </w:tr>
      <w:tr w:rsidR="000C0FF5" w14:paraId="6F89DC60" w14:textId="77777777" w:rsidTr="00BF5753">
        <w:trPr>
          <w:trHeight w:val="240"/>
          <w:ins w:id="853" w:author="Yin, Peng" w:date="2022-07-15T20:27:00Z"/>
        </w:trPr>
        <w:tc>
          <w:tcPr>
            <w:tcW w:w="0" w:type="auto"/>
            <w:vMerge/>
            <w:tcBorders>
              <w:top w:val="nil"/>
              <w:left w:val="single" w:sz="8" w:space="0" w:color="auto"/>
              <w:bottom w:val="nil"/>
              <w:right w:val="single" w:sz="8" w:space="0" w:color="auto"/>
            </w:tcBorders>
            <w:vAlign w:val="center"/>
            <w:hideMark/>
          </w:tcPr>
          <w:p w14:paraId="53DC1F83"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854" w:author="Yin, Peng" w:date="2022-07-15T20:27:00Z"/>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EB1C95E" w14:textId="77777777" w:rsidR="000C0FF5" w:rsidRDefault="000C0FF5" w:rsidP="00BF5753">
            <w:pPr>
              <w:tabs>
                <w:tab w:val="clear" w:pos="360"/>
              </w:tabs>
              <w:overflowPunct/>
              <w:autoSpaceDE/>
              <w:adjustRightInd/>
              <w:spacing w:before="0"/>
              <w:jc w:val="left"/>
              <w:rPr>
                <w:ins w:id="855" w:author="Yin, Peng" w:date="2022-07-15T20:27:00Z"/>
                <w:color w:val="000000"/>
                <w:sz w:val="20"/>
                <w:lang w:eastAsia="zh-CN"/>
              </w:rPr>
            </w:pPr>
            <w:ins w:id="856" w:author="Yin, Peng" w:date="2022-07-15T20:27:00Z">
              <w:r>
                <w:rPr>
                  <w:color w:val="000000"/>
                  <w:sz w:val="20"/>
                  <w:lang w:eastAsia="zh-CN"/>
                </w:rPr>
                <w:t>MAC/Pixel (Kilo)</w:t>
              </w:r>
            </w:ins>
          </w:p>
        </w:tc>
        <w:tc>
          <w:tcPr>
            <w:tcW w:w="1418" w:type="dxa"/>
            <w:tcBorders>
              <w:top w:val="nil"/>
              <w:left w:val="nil"/>
              <w:bottom w:val="single" w:sz="8" w:space="0" w:color="auto"/>
              <w:right w:val="single" w:sz="8" w:space="0" w:color="auto"/>
            </w:tcBorders>
            <w:noWrap/>
            <w:vAlign w:val="bottom"/>
            <w:hideMark/>
          </w:tcPr>
          <w:p w14:paraId="458700C0" w14:textId="77777777" w:rsidR="000C0FF5" w:rsidRDefault="000C0FF5" w:rsidP="00BF5753">
            <w:pPr>
              <w:tabs>
                <w:tab w:val="clear" w:pos="360"/>
              </w:tabs>
              <w:overflowPunct/>
              <w:autoSpaceDE/>
              <w:adjustRightInd/>
              <w:spacing w:before="0"/>
              <w:jc w:val="center"/>
              <w:rPr>
                <w:ins w:id="857" w:author="Yin, Peng" w:date="2022-07-15T20:27:00Z"/>
                <w:color w:val="000000"/>
                <w:sz w:val="20"/>
                <w:lang w:eastAsia="zh-CN"/>
              </w:rPr>
            </w:pPr>
            <w:ins w:id="858" w:author="Yin, Peng" w:date="2022-07-15T20:27:00Z">
              <w:r>
                <w:rPr>
                  <w:color w:val="000000"/>
                  <w:sz w:val="20"/>
                  <w:lang w:eastAsia="zh-CN"/>
                </w:rPr>
                <w:t>11.3</w:t>
              </w:r>
            </w:ins>
          </w:p>
        </w:tc>
        <w:tc>
          <w:tcPr>
            <w:tcW w:w="1348" w:type="dxa"/>
            <w:gridSpan w:val="2"/>
            <w:tcBorders>
              <w:top w:val="nil"/>
              <w:left w:val="nil"/>
              <w:bottom w:val="single" w:sz="8" w:space="0" w:color="auto"/>
              <w:right w:val="single" w:sz="8" w:space="0" w:color="auto"/>
            </w:tcBorders>
            <w:vAlign w:val="bottom"/>
            <w:hideMark/>
          </w:tcPr>
          <w:p w14:paraId="6734AB47" w14:textId="77777777" w:rsidR="000C0FF5" w:rsidRDefault="000C0FF5" w:rsidP="00BF5753">
            <w:pPr>
              <w:tabs>
                <w:tab w:val="clear" w:pos="360"/>
              </w:tabs>
              <w:overflowPunct/>
              <w:autoSpaceDE/>
              <w:adjustRightInd/>
              <w:spacing w:before="0"/>
              <w:jc w:val="center"/>
              <w:rPr>
                <w:ins w:id="859" w:author="Yin, Peng" w:date="2022-07-15T20:27:00Z"/>
                <w:color w:val="000000"/>
                <w:sz w:val="20"/>
                <w:lang w:eastAsia="zh-CN"/>
              </w:rPr>
            </w:pPr>
            <w:ins w:id="860" w:author="Yin, Peng" w:date="2022-07-15T20:27:00Z">
              <w:r>
                <w:rPr>
                  <w:color w:val="000000"/>
                  <w:sz w:val="20"/>
                  <w:lang w:eastAsia="zh-CN"/>
                </w:rPr>
                <w:t>14.2</w:t>
              </w:r>
            </w:ins>
          </w:p>
        </w:tc>
        <w:tc>
          <w:tcPr>
            <w:tcW w:w="1349" w:type="dxa"/>
            <w:tcBorders>
              <w:top w:val="nil"/>
              <w:left w:val="nil"/>
              <w:bottom w:val="single" w:sz="8" w:space="0" w:color="auto"/>
              <w:right w:val="single" w:sz="8" w:space="0" w:color="auto"/>
            </w:tcBorders>
            <w:vAlign w:val="bottom"/>
          </w:tcPr>
          <w:p w14:paraId="6A9BA15A" w14:textId="77777777" w:rsidR="000C0FF5" w:rsidRDefault="000C0FF5" w:rsidP="00BF5753">
            <w:pPr>
              <w:tabs>
                <w:tab w:val="clear" w:pos="360"/>
              </w:tabs>
              <w:overflowPunct/>
              <w:autoSpaceDE/>
              <w:adjustRightInd/>
              <w:spacing w:before="0"/>
              <w:jc w:val="center"/>
              <w:rPr>
                <w:ins w:id="861" w:author="Yin, Peng" w:date="2022-07-15T20:27:00Z"/>
                <w:color w:val="000000"/>
                <w:sz w:val="20"/>
                <w:lang w:eastAsia="zh-CN"/>
              </w:rPr>
            </w:pPr>
            <w:ins w:id="862" w:author="Yin, Peng" w:date="2022-07-15T20:27:00Z">
              <w:r>
                <w:rPr>
                  <w:color w:val="000000"/>
                  <w:sz w:val="20"/>
                  <w:lang w:eastAsia="zh-CN"/>
                </w:rPr>
                <w:t>17.7</w:t>
              </w:r>
            </w:ins>
          </w:p>
        </w:tc>
      </w:tr>
      <w:tr w:rsidR="000C0FF5" w14:paraId="3FB9663D" w14:textId="77777777" w:rsidTr="00BF5753">
        <w:trPr>
          <w:trHeight w:val="240"/>
          <w:ins w:id="863" w:author="Yin, Peng" w:date="2022-07-15T20:27:00Z"/>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16D8312F" w14:textId="77777777" w:rsidR="000C0FF5" w:rsidRDefault="000C0FF5" w:rsidP="00BF5753">
            <w:pPr>
              <w:tabs>
                <w:tab w:val="clear" w:pos="360"/>
              </w:tabs>
              <w:overflowPunct/>
              <w:autoSpaceDE/>
              <w:adjustRightInd/>
              <w:spacing w:before="0"/>
              <w:jc w:val="center"/>
              <w:rPr>
                <w:ins w:id="864" w:author="Yin, Peng" w:date="2022-07-15T20:27:00Z"/>
                <w:color w:val="000000"/>
                <w:sz w:val="20"/>
                <w:lang w:eastAsia="zh-CN"/>
              </w:rPr>
            </w:pPr>
            <w:ins w:id="865" w:author="Yin, Peng" w:date="2022-07-15T20:27:00Z">
              <w:r>
                <w:rPr>
                  <w:color w:val="000000"/>
                  <w:sz w:val="20"/>
                  <w:lang w:eastAsia="zh-CN"/>
                </w:rPr>
                <w:lastRenderedPageBreak/>
                <w:t>Optional</w:t>
              </w:r>
            </w:ins>
          </w:p>
        </w:tc>
        <w:tc>
          <w:tcPr>
            <w:tcW w:w="4141" w:type="dxa"/>
            <w:tcBorders>
              <w:top w:val="nil"/>
              <w:left w:val="nil"/>
              <w:bottom w:val="single" w:sz="8" w:space="0" w:color="auto"/>
              <w:right w:val="single" w:sz="8" w:space="0" w:color="auto"/>
            </w:tcBorders>
            <w:noWrap/>
            <w:vAlign w:val="center"/>
            <w:hideMark/>
          </w:tcPr>
          <w:p w14:paraId="7EE39789" w14:textId="77777777" w:rsidR="000C0FF5" w:rsidRDefault="000C0FF5" w:rsidP="00BF5753">
            <w:pPr>
              <w:tabs>
                <w:tab w:val="clear" w:pos="360"/>
              </w:tabs>
              <w:overflowPunct/>
              <w:autoSpaceDE/>
              <w:adjustRightInd/>
              <w:spacing w:before="0"/>
              <w:jc w:val="left"/>
              <w:rPr>
                <w:ins w:id="866" w:author="Yin, Peng" w:date="2022-07-15T20:27:00Z"/>
                <w:color w:val="000000"/>
                <w:sz w:val="20"/>
                <w:lang w:eastAsia="zh-CN"/>
              </w:rPr>
            </w:pPr>
            <w:ins w:id="867" w:author="Yin, Peng" w:date="2022-07-15T20:27:00Z">
              <w:r>
                <w:rPr>
                  <w:color w:val="000000"/>
                  <w:sz w:val="20"/>
                  <w:lang w:eastAsia="zh-CN"/>
                </w:rPr>
                <w:t> </w:t>
              </w:r>
            </w:ins>
          </w:p>
        </w:tc>
        <w:tc>
          <w:tcPr>
            <w:tcW w:w="4115" w:type="dxa"/>
            <w:gridSpan w:val="4"/>
            <w:tcBorders>
              <w:top w:val="nil"/>
              <w:left w:val="nil"/>
              <w:bottom w:val="single" w:sz="8" w:space="0" w:color="auto"/>
              <w:right w:val="single" w:sz="8" w:space="0" w:color="auto"/>
            </w:tcBorders>
            <w:noWrap/>
            <w:vAlign w:val="center"/>
            <w:hideMark/>
          </w:tcPr>
          <w:p w14:paraId="7C395D33" w14:textId="77777777" w:rsidR="000C0FF5" w:rsidRDefault="000C0FF5" w:rsidP="00BF5753">
            <w:pPr>
              <w:rPr>
                <w:ins w:id="868" w:author="Yin, Peng" w:date="2022-07-15T20:27:00Z"/>
                <w:color w:val="000000"/>
                <w:sz w:val="20"/>
                <w:lang w:eastAsia="zh-CN"/>
              </w:rPr>
            </w:pPr>
          </w:p>
        </w:tc>
      </w:tr>
      <w:tr w:rsidR="000C0FF5" w14:paraId="4B3550AB" w14:textId="77777777" w:rsidTr="00BF5753">
        <w:trPr>
          <w:trHeight w:val="240"/>
          <w:ins w:id="869" w:author="Yin, Peng" w:date="2022-07-15T20:27: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693FD9D"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870" w:author="Yin, Peng" w:date="2022-07-15T20:27:00Z"/>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6754681" w14:textId="77777777" w:rsidR="000C0FF5" w:rsidRDefault="000C0FF5" w:rsidP="00BF5753">
            <w:pPr>
              <w:tabs>
                <w:tab w:val="clear" w:pos="360"/>
              </w:tabs>
              <w:overflowPunct/>
              <w:autoSpaceDE/>
              <w:adjustRightInd/>
              <w:spacing w:before="0"/>
              <w:jc w:val="left"/>
              <w:rPr>
                <w:ins w:id="871" w:author="Yin, Peng" w:date="2022-07-15T20:27:00Z"/>
                <w:color w:val="000000"/>
                <w:sz w:val="20"/>
                <w:lang w:eastAsia="zh-CN"/>
              </w:rPr>
            </w:pPr>
            <w:ins w:id="872" w:author="Yin, Peng" w:date="2022-07-15T20:27:00Z">
              <w:r>
                <w:rPr>
                  <w:color w:val="000000"/>
                  <w:sz w:val="20"/>
                  <w:lang w:eastAsia="zh-CN"/>
                </w:rPr>
                <w:t>Total Conv. Layers</w:t>
              </w:r>
            </w:ins>
          </w:p>
        </w:tc>
        <w:tc>
          <w:tcPr>
            <w:tcW w:w="4115" w:type="dxa"/>
            <w:gridSpan w:val="4"/>
            <w:tcBorders>
              <w:top w:val="nil"/>
              <w:left w:val="nil"/>
              <w:bottom w:val="single" w:sz="8" w:space="0" w:color="auto"/>
              <w:right w:val="single" w:sz="8" w:space="0" w:color="auto"/>
            </w:tcBorders>
            <w:noWrap/>
            <w:vAlign w:val="center"/>
          </w:tcPr>
          <w:p w14:paraId="4C1E8DDE" w14:textId="77777777" w:rsidR="000C0FF5" w:rsidRDefault="000C0FF5" w:rsidP="00BF5753">
            <w:pPr>
              <w:tabs>
                <w:tab w:val="clear" w:pos="360"/>
              </w:tabs>
              <w:overflowPunct/>
              <w:autoSpaceDE/>
              <w:adjustRightInd/>
              <w:spacing w:before="0"/>
              <w:jc w:val="center"/>
              <w:rPr>
                <w:ins w:id="873" w:author="Yin, Peng" w:date="2022-07-15T20:27:00Z"/>
                <w:color w:val="000000"/>
                <w:sz w:val="20"/>
                <w:lang w:eastAsia="zh-CN"/>
              </w:rPr>
            </w:pPr>
            <w:ins w:id="874" w:author="Yin, Peng" w:date="2022-07-15T20:27:00Z">
              <w:r>
                <w:rPr>
                  <w:color w:val="000000"/>
                  <w:sz w:val="20"/>
                  <w:lang w:eastAsia="zh-CN"/>
                </w:rPr>
                <w:t>88</w:t>
              </w:r>
            </w:ins>
          </w:p>
        </w:tc>
      </w:tr>
      <w:tr w:rsidR="000C0FF5" w14:paraId="0807782C" w14:textId="77777777" w:rsidTr="00BF5753">
        <w:trPr>
          <w:trHeight w:val="240"/>
          <w:ins w:id="875" w:author="Yin, Peng" w:date="2022-07-15T20:27: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76493D9"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876" w:author="Yin, Peng" w:date="2022-07-15T20:27:00Z"/>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888E2F8" w14:textId="77777777" w:rsidR="000C0FF5" w:rsidRDefault="000C0FF5" w:rsidP="00BF5753">
            <w:pPr>
              <w:tabs>
                <w:tab w:val="clear" w:pos="360"/>
              </w:tabs>
              <w:overflowPunct/>
              <w:autoSpaceDE/>
              <w:adjustRightInd/>
              <w:spacing w:before="0"/>
              <w:jc w:val="left"/>
              <w:rPr>
                <w:ins w:id="877" w:author="Yin, Peng" w:date="2022-07-15T20:27:00Z"/>
                <w:color w:val="000000"/>
                <w:sz w:val="20"/>
                <w:lang w:eastAsia="zh-CN"/>
              </w:rPr>
            </w:pPr>
            <w:ins w:id="878" w:author="Yin, Peng" w:date="2022-07-15T20:27:00Z">
              <w:r>
                <w:rPr>
                  <w:color w:val="000000"/>
                  <w:sz w:val="20"/>
                  <w:lang w:eastAsia="zh-CN"/>
                </w:rPr>
                <w:t>Total FC Layers</w:t>
              </w:r>
            </w:ins>
          </w:p>
        </w:tc>
        <w:tc>
          <w:tcPr>
            <w:tcW w:w="4115" w:type="dxa"/>
            <w:gridSpan w:val="4"/>
            <w:tcBorders>
              <w:top w:val="nil"/>
              <w:left w:val="nil"/>
              <w:bottom w:val="single" w:sz="8" w:space="0" w:color="auto"/>
              <w:right w:val="single" w:sz="8" w:space="0" w:color="auto"/>
            </w:tcBorders>
            <w:noWrap/>
            <w:vAlign w:val="center"/>
            <w:hideMark/>
          </w:tcPr>
          <w:p w14:paraId="46781697" w14:textId="77777777" w:rsidR="000C0FF5" w:rsidRDefault="000C0FF5" w:rsidP="00BF5753">
            <w:pPr>
              <w:tabs>
                <w:tab w:val="clear" w:pos="360"/>
              </w:tabs>
              <w:overflowPunct/>
              <w:autoSpaceDE/>
              <w:adjustRightInd/>
              <w:spacing w:before="0"/>
              <w:jc w:val="center"/>
              <w:rPr>
                <w:ins w:id="879" w:author="Yin, Peng" w:date="2022-07-15T20:27:00Z"/>
                <w:color w:val="000000"/>
                <w:sz w:val="20"/>
                <w:lang w:eastAsia="zh-CN"/>
              </w:rPr>
            </w:pPr>
            <w:ins w:id="880" w:author="Yin, Peng" w:date="2022-07-15T20:27:00Z">
              <w:r>
                <w:rPr>
                  <w:color w:val="000000"/>
                  <w:sz w:val="20"/>
                  <w:lang w:eastAsia="zh-CN"/>
                </w:rPr>
                <w:t>0</w:t>
              </w:r>
            </w:ins>
          </w:p>
        </w:tc>
      </w:tr>
      <w:tr w:rsidR="000C0FF5" w14:paraId="20D79270" w14:textId="77777777" w:rsidTr="00BF5753">
        <w:trPr>
          <w:trHeight w:val="240"/>
          <w:ins w:id="881" w:author="Yin, Peng" w:date="2022-07-15T20:27: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199F73E"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882" w:author="Yin, Peng" w:date="2022-07-15T20:27:00Z"/>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AAED566" w14:textId="77777777" w:rsidR="000C0FF5" w:rsidRDefault="000C0FF5" w:rsidP="00BF5753">
            <w:pPr>
              <w:tabs>
                <w:tab w:val="clear" w:pos="360"/>
              </w:tabs>
              <w:overflowPunct/>
              <w:autoSpaceDE/>
              <w:adjustRightInd/>
              <w:spacing w:before="0"/>
              <w:jc w:val="left"/>
              <w:rPr>
                <w:ins w:id="883" w:author="Yin, Peng" w:date="2022-07-15T20:27:00Z"/>
                <w:color w:val="000000"/>
                <w:sz w:val="20"/>
                <w:lang w:eastAsia="zh-CN"/>
              </w:rPr>
            </w:pPr>
            <w:ins w:id="884" w:author="Yin, Peng" w:date="2022-07-15T20:27:00Z">
              <w:r>
                <w:rPr>
                  <w:color w:val="000000"/>
                  <w:sz w:val="20"/>
                  <w:lang w:eastAsia="zh-CN"/>
                </w:rPr>
                <w:t>Total Memory (MB)</w:t>
              </w:r>
            </w:ins>
          </w:p>
        </w:tc>
        <w:tc>
          <w:tcPr>
            <w:tcW w:w="4115" w:type="dxa"/>
            <w:gridSpan w:val="4"/>
            <w:tcBorders>
              <w:top w:val="nil"/>
              <w:left w:val="nil"/>
              <w:bottom w:val="single" w:sz="8" w:space="0" w:color="auto"/>
              <w:right w:val="single" w:sz="8" w:space="0" w:color="auto"/>
            </w:tcBorders>
            <w:noWrap/>
            <w:vAlign w:val="center"/>
          </w:tcPr>
          <w:p w14:paraId="103D75A9" w14:textId="77777777" w:rsidR="000C0FF5" w:rsidRDefault="000C0FF5" w:rsidP="00BF5753">
            <w:pPr>
              <w:tabs>
                <w:tab w:val="clear" w:pos="360"/>
              </w:tabs>
              <w:overflowPunct/>
              <w:autoSpaceDE/>
              <w:adjustRightInd/>
              <w:spacing w:before="0"/>
              <w:jc w:val="center"/>
              <w:rPr>
                <w:ins w:id="885" w:author="Yin, Peng" w:date="2022-07-15T20:27:00Z"/>
                <w:color w:val="000000"/>
                <w:sz w:val="20"/>
                <w:lang w:eastAsia="zh-CN"/>
              </w:rPr>
            </w:pPr>
          </w:p>
        </w:tc>
      </w:tr>
      <w:tr w:rsidR="000C0FF5" w14:paraId="21EB93C9" w14:textId="77777777" w:rsidTr="00BF5753">
        <w:trPr>
          <w:trHeight w:val="240"/>
          <w:ins w:id="886" w:author="Yin, Peng" w:date="2022-07-15T20:27: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9199574"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887" w:author="Yin, Peng" w:date="2022-07-15T20:27:00Z"/>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587308C" w14:textId="77777777" w:rsidR="000C0FF5" w:rsidRDefault="000C0FF5" w:rsidP="00BF5753">
            <w:pPr>
              <w:tabs>
                <w:tab w:val="clear" w:pos="360"/>
              </w:tabs>
              <w:overflowPunct/>
              <w:autoSpaceDE/>
              <w:adjustRightInd/>
              <w:spacing w:before="0"/>
              <w:jc w:val="left"/>
              <w:rPr>
                <w:ins w:id="888" w:author="Yin, Peng" w:date="2022-07-15T20:27:00Z"/>
                <w:color w:val="000000"/>
                <w:sz w:val="20"/>
                <w:lang w:eastAsia="zh-CN"/>
              </w:rPr>
            </w:pPr>
            <w:ins w:id="889" w:author="Yin, Peng" w:date="2022-07-15T20:27:00Z">
              <w:r>
                <w:rPr>
                  <w:color w:val="000000"/>
                  <w:sz w:val="20"/>
                  <w:lang w:eastAsia="zh-CN"/>
                </w:rPr>
                <w:t>Batch size:</w:t>
              </w:r>
            </w:ins>
          </w:p>
        </w:tc>
        <w:tc>
          <w:tcPr>
            <w:tcW w:w="4115" w:type="dxa"/>
            <w:gridSpan w:val="4"/>
            <w:tcBorders>
              <w:top w:val="nil"/>
              <w:left w:val="nil"/>
              <w:bottom w:val="single" w:sz="8" w:space="0" w:color="auto"/>
              <w:right w:val="single" w:sz="8" w:space="0" w:color="auto"/>
            </w:tcBorders>
            <w:noWrap/>
            <w:vAlign w:val="center"/>
            <w:hideMark/>
          </w:tcPr>
          <w:p w14:paraId="1E5E478C" w14:textId="77777777" w:rsidR="000C0FF5" w:rsidRDefault="000C0FF5" w:rsidP="00BF5753">
            <w:pPr>
              <w:rPr>
                <w:ins w:id="890" w:author="Yin, Peng" w:date="2022-07-15T20:27:00Z"/>
                <w:color w:val="000000"/>
                <w:sz w:val="20"/>
                <w:lang w:eastAsia="zh-CN"/>
              </w:rPr>
            </w:pPr>
          </w:p>
        </w:tc>
      </w:tr>
      <w:tr w:rsidR="000C0FF5" w14:paraId="18ECF12B" w14:textId="77777777" w:rsidTr="00BF5753">
        <w:trPr>
          <w:trHeight w:val="240"/>
          <w:ins w:id="891" w:author="Yin, Peng" w:date="2022-07-15T20:27: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5915C43"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892" w:author="Yin, Peng" w:date="2022-07-15T20:27:00Z"/>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48D52CE" w14:textId="77777777" w:rsidR="000C0FF5" w:rsidRDefault="000C0FF5" w:rsidP="00BF5753">
            <w:pPr>
              <w:tabs>
                <w:tab w:val="clear" w:pos="360"/>
              </w:tabs>
              <w:overflowPunct/>
              <w:autoSpaceDE/>
              <w:adjustRightInd/>
              <w:spacing w:before="0"/>
              <w:jc w:val="left"/>
              <w:rPr>
                <w:ins w:id="893" w:author="Yin, Peng" w:date="2022-07-15T20:27:00Z"/>
                <w:color w:val="000000"/>
                <w:sz w:val="20"/>
                <w:lang w:eastAsia="zh-CN"/>
              </w:rPr>
            </w:pPr>
            <w:ins w:id="894" w:author="Yin, Peng" w:date="2022-07-15T20:27:00Z">
              <w:r>
                <w:rPr>
                  <w:color w:val="000000"/>
                  <w:sz w:val="20"/>
                  <w:lang w:eastAsia="zh-CN"/>
                </w:rPr>
                <w:t>Patch size</w:t>
              </w:r>
            </w:ins>
          </w:p>
        </w:tc>
        <w:tc>
          <w:tcPr>
            <w:tcW w:w="4115" w:type="dxa"/>
            <w:gridSpan w:val="4"/>
            <w:tcBorders>
              <w:top w:val="nil"/>
              <w:left w:val="nil"/>
              <w:bottom w:val="single" w:sz="8" w:space="0" w:color="auto"/>
              <w:right w:val="single" w:sz="8" w:space="0" w:color="auto"/>
            </w:tcBorders>
            <w:noWrap/>
            <w:vAlign w:val="center"/>
            <w:hideMark/>
          </w:tcPr>
          <w:p w14:paraId="0CAE61DC" w14:textId="77777777" w:rsidR="000C0FF5" w:rsidRDefault="000C0FF5" w:rsidP="00BF5753">
            <w:pPr>
              <w:rPr>
                <w:ins w:id="895" w:author="Yin, Peng" w:date="2022-07-15T20:27:00Z"/>
                <w:color w:val="000000"/>
                <w:sz w:val="20"/>
                <w:lang w:eastAsia="zh-CN"/>
              </w:rPr>
            </w:pPr>
            <w:ins w:id="896" w:author="Yin, Peng" w:date="2022-07-15T20:27:00Z">
              <w:r>
                <w:rPr>
                  <w:color w:val="000000"/>
                  <w:sz w:val="20"/>
                  <w:lang w:val="en-IN" w:eastAsia="en-IN"/>
                </w:rPr>
                <w:t xml:space="preserve">72x72 (4 luma and 2 chroma </w:t>
              </w:r>
              <w:proofErr w:type="gramStart"/>
              <w:r>
                <w:rPr>
                  <w:color w:val="000000"/>
                  <w:sz w:val="20"/>
                  <w:lang w:val="en-IN" w:eastAsia="en-IN"/>
                </w:rPr>
                <w:t>planes )</w:t>
              </w:r>
              <w:proofErr w:type="gramEnd"/>
            </w:ins>
          </w:p>
        </w:tc>
      </w:tr>
      <w:tr w:rsidR="000C0FF5" w14:paraId="22818225" w14:textId="77777777" w:rsidTr="00BF5753">
        <w:trPr>
          <w:trHeight w:val="240"/>
          <w:ins w:id="897" w:author="Yin, Peng" w:date="2022-07-15T20:27: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4ECB398"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898" w:author="Yin, Peng" w:date="2022-07-15T20:27:00Z"/>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7B2B82C" w14:textId="77777777" w:rsidR="000C0FF5" w:rsidRDefault="000C0FF5" w:rsidP="00BF5753">
            <w:pPr>
              <w:tabs>
                <w:tab w:val="clear" w:pos="360"/>
              </w:tabs>
              <w:overflowPunct/>
              <w:autoSpaceDE/>
              <w:adjustRightInd/>
              <w:spacing w:before="0"/>
              <w:jc w:val="left"/>
              <w:rPr>
                <w:ins w:id="899" w:author="Yin, Peng" w:date="2022-07-15T20:27:00Z"/>
                <w:color w:val="000000"/>
                <w:sz w:val="20"/>
                <w:lang w:eastAsia="zh-CN"/>
              </w:rPr>
            </w:pPr>
            <w:ins w:id="900" w:author="Yin, Peng" w:date="2022-07-15T20:27:00Z">
              <w:r>
                <w:rPr>
                  <w:color w:val="000000"/>
                  <w:sz w:val="20"/>
                  <w:lang w:eastAsia="zh-CN"/>
                </w:rPr>
                <w:t>Changes to network configuration or weights required to generate rate points</w:t>
              </w:r>
            </w:ins>
          </w:p>
        </w:tc>
        <w:tc>
          <w:tcPr>
            <w:tcW w:w="4115" w:type="dxa"/>
            <w:gridSpan w:val="4"/>
            <w:tcBorders>
              <w:top w:val="nil"/>
              <w:left w:val="nil"/>
              <w:bottom w:val="single" w:sz="8" w:space="0" w:color="auto"/>
              <w:right w:val="single" w:sz="8" w:space="0" w:color="auto"/>
            </w:tcBorders>
            <w:noWrap/>
            <w:vAlign w:val="bottom"/>
            <w:hideMark/>
          </w:tcPr>
          <w:p w14:paraId="3E501D51" w14:textId="77777777" w:rsidR="000C0FF5" w:rsidRDefault="000C0FF5" w:rsidP="00BF5753">
            <w:pPr>
              <w:rPr>
                <w:ins w:id="901" w:author="Yin, Peng" w:date="2022-07-15T20:27:00Z"/>
                <w:color w:val="000000"/>
                <w:sz w:val="20"/>
                <w:lang w:eastAsia="zh-CN"/>
              </w:rPr>
            </w:pPr>
          </w:p>
        </w:tc>
      </w:tr>
      <w:tr w:rsidR="000C0FF5" w14:paraId="661ED21A" w14:textId="77777777" w:rsidTr="00BF5753">
        <w:trPr>
          <w:trHeight w:val="240"/>
          <w:ins w:id="902" w:author="Yin, Peng" w:date="2022-07-15T20:27: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D6A977D"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903" w:author="Yin, Peng" w:date="2022-07-15T20:27:00Z"/>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D426C47" w14:textId="77777777" w:rsidR="000C0FF5" w:rsidRDefault="000C0FF5" w:rsidP="00BF5753">
            <w:pPr>
              <w:tabs>
                <w:tab w:val="clear" w:pos="360"/>
              </w:tabs>
              <w:overflowPunct/>
              <w:autoSpaceDE/>
              <w:adjustRightInd/>
              <w:spacing w:before="0"/>
              <w:jc w:val="left"/>
              <w:rPr>
                <w:ins w:id="904" w:author="Yin, Peng" w:date="2022-07-15T20:27:00Z"/>
                <w:color w:val="000000"/>
                <w:sz w:val="20"/>
                <w:lang w:eastAsia="zh-CN"/>
              </w:rPr>
            </w:pPr>
            <w:ins w:id="905" w:author="Yin, Peng" w:date="2022-07-15T20:27:00Z">
              <w:r>
                <w:rPr>
                  <w:color w:val="000000"/>
                  <w:sz w:val="20"/>
                  <w:lang w:eastAsia="zh-CN"/>
                </w:rPr>
                <w:t>Peak Memory Usage (Total)</w:t>
              </w:r>
            </w:ins>
          </w:p>
        </w:tc>
        <w:tc>
          <w:tcPr>
            <w:tcW w:w="1418" w:type="dxa"/>
            <w:tcBorders>
              <w:top w:val="nil"/>
              <w:left w:val="nil"/>
              <w:bottom w:val="single" w:sz="8" w:space="0" w:color="auto"/>
              <w:right w:val="single" w:sz="8" w:space="0" w:color="auto"/>
            </w:tcBorders>
            <w:noWrap/>
            <w:vAlign w:val="center"/>
          </w:tcPr>
          <w:p w14:paraId="5840BFC6" w14:textId="77777777" w:rsidR="000C0FF5" w:rsidRDefault="000C0FF5" w:rsidP="00BF5753">
            <w:pPr>
              <w:tabs>
                <w:tab w:val="clear" w:pos="360"/>
              </w:tabs>
              <w:overflowPunct/>
              <w:autoSpaceDE/>
              <w:adjustRightInd/>
              <w:spacing w:before="0"/>
              <w:jc w:val="center"/>
              <w:rPr>
                <w:ins w:id="906" w:author="Yin, Peng" w:date="2022-07-15T20:27:00Z"/>
                <w:color w:val="000000"/>
                <w:sz w:val="20"/>
                <w:lang w:eastAsia="zh-CN"/>
              </w:rPr>
            </w:pPr>
          </w:p>
        </w:tc>
        <w:tc>
          <w:tcPr>
            <w:tcW w:w="2697" w:type="dxa"/>
            <w:gridSpan w:val="3"/>
            <w:tcBorders>
              <w:top w:val="nil"/>
              <w:left w:val="nil"/>
              <w:bottom w:val="single" w:sz="8" w:space="0" w:color="auto"/>
              <w:right w:val="single" w:sz="8" w:space="0" w:color="auto"/>
            </w:tcBorders>
            <w:vAlign w:val="center"/>
          </w:tcPr>
          <w:p w14:paraId="470A02EB" w14:textId="77777777" w:rsidR="000C0FF5" w:rsidRDefault="000C0FF5" w:rsidP="00BF5753">
            <w:pPr>
              <w:tabs>
                <w:tab w:val="clear" w:pos="360"/>
              </w:tabs>
              <w:overflowPunct/>
              <w:autoSpaceDE/>
              <w:adjustRightInd/>
              <w:spacing w:before="0"/>
              <w:jc w:val="center"/>
              <w:rPr>
                <w:ins w:id="907" w:author="Yin, Peng" w:date="2022-07-15T20:27:00Z"/>
                <w:color w:val="000000"/>
                <w:sz w:val="20"/>
                <w:lang w:eastAsia="zh-CN"/>
              </w:rPr>
            </w:pPr>
          </w:p>
        </w:tc>
      </w:tr>
      <w:tr w:rsidR="000C0FF5" w14:paraId="5E8DC963" w14:textId="77777777" w:rsidTr="00BF5753">
        <w:trPr>
          <w:trHeight w:val="240"/>
          <w:ins w:id="908" w:author="Yin, Peng" w:date="2022-07-15T20:27: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76F1C64"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909" w:author="Yin, Peng" w:date="2022-07-15T20:27:00Z"/>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CA10637" w14:textId="77777777" w:rsidR="000C0FF5" w:rsidRDefault="000C0FF5" w:rsidP="00BF5753">
            <w:pPr>
              <w:tabs>
                <w:tab w:val="clear" w:pos="360"/>
              </w:tabs>
              <w:overflowPunct/>
              <w:autoSpaceDE/>
              <w:adjustRightInd/>
              <w:spacing w:before="0"/>
              <w:jc w:val="left"/>
              <w:rPr>
                <w:ins w:id="910" w:author="Yin, Peng" w:date="2022-07-15T20:27:00Z"/>
                <w:color w:val="000000"/>
                <w:sz w:val="20"/>
                <w:lang w:eastAsia="zh-CN"/>
              </w:rPr>
            </w:pPr>
            <w:ins w:id="911" w:author="Yin, Peng" w:date="2022-07-15T20:27:00Z">
              <w:r>
                <w:rPr>
                  <w:color w:val="000000"/>
                  <w:sz w:val="20"/>
                  <w:lang w:eastAsia="zh-CN"/>
                </w:rPr>
                <w:t>Peak Memory Usage (per Model)</w:t>
              </w:r>
            </w:ins>
          </w:p>
        </w:tc>
        <w:tc>
          <w:tcPr>
            <w:tcW w:w="1418" w:type="dxa"/>
            <w:tcBorders>
              <w:top w:val="nil"/>
              <w:left w:val="nil"/>
              <w:bottom w:val="single" w:sz="8" w:space="0" w:color="auto"/>
              <w:right w:val="single" w:sz="8" w:space="0" w:color="auto"/>
            </w:tcBorders>
            <w:noWrap/>
            <w:vAlign w:val="center"/>
          </w:tcPr>
          <w:p w14:paraId="18783650" w14:textId="77777777" w:rsidR="000C0FF5" w:rsidRDefault="000C0FF5" w:rsidP="00BF5753">
            <w:pPr>
              <w:tabs>
                <w:tab w:val="clear" w:pos="360"/>
              </w:tabs>
              <w:overflowPunct/>
              <w:autoSpaceDE/>
              <w:adjustRightInd/>
              <w:spacing w:before="0"/>
              <w:jc w:val="center"/>
              <w:rPr>
                <w:ins w:id="912" w:author="Yin, Peng" w:date="2022-07-15T20:27:00Z"/>
                <w:color w:val="000000"/>
                <w:sz w:val="20"/>
                <w:lang w:eastAsia="zh-CN"/>
              </w:rPr>
            </w:pPr>
          </w:p>
        </w:tc>
        <w:tc>
          <w:tcPr>
            <w:tcW w:w="2697" w:type="dxa"/>
            <w:gridSpan w:val="3"/>
            <w:tcBorders>
              <w:top w:val="nil"/>
              <w:left w:val="nil"/>
              <w:bottom w:val="single" w:sz="8" w:space="0" w:color="auto"/>
              <w:right w:val="single" w:sz="8" w:space="0" w:color="auto"/>
            </w:tcBorders>
            <w:vAlign w:val="center"/>
          </w:tcPr>
          <w:p w14:paraId="56C855BB" w14:textId="77777777" w:rsidR="000C0FF5" w:rsidRDefault="000C0FF5" w:rsidP="00BF5753">
            <w:pPr>
              <w:tabs>
                <w:tab w:val="clear" w:pos="360"/>
              </w:tabs>
              <w:overflowPunct/>
              <w:autoSpaceDE/>
              <w:adjustRightInd/>
              <w:spacing w:before="0"/>
              <w:jc w:val="center"/>
              <w:rPr>
                <w:ins w:id="913" w:author="Yin, Peng" w:date="2022-07-15T20:27:00Z"/>
                <w:color w:val="000000"/>
                <w:sz w:val="20"/>
                <w:lang w:eastAsia="zh-CN"/>
              </w:rPr>
            </w:pPr>
          </w:p>
        </w:tc>
      </w:tr>
      <w:tr w:rsidR="000C0FF5" w14:paraId="609F2565" w14:textId="77777777" w:rsidTr="00BF5753">
        <w:trPr>
          <w:trHeight w:val="240"/>
          <w:ins w:id="914" w:author="Yin, Peng" w:date="2022-07-15T20:27: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073CEBC"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915" w:author="Yin, Peng" w:date="2022-07-15T20:27:00Z"/>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5CEA7C2" w14:textId="77777777" w:rsidR="000C0FF5" w:rsidRDefault="000C0FF5" w:rsidP="00BF5753">
            <w:pPr>
              <w:tabs>
                <w:tab w:val="clear" w:pos="360"/>
              </w:tabs>
              <w:overflowPunct/>
              <w:autoSpaceDE/>
              <w:adjustRightInd/>
              <w:spacing w:before="0"/>
              <w:jc w:val="left"/>
              <w:rPr>
                <w:ins w:id="916" w:author="Yin, Peng" w:date="2022-07-15T20:27:00Z"/>
                <w:color w:val="000000"/>
                <w:sz w:val="20"/>
                <w:lang w:eastAsia="zh-CN"/>
              </w:rPr>
            </w:pPr>
            <w:ins w:id="917" w:author="Yin, Peng" w:date="2022-07-15T20:27:00Z">
              <w:r>
                <w:rPr>
                  <w:color w:val="000000"/>
                  <w:sz w:val="20"/>
                  <w:lang w:eastAsia="zh-CN"/>
                </w:rPr>
                <w:t xml:space="preserve">Other information: </w:t>
              </w:r>
            </w:ins>
          </w:p>
        </w:tc>
        <w:tc>
          <w:tcPr>
            <w:tcW w:w="4115" w:type="dxa"/>
            <w:gridSpan w:val="4"/>
            <w:tcBorders>
              <w:top w:val="nil"/>
              <w:left w:val="nil"/>
              <w:bottom w:val="single" w:sz="8" w:space="0" w:color="auto"/>
              <w:right w:val="single" w:sz="8" w:space="0" w:color="auto"/>
            </w:tcBorders>
            <w:noWrap/>
            <w:vAlign w:val="center"/>
            <w:hideMark/>
          </w:tcPr>
          <w:p w14:paraId="1406B6CA" w14:textId="77777777" w:rsidR="000C0FF5" w:rsidRDefault="000C0FF5" w:rsidP="00BF5753">
            <w:pPr>
              <w:rPr>
                <w:ins w:id="918" w:author="Yin, Peng" w:date="2022-07-15T20:27:00Z"/>
                <w:color w:val="000000"/>
                <w:sz w:val="20"/>
                <w:lang w:eastAsia="zh-CN"/>
              </w:rPr>
            </w:pPr>
          </w:p>
        </w:tc>
      </w:tr>
    </w:tbl>
    <w:p w14:paraId="546A6E81" w14:textId="77777777" w:rsidR="000C0FF5" w:rsidRDefault="000C0FF5" w:rsidP="000C0FF5">
      <w:pPr>
        <w:rPr>
          <w:ins w:id="919" w:author="Yin, Peng" w:date="2022-07-15T20:27:00Z"/>
        </w:rPr>
      </w:pPr>
    </w:p>
    <w:p w14:paraId="1337C100" w14:textId="12907659" w:rsidR="000C0FF5" w:rsidDel="000C0FF5" w:rsidRDefault="000C0FF5" w:rsidP="0023476B">
      <w:pPr>
        <w:rPr>
          <w:del w:id="920" w:author="Yin, Peng" w:date="2022-07-15T20:28:00Z"/>
        </w:rPr>
      </w:pPr>
    </w:p>
    <w:p w14:paraId="343EA4F0" w14:textId="77777777" w:rsidR="00293893" w:rsidRDefault="00293893" w:rsidP="0023476B"/>
    <w:p w14:paraId="78336942" w14:textId="16BF9D12" w:rsidR="00032F63" w:rsidRDefault="00032F63" w:rsidP="002F0641">
      <w:pPr>
        <w:pStyle w:val="Heading1"/>
        <w:rPr>
          <w:lang w:val="en-CA"/>
        </w:rPr>
      </w:pPr>
      <w:r>
        <w:rPr>
          <w:lang w:val="en-CA"/>
        </w:rPr>
        <w:t>Conclusion</w:t>
      </w:r>
    </w:p>
    <w:p w14:paraId="4FF96B45" w14:textId="194F6EB2" w:rsidR="00032F63" w:rsidRPr="00032F63" w:rsidRDefault="00490B06" w:rsidP="00032F63">
      <w:pPr>
        <w:rPr>
          <w:lang w:val="en-CA"/>
        </w:rPr>
      </w:pPr>
      <w:r>
        <w:rPr>
          <w:lang w:val="en-CA"/>
        </w:rPr>
        <w:t>This contribution show</w:t>
      </w:r>
      <w:r w:rsidR="0044589D">
        <w:rPr>
          <w:lang w:val="en-CA"/>
        </w:rPr>
        <w:t xml:space="preserve">s the potential of using </w:t>
      </w:r>
      <w:ins w:id="921" w:author="Yin, Peng" w:date="2022-07-12T17:56:00Z">
        <w:r w:rsidR="00657ACE">
          <w:rPr>
            <w:lang w:val="en-CA"/>
          </w:rPr>
          <w:t xml:space="preserve">split luma and chroma model combining with </w:t>
        </w:r>
      </w:ins>
      <w:r w:rsidR="0044589D">
        <w:rPr>
          <w:lang w:val="en-CA"/>
        </w:rPr>
        <w:t xml:space="preserve">CP decomposition plus fusion of 1x1 convolutional layer to achieve computational complexity reduction by </w:t>
      </w:r>
      <w:r w:rsidR="0015634B" w:rsidRPr="00FF3D18">
        <w:rPr>
          <w:lang w:val="en-CA"/>
        </w:rPr>
        <w:t xml:space="preserve">approximately </w:t>
      </w:r>
      <w:r w:rsidR="0044589D" w:rsidRPr="00FF3D18">
        <w:rPr>
          <w:lang w:val="en-CA"/>
        </w:rPr>
        <w:t>half</w:t>
      </w:r>
      <w:r w:rsidR="0015634B">
        <w:rPr>
          <w:lang w:val="en-CA"/>
        </w:rPr>
        <w:t xml:space="preserve"> compared to the </w:t>
      </w:r>
      <w:r w:rsidR="00250A73">
        <w:rPr>
          <w:szCs w:val="24"/>
          <w:lang w:val="en-CA"/>
        </w:rPr>
        <w:t>JVET-X0140 low complexity model (</w:t>
      </w:r>
      <w:r w:rsidR="00250A73" w:rsidRPr="00B52BA7">
        <w:rPr>
          <w:szCs w:val="24"/>
          <w:lang w:val="en-CA"/>
        </w:rPr>
        <w:t>EE1-1.4.1</w:t>
      </w:r>
      <w:r w:rsidR="00250A73">
        <w:rPr>
          <w:szCs w:val="24"/>
          <w:lang w:val="en-CA"/>
        </w:rPr>
        <w:t>)</w:t>
      </w:r>
      <w:r w:rsidR="0044589D">
        <w:rPr>
          <w:lang w:val="en-CA"/>
        </w:rPr>
        <w:t xml:space="preserve">. The AI </w:t>
      </w:r>
      <w:ins w:id="922" w:author="Yin, Peng" w:date="2022-07-15T20:29:00Z">
        <w:r w:rsidR="000C0FF5">
          <w:rPr>
            <w:lang w:val="en-CA"/>
          </w:rPr>
          <w:t>luma</w:t>
        </w:r>
        <w:r w:rsidR="000C0FF5" w:rsidDel="000C0FF5">
          <w:rPr>
            <w:lang w:val="en-CA"/>
          </w:rPr>
          <w:t xml:space="preserve"> </w:t>
        </w:r>
      </w:ins>
      <w:r w:rsidR="0044589D">
        <w:rPr>
          <w:lang w:val="en-CA"/>
        </w:rPr>
        <w:t xml:space="preserve">gain is </w:t>
      </w:r>
      <w:r w:rsidR="0044589D" w:rsidRPr="00FF3D18">
        <w:rPr>
          <w:lang w:val="en-CA"/>
        </w:rPr>
        <w:t>about 4.</w:t>
      </w:r>
      <w:r w:rsidR="003B4D1D" w:rsidRPr="00FF3D18">
        <w:rPr>
          <w:lang w:val="en-CA"/>
        </w:rPr>
        <w:t>68</w:t>
      </w:r>
      <w:r w:rsidR="0044589D" w:rsidRPr="00FF3D18">
        <w:rPr>
          <w:lang w:val="en-CA"/>
        </w:rPr>
        <w:t>% with wors</w:t>
      </w:r>
      <w:r w:rsidR="00250A73" w:rsidRPr="00FF3D18">
        <w:rPr>
          <w:lang w:val="en-CA"/>
        </w:rPr>
        <w:t>t</w:t>
      </w:r>
      <w:r w:rsidR="0044589D" w:rsidRPr="00FF3D18">
        <w:rPr>
          <w:lang w:val="en-CA"/>
        </w:rPr>
        <w:t xml:space="preserve"> case complexity </w:t>
      </w:r>
      <w:r w:rsidR="00250A73" w:rsidRPr="00FF3D18">
        <w:rPr>
          <w:lang w:val="en-CA"/>
        </w:rPr>
        <w:t>of</w:t>
      </w:r>
      <w:r w:rsidR="0044589D" w:rsidRPr="00FF3D18">
        <w:rPr>
          <w:lang w:val="en-CA"/>
        </w:rPr>
        <w:t xml:space="preserve"> </w:t>
      </w:r>
      <w:r w:rsidR="000B307A" w:rsidRPr="00FF3D18">
        <w:rPr>
          <w:lang w:val="en-CA"/>
        </w:rPr>
        <w:t>16.2</w:t>
      </w:r>
      <w:r w:rsidR="0044589D" w:rsidRPr="00FF3D18">
        <w:rPr>
          <w:lang w:val="en-CA"/>
        </w:rPr>
        <w:t xml:space="preserve"> K</w:t>
      </w:r>
      <w:r w:rsidR="0044589D">
        <w:rPr>
          <w:lang w:val="en-CA"/>
        </w:rPr>
        <w:t>MAC/Pixel</w:t>
      </w:r>
      <w:r w:rsidR="008F0190">
        <w:rPr>
          <w:lang w:val="en-CA"/>
        </w:rPr>
        <w:t xml:space="preserve"> </w:t>
      </w:r>
      <w:ins w:id="923" w:author="Yin, Peng" w:date="2022-07-15T20:29:00Z">
        <w:r w:rsidR="002C5503">
          <w:rPr>
            <w:lang w:val="en-CA"/>
          </w:rPr>
          <w:t xml:space="preserve">for CP decomposition fused model. </w:t>
        </w:r>
      </w:ins>
      <w:ins w:id="924" w:author="Yin, Peng" w:date="2022-07-15T20:33:00Z">
        <w:r w:rsidR="0085458C">
          <w:rPr>
            <w:lang w:val="en-CA"/>
          </w:rPr>
          <w:t xml:space="preserve">When applying split luma-chroma architecture plus CP decomposition fused model, </w:t>
        </w:r>
      </w:ins>
      <w:ins w:id="925" w:author="Yin, Peng" w:date="2022-07-15T20:34:00Z">
        <w:r w:rsidR="0085458C">
          <w:rPr>
            <w:lang w:val="en-CA"/>
          </w:rPr>
          <w:t>t</w:t>
        </w:r>
      </w:ins>
      <w:ins w:id="926" w:author="Yin, Peng" w:date="2022-07-15T20:29:00Z">
        <w:r w:rsidR="002C5503">
          <w:rPr>
            <w:lang w:val="en-CA"/>
          </w:rPr>
          <w:t xml:space="preserve">he AI luma gain is about 5% with worst case complexity of 17.7 KMAC/pixel </w:t>
        </w:r>
      </w:ins>
      <w:ins w:id="927" w:author="Yin, Peng" w:date="2022-07-15T20:35:00Z">
        <w:r w:rsidR="0085458C">
          <w:rPr>
            <w:lang w:val="en-CA"/>
          </w:rPr>
          <w:t>for</w:t>
        </w:r>
      </w:ins>
      <w:ins w:id="928" w:author="Yin, Peng" w:date="2022-07-15T20:29:00Z">
        <w:r w:rsidR="002C5503">
          <w:rPr>
            <w:lang w:val="en-CA"/>
          </w:rPr>
          <w:t xml:space="preserve"> (24L,8C) split. The </w:t>
        </w:r>
      </w:ins>
      <w:ins w:id="929" w:author="Yin, Peng" w:date="2022-07-15T20:34:00Z">
        <w:r w:rsidR="0085458C">
          <w:rPr>
            <w:lang w:val="en-CA"/>
          </w:rPr>
          <w:t>architecture</w:t>
        </w:r>
      </w:ins>
      <w:ins w:id="930" w:author="Yin, Peng" w:date="2022-07-15T20:29:00Z">
        <w:r w:rsidR="002C5503">
          <w:rPr>
            <w:lang w:val="en-CA"/>
          </w:rPr>
          <w:t xml:space="preserve"> retain</w:t>
        </w:r>
      </w:ins>
      <w:ins w:id="931" w:author="Yin, Peng" w:date="2022-07-15T20:34:00Z">
        <w:r w:rsidR="0085458C">
          <w:rPr>
            <w:lang w:val="en-CA"/>
          </w:rPr>
          <w:t>s</w:t>
        </w:r>
      </w:ins>
      <w:ins w:id="932" w:author="Yin, Peng" w:date="2022-07-15T20:29:00Z">
        <w:r w:rsidR="002C5503">
          <w:rPr>
            <w:lang w:val="en-CA"/>
          </w:rPr>
          <w:t xml:space="preserve"> majority of the luma gain and achieve higher chroma gain with worst case complexity further reduced to 14.2 KMAC/Pixel for (20L,8C) split and 11.3 KMAC/Pixel for (16L,8C) split</w:t>
        </w:r>
      </w:ins>
      <w:ins w:id="933" w:author="Yin, Peng" w:date="2022-07-15T20:42:00Z">
        <w:r w:rsidR="002969CA">
          <w:rPr>
            <w:lang w:val="en-CA"/>
          </w:rPr>
          <w:t>,</w:t>
        </w:r>
      </w:ins>
      <w:ins w:id="934" w:author="Yin, Peng" w:date="2022-07-15T20:29:00Z">
        <w:r w:rsidR="002C5503">
          <w:rPr>
            <w:lang w:val="en-CA"/>
          </w:rPr>
          <w:t xml:space="preserve"> respectively. </w:t>
        </w:r>
      </w:ins>
      <w:r w:rsidR="0044589D">
        <w:rPr>
          <w:lang w:val="en-CA"/>
        </w:rPr>
        <w:t>The contribution proposes to further study the complexity reduction framework for RA case.</w:t>
      </w:r>
    </w:p>
    <w:p w14:paraId="06810CB7" w14:textId="2E7922A9" w:rsidR="002F0641" w:rsidRPr="005B217D" w:rsidRDefault="002F0641" w:rsidP="002F0641">
      <w:pPr>
        <w:pStyle w:val="Heading1"/>
        <w:rPr>
          <w:lang w:val="en-CA"/>
        </w:rPr>
      </w:pPr>
      <w:r>
        <w:rPr>
          <w:lang w:val="en-CA"/>
        </w:rPr>
        <w:t>References</w:t>
      </w:r>
    </w:p>
    <w:p w14:paraId="18DB5AA7" w14:textId="77777777" w:rsidR="003E5354" w:rsidRDefault="003E5354" w:rsidP="003E535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935" w:name="_Ref100750080"/>
      <w:bookmarkStart w:id="936" w:name="_Ref52357327"/>
      <w:bookmarkStart w:id="937" w:name="_Ref100731562"/>
      <w:bookmarkStart w:id="938" w:name="_Ref97048127"/>
      <w:r>
        <w:rPr>
          <w14:glow w14:rad="0">
            <w14:srgbClr w14:val="FFFFFF"/>
          </w14:glow>
        </w:rPr>
        <w:t xml:space="preserve">Y. Li, K. Zhang, L. Zhang, H. Wang, J. Chen, K. </w:t>
      </w:r>
      <w:proofErr w:type="spellStart"/>
      <w:r>
        <w:rPr>
          <w14:glow w14:rad="0">
            <w14:srgbClr w14:val="FFFFFF"/>
          </w14:glow>
        </w:rPr>
        <w:t>Reuze</w:t>
      </w:r>
      <w:proofErr w:type="spellEnd"/>
      <w:r>
        <w:rPr>
          <w14:glow w14:rad="0">
            <w14:srgbClr w14:val="FFFFFF"/>
          </w14:glow>
        </w:rPr>
        <w:t xml:space="preserve">, A.M. </w:t>
      </w:r>
      <w:proofErr w:type="spellStart"/>
      <w:r>
        <w:rPr>
          <w14:glow w14:rad="0">
            <w14:srgbClr w14:val="FFFFFF"/>
          </w14:glow>
        </w:rPr>
        <w:t>Kotra</w:t>
      </w:r>
      <w:proofErr w:type="spellEnd"/>
      <w:r>
        <w:rPr>
          <w14:glow w14:rad="0">
            <w14:srgbClr w14:val="FFFFFF"/>
          </w14:glow>
        </w:rPr>
        <w:t>, M. Karczewicz, “</w:t>
      </w:r>
      <w:r w:rsidRPr="00E27788">
        <w:rPr>
          <w14:glow w14:rad="0">
            <w14:srgbClr w14:val="FFFFFF"/>
          </w14:glow>
        </w:rPr>
        <w:t>EE1-1.6: Combined Test of EE1-1.2 and EE1-1.4</w:t>
      </w:r>
      <w:r>
        <w:rPr>
          <w14:glow w14:rad="0">
            <w14:srgbClr w14:val="FFFFFF"/>
          </w14:glow>
        </w:rPr>
        <w:t>”, JVET-X0066, teleconference, Oct 2021</w:t>
      </w:r>
      <w:bookmarkEnd w:id="935"/>
    </w:p>
    <w:p w14:paraId="32318386" w14:textId="77777777" w:rsidR="003E5354" w:rsidRDefault="003E5354" w:rsidP="003E535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939" w:name="_Ref100750092"/>
      <w:r>
        <w:rPr>
          <w14:glow w14:rad="0">
            <w14:srgbClr w14:val="FFFFFF"/>
          </w14:glow>
        </w:rPr>
        <w:t xml:space="preserve">H. Wang, J. Chen, K. </w:t>
      </w:r>
      <w:proofErr w:type="spellStart"/>
      <w:r>
        <w:rPr>
          <w14:glow w14:rad="0">
            <w14:srgbClr w14:val="FFFFFF"/>
          </w14:glow>
        </w:rPr>
        <w:t>Reuze</w:t>
      </w:r>
      <w:proofErr w:type="spellEnd"/>
      <w:r>
        <w:rPr>
          <w14:glow w14:rad="0">
            <w14:srgbClr w14:val="FFFFFF"/>
          </w14:glow>
        </w:rPr>
        <w:t xml:space="preserve">, A.M. </w:t>
      </w:r>
      <w:proofErr w:type="spellStart"/>
      <w:r>
        <w:rPr>
          <w14:glow w14:rad="0">
            <w14:srgbClr w14:val="FFFFFF"/>
          </w14:glow>
        </w:rPr>
        <w:t>Kotra</w:t>
      </w:r>
      <w:proofErr w:type="spellEnd"/>
      <w:r>
        <w:rPr>
          <w14:glow w14:rad="0">
            <w14:srgbClr w14:val="FFFFFF"/>
          </w14:glow>
        </w:rPr>
        <w:t>, M. Karczewicz, “</w:t>
      </w:r>
      <w:r w:rsidRPr="00E27788">
        <w:rPr>
          <w14:glow w14:rad="0">
            <w14:srgbClr w14:val="FFFFFF"/>
          </w14:glow>
        </w:rPr>
        <w:t>EE1-1.4: Tests on Neural Network-based In-Loop Filter with Constrained Computational Complexity</w:t>
      </w:r>
      <w:r>
        <w:rPr>
          <w14:glow w14:rad="0">
            <w14:srgbClr w14:val="FFFFFF"/>
          </w14:glow>
        </w:rPr>
        <w:t>”, JVET-X0140, teleconference, Oct 2021</w:t>
      </w:r>
      <w:bookmarkEnd w:id="939"/>
    </w:p>
    <w:p w14:paraId="308F70C4" w14:textId="77777777" w:rsidR="003E5354" w:rsidRDefault="003E5354" w:rsidP="003E535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940" w:name="_Ref100750098"/>
      <w:r>
        <w:rPr>
          <w14:glow w14:rad="0">
            <w14:srgbClr w14:val="FFFFFF"/>
          </w14:glow>
        </w:rPr>
        <w:t>L. Wang, X. Xu, S. Liu, “</w:t>
      </w:r>
      <w:r w:rsidRPr="00C72A07">
        <w:rPr>
          <w14:glow w14:rad="0">
            <w14:srgbClr w14:val="FFFFFF"/>
          </w14:glow>
        </w:rPr>
        <w:t>EE1-1.1: neural network based in-loop filter with constrained storage and low complexity</w:t>
      </w:r>
      <w:r>
        <w:rPr>
          <w14:glow w14:rad="0">
            <w14:srgbClr w14:val="FFFFFF"/>
          </w14:glow>
        </w:rPr>
        <w:t>”, JVET-Y0078, teleconference, Jan 2022</w:t>
      </w:r>
      <w:bookmarkEnd w:id="940"/>
    </w:p>
    <w:p w14:paraId="09E5D4D1" w14:textId="77777777" w:rsidR="003E5354" w:rsidRDefault="003E5354" w:rsidP="003E535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941" w:name="_Ref106829583"/>
      <w:r>
        <w:rPr>
          <w14:glow w14:rad="0">
            <w14:srgbClr w14:val="FFFFFF"/>
          </w14:glow>
        </w:rPr>
        <w:t>L. Wang, S. Lin, X. Xu, S. Liu, X. Li “</w:t>
      </w:r>
      <w:r w:rsidRPr="007E4738">
        <w:rPr>
          <w14:glow w14:rad="0">
            <w14:srgbClr w14:val="FFFFFF"/>
          </w14:glow>
        </w:rPr>
        <w:t xml:space="preserve">E1-1.5: neural network based in-loop filter using </w:t>
      </w:r>
      <w:proofErr w:type="spellStart"/>
      <w:r w:rsidRPr="007E4738">
        <w:rPr>
          <w14:glow w14:rad="0">
            <w14:srgbClr w14:val="FFFFFF"/>
          </w14:glow>
        </w:rPr>
        <w:t>depthwise</w:t>
      </w:r>
      <w:proofErr w:type="spellEnd"/>
      <w:r w:rsidRPr="007E4738">
        <w:rPr>
          <w14:glow w14:rad="0">
            <w14:srgbClr w14:val="FFFFFF"/>
          </w14:glow>
        </w:rPr>
        <w:t xml:space="preserve"> separable convolution and regular convolution</w:t>
      </w:r>
      <w:r>
        <w:rPr>
          <w14:glow w14:rad="0">
            <w14:srgbClr w14:val="FFFFFF"/>
          </w14:glow>
        </w:rPr>
        <w:t>”, JVET-X0053, teleconference, Oct 2021</w:t>
      </w:r>
      <w:bookmarkEnd w:id="941"/>
    </w:p>
    <w:p w14:paraId="5121FF96" w14:textId="77777777" w:rsidR="003E5354" w:rsidRDefault="003E5354" w:rsidP="003E535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942" w:name="_Ref107215729"/>
      <w:r>
        <w:rPr>
          <w14:glow w14:rad="0">
            <w14:srgbClr w14:val="FFFFFF"/>
          </w14:glow>
        </w:rPr>
        <w:t xml:space="preserve">V. Lebedev, Y. </w:t>
      </w:r>
      <w:proofErr w:type="spellStart"/>
      <w:r>
        <w:rPr>
          <w14:glow w14:rad="0">
            <w14:srgbClr w14:val="FFFFFF"/>
          </w14:glow>
        </w:rPr>
        <w:t>Ganin</w:t>
      </w:r>
      <w:proofErr w:type="spellEnd"/>
      <w:r>
        <w:rPr>
          <w14:glow w14:rad="0">
            <w14:srgbClr w14:val="FFFFFF"/>
          </w14:glow>
        </w:rPr>
        <w:t xml:space="preserve"> et al “</w:t>
      </w:r>
      <w:r w:rsidRPr="00EB1435">
        <w:rPr>
          <w14:glow w14:rad="0">
            <w14:srgbClr w14:val="FFFFFF"/>
          </w14:glow>
        </w:rPr>
        <w:t>Speeding-up Convolutional Neural Networks Using Fine-tuned CP-Decomposition</w:t>
      </w:r>
      <w:r>
        <w:rPr>
          <w14:glow w14:rad="0">
            <w14:srgbClr w14:val="FFFFFF"/>
          </w14:glow>
        </w:rPr>
        <w:t>”, ICLR 2015</w:t>
      </w:r>
      <w:bookmarkEnd w:id="942"/>
    </w:p>
    <w:p w14:paraId="2056F709" w14:textId="77777777" w:rsidR="003E5354" w:rsidRDefault="003E5354" w:rsidP="003E535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943" w:name="_Ref107346085"/>
      <w:r>
        <w:t xml:space="preserve">M. </w:t>
      </w:r>
      <w:proofErr w:type="spellStart"/>
      <w:r>
        <w:t>Jaderberg</w:t>
      </w:r>
      <w:proofErr w:type="spellEnd"/>
      <w:r>
        <w:t xml:space="preserve">, A. </w:t>
      </w:r>
      <w:proofErr w:type="spellStart"/>
      <w:r>
        <w:t>Vedaldi</w:t>
      </w:r>
      <w:proofErr w:type="spellEnd"/>
      <w:r>
        <w:t xml:space="preserve"> et al “Speeding up Convolutional Neural Networks with Low Rank Expansions”, Proceedings of the British Machine Vision Conference (BMVC), 2014</w:t>
      </w:r>
      <w:bookmarkEnd w:id="943"/>
    </w:p>
    <w:p w14:paraId="77CD28AD" w14:textId="660E646D" w:rsidR="0023476B" w:rsidRPr="00BA6D2D" w:rsidRDefault="00BA6D2D" w:rsidP="00BA6D2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944" w:name="_Ref107346587"/>
      <w:bookmarkStart w:id="945" w:name="_Ref107346075"/>
      <w:r w:rsidRPr="00BA6D2D">
        <w:rPr>
          <w14:glow w14:rad="0">
            <w14:srgbClr w14:val="FFFFFF"/>
          </w14:glow>
        </w:rPr>
        <w:t xml:space="preserve">R. </w:t>
      </w:r>
      <w:proofErr w:type="spellStart"/>
      <w:r w:rsidRPr="00BA6D2D">
        <w:rPr>
          <w14:glow w14:rad="0">
            <w14:srgbClr w14:val="FFFFFF"/>
          </w14:glow>
        </w:rPr>
        <w:t>Timofte</w:t>
      </w:r>
      <w:proofErr w:type="spellEnd"/>
      <w:r w:rsidRPr="00BA6D2D">
        <w:rPr>
          <w14:glow w14:rad="0">
            <w14:srgbClr w14:val="FFFFFF"/>
          </w14:glow>
        </w:rPr>
        <w:t xml:space="preserve">, E. </w:t>
      </w:r>
      <w:proofErr w:type="spellStart"/>
      <w:r w:rsidRPr="00BA6D2D">
        <w:rPr>
          <w14:glow w14:rad="0">
            <w14:srgbClr w14:val="FFFFFF"/>
          </w14:glow>
        </w:rPr>
        <w:t>Agustsson</w:t>
      </w:r>
      <w:proofErr w:type="spellEnd"/>
      <w:r w:rsidRPr="00BA6D2D">
        <w:rPr>
          <w14:glow w14:rad="0">
            <w14:srgbClr w14:val="FFFFFF"/>
          </w14:glow>
        </w:rPr>
        <w:t>, S. Gu, J. Wu, A. Ignatov, L. V. Gool</w:t>
      </w:r>
      <w:r>
        <w:rPr>
          <w14:glow w14:rad="0">
            <w14:srgbClr w14:val="FFFFFF"/>
          </w14:glow>
        </w:rPr>
        <w:t xml:space="preserve">, </w:t>
      </w:r>
      <w:hyperlink r:id="rId11" w:history="1">
        <w:r w:rsidRPr="006A1FCE">
          <w:rPr>
            <w:rStyle w:val="Hyperlink"/>
            <w14:glow w14:rad="0">
              <w14:srgbClr w14:val="FFFFFF"/>
            </w14:glow>
          </w:rPr>
          <w:t>https://data.vision.ee.ethz.ch/cvl/DIV2K/</w:t>
        </w:r>
      </w:hyperlink>
      <w:r w:rsidRPr="00BA6D2D">
        <w:rPr>
          <w14:glow w14:rad="0">
            <w14:srgbClr w14:val="FFFFFF"/>
          </w14:glow>
        </w:rPr>
        <w:t>,</w:t>
      </w:r>
      <w:bookmarkEnd w:id="944"/>
      <w:r w:rsidRPr="00BA6D2D">
        <w:rPr>
          <w14:glow w14:rad="0">
            <w14:srgbClr w14:val="FFFFFF"/>
          </w14:glow>
        </w:rPr>
        <w:t xml:space="preserve"> </w:t>
      </w:r>
      <w:bookmarkEnd w:id="936"/>
      <w:bookmarkEnd w:id="945"/>
    </w:p>
    <w:p w14:paraId="76EA0F28" w14:textId="27F73B42" w:rsidR="0023476B" w:rsidRPr="00BA6D2D" w:rsidRDefault="00BA6D2D" w:rsidP="00BA6D2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946" w:name="_Ref60244507"/>
      <w:bookmarkStart w:id="947" w:name="_Ref107346570"/>
      <w:r w:rsidRPr="00BA6D2D">
        <w:rPr>
          <w14:glow w14:rad="0">
            <w14:srgbClr w14:val="FFFFFF"/>
          </w14:glow>
        </w:rPr>
        <w:t>S. Liu, A. Segall, E. Alshina, R.-L. Liao</w:t>
      </w:r>
      <w:r>
        <w:rPr>
          <w14:glow w14:rad="0">
            <w14:srgbClr w14:val="FFFFFF"/>
          </w14:glow>
        </w:rPr>
        <w:t>, “</w:t>
      </w:r>
      <w:r w:rsidR="0023476B" w:rsidRPr="00BA6D2D">
        <w:rPr>
          <w14:glow w14:rad="0">
            <w14:srgbClr w14:val="FFFFFF"/>
          </w14:glow>
        </w:rPr>
        <w:t>Common Test Conditions and evaluation procedures for neural network-based video coding technology</w:t>
      </w:r>
      <w:r>
        <w:rPr>
          <w14:glow w14:rad="0">
            <w14:srgbClr w14:val="FFFFFF"/>
          </w14:glow>
        </w:rPr>
        <w:t>”</w:t>
      </w:r>
      <w:r w:rsidR="0023476B" w:rsidRPr="00BA6D2D">
        <w:rPr>
          <w14:glow w14:rad="0">
            <w14:srgbClr w14:val="FFFFFF"/>
          </w14:glow>
        </w:rPr>
        <w:t xml:space="preserve">, </w:t>
      </w:r>
      <w:hyperlink r:id="rId12" w:history="1">
        <w:r w:rsidR="0023476B" w:rsidRPr="00BA6D2D">
          <w:rPr>
            <w14:glow w14:rad="0">
              <w14:srgbClr w14:val="FFFFFF"/>
            </w14:glow>
          </w:rPr>
          <w:t>JVET-W2016</w:t>
        </w:r>
      </w:hyperlink>
      <w:r w:rsidR="0023476B" w:rsidRPr="00BA6D2D">
        <w:rPr>
          <w14:glow w14:rad="0">
            <w14:srgbClr w14:val="FFFFFF"/>
          </w14:glow>
        </w:rPr>
        <w:t xml:space="preserve">, </w:t>
      </w:r>
      <w:bookmarkEnd w:id="946"/>
      <w:r>
        <w:rPr>
          <w14:glow w14:rad="0">
            <w14:srgbClr w14:val="FFFFFF"/>
          </w14:glow>
        </w:rPr>
        <w:t>July 2021</w:t>
      </w:r>
      <w:bookmarkEnd w:id="947"/>
    </w:p>
    <w:bookmarkEnd w:id="937"/>
    <w:bookmarkEnd w:id="938"/>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75C3114" w:rsidR="00342FF4" w:rsidRDefault="00194F04" w:rsidP="009234A5">
      <w:pPr>
        <w:rPr>
          <w:b/>
          <w:szCs w:val="22"/>
          <w:lang w:val="en-CA"/>
        </w:rPr>
      </w:pPr>
      <w:r>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w:t>
      </w:r>
      <w:r w:rsidR="001F2594" w:rsidRPr="005B217D">
        <w:rPr>
          <w:b/>
          <w:szCs w:val="22"/>
          <w:lang w:val="en-CA"/>
        </w:rPr>
        <w:lastRenderedPageBreak/>
        <w:t>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1D3EB0FF" w:rsidR="007F1F8B" w:rsidRPr="005B217D" w:rsidRDefault="003C04D2" w:rsidP="009234A5">
      <w:pPr>
        <w:rPr>
          <w:szCs w:val="22"/>
          <w:lang w:val="en-CA"/>
        </w:rPr>
      </w:pPr>
      <w:proofErr w:type="spellStart"/>
      <w:r>
        <w:rPr>
          <w:b/>
          <w:szCs w:val="22"/>
          <w:lang w:val="en-CA"/>
        </w:rPr>
        <w:t>Ittiam</w:t>
      </w:r>
      <w:proofErr w:type="spellEnd"/>
      <w:r>
        <w:rPr>
          <w:b/>
          <w:szCs w:val="22"/>
          <w:lang w:val="en-CA"/>
        </w:rPr>
        <w:t xml:space="preserve"> </w:t>
      </w:r>
      <w:r w:rsidR="00561AF7">
        <w:rPr>
          <w:b/>
          <w:szCs w:val="22"/>
          <w:lang w:val="en-CA"/>
        </w:rPr>
        <w:t xml:space="preserve">Systems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6FD79" w14:textId="77777777" w:rsidR="00462E4C" w:rsidRDefault="00462E4C">
      <w:r>
        <w:separator/>
      </w:r>
    </w:p>
  </w:endnote>
  <w:endnote w:type="continuationSeparator" w:id="0">
    <w:p w14:paraId="75BC8AC6" w14:textId="77777777" w:rsidR="00462E4C" w:rsidRDefault="00462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39C52E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48" w:author="Yin, Peng" w:date="2022-07-16T20:51:00Z">
      <w:r w:rsidR="002F3F41">
        <w:rPr>
          <w:rStyle w:val="PageNumber"/>
          <w:noProof/>
        </w:rPr>
        <w:t>2022-07-16</w:t>
      </w:r>
    </w:ins>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00DEB" w14:textId="77777777" w:rsidR="00462E4C" w:rsidRDefault="00462E4C">
      <w:r>
        <w:separator/>
      </w:r>
    </w:p>
  </w:footnote>
  <w:footnote w:type="continuationSeparator" w:id="0">
    <w:p w14:paraId="67A937A1" w14:textId="77777777" w:rsidR="00462E4C" w:rsidRDefault="00462E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pStyle w:val="Numbered"/>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F7BE1"/>
    <w:multiLevelType w:val="hybridMultilevel"/>
    <w:tmpl w:val="A94EAD8C"/>
    <w:lvl w:ilvl="0" w:tplc="40090005">
      <w:start w:val="1"/>
      <w:numFmt w:val="bullet"/>
      <w:lvlText w:val=""/>
      <w:lvlJc w:val="left"/>
      <w:pPr>
        <w:ind w:left="1800" w:hanging="360"/>
      </w:pPr>
      <w:rPr>
        <w:rFonts w:ascii="Wingdings" w:hAnsi="Wingdings"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F2D85"/>
    <w:multiLevelType w:val="hybridMultilevel"/>
    <w:tmpl w:val="16A03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F03C3"/>
    <w:multiLevelType w:val="hybridMultilevel"/>
    <w:tmpl w:val="F4587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3250D4"/>
    <w:multiLevelType w:val="hybridMultilevel"/>
    <w:tmpl w:val="3CAAAC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587760C"/>
    <w:multiLevelType w:val="hybridMultilevel"/>
    <w:tmpl w:val="FE687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C0D4C"/>
    <w:multiLevelType w:val="hybridMultilevel"/>
    <w:tmpl w:val="AD48373E"/>
    <w:lvl w:ilvl="0" w:tplc="40090005">
      <w:start w:val="1"/>
      <w:numFmt w:val="bullet"/>
      <w:lvlText w:val=""/>
      <w:lvlJc w:val="left"/>
      <w:pPr>
        <w:ind w:left="1080" w:hanging="360"/>
      </w:pPr>
      <w:rPr>
        <w:rFonts w:ascii="Wingdings" w:hAnsi="Wingdings"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2C4C1397"/>
    <w:multiLevelType w:val="hybridMultilevel"/>
    <w:tmpl w:val="82AC620E"/>
    <w:lvl w:ilvl="0" w:tplc="40090001">
      <w:start w:val="1"/>
      <w:numFmt w:val="bullet"/>
      <w:lvlText w:val=""/>
      <w:lvlJc w:val="left"/>
      <w:pPr>
        <w:ind w:left="841" w:hanging="360"/>
      </w:pPr>
      <w:rPr>
        <w:rFonts w:ascii="Symbol" w:hAnsi="Symbol" w:hint="default"/>
      </w:rPr>
    </w:lvl>
    <w:lvl w:ilvl="1" w:tplc="40090003" w:tentative="1">
      <w:start w:val="1"/>
      <w:numFmt w:val="bullet"/>
      <w:lvlText w:val="o"/>
      <w:lvlJc w:val="left"/>
      <w:pPr>
        <w:ind w:left="1561" w:hanging="360"/>
      </w:pPr>
      <w:rPr>
        <w:rFonts w:ascii="Courier New" w:hAnsi="Courier New" w:cs="Courier New" w:hint="default"/>
      </w:rPr>
    </w:lvl>
    <w:lvl w:ilvl="2" w:tplc="40090005" w:tentative="1">
      <w:start w:val="1"/>
      <w:numFmt w:val="bullet"/>
      <w:lvlText w:val=""/>
      <w:lvlJc w:val="left"/>
      <w:pPr>
        <w:ind w:left="2281" w:hanging="360"/>
      </w:pPr>
      <w:rPr>
        <w:rFonts w:ascii="Wingdings" w:hAnsi="Wingdings" w:hint="default"/>
      </w:rPr>
    </w:lvl>
    <w:lvl w:ilvl="3" w:tplc="40090001" w:tentative="1">
      <w:start w:val="1"/>
      <w:numFmt w:val="bullet"/>
      <w:lvlText w:val=""/>
      <w:lvlJc w:val="left"/>
      <w:pPr>
        <w:ind w:left="3001" w:hanging="360"/>
      </w:pPr>
      <w:rPr>
        <w:rFonts w:ascii="Symbol" w:hAnsi="Symbol" w:hint="default"/>
      </w:rPr>
    </w:lvl>
    <w:lvl w:ilvl="4" w:tplc="40090003" w:tentative="1">
      <w:start w:val="1"/>
      <w:numFmt w:val="bullet"/>
      <w:lvlText w:val="o"/>
      <w:lvlJc w:val="left"/>
      <w:pPr>
        <w:ind w:left="3721" w:hanging="360"/>
      </w:pPr>
      <w:rPr>
        <w:rFonts w:ascii="Courier New" w:hAnsi="Courier New" w:cs="Courier New" w:hint="default"/>
      </w:rPr>
    </w:lvl>
    <w:lvl w:ilvl="5" w:tplc="40090005" w:tentative="1">
      <w:start w:val="1"/>
      <w:numFmt w:val="bullet"/>
      <w:lvlText w:val=""/>
      <w:lvlJc w:val="left"/>
      <w:pPr>
        <w:ind w:left="4441" w:hanging="360"/>
      </w:pPr>
      <w:rPr>
        <w:rFonts w:ascii="Wingdings" w:hAnsi="Wingdings" w:hint="default"/>
      </w:rPr>
    </w:lvl>
    <w:lvl w:ilvl="6" w:tplc="40090001" w:tentative="1">
      <w:start w:val="1"/>
      <w:numFmt w:val="bullet"/>
      <w:lvlText w:val=""/>
      <w:lvlJc w:val="left"/>
      <w:pPr>
        <w:ind w:left="5161" w:hanging="360"/>
      </w:pPr>
      <w:rPr>
        <w:rFonts w:ascii="Symbol" w:hAnsi="Symbol" w:hint="default"/>
      </w:rPr>
    </w:lvl>
    <w:lvl w:ilvl="7" w:tplc="40090003" w:tentative="1">
      <w:start w:val="1"/>
      <w:numFmt w:val="bullet"/>
      <w:lvlText w:val="o"/>
      <w:lvlJc w:val="left"/>
      <w:pPr>
        <w:ind w:left="5881" w:hanging="360"/>
      </w:pPr>
      <w:rPr>
        <w:rFonts w:ascii="Courier New" w:hAnsi="Courier New" w:cs="Courier New" w:hint="default"/>
      </w:rPr>
    </w:lvl>
    <w:lvl w:ilvl="8" w:tplc="40090005" w:tentative="1">
      <w:start w:val="1"/>
      <w:numFmt w:val="bullet"/>
      <w:lvlText w:val=""/>
      <w:lvlJc w:val="left"/>
      <w:pPr>
        <w:ind w:left="6601" w:hanging="360"/>
      </w:pPr>
      <w:rPr>
        <w:rFonts w:ascii="Wingdings" w:hAnsi="Wingdings" w:hint="default"/>
      </w:rPr>
    </w:lvl>
  </w:abstractNum>
  <w:abstractNum w:abstractNumId="13" w15:restartNumberingAfterBreak="0">
    <w:nsid w:val="2C6C763B"/>
    <w:multiLevelType w:val="hybridMultilevel"/>
    <w:tmpl w:val="6ECC2B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1D46F0"/>
    <w:multiLevelType w:val="hybridMultilevel"/>
    <w:tmpl w:val="7376D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C232A"/>
    <w:multiLevelType w:val="hybridMultilevel"/>
    <w:tmpl w:val="70225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33B6465"/>
    <w:multiLevelType w:val="hybridMultilevel"/>
    <w:tmpl w:val="D9482AB8"/>
    <w:lvl w:ilvl="0" w:tplc="6052B9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FF31AD"/>
    <w:multiLevelType w:val="hybridMultilevel"/>
    <w:tmpl w:val="6E9A9630"/>
    <w:lvl w:ilvl="0" w:tplc="40090005">
      <w:start w:val="1"/>
      <w:numFmt w:val="bullet"/>
      <w:lvlText w:val=""/>
      <w:lvlJc w:val="left"/>
      <w:pPr>
        <w:ind w:left="2250" w:hanging="360"/>
      </w:pPr>
      <w:rPr>
        <w:rFonts w:ascii="Wingdings" w:hAnsi="Wingdings" w:hint="default"/>
      </w:rPr>
    </w:lvl>
    <w:lvl w:ilvl="1" w:tplc="FFFFFFFF">
      <w:start w:val="1"/>
      <w:numFmt w:val="bullet"/>
      <w:lvlText w:val="o"/>
      <w:lvlJc w:val="left"/>
      <w:pPr>
        <w:ind w:left="2970" w:hanging="360"/>
      </w:pPr>
      <w:rPr>
        <w:rFonts w:ascii="Courier New" w:hAnsi="Courier New" w:cs="Courier New" w:hint="default"/>
      </w:rPr>
    </w:lvl>
    <w:lvl w:ilvl="2" w:tplc="FFFFFFFF" w:tentative="1">
      <w:start w:val="1"/>
      <w:numFmt w:val="bullet"/>
      <w:lvlText w:val=""/>
      <w:lvlJc w:val="left"/>
      <w:pPr>
        <w:ind w:left="3690" w:hanging="360"/>
      </w:pPr>
      <w:rPr>
        <w:rFonts w:ascii="Wingdings" w:hAnsi="Wingdings" w:hint="default"/>
      </w:rPr>
    </w:lvl>
    <w:lvl w:ilvl="3" w:tplc="FFFFFFFF" w:tentative="1">
      <w:start w:val="1"/>
      <w:numFmt w:val="bullet"/>
      <w:lvlText w:val=""/>
      <w:lvlJc w:val="left"/>
      <w:pPr>
        <w:ind w:left="4410" w:hanging="360"/>
      </w:pPr>
      <w:rPr>
        <w:rFonts w:ascii="Symbol" w:hAnsi="Symbol" w:hint="default"/>
      </w:rPr>
    </w:lvl>
    <w:lvl w:ilvl="4" w:tplc="FFFFFFFF" w:tentative="1">
      <w:start w:val="1"/>
      <w:numFmt w:val="bullet"/>
      <w:lvlText w:val="o"/>
      <w:lvlJc w:val="left"/>
      <w:pPr>
        <w:ind w:left="5130" w:hanging="360"/>
      </w:pPr>
      <w:rPr>
        <w:rFonts w:ascii="Courier New" w:hAnsi="Courier New" w:cs="Courier New" w:hint="default"/>
      </w:rPr>
    </w:lvl>
    <w:lvl w:ilvl="5" w:tplc="FFFFFFFF" w:tentative="1">
      <w:start w:val="1"/>
      <w:numFmt w:val="bullet"/>
      <w:lvlText w:val=""/>
      <w:lvlJc w:val="left"/>
      <w:pPr>
        <w:ind w:left="5850" w:hanging="360"/>
      </w:pPr>
      <w:rPr>
        <w:rFonts w:ascii="Wingdings" w:hAnsi="Wingdings" w:hint="default"/>
      </w:rPr>
    </w:lvl>
    <w:lvl w:ilvl="6" w:tplc="FFFFFFFF" w:tentative="1">
      <w:start w:val="1"/>
      <w:numFmt w:val="bullet"/>
      <w:lvlText w:val=""/>
      <w:lvlJc w:val="left"/>
      <w:pPr>
        <w:ind w:left="6570" w:hanging="360"/>
      </w:pPr>
      <w:rPr>
        <w:rFonts w:ascii="Symbol" w:hAnsi="Symbol" w:hint="default"/>
      </w:rPr>
    </w:lvl>
    <w:lvl w:ilvl="7" w:tplc="FFFFFFFF" w:tentative="1">
      <w:start w:val="1"/>
      <w:numFmt w:val="bullet"/>
      <w:lvlText w:val="o"/>
      <w:lvlJc w:val="left"/>
      <w:pPr>
        <w:ind w:left="7290" w:hanging="360"/>
      </w:pPr>
      <w:rPr>
        <w:rFonts w:ascii="Courier New" w:hAnsi="Courier New" w:cs="Courier New" w:hint="default"/>
      </w:rPr>
    </w:lvl>
    <w:lvl w:ilvl="8" w:tplc="FFFFFFFF" w:tentative="1">
      <w:start w:val="1"/>
      <w:numFmt w:val="bullet"/>
      <w:lvlText w:val=""/>
      <w:lvlJc w:val="left"/>
      <w:pPr>
        <w:ind w:left="8010" w:hanging="360"/>
      </w:pPr>
      <w:rPr>
        <w:rFonts w:ascii="Wingdings" w:hAnsi="Wingdings" w:hint="default"/>
      </w:rPr>
    </w:lvl>
  </w:abstractNum>
  <w:abstractNum w:abstractNumId="21" w15:restartNumberingAfterBreak="0">
    <w:nsid w:val="45AA4692"/>
    <w:multiLevelType w:val="hybridMultilevel"/>
    <w:tmpl w:val="3EE2B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8923DFB"/>
    <w:multiLevelType w:val="hybridMultilevel"/>
    <w:tmpl w:val="0B565D8E"/>
    <w:lvl w:ilvl="0" w:tplc="DD2A1912">
      <w:start w:val="7"/>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A84A37"/>
    <w:multiLevelType w:val="hybridMultilevel"/>
    <w:tmpl w:val="D39CC1CA"/>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4" w15:restartNumberingAfterBreak="0">
    <w:nsid w:val="4DE64490"/>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9471AA"/>
    <w:multiLevelType w:val="hybridMultilevel"/>
    <w:tmpl w:val="7AC65E9A"/>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8A7E97"/>
    <w:multiLevelType w:val="hybridMultilevel"/>
    <w:tmpl w:val="5100E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E0C16"/>
    <w:multiLevelType w:val="hybridMultilevel"/>
    <w:tmpl w:val="9B988BC0"/>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35C02AC"/>
    <w:multiLevelType w:val="hybridMultilevel"/>
    <w:tmpl w:val="7FCE8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B83B7D"/>
    <w:multiLevelType w:val="hybridMultilevel"/>
    <w:tmpl w:val="FB0CB5C8"/>
    <w:lvl w:ilvl="0" w:tplc="472A8FE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E617CF"/>
    <w:multiLevelType w:val="hybridMultilevel"/>
    <w:tmpl w:val="3DFE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2843EF"/>
    <w:multiLevelType w:val="hybridMultilevel"/>
    <w:tmpl w:val="C79C3622"/>
    <w:lvl w:ilvl="0" w:tplc="40090005">
      <w:start w:val="1"/>
      <w:numFmt w:val="bullet"/>
      <w:lvlText w:val=""/>
      <w:lvlJc w:val="left"/>
      <w:pPr>
        <w:ind w:left="2250" w:hanging="360"/>
      </w:pPr>
      <w:rPr>
        <w:rFonts w:ascii="Wingdings" w:hAnsi="Wingdings" w:hint="default"/>
      </w:rPr>
    </w:lvl>
    <w:lvl w:ilvl="1" w:tplc="40090003" w:tentative="1">
      <w:start w:val="1"/>
      <w:numFmt w:val="bullet"/>
      <w:lvlText w:val="o"/>
      <w:lvlJc w:val="left"/>
      <w:pPr>
        <w:ind w:left="2970" w:hanging="360"/>
      </w:pPr>
      <w:rPr>
        <w:rFonts w:ascii="Courier New" w:hAnsi="Courier New" w:cs="Courier New" w:hint="default"/>
      </w:rPr>
    </w:lvl>
    <w:lvl w:ilvl="2" w:tplc="40090005" w:tentative="1">
      <w:start w:val="1"/>
      <w:numFmt w:val="bullet"/>
      <w:lvlText w:val=""/>
      <w:lvlJc w:val="left"/>
      <w:pPr>
        <w:ind w:left="3690" w:hanging="360"/>
      </w:pPr>
      <w:rPr>
        <w:rFonts w:ascii="Wingdings" w:hAnsi="Wingdings" w:hint="default"/>
      </w:rPr>
    </w:lvl>
    <w:lvl w:ilvl="3" w:tplc="40090001" w:tentative="1">
      <w:start w:val="1"/>
      <w:numFmt w:val="bullet"/>
      <w:lvlText w:val=""/>
      <w:lvlJc w:val="left"/>
      <w:pPr>
        <w:ind w:left="4410" w:hanging="360"/>
      </w:pPr>
      <w:rPr>
        <w:rFonts w:ascii="Symbol" w:hAnsi="Symbol" w:hint="default"/>
      </w:rPr>
    </w:lvl>
    <w:lvl w:ilvl="4" w:tplc="40090003" w:tentative="1">
      <w:start w:val="1"/>
      <w:numFmt w:val="bullet"/>
      <w:lvlText w:val="o"/>
      <w:lvlJc w:val="left"/>
      <w:pPr>
        <w:ind w:left="5130" w:hanging="360"/>
      </w:pPr>
      <w:rPr>
        <w:rFonts w:ascii="Courier New" w:hAnsi="Courier New" w:cs="Courier New" w:hint="default"/>
      </w:rPr>
    </w:lvl>
    <w:lvl w:ilvl="5" w:tplc="40090005" w:tentative="1">
      <w:start w:val="1"/>
      <w:numFmt w:val="bullet"/>
      <w:lvlText w:val=""/>
      <w:lvlJc w:val="left"/>
      <w:pPr>
        <w:ind w:left="5850" w:hanging="360"/>
      </w:pPr>
      <w:rPr>
        <w:rFonts w:ascii="Wingdings" w:hAnsi="Wingdings" w:hint="default"/>
      </w:rPr>
    </w:lvl>
    <w:lvl w:ilvl="6" w:tplc="40090001" w:tentative="1">
      <w:start w:val="1"/>
      <w:numFmt w:val="bullet"/>
      <w:lvlText w:val=""/>
      <w:lvlJc w:val="left"/>
      <w:pPr>
        <w:ind w:left="6570" w:hanging="360"/>
      </w:pPr>
      <w:rPr>
        <w:rFonts w:ascii="Symbol" w:hAnsi="Symbol" w:hint="default"/>
      </w:rPr>
    </w:lvl>
    <w:lvl w:ilvl="7" w:tplc="40090003" w:tentative="1">
      <w:start w:val="1"/>
      <w:numFmt w:val="bullet"/>
      <w:lvlText w:val="o"/>
      <w:lvlJc w:val="left"/>
      <w:pPr>
        <w:ind w:left="7290" w:hanging="360"/>
      </w:pPr>
      <w:rPr>
        <w:rFonts w:ascii="Courier New" w:hAnsi="Courier New" w:cs="Courier New" w:hint="default"/>
      </w:rPr>
    </w:lvl>
    <w:lvl w:ilvl="8" w:tplc="40090005" w:tentative="1">
      <w:start w:val="1"/>
      <w:numFmt w:val="bullet"/>
      <w:lvlText w:val=""/>
      <w:lvlJc w:val="left"/>
      <w:pPr>
        <w:ind w:left="8010" w:hanging="360"/>
      </w:pPr>
      <w:rPr>
        <w:rFonts w:ascii="Wingdings" w:hAnsi="Wingdings" w:hint="default"/>
      </w:rPr>
    </w:lvl>
  </w:abstractNum>
  <w:abstractNum w:abstractNumId="3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6D63458E"/>
    <w:multiLevelType w:val="hybridMultilevel"/>
    <w:tmpl w:val="598256BA"/>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8"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39" w15:restartNumberingAfterBreak="0">
    <w:nsid w:val="6E8F4358"/>
    <w:multiLevelType w:val="hybridMultilevel"/>
    <w:tmpl w:val="89002520"/>
    <w:lvl w:ilvl="0" w:tplc="40090005">
      <w:start w:val="1"/>
      <w:numFmt w:val="bullet"/>
      <w:lvlText w:val=""/>
      <w:lvlJc w:val="left"/>
      <w:pPr>
        <w:ind w:left="1800" w:hanging="360"/>
      </w:pPr>
      <w:rPr>
        <w:rFonts w:ascii="Wingdings" w:hAnsi="Wingdings" w:hint="default"/>
      </w:rPr>
    </w:lvl>
    <w:lvl w:ilvl="1" w:tplc="40090003">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40" w15:restartNumberingAfterBreak="0">
    <w:nsid w:val="714F2C8A"/>
    <w:multiLevelType w:val="hybridMultilevel"/>
    <w:tmpl w:val="B144E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060EFF"/>
    <w:multiLevelType w:val="hybridMultilevel"/>
    <w:tmpl w:val="17464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872325"/>
    <w:multiLevelType w:val="hybridMultilevel"/>
    <w:tmpl w:val="031C98EA"/>
    <w:lvl w:ilvl="0" w:tplc="C6D68510">
      <w:start w:val="1"/>
      <w:numFmt w:val="decimal"/>
      <w:pStyle w:val="Body1-9"/>
      <w:lvlText w:val="[000%1]   "/>
      <w:lvlJc w:val="left"/>
      <w:pPr>
        <w:tabs>
          <w:tab w:val="num" w:pos="2880"/>
        </w:tabs>
        <w:ind w:left="1800" w:firstLine="0"/>
      </w:pPr>
      <w:rPr>
        <w:rFonts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Numbered"/>
        <w:lvlText w:val=""/>
        <w:legacy w:legacy="1" w:legacySpace="0" w:legacyIndent="360"/>
        <w:lvlJc w:val="left"/>
        <w:pPr>
          <w:ind w:left="360" w:hanging="360"/>
        </w:pPr>
        <w:rPr>
          <w:rFonts w:ascii="Symbol" w:hAnsi="Symbol" w:hint="default"/>
        </w:rPr>
      </w:lvl>
    </w:lvlOverride>
  </w:num>
  <w:num w:numId="2">
    <w:abstractNumId w:val="36"/>
  </w:num>
  <w:num w:numId="3">
    <w:abstractNumId w:val="28"/>
  </w:num>
  <w:num w:numId="4">
    <w:abstractNumId w:val="25"/>
  </w:num>
  <w:num w:numId="5">
    <w:abstractNumId w:val="26"/>
  </w:num>
  <w:num w:numId="6">
    <w:abstractNumId w:val="9"/>
  </w:num>
  <w:num w:numId="7">
    <w:abstractNumId w:val="15"/>
  </w:num>
  <w:num w:numId="8">
    <w:abstractNumId w:val="9"/>
  </w:num>
  <w:num w:numId="9">
    <w:abstractNumId w:val="1"/>
  </w:num>
  <w:num w:numId="10">
    <w:abstractNumId w:val="8"/>
  </w:num>
  <w:num w:numId="11">
    <w:abstractNumId w:val="4"/>
  </w:num>
  <w:num w:numId="12">
    <w:abstractNumId w:val="38"/>
  </w:num>
  <w:num w:numId="13">
    <w:abstractNumId w:val="42"/>
  </w:num>
  <w:num w:numId="14">
    <w:abstractNumId w:val="19"/>
  </w:num>
  <w:num w:numId="15">
    <w:abstractNumId w:val="41"/>
  </w:num>
  <w:num w:numId="16">
    <w:abstractNumId w:val="5"/>
  </w:num>
  <w:num w:numId="17">
    <w:abstractNumId w:val="31"/>
  </w:num>
  <w:num w:numId="18">
    <w:abstractNumId w:val="10"/>
  </w:num>
  <w:num w:numId="19">
    <w:abstractNumId w:val="17"/>
  </w:num>
  <w:num w:numId="20">
    <w:abstractNumId w:val="16"/>
  </w:num>
  <w:num w:numId="21">
    <w:abstractNumId w:val="30"/>
  </w:num>
  <w:num w:numId="22">
    <w:abstractNumId w:val="42"/>
  </w:num>
  <w:num w:numId="23">
    <w:abstractNumId w:val="21"/>
  </w:num>
  <w:num w:numId="24">
    <w:abstractNumId w:val="42"/>
  </w:num>
  <w:num w:numId="25">
    <w:abstractNumId w:val="29"/>
  </w:num>
  <w:num w:numId="26">
    <w:abstractNumId w:val="14"/>
  </w:num>
  <w:num w:numId="27">
    <w:abstractNumId w:val="42"/>
  </w:num>
  <w:num w:numId="28">
    <w:abstractNumId w:val="42"/>
  </w:num>
  <w:num w:numId="29">
    <w:abstractNumId w:val="40"/>
  </w:num>
  <w:num w:numId="30">
    <w:abstractNumId w:val="13"/>
  </w:num>
  <w:num w:numId="31">
    <w:abstractNumId w:val="32"/>
  </w:num>
  <w:num w:numId="32">
    <w:abstractNumId w:val="34"/>
  </w:num>
  <w:num w:numId="33">
    <w:abstractNumId w:val="18"/>
  </w:num>
  <w:num w:numId="34">
    <w:abstractNumId w:val="3"/>
  </w:num>
  <w:num w:numId="35">
    <w:abstractNumId w:val="23"/>
  </w:num>
  <w:num w:numId="36">
    <w:abstractNumId w:val="37"/>
  </w:num>
  <w:num w:numId="37">
    <w:abstractNumId w:val="24"/>
  </w:num>
  <w:num w:numId="38">
    <w:abstractNumId w:val="6"/>
  </w:num>
  <w:num w:numId="39">
    <w:abstractNumId w:val="12"/>
  </w:num>
  <w:num w:numId="40">
    <w:abstractNumId w:val="35"/>
  </w:num>
  <w:num w:numId="41">
    <w:abstractNumId w:val="20"/>
  </w:num>
  <w:num w:numId="42">
    <w:abstractNumId w:val="39"/>
  </w:num>
  <w:num w:numId="43">
    <w:abstractNumId w:val="22"/>
  </w:num>
  <w:num w:numId="44">
    <w:abstractNumId w:val="27"/>
  </w:num>
  <w:num w:numId="45">
    <w:abstractNumId w:val="7"/>
  </w:num>
  <w:num w:numId="46">
    <w:abstractNumId w:val="33"/>
  </w:num>
  <w:num w:numId="47">
    <w:abstractNumId w:val="11"/>
  </w:num>
  <w:num w:numId="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 Peng">
    <w15:presenceInfo w15:providerId="None" w15:userId="Yin, Peng"/>
  </w15:person>
  <w15:person w15:author="Jay N. Shingala">
    <w15:presenceInfo w15:providerId="AD" w15:userId="S::100153@ittiam.com::83ab8bd9-acd6-43b5-bd80-5a0b96b95f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6F"/>
    <w:rsid w:val="00006545"/>
    <w:rsid w:val="0001226C"/>
    <w:rsid w:val="000129B9"/>
    <w:rsid w:val="000176D4"/>
    <w:rsid w:val="00022B3E"/>
    <w:rsid w:val="000250FD"/>
    <w:rsid w:val="0002565A"/>
    <w:rsid w:val="000308A3"/>
    <w:rsid w:val="000310AF"/>
    <w:rsid w:val="00032F63"/>
    <w:rsid w:val="00041B24"/>
    <w:rsid w:val="0004543A"/>
    <w:rsid w:val="000458BC"/>
    <w:rsid w:val="00045C41"/>
    <w:rsid w:val="0004664F"/>
    <w:rsid w:val="00046C03"/>
    <w:rsid w:val="00051600"/>
    <w:rsid w:val="000546E2"/>
    <w:rsid w:val="000550BE"/>
    <w:rsid w:val="00056B45"/>
    <w:rsid w:val="0006014C"/>
    <w:rsid w:val="00060485"/>
    <w:rsid w:val="00065039"/>
    <w:rsid w:val="000658C0"/>
    <w:rsid w:val="000700F0"/>
    <w:rsid w:val="000721A2"/>
    <w:rsid w:val="00075EEF"/>
    <w:rsid w:val="0007614F"/>
    <w:rsid w:val="00080BA9"/>
    <w:rsid w:val="00081398"/>
    <w:rsid w:val="00084393"/>
    <w:rsid w:val="0008589D"/>
    <w:rsid w:val="000865E1"/>
    <w:rsid w:val="000876DC"/>
    <w:rsid w:val="00090E9C"/>
    <w:rsid w:val="00091CE1"/>
    <w:rsid w:val="00092AF4"/>
    <w:rsid w:val="00092D11"/>
    <w:rsid w:val="00093E9B"/>
    <w:rsid w:val="00094479"/>
    <w:rsid w:val="000962AC"/>
    <w:rsid w:val="000A1A1A"/>
    <w:rsid w:val="000A3024"/>
    <w:rsid w:val="000A4041"/>
    <w:rsid w:val="000A4335"/>
    <w:rsid w:val="000A44C4"/>
    <w:rsid w:val="000A6F95"/>
    <w:rsid w:val="000B0C0F"/>
    <w:rsid w:val="000B1C6B"/>
    <w:rsid w:val="000B307A"/>
    <w:rsid w:val="000B390B"/>
    <w:rsid w:val="000B4142"/>
    <w:rsid w:val="000B4BA9"/>
    <w:rsid w:val="000B4FF9"/>
    <w:rsid w:val="000B7DF8"/>
    <w:rsid w:val="000C09AC"/>
    <w:rsid w:val="000C0FF5"/>
    <w:rsid w:val="000C220E"/>
    <w:rsid w:val="000C2BAA"/>
    <w:rsid w:val="000C4847"/>
    <w:rsid w:val="000D2AAB"/>
    <w:rsid w:val="000E00F3"/>
    <w:rsid w:val="000E4EC7"/>
    <w:rsid w:val="000E75F0"/>
    <w:rsid w:val="000F158C"/>
    <w:rsid w:val="00102F3D"/>
    <w:rsid w:val="00105D16"/>
    <w:rsid w:val="0012305F"/>
    <w:rsid w:val="00124E38"/>
    <w:rsid w:val="0012580B"/>
    <w:rsid w:val="00131F90"/>
    <w:rsid w:val="0013458C"/>
    <w:rsid w:val="001349CF"/>
    <w:rsid w:val="0013526E"/>
    <w:rsid w:val="001356A8"/>
    <w:rsid w:val="0013747E"/>
    <w:rsid w:val="00144F63"/>
    <w:rsid w:val="00146152"/>
    <w:rsid w:val="00151BDB"/>
    <w:rsid w:val="001524F6"/>
    <w:rsid w:val="00152A3C"/>
    <w:rsid w:val="0015429C"/>
    <w:rsid w:val="00155526"/>
    <w:rsid w:val="0015634B"/>
    <w:rsid w:val="00162133"/>
    <w:rsid w:val="00162BD5"/>
    <w:rsid w:val="00170043"/>
    <w:rsid w:val="00171371"/>
    <w:rsid w:val="0017389B"/>
    <w:rsid w:val="0017569F"/>
    <w:rsid w:val="00175A24"/>
    <w:rsid w:val="00181A64"/>
    <w:rsid w:val="00187E58"/>
    <w:rsid w:val="001938A7"/>
    <w:rsid w:val="00194C51"/>
    <w:rsid w:val="00194F04"/>
    <w:rsid w:val="00195F01"/>
    <w:rsid w:val="00196EB2"/>
    <w:rsid w:val="00197756"/>
    <w:rsid w:val="001A297E"/>
    <w:rsid w:val="001A368E"/>
    <w:rsid w:val="001A4AFE"/>
    <w:rsid w:val="001A7329"/>
    <w:rsid w:val="001A792F"/>
    <w:rsid w:val="001A7B74"/>
    <w:rsid w:val="001B1DC7"/>
    <w:rsid w:val="001B1F48"/>
    <w:rsid w:val="001B4E28"/>
    <w:rsid w:val="001B6DE3"/>
    <w:rsid w:val="001B7105"/>
    <w:rsid w:val="001C1E68"/>
    <w:rsid w:val="001C3525"/>
    <w:rsid w:val="001C3AFB"/>
    <w:rsid w:val="001C543F"/>
    <w:rsid w:val="001C790A"/>
    <w:rsid w:val="001D070D"/>
    <w:rsid w:val="001D07F0"/>
    <w:rsid w:val="001D1BD2"/>
    <w:rsid w:val="001D3C95"/>
    <w:rsid w:val="001D4102"/>
    <w:rsid w:val="001E0248"/>
    <w:rsid w:val="001E02BE"/>
    <w:rsid w:val="001E0F9E"/>
    <w:rsid w:val="001E28FD"/>
    <w:rsid w:val="001E3B37"/>
    <w:rsid w:val="001F2594"/>
    <w:rsid w:val="001F3B66"/>
    <w:rsid w:val="001F5549"/>
    <w:rsid w:val="001F65AF"/>
    <w:rsid w:val="001F6772"/>
    <w:rsid w:val="001F6A5E"/>
    <w:rsid w:val="001F727F"/>
    <w:rsid w:val="002055A6"/>
    <w:rsid w:val="00205FD5"/>
    <w:rsid w:val="00206460"/>
    <w:rsid w:val="002069B4"/>
    <w:rsid w:val="00215DFC"/>
    <w:rsid w:val="002162C1"/>
    <w:rsid w:val="00220083"/>
    <w:rsid w:val="002212DF"/>
    <w:rsid w:val="0022295E"/>
    <w:rsid w:val="00222CD4"/>
    <w:rsid w:val="00225016"/>
    <w:rsid w:val="002253CA"/>
    <w:rsid w:val="002264A6"/>
    <w:rsid w:val="0022766B"/>
    <w:rsid w:val="00227BA7"/>
    <w:rsid w:val="0023011C"/>
    <w:rsid w:val="0023476B"/>
    <w:rsid w:val="00236FDC"/>
    <w:rsid w:val="002375C1"/>
    <w:rsid w:val="00247E1E"/>
    <w:rsid w:val="00250191"/>
    <w:rsid w:val="00250A73"/>
    <w:rsid w:val="002529AC"/>
    <w:rsid w:val="0025759F"/>
    <w:rsid w:val="00257800"/>
    <w:rsid w:val="00263398"/>
    <w:rsid w:val="002637C7"/>
    <w:rsid w:val="00263B99"/>
    <w:rsid w:val="002647D8"/>
    <w:rsid w:val="00265B45"/>
    <w:rsid w:val="00266F06"/>
    <w:rsid w:val="00271A3E"/>
    <w:rsid w:val="002743B2"/>
    <w:rsid w:val="00275BCF"/>
    <w:rsid w:val="00280613"/>
    <w:rsid w:val="002827AF"/>
    <w:rsid w:val="00285FB7"/>
    <w:rsid w:val="00286470"/>
    <w:rsid w:val="0029105B"/>
    <w:rsid w:val="00291E36"/>
    <w:rsid w:val="00292257"/>
    <w:rsid w:val="00292A62"/>
    <w:rsid w:val="00292FFB"/>
    <w:rsid w:val="00293893"/>
    <w:rsid w:val="002969CA"/>
    <w:rsid w:val="002A290F"/>
    <w:rsid w:val="002A397E"/>
    <w:rsid w:val="002A54E0"/>
    <w:rsid w:val="002A656F"/>
    <w:rsid w:val="002A692C"/>
    <w:rsid w:val="002A6F2C"/>
    <w:rsid w:val="002B1595"/>
    <w:rsid w:val="002B191D"/>
    <w:rsid w:val="002B2E83"/>
    <w:rsid w:val="002B4C76"/>
    <w:rsid w:val="002B7115"/>
    <w:rsid w:val="002C108C"/>
    <w:rsid w:val="002C5503"/>
    <w:rsid w:val="002C551E"/>
    <w:rsid w:val="002C600D"/>
    <w:rsid w:val="002D0AF6"/>
    <w:rsid w:val="002D304B"/>
    <w:rsid w:val="002E21D4"/>
    <w:rsid w:val="002E32B4"/>
    <w:rsid w:val="002E63EA"/>
    <w:rsid w:val="002F0641"/>
    <w:rsid w:val="002F07DB"/>
    <w:rsid w:val="002F0B01"/>
    <w:rsid w:val="002F164D"/>
    <w:rsid w:val="002F3F41"/>
    <w:rsid w:val="002F4106"/>
    <w:rsid w:val="002F4BA3"/>
    <w:rsid w:val="002F7D7F"/>
    <w:rsid w:val="003021BC"/>
    <w:rsid w:val="00306206"/>
    <w:rsid w:val="00317D85"/>
    <w:rsid w:val="003255C8"/>
    <w:rsid w:val="003272ED"/>
    <w:rsid w:val="00327C56"/>
    <w:rsid w:val="003315A1"/>
    <w:rsid w:val="003373EC"/>
    <w:rsid w:val="003412B8"/>
    <w:rsid w:val="00342FF4"/>
    <w:rsid w:val="00343838"/>
    <w:rsid w:val="00344E5A"/>
    <w:rsid w:val="00346148"/>
    <w:rsid w:val="00350898"/>
    <w:rsid w:val="00351333"/>
    <w:rsid w:val="003656F3"/>
    <w:rsid w:val="003669EA"/>
    <w:rsid w:val="0036734F"/>
    <w:rsid w:val="003706CC"/>
    <w:rsid w:val="00376208"/>
    <w:rsid w:val="00377710"/>
    <w:rsid w:val="00380B46"/>
    <w:rsid w:val="00381F90"/>
    <w:rsid w:val="00383E2B"/>
    <w:rsid w:val="00384266"/>
    <w:rsid w:val="00385CCE"/>
    <w:rsid w:val="0039068E"/>
    <w:rsid w:val="00390E24"/>
    <w:rsid w:val="00396B05"/>
    <w:rsid w:val="00397113"/>
    <w:rsid w:val="003A2D8E"/>
    <w:rsid w:val="003A3681"/>
    <w:rsid w:val="003A4916"/>
    <w:rsid w:val="003A6BAB"/>
    <w:rsid w:val="003A7CE6"/>
    <w:rsid w:val="003B0CCA"/>
    <w:rsid w:val="003B1119"/>
    <w:rsid w:val="003B3F26"/>
    <w:rsid w:val="003B4D1D"/>
    <w:rsid w:val="003B67FB"/>
    <w:rsid w:val="003C04D2"/>
    <w:rsid w:val="003C20E4"/>
    <w:rsid w:val="003C272A"/>
    <w:rsid w:val="003C3DF1"/>
    <w:rsid w:val="003C3F39"/>
    <w:rsid w:val="003C53B0"/>
    <w:rsid w:val="003C6AE4"/>
    <w:rsid w:val="003D6342"/>
    <w:rsid w:val="003E5354"/>
    <w:rsid w:val="003E63AB"/>
    <w:rsid w:val="003E6F90"/>
    <w:rsid w:val="003E73ED"/>
    <w:rsid w:val="003E76D9"/>
    <w:rsid w:val="003E7A08"/>
    <w:rsid w:val="003F5D0F"/>
    <w:rsid w:val="003F7F25"/>
    <w:rsid w:val="00402975"/>
    <w:rsid w:val="00402B03"/>
    <w:rsid w:val="00413D12"/>
    <w:rsid w:val="00414101"/>
    <w:rsid w:val="00421271"/>
    <w:rsid w:val="004219CF"/>
    <w:rsid w:val="004234F0"/>
    <w:rsid w:val="004249B5"/>
    <w:rsid w:val="00427EEC"/>
    <w:rsid w:val="00433DDB"/>
    <w:rsid w:val="00435A29"/>
    <w:rsid w:val="00437619"/>
    <w:rsid w:val="00445281"/>
    <w:rsid w:val="0044589D"/>
    <w:rsid w:val="00451ECF"/>
    <w:rsid w:val="00452C45"/>
    <w:rsid w:val="004621CB"/>
    <w:rsid w:val="00462E4C"/>
    <w:rsid w:val="00465A1E"/>
    <w:rsid w:val="00474F20"/>
    <w:rsid w:val="00484A43"/>
    <w:rsid w:val="00490B06"/>
    <w:rsid w:val="00493AC1"/>
    <w:rsid w:val="0049445A"/>
    <w:rsid w:val="004957D9"/>
    <w:rsid w:val="00497341"/>
    <w:rsid w:val="004A1312"/>
    <w:rsid w:val="004A2800"/>
    <w:rsid w:val="004A2A63"/>
    <w:rsid w:val="004B1E9D"/>
    <w:rsid w:val="004B210C"/>
    <w:rsid w:val="004B6170"/>
    <w:rsid w:val="004B7157"/>
    <w:rsid w:val="004C5BE9"/>
    <w:rsid w:val="004C5D21"/>
    <w:rsid w:val="004D0259"/>
    <w:rsid w:val="004D3CAE"/>
    <w:rsid w:val="004D405F"/>
    <w:rsid w:val="004E195A"/>
    <w:rsid w:val="004E2A2E"/>
    <w:rsid w:val="004E4F4F"/>
    <w:rsid w:val="004E52F7"/>
    <w:rsid w:val="004E6789"/>
    <w:rsid w:val="004E70D3"/>
    <w:rsid w:val="004F072D"/>
    <w:rsid w:val="004F61E3"/>
    <w:rsid w:val="004F6AF9"/>
    <w:rsid w:val="004F6C3E"/>
    <w:rsid w:val="004F7249"/>
    <w:rsid w:val="00501CA9"/>
    <w:rsid w:val="00502E10"/>
    <w:rsid w:val="0050354E"/>
    <w:rsid w:val="0051015C"/>
    <w:rsid w:val="00512ADE"/>
    <w:rsid w:val="00513DE9"/>
    <w:rsid w:val="005150DD"/>
    <w:rsid w:val="00516CF1"/>
    <w:rsid w:val="005216C1"/>
    <w:rsid w:val="00526A4C"/>
    <w:rsid w:val="00530548"/>
    <w:rsid w:val="00531AE9"/>
    <w:rsid w:val="00536188"/>
    <w:rsid w:val="00540120"/>
    <w:rsid w:val="00550A66"/>
    <w:rsid w:val="00561AF7"/>
    <w:rsid w:val="00564BE6"/>
    <w:rsid w:val="00564C52"/>
    <w:rsid w:val="00565A55"/>
    <w:rsid w:val="00566F7D"/>
    <w:rsid w:val="005673FF"/>
    <w:rsid w:val="00567EC7"/>
    <w:rsid w:val="00570013"/>
    <w:rsid w:val="00575146"/>
    <w:rsid w:val="005753EC"/>
    <w:rsid w:val="00576333"/>
    <w:rsid w:val="005801A2"/>
    <w:rsid w:val="00580BE5"/>
    <w:rsid w:val="00585FE0"/>
    <w:rsid w:val="0059397E"/>
    <w:rsid w:val="00594B27"/>
    <w:rsid w:val="005952A5"/>
    <w:rsid w:val="00597711"/>
    <w:rsid w:val="005A1134"/>
    <w:rsid w:val="005A33A1"/>
    <w:rsid w:val="005A3FEF"/>
    <w:rsid w:val="005A4F1E"/>
    <w:rsid w:val="005B0041"/>
    <w:rsid w:val="005B217D"/>
    <w:rsid w:val="005B7B10"/>
    <w:rsid w:val="005C385F"/>
    <w:rsid w:val="005C7C26"/>
    <w:rsid w:val="005D2268"/>
    <w:rsid w:val="005D6D10"/>
    <w:rsid w:val="005E1AC6"/>
    <w:rsid w:val="005E3F2B"/>
    <w:rsid w:val="005E52F5"/>
    <w:rsid w:val="005F25A0"/>
    <w:rsid w:val="005F5447"/>
    <w:rsid w:val="005F5804"/>
    <w:rsid w:val="005F6F1B"/>
    <w:rsid w:val="005F7D85"/>
    <w:rsid w:val="00602159"/>
    <w:rsid w:val="006051DE"/>
    <w:rsid w:val="00606290"/>
    <w:rsid w:val="00613A91"/>
    <w:rsid w:val="00615995"/>
    <w:rsid w:val="00616155"/>
    <w:rsid w:val="0062309C"/>
    <w:rsid w:val="00624B33"/>
    <w:rsid w:val="00626A4C"/>
    <w:rsid w:val="0063041A"/>
    <w:rsid w:val="00630AA2"/>
    <w:rsid w:val="00631D8B"/>
    <w:rsid w:val="00645557"/>
    <w:rsid w:val="00645A8F"/>
    <w:rsid w:val="00646707"/>
    <w:rsid w:val="00654AE7"/>
    <w:rsid w:val="00656372"/>
    <w:rsid w:val="00657603"/>
    <w:rsid w:val="00657ACE"/>
    <w:rsid w:val="00657F7E"/>
    <w:rsid w:val="00662E58"/>
    <w:rsid w:val="006637F2"/>
    <w:rsid w:val="006642A5"/>
    <w:rsid w:val="00664DCF"/>
    <w:rsid w:val="00667C99"/>
    <w:rsid w:val="006811EE"/>
    <w:rsid w:val="00681C33"/>
    <w:rsid w:val="00681CBE"/>
    <w:rsid w:val="006825AD"/>
    <w:rsid w:val="00683827"/>
    <w:rsid w:val="00687227"/>
    <w:rsid w:val="00687B2E"/>
    <w:rsid w:val="006925F3"/>
    <w:rsid w:val="00692F67"/>
    <w:rsid w:val="00697B13"/>
    <w:rsid w:val="006A0E5C"/>
    <w:rsid w:val="006A1687"/>
    <w:rsid w:val="006A45C2"/>
    <w:rsid w:val="006A48E6"/>
    <w:rsid w:val="006A7320"/>
    <w:rsid w:val="006B1D16"/>
    <w:rsid w:val="006B6E1E"/>
    <w:rsid w:val="006B7AFE"/>
    <w:rsid w:val="006C0586"/>
    <w:rsid w:val="006C4413"/>
    <w:rsid w:val="006C576B"/>
    <w:rsid w:val="006C5D39"/>
    <w:rsid w:val="006C6C43"/>
    <w:rsid w:val="006C75F2"/>
    <w:rsid w:val="006D2427"/>
    <w:rsid w:val="006D3380"/>
    <w:rsid w:val="006D6490"/>
    <w:rsid w:val="006D6D9B"/>
    <w:rsid w:val="006E0EAA"/>
    <w:rsid w:val="006E19F9"/>
    <w:rsid w:val="006E2810"/>
    <w:rsid w:val="006E2856"/>
    <w:rsid w:val="006E5417"/>
    <w:rsid w:val="006E561F"/>
    <w:rsid w:val="006E7D20"/>
    <w:rsid w:val="006F0794"/>
    <w:rsid w:val="006F2DA0"/>
    <w:rsid w:val="006F33A0"/>
    <w:rsid w:val="006F437D"/>
    <w:rsid w:val="006F4C82"/>
    <w:rsid w:val="006F6948"/>
    <w:rsid w:val="006F7528"/>
    <w:rsid w:val="007023DE"/>
    <w:rsid w:val="007032D5"/>
    <w:rsid w:val="00706BB1"/>
    <w:rsid w:val="007072B4"/>
    <w:rsid w:val="007076B0"/>
    <w:rsid w:val="00712F60"/>
    <w:rsid w:val="00713B5D"/>
    <w:rsid w:val="00720E3B"/>
    <w:rsid w:val="007218FD"/>
    <w:rsid w:val="00725074"/>
    <w:rsid w:val="007350AB"/>
    <w:rsid w:val="00740EE7"/>
    <w:rsid w:val="00742C00"/>
    <w:rsid w:val="0074393F"/>
    <w:rsid w:val="00745F6B"/>
    <w:rsid w:val="0075175B"/>
    <w:rsid w:val="00752E17"/>
    <w:rsid w:val="007557EE"/>
    <w:rsid w:val="0075585E"/>
    <w:rsid w:val="007634E3"/>
    <w:rsid w:val="0076431D"/>
    <w:rsid w:val="00765DED"/>
    <w:rsid w:val="00770010"/>
    <w:rsid w:val="00770571"/>
    <w:rsid w:val="00773C05"/>
    <w:rsid w:val="00774CF9"/>
    <w:rsid w:val="00774E65"/>
    <w:rsid w:val="007768FF"/>
    <w:rsid w:val="00776F43"/>
    <w:rsid w:val="00780B1C"/>
    <w:rsid w:val="007824D3"/>
    <w:rsid w:val="00783315"/>
    <w:rsid w:val="00783E5A"/>
    <w:rsid w:val="00784354"/>
    <w:rsid w:val="00792891"/>
    <w:rsid w:val="0079394E"/>
    <w:rsid w:val="00793AD3"/>
    <w:rsid w:val="00793BC7"/>
    <w:rsid w:val="00796EE3"/>
    <w:rsid w:val="00797998"/>
    <w:rsid w:val="007A0D96"/>
    <w:rsid w:val="007A204B"/>
    <w:rsid w:val="007A3D09"/>
    <w:rsid w:val="007A57B6"/>
    <w:rsid w:val="007A7D29"/>
    <w:rsid w:val="007B4AB8"/>
    <w:rsid w:val="007B4FF0"/>
    <w:rsid w:val="007B6078"/>
    <w:rsid w:val="007C081C"/>
    <w:rsid w:val="007C457D"/>
    <w:rsid w:val="007C4613"/>
    <w:rsid w:val="007D1181"/>
    <w:rsid w:val="007D21D9"/>
    <w:rsid w:val="007D2F68"/>
    <w:rsid w:val="007D3E5C"/>
    <w:rsid w:val="007D5A8B"/>
    <w:rsid w:val="007E01A3"/>
    <w:rsid w:val="007E155C"/>
    <w:rsid w:val="007E4284"/>
    <w:rsid w:val="007F1F8B"/>
    <w:rsid w:val="007F4972"/>
    <w:rsid w:val="007F6205"/>
    <w:rsid w:val="007F67A1"/>
    <w:rsid w:val="007F6880"/>
    <w:rsid w:val="007F794D"/>
    <w:rsid w:val="00801A7B"/>
    <w:rsid w:val="0080321A"/>
    <w:rsid w:val="00803D0E"/>
    <w:rsid w:val="0081087D"/>
    <w:rsid w:val="008110CF"/>
    <w:rsid w:val="00811C05"/>
    <w:rsid w:val="008206C8"/>
    <w:rsid w:val="00821EAA"/>
    <w:rsid w:val="008276F0"/>
    <w:rsid w:val="00833F61"/>
    <w:rsid w:val="00836338"/>
    <w:rsid w:val="00843274"/>
    <w:rsid w:val="00850BB2"/>
    <w:rsid w:val="0085458C"/>
    <w:rsid w:val="0085632A"/>
    <w:rsid w:val="00861329"/>
    <w:rsid w:val="008631D7"/>
    <w:rsid w:val="0086387C"/>
    <w:rsid w:val="0086410F"/>
    <w:rsid w:val="00870B11"/>
    <w:rsid w:val="00870C93"/>
    <w:rsid w:val="00874A6C"/>
    <w:rsid w:val="00876C65"/>
    <w:rsid w:val="00877F3D"/>
    <w:rsid w:val="00882DAD"/>
    <w:rsid w:val="00882F72"/>
    <w:rsid w:val="00884409"/>
    <w:rsid w:val="008901A0"/>
    <w:rsid w:val="008921C8"/>
    <w:rsid w:val="008929CC"/>
    <w:rsid w:val="00893DC4"/>
    <w:rsid w:val="008A147E"/>
    <w:rsid w:val="008A4B4C"/>
    <w:rsid w:val="008A5B29"/>
    <w:rsid w:val="008A6435"/>
    <w:rsid w:val="008A6CC6"/>
    <w:rsid w:val="008B10F0"/>
    <w:rsid w:val="008B255D"/>
    <w:rsid w:val="008C239F"/>
    <w:rsid w:val="008D2DED"/>
    <w:rsid w:val="008D72F1"/>
    <w:rsid w:val="008D731F"/>
    <w:rsid w:val="008E099A"/>
    <w:rsid w:val="008E480C"/>
    <w:rsid w:val="008E5DAB"/>
    <w:rsid w:val="008F0190"/>
    <w:rsid w:val="008F4094"/>
    <w:rsid w:val="008F7AF8"/>
    <w:rsid w:val="00900602"/>
    <w:rsid w:val="00902BAF"/>
    <w:rsid w:val="00905A76"/>
    <w:rsid w:val="00907757"/>
    <w:rsid w:val="00911493"/>
    <w:rsid w:val="00916275"/>
    <w:rsid w:val="0091769F"/>
    <w:rsid w:val="00920997"/>
    <w:rsid w:val="009212B0"/>
    <w:rsid w:val="00921FA1"/>
    <w:rsid w:val="00923090"/>
    <w:rsid w:val="009234A5"/>
    <w:rsid w:val="00924B15"/>
    <w:rsid w:val="00933453"/>
    <w:rsid w:val="009336F7"/>
    <w:rsid w:val="0093636C"/>
    <w:rsid w:val="009374A7"/>
    <w:rsid w:val="00937F03"/>
    <w:rsid w:val="0094191D"/>
    <w:rsid w:val="00941BED"/>
    <w:rsid w:val="00946FC5"/>
    <w:rsid w:val="00955F6D"/>
    <w:rsid w:val="00956D42"/>
    <w:rsid w:val="009635FF"/>
    <w:rsid w:val="0096606C"/>
    <w:rsid w:val="00966F79"/>
    <w:rsid w:val="009674E3"/>
    <w:rsid w:val="0096769A"/>
    <w:rsid w:val="00967B40"/>
    <w:rsid w:val="00974048"/>
    <w:rsid w:val="00977C16"/>
    <w:rsid w:val="00983C08"/>
    <w:rsid w:val="0098551D"/>
    <w:rsid w:val="00985DCB"/>
    <w:rsid w:val="009903F5"/>
    <w:rsid w:val="0099129F"/>
    <w:rsid w:val="009946BD"/>
    <w:rsid w:val="0099518F"/>
    <w:rsid w:val="00997FC3"/>
    <w:rsid w:val="009A523D"/>
    <w:rsid w:val="009A5F79"/>
    <w:rsid w:val="009B02A1"/>
    <w:rsid w:val="009B19FF"/>
    <w:rsid w:val="009B3361"/>
    <w:rsid w:val="009B7F3F"/>
    <w:rsid w:val="009C24E5"/>
    <w:rsid w:val="009C2CB1"/>
    <w:rsid w:val="009C34A3"/>
    <w:rsid w:val="009C3ADB"/>
    <w:rsid w:val="009C422F"/>
    <w:rsid w:val="009D361C"/>
    <w:rsid w:val="009D3F10"/>
    <w:rsid w:val="009D7CE6"/>
    <w:rsid w:val="009E218D"/>
    <w:rsid w:val="009E2778"/>
    <w:rsid w:val="009E2F00"/>
    <w:rsid w:val="009E448E"/>
    <w:rsid w:val="009E7EAD"/>
    <w:rsid w:val="009F2B0B"/>
    <w:rsid w:val="009F496B"/>
    <w:rsid w:val="009F5417"/>
    <w:rsid w:val="00A01439"/>
    <w:rsid w:val="00A02E61"/>
    <w:rsid w:val="00A05CFF"/>
    <w:rsid w:val="00A13048"/>
    <w:rsid w:val="00A14E5E"/>
    <w:rsid w:val="00A32B14"/>
    <w:rsid w:val="00A36C33"/>
    <w:rsid w:val="00A37697"/>
    <w:rsid w:val="00A37A7E"/>
    <w:rsid w:val="00A4348B"/>
    <w:rsid w:val="00A435B8"/>
    <w:rsid w:val="00A46843"/>
    <w:rsid w:val="00A54C42"/>
    <w:rsid w:val="00A565D2"/>
    <w:rsid w:val="00A56B97"/>
    <w:rsid w:val="00A56F39"/>
    <w:rsid w:val="00A570DE"/>
    <w:rsid w:val="00A6093D"/>
    <w:rsid w:val="00A62A1C"/>
    <w:rsid w:val="00A64777"/>
    <w:rsid w:val="00A6599F"/>
    <w:rsid w:val="00A703CE"/>
    <w:rsid w:val="00A71080"/>
    <w:rsid w:val="00A72017"/>
    <w:rsid w:val="00A744C5"/>
    <w:rsid w:val="00A7453A"/>
    <w:rsid w:val="00A767DC"/>
    <w:rsid w:val="00A76A6D"/>
    <w:rsid w:val="00A76C70"/>
    <w:rsid w:val="00A830AA"/>
    <w:rsid w:val="00A83253"/>
    <w:rsid w:val="00A877EC"/>
    <w:rsid w:val="00A905E9"/>
    <w:rsid w:val="00A90EBC"/>
    <w:rsid w:val="00A92D8C"/>
    <w:rsid w:val="00A9386B"/>
    <w:rsid w:val="00A96E56"/>
    <w:rsid w:val="00A978F4"/>
    <w:rsid w:val="00AA1797"/>
    <w:rsid w:val="00AA26E9"/>
    <w:rsid w:val="00AA60C1"/>
    <w:rsid w:val="00AA6E84"/>
    <w:rsid w:val="00AB0076"/>
    <w:rsid w:val="00AB1A1C"/>
    <w:rsid w:val="00AB4721"/>
    <w:rsid w:val="00AB7405"/>
    <w:rsid w:val="00AB786E"/>
    <w:rsid w:val="00AC3995"/>
    <w:rsid w:val="00AC4380"/>
    <w:rsid w:val="00AC7EC1"/>
    <w:rsid w:val="00AD05A8"/>
    <w:rsid w:val="00AD2C45"/>
    <w:rsid w:val="00AD3CBA"/>
    <w:rsid w:val="00AD6A91"/>
    <w:rsid w:val="00AE0D7C"/>
    <w:rsid w:val="00AE1594"/>
    <w:rsid w:val="00AE2624"/>
    <w:rsid w:val="00AE341B"/>
    <w:rsid w:val="00AE636D"/>
    <w:rsid w:val="00AF116F"/>
    <w:rsid w:val="00AF13CF"/>
    <w:rsid w:val="00AF2BB1"/>
    <w:rsid w:val="00AF51C5"/>
    <w:rsid w:val="00AF59FD"/>
    <w:rsid w:val="00AF60BE"/>
    <w:rsid w:val="00B01905"/>
    <w:rsid w:val="00B03F53"/>
    <w:rsid w:val="00B04DC1"/>
    <w:rsid w:val="00B05672"/>
    <w:rsid w:val="00B05E98"/>
    <w:rsid w:val="00B07CA7"/>
    <w:rsid w:val="00B1279A"/>
    <w:rsid w:val="00B13157"/>
    <w:rsid w:val="00B15643"/>
    <w:rsid w:val="00B24064"/>
    <w:rsid w:val="00B25CC0"/>
    <w:rsid w:val="00B3151F"/>
    <w:rsid w:val="00B3640F"/>
    <w:rsid w:val="00B40EAC"/>
    <w:rsid w:val="00B4194A"/>
    <w:rsid w:val="00B437E8"/>
    <w:rsid w:val="00B500AF"/>
    <w:rsid w:val="00B5183C"/>
    <w:rsid w:val="00B51F2C"/>
    <w:rsid w:val="00B5222E"/>
    <w:rsid w:val="00B52BA7"/>
    <w:rsid w:val="00B53179"/>
    <w:rsid w:val="00B532EA"/>
    <w:rsid w:val="00B566A9"/>
    <w:rsid w:val="00B574F6"/>
    <w:rsid w:val="00B57A23"/>
    <w:rsid w:val="00B57F88"/>
    <w:rsid w:val="00B600CD"/>
    <w:rsid w:val="00B61600"/>
    <w:rsid w:val="00B61C96"/>
    <w:rsid w:val="00B63943"/>
    <w:rsid w:val="00B724E2"/>
    <w:rsid w:val="00B72FE9"/>
    <w:rsid w:val="00B73A2A"/>
    <w:rsid w:val="00B74BF7"/>
    <w:rsid w:val="00B75A51"/>
    <w:rsid w:val="00B776FC"/>
    <w:rsid w:val="00B7778E"/>
    <w:rsid w:val="00B827C6"/>
    <w:rsid w:val="00B86DC6"/>
    <w:rsid w:val="00B94B06"/>
    <w:rsid w:val="00B94C28"/>
    <w:rsid w:val="00BA04CB"/>
    <w:rsid w:val="00BA1352"/>
    <w:rsid w:val="00BA6D2D"/>
    <w:rsid w:val="00BB01D4"/>
    <w:rsid w:val="00BB1F38"/>
    <w:rsid w:val="00BB258E"/>
    <w:rsid w:val="00BC0D46"/>
    <w:rsid w:val="00BC10BA"/>
    <w:rsid w:val="00BC5AFD"/>
    <w:rsid w:val="00BD7114"/>
    <w:rsid w:val="00BE0023"/>
    <w:rsid w:val="00BF1BB0"/>
    <w:rsid w:val="00BF22C8"/>
    <w:rsid w:val="00BF5D49"/>
    <w:rsid w:val="00C00DDE"/>
    <w:rsid w:val="00C03D30"/>
    <w:rsid w:val="00C04A6F"/>
    <w:rsid w:val="00C04F43"/>
    <w:rsid w:val="00C05271"/>
    <w:rsid w:val="00C0609D"/>
    <w:rsid w:val="00C1143C"/>
    <w:rsid w:val="00C115AB"/>
    <w:rsid w:val="00C11D69"/>
    <w:rsid w:val="00C13685"/>
    <w:rsid w:val="00C17F3A"/>
    <w:rsid w:val="00C2184C"/>
    <w:rsid w:val="00C22243"/>
    <w:rsid w:val="00C23885"/>
    <w:rsid w:val="00C248D7"/>
    <w:rsid w:val="00C26CCB"/>
    <w:rsid w:val="00C30249"/>
    <w:rsid w:val="00C340E6"/>
    <w:rsid w:val="00C35F74"/>
    <w:rsid w:val="00C3723B"/>
    <w:rsid w:val="00C408DF"/>
    <w:rsid w:val="00C42466"/>
    <w:rsid w:val="00C460C6"/>
    <w:rsid w:val="00C471BD"/>
    <w:rsid w:val="00C540E0"/>
    <w:rsid w:val="00C54E7C"/>
    <w:rsid w:val="00C559AD"/>
    <w:rsid w:val="00C579B3"/>
    <w:rsid w:val="00C606C9"/>
    <w:rsid w:val="00C63EE9"/>
    <w:rsid w:val="00C650AD"/>
    <w:rsid w:val="00C6726E"/>
    <w:rsid w:val="00C72A07"/>
    <w:rsid w:val="00C73FDA"/>
    <w:rsid w:val="00C80288"/>
    <w:rsid w:val="00C836F0"/>
    <w:rsid w:val="00C84003"/>
    <w:rsid w:val="00C87D4F"/>
    <w:rsid w:val="00C90650"/>
    <w:rsid w:val="00C91740"/>
    <w:rsid w:val="00C932B5"/>
    <w:rsid w:val="00C936A2"/>
    <w:rsid w:val="00C94A1D"/>
    <w:rsid w:val="00C97D78"/>
    <w:rsid w:val="00CA7B1C"/>
    <w:rsid w:val="00CB3773"/>
    <w:rsid w:val="00CC0B81"/>
    <w:rsid w:val="00CC27A8"/>
    <w:rsid w:val="00CC2AAE"/>
    <w:rsid w:val="00CC389D"/>
    <w:rsid w:val="00CC393D"/>
    <w:rsid w:val="00CC5A42"/>
    <w:rsid w:val="00CC6AC0"/>
    <w:rsid w:val="00CC6C6A"/>
    <w:rsid w:val="00CD0EAB"/>
    <w:rsid w:val="00CD2577"/>
    <w:rsid w:val="00CD47E3"/>
    <w:rsid w:val="00CD6FB9"/>
    <w:rsid w:val="00CD7735"/>
    <w:rsid w:val="00CE4593"/>
    <w:rsid w:val="00CE4E19"/>
    <w:rsid w:val="00CE5E02"/>
    <w:rsid w:val="00CF2358"/>
    <w:rsid w:val="00CF28FA"/>
    <w:rsid w:val="00CF297C"/>
    <w:rsid w:val="00CF2CD2"/>
    <w:rsid w:val="00CF34DB"/>
    <w:rsid w:val="00CF3917"/>
    <w:rsid w:val="00CF558F"/>
    <w:rsid w:val="00D010C0"/>
    <w:rsid w:val="00D04BD9"/>
    <w:rsid w:val="00D06156"/>
    <w:rsid w:val="00D06B8B"/>
    <w:rsid w:val="00D06C10"/>
    <w:rsid w:val="00D073E2"/>
    <w:rsid w:val="00D14D69"/>
    <w:rsid w:val="00D1555A"/>
    <w:rsid w:val="00D1623C"/>
    <w:rsid w:val="00D16ED7"/>
    <w:rsid w:val="00D267D1"/>
    <w:rsid w:val="00D270EB"/>
    <w:rsid w:val="00D304E8"/>
    <w:rsid w:val="00D33F2B"/>
    <w:rsid w:val="00D37BF5"/>
    <w:rsid w:val="00D412C2"/>
    <w:rsid w:val="00D415C9"/>
    <w:rsid w:val="00D446EC"/>
    <w:rsid w:val="00D51BF0"/>
    <w:rsid w:val="00D531DB"/>
    <w:rsid w:val="00D55942"/>
    <w:rsid w:val="00D56B21"/>
    <w:rsid w:val="00D60E04"/>
    <w:rsid w:val="00D65287"/>
    <w:rsid w:val="00D674BC"/>
    <w:rsid w:val="00D675AD"/>
    <w:rsid w:val="00D776F4"/>
    <w:rsid w:val="00D7774D"/>
    <w:rsid w:val="00D807BF"/>
    <w:rsid w:val="00D82FCC"/>
    <w:rsid w:val="00D8395B"/>
    <w:rsid w:val="00D91AB4"/>
    <w:rsid w:val="00D92130"/>
    <w:rsid w:val="00D93213"/>
    <w:rsid w:val="00D96A77"/>
    <w:rsid w:val="00D978B4"/>
    <w:rsid w:val="00DA0143"/>
    <w:rsid w:val="00DA17FC"/>
    <w:rsid w:val="00DA1B78"/>
    <w:rsid w:val="00DA7887"/>
    <w:rsid w:val="00DB204A"/>
    <w:rsid w:val="00DB2C26"/>
    <w:rsid w:val="00DB45C3"/>
    <w:rsid w:val="00DB7DCA"/>
    <w:rsid w:val="00DC0D8D"/>
    <w:rsid w:val="00DC6AEC"/>
    <w:rsid w:val="00DD02F4"/>
    <w:rsid w:val="00DD064C"/>
    <w:rsid w:val="00DD3E8F"/>
    <w:rsid w:val="00DD47D6"/>
    <w:rsid w:val="00DD6622"/>
    <w:rsid w:val="00DD6E05"/>
    <w:rsid w:val="00DD7E73"/>
    <w:rsid w:val="00DE1C7C"/>
    <w:rsid w:val="00DE34E5"/>
    <w:rsid w:val="00DE35BF"/>
    <w:rsid w:val="00DE6B43"/>
    <w:rsid w:val="00DE6F45"/>
    <w:rsid w:val="00DF5FBB"/>
    <w:rsid w:val="00E024E6"/>
    <w:rsid w:val="00E07EEE"/>
    <w:rsid w:val="00E11923"/>
    <w:rsid w:val="00E206C3"/>
    <w:rsid w:val="00E207D8"/>
    <w:rsid w:val="00E23779"/>
    <w:rsid w:val="00E23EA7"/>
    <w:rsid w:val="00E24C07"/>
    <w:rsid w:val="00E25032"/>
    <w:rsid w:val="00E262D4"/>
    <w:rsid w:val="00E27788"/>
    <w:rsid w:val="00E345A2"/>
    <w:rsid w:val="00E35478"/>
    <w:rsid w:val="00E36250"/>
    <w:rsid w:val="00E365AB"/>
    <w:rsid w:val="00E47F2D"/>
    <w:rsid w:val="00E52E87"/>
    <w:rsid w:val="00E537B8"/>
    <w:rsid w:val="00E54511"/>
    <w:rsid w:val="00E56935"/>
    <w:rsid w:val="00E56EA1"/>
    <w:rsid w:val="00E60EDC"/>
    <w:rsid w:val="00E6165A"/>
    <w:rsid w:val="00E616BF"/>
    <w:rsid w:val="00E61DAC"/>
    <w:rsid w:val="00E65004"/>
    <w:rsid w:val="00E65EA1"/>
    <w:rsid w:val="00E70928"/>
    <w:rsid w:val="00E7177D"/>
    <w:rsid w:val="00E72B80"/>
    <w:rsid w:val="00E72C38"/>
    <w:rsid w:val="00E756E1"/>
    <w:rsid w:val="00E75825"/>
    <w:rsid w:val="00E75FE3"/>
    <w:rsid w:val="00E77B8F"/>
    <w:rsid w:val="00E804B4"/>
    <w:rsid w:val="00E80EC3"/>
    <w:rsid w:val="00E81E44"/>
    <w:rsid w:val="00E86C4C"/>
    <w:rsid w:val="00E90337"/>
    <w:rsid w:val="00E907A3"/>
    <w:rsid w:val="00E936C6"/>
    <w:rsid w:val="00E95D56"/>
    <w:rsid w:val="00E95F0A"/>
    <w:rsid w:val="00E965B2"/>
    <w:rsid w:val="00EA0409"/>
    <w:rsid w:val="00EA5AE0"/>
    <w:rsid w:val="00EA705F"/>
    <w:rsid w:val="00EB108A"/>
    <w:rsid w:val="00EB3E82"/>
    <w:rsid w:val="00EB56E1"/>
    <w:rsid w:val="00EB7AB1"/>
    <w:rsid w:val="00EB7F5A"/>
    <w:rsid w:val="00EC32BD"/>
    <w:rsid w:val="00EC34A1"/>
    <w:rsid w:val="00EC6CE0"/>
    <w:rsid w:val="00EE04A5"/>
    <w:rsid w:val="00EE7CD8"/>
    <w:rsid w:val="00EF37F6"/>
    <w:rsid w:val="00EF4374"/>
    <w:rsid w:val="00EF48CC"/>
    <w:rsid w:val="00EF6318"/>
    <w:rsid w:val="00F00801"/>
    <w:rsid w:val="00F04806"/>
    <w:rsid w:val="00F115F3"/>
    <w:rsid w:val="00F17EB3"/>
    <w:rsid w:val="00F20E08"/>
    <w:rsid w:val="00F21248"/>
    <w:rsid w:val="00F2488D"/>
    <w:rsid w:val="00F25CBE"/>
    <w:rsid w:val="00F30CB4"/>
    <w:rsid w:val="00F45431"/>
    <w:rsid w:val="00F504C5"/>
    <w:rsid w:val="00F558D5"/>
    <w:rsid w:val="00F55929"/>
    <w:rsid w:val="00F56CD5"/>
    <w:rsid w:val="00F601A0"/>
    <w:rsid w:val="00F62E7D"/>
    <w:rsid w:val="00F63F65"/>
    <w:rsid w:val="00F712E9"/>
    <w:rsid w:val="00F71BD8"/>
    <w:rsid w:val="00F73032"/>
    <w:rsid w:val="00F747FC"/>
    <w:rsid w:val="00F74A2F"/>
    <w:rsid w:val="00F81C72"/>
    <w:rsid w:val="00F848FC"/>
    <w:rsid w:val="00F906F6"/>
    <w:rsid w:val="00F9282A"/>
    <w:rsid w:val="00F96BAD"/>
    <w:rsid w:val="00F97FEE"/>
    <w:rsid w:val="00FA139D"/>
    <w:rsid w:val="00FA60F5"/>
    <w:rsid w:val="00FA7578"/>
    <w:rsid w:val="00FB03FC"/>
    <w:rsid w:val="00FB0E84"/>
    <w:rsid w:val="00FB752D"/>
    <w:rsid w:val="00FC1433"/>
    <w:rsid w:val="00FC2405"/>
    <w:rsid w:val="00FC504C"/>
    <w:rsid w:val="00FD01C2"/>
    <w:rsid w:val="00FE182A"/>
    <w:rsid w:val="00FE1B6B"/>
    <w:rsid w:val="00FE595C"/>
    <w:rsid w:val="00FF0CE3"/>
    <w:rsid w:val="00FF199C"/>
    <w:rsid w:val="00FF1E0D"/>
    <w:rsid w:val="00FF256D"/>
    <w:rsid w:val="00FF3363"/>
    <w:rsid w:val="00FF3D1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Body1-9">
    <w:name w:val="Body 1-9"/>
    <w:basedOn w:val="Normal"/>
    <w:link w:val="Body1-9Char"/>
    <w:rsid w:val="0086410F"/>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line="480" w:lineRule="auto"/>
      <w:jc w:val="left"/>
      <w:textAlignment w:val="auto"/>
    </w:pPr>
    <w:rPr>
      <w:sz w:val="24"/>
      <w:szCs w:val="24"/>
    </w:rPr>
  </w:style>
  <w:style w:type="character" w:customStyle="1" w:styleId="Body1-9Char">
    <w:name w:val="Body 1-9 Char"/>
    <w:link w:val="Body1-9"/>
    <w:rsid w:val="0086410F"/>
    <w:rPr>
      <w:sz w:val="24"/>
      <w:szCs w:val="24"/>
    </w:rPr>
  </w:style>
  <w:style w:type="paragraph" w:styleId="ListParagraph">
    <w:name w:val="List Paragraph"/>
    <w:basedOn w:val="Normal"/>
    <w:link w:val="ListParagraphChar"/>
    <w:uiPriority w:val="34"/>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pPr>
    <w:rPr>
      <w:sz w:val="24"/>
      <w:szCs w:val="24"/>
    </w:rPr>
  </w:style>
  <w:style w:type="character" w:customStyle="1" w:styleId="ListParagraphChar">
    <w:name w:val="List Paragraph Char"/>
    <w:link w:val="ListParagraph"/>
    <w:uiPriority w:val="34"/>
    <w:rsid w:val="00870C93"/>
    <w:rPr>
      <w:rFonts w:eastAsia="SimSun"/>
      <w:sz w:val="24"/>
      <w:szCs w:val="24"/>
    </w:rPr>
  </w:style>
  <w:style w:type="paragraph" w:styleId="Caption">
    <w:name w:val="caption"/>
    <w:basedOn w:val="Normal"/>
    <w:next w:val="Normal"/>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character" w:styleId="CommentReference">
    <w:name w:val="annotation reference"/>
    <w:basedOn w:val="DefaultParagraphFont"/>
    <w:rsid w:val="00870C93"/>
    <w:rPr>
      <w:sz w:val="16"/>
      <w:szCs w:val="16"/>
    </w:rPr>
  </w:style>
  <w:style w:type="paragraph" w:styleId="CommentText">
    <w:name w:val="annotation text"/>
    <w:basedOn w:val="Normal"/>
    <w:link w:val="CommentTextChar"/>
    <w:rsid w:val="00870C93"/>
    <w:rPr>
      <w:sz w:val="20"/>
    </w:rPr>
  </w:style>
  <w:style w:type="character" w:customStyle="1" w:styleId="CommentTextChar">
    <w:name w:val="Comment Text Char"/>
    <w:basedOn w:val="DefaultParagraphFont"/>
    <w:link w:val="CommentText"/>
    <w:rsid w:val="00870C93"/>
  </w:style>
  <w:style w:type="paragraph" w:styleId="CommentSubject">
    <w:name w:val="annotation subject"/>
    <w:basedOn w:val="CommentText"/>
    <w:next w:val="CommentText"/>
    <w:link w:val="CommentSubjectChar"/>
    <w:semiHidden/>
    <w:unhideWhenUsed/>
    <w:rsid w:val="00870C93"/>
    <w:rPr>
      <w:b/>
      <w:bCs/>
    </w:rPr>
  </w:style>
  <w:style w:type="character" w:customStyle="1" w:styleId="CommentSubjectChar">
    <w:name w:val="Comment Subject Char"/>
    <w:basedOn w:val="CommentTextChar"/>
    <w:link w:val="CommentSubject"/>
    <w:semiHidden/>
    <w:rsid w:val="00870C93"/>
    <w:rPr>
      <w:b/>
      <w:bCs/>
    </w:rPr>
  </w:style>
  <w:style w:type="paragraph" w:customStyle="1" w:styleId="Numbered">
    <w:name w:val="Numbered"/>
    <w:basedOn w:val="Body1-9"/>
    <w:link w:val="NumberedChar"/>
    <w:qFormat/>
    <w:rsid w:val="00793AD3"/>
    <w:pPr>
      <w:numPr>
        <w:numId w:val="1"/>
      </w:numPr>
      <w:tabs>
        <w:tab w:val="num" w:pos="1080"/>
      </w:tabs>
      <w:spacing w:line="360" w:lineRule="auto"/>
      <w:ind w:left="0"/>
    </w:pPr>
    <w:rPr>
      <w:color w:val="000000"/>
    </w:rPr>
  </w:style>
  <w:style w:type="character" w:customStyle="1" w:styleId="NumberedChar">
    <w:name w:val="Numbered Char"/>
    <w:link w:val="Numbered"/>
    <w:rsid w:val="00793AD3"/>
    <w:rPr>
      <w:color w:val="000000"/>
      <w:sz w:val="24"/>
      <w:szCs w:val="24"/>
    </w:rPr>
  </w:style>
  <w:style w:type="paragraph" w:customStyle="1" w:styleId="TableText">
    <w:name w:val="Table_Text"/>
    <w:basedOn w:val="Normal"/>
    <w:uiPriority w:val="99"/>
    <w:rsid w:val="00FE1B6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table" w:styleId="TableGrid">
    <w:name w:val="Table Grid"/>
    <w:basedOn w:val="TableNormal"/>
    <w:uiPriority w:val="59"/>
    <w:rsid w:val="005B00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Note1">
    <w:name w:val="Note 1"/>
    <w:basedOn w:val="Normal"/>
    <w:link w:val="Note1Char"/>
    <w:qFormat/>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0250FD"/>
    <w:rPr>
      <w:rFonts w:eastAsia="SimSun"/>
      <w:sz w:val="18"/>
      <w:lang w:val="en-GB"/>
    </w:rPr>
  </w:style>
  <w:style w:type="paragraph" w:customStyle="1" w:styleId="Annex3">
    <w:name w:val="Annex 3"/>
    <w:basedOn w:val="Normal"/>
    <w:next w:val="Normal"/>
    <w:link w:val="Annex3Char2"/>
    <w:qFormat/>
    <w:rsid w:val="00B724E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B724E2"/>
    <w:rPr>
      <w:rFonts w:eastAsia="Malgun Gothic"/>
      <w:b/>
      <w:bCs/>
      <w:lang w:val="en-GB"/>
    </w:rPr>
  </w:style>
  <w:style w:type="paragraph" w:customStyle="1" w:styleId="tablecell">
    <w:name w:val="table cell"/>
    <w:basedOn w:val="Normal"/>
    <w:rsid w:val="00924B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924B1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924B15"/>
    <w:rPr>
      <w:rFonts w:eastAsia="Malgun Gothic"/>
      <w:lang w:val="en-GB"/>
    </w:rPr>
  </w:style>
  <w:style w:type="character" w:styleId="UnresolvedMention">
    <w:name w:val="Unresolved Mention"/>
    <w:basedOn w:val="DefaultParagraphFont"/>
    <w:uiPriority w:val="99"/>
    <w:semiHidden/>
    <w:unhideWhenUsed/>
    <w:rsid w:val="00BA6D2D"/>
    <w:rPr>
      <w:color w:val="605E5C"/>
      <w:shd w:val="clear" w:color="auto" w:fill="E1DFDD"/>
    </w:rPr>
  </w:style>
  <w:style w:type="character" w:styleId="Emphasis">
    <w:name w:val="Emphasis"/>
    <w:uiPriority w:val="20"/>
    <w:qFormat/>
    <w:rsid w:val="00967B40"/>
    <w:rPr>
      <w:b/>
      <w:bCs/>
      <w:i/>
      <w:iCs/>
      <w:spacing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3455">
      <w:bodyDiv w:val="1"/>
      <w:marLeft w:val="0"/>
      <w:marRight w:val="0"/>
      <w:marTop w:val="0"/>
      <w:marBottom w:val="0"/>
      <w:divBdr>
        <w:top w:val="none" w:sz="0" w:space="0" w:color="auto"/>
        <w:left w:val="none" w:sz="0" w:space="0" w:color="auto"/>
        <w:bottom w:val="none" w:sz="0" w:space="0" w:color="auto"/>
        <w:right w:val="none" w:sz="0" w:space="0" w:color="auto"/>
      </w:divBdr>
    </w:div>
    <w:div w:id="76218576">
      <w:bodyDiv w:val="1"/>
      <w:marLeft w:val="0"/>
      <w:marRight w:val="0"/>
      <w:marTop w:val="0"/>
      <w:marBottom w:val="0"/>
      <w:divBdr>
        <w:top w:val="none" w:sz="0" w:space="0" w:color="auto"/>
        <w:left w:val="none" w:sz="0" w:space="0" w:color="auto"/>
        <w:bottom w:val="none" w:sz="0" w:space="0" w:color="auto"/>
        <w:right w:val="none" w:sz="0" w:space="0" w:color="auto"/>
      </w:divBdr>
    </w:div>
    <w:div w:id="178937208">
      <w:bodyDiv w:val="1"/>
      <w:marLeft w:val="0"/>
      <w:marRight w:val="0"/>
      <w:marTop w:val="0"/>
      <w:marBottom w:val="0"/>
      <w:divBdr>
        <w:top w:val="none" w:sz="0" w:space="0" w:color="auto"/>
        <w:left w:val="none" w:sz="0" w:space="0" w:color="auto"/>
        <w:bottom w:val="none" w:sz="0" w:space="0" w:color="auto"/>
        <w:right w:val="none" w:sz="0" w:space="0" w:color="auto"/>
      </w:divBdr>
    </w:div>
    <w:div w:id="675109012">
      <w:bodyDiv w:val="1"/>
      <w:marLeft w:val="0"/>
      <w:marRight w:val="0"/>
      <w:marTop w:val="0"/>
      <w:marBottom w:val="0"/>
      <w:divBdr>
        <w:top w:val="none" w:sz="0" w:space="0" w:color="auto"/>
        <w:left w:val="none" w:sz="0" w:space="0" w:color="auto"/>
        <w:bottom w:val="none" w:sz="0" w:space="0" w:color="auto"/>
        <w:right w:val="none" w:sz="0" w:space="0" w:color="auto"/>
      </w:divBdr>
    </w:div>
    <w:div w:id="754211106">
      <w:bodyDiv w:val="1"/>
      <w:marLeft w:val="0"/>
      <w:marRight w:val="0"/>
      <w:marTop w:val="0"/>
      <w:marBottom w:val="0"/>
      <w:divBdr>
        <w:top w:val="none" w:sz="0" w:space="0" w:color="auto"/>
        <w:left w:val="none" w:sz="0" w:space="0" w:color="auto"/>
        <w:bottom w:val="none" w:sz="0" w:space="0" w:color="auto"/>
        <w:right w:val="none" w:sz="0" w:space="0" w:color="auto"/>
      </w:divBdr>
    </w:div>
    <w:div w:id="810945558">
      <w:bodyDiv w:val="1"/>
      <w:marLeft w:val="0"/>
      <w:marRight w:val="0"/>
      <w:marTop w:val="0"/>
      <w:marBottom w:val="0"/>
      <w:divBdr>
        <w:top w:val="none" w:sz="0" w:space="0" w:color="auto"/>
        <w:left w:val="none" w:sz="0" w:space="0" w:color="auto"/>
        <w:bottom w:val="none" w:sz="0" w:space="0" w:color="auto"/>
        <w:right w:val="none" w:sz="0" w:space="0" w:color="auto"/>
      </w:divBdr>
    </w:div>
    <w:div w:id="884607572">
      <w:bodyDiv w:val="1"/>
      <w:marLeft w:val="0"/>
      <w:marRight w:val="0"/>
      <w:marTop w:val="0"/>
      <w:marBottom w:val="0"/>
      <w:divBdr>
        <w:top w:val="none" w:sz="0" w:space="0" w:color="auto"/>
        <w:left w:val="none" w:sz="0" w:space="0" w:color="auto"/>
        <w:bottom w:val="none" w:sz="0" w:space="0" w:color="auto"/>
        <w:right w:val="none" w:sz="0" w:space="0" w:color="auto"/>
      </w:divBdr>
    </w:div>
    <w:div w:id="893279276">
      <w:bodyDiv w:val="1"/>
      <w:marLeft w:val="0"/>
      <w:marRight w:val="0"/>
      <w:marTop w:val="0"/>
      <w:marBottom w:val="0"/>
      <w:divBdr>
        <w:top w:val="none" w:sz="0" w:space="0" w:color="auto"/>
        <w:left w:val="none" w:sz="0" w:space="0" w:color="auto"/>
        <w:bottom w:val="none" w:sz="0" w:space="0" w:color="auto"/>
        <w:right w:val="none" w:sz="0" w:space="0" w:color="auto"/>
      </w:divBdr>
    </w:div>
    <w:div w:id="918176708">
      <w:bodyDiv w:val="1"/>
      <w:marLeft w:val="0"/>
      <w:marRight w:val="0"/>
      <w:marTop w:val="0"/>
      <w:marBottom w:val="0"/>
      <w:divBdr>
        <w:top w:val="none" w:sz="0" w:space="0" w:color="auto"/>
        <w:left w:val="none" w:sz="0" w:space="0" w:color="auto"/>
        <w:bottom w:val="none" w:sz="0" w:space="0" w:color="auto"/>
        <w:right w:val="none" w:sz="0" w:space="0" w:color="auto"/>
      </w:divBdr>
    </w:div>
    <w:div w:id="1140223313">
      <w:bodyDiv w:val="1"/>
      <w:marLeft w:val="0"/>
      <w:marRight w:val="0"/>
      <w:marTop w:val="0"/>
      <w:marBottom w:val="0"/>
      <w:divBdr>
        <w:top w:val="none" w:sz="0" w:space="0" w:color="auto"/>
        <w:left w:val="none" w:sz="0" w:space="0" w:color="auto"/>
        <w:bottom w:val="none" w:sz="0" w:space="0" w:color="auto"/>
        <w:right w:val="none" w:sz="0" w:space="0" w:color="auto"/>
      </w:divBdr>
    </w:div>
    <w:div w:id="1336960365">
      <w:bodyDiv w:val="1"/>
      <w:marLeft w:val="0"/>
      <w:marRight w:val="0"/>
      <w:marTop w:val="0"/>
      <w:marBottom w:val="0"/>
      <w:divBdr>
        <w:top w:val="none" w:sz="0" w:space="0" w:color="auto"/>
        <w:left w:val="none" w:sz="0" w:space="0" w:color="auto"/>
        <w:bottom w:val="none" w:sz="0" w:space="0" w:color="auto"/>
        <w:right w:val="none" w:sz="0" w:space="0" w:color="auto"/>
      </w:divBdr>
    </w:div>
    <w:div w:id="1356349062">
      <w:bodyDiv w:val="1"/>
      <w:marLeft w:val="0"/>
      <w:marRight w:val="0"/>
      <w:marTop w:val="0"/>
      <w:marBottom w:val="0"/>
      <w:divBdr>
        <w:top w:val="none" w:sz="0" w:space="0" w:color="auto"/>
        <w:left w:val="none" w:sz="0" w:space="0" w:color="auto"/>
        <w:bottom w:val="none" w:sz="0" w:space="0" w:color="auto"/>
        <w:right w:val="none" w:sz="0" w:space="0" w:color="auto"/>
      </w:divBdr>
    </w:div>
    <w:div w:id="1386372183">
      <w:bodyDiv w:val="1"/>
      <w:marLeft w:val="0"/>
      <w:marRight w:val="0"/>
      <w:marTop w:val="0"/>
      <w:marBottom w:val="0"/>
      <w:divBdr>
        <w:top w:val="none" w:sz="0" w:space="0" w:color="auto"/>
        <w:left w:val="none" w:sz="0" w:space="0" w:color="auto"/>
        <w:bottom w:val="none" w:sz="0" w:space="0" w:color="auto"/>
        <w:right w:val="none" w:sz="0" w:space="0" w:color="auto"/>
      </w:divBdr>
    </w:div>
    <w:div w:id="1406223566">
      <w:bodyDiv w:val="1"/>
      <w:marLeft w:val="0"/>
      <w:marRight w:val="0"/>
      <w:marTop w:val="0"/>
      <w:marBottom w:val="0"/>
      <w:divBdr>
        <w:top w:val="none" w:sz="0" w:space="0" w:color="auto"/>
        <w:left w:val="none" w:sz="0" w:space="0" w:color="auto"/>
        <w:bottom w:val="none" w:sz="0" w:space="0" w:color="auto"/>
        <w:right w:val="none" w:sz="0" w:space="0" w:color="auto"/>
      </w:divBdr>
    </w:div>
    <w:div w:id="1445611780">
      <w:bodyDiv w:val="1"/>
      <w:marLeft w:val="0"/>
      <w:marRight w:val="0"/>
      <w:marTop w:val="0"/>
      <w:marBottom w:val="0"/>
      <w:divBdr>
        <w:top w:val="none" w:sz="0" w:space="0" w:color="auto"/>
        <w:left w:val="none" w:sz="0" w:space="0" w:color="auto"/>
        <w:bottom w:val="none" w:sz="0" w:space="0" w:color="auto"/>
        <w:right w:val="none" w:sz="0" w:space="0" w:color="auto"/>
      </w:divBdr>
    </w:div>
    <w:div w:id="1500459311">
      <w:bodyDiv w:val="1"/>
      <w:marLeft w:val="0"/>
      <w:marRight w:val="0"/>
      <w:marTop w:val="0"/>
      <w:marBottom w:val="0"/>
      <w:divBdr>
        <w:top w:val="none" w:sz="0" w:space="0" w:color="auto"/>
        <w:left w:val="none" w:sz="0" w:space="0" w:color="auto"/>
        <w:bottom w:val="none" w:sz="0" w:space="0" w:color="auto"/>
        <w:right w:val="none" w:sz="0" w:space="0" w:color="auto"/>
      </w:divBdr>
    </w:div>
    <w:div w:id="15346863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1709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vet-experts.org/doc_end_user/current_document.php?id=1102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vision.ee.ethz.ch/cvl/DIV2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3EF0A-8C6E-4B8D-B7B0-0CFDF353D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11</Pages>
  <Words>3135</Words>
  <Characters>17871</Characters>
  <Application>Microsoft Office Word</Application>
  <DocSecurity>0</DocSecurity>
  <Lines>148</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20965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Yin, Peng</cp:lastModifiedBy>
  <cp:revision>8</cp:revision>
  <cp:lastPrinted>1900-01-01T08:00:00Z</cp:lastPrinted>
  <dcterms:created xsi:type="dcterms:W3CDTF">2022-07-16T18:06:00Z</dcterms:created>
  <dcterms:modified xsi:type="dcterms:W3CDTF">2022-07-17T00:57:00Z</dcterms:modified>
</cp:coreProperties>
</file>